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TW"/>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TW"/>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TW"/>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3FE1A61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r w:rsidR="00126033" w:rsidRPr="00901B03">
              <w:rPr>
                <w:lang w:val="en-CA"/>
              </w:rPr>
              <w:t>v</w:t>
            </w:r>
            <w:r w:rsidR="00126033">
              <w:rPr>
                <w:lang w:val="en-CA"/>
              </w:rPr>
              <w:t>7</w:t>
            </w:r>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0" w:name="_Toc525240184"/>
      <w:r w:rsidRPr="00901B03">
        <w:rPr>
          <w:lang w:val="en-CA"/>
        </w:rPr>
        <w:t>Abstract</w:t>
      </w:r>
      <w:bookmarkEnd w:id="0"/>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f2"/>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f2"/>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f2"/>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f2"/>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f2"/>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f2"/>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f2"/>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f2"/>
            <w:lang w:val="en-CA"/>
          </w:rPr>
          <w:t>#86</w:t>
        </w:r>
      </w:hyperlink>
      <w:r w:rsidRPr="003F5BD9">
        <w:rPr>
          <w:lang w:val="en-CA"/>
        </w:rPr>
        <w:t xml:space="preserve"> </w:t>
      </w:r>
      <w:r>
        <w:rPr>
          <w:lang w:val="en-CA"/>
        </w:rPr>
        <w:t>in in</w:t>
      </w:r>
      <w:r w:rsidR="005C054F">
        <w:rPr>
          <w:lang w:val="en-CA"/>
        </w:rPr>
        <w:t>t</w:t>
      </w:r>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8" w:history="1">
        <w:r w:rsidRPr="00BC3B95">
          <w:rPr>
            <w:rStyle w:val="aff2"/>
            <w:lang w:val="en-CA"/>
          </w:rPr>
          <w:t>#82</w:t>
        </w:r>
      </w:hyperlink>
      <w:r w:rsidRPr="00BC3B95">
        <w:rPr>
          <w:lang w:val="en-CA"/>
        </w:rPr>
        <w:t xml:space="preserve"> on </w:t>
      </w:r>
      <w:r>
        <w:rPr>
          <w:lang w:val="en-CA"/>
        </w:rPr>
        <w:t>zeroing-out</w:t>
      </w:r>
      <w:r w:rsidRPr="00BC3B95">
        <w:rPr>
          <w:lang w:val="en-CA"/>
        </w:rPr>
        <w:t xml:space="preserve"> high frequency transform coefficients for larger TUs (&gt;32x32)</w:t>
      </w:r>
      <w:r>
        <w:rPr>
          <w:lang w:val="en-CA"/>
        </w:rPr>
        <w:t>.</w:t>
      </w:r>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BC3B95">
        <w:rPr>
          <w:lang w:val="en-CA"/>
        </w:rPr>
        <w:t xml:space="preserve">Fixed bug </w:t>
      </w:r>
      <w:hyperlink r:id="rId19" w:history="1">
        <w:r>
          <w:rPr>
            <w:rStyle w:val="aff2"/>
            <w:lang w:val="en-CA"/>
          </w:rPr>
          <w:t>#85</w:t>
        </w:r>
      </w:hyperlink>
      <w:r w:rsidRPr="00BC3B95">
        <w:rPr>
          <w:lang w:val="en-CA"/>
        </w:rPr>
        <w:t xml:space="preserve"> on </w:t>
      </w:r>
      <w:r w:rsidR="00640534">
        <w:rPr>
          <w:lang w:val="en-CA"/>
        </w:rPr>
        <w:t>MTS index coding</w:t>
      </w:r>
      <w:r>
        <w:rPr>
          <w:lang w:val="en-CA"/>
        </w:rPr>
        <w:t>.</w:t>
      </w:r>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20"/>
          <w:headerReference w:type="first" r:id="rId21"/>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2"/>
          <w:headerReference w:type="first" r:id="rId23"/>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1"/>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1"/>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1"/>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3"/>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3"/>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3"/>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1"/>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1"/>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1"/>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3"/>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3"/>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3"/>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3"/>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3"/>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3"/>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3"/>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3"/>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3"/>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3"/>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3"/>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3"/>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1"/>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3"/>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3"/>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3"/>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3"/>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3"/>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3"/>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3"/>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3"/>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3"/>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3"/>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3"/>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3"/>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1"/>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3"/>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3"/>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3"/>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3"/>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3"/>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3"/>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3"/>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3"/>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3"/>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3"/>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3"/>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3"/>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3"/>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1"/>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3"/>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3"/>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3"/>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3"/>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3"/>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3"/>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3"/>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3"/>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3"/>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3"/>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3"/>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3"/>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3"/>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3"/>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3"/>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3"/>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3"/>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3"/>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1"/>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3"/>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3"/>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3"/>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3"/>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3"/>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3"/>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3"/>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3"/>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3"/>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4"/>
          <w:headerReference w:type="default" r:id="rId25"/>
          <w:footerReference w:type="even" r:id="rId26"/>
          <w:footerReference w:type="default" r:id="rId27"/>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8"/>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 w:name="_Toc382790595"/>
      <w:bookmarkStart w:id="2" w:name="_Toc525240185"/>
      <w:r w:rsidRPr="00901B03">
        <w:rPr>
          <w:lang w:val="en-CA"/>
        </w:rPr>
        <w:t>Scope</w:t>
      </w:r>
      <w:bookmarkEnd w:id="1"/>
      <w:bookmarkEnd w:id="2"/>
    </w:p>
    <w:p w14:paraId="5F9D8CF4" w14:textId="77777777" w:rsidR="000534EF" w:rsidRPr="00901B03" w:rsidRDefault="000534EF" w:rsidP="000534EF">
      <w:pPr>
        <w:rPr>
          <w:lang w:val="en-CA"/>
        </w:rPr>
      </w:pPr>
      <w:bookmarkStart w:id="3"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4" w:name="_Toc525240186"/>
      <w:r w:rsidRPr="00901B03">
        <w:rPr>
          <w:lang w:val="en-CA"/>
        </w:rPr>
        <w:t>Normative references</w:t>
      </w:r>
      <w:bookmarkEnd w:id="3"/>
      <w:bookmarkEnd w:id="4"/>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5" w:name="_Toc382790597"/>
      <w:bookmarkStart w:id="6" w:name="_Toc525240187"/>
      <w:r w:rsidRPr="00901B03">
        <w:rPr>
          <w:lang w:val="en-CA"/>
        </w:rPr>
        <w:t>Identical Recommendations | International Standards</w:t>
      </w:r>
      <w:bookmarkEnd w:id="5"/>
      <w:bookmarkEnd w:id="6"/>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7" w:name="_Toc382790598"/>
      <w:bookmarkStart w:id="8" w:name="_Toc525240188"/>
      <w:r w:rsidRPr="00901B03">
        <w:rPr>
          <w:lang w:val="en-CA"/>
        </w:rPr>
        <w:t>Paired Recommendations | International Standards equivalent in technical content</w:t>
      </w:r>
      <w:bookmarkEnd w:id="7"/>
      <w:bookmarkEnd w:id="8"/>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9" w:name="_Toc382790599"/>
      <w:bookmarkStart w:id="10" w:name="_Toc525240189"/>
      <w:r w:rsidRPr="00901B03">
        <w:rPr>
          <w:lang w:val="en-CA"/>
        </w:rPr>
        <w:t>Additional references</w:t>
      </w:r>
      <w:bookmarkEnd w:id="9"/>
      <w:bookmarkEnd w:id="10"/>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11" w:name="_Toc382790600"/>
      <w:bookmarkStart w:id="12" w:name="_Toc525240190"/>
      <w:r w:rsidRPr="00901B03">
        <w:rPr>
          <w:lang w:val="en-CA"/>
        </w:rPr>
        <w:t>Definitions</w:t>
      </w:r>
      <w:bookmarkEnd w:id="11"/>
      <w:bookmarkEnd w:id="12"/>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13" w:name="_Ref57450726"/>
      <w:bookmarkStart w:id="14"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13"/>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15"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15"/>
    </w:p>
    <w:p w14:paraId="3CC6254F" w14:textId="77777777" w:rsidR="00380280" w:rsidRPr="00901B03" w:rsidRDefault="00380280" w:rsidP="00380280">
      <w:pPr>
        <w:numPr>
          <w:ilvl w:val="1"/>
          <w:numId w:val="3"/>
        </w:numPr>
        <w:rPr>
          <w:lang w:val="en-CA"/>
        </w:rPr>
      </w:pPr>
      <w:bookmarkStart w:id="16"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16"/>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17"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17"/>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18"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18"/>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19"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19"/>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20"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20"/>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21"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21"/>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22"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22"/>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23"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23"/>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24"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24"/>
    </w:p>
    <w:p w14:paraId="5F8AA343" w14:textId="77777777" w:rsidR="00C90EE0" w:rsidRPr="00901B03" w:rsidRDefault="00C90EE0" w:rsidP="00C90EE0">
      <w:pPr>
        <w:numPr>
          <w:ilvl w:val="1"/>
          <w:numId w:val="3"/>
        </w:numPr>
        <w:rPr>
          <w:b/>
          <w:bCs/>
          <w:lang w:val="en-CA"/>
        </w:rPr>
      </w:pPr>
      <w:bookmarkStart w:id="25"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25"/>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26" w:name="_Toc525240191"/>
      <w:r w:rsidRPr="00901B03">
        <w:rPr>
          <w:lang w:val="en-CA"/>
        </w:rPr>
        <w:t>Abbreviations</w:t>
      </w:r>
      <w:bookmarkEnd w:id="14"/>
      <w:bookmarkEnd w:id="26"/>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27" w:name="_Toc382790602"/>
      <w:bookmarkStart w:id="28" w:name="_Toc525240192"/>
      <w:r w:rsidRPr="00901B03">
        <w:rPr>
          <w:lang w:val="en-CA"/>
        </w:rPr>
        <w:lastRenderedPageBreak/>
        <w:t>Conventions</w:t>
      </w:r>
      <w:bookmarkEnd w:id="27"/>
      <w:bookmarkEnd w:id="28"/>
    </w:p>
    <w:p w14:paraId="60DDAF59" w14:textId="77777777" w:rsidR="00B93208" w:rsidRPr="00901B03" w:rsidRDefault="00B93208" w:rsidP="00B93208">
      <w:pPr>
        <w:pStyle w:val="20"/>
        <w:rPr>
          <w:lang w:val="en-CA"/>
        </w:rPr>
      </w:pPr>
      <w:bookmarkStart w:id="29" w:name="_Toc415475782"/>
      <w:bookmarkStart w:id="30" w:name="_Toc423599057"/>
      <w:bookmarkStart w:id="31" w:name="_Toc423601561"/>
      <w:bookmarkStart w:id="32" w:name="_Toc501130127"/>
      <w:bookmarkStart w:id="33" w:name="_Toc510795050"/>
      <w:bookmarkStart w:id="34" w:name="_Toc525240193"/>
      <w:r w:rsidRPr="00901B03">
        <w:rPr>
          <w:lang w:val="en-CA"/>
        </w:rPr>
        <w:t>General</w:t>
      </w:r>
      <w:bookmarkEnd w:id="29"/>
      <w:bookmarkEnd w:id="30"/>
      <w:bookmarkEnd w:id="31"/>
      <w:bookmarkEnd w:id="32"/>
      <w:bookmarkEnd w:id="33"/>
      <w:bookmarkEnd w:id="34"/>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25240194"/>
      <w:bookmarkEnd w:id="35"/>
      <w:r w:rsidRPr="00901B03">
        <w:rPr>
          <w:lang w:val="en-CA"/>
        </w:rPr>
        <w:t>Arithmetic 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DE2918"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DE2918"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51" w:name="_Toc219707772"/>
      <w:bookmarkStart w:id="52" w:name="_Toc219707773"/>
      <w:bookmarkStart w:id="53" w:name="_Toc219707774"/>
      <w:bookmarkStart w:id="54" w:name="_Toc219707775"/>
      <w:bookmarkStart w:id="55" w:name="_Toc488804403"/>
      <w:bookmarkStart w:id="56" w:name="_Toc496067375"/>
      <w:bookmarkStart w:id="57" w:name="_Toc496067608"/>
      <w:bookmarkStart w:id="58" w:name="_Toc20134225"/>
      <w:bookmarkStart w:id="59" w:name="_Toc77680336"/>
      <w:bookmarkStart w:id="60" w:name="_Toc118289002"/>
      <w:bookmarkStart w:id="61" w:name="_Toc226456472"/>
      <w:bookmarkStart w:id="62" w:name="_Toc248045175"/>
      <w:bookmarkStart w:id="63" w:name="_Toc287363731"/>
      <w:bookmarkStart w:id="64" w:name="_Toc311216714"/>
      <w:bookmarkStart w:id="65" w:name="_Toc317198679"/>
      <w:bookmarkStart w:id="66" w:name="_Toc415475784"/>
      <w:bookmarkStart w:id="67" w:name="_Toc423599059"/>
      <w:bookmarkStart w:id="68" w:name="_Toc423601563"/>
      <w:bookmarkStart w:id="69" w:name="_Toc501130129"/>
      <w:bookmarkStart w:id="70" w:name="_Toc510795052"/>
      <w:bookmarkStart w:id="71" w:name="_Toc525240195"/>
      <w:bookmarkEnd w:id="51"/>
      <w:bookmarkEnd w:id="52"/>
      <w:bookmarkEnd w:id="53"/>
      <w:bookmarkEnd w:id="54"/>
      <w:r w:rsidRPr="00901B03">
        <w:rPr>
          <w:lang w:val="en-CA"/>
        </w:rPr>
        <w:t>Logical operators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72" w:name="_Toc488804404"/>
      <w:bookmarkStart w:id="73" w:name="_Toc496067376"/>
      <w:bookmarkStart w:id="74" w:name="_Toc496067609"/>
      <w:bookmarkStart w:id="75" w:name="_Toc20134226"/>
      <w:bookmarkStart w:id="76" w:name="_Toc77680337"/>
      <w:bookmarkStart w:id="77" w:name="_Toc118289003"/>
      <w:bookmarkStart w:id="78" w:name="_Toc226456473"/>
      <w:bookmarkStart w:id="79" w:name="_Toc248045176"/>
      <w:bookmarkStart w:id="80" w:name="_Toc287363732"/>
      <w:bookmarkStart w:id="81" w:name="_Toc311216715"/>
      <w:bookmarkStart w:id="82" w:name="_Toc317198680"/>
      <w:bookmarkStart w:id="83" w:name="_Toc415475785"/>
      <w:bookmarkStart w:id="84" w:name="_Toc423599060"/>
      <w:bookmarkStart w:id="85" w:name="_Toc423601564"/>
      <w:bookmarkStart w:id="86" w:name="_Toc501130130"/>
      <w:bookmarkStart w:id="87" w:name="_Toc510795053"/>
      <w:bookmarkStart w:id="88" w:name="_Toc525240196"/>
      <w:r w:rsidRPr="00901B03">
        <w:rPr>
          <w:lang w:val="en-CA"/>
        </w:rPr>
        <w:t>Relational operators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89" w:name="_Toc488804405"/>
      <w:bookmarkStart w:id="90" w:name="_Toc496067377"/>
      <w:bookmarkStart w:id="91" w:name="_Toc496067610"/>
      <w:bookmarkStart w:id="92" w:name="_Toc20134227"/>
      <w:bookmarkStart w:id="93" w:name="_Toc77680338"/>
      <w:bookmarkStart w:id="94" w:name="_Toc118289004"/>
      <w:bookmarkStart w:id="95" w:name="_Toc226456474"/>
      <w:bookmarkStart w:id="96" w:name="_Toc248045177"/>
      <w:bookmarkStart w:id="97" w:name="_Toc287363733"/>
      <w:bookmarkStart w:id="98" w:name="_Toc311216716"/>
      <w:bookmarkStart w:id="99" w:name="_Toc317198681"/>
      <w:bookmarkStart w:id="100" w:name="_Toc415475786"/>
      <w:bookmarkStart w:id="101" w:name="_Toc423599061"/>
      <w:bookmarkStart w:id="102" w:name="_Toc423601565"/>
      <w:bookmarkStart w:id="103" w:name="_Toc501130131"/>
      <w:bookmarkStart w:id="104" w:name="_Toc510795054"/>
      <w:bookmarkStart w:id="105" w:name="_Toc525240197"/>
      <w:r w:rsidRPr="00901B03">
        <w:rPr>
          <w:lang w:val="en-CA"/>
        </w:rPr>
        <w:t>Bit-wise operators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06" w:name="_Toc488804406"/>
      <w:bookmarkStart w:id="107" w:name="_Toc496067378"/>
      <w:bookmarkStart w:id="108" w:name="_Toc496067611"/>
      <w:bookmarkStart w:id="109"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10" w:name="_Toc77680339"/>
      <w:bookmarkStart w:id="111" w:name="_Toc118289005"/>
      <w:bookmarkStart w:id="112" w:name="_Toc226456475"/>
      <w:bookmarkStart w:id="113" w:name="_Toc248045178"/>
      <w:bookmarkStart w:id="114" w:name="_Toc287363734"/>
      <w:bookmarkStart w:id="115" w:name="_Toc311216717"/>
      <w:bookmarkStart w:id="116" w:name="_Toc317198682"/>
      <w:bookmarkStart w:id="117" w:name="_Toc415475787"/>
      <w:bookmarkStart w:id="118" w:name="_Toc423599062"/>
      <w:bookmarkStart w:id="119" w:name="_Toc423601566"/>
      <w:bookmarkStart w:id="120" w:name="_Toc501130132"/>
      <w:bookmarkStart w:id="121" w:name="_Toc510795055"/>
      <w:bookmarkStart w:id="122" w:name="_Toc525240198"/>
      <w:r w:rsidRPr="00901B03">
        <w:rPr>
          <w:lang w:val="en-CA"/>
        </w:rPr>
        <w:t>Assignment</w:t>
      </w:r>
      <w:bookmarkEnd w:id="106"/>
      <w:bookmarkEnd w:id="107"/>
      <w:bookmarkEnd w:id="108"/>
      <w:bookmarkEnd w:id="109"/>
      <w:r w:rsidRPr="00901B03">
        <w:rPr>
          <w:lang w:val="en-CA"/>
        </w:rPr>
        <w:t xml:space="preserve"> operators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23" w:name="_Toc77680340"/>
      <w:bookmarkStart w:id="124" w:name="_Toc118289006"/>
      <w:bookmarkStart w:id="125" w:name="_Toc226456476"/>
      <w:bookmarkStart w:id="126" w:name="_Toc248045179"/>
      <w:bookmarkStart w:id="127" w:name="_Toc287363735"/>
      <w:bookmarkStart w:id="128" w:name="_Toc311216718"/>
      <w:bookmarkStart w:id="129" w:name="_Toc317198683"/>
      <w:bookmarkStart w:id="130" w:name="_Toc415475788"/>
      <w:bookmarkStart w:id="131" w:name="_Toc423599063"/>
      <w:bookmarkStart w:id="132" w:name="_Toc423601567"/>
      <w:bookmarkStart w:id="133" w:name="_Toc501130133"/>
      <w:bookmarkStart w:id="134" w:name="_Toc510795056"/>
      <w:bookmarkStart w:id="135" w:name="_Toc525240199"/>
      <w:bookmarkStart w:id="136" w:name="_Toc24455822"/>
      <w:r w:rsidRPr="00901B03">
        <w:rPr>
          <w:lang w:val="en-CA"/>
        </w:rPr>
        <w:t>Range notation</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37" w:name="_Toc77680341"/>
      <w:bookmarkStart w:id="138" w:name="_Toc118289007"/>
      <w:bookmarkStart w:id="139" w:name="_Ref196969207"/>
      <w:bookmarkStart w:id="140" w:name="_Toc226456477"/>
      <w:bookmarkStart w:id="141" w:name="_Toc248045180"/>
      <w:bookmarkStart w:id="142" w:name="_Toc287363736"/>
      <w:bookmarkStart w:id="143" w:name="_Toc311216719"/>
      <w:bookmarkStart w:id="144" w:name="_Toc317198684"/>
      <w:bookmarkStart w:id="145" w:name="_Toc415475789"/>
      <w:bookmarkStart w:id="146" w:name="_Toc423599064"/>
      <w:bookmarkStart w:id="147" w:name="_Toc423601568"/>
      <w:bookmarkStart w:id="148" w:name="_Toc501130134"/>
      <w:bookmarkStart w:id="149" w:name="_Toc510795057"/>
      <w:bookmarkStart w:id="150" w:name="_Toc525240200"/>
      <w:r w:rsidRPr="00901B03">
        <w:rPr>
          <w:lang w:val="en-CA"/>
        </w:rPr>
        <w:t xml:space="preserve">Mathematical </w:t>
      </w:r>
      <w:bookmarkEnd w:id="136"/>
      <w:r w:rsidRPr="00901B03">
        <w:rPr>
          <w:lang w:val="en-CA"/>
        </w:rPr>
        <w:t>functions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51"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51"/>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52" w:name="_Toc226456478"/>
      <w:bookmarkStart w:id="153" w:name="_Toc248045181"/>
      <w:bookmarkStart w:id="154" w:name="_Toc287363737"/>
      <w:bookmarkStart w:id="155" w:name="_Toc311216720"/>
      <w:bookmarkStart w:id="156"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57" w:name="_Toc415475790"/>
      <w:bookmarkStart w:id="158" w:name="_Toc423599065"/>
      <w:bookmarkStart w:id="159" w:name="_Toc423601569"/>
      <w:bookmarkStart w:id="160" w:name="_Toc501130135"/>
      <w:bookmarkStart w:id="161" w:name="_Toc510795058"/>
      <w:bookmarkStart w:id="162" w:name="_Toc525240201"/>
      <w:r w:rsidRPr="00901B03">
        <w:rPr>
          <w:lang w:val="en-CA"/>
        </w:rPr>
        <w:t>Order of operation precedence</w:t>
      </w:r>
      <w:bookmarkEnd w:id="152"/>
      <w:bookmarkEnd w:id="153"/>
      <w:bookmarkEnd w:id="154"/>
      <w:bookmarkEnd w:id="155"/>
      <w:bookmarkEnd w:id="156"/>
      <w:bookmarkEnd w:id="157"/>
      <w:bookmarkEnd w:id="158"/>
      <w:bookmarkEnd w:id="159"/>
      <w:bookmarkEnd w:id="160"/>
      <w:bookmarkEnd w:id="161"/>
      <w:bookmarkEnd w:id="162"/>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e"/>
        <w:rPr>
          <w:lang w:val="en-CA"/>
        </w:rPr>
      </w:pPr>
      <w:bookmarkStart w:id="163" w:name="_Ref215994896"/>
      <w:bookmarkStart w:id="164" w:name="_Toc246350677"/>
      <w:bookmarkStart w:id="165" w:name="_Toc287363916"/>
      <w:bookmarkStart w:id="166" w:name="_Toc415476431"/>
      <w:bookmarkStart w:id="167" w:name="_Toc423602466"/>
      <w:bookmarkStart w:id="168" w:name="_Toc423602640"/>
      <w:bookmarkStart w:id="169" w:name="_Toc501130551"/>
      <w:bookmarkStart w:id="170"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63"/>
      <w:r w:rsidRPr="00901B03">
        <w:rPr>
          <w:lang w:val="en-CA"/>
        </w:rPr>
        <w:t xml:space="preserve"> – Operation precedence from highest (at top of table) to lowest (at bottom of table)</w:t>
      </w:r>
      <w:bookmarkEnd w:id="164"/>
      <w:bookmarkEnd w:id="165"/>
      <w:bookmarkEnd w:id="166"/>
      <w:bookmarkEnd w:id="167"/>
      <w:bookmarkEnd w:id="168"/>
      <w:bookmarkEnd w:id="169"/>
      <w:bookmarkEnd w:id="170"/>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TW"/>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71" w:name="_Toc219707783"/>
      <w:bookmarkStart w:id="172" w:name="_Toc77680342"/>
      <w:bookmarkStart w:id="173" w:name="_Toc118289008"/>
      <w:bookmarkStart w:id="174" w:name="_Toc226456479"/>
      <w:bookmarkStart w:id="175" w:name="_Toc248045182"/>
      <w:bookmarkStart w:id="176" w:name="_Toc287363738"/>
      <w:bookmarkStart w:id="177" w:name="_Toc311216721"/>
      <w:bookmarkStart w:id="178" w:name="_Toc317198686"/>
      <w:bookmarkStart w:id="179" w:name="_Ref350427772"/>
      <w:bookmarkStart w:id="180" w:name="_Toc415475791"/>
      <w:bookmarkStart w:id="181" w:name="_Toc423599066"/>
      <w:bookmarkStart w:id="182" w:name="_Toc423601570"/>
      <w:bookmarkStart w:id="183" w:name="_Toc501130136"/>
      <w:bookmarkStart w:id="184" w:name="_Toc510795059"/>
      <w:bookmarkStart w:id="185" w:name="_Toc525240202"/>
      <w:bookmarkEnd w:id="171"/>
      <w:r w:rsidRPr="00901B03">
        <w:rPr>
          <w:lang w:val="en-CA"/>
        </w:rPr>
        <w:t>Variables, syntax elements and tables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186" w:name="_Toc77680343"/>
      <w:bookmarkStart w:id="187" w:name="_Toc118289009"/>
      <w:bookmarkStart w:id="188" w:name="_Toc226456480"/>
      <w:bookmarkStart w:id="189" w:name="_Toc248045183"/>
      <w:bookmarkStart w:id="190" w:name="_Toc287363739"/>
      <w:bookmarkStart w:id="191" w:name="_Toc311216722"/>
      <w:bookmarkStart w:id="192" w:name="_Toc317198687"/>
      <w:bookmarkStart w:id="193" w:name="_Toc415475792"/>
      <w:bookmarkStart w:id="194" w:name="_Toc423599067"/>
      <w:bookmarkStart w:id="195" w:name="_Toc423601571"/>
      <w:bookmarkStart w:id="196" w:name="_Toc501130137"/>
      <w:bookmarkStart w:id="197" w:name="_Toc510795060"/>
      <w:bookmarkStart w:id="198" w:name="_Toc525240203"/>
      <w:r w:rsidRPr="00901B03">
        <w:rPr>
          <w:lang w:val="en-CA"/>
        </w:rPr>
        <w:t>Text description of logical operations</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199" w:name="_Toc77680344"/>
      <w:bookmarkStart w:id="200" w:name="_Toc118289010"/>
      <w:bookmarkStart w:id="201" w:name="_Toc226456481"/>
      <w:bookmarkStart w:id="202" w:name="_Toc248045184"/>
      <w:bookmarkStart w:id="203" w:name="_Toc287363740"/>
      <w:bookmarkStart w:id="204" w:name="_Toc311216723"/>
      <w:bookmarkStart w:id="205" w:name="_Toc317198688"/>
      <w:bookmarkStart w:id="206" w:name="_Toc415475793"/>
      <w:bookmarkStart w:id="207" w:name="_Toc423599068"/>
      <w:bookmarkStart w:id="208" w:name="_Toc423601572"/>
      <w:bookmarkStart w:id="209" w:name="_Toc501130138"/>
      <w:bookmarkStart w:id="210" w:name="_Toc510795061"/>
      <w:bookmarkStart w:id="211" w:name="_Toc525240204"/>
      <w:r w:rsidRPr="00901B03">
        <w:rPr>
          <w:lang w:val="en-CA"/>
        </w:rPr>
        <w:t>Processes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12" w:name="_Ref34468389"/>
      <w:bookmarkStart w:id="213" w:name="_Toc77680345"/>
      <w:bookmarkStart w:id="214" w:name="_Toc118289011"/>
      <w:bookmarkStart w:id="215" w:name="_Toc226456482"/>
      <w:bookmarkStart w:id="216" w:name="_Toc248045185"/>
      <w:bookmarkStart w:id="217" w:name="_Toc287363741"/>
      <w:bookmarkStart w:id="218" w:name="_Toc311216724"/>
      <w:bookmarkStart w:id="219" w:name="_Toc317198689"/>
      <w:bookmarkStart w:id="220" w:name="_Toc415475794"/>
      <w:bookmarkStart w:id="221" w:name="_Toc423599069"/>
      <w:bookmarkStart w:id="222" w:name="_Toc423601573"/>
      <w:bookmarkStart w:id="223" w:name="_Toc501130139"/>
      <w:bookmarkStart w:id="224" w:name="_Toc510795062"/>
      <w:bookmarkStart w:id="225" w:name="_Toc525240205"/>
      <w:r w:rsidR="001F6C69" w:rsidRPr="00901B03">
        <w:rPr>
          <w:lang w:val="en-CA"/>
        </w:rPr>
        <w:lastRenderedPageBreak/>
        <w:t>Bitstream and picture formats, partitionings, scanning processes and neighbouring relationships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040428D" w14:textId="77777777" w:rsidR="001F6C69" w:rsidRPr="00901B03" w:rsidRDefault="001F6C69" w:rsidP="001F6C69">
      <w:pPr>
        <w:pStyle w:val="20"/>
        <w:rPr>
          <w:lang w:val="en-CA"/>
        </w:rPr>
      </w:pPr>
      <w:bookmarkStart w:id="226" w:name="_Toc20134231"/>
      <w:bookmarkStart w:id="227" w:name="_Toc77680346"/>
      <w:bookmarkStart w:id="228" w:name="_Toc118289012"/>
      <w:bookmarkStart w:id="229" w:name="_Toc226456483"/>
      <w:bookmarkStart w:id="230" w:name="_Toc248045186"/>
      <w:bookmarkStart w:id="231" w:name="_Toc287363742"/>
      <w:bookmarkStart w:id="232" w:name="_Toc311216725"/>
      <w:bookmarkStart w:id="233" w:name="_Toc317198690"/>
      <w:bookmarkStart w:id="234" w:name="_Ref414879472"/>
      <w:bookmarkStart w:id="235" w:name="_Toc415475795"/>
      <w:bookmarkStart w:id="236" w:name="_Toc423599070"/>
      <w:bookmarkStart w:id="237" w:name="_Toc423601574"/>
      <w:bookmarkStart w:id="238" w:name="_Toc501130140"/>
      <w:bookmarkStart w:id="239" w:name="_Toc510795063"/>
      <w:bookmarkStart w:id="240" w:name="_Toc525240206"/>
      <w:r w:rsidRPr="00901B03">
        <w:rPr>
          <w:lang w:val="en-CA"/>
        </w:rPr>
        <w:t>Bitstream formats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41" w:name="_Toc20134233"/>
      <w:bookmarkStart w:id="242" w:name="_Ref81058824"/>
      <w:bookmarkStart w:id="243" w:name="_Toc77680347"/>
      <w:bookmarkStart w:id="244" w:name="_Toc118289013"/>
      <w:bookmarkStart w:id="245" w:name="_Ref205023600"/>
      <w:bookmarkStart w:id="246" w:name="_Toc226456484"/>
      <w:bookmarkStart w:id="247" w:name="_Toc248045187"/>
      <w:bookmarkStart w:id="248" w:name="_Toc287363743"/>
      <w:bookmarkStart w:id="249" w:name="_Toc311216726"/>
      <w:bookmarkStart w:id="250" w:name="_Ref317173305"/>
      <w:bookmarkStart w:id="251" w:name="_Toc317198691"/>
      <w:bookmarkStart w:id="252" w:name="_Ref397946361"/>
      <w:bookmarkStart w:id="253" w:name="_Ref397948184"/>
      <w:bookmarkStart w:id="254" w:name="_Ref414879474"/>
      <w:bookmarkStart w:id="255" w:name="_Toc415475796"/>
      <w:bookmarkStart w:id="256" w:name="_Toc423599071"/>
      <w:bookmarkStart w:id="257" w:name="_Toc423601575"/>
      <w:bookmarkStart w:id="258" w:name="_Toc501130141"/>
      <w:bookmarkStart w:id="259" w:name="_Toc510795064"/>
      <w:bookmarkStart w:id="260" w:name="_Toc525240207"/>
      <w:r w:rsidRPr="00901B03">
        <w:rPr>
          <w:lang w:val="en-CA"/>
        </w:rPr>
        <w:t>Source, decoded and output picture formats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e"/>
        <w:rPr>
          <w:lang w:val="en-CA"/>
        </w:rPr>
      </w:pPr>
      <w:bookmarkStart w:id="261" w:name="_Ref73853025"/>
      <w:bookmarkStart w:id="262" w:name="_Ref32863315"/>
      <w:bookmarkStart w:id="263" w:name="_Toc81038503"/>
      <w:bookmarkStart w:id="264" w:name="_Toc77680749"/>
      <w:bookmarkStart w:id="265" w:name="_Toc118289014"/>
      <w:bookmarkStart w:id="266" w:name="_Toc246350678"/>
      <w:bookmarkStart w:id="267" w:name="_Toc287363917"/>
      <w:bookmarkStart w:id="268" w:name="_Toc415476432"/>
      <w:bookmarkStart w:id="269" w:name="_Toc423602467"/>
      <w:bookmarkStart w:id="270" w:name="_Toc423602641"/>
      <w:bookmarkStart w:id="271" w:name="_Toc501130552"/>
      <w:bookmarkStart w:id="272"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61"/>
      <w:bookmarkEnd w:id="262"/>
      <w:r w:rsidRPr="00901B03">
        <w:rPr>
          <w:lang w:val="en-CA"/>
        </w:rPr>
        <w:t xml:space="preserve"> –</w:t>
      </w:r>
      <w:bookmarkEnd w:id="263"/>
      <w:r w:rsidRPr="00901B03">
        <w:rPr>
          <w:lang w:val="en-CA"/>
        </w:rPr>
        <w:t xml:space="preserve"> SubWidthC and SubHeightC values</w:t>
      </w:r>
      <w:bookmarkEnd w:id="264"/>
      <w:r w:rsidRPr="00901B03">
        <w:rPr>
          <w:lang w:val="en-CA"/>
        </w:rPr>
        <w:t xml:space="preserve"> derived from</w:t>
      </w:r>
      <w:r w:rsidRPr="00901B03">
        <w:rPr>
          <w:lang w:val="en-CA"/>
        </w:rPr>
        <w:br/>
        <w:t>chroma_format_idc</w:t>
      </w:r>
      <w:bookmarkEnd w:id="265"/>
      <w:r w:rsidRPr="00901B03">
        <w:rPr>
          <w:lang w:val="en-CA"/>
        </w:rPr>
        <w:t xml:space="preserve"> and separate_colour_plane_flag</w:t>
      </w:r>
      <w:bookmarkEnd w:id="266"/>
      <w:bookmarkEnd w:id="267"/>
      <w:bookmarkEnd w:id="268"/>
      <w:bookmarkEnd w:id="269"/>
      <w:bookmarkEnd w:id="270"/>
      <w:bookmarkEnd w:id="271"/>
      <w:bookmarkEnd w:id="272"/>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TW"/>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e"/>
        <w:rPr>
          <w:lang w:val="en-CA"/>
        </w:rPr>
      </w:pPr>
      <w:bookmarkStart w:id="273" w:name="_Ref73853697"/>
      <w:bookmarkStart w:id="274" w:name="_Ref17563310"/>
      <w:bookmarkStart w:id="275" w:name="_Toc81038463"/>
      <w:bookmarkStart w:id="276" w:name="_Toc17563254"/>
      <w:bookmarkStart w:id="277" w:name="_Toc77680679"/>
      <w:bookmarkStart w:id="278" w:name="_Toc118289015"/>
      <w:bookmarkStart w:id="279" w:name="_Toc246350629"/>
      <w:bookmarkStart w:id="280" w:name="_Toc287363891"/>
      <w:bookmarkStart w:id="281" w:name="_Toc317198618"/>
      <w:bookmarkStart w:id="282" w:name="_Toc415476390"/>
      <w:bookmarkStart w:id="283" w:name="_Toc423602642"/>
      <w:bookmarkStart w:id="284" w:name="_Toc423603278"/>
      <w:bookmarkStart w:id="285" w:name="_Toc501130510"/>
      <w:bookmarkStart w:id="286"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73"/>
      <w:bookmarkEnd w:id="274"/>
      <w:r w:rsidRPr="00901B03">
        <w:rPr>
          <w:lang w:val="en-CA"/>
        </w:rPr>
        <w:t xml:space="preserve"> – Nominal vertical and horizontal locations of 4:2:0 luma and chroma samples in a </w:t>
      </w:r>
      <w:bookmarkEnd w:id="275"/>
      <w:bookmarkEnd w:id="276"/>
      <w:bookmarkEnd w:id="277"/>
      <w:bookmarkEnd w:id="278"/>
      <w:bookmarkEnd w:id="279"/>
      <w:r w:rsidRPr="00901B03">
        <w:rPr>
          <w:lang w:val="en-CA"/>
        </w:rPr>
        <w:t>picture</w:t>
      </w:r>
      <w:bookmarkEnd w:id="280"/>
      <w:bookmarkEnd w:id="281"/>
      <w:bookmarkEnd w:id="282"/>
      <w:bookmarkEnd w:id="283"/>
      <w:bookmarkEnd w:id="284"/>
      <w:bookmarkEnd w:id="285"/>
      <w:bookmarkEnd w:id="286"/>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TW"/>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e"/>
        <w:rPr>
          <w:lang w:val="en-CA"/>
        </w:rPr>
      </w:pPr>
      <w:bookmarkStart w:id="287" w:name="_Ref73853805"/>
      <w:bookmarkStart w:id="288" w:name="_Toc317198619"/>
      <w:bookmarkStart w:id="289" w:name="_Toc81038465"/>
      <w:bookmarkStart w:id="290" w:name="_Toc118289018"/>
      <w:bookmarkStart w:id="291" w:name="_Ref119379889"/>
      <w:bookmarkStart w:id="292" w:name="_Toc246350631"/>
      <w:bookmarkStart w:id="293" w:name="_Toc287363892"/>
      <w:bookmarkStart w:id="294" w:name="_Toc415476391"/>
      <w:bookmarkStart w:id="295" w:name="_Toc423602643"/>
      <w:bookmarkStart w:id="296" w:name="_Toc423603279"/>
      <w:bookmarkStart w:id="297" w:name="_Toc501130511"/>
      <w:bookmarkStart w:id="298" w:name="_Toc510795434"/>
      <w:r w:rsidRPr="00901B03">
        <w:rPr>
          <w:lang w:val="en-CA"/>
        </w:rPr>
        <w:t>Figure </w:t>
      </w:r>
      <w:bookmarkStart w:id="299"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287"/>
      <w:bookmarkEnd w:id="299"/>
      <w:r w:rsidRPr="00901B03">
        <w:rPr>
          <w:lang w:val="en-CA"/>
        </w:rPr>
        <w:t xml:space="preserve"> – Nominal vertical and horizontal locations of 4:2:2 luma and chroma samples in a</w:t>
      </w:r>
      <w:bookmarkEnd w:id="288"/>
      <w:r w:rsidRPr="00901B03">
        <w:rPr>
          <w:lang w:val="en-CA"/>
        </w:rPr>
        <w:t xml:space="preserve"> </w:t>
      </w:r>
      <w:bookmarkEnd w:id="289"/>
      <w:bookmarkEnd w:id="290"/>
      <w:bookmarkEnd w:id="291"/>
      <w:bookmarkEnd w:id="292"/>
      <w:r w:rsidRPr="00901B03">
        <w:rPr>
          <w:lang w:val="en-CA"/>
        </w:rPr>
        <w:t>picture</w:t>
      </w:r>
      <w:bookmarkEnd w:id="293"/>
      <w:bookmarkEnd w:id="294"/>
      <w:bookmarkEnd w:id="295"/>
      <w:bookmarkEnd w:id="296"/>
      <w:bookmarkEnd w:id="297"/>
      <w:bookmarkEnd w:id="298"/>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TW"/>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e"/>
        <w:rPr>
          <w:lang w:val="en-CA"/>
        </w:rPr>
      </w:pPr>
      <w:bookmarkStart w:id="300" w:name="_Ref73853834"/>
      <w:bookmarkStart w:id="301" w:name="_Toc81038467"/>
      <w:bookmarkStart w:id="302" w:name="_Toc118289020"/>
      <w:bookmarkStart w:id="303" w:name="_Toc246350633"/>
      <w:bookmarkStart w:id="304" w:name="_Toc287363893"/>
      <w:bookmarkStart w:id="305" w:name="_Toc317198620"/>
      <w:bookmarkStart w:id="306" w:name="_Toc415476392"/>
      <w:bookmarkStart w:id="307" w:name="_Toc423602644"/>
      <w:bookmarkStart w:id="308" w:name="_Toc423603280"/>
      <w:bookmarkStart w:id="309" w:name="_Toc501130512"/>
      <w:bookmarkStart w:id="310" w:name="_Toc510795435"/>
      <w:r w:rsidRPr="00901B03">
        <w:rPr>
          <w:lang w:val="en-CA"/>
        </w:rPr>
        <w:t>Figure </w:t>
      </w:r>
      <w:bookmarkStart w:id="311"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00"/>
      <w:bookmarkEnd w:id="311"/>
      <w:r w:rsidRPr="00901B03">
        <w:rPr>
          <w:lang w:val="en-CA"/>
        </w:rPr>
        <w:t xml:space="preserve"> – Nominal vertical and horizontal locations of 4:4:4 luma and chroma samples in a </w:t>
      </w:r>
      <w:bookmarkEnd w:id="301"/>
      <w:bookmarkEnd w:id="302"/>
      <w:bookmarkEnd w:id="303"/>
      <w:r w:rsidRPr="00901B03">
        <w:rPr>
          <w:lang w:val="en-CA"/>
        </w:rPr>
        <w:t>picture</w:t>
      </w:r>
      <w:bookmarkEnd w:id="304"/>
      <w:bookmarkEnd w:id="305"/>
      <w:bookmarkEnd w:id="306"/>
      <w:bookmarkEnd w:id="307"/>
      <w:bookmarkEnd w:id="308"/>
      <w:bookmarkEnd w:id="309"/>
      <w:bookmarkEnd w:id="310"/>
    </w:p>
    <w:p w14:paraId="1784FF24" w14:textId="77777777" w:rsidR="001F6C69" w:rsidRPr="00901B03" w:rsidRDefault="001F6C69" w:rsidP="001F6C69">
      <w:pPr>
        <w:rPr>
          <w:lang w:val="en-CA"/>
        </w:rPr>
      </w:pPr>
      <w:bookmarkStart w:id="312" w:name="_Toc81309235"/>
      <w:bookmarkStart w:id="313" w:name="_Toc81315995"/>
      <w:bookmarkStart w:id="314" w:name="_Toc81318271"/>
      <w:bookmarkStart w:id="315" w:name="_Toc81319337"/>
      <w:bookmarkStart w:id="316" w:name="_Toc81390023"/>
      <w:bookmarkStart w:id="317" w:name="_Toc81393036"/>
      <w:bookmarkStart w:id="318" w:name="_Toc81394188"/>
      <w:bookmarkStart w:id="319" w:name="_Toc81396366"/>
      <w:bookmarkStart w:id="320" w:name="_Toc81462790"/>
      <w:bookmarkStart w:id="321" w:name="_Toc81465264"/>
      <w:bookmarkStart w:id="322" w:name="_Toc81309253"/>
      <w:bookmarkStart w:id="323" w:name="_Toc81316013"/>
      <w:bookmarkStart w:id="324" w:name="_Toc81318289"/>
      <w:bookmarkStart w:id="325" w:name="_Toc81319355"/>
      <w:bookmarkStart w:id="326" w:name="_Toc81390041"/>
      <w:bookmarkStart w:id="327" w:name="_Toc81393054"/>
      <w:bookmarkStart w:id="328" w:name="_Toc81394206"/>
      <w:bookmarkStart w:id="329" w:name="_Toc81396384"/>
      <w:bookmarkStart w:id="330" w:name="_Toc81462808"/>
      <w:bookmarkStart w:id="331" w:name="_Toc81465282"/>
      <w:bookmarkStart w:id="332" w:name="_Toc81309257"/>
      <w:bookmarkStart w:id="333" w:name="_Toc81316017"/>
      <w:bookmarkStart w:id="334" w:name="_Toc81318293"/>
      <w:bookmarkStart w:id="335" w:name="_Toc81319359"/>
      <w:bookmarkStart w:id="336" w:name="_Toc81390045"/>
      <w:bookmarkStart w:id="337" w:name="_Toc81393058"/>
      <w:bookmarkStart w:id="338" w:name="_Toc81394210"/>
      <w:bookmarkStart w:id="339" w:name="_Toc81396388"/>
      <w:bookmarkStart w:id="340" w:name="_Toc81462812"/>
      <w:bookmarkStart w:id="341" w:name="_Toc81465286"/>
      <w:bookmarkStart w:id="342" w:name="_Toc81309263"/>
      <w:bookmarkStart w:id="343" w:name="_Toc81316023"/>
      <w:bookmarkStart w:id="344" w:name="_Toc81318299"/>
      <w:bookmarkStart w:id="345" w:name="_Toc81319365"/>
      <w:bookmarkStart w:id="346" w:name="_Toc81390051"/>
      <w:bookmarkStart w:id="347" w:name="_Toc81393064"/>
      <w:bookmarkStart w:id="348" w:name="_Toc81394216"/>
      <w:bookmarkStart w:id="349" w:name="_Toc81396394"/>
      <w:bookmarkStart w:id="350" w:name="_Toc81462818"/>
      <w:bookmarkStart w:id="351" w:name="_Toc81465292"/>
      <w:bookmarkStart w:id="352" w:name="_Ref19430028"/>
      <w:bookmarkStart w:id="353" w:name="_Ref19430045"/>
      <w:bookmarkStart w:id="354" w:name="_Ref19430106"/>
      <w:bookmarkStart w:id="355" w:name="_Toc20134234"/>
      <w:bookmarkStart w:id="356" w:name="_Toc77680348"/>
      <w:bookmarkStart w:id="357" w:name="_Toc118289023"/>
      <w:bookmarkStart w:id="358" w:name="_Toc226456485"/>
      <w:bookmarkStart w:id="359" w:name="_Toc248045188"/>
      <w:bookmarkStart w:id="360" w:name="_Toc287363744"/>
      <w:bookmarkStart w:id="361" w:name="_Toc311216727"/>
      <w:bookmarkStart w:id="362" w:name="_Toc317198692"/>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43CD0C2" w14:textId="77777777" w:rsidR="001F6C69" w:rsidRPr="00901B03" w:rsidRDefault="001F6C69" w:rsidP="00FA6EF2">
      <w:pPr>
        <w:pStyle w:val="20"/>
        <w:rPr>
          <w:lang w:val="en-CA"/>
        </w:rPr>
      </w:pPr>
      <w:bookmarkStart w:id="363" w:name="_Ref414879475"/>
      <w:bookmarkStart w:id="364" w:name="_Toc415475797"/>
      <w:bookmarkStart w:id="365" w:name="_Toc423599072"/>
      <w:bookmarkStart w:id="366" w:name="_Toc423601576"/>
      <w:bookmarkStart w:id="367" w:name="_Toc501130142"/>
      <w:bookmarkStart w:id="368" w:name="_Toc510795065"/>
      <w:bookmarkStart w:id="369" w:name="_Toc525240208"/>
      <w:r w:rsidRPr="00901B03">
        <w:rPr>
          <w:lang w:val="en-CA"/>
        </w:rPr>
        <w:t xml:space="preserve">Partitioning of pictures, </w:t>
      </w:r>
      <w:bookmarkEnd w:id="352"/>
      <w:bookmarkEnd w:id="353"/>
      <w:bookmarkEnd w:id="354"/>
      <w:bookmarkEnd w:id="355"/>
      <w:bookmarkEnd w:id="356"/>
      <w:bookmarkEnd w:id="357"/>
      <w:bookmarkEnd w:id="358"/>
      <w:bookmarkEnd w:id="359"/>
      <w:bookmarkEnd w:id="360"/>
      <w:bookmarkEnd w:id="361"/>
      <w:bookmarkEnd w:id="362"/>
      <w:r w:rsidR="00B3714F" w:rsidRPr="00901B03">
        <w:rPr>
          <w:lang w:val="en-CA"/>
        </w:rPr>
        <w:t xml:space="preserve">slices, </w:t>
      </w:r>
      <w:r w:rsidRPr="00901B03">
        <w:rPr>
          <w:lang w:val="en-CA"/>
        </w:rPr>
        <w:t>CTUs</w:t>
      </w:r>
      <w:bookmarkEnd w:id="363"/>
      <w:bookmarkEnd w:id="364"/>
      <w:bookmarkEnd w:id="365"/>
      <w:bookmarkEnd w:id="366"/>
      <w:bookmarkEnd w:id="367"/>
      <w:bookmarkEnd w:id="368"/>
      <w:bookmarkEnd w:id="369"/>
    </w:p>
    <w:p w14:paraId="0C2183A9" w14:textId="77777777" w:rsidR="001F6C69" w:rsidRPr="00901B03" w:rsidRDefault="001F6C69" w:rsidP="003D0449">
      <w:pPr>
        <w:pStyle w:val="30"/>
        <w:rPr>
          <w:lang w:val="en-CA"/>
        </w:rPr>
      </w:pPr>
      <w:bookmarkStart w:id="370" w:name="_Toc415475798"/>
      <w:bookmarkStart w:id="371" w:name="_Toc423599073"/>
      <w:bookmarkStart w:id="372" w:name="_Toc423601577"/>
      <w:bookmarkStart w:id="373" w:name="_Toc501130143"/>
      <w:bookmarkStart w:id="374" w:name="_Toc510795066"/>
      <w:bookmarkStart w:id="375" w:name="_Toc525240209"/>
      <w:r w:rsidRPr="00901B03">
        <w:rPr>
          <w:lang w:val="en-CA"/>
        </w:rPr>
        <w:t>Partitioning of pictures into slices</w:t>
      </w:r>
      <w:bookmarkEnd w:id="370"/>
      <w:bookmarkEnd w:id="371"/>
      <w:bookmarkEnd w:id="372"/>
      <w:bookmarkEnd w:id="373"/>
      <w:bookmarkEnd w:id="374"/>
      <w:bookmarkEnd w:id="375"/>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76" w:name="_Ref17564604"/>
      <w:bookmarkStart w:id="377" w:name="_Toc17563256"/>
      <w:bookmarkStart w:id="378" w:name="_Toc77680681"/>
      <w:bookmarkStart w:id="379" w:name="_Toc118289024"/>
      <w:bookmarkStart w:id="380" w:name="_Toc246350635"/>
      <w:r w:rsidRPr="00901B03">
        <w:rPr>
          <w:noProof/>
          <w:lang w:val="en-US" w:eastAsia="zh-TW"/>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e"/>
        <w:rPr>
          <w:lang w:val="en-CA"/>
        </w:rPr>
      </w:pPr>
      <w:bookmarkStart w:id="381" w:name="_Ref275772185"/>
      <w:bookmarkStart w:id="382" w:name="_Ref275772184"/>
      <w:bookmarkStart w:id="383" w:name="_Toc287363894"/>
      <w:bookmarkStart w:id="384" w:name="_Toc317198621"/>
      <w:bookmarkStart w:id="385" w:name="_Toc415476393"/>
      <w:bookmarkStart w:id="386" w:name="_Toc423602645"/>
      <w:bookmarkStart w:id="387" w:name="_Toc423603281"/>
      <w:bookmarkStart w:id="388" w:name="_Toc501130513"/>
      <w:bookmarkStart w:id="389"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76"/>
      <w:bookmarkEnd w:id="381"/>
      <w:r w:rsidRPr="00901B03">
        <w:rPr>
          <w:lang w:val="en-CA"/>
        </w:rPr>
        <w:t xml:space="preserve"> – A picture with 11 by 9 luma CT</w:t>
      </w:r>
      <w:r w:rsidR="001C1E4A" w:rsidRPr="00901B03">
        <w:rPr>
          <w:lang w:val="en-CA"/>
        </w:rPr>
        <w:t>U</w:t>
      </w:r>
      <w:r w:rsidRPr="00901B03">
        <w:rPr>
          <w:lang w:val="en-CA"/>
        </w:rPr>
        <w:t>s</w:t>
      </w:r>
      <w:bookmarkEnd w:id="377"/>
      <w:r w:rsidRPr="00901B03">
        <w:rPr>
          <w:lang w:val="en-CA"/>
        </w:rPr>
        <w:t xml:space="preserve"> that is partitioned into two slices</w:t>
      </w:r>
      <w:bookmarkEnd w:id="378"/>
      <w:bookmarkEnd w:id="379"/>
      <w:bookmarkEnd w:id="380"/>
      <w:bookmarkEnd w:id="382"/>
      <w:bookmarkEnd w:id="383"/>
      <w:r w:rsidRPr="00901B03">
        <w:rPr>
          <w:lang w:val="en-CA"/>
        </w:rPr>
        <w:t xml:space="preserve"> (informative)</w:t>
      </w:r>
      <w:bookmarkEnd w:id="384"/>
      <w:bookmarkEnd w:id="385"/>
      <w:bookmarkEnd w:id="386"/>
      <w:bookmarkEnd w:id="387"/>
      <w:bookmarkEnd w:id="388"/>
      <w:bookmarkEnd w:id="389"/>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390" w:name="_Toc415475799"/>
      <w:bookmarkStart w:id="391" w:name="_Toc423599074"/>
      <w:bookmarkStart w:id="392" w:name="_Toc423601578"/>
      <w:bookmarkStart w:id="393" w:name="_Toc501130144"/>
      <w:bookmarkStart w:id="394" w:name="_Toc510795067"/>
      <w:bookmarkStart w:id="395"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390"/>
      <w:bookmarkEnd w:id="391"/>
      <w:bookmarkEnd w:id="392"/>
      <w:bookmarkEnd w:id="393"/>
      <w:bookmarkEnd w:id="394"/>
      <w:bookmarkEnd w:id="395"/>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396" w:name="_Toc415475800"/>
      <w:bookmarkStart w:id="397" w:name="_Toc423599075"/>
      <w:bookmarkStart w:id="398" w:name="_Toc423601579"/>
      <w:bookmarkStart w:id="399" w:name="_Toc501130145"/>
      <w:bookmarkStart w:id="400" w:name="_Toc510795068"/>
      <w:bookmarkStart w:id="401"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396"/>
      <w:bookmarkEnd w:id="397"/>
      <w:bookmarkEnd w:id="398"/>
      <w:bookmarkEnd w:id="399"/>
      <w:bookmarkEnd w:id="400"/>
      <w:bookmarkEnd w:id="401"/>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02" w:name="_Toc350085398"/>
      <w:bookmarkStart w:id="403" w:name="_Toc350158243"/>
      <w:bookmarkStart w:id="404" w:name="_Toc350158542"/>
      <w:bookmarkStart w:id="405" w:name="_Toc350158840"/>
      <w:bookmarkStart w:id="406" w:name="_Toc350196753"/>
      <w:bookmarkStart w:id="407" w:name="_Toc350172801"/>
      <w:bookmarkStart w:id="408" w:name="_Toc28778881"/>
      <w:bookmarkStart w:id="409" w:name="_Toc29358998"/>
      <w:bookmarkStart w:id="410" w:name="_Toc28778882"/>
      <w:bookmarkStart w:id="411" w:name="_Toc29358999"/>
      <w:bookmarkStart w:id="412" w:name="_Toc311216730"/>
      <w:bookmarkStart w:id="413" w:name="_Ref311226465"/>
      <w:bookmarkStart w:id="414" w:name="_Ref316812440"/>
      <w:bookmarkStart w:id="415" w:name="_Ref317083590"/>
      <w:bookmarkStart w:id="416" w:name="_Toc317198693"/>
      <w:bookmarkStart w:id="417" w:name="_Ref414879476"/>
      <w:bookmarkStart w:id="418" w:name="_Toc415475801"/>
      <w:bookmarkStart w:id="419" w:name="_Toc423599076"/>
      <w:bookmarkStart w:id="420" w:name="_Toc423601580"/>
      <w:bookmarkStart w:id="421" w:name="_Toc501130146"/>
      <w:bookmarkStart w:id="422" w:name="_Toc510795069"/>
      <w:bookmarkEnd w:id="402"/>
      <w:bookmarkEnd w:id="403"/>
      <w:bookmarkEnd w:id="404"/>
      <w:bookmarkEnd w:id="405"/>
      <w:bookmarkEnd w:id="406"/>
      <w:bookmarkEnd w:id="407"/>
      <w:bookmarkEnd w:id="408"/>
      <w:bookmarkEnd w:id="409"/>
      <w:bookmarkEnd w:id="410"/>
      <w:bookmarkEnd w:id="411"/>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23" w:name="_Toc525240212"/>
      <w:r w:rsidRPr="00901B03">
        <w:rPr>
          <w:lang w:val="en-CA"/>
        </w:rPr>
        <w:t>Availability processes</w:t>
      </w:r>
      <w:bookmarkEnd w:id="412"/>
      <w:bookmarkEnd w:id="413"/>
      <w:bookmarkEnd w:id="414"/>
      <w:bookmarkEnd w:id="415"/>
      <w:bookmarkEnd w:id="416"/>
      <w:bookmarkEnd w:id="417"/>
      <w:bookmarkEnd w:id="418"/>
      <w:bookmarkEnd w:id="419"/>
      <w:bookmarkEnd w:id="420"/>
      <w:bookmarkEnd w:id="421"/>
      <w:bookmarkEnd w:id="422"/>
      <w:bookmarkEnd w:id="423"/>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24" w:name="_Ref513208525"/>
      <w:bookmarkStart w:id="425" w:name="_Toc525240213"/>
      <w:r w:rsidRPr="00901B03">
        <w:rPr>
          <w:lang w:val="en-CA"/>
        </w:rPr>
        <w:t>Allowed binary</w:t>
      </w:r>
      <w:r w:rsidR="000312E4" w:rsidRPr="00901B03">
        <w:rPr>
          <w:lang w:val="en-CA"/>
        </w:rPr>
        <w:t xml:space="preserve"> split process</w:t>
      </w:r>
      <w:bookmarkEnd w:id="424"/>
      <w:bookmarkEnd w:id="425"/>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e"/>
        <w:keepLines/>
        <w:rPr>
          <w:lang w:val="en-CA"/>
        </w:rPr>
      </w:pPr>
      <w:bookmarkStart w:id="426"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26"/>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d"/>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pPr>
        <w:keepNext/>
        <w:numPr>
          <w:ilvl w:val="0"/>
          <w:numId w:val="5"/>
        </w:numPr>
        <w:rPr>
          <w:lang w:val="en-CA"/>
        </w:rPr>
        <w:pPrChange w:id="427" w:author="Man-Shu Chiang (江嫚書)" w:date="2018-10-08T07:57:00Z">
          <w:pPr>
            <w:keepNext/>
            <w:numPr>
              <w:numId w:val="6"/>
            </w:numPr>
            <w:tabs>
              <w:tab w:val="num" w:pos="390"/>
            </w:tabs>
            <w:ind w:left="390" w:hanging="390"/>
          </w:pPr>
        </w:pPrChange>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pPr>
        <w:keepNext/>
        <w:numPr>
          <w:ilvl w:val="0"/>
          <w:numId w:val="7"/>
        </w:numPr>
        <w:tabs>
          <w:tab w:val="left" w:pos="900"/>
        </w:tabs>
        <w:ind w:left="810"/>
        <w:rPr>
          <w:lang w:val="en-CA"/>
        </w:rPr>
        <w:pPrChange w:id="428" w:author="Man-Shu Chiang (江嫚書)" w:date="2018-10-08T07:57:00Z">
          <w:pPr>
            <w:keepNext/>
            <w:numPr>
              <w:numId w:val="9"/>
            </w:numPr>
            <w:tabs>
              <w:tab w:val="num" w:pos="400"/>
              <w:tab w:val="left" w:pos="900"/>
            </w:tabs>
            <w:ind w:left="810" w:hanging="400"/>
          </w:pPr>
        </w:pPrChange>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pPr>
        <w:numPr>
          <w:ilvl w:val="0"/>
          <w:numId w:val="7"/>
        </w:numPr>
        <w:tabs>
          <w:tab w:val="left" w:pos="900"/>
        </w:tabs>
        <w:ind w:left="806"/>
        <w:rPr>
          <w:lang w:val="en-CA"/>
        </w:rPr>
        <w:pPrChange w:id="429" w:author="Man-Shu Chiang (江嫚書)" w:date="2018-10-08T07:57:00Z">
          <w:pPr>
            <w:numPr>
              <w:numId w:val="9"/>
            </w:numPr>
            <w:tabs>
              <w:tab w:val="num" w:pos="400"/>
              <w:tab w:val="left" w:pos="900"/>
            </w:tabs>
            <w:ind w:left="806" w:hanging="400"/>
          </w:pPr>
        </w:pPrChange>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pPr>
        <w:numPr>
          <w:ilvl w:val="0"/>
          <w:numId w:val="7"/>
        </w:numPr>
        <w:tabs>
          <w:tab w:val="left" w:pos="900"/>
        </w:tabs>
        <w:ind w:left="806"/>
        <w:rPr>
          <w:lang w:val="en-CA"/>
        </w:rPr>
        <w:pPrChange w:id="430" w:author="Man-Shu Chiang (江嫚書)" w:date="2018-10-08T07:57:00Z">
          <w:pPr>
            <w:numPr>
              <w:numId w:val="9"/>
            </w:numPr>
            <w:tabs>
              <w:tab w:val="num" w:pos="400"/>
              <w:tab w:val="left" w:pos="900"/>
            </w:tabs>
            <w:ind w:left="806" w:hanging="400"/>
          </w:pPr>
        </w:pPrChange>
      </w:pPr>
      <w:r w:rsidRPr="00901B03">
        <w:rPr>
          <w:lang w:val="en-CA"/>
        </w:rPr>
        <w:t>cbHeight is greater than MaxBtSizeY</w:t>
      </w:r>
    </w:p>
    <w:p w14:paraId="1809AA7A" w14:textId="77777777" w:rsidR="007E09AD" w:rsidRPr="00901B03" w:rsidRDefault="007E09AD">
      <w:pPr>
        <w:numPr>
          <w:ilvl w:val="0"/>
          <w:numId w:val="7"/>
        </w:numPr>
        <w:tabs>
          <w:tab w:val="left" w:pos="900"/>
        </w:tabs>
        <w:ind w:left="806"/>
        <w:rPr>
          <w:lang w:val="en-CA"/>
        </w:rPr>
        <w:pPrChange w:id="431" w:author="Man-Shu Chiang (江嫚書)" w:date="2018-10-08T07:57:00Z">
          <w:pPr>
            <w:numPr>
              <w:numId w:val="9"/>
            </w:numPr>
            <w:tabs>
              <w:tab w:val="num" w:pos="400"/>
              <w:tab w:val="left" w:pos="900"/>
            </w:tabs>
            <w:ind w:left="806" w:hanging="400"/>
          </w:pPr>
        </w:pPrChange>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pPr>
        <w:numPr>
          <w:ilvl w:val="0"/>
          <w:numId w:val="7"/>
        </w:numPr>
        <w:tabs>
          <w:tab w:val="left" w:pos="900"/>
        </w:tabs>
        <w:rPr>
          <w:lang w:val="en-CA"/>
        </w:rPr>
        <w:pPrChange w:id="432" w:author="Man-Shu Chiang (江嫚書)" w:date="2018-10-08T07:57:00Z">
          <w:pPr>
            <w:numPr>
              <w:numId w:val="9"/>
            </w:numPr>
            <w:tabs>
              <w:tab w:val="num" w:pos="400"/>
              <w:tab w:val="left" w:pos="900"/>
            </w:tabs>
            <w:ind w:left="400" w:hanging="400"/>
          </w:pPr>
        </w:pPrChange>
      </w:pPr>
      <w:r w:rsidRPr="00901B03">
        <w:rPr>
          <w:lang w:val="en-CA"/>
        </w:rPr>
        <w:t>Otherwise if all of the following conditions are true, allowBtSplit is set equal to FALSE</w:t>
      </w:r>
    </w:p>
    <w:p w14:paraId="78B9B746" w14:textId="77777777" w:rsidR="00D116A6" w:rsidRPr="00901B03" w:rsidRDefault="00D116A6">
      <w:pPr>
        <w:numPr>
          <w:ilvl w:val="0"/>
          <w:numId w:val="7"/>
        </w:numPr>
        <w:tabs>
          <w:tab w:val="left" w:pos="900"/>
        </w:tabs>
        <w:ind w:left="806"/>
        <w:textAlignment w:val="auto"/>
        <w:rPr>
          <w:lang w:val="en-CA"/>
        </w:rPr>
        <w:pPrChange w:id="433" w:author="Man-Shu Chiang (江嫚書)" w:date="2018-10-08T07:57:00Z">
          <w:pPr>
            <w:numPr>
              <w:numId w:val="9"/>
            </w:numPr>
            <w:tabs>
              <w:tab w:val="num" w:pos="400"/>
              <w:tab w:val="left" w:pos="900"/>
            </w:tabs>
            <w:ind w:left="806" w:hanging="400"/>
            <w:textAlignment w:val="auto"/>
          </w:pPr>
        </w:pPrChange>
      </w:pPr>
      <w:r w:rsidRPr="00901B03">
        <w:rPr>
          <w:lang w:val="en-CA"/>
        </w:rPr>
        <w:t>btSplit is equal to SPLIT_BT_VER</w:t>
      </w:r>
    </w:p>
    <w:p w14:paraId="5D04DDBC" w14:textId="77777777" w:rsidR="00E473D9" w:rsidRPr="00901B03" w:rsidRDefault="00E473D9">
      <w:pPr>
        <w:numPr>
          <w:ilvl w:val="0"/>
          <w:numId w:val="7"/>
        </w:numPr>
        <w:tabs>
          <w:tab w:val="left" w:pos="900"/>
        </w:tabs>
        <w:ind w:left="806"/>
        <w:rPr>
          <w:lang w:val="en-CA"/>
        </w:rPr>
        <w:pPrChange w:id="434" w:author="Man-Shu Chiang (江嫚書)" w:date="2018-10-08T07:57:00Z">
          <w:pPr>
            <w:numPr>
              <w:numId w:val="9"/>
            </w:numPr>
            <w:tabs>
              <w:tab w:val="num" w:pos="400"/>
              <w:tab w:val="left" w:pos="900"/>
            </w:tabs>
            <w:ind w:left="806" w:hanging="400"/>
          </w:pPr>
        </w:pPrChange>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pPr>
        <w:numPr>
          <w:ilvl w:val="0"/>
          <w:numId w:val="7"/>
        </w:numPr>
        <w:tabs>
          <w:tab w:val="left" w:pos="900"/>
        </w:tabs>
        <w:rPr>
          <w:lang w:val="en-CA"/>
        </w:rPr>
        <w:pPrChange w:id="435" w:author="Man-Shu Chiang (江嫚書)" w:date="2018-10-08T07:57:00Z">
          <w:pPr>
            <w:numPr>
              <w:numId w:val="9"/>
            </w:numPr>
            <w:tabs>
              <w:tab w:val="num" w:pos="400"/>
              <w:tab w:val="left" w:pos="900"/>
            </w:tabs>
            <w:ind w:left="400" w:hanging="400"/>
          </w:pPr>
        </w:pPrChange>
      </w:pPr>
      <w:r w:rsidRPr="00901B03">
        <w:rPr>
          <w:lang w:val="en-CA"/>
        </w:rPr>
        <w:t>Otherwise if all of the following conditions are true, allowBtSplit is set equal to FALSE</w:t>
      </w:r>
    </w:p>
    <w:p w14:paraId="60E0A101" w14:textId="1089C19B" w:rsidR="00BE7F63" w:rsidRPr="00901B03" w:rsidRDefault="00BE7F63">
      <w:pPr>
        <w:numPr>
          <w:ilvl w:val="0"/>
          <w:numId w:val="7"/>
        </w:numPr>
        <w:tabs>
          <w:tab w:val="left" w:pos="900"/>
        </w:tabs>
        <w:ind w:left="806"/>
        <w:textAlignment w:val="auto"/>
        <w:rPr>
          <w:lang w:val="en-CA"/>
        </w:rPr>
        <w:pPrChange w:id="436" w:author="Man-Shu Chiang (江嫚書)" w:date="2018-10-08T07:57:00Z">
          <w:pPr>
            <w:numPr>
              <w:numId w:val="9"/>
            </w:numPr>
            <w:tabs>
              <w:tab w:val="num" w:pos="400"/>
              <w:tab w:val="left" w:pos="900"/>
            </w:tabs>
            <w:ind w:left="806" w:hanging="400"/>
            <w:textAlignment w:val="auto"/>
          </w:pPr>
        </w:pPrChange>
      </w:pPr>
      <w:r w:rsidRPr="00901B03">
        <w:rPr>
          <w:lang w:val="en-CA"/>
        </w:rPr>
        <w:t>btSplit is equal to SPLIT_BT_</w:t>
      </w:r>
      <w:r>
        <w:rPr>
          <w:lang w:val="en-CA"/>
        </w:rPr>
        <w:t>HOR</w:t>
      </w:r>
    </w:p>
    <w:p w14:paraId="248D9D46" w14:textId="77777777" w:rsidR="00BE7F63" w:rsidRPr="00901B03" w:rsidRDefault="00BE7F63">
      <w:pPr>
        <w:numPr>
          <w:ilvl w:val="0"/>
          <w:numId w:val="7"/>
        </w:numPr>
        <w:tabs>
          <w:tab w:val="left" w:pos="900"/>
        </w:tabs>
        <w:ind w:left="806"/>
        <w:rPr>
          <w:lang w:val="en-CA"/>
        </w:rPr>
        <w:pPrChange w:id="437" w:author="Man-Shu Chiang (江嫚書)" w:date="2018-10-08T07:57:00Z">
          <w:pPr>
            <w:numPr>
              <w:numId w:val="9"/>
            </w:numPr>
            <w:tabs>
              <w:tab w:val="num" w:pos="400"/>
              <w:tab w:val="left" w:pos="900"/>
            </w:tabs>
            <w:ind w:left="806" w:hanging="400"/>
          </w:pPr>
        </w:pPrChange>
      </w:pPr>
      <w:r w:rsidRPr="00901B03">
        <w:rPr>
          <w:lang w:val="en-CA"/>
        </w:rPr>
        <w:t>x0 + cbWidth is greater than pic_width_in_luma_samples</w:t>
      </w:r>
    </w:p>
    <w:p w14:paraId="67D74E35" w14:textId="1BD910C1" w:rsidR="00BE7F63" w:rsidRPr="00901B03" w:rsidRDefault="00BE7F63">
      <w:pPr>
        <w:numPr>
          <w:ilvl w:val="0"/>
          <w:numId w:val="7"/>
        </w:numPr>
        <w:tabs>
          <w:tab w:val="left" w:pos="900"/>
        </w:tabs>
        <w:ind w:left="806"/>
        <w:rPr>
          <w:lang w:val="en-CA"/>
        </w:rPr>
        <w:pPrChange w:id="438" w:author="Man-Shu Chiang (江嫚書)" w:date="2018-10-08T07:57:00Z">
          <w:pPr>
            <w:numPr>
              <w:numId w:val="9"/>
            </w:numPr>
            <w:tabs>
              <w:tab w:val="num" w:pos="400"/>
              <w:tab w:val="left" w:pos="900"/>
            </w:tabs>
            <w:ind w:left="806" w:hanging="400"/>
          </w:pPr>
        </w:pPrChange>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pPr>
        <w:numPr>
          <w:ilvl w:val="0"/>
          <w:numId w:val="7"/>
        </w:numPr>
        <w:tabs>
          <w:tab w:val="left" w:pos="900"/>
        </w:tabs>
        <w:rPr>
          <w:lang w:val="en-CA"/>
        </w:rPr>
        <w:pPrChange w:id="439" w:author="Man-Shu Chiang (江嫚書)" w:date="2018-10-08T07:57:00Z">
          <w:pPr>
            <w:numPr>
              <w:numId w:val="9"/>
            </w:numPr>
            <w:tabs>
              <w:tab w:val="num" w:pos="400"/>
              <w:tab w:val="left" w:pos="900"/>
            </w:tabs>
            <w:ind w:left="400" w:hanging="400"/>
          </w:pPr>
        </w:pPrChange>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pPr>
        <w:keepNext/>
        <w:numPr>
          <w:ilvl w:val="0"/>
          <w:numId w:val="7"/>
        </w:numPr>
        <w:tabs>
          <w:tab w:val="left" w:pos="900"/>
        </w:tabs>
        <w:ind w:left="810"/>
        <w:rPr>
          <w:lang w:val="en-CA"/>
        </w:rPr>
        <w:pPrChange w:id="440" w:author="Man-Shu Chiang (江嫚書)" w:date="2018-10-08T07:57:00Z">
          <w:pPr>
            <w:keepNext/>
            <w:numPr>
              <w:numId w:val="9"/>
            </w:numPr>
            <w:tabs>
              <w:tab w:val="num" w:pos="400"/>
              <w:tab w:val="left" w:pos="900"/>
            </w:tabs>
            <w:ind w:left="810" w:hanging="400"/>
          </w:pPr>
        </w:pPrChange>
      </w:pPr>
      <w:r w:rsidRPr="00901B03">
        <w:rPr>
          <w:lang w:val="en-CA"/>
        </w:rPr>
        <w:t>mttDepth is greater than 0</w:t>
      </w:r>
    </w:p>
    <w:p w14:paraId="58C42117" w14:textId="77777777" w:rsidR="005A68A7" w:rsidRPr="00901B03" w:rsidRDefault="005A68A7">
      <w:pPr>
        <w:keepNext/>
        <w:numPr>
          <w:ilvl w:val="0"/>
          <w:numId w:val="7"/>
        </w:numPr>
        <w:tabs>
          <w:tab w:val="left" w:pos="900"/>
        </w:tabs>
        <w:ind w:left="810"/>
        <w:rPr>
          <w:lang w:val="en-CA"/>
        </w:rPr>
        <w:pPrChange w:id="441" w:author="Man-Shu Chiang (江嫚書)" w:date="2018-10-08T07:57:00Z">
          <w:pPr>
            <w:keepNext/>
            <w:numPr>
              <w:numId w:val="9"/>
            </w:numPr>
            <w:tabs>
              <w:tab w:val="num" w:pos="400"/>
              <w:tab w:val="left" w:pos="900"/>
            </w:tabs>
            <w:ind w:left="810" w:hanging="400"/>
          </w:pPr>
        </w:pPrChange>
      </w:pPr>
      <w:r w:rsidRPr="00901B03">
        <w:rPr>
          <w:lang w:val="en-CA"/>
        </w:rPr>
        <w:t>partIdx is equal to 1</w:t>
      </w:r>
    </w:p>
    <w:p w14:paraId="7736642A" w14:textId="77777777" w:rsidR="005A68A7" w:rsidRPr="00901B03" w:rsidRDefault="005A68A7">
      <w:pPr>
        <w:numPr>
          <w:ilvl w:val="0"/>
          <w:numId w:val="7"/>
        </w:numPr>
        <w:tabs>
          <w:tab w:val="left" w:pos="900"/>
        </w:tabs>
        <w:ind w:left="806"/>
        <w:rPr>
          <w:lang w:val="en-CA"/>
        </w:rPr>
        <w:pPrChange w:id="442" w:author="Man-Shu Chiang (江嫚書)" w:date="2018-10-08T07:57:00Z">
          <w:pPr>
            <w:numPr>
              <w:numId w:val="9"/>
            </w:numPr>
            <w:tabs>
              <w:tab w:val="num" w:pos="400"/>
              <w:tab w:val="left" w:pos="900"/>
            </w:tabs>
            <w:ind w:left="806" w:hanging="400"/>
          </w:pPr>
        </w:pPrChange>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3" w:name="_Ref513209609"/>
      <w:bookmarkStart w:id="444" w:name="_Toc525240214"/>
      <w:r w:rsidRPr="00901B03">
        <w:rPr>
          <w:lang w:val="en-CA"/>
        </w:rPr>
        <w:t>Allowed ternary split process</w:t>
      </w:r>
      <w:bookmarkEnd w:id="443"/>
      <w:bookmarkEnd w:id="444"/>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e"/>
        <w:keepLines/>
        <w:rPr>
          <w:lang w:val="en-CA"/>
        </w:rPr>
      </w:pPr>
      <w:bookmarkStart w:id="445"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5"/>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d"/>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pPr>
        <w:keepNext/>
        <w:numPr>
          <w:ilvl w:val="0"/>
          <w:numId w:val="5"/>
        </w:numPr>
        <w:rPr>
          <w:lang w:val="en-CA"/>
        </w:rPr>
        <w:pPrChange w:id="446" w:author="Man-Shu Chiang (江嫚書)" w:date="2018-10-08T07:57:00Z">
          <w:pPr>
            <w:keepNext/>
            <w:numPr>
              <w:numId w:val="6"/>
            </w:numPr>
            <w:tabs>
              <w:tab w:val="num" w:pos="390"/>
            </w:tabs>
            <w:ind w:left="390" w:hanging="390"/>
          </w:pPr>
        </w:pPrChange>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pPr>
        <w:keepNext/>
        <w:numPr>
          <w:ilvl w:val="0"/>
          <w:numId w:val="7"/>
        </w:numPr>
        <w:tabs>
          <w:tab w:val="left" w:pos="900"/>
        </w:tabs>
        <w:ind w:left="810"/>
        <w:rPr>
          <w:lang w:val="en-CA"/>
        </w:rPr>
        <w:pPrChange w:id="447" w:author="Man-Shu Chiang (江嫚書)" w:date="2018-10-08T07:57:00Z">
          <w:pPr>
            <w:keepNext/>
            <w:numPr>
              <w:numId w:val="9"/>
            </w:numPr>
            <w:tabs>
              <w:tab w:val="num" w:pos="400"/>
              <w:tab w:val="left" w:pos="900"/>
            </w:tabs>
            <w:ind w:left="810" w:hanging="400"/>
          </w:pPr>
        </w:pPrChange>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pPr>
        <w:numPr>
          <w:ilvl w:val="0"/>
          <w:numId w:val="7"/>
        </w:numPr>
        <w:tabs>
          <w:tab w:val="left" w:pos="900"/>
        </w:tabs>
        <w:ind w:left="806"/>
        <w:rPr>
          <w:lang w:val="en-CA"/>
        </w:rPr>
        <w:pPrChange w:id="448" w:author="Man-Shu Chiang (江嫚書)" w:date="2018-10-08T07:57:00Z">
          <w:pPr>
            <w:numPr>
              <w:numId w:val="9"/>
            </w:numPr>
            <w:tabs>
              <w:tab w:val="num" w:pos="400"/>
              <w:tab w:val="left" w:pos="900"/>
            </w:tabs>
            <w:ind w:left="806" w:hanging="400"/>
          </w:pPr>
        </w:pPrChange>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pPr>
        <w:numPr>
          <w:ilvl w:val="0"/>
          <w:numId w:val="7"/>
        </w:numPr>
        <w:tabs>
          <w:tab w:val="left" w:pos="900"/>
        </w:tabs>
        <w:ind w:left="806"/>
        <w:rPr>
          <w:lang w:val="en-CA"/>
        </w:rPr>
        <w:pPrChange w:id="449" w:author="Man-Shu Chiang (江嫚書)" w:date="2018-10-08T07:57:00Z">
          <w:pPr>
            <w:numPr>
              <w:numId w:val="9"/>
            </w:numPr>
            <w:tabs>
              <w:tab w:val="num" w:pos="400"/>
              <w:tab w:val="left" w:pos="900"/>
            </w:tabs>
            <w:ind w:left="806" w:hanging="400"/>
          </w:pPr>
        </w:pPrChange>
      </w:pPr>
      <w:r w:rsidRPr="00901B03">
        <w:rPr>
          <w:lang w:val="en-CA"/>
        </w:rPr>
        <w:t>cbHeight is greater than MaxTtSizeY</w:t>
      </w:r>
    </w:p>
    <w:p w14:paraId="4366B2DB" w14:textId="77777777" w:rsidR="00261165" w:rsidRPr="00901B03" w:rsidRDefault="00261165">
      <w:pPr>
        <w:numPr>
          <w:ilvl w:val="0"/>
          <w:numId w:val="7"/>
        </w:numPr>
        <w:tabs>
          <w:tab w:val="left" w:pos="900"/>
        </w:tabs>
        <w:ind w:left="806"/>
        <w:rPr>
          <w:lang w:val="en-CA"/>
        </w:rPr>
        <w:pPrChange w:id="450" w:author="Man-Shu Chiang (江嫚書)" w:date="2018-10-08T07:57:00Z">
          <w:pPr>
            <w:numPr>
              <w:numId w:val="9"/>
            </w:numPr>
            <w:tabs>
              <w:tab w:val="num" w:pos="400"/>
              <w:tab w:val="left" w:pos="900"/>
            </w:tabs>
            <w:ind w:left="806" w:hanging="400"/>
          </w:pPr>
        </w:pPrChange>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pPr>
        <w:numPr>
          <w:ilvl w:val="0"/>
          <w:numId w:val="7"/>
        </w:numPr>
        <w:tabs>
          <w:tab w:val="left" w:pos="900"/>
        </w:tabs>
        <w:ind w:left="806"/>
        <w:rPr>
          <w:lang w:val="en-CA"/>
        </w:rPr>
        <w:pPrChange w:id="451" w:author="Man-Shu Chiang (江嫚書)" w:date="2018-10-08T07:57:00Z">
          <w:pPr>
            <w:numPr>
              <w:numId w:val="9"/>
            </w:numPr>
            <w:tabs>
              <w:tab w:val="num" w:pos="400"/>
              <w:tab w:val="left" w:pos="900"/>
            </w:tabs>
            <w:ind w:left="806" w:hanging="400"/>
          </w:pPr>
        </w:pPrChange>
      </w:pPr>
      <w:r w:rsidRPr="00901B03">
        <w:rPr>
          <w:lang w:val="en-CA"/>
        </w:rPr>
        <w:t>x0 + cbWidth is greater than pic_width_in_luma_samples</w:t>
      </w:r>
    </w:p>
    <w:p w14:paraId="4CBF4020" w14:textId="77777777" w:rsidR="002778BD" w:rsidRPr="00901B03" w:rsidRDefault="002778BD">
      <w:pPr>
        <w:numPr>
          <w:ilvl w:val="0"/>
          <w:numId w:val="7"/>
        </w:numPr>
        <w:tabs>
          <w:tab w:val="left" w:pos="900"/>
        </w:tabs>
        <w:ind w:left="806"/>
        <w:rPr>
          <w:lang w:val="en-CA"/>
        </w:rPr>
        <w:pPrChange w:id="452" w:author="Man-Shu Chiang (江嫚書)" w:date="2018-10-08T07:57:00Z">
          <w:pPr>
            <w:numPr>
              <w:numId w:val="9"/>
            </w:numPr>
            <w:tabs>
              <w:tab w:val="num" w:pos="400"/>
              <w:tab w:val="left" w:pos="900"/>
            </w:tabs>
            <w:ind w:left="806" w:hanging="400"/>
          </w:pPr>
        </w:pPrChange>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53" w:name="_Toc331257885"/>
      <w:bookmarkStart w:id="454" w:name="_Toc331257893"/>
      <w:bookmarkStart w:id="455" w:name="_Toc331257894"/>
      <w:bookmarkStart w:id="456" w:name="_Toc33005196"/>
      <w:bookmarkStart w:id="457" w:name="_Toc33005206"/>
      <w:bookmarkStart w:id="458" w:name="_Toc33005216"/>
      <w:bookmarkStart w:id="459" w:name="_Toc33005226"/>
      <w:bookmarkStart w:id="460" w:name="_Toc33005236"/>
      <w:bookmarkStart w:id="461" w:name="_Toc33005256"/>
      <w:bookmarkStart w:id="462" w:name="_Toc33005266"/>
      <w:bookmarkStart w:id="463" w:name="_Toc33005276"/>
      <w:bookmarkStart w:id="464" w:name="_Toc33005286"/>
      <w:bookmarkStart w:id="465" w:name="_Toc33005296"/>
      <w:bookmarkStart w:id="466" w:name="_Toc33005306"/>
      <w:bookmarkStart w:id="467" w:name="_Toc33005316"/>
      <w:bookmarkStart w:id="468" w:name="_Toc33005326"/>
      <w:bookmarkStart w:id="469" w:name="_Toc33005336"/>
      <w:bookmarkStart w:id="470" w:name="_Toc33005346"/>
      <w:bookmarkStart w:id="471" w:name="_Toc33005356"/>
      <w:bookmarkStart w:id="472" w:name="_Toc33005376"/>
      <w:bookmarkStart w:id="473" w:name="_Toc33005386"/>
      <w:bookmarkStart w:id="474" w:name="_Toc33005396"/>
      <w:bookmarkStart w:id="475" w:name="_Toc33005406"/>
      <w:bookmarkStart w:id="476" w:name="_Toc33005436"/>
      <w:bookmarkStart w:id="477" w:name="_Toc33005446"/>
      <w:bookmarkStart w:id="478" w:name="_Toc33005456"/>
      <w:bookmarkStart w:id="479" w:name="_Toc33005466"/>
      <w:bookmarkStart w:id="480" w:name="_Toc33005486"/>
      <w:bookmarkStart w:id="481" w:name="_Toc33005496"/>
      <w:bookmarkStart w:id="482" w:name="_Toc327178039"/>
      <w:bookmarkStart w:id="483" w:name="_Toc327178041"/>
      <w:bookmarkStart w:id="484" w:name="_Toc327178043"/>
      <w:bookmarkStart w:id="485" w:name="_Toc327178045"/>
      <w:bookmarkStart w:id="486" w:name="_Toc327178047"/>
      <w:bookmarkStart w:id="487" w:name="_Ref414879478"/>
      <w:bookmarkStart w:id="488" w:name="_Toc415475804"/>
      <w:bookmarkStart w:id="489" w:name="_Toc423599079"/>
      <w:bookmarkStart w:id="490" w:name="_Toc423601583"/>
      <w:bookmarkStart w:id="491" w:name="_Toc501130149"/>
      <w:bookmarkStart w:id="492" w:name="_Toc510795072"/>
      <w:bookmarkStart w:id="493" w:name="_Toc525240215"/>
      <w:bookmarkStart w:id="494" w:name="_Ref304811064"/>
      <w:bookmarkStart w:id="495" w:name="_Toc311216733"/>
      <w:bookmarkStart w:id="496" w:name="_Toc317198696"/>
      <w:bookmarkStart w:id="497" w:name="_Ref302059990"/>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rsidRPr="00901B03">
        <w:rPr>
          <w:lang w:val="en-CA"/>
        </w:rPr>
        <w:t>Scanning processes</w:t>
      </w:r>
      <w:bookmarkEnd w:id="487"/>
      <w:bookmarkEnd w:id="488"/>
      <w:bookmarkEnd w:id="489"/>
      <w:bookmarkEnd w:id="490"/>
      <w:bookmarkEnd w:id="491"/>
      <w:bookmarkEnd w:id="492"/>
      <w:bookmarkEnd w:id="493"/>
    </w:p>
    <w:p w14:paraId="57E9099D" w14:textId="77777777" w:rsidR="001F6C69" w:rsidRPr="00901B03" w:rsidRDefault="001F6C69" w:rsidP="00F90B9E">
      <w:pPr>
        <w:pStyle w:val="30"/>
        <w:rPr>
          <w:lang w:val="en-CA"/>
        </w:rPr>
      </w:pPr>
      <w:bookmarkStart w:id="498" w:name="_Toc326153808"/>
      <w:bookmarkStart w:id="499" w:name="_Toc326163609"/>
      <w:bookmarkStart w:id="500" w:name="_Toc326153809"/>
      <w:bookmarkStart w:id="501" w:name="_Toc326163610"/>
      <w:bookmarkStart w:id="502" w:name="_Toc415475805"/>
      <w:bookmarkStart w:id="503" w:name="_Toc423599080"/>
      <w:bookmarkStart w:id="504" w:name="_Toc423601584"/>
      <w:bookmarkStart w:id="505" w:name="_Toc501130150"/>
      <w:bookmarkStart w:id="506" w:name="_Toc510795073"/>
      <w:bookmarkStart w:id="507" w:name="_Toc525240216"/>
      <w:bookmarkStart w:id="508" w:name="_Ref326775598"/>
      <w:bookmarkStart w:id="509" w:name="_Ref316592996"/>
      <w:bookmarkStart w:id="510" w:name="_Toc317198697"/>
      <w:bookmarkStart w:id="511" w:name="_Toc311216734"/>
      <w:bookmarkEnd w:id="494"/>
      <w:bookmarkEnd w:id="495"/>
      <w:bookmarkEnd w:id="496"/>
      <w:bookmarkEnd w:id="498"/>
      <w:bookmarkEnd w:id="499"/>
      <w:bookmarkEnd w:id="500"/>
      <w:bookmarkEnd w:id="501"/>
      <w:r w:rsidRPr="00901B03">
        <w:rPr>
          <w:lang w:val="en-CA"/>
        </w:rPr>
        <w:t>CTB</w:t>
      </w:r>
      <w:r w:rsidR="00F90B9E" w:rsidRPr="00901B03">
        <w:rPr>
          <w:lang w:val="en-CA"/>
        </w:rPr>
        <w:t xml:space="preserve"> raster and </w:t>
      </w:r>
      <w:r w:rsidRPr="00901B03">
        <w:rPr>
          <w:lang w:val="en-CA"/>
        </w:rPr>
        <w:t>scanning process</w:t>
      </w:r>
      <w:bookmarkEnd w:id="502"/>
      <w:bookmarkEnd w:id="503"/>
      <w:bookmarkEnd w:id="504"/>
      <w:bookmarkEnd w:id="505"/>
      <w:bookmarkEnd w:id="506"/>
      <w:bookmarkEnd w:id="507"/>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12" w:name="_Toc330857244"/>
      <w:bookmarkStart w:id="513" w:name="_Ref325626003"/>
      <w:bookmarkStart w:id="514" w:name="_Toc415475807"/>
      <w:bookmarkStart w:id="515" w:name="_Toc423599082"/>
      <w:bookmarkStart w:id="516" w:name="_Toc423601586"/>
      <w:bookmarkStart w:id="517" w:name="_Toc501130152"/>
      <w:bookmarkStart w:id="518" w:name="_Toc510795075"/>
      <w:bookmarkStart w:id="519" w:name="_Toc525240217"/>
      <w:bookmarkStart w:id="520" w:name="_Toc317198698"/>
      <w:bookmarkEnd w:id="508"/>
      <w:bookmarkEnd w:id="509"/>
      <w:bookmarkEnd w:id="510"/>
      <w:bookmarkEnd w:id="512"/>
      <w:r w:rsidRPr="00901B03">
        <w:rPr>
          <w:lang w:val="en-CA"/>
        </w:rPr>
        <w:t>Up-right diagonal scan order array initialization process</w:t>
      </w:r>
      <w:bookmarkEnd w:id="513"/>
      <w:bookmarkEnd w:id="514"/>
      <w:bookmarkEnd w:id="515"/>
      <w:bookmarkEnd w:id="516"/>
      <w:bookmarkEnd w:id="517"/>
      <w:bookmarkEnd w:id="518"/>
      <w:bookmarkEnd w:id="519"/>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97"/>
    <w:bookmarkEnd w:id="511"/>
    <w:bookmarkEnd w:id="520"/>
    <w:p w14:paraId="528E104E" w14:textId="77777777" w:rsidR="00F90B9E" w:rsidRPr="00901B03" w:rsidRDefault="00D909B6" w:rsidP="00F3690E">
      <w:pPr>
        <w:pStyle w:val="1"/>
        <w:spacing w:before="0"/>
        <w:rPr>
          <w:lang w:val="en-CA"/>
        </w:rPr>
      </w:pPr>
      <w:r w:rsidRPr="00901B03">
        <w:rPr>
          <w:lang w:val="en-CA"/>
        </w:rPr>
        <w:br w:type="page"/>
      </w:r>
      <w:bookmarkStart w:id="521" w:name="_Ref472449315"/>
      <w:bookmarkStart w:id="522" w:name="_Toc501130156"/>
      <w:bookmarkStart w:id="523" w:name="_Toc510795079"/>
      <w:bookmarkStart w:id="524" w:name="_Toc525240218"/>
      <w:r w:rsidR="00F90B9E" w:rsidRPr="00901B03">
        <w:rPr>
          <w:lang w:val="en-CA"/>
        </w:rPr>
        <w:lastRenderedPageBreak/>
        <w:t>Syntax and semantics</w:t>
      </w:r>
      <w:bookmarkEnd w:id="521"/>
      <w:bookmarkEnd w:id="522"/>
      <w:bookmarkEnd w:id="523"/>
      <w:bookmarkEnd w:id="524"/>
    </w:p>
    <w:p w14:paraId="2F146484" w14:textId="77777777" w:rsidR="00F90B9E" w:rsidRPr="00901B03" w:rsidRDefault="00F90B9E" w:rsidP="00F3690E">
      <w:pPr>
        <w:pStyle w:val="20"/>
        <w:spacing w:before="120"/>
        <w:rPr>
          <w:lang w:val="en-CA"/>
        </w:rPr>
      </w:pPr>
      <w:bookmarkStart w:id="525" w:name="_Toc33005504"/>
      <w:bookmarkStart w:id="526" w:name="_Toc33005508"/>
      <w:bookmarkStart w:id="527" w:name="_Toc33005509"/>
      <w:bookmarkStart w:id="528" w:name="_Toc33005525"/>
      <w:bookmarkStart w:id="529" w:name="_Toc33005553"/>
      <w:bookmarkStart w:id="530" w:name="_Toc33005569"/>
      <w:bookmarkStart w:id="531" w:name="_Toc33005589"/>
      <w:bookmarkStart w:id="532" w:name="_Toc33005613"/>
      <w:bookmarkStart w:id="533" w:name="_Toc33005629"/>
      <w:bookmarkStart w:id="534" w:name="_Ref33101620"/>
      <w:bookmarkStart w:id="535" w:name="_Toc77680368"/>
      <w:bookmarkStart w:id="536" w:name="_Toc118289038"/>
      <w:bookmarkStart w:id="537" w:name="_Toc226456515"/>
      <w:bookmarkStart w:id="538" w:name="_Toc248045218"/>
      <w:bookmarkStart w:id="539" w:name="_Toc287363748"/>
      <w:bookmarkStart w:id="540" w:name="_Toc311216736"/>
      <w:bookmarkStart w:id="541" w:name="_Toc317198700"/>
      <w:bookmarkStart w:id="542" w:name="_Toc415475811"/>
      <w:bookmarkStart w:id="543" w:name="_Toc423599086"/>
      <w:bookmarkStart w:id="544" w:name="_Toc423601590"/>
      <w:bookmarkStart w:id="545" w:name="_Toc501130157"/>
      <w:bookmarkStart w:id="546" w:name="_Toc510795080"/>
      <w:bookmarkStart w:id="547" w:name="_Toc525240219"/>
      <w:bookmarkEnd w:id="525"/>
      <w:bookmarkEnd w:id="526"/>
      <w:bookmarkEnd w:id="527"/>
      <w:bookmarkEnd w:id="528"/>
      <w:bookmarkEnd w:id="529"/>
      <w:bookmarkEnd w:id="530"/>
      <w:bookmarkEnd w:id="531"/>
      <w:bookmarkEnd w:id="532"/>
      <w:bookmarkEnd w:id="533"/>
      <w:r w:rsidRPr="00901B03">
        <w:rPr>
          <w:lang w:val="en-CA"/>
        </w:rPr>
        <w:t>Method of specifying syntax in tabular form</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48" w:name="_Toc20134239"/>
      <w:bookmarkStart w:id="549" w:name="_Ref33442712"/>
      <w:bookmarkStart w:id="550" w:name="_Toc77680369"/>
      <w:bookmarkStart w:id="551" w:name="_Toc118289039"/>
      <w:bookmarkStart w:id="552" w:name="_Ref168818615"/>
      <w:bookmarkStart w:id="553" w:name="_Ref196969106"/>
      <w:bookmarkStart w:id="554" w:name="_Ref220340855"/>
      <w:bookmarkStart w:id="555" w:name="_Toc226456516"/>
      <w:bookmarkStart w:id="556" w:name="_Toc248045219"/>
      <w:bookmarkStart w:id="557" w:name="_Toc287363749"/>
      <w:bookmarkStart w:id="558" w:name="_Toc311216737"/>
      <w:bookmarkStart w:id="559" w:name="_Ref316817924"/>
      <w:bookmarkStart w:id="560" w:name="_Toc317198701"/>
      <w:bookmarkStart w:id="561" w:name="_Ref398984612"/>
      <w:bookmarkStart w:id="562" w:name="_Toc415475812"/>
      <w:bookmarkStart w:id="563" w:name="_Toc423599087"/>
      <w:bookmarkStart w:id="564" w:name="_Toc423601591"/>
      <w:bookmarkStart w:id="565" w:name="_Toc501130158"/>
      <w:bookmarkStart w:id="566" w:name="_Toc510795081"/>
      <w:bookmarkStart w:id="567" w:name="_Toc525240220"/>
      <w:r w:rsidRPr="00901B03">
        <w:rPr>
          <w:lang w:val="en-CA"/>
        </w:rPr>
        <w:lastRenderedPageBreak/>
        <w:t>Specification of syntax functions and descriptors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68" w:name="_Ref35660929"/>
      <w:bookmarkStart w:id="569" w:name="_Toc77680370"/>
      <w:bookmarkStart w:id="570" w:name="_Toc118289040"/>
      <w:bookmarkStart w:id="571" w:name="_Toc226456517"/>
      <w:bookmarkStart w:id="572" w:name="_Toc248045220"/>
      <w:bookmarkStart w:id="573" w:name="_Toc287363750"/>
      <w:bookmarkStart w:id="574" w:name="_Toc311216738"/>
      <w:bookmarkStart w:id="575" w:name="_Toc317198702"/>
      <w:bookmarkStart w:id="576" w:name="_Toc415475813"/>
      <w:bookmarkStart w:id="577" w:name="_Toc423599088"/>
      <w:bookmarkStart w:id="578" w:name="_Toc423601592"/>
      <w:bookmarkStart w:id="579" w:name="_Toc501130159"/>
      <w:bookmarkStart w:id="580" w:name="_Toc510795082"/>
      <w:bookmarkStart w:id="581" w:name="_Toc525240221"/>
      <w:bookmarkStart w:id="582" w:name="_Ref20133281"/>
      <w:bookmarkStart w:id="583" w:name="_Toc20134240"/>
      <w:r w:rsidRPr="00901B03">
        <w:rPr>
          <w:lang w:val="en-CA"/>
        </w:rPr>
        <w:t>Syntax in tabular form</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A86E1B6" w14:textId="77777777" w:rsidR="00F90B9E" w:rsidRPr="00901B03" w:rsidRDefault="00F90B9E" w:rsidP="009747E4">
      <w:pPr>
        <w:pStyle w:val="30"/>
        <w:rPr>
          <w:lang w:val="en-CA"/>
        </w:rPr>
      </w:pPr>
      <w:bookmarkStart w:id="584" w:name="_Toc20134241"/>
      <w:bookmarkStart w:id="585" w:name="_Toc77680371"/>
      <w:bookmarkStart w:id="586" w:name="_Toc118289041"/>
      <w:bookmarkStart w:id="587" w:name="_Ref168818658"/>
      <w:bookmarkStart w:id="588" w:name="_Ref220340857"/>
      <w:bookmarkStart w:id="589" w:name="_Toc226456518"/>
      <w:bookmarkStart w:id="590" w:name="_Toc248045221"/>
      <w:bookmarkStart w:id="591" w:name="_Toc287363751"/>
      <w:bookmarkStart w:id="592" w:name="_Toc311216739"/>
      <w:bookmarkStart w:id="593" w:name="_Toc317198703"/>
      <w:bookmarkStart w:id="594" w:name="_Toc415475814"/>
      <w:bookmarkStart w:id="595" w:name="_Toc423599089"/>
      <w:bookmarkStart w:id="596" w:name="_Toc423601593"/>
      <w:bookmarkStart w:id="597" w:name="_Toc501130160"/>
      <w:bookmarkStart w:id="598" w:name="_Toc510795083"/>
      <w:bookmarkStart w:id="599" w:name="_Toc525240222"/>
      <w:bookmarkEnd w:id="582"/>
      <w:bookmarkEnd w:id="583"/>
      <w:r w:rsidRPr="00901B03">
        <w:rPr>
          <w:lang w:val="en-CA"/>
        </w:rPr>
        <w:t>NAL unit syntax</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38DC593" w14:textId="77777777" w:rsidR="00F90B9E" w:rsidRPr="00901B03" w:rsidRDefault="00F90B9E" w:rsidP="009747E4">
      <w:pPr>
        <w:pStyle w:val="40"/>
        <w:rPr>
          <w:lang w:val="en-CA"/>
        </w:rPr>
      </w:pPr>
      <w:bookmarkStart w:id="600" w:name="_Ref398984641"/>
      <w:bookmarkStart w:id="601" w:name="_Toc415475815"/>
      <w:bookmarkStart w:id="602" w:name="_Toc423599090"/>
      <w:bookmarkStart w:id="603" w:name="_Toc423601594"/>
      <w:r w:rsidRPr="00901B03">
        <w:rPr>
          <w:lang w:val="en-CA"/>
        </w:rPr>
        <w:t>General NAL unit syntax</w:t>
      </w:r>
      <w:bookmarkEnd w:id="600"/>
      <w:bookmarkEnd w:id="601"/>
      <w:bookmarkEnd w:id="602"/>
      <w:bookmarkEnd w:id="603"/>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604" w:name="_Ref398984672"/>
      <w:bookmarkStart w:id="605" w:name="_Toc415475816"/>
      <w:bookmarkStart w:id="606" w:name="_Toc423599091"/>
      <w:bookmarkStart w:id="607" w:name="_Toc423601595"/>
      <w:r w:rsidRPr="00901B03">
        <w:rPr>
          <w:lang w:val="en-CA"/>
        </w:rPr>
        <w:lastRenderedPageBreak/>
        <w:t>NAL unit header syntax</w:t>
      </w:r>
      <w:bookmarkEnd w:id="604"/>
      <w:bookmarkEnd w:id="605"/>
      <w:bookmarkEnd w:id="606"/>
      <w:bookmarkEnd w:id="607"/>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608" w:name="_Toc20134242"/>
      <w:bookmarkStart w:id="609" w:name="_Toc77680372"/>
      <w:bookmarkStart w:id="610" w:name="_Toc118289042"/>
      <w:bookmarkStart w:id="611" w:name="_Toc226456519"/>
      <w:bookmarkStart w:id="612" w:name="_Toc248045222"/>
      <w:bookmarkStart w:id="613" w:name="_Toc287363752"/>
      <w:bookmarkStart w:id="614" w:name="_Toc311216740"/>
      <w:bookmarkStart w:id="615" w:name="_Toc317198704"/>
      <w:bookmarkStart w:id="616" w:name="_Toc415475817"/>
      <w:bookmarkStart w:id="617" w:name="_Toc423599092"/>
      <w:bookmarkStart w:id="618" w:name="_Toc423601596"/>
      <w:bookmarkStart w:id="619" w:name="_Toc501130161"/>
      <w:bookmarkStart w:id="620" w:name="_Toc510795084"/>
      <w:bookmarkStart w:id="621" w:name="_Toc525240223"/>
      <w:r w:rsidRPr="00901B03">
        <w:rPr>
          <w:lang w:val="en-CA"/>
        </w:rPr>
        <w:t>Raw byte sequence payloads, trailing bits and byte alignment syntax</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E10FE57" w14:textId="77777777" w:rsidR="009747E4" w:rsidRPr="00901B03" w:rsidRDefault="009747E4" w:rsidP="009747E4">
      <w:pPr>
        <w:pStyle w:val="40"/>
        <w:rPr>
          <w:lang w:val="en-CA"/>
        </w:rPr>
      </w:pPr>
      <w:bookmarkStart w:id="622" w:name="_Toc415475819"/>
      <w:bookmarkStart w:id="623" w:name="_Toc423599094"/>
      <w:bookmarkStart w:id="624" w:name="_Toc423601598"/>
      <w:r w:rsidRPr="00901B03">
        <w:rPr>
          <w:lang w:val="en-CA"/>
        </w:rPr>
        <w:t>Sequence parameter set RBSP syntax</w:t>
      </w:r>
      <w:bookmarkEnd w:id="622"/>
      <w:bookmarkEnd w:id="623"/>
      <w:bookmarkEnd w:id="624"/>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487A5D" w:rsidRPr="00901B03" w14:paraId="2A0301F1" w14:textId="77777777" w:rsidTr="009747E4">
        <w:trPr>
          <w:cantSplit/>
          <w:jc w:val="center"/>
          <w:ins w:id="625" w:author="Man-Shu Chiang (江嫚書)" w:date="2018-10-08T07:40:00Z"/>
        </w:trPr>
        <w:tc>
          <w:tcPr>
            <w:tcW w:w="7920" w:type="dxa"/>
          </w:tcPr>
          <w:p w14:paraId="0E0CBD81" w14:textId="49E92812" w:rsidR="00487A5D" w:rsidRPr="00901B03" w:rsidRDefault="00487A5D" w:rsidP="00487A5D">
            <w:pPr>
              <w:pStyle w:val="tablesyntax"/>
              <w:keepNext w:val="0"/>
              <w:keepLines w:val="0"/>
              <w:spacing w:before="20" w:after="40"/>
              <w:rPr>
                <w:ins w:id="626" w:author="Man-Shu Chiang (江嫚書)" w:date="2018-10-08T07:40:00Z"/>
                <w:b/>
                <w:bCs/>
                <w:lang w:val="en-CA"/>
              </w:rPr>
            </w:pPr>
            <w:ins w:id="627" w:author="Man-Shu Chiang (江嫚書)" w:date="2018-10-08T07:40:00Z">
              <w:r w:rsidRPr="008770E6">
                <w:rPr>
                  <w:b/>
                  <w:bCs/>
                  <w:highlight w:val="cyan"/>
                  <w:lang w:val="en-CA"/>
                </w:rPr>
                <w:tab/>
                <w:t>sps_mh_intra_enabled_flag</w:t>
              </w:r>
            </w:ins>
          </w:p>
        </w:tc>
        <w:tc>
          <w:tcPr>
            <w:tcW w:w="1152" w:type="dxa"/>
          </w:tcPr>
          <w:p w14:paraId="19CEB503" w14:textId="10B3071E" w:rsidR="00487A5D" w:rsidRPr="00901B03" w:rsidRDefault="00487A5D" w:rsidP="00487A5D">
            <w:pPr>
              <w:pStyle w:val="tablecell"/>
              <w:keepNext w:val="0"/>
              <w:keepLines w:val="0"/>
              <w:spacing w:before="20" w:after="40"/>
              <w:jc w:val="center"/>
              <w:rPr>
                <w:ins w:id="628" w:author="Man-Shu Chiang (江嫚書)" w:date="2018-10-08T07:40:00Z"/>
                <w:lang w:val="en-CA"/>
              </w:rPr>
            </w:pPr>
            <w:ins w:id="629" w:author="Man-Shu Chiang (江嫚書)" w:date="2018-10-08T07:40:00Z">
              <w:r w:rsidRPr="008770E6">
                <w:rPr>
                  <w:highlight w:val="cyan"/>
                  <w:lang w:val="en-CA"/>
                </w:rPr>
                <w:t>u(1)</w:t>
              </w:r>
            </w:ins>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30" w:name="_Toc20134244"/>
      <w:bookmarkStart w:id="631" w:name="_Toc77680374"/>
      <w:bookmarkStart w:id="632" w:name="_Ref168818756"/>
      <w:bookmarkStart w:id="633" w:name="_Ref220341273"/>
      <w:bookmarkStart w:id="634" w:name="_Toc226456525"/>
      <w:bookmarkStart w:id="635" w:name="_Toc248045224"/>
      <w:bookmarkStart w:id="636" w:name="_Toc287363754"/>
      <w:bookmarkStart w:id="637" w:name="_Toc311216742"/>
      <w:bookmarkStart w:id="638" w:name="_Toc317198706"/>
      <w:bookmarkStart w:id="639" w:name="_Toc415475820"/>
      <w:bookmarkStart w:id="640" w:name="_Toc423599095"/>
      <w:bookmarkStart w:id="641" w:name="_Toc423601599"/>
      <w:r w:rsidRPr="00901B03">
        <w:rPr>
          <w:lang w:val="en-CA"/>
        </w:rPr>
        <w:t>Picture parameter set RBSP syntax</w:t>
      </w:r>
      <w:bookmarkEnd w:id="630"/>
      <w:bookmarkEnd w:id="631"/>
      <w:bookmarkEnd w:id="632"/>
      <w:bookmarkEnd w:id="633"/>
      <w:bookmarkEnd w:id="634"/>
      <w:bookmarkEnd w:id="635"/>
      <w:bookmarkEnd w:id="636"/>
      <w:bookmarkEnd w:id="637"/>
      <w:bookmarkEnd w:id="638"/>
      <w:bookmarkEnd w:id="639"/>
      <w:bookmarkEnd w:id="640"/>
      <w:bookmarkEnd w:id="641"/>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42" w:name="_Toc331760504"/>
      <w:bookmarkStart w:id="643" w:name="_Toc331761296"/>
      <w:bookmarkStart w:id="644" w:name="_Toc331762089"/>
      <w:bookmarkStart w:id="645" w:name="_Toc331765667"/>
      <w:bookmarkStart w:id="646" w:name="_Toc331760556"/>
      <w:bookmarkStart w:id="647" w:name="_Toc331761348"/>
      <w:bookmarkStart w:id="648" w:name="_Toc331762141"/>
      <w:bookmarkStart w:id="649" w:name="_Toc331765719"/>
      <w:bookmarkEnd w:id="642"/>
      <w:bookmarkEnd w:id="643"/>
      <w:bookmarkEnd w:id="644"/>
      <w:bookmarkEnd w:id="645"/>
      <w:bookmarkEnd w:id="646"/>
      <w:bookmarkEnd w:id="647"/>
      <w:bookmarkEnd w:id="648"/>
      <w:bookmarkEnd w:id="649"/>
    </w:p>
    <w:p w14:paraId="02D46BCE" w14:textId="77777777" w:rsidR="00B36F08" w:rsidRPr="00901B03" w:rsidRDefault="00B36F08" w:rsidP="00B36F08">
      <w:pPr>
        <w:pStyle w:val="40"/>
        <w:rPr>
          <w:lang w:val="en-CA"/>
        </w:rPr>
      </w:pPr>
      <w:bookmarkStart w:id="650" w:name="_Ref398986032"/>
      <w:bookmarkStart w:id="651" w:name="_Toc415475823"/>
      <w:bookmarkStart w:id="652" w:name="_Toc423599098"/>
      <w:bookmarkStart w:id="653" w:name="_Toc423601602"/>
      <w:r w:rsidRPr="00901B03">
        <w:rPr>
          <w:lang w:val="en-CA"/>
        </w:rPr>
        <w:t>End of sequence RBSP syntax</w:t>
      </w:r>
      <w:bookmarkEnd w:id="650"/>
      <w:bookmarkEnd w:id="651"/>
      <w:bookmarkEnd w:id="652"/>
      <w:bookmarkEnd w:id="653"/>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54" w:name="_Ref398986094"/>
      <w:bookmarkStart w:id="655" w:name="_Toc415475824"/>
      <w:bookmarkStart w:id="656" w:name="_Toc423599099"/>
      <w:bookmarkStart w:id="657" w:name="_Toc423601603"/>
      <w:r w:rsidRPr="00901B03">
        <w:rPr>
          <w:lang w:val="en-CA"/>
        </w:rPr>
        <w:t>End of bitstream RBSP syntax</w:t>
      </w:r>
      <w:bookmarkEnd w:id="654"/>
      <w:bookmarkEnd w:id="655"/>
      <w:bookmarkEnd w:id="656"/>
      <w:bookmarkEnd w:id="657"/>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58" w:name="_Toc9036495"/>
      <w:bookmarkStart w:id="659" w:name="_Toc20134249"/>
      <w:bookmarkStart w:id="660" w:name="_Toc77680381"/>
      <w:bookmarkStart w:id="661" w:name="_Ref168818774"/>
      <w:bookmarkStart w:id="662" w:name="_Ref220341292"/>
      <w:bookmarkStart w:id="663" w:name="_Toc226456532"/>
      <w:bookmarkStart w:id="664" w:name="_Toc248045230"/>
      <w:bookmarkStart w:id="665" w:name="_Toc287363758"/>
      <w:bookmarkStart w:id="666" w:name="_Toc311216747"/>
      <w:bookmarkStart w:id="667" w:name="_Toc317198716"/>
      <w:bookmarkStart w:id="668" w:name="_Ref398986099"/>
      <w:bookmarkStart w:id="669" w:name="_Toc415475826"/>
      <w:bookmarkStart w:id="670" w:name="_Toc423599101"/>
      <w:bookmarkStart w:id="671" w:name="_Toc423601605"/>
      <w:r w:rsidRPr="00901B03">
        <w:rPr>
          <w:lang w:val="en-CA"/>
        </w:rPr>
        <w:t>Slice layer RBSP syntax</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72" w:name="_Toc20134255"/>
      <w:bookmarkStart w:id="673" w:name="_Toc77680386"/>
      <w:bookmarkStart w:id="674" w:name="_Ref168818785"/>
      <w:bookmarkStart w:id="675" w:name="_Ref220341299"/>
      <w:bookmarkStart w:id="676" w:name="_Toc226456537"/>
      <w:bookmarkStart w:id="677" w:name="_Toc248045232"/>
      <w:bookmarkStart w:id="678" w:name="_Toc287363759"/>
      <w:bookmarkStart w:id="679" w:name="_Toc311216748"/>
      <w:bookmarkStart w:id="680" w:name="_Toc317198717"/>
      <w:bookmarkStart w:id="681" w:name="_Ref398986102"/>
      <w:bookmarkStart w:id="682" w:name="_Toc415475827"/>
      <w:bookmarkStart w:id="683" w:name="_Toc423599102"/>
      <w:bookmarkStart w:id="684" w:name="_Toc423601606"/>
      <w:r w:rsidRPr="00901B03">
        <w:rPr>
          <w:lang w:val="en-CA"/>
        </w:rPr>
        <w:t>RBSP slice trailing bits syntax</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85" w:name="_Toc77680387"/>
      <w:bookmarkStart w:id="686" w:name="_Ref168818787"/>
      <w:bookmarkStart w:id="687" w:name="_Ref220341300"/>
      <w:bookmarkStart w:id="688" w:name="_Toc226456538"/>
      <w:bookmarkStart w:id="689" w:name="_Toc248045233"/>
      <w:bookmarkStart w:id="690" w:name="_Toc287363760"/>
      <w:bookmarkStart w:id="691" w:name="_Toc311216749"/>
      <w:bookmarkStart w:id="692" w:name="_Toc317198718"/>
      <w:bookmarkStart w:id="693" w:name="_Ref398986104"/>
      <w:bookmarkStart w:id="694" w:name="_Toc415475828"/>
      <w:bookmarkStart w:id="695" w:name="_Toc423599103"/>
      <w:bookmarkStart w:id="696" w:name="_Toc423601607"/>
      <w:r w:rsidRPr="00901B03">
        <w:rPr>
          <w:lang w:val="en-CA"/>
        </w:rPr>
        <w:t>RBSP trailing bits syntax</w:t>
      </w:r>
      <w:bookmarkEnd w:id="685"/>
      <w:bookmarkEnd w:id="686"/>
      <w:bookmarkEnd w:id="687"/>
      <w:bookmarkEnd w:id="688"/>
      <w:bookmarkEnd w:id="689"/>
      <w:bookmarkEnd w:id="690"/>
      <w:bookmarkEnd w:id="691"/>
      <w:bookmarkEnd w:id="692"/>
      <w:bookmarkEnd w:id="693"/>
      <w:bookmarkEnd w:id="694"/>
      <w:bookmarkEnd w:id="695"/>
      <w:bookmarkEnd w:id="696"/>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97" w:name="_Toc311216750"/>
      <w:bookmarkStart w:id="698" w:name="_Toc317198719"/>
      <w:bookmarkStart w:id="699" w:name="_Ref398986108"/>
      <w:bookmarkStart w:id="700" w:name="_Toc415475829"/>
      <w:bookmarkStart w:id="701" w:name="_Toc423599104"/>
      <w:bookmarkStart w:id="702" w:name="_Toc423601608"/>
      <w:r w:rsidRPr="00901B03">
        <w:rPr>
          <w:lang w:val="en-CA"/>
        </w:rPr>
        <w:lastRenderedPageBreak/>
        <w:t>Byte alignment syntax</w:t>
      </w:r>
      <w:bookmarkEnd w:id="697"/>
      <w:bookmarkEnd w:id="698"/>
      <w:bookmarkEnd w:id="699"/>
      <w:bookmarkEnd w:id="700"/>
      <w:bookmarkEnd w:id="701"/>
      <w:bookmarkEnd w:id="702"/>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新細明體"/>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新細明體"/>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新細明體"/>
                <w:lang w:val="en-CA" w:eastAsia="zh-TW"/>
              </w:rPr>
            </w:pPr>
            <w:r w:rsidRPr="00901B03">
              <w:rPr>
                <w:rFonts w:eastAsia="新細明體"/>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703" w:name="_Toc311216751"/>
      <w:bookmarkStart w:id="704" w:name="_Toc317198720"/>
      <w:bookmarkStart w:id="705" w:name="_Toc415475833"/>
      <w:bookmarkStart w:id="706" w:name="_Toc423599108"/>
      <w:bookmarkStart w:id="707" w:name="_Toc423601612"/>
      <w:bookmarkStart w:id="708" w:name="_Toc501130165"/>
      <w:bookmarkStart w:id="709" w:name="_Toc510795088"/>
      <w:bookmarkStart w:id="710" w:name="_Toc525240224"/>
      <w:r w:rsidRPr="00901B03">
        <w:rPr>
          <w:lang w:val="en-CA"/>
        </w:rPr>
        <w:t>Slice header syntax</w:t>
      </w:r>
      <w:bookmarkEnd w:id="703"/>
      <w:bookmarkEnd w:id="704"/>
      <w:bookmarkEnd w:id="705"/>
      <w:bookmarkEnd w:id="706"/>
      <w:bookmarkEnd w:id="707"/>
      <w:bookmarkEnd w:id="708"/>
      <w:bookmarkEnd w:id="709"/>
      <w:bookmarkEnd w:id="710"/>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4EACE757" w:rsidR="0097614A" w:rsidRPr="0097614A" w:rsidRDefault="0097614A" w:rsidP="0097614A">
            <w:pPr>
              <w:pStyle w:val="tablecell"/>
              <w:spacing w:before="20" w:after="40"/>
              <w:jc w:val="center"/>
              <w:rPr>
                <w:lang w:val="en-CA"/>
              </w:rPr>
            </w:pPr>
            <w:r w:rsidRPr="001D52DC">
              <w:rPr>
                <w:noProof/>
              </w:rPr>
              <w:t>t</w:t>
            </w:r>
            <w:r w:rsidR="00667D98">
              <w:rPr>
                <w:noProof/>
              </w:rPr>
              <w:t>b</w:t>
            </w:r>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5A33D689" w:rsidR="0097614A" w:rsidRPr="0097614A" w:rsidRDefault="00052F5D" w:rsidP="0097614A">
            <w:pPr>
              <w:pStyle w:val="tablecell"/>
              <w:keepNext w:val="0"/>
              <w:keepLines w:val="0"/>
              <w:spacing w:before="20" w:after="40"/>
              <w:jc w:val="center"/>
              <w:rPr>
                <w:noProof/>
              </w:rPr>
            </w:pPr>
            <w:r>
              <w:rPr>
                <w:noProof/>
              </w:rPr>
              <w:t>ue</w:t>
            </w:r>
            <w:r w:rsidR="0097614A"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11BA2F1F" w:rsidR="002D797C" w:rsidRDefault="00052F5D" w:rsidP="002E56E6">
            <w:pPr>
              <w:pStyle w:val="tablecell"/>
              <w:spacing w:before="20" w:after="40"/>
              <w:jc w:val="center"/>
              <w:rPr>
                <w:noProof/>
              </w:rPr>
            </w:pPr>
            <w:r>
              <w:rPr>
                <w:noProof/>
              </w:rPr>
              <w:t>ue</w:t>
            </w:r>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11"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11"/>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12" w:name="_Toc311216759"/>
      <w:bookmarkStart w:id="713" w:name="_Toc317198729"/>
      <w:bookmarkStart w:id="714" w:name="_Ref330904190"/>
      <w:bookmarkStart w:id="715" w:name="_Ref330904581"/>
      <w:bookmarkStart w:id="716" w:name="_Ref398986356"/>
      <w:bookmarkStart w:id="717" w:name="_Toc415475838"/>
      <w:bookmarkStart w:id="718" w:name="_Toc423599113"/>
      <w:bookmarkStart w:id="719" w:name="_Toc423601617"/>
      <w:bookmarkStart w:id="720" w:name="_Toc501130167"/>
      <w:bookmarkStart w:id="721" w:name="_Toc510795090"/>
      <w:bookmarkStart w:id="722" w:name="_Toc525240225"/>
      <w:r w:rsidRPr="00901B03">
        <w:rPr>
          <w:lang w:val="en-CA"/>
        </w:rPr>
        <w:lastRenderedPageBreak/>
        <w:t>Slice</w:t>
      </w:r>
      <w:r w:rsidR="00264054" w:rsidRPr="00901B03">
        <w:rPr>
          <w:lang w:val="en-CA"/>
        </w:rPr>
        <w:t xml:space="preserve"> data syntax</w:t>
      </w:r>
      <w:bookmarkEnd w:id="712"/>
      <w:bookmarkEnd w:id="713"/>
      <w:bookmarkEnd w:id="714"/>
      <w:bookmarkEnd w:id="715"/>
      <w:bookmarkEnd w:id="716"/>
      <w:bookmarkEnd w:id="717"/>
      <w:bookmarkEnd w:id="718"/>
      <w:bookmarkEnd w:id="719"/>
      <w:bookmarkEnd w:id="720"/>
      <w:bookmarkEnd w:id="721"/>
      <w:bookmarkEnd w:id="722"/>
    </w:p>
    <w:p w14:paraId="5B5F3414" w14:textId="77777777" w:rsidR="00264054" w:rsidRPr="00901B03" w:rsidRDefault="00264054" w:rsidP="00264054">
      <w:pPr>
        <w:pStyle w:val="40"/>
        <w:rPr>
          <w:lang w:val="en-CA"/>
        </w:rPr>
      </w:pPr>
      <w:bookmarkStart w:id="723" w:name="_Ref349667677"/>
      <w:bookmarkStart w:id="724" w:name="_Ref349667707"/>
      <w:bookmarkStart w:id="725" w:name="_Toc415475839"/>
      <w:bookmarkStart w:id="726" w:name="_Toc423599114"/>
      <w:bookmarkStart w:id="727" w:name="_Toc423601618"/>
      <w:r w:rsidRPr="00901B03">
        <w:rPr>
          <w:lang w:val="en-CA"/>
        </w:rPr>
        <w:t>General slice data syntax</w:t>
      </w:r>
      <w:bookmarkEnd w:id="723"/>
      <w:bookmarkEnd w:id="724"/>
      <w:bookmarkEnd w:id="725"/>
      <w:bookmarkEnd w:id="726"/>
      <w:bookmarkEnd w:id="727"/>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8" w:name="_Ref330904226"/>
      <w:bookmarkStart w:id="729" w:name="_Toc415475840"/>
      <w:bookmarkStart w:id="730" w:name="_Toc423599115"/>
      <w:bookmarkStart w:id="731" w:name="_Toc423601619"/>
      <w:r w:rsidRPr="00901B03">
        <w:rPr>
          <w:lang w:val="en-CA"/>
        </w:rPr>
        <w:t>Coding tree unit syntax</w:t>
      </w:r>
      <w:bookmarkEnd w:id="728"/>
      <w:bookmarkEnd w:id="729"/>
      <w:bookmarkEnd w:id="730"/>
      <w:bookmarkEnd w:id="731"/>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32" w:name="_Toc317198732"/>
      <w:bookmarkStart w:id="733" w:name="_Ref330811880"/>
      <w:bookmarkStart w:id="734" w:name="_Ref398986404"/>
      <w:bookmarkStart w:id="735" w:name="_Toc415475842"/>
      <w:bookmarkStart w:id="736" w:name="_Toc423599117"/>
      <w:bookmarkStart w:id="737" w:name="_Toc423601621"/>
      <w:r w:rsidRPr="00901B03">
        <w:rPr>
          <w:lang w:val="en-CA"/>
        </w:rPr>
        <w:t>Coding quadtree syntax</w:t>
      </w:r>
      <w:bookmarkEnd w:id="732"/>
      <w:bookmarkEnd w:id="733"/>
      <w:bookmarkEnd w:id="734"/>
      <w:bookmarkEnd w:id="735"/>
      <w:bookmarkEnd w:id="736"/>
      <w:bookmarkEnd w:id="737"/>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8" w:name="_Toc287363768"/>
      <w:bookmarkStart w:id="739" w:name="_Toc311216761"/>
    </w:p>
    <w:bookmarkEnd w:id="738"/>
    <w:bookmarkEnd w:id="739"/>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40" w:name="_Ref350100876"/>
      <w:bookmarkStart w:id="741" w:name="_Toc415475843"/>
      <w:bookmarkStart w:id="742" w:name="_Toc423599118"/>
      <w:bookmarkStart w:id="743" w:name="_Toc423601622"/>
      <w:r w:rsidRPr="00901B03">
        <w:rPr>
          <w:lang w:val="en-CA"/>
        </w:rPr>
        <w:t>Coding unit syntax</w:t>
      </w:r>
      <w:bookmarkEnd w:id="740"/>
      <w:bookmarkEnd w:id="741"/>
      <w:bookmarkEnd w:id="742"/>
      <w:bookmarkEnd w:id="743"/>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r w:rsidRPr="00901B03">
              <w:rPr>
                <w:lang w:val="en-CA"/>
              </w:rPr>
              <w:t>ae(v)</w:t>
            </w:r>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005C7FA3" w:rsidRPr="00901B03">
              <w:rPr>
                <w:lang w:val="en-CA"/>
              </w:rPr>
              <w:t>&amp;&amp;</w:t>
            </w:r>
            <w:r w:rsidRPr="00901B03">
              <w:rPr>
                <w:rFonts w:eastAsia="DengXian"/>
                <w:lang w:val="en-CA" w:eastAsia="zh-CN"/>
              </w:rPr>
              <w:t xml:space="preserve">  </w:t>
            </w:r>
            <w:r w:rsidR="007E36F9" w:rsidRPr="00901B03">
              <w:rPr>
                <w:rFonts w:eastAsia="DengXian"/>
                <w:lang w:val="en-CA" w:eastAsia="zh-CN"/>
              </w:rPr>
              <w:t>cbWidth</w:t>
            </w:r>
            <w:r w:rsidR="005C7FA3" w:rsidRPr="00901B03">
              <w:rPr>
                <w:rFonts w:eastAsia="DengXian"/>
                <w:lang w:val="en-CA" w:eastAsia="zh-CN"/>
              </w:rPr>
              <w:t xml:space="preserve"> &gt;</w:t>
            </w:r>
            <w:r w:rsidR="003C1BE2" w:rsidRPr="00901B03">
              <w:rPr>
                <w:rFonts w:eastAsia="DengXian"/>
                <w:lang w:val="en-CA" w:eastAsia="zh-CN"/>
              </w:rPr>
              <w:t>=</w:t>
            </w:r>
            <w:r w:rsidR="007E36F9" w:rsidRPr="00901B03">
              <w:rPr>
                <w:rFonts w:eastAsia="DengXian"/>
                <w:lang w:val="en-CA" w:eastAsia="zh-CN"/>
              </w:rPr>
              <w:t xml:space="preserve"> 8  </w:t>
            </w:r>
            <w:r w:rsidR="005C7FA3" w:rsidRPr="00901B03">
              <w:rPr>
                <w:lang w:val="en-CA" w:eastAsia="ko-KR"/>
              </w:rPr>
              <w:t>&amp;&amp;</w:t>
            </w:r>
            <w:r w:rsidR="007E36F9" w:rsidRPr="00901B03">
              <w:rPr>
                <w:rFonts w:eastAsia="DengXian"/>
                <w:lang w:val="en-CA" w:eastAsia="zh-CN"/>
              </w:rPr>
              <w:t xml:space="preserve">  cbHeight </w:t>
            </w:r>
            <w:r w:rsidR="005C7FA3" w:rsidRPr="00901B03">
              <w:rPr>
                <w:rFonts w:eastAsia="DengXian"/>
                <w:lang w:val="en-CA" w:eastAsia="zh-CN"/>
              </w:rPr>
              <w:t>&gt;</w:t>
            </w:r>
            <w:r w:rsidR="003C1BE2" w:rsidRPr="00901B03">
              <w:rPr>
                <w:rFonts w:eastAsia="DengXian"/>
                <w:lang w:val="en-CA" w:eastAsia="zh-CN"/>
              </w:rPr>
              <w:t>=</w:t>
            </w:r>
            <w:r w:rsidR="007E36F9" w:rsidRPr="00901B03">
              <w:rPr>
                <w:rFonts w:eastAsia="DengXian"/>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DengXian"/>
                <w:lang w:val="en-CA" w:eastAsia="zh-CN"/>
              </w:rPr>
              <w:t>)</w:t>
            </w:r>
            <w:r w:rsidR="005C7FA3" w:rsidRPr="00901B03">
              <w:rPr>
                <w:rFonts w:eastAsia="DengXian"/>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8  </w:t>
            </w:r>
            <w:r w:rsidRPr="00901B03">
              <w:rPr>
                <w:lang w:val="en-CA" w:eastAsia="ko-KR"/>
              </w:rPr>
              <w:t>&amp;&amp;</w:t>
            </w:r>
            <w:r w:rsidRPr="00901B03">
              <w:rPr>
                <w:rFonts w:eastAsia="DengXian"/>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DengXian"/>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DengXian"/>
                <w:b/>
                <w:lang w:val="en-CA" w:eastAsia="zh-CN"/>
              </w:rPr>
              <w:t>merge_affine_flag</w:t>
            </w:r>
            <w:r w:rsidRPr="00901B03">
              <w:rPr>
                <w:rFonts w:eastAsia="DengXian"/>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E57989" w:rsidRPr="00901B03" w14:paraId="7EBEEB50" w14:textId="77777777" w:rsidTr="00011819">
        <w:trPr>
          <w:cantSplit/>
          <w:jc w:val="center"/>
          <w:ins w:id="744" w:author="Man-Shu Chiang (江嫚書)" w:date="2018-10-08T07:41:00Z"/>
        </w:trPr>
        <w:tc>
          <w:tcPr>
            <w:tcW w:w="7920" w:type="dxa"/>
          </w:tcPr>
          <w:p w14:paraId="3AEDA1C1" w14:textId="637A0B48" w:rsidR="00E57989" w:rsidRPr="00901B03" w:rsidRDefault="00E57989" w:rsidP="00DE2918">
            <w:pPr>
              <w:pStyle w:val="tablesyntax"/>
              <w:keepNext w:val="0"/>
              <w:keepLines w:val="0"/>
              <w:spacing w:before="20" w:after="40"/>
              <w:rPr>
                <w:ins w:id="745" w:author="Man-Shu Chiang (江嫚書)" w:date="2018-10-08T07:41:00Z"/>
                <w:lang w:val="en-CA"/>
              </w:rPr>
            </w:pPr>
            <w:ins w:id="746" w:author="Man-Shu Chiang (江嫚書)" w:date="2018-10-08T07:42:00Z">
              <w:r>
                <w:rPr>
                  <w:rFonts w:eastAsiaTheme="minorEastAsia" w:hint="eastAsia"/>
                  <w:lang w:val="en-CA" w:eastAsia="zh-TW"/>
                </w:rPr>
                <w:t xml:space="preserve">         </w:t>
              </w:r>
              <w:r>
                <w:rPr>
                  <w:rFonts w:eastAsiaTheme="minorEastAsia"/>
                  <w:lang w:val="en-CA" w:eastAsia="zh-TW"/>
                </w:rPr>
                <w:t xml:space="preserve">        </w:t>
              </w:r>
              <w:r w:rsidRPr="006F63E8">
                <w:rPr>
                  <w:highlight w:val="cyan"/>
                  <w:lang w:val="en-CA" w:eastAsia="ko-KR"/>
                </w:rPr>
                <w:t>if( merge_affine_flag[ x0 ][ y0 ]  = </w:t>
              </w:r>
              <w:r w:rsidRPr="00E34EDB">
                <w:rPr>
                  <w:highlight w:val="cyan"/>
                  <w:lang w:val="en-CA" w:eastAsia="ko-KR"/>
                </w:rPr>
                <w:t xml:space="preserve">= 0 </w:t>
              </w:r>
            </w:ins>
            <w:ins w:id="747" w:author="Man-Shu Chiang (江嫚書)" w:date="2018-10-08T15:23:00Z">
              <w:r w:rsidR="00E34EDB" w:rsidRPr="00E34EDB">
                <w:rPr>
                  <w:highlight w:val="cyan"/>
                  <w:lang w:val="en-CA"/>
                  <w:rPrChange w:id="748" w:author="Man-Shu Chiang (江嫚書)" w:date="2018-10-08T15:24:00Z">
                    <w:rPr>
                      <w:lang w:val="en-CA"/>
                    </w:rPr>
                  </w:rPrChange>
                </w:rPr>
                <w:t>&amp;&amp;</w:t>
              </w:r>
              <w:r w:rsidR="00E34EDB" w:rsidRPr="00E34EDB">
                <w:rPr>
                  <w:rFonts w:eastAsia="DengXian"/>
                  <w:highlight w:val="cyan"/>
                  <w:lang w:val="en-CA" w:eastAsia="zh-CN"/>
                  <w:rPrChange w:id="749" w:author="Man-Shu Chiang (江嫚書)" w:date="2018-10-08T15:24:00Z">
                    <w:rPr>
                      <w:rFonts w:eastAsia="DengXian"/>
                      <w:lang w:val="en-CA" w:eastAsia="zh-CN"/>
                    </w:rPr>
                  </w:rPrChange>
                </w:rPr>
                <w:t xml:space="preserve">  cbWidth </w:t>
              </w:r>
            </w:ins>
            <w:ins w:id="750" w:author="Man-Shu Chiang (江嫚書)" w:date="2018-10-08T15:49:00Z">
              <w:r w:rsidR="00DE2918">
                <w:rPr>
                  <w:rFonts w:eastAsia="DengXian"/>
                  <w:highlight w:val="cyan"/>
                  <w:lang w:val="en-CA" w:eastAsia="zh-CN"/>
                </w:rPr>
                <w:t>&gt;</w:t>
              </w:r>
            </w:ins>
            <w:ins w:id="751" w:author="Man-Shu Chiang (江嫚書)" w:date="2018-10-08T17:27:00Z">
              <w:r w:rsidR="00AB267F">
                <w:rPr>
                  <w:rFonts w:eastAsia="DengXian"/>
                  <w:highlight w:val="cyan"/>
                  <w:lang w:val="en-CA" w:eastAsia="zh-CN"/>
                </w:rPr>
                <w:t>=</w:t>
              </w:r>
            </w:ins>
            <w:ins w:id="752" w:author="Man-Shu Chiang (江嫚書)" w:date="2018-10-08T15:49:00Z">
              <w:r w:rsidR="00DE2918">
                <w:rPr>
                  <w:rFonts w:eastAsia="DengXian"/>
                  <w:highlight w:val="cyan"/>
                  <w:lang w:val="en-CA" w:eastAsia="zh-CN"/>
                </w:rPr>
                <w:t xml:space="preserve"> 8</w:t>
              </w:r>
            </w:ins>
            <w:ins w:id="753" w:author="Man-Shu Chiang (江嫚書)" w:date="2018-10-08T15:23:00Z">
              <w:r w:rsidR="00E34EDB" w:rsidRPr="00E34EDB">
                <w:rPr>
                  <w:rFonts w:eastAsia="DengXian"/>
                  <w:highlight w:val="cyan"/>
                  <w:lang w:val="en-CA" w:eastAsia="zh-CN"/>
                  <w:rPrChange w:id="754" w:author="Man-Shu Chiang (江嫚書)" w:date="2018-10-08T15:24:00Z">
                    <w:rPr>
                      <w:rFonts w:eastAsia="DengXian"/>
                      <w:lang w:val="en-CA" w:eastAsia="zh-CN"/>
                    </w:rPr>
                  </w:rPrChange>
                </w:rPr>
                <w:t xml:space="preserve">  </w:t>
              </w:r>
            </w:ins>
            <w:ins w:id="755" w:author="Man-Shu Chiang (江嫚書)" w:date="2018-10-08T15:52:00Z">
              <w:r w:rsidR="00DE2918">
                <w:rPr>
                  <w:rFonts w:eastAsia="DengXian"/>
                  <w:highlight w:val="cyan"/>
                  <w:lang w:val="en-CA" w:eastAsia="zh-CN"/>
                </w:rPr>
                <w:t xml:space="preserve">&amp;&amp; </w:t>
              </w:r>
            </w:ins>
            <w:ins w:id="756" w:author="Man-Shu Chiang (江嫚書)" w:date="2018-10-08T15:23:00Z">
              <w:r w:rsidR="00E34EDB" w:rsidRPr="00E34EDB">
                <w:rPr>
                  <w:rFonts w:eastAsia="DengXian"/>
                  <w:highlight w:val="cyan"/>
                  <w:lang w:val="en-CA" w:eastAsia="zh-CN"/>
                  <w:rPrChange w:id="757" w:author="Man-Shu Chiang (江嫚書)" w:date="2018-10-08T15:24:00Z">
                    <w:rPr>
                      <w:rFonts w:eastAsia="DengXian"/>
                      <w:lang w:val="en-CA" w:eastAsia="zh-CN"/>
                    </w:rPr>
                  </w:rPrChange>
                </w:rPr>
                <w:t>cbHeight &gt;</w:t>
              </w:r>
            </w:ins>
            <w:ins w:id="758" w:author="Man-Shu Chiang (江嫚書)" w:date="2018-10-08T17:27:00Z">
              <w:r w:rsidR="00AB267F">
                <w:rPr>
                  <w:rFonts w:eastAsia="DengXian"/>
                  <w:highlight w:val="cyan"/>
                  <w:lang w:val="en-CA" w:eastAsia="zh-CN"/>
                </w:rPr>
                <w:t>=</w:t>
              </w:r>
            </w:ins>
            <w:ins w:id="759" w:author="Man-Shu Chiang (江嫚書)" w:date="2018-10-08T15:49:00Z">
              <w:r w:rsidR="00DE2918">
                <w:rPr>
                  <w:rFonts w:eastAsia="DengXian"/>
                  <w:highlight w:val="cyan"/>
                  <w:lang w:val="en-CA" w:eastAsia="zh-CN"/>
                </w:rPr>
                <w:t xml:space="preserve"> 8</w:t>
              </w:r>
            </w:ins>
            <w:ins w:id="760" w:author="Man-Shu Chiang (江嫚書)" w:date="2018-10-08T15:53:00Z">
              <w:r w:rsidR="00DE2918">
                <w:rPr>
                  <w:rFonts w:eastAsia="DengXian"/>
                  <w:highlight w:val="cyan"/>
                  <w:lang w:val="en-CA" w:eastAsia="zh-CN"/>
                </w:rPr>
                <w:t xml:space="preserve"> </w:t>
              </w:r>
            </w:ins>
            <w:ins w:id="761" w:author="Man-Shu Chiang (江嫚書)" w:date="2018-10-08T15:50:00Z">
              <w:r w:rsidR="00DE2918">
                <w:rPr>
                  <w:rFonts w:eastAsia="DengXian"/>
                  <w:highlight w:val="cyan"/>
                  <w:lang w:val="en-CA" w:eastAsia="zh-CN"/>
                </w:rPr>
                <w:t xml:space="preserve">&amp;&amp; </w:t>
              </w:r>
            </w:ins>
            <w:ins w:id="762" w:author="Man-Shu Chiang (江嫚書)" w:date="2018-10-08T15:51:00Z">
              <w:r w:rsidR="00DE2918" w:rsidRPr="00B624CC">
                <w:rPr>
                  <w:rFonts w:eastAsia="DengXian"/>
                  <w:highlight w:val="cyan"/>
                  <w:lang w:val="en-CA" w:eastAsia="zh-CN"/>
                </w:rPr>
                <w:t xml:space="preserve">cbWidth </w:t>
              </w:r>
              <w:r w:rsidR="00DE2918">
                <w:rPr>
                  <w:rFonts w:eastAsia="DengXian"/>
                  <w:highlight w:val="cyan"/>
                  <w:lang w:val="en-CA" w:eastAsia="zh-CN"/>
                </w:rPr>
                <w:t>&lt; 128</w:t>
              </w:r>
              <w:r w:rsidR="00DE2918" w:rsidRPr="00B624CC">
                <w:rPr>
                  <w:rFonts w:eastAsia="DengXian"/>
                  <w:highlight w:val="cyan"/>
                  <w:lang w:val="en-CA" w:eastAsia="zh-CN"/>
                </w:rPr>
                <w:t xml:space="preserve">  </w:t>
              </w:r>
            </w:ins>
            <w:ins w:id="763" w:author="Man-Shu Chiang (江嫚書)" w:date="2018-10-08T16:40:00Z">
              <w:r w:rsidR="00065C7E">
                <w:rPr>
                  <w:rFonts w:eastAsia="DengXian"/>
                  <w:highlight w:val="cyan"/>
                  <w:lang w:val="en-CA" w:eastAsia="zh-CN"/>
                </w:rPr>
                <w:t xml:space="preserve">&amp;&amp; </w:t>
              </w:r>
            </w:ins>
            <w:ins w:id="764" w:author="Man-Shu Chiang (江嫚書)" w:date="2018-10-08T15:51:00Z">
              <w:r w:rsidR="00DE2918" w:rsidRPr="00B624CC">
                <w:rPr>
                  <w:rFonts w:eastAsia="DengXian"/>
                  <w:highlight w:val="cyan"/>
                  <w:lang w:val="en-CA" w:eastAsia="zh-CN"/>
                </w:rPr>
                <w:t>cbHeight</w:t>
              </w:r>
              <w:r w:rsidR="00DE2918">
                <w:rPr>
                  <w:rFonts w:eastAsia="DengXian"/>
                  <w:highlight w:val="cyan"/>
                  <w:lang w:val="en-CA" w:eastAsia="zh-CN"/>
                </w:rPr>
                <w:t xml:space="preserve"> </w:t>
              </w:r>
              <w:r w:rsidR="00DE2918" w:rsidRPr="00B624CC">
                <w:rPr>
                  <w:rFonts w:eastAsia="DengXian"/>
                  <w:highlight w:val="cyan"/>
                  <w:lang w:val="en-CA" w:eastAsia="zh-CN"/>
                </w:rPr>
                <w:t xml:space="preserve"> </w:t>
              </w:r>
            </w:ins>
            <w:ins w:id="765" w:author="Man-Shu Chiang (江嫚書)" w:date="2018-10-08T15:52:00Z">
              <w:r w:rsidR="00DE2918">
                <w:rPr>
                  <w:rFonts w:eastAsia="DengXian"/>
                  <w:highlight w:val="cyan"/>
                  <w:lang w:val="en-CA" w:eastAsia="zh-CN"/>
                </w:rPr>
                <w:t>&lt;</w:t>
              </w:r>
            </w:ins>
            <w:ins w:id="766" w:author="Man-Shu Chiang (江嫚書)" w:date="2018-10-08T15:51:00Z">
              <w:r w:rsidR="00DE2918">
                <w:rPr>
                  <w:rFonts w:eastAsia="DengXian"/>
                  <w:highlight w:val="cyan"/>
                  <w:lang w:val="en-CA" w:eastAsia="zh-CN"/>
                </w:rPr>
                <w:t xml:space="preserve"> </w:t>
              </w:r>
            </w:ins>
            <w:ins w:id="767" w:author="Man-Shu Chiang (江嫚書)" w:date="2018-10-08T15:52:00Z">
              <w:r w:rsidR="00DE2918">
                <w:rPr>
                  <w:rFonts w:eastAsia="DengXian"/>
                  <w:highlight w:val="cyan"/>
                  <w:lang w:val="en-CA" w:eastAsia="zh-CN"/>
                </w:rPr>
                <w:t>12</w:t>
              </w:r>
            </w:ins>
            <w:ins w:id="768" w:author="Man-Shu Chiang (江嫚書)" w:date="2018-10-08T15:51:00Z">
              <w:r w:rsidR="00DE2918">
                <w:rPr>
                  <w:rFonts w:eastAsia="DengXian"/>
                  <w:highlight w:val="cyan"/>
                  <w:lang w:val="en-CA" w:eastAsia="zh-CN"/>
                </w:rPr>
                <w:t>8</w:t>
              </w:r>
            </w:ins>
            <w:ins w:id="769" w:author="Man-Shu Chiang (江嫚書)" w:date="2018-10-08T07:42:00Z">
              <w:r w:rsidRPr="006F63E8">
                <w:rPr>
                  <w:highlight w:val="cyan"/>
                  <w:lang w:val="en-CA"/>
                </w:rPr>
                <w:t>)</w:t>
              </w:r>
            </w:ins>
          </w:p>
        </w:tc>
        <w:tc>
          <w:tcPr>
            <w:tcW w:w="1152" w:type="dxa"/>
          </w:tcPr>
          <w:p w14:paraId="49633A43" w14:textId="77777777" w:rsidR="00E57989" w:rsidRPr="00901B03" w:rsidRDefault="00E57989" w:rsidP="00E57989">
            <w:pPr>
              <w:pStyle w:val="tablecell"/>
              <w:keepNext w:val="0"/>
              <w:keepLines w:val="0"/>
              <w:spacing w:before="20" w:after="40"/>
              <w:jc w:val="center"/>
              <w:rPr>
                <w:ins w:id="770" w:author="Man-Shu Chiang (江嫚書)" w:date="2018-10-08T07:41:00Z"/>
                <w:lang w:val="en-CA" w:eastAsia="ko-KR"/>
              </w:rPr>
            </w:pPr>
          </w:p>
        </w:tc>
      </w:tr>
      <w:tr w:rsidR="00E57989" w:rsidRPr="00901B03" w14:paraId="6D74E70B" w14:textId="77777777" w:rsidTr="00011819">
        <w:trPr>
          <w:cantSplit/>
          <w:jc w:val="center"/>
          <w:ins w:id="771" w:author="Man-Shu Chiang (江嫚書)" w:date="2018-10-08T07:42:00Z"/>
        </w:trPr>
        <w:tc>
          <w:tcPr>
            <w:tcW w:w="7920" w:type="dxa"/>
          </w:tcPr>
          <w:p w14:paraId="3A4759A7" w14:textId="1FF5E248" w:rsidR="00E57989" w:rsidRPr="00901B03" w:rsidRDefault="00E57989" w:rsidP="00E57989">
            <w:pPr>
              <w:pStyle w:val="tablesyntax"/>
              <w:keepNext w:val="0"/>
              <w:keepLines w:val="0"/>
              <w:spacing w:before="20" w:after="40"/>
              <w:rPr>
                <w:ins w:id="772" w:author="Man-Shu Chiang (江嫚書)" w:date="2018-10-08T07:42:00Z"/>
                <w:lang w:val="en-CA"/>
              </w:rPr>
            </w:pPr>
            <w:ins w:id="773" w:author="Man-Shu Chiang (江嫚書)" w:date="2018-10-08T07:42:00Z">
              <w:r w:rsidRPr="00861CA7">
                <w:rPr>
                  <w:rFonts w:eastAsiaTheme="minorEastAsia" w:hint="eastAsia"/>
                  <w:lang w:val="en-US" w:eastAsia="zh-TW"/>
                </w:rPr>
                <w:t xml:space="preserve">           </w:t>
              </w:r>
              <w:r>
                <w:rPr>
                  <w:rFonts w:eastAsiaTheme="minorEastAsia"/>
                  <w:lang w:val="en-US" w:eastAsia="zh-TW"/>
                </w:rPr>
                <w:t xml:space="preserve">           </w:t>
              </w:r>
              <w:r w:rsidRPr="006F63E8">
                <w:rPr>
                  <w:rFonts w:eastAsiaTheme="minorEastAsia"/>
                  <w:b/>
                  <w:highlight w:val="cyan"/>
                  <w:lang w:val="en-US" w:eastAsia="zh-TW"/>
                </w:rPr>
                <w:t>mh_intra_flag</w:t>
              </w:r>
              <w:r w:rsidRPr="006F63E8">
                <w:rPr>
                  <w:b/>
                  <w:highlight w:val="cyan"/>
                  <w:lang w:val="en-CA" w:eastAsia="ko-KR"/>
                </w:rPr>
                <w:t>[ x0 ][ y0 ]</w:t>
              </w:r>
            </w:ins>
          </w:p>
        </w:tc>
        <w:tc>
          <w:tcPr>
            <w:tcW w:w="1152" w:type="dxa"/>
          </w:tcPr>
          <w:p w14:paraId="5E47397A" w14:textId="36F6B528" w:rsidR="00E57989" w:rsidRPr="00901B03" w:rsidRDefault="00E57989" w:rsidP="00E57989">
            <w:pPr>
              <w:pStyle w:val="tablecell"/>
              <w:keepNext w:val="0"/>
              <w:keepLines w:val="0"/>
              <w:spacing w:before="20" w:after="40"/>
              <w:jc w:val="center"/>
              <w:rPr>
                <w:ins w:id="774" w:author="Man-Shu Chiang (江嫚書)" w:date="2018-10-08T07:42:00Z"/>
                <w:lang w:val="en-CA" w:eastAsia="ko-KR"/>
              </w:rPr>
            </w:pPr>
            <w:ins w:id="775" w:author="Man-Shu Chiang (江嫚書)" w:date="2018-10-08T07:42:00Z">
              <w:r w:rsidRPr="006F63E8">
                <w:rPr>
                  <w:highlight w:val="cyan"/>
                  <w:lang w:val="en-CA" w:eastAsia="ko-KR"/>
                </w:rPr>
                <w:t>ae(v)</w:t>
              </w:r>
            </w:ins>
          </w:p>
        </w:tc>
      </w:tr>
      <w:tr w:rsidR="00E57989" w:rsidRPr="00901B03" w14:paraId="35D8D7A0" w14:textId="77777777" w:rsidTr="00011819">
        <w:trPr>
          <w:cantSplit/>
          <w:jc w:val="center"/>
          <w:ins w:id="776" w:author="Man-Shu Chiang (江嫚書)" w:date="2018-10-08T07:42:00Z"/>
        </w:trPr>
        <w:tc>
          <w:tcPr>
            <w:tcW w:w="7920" w:type="dxa"/>
          </w:tcPr>
          <w:p w14:paraId="76C5F7A3" w14:textId="31908092" w:rsidR="00E57989" w:rsidRPr="00901B03" w:rsidRDefault="00E57989" w:rsidP="00E57989">
            <w:pPr>
              <w:pStyle w:val="tablesyntax"/>
              <w:keepNext w:val="0"/>
              <w:keepLines w:val="0"/>
              <w:spacing w:before="20" w:after="40"/>
              <w:rPr>
                <w:ins w:id="777" w:author="Man-Shu Chiang (江嫚書)" w:date="2018-10-08T07:42:00Z"/>
                <w:lang w:val="en-CA"/>
              </w:rPr>
            </w:pPr>
            <w:ins w:id="778" w:author="Man-Shu Chiang (江嫚書)" w:date="2018-10-08T07:42:00Z">
              <w:r>
                <w:rPr>
                  <w:rFonts w:eastAsiaTheme="minorEastAsia" w:hint="eastAsia"/>
                  <w:lang w:val="en-CA" w:eastAsia="zh-TW"/>
                </w:rPr>
                <w:t xml:space="preserve">         </w:t>
              </w:r>
              <w:r>
                <w:rPr>
                  <w:rFonts w:eastAsiaTheme="minorEastAsia"/>
                  <w:lang w:val="en-CA" w:eastAsia="zh-TW"/>
                </w:rPr>
                <w:t xml:space="preserve">        </w:t>
              </w:r>
              <w:r w:rsidRPr="006F63E8">
                <w:rPr>
                  <w:rFonts w:eastAsiaTheme="minorEastAsia"/>
                  <w:highlight w:val="cyan"/>
                  <w:lang w:val="en-CA" w:eastAsia="zh-TW"/>
                </w:rPr>
                <w:t xml:space="preserve">if( </w:t>
              </w:r>
              <w:r w:rsidRPr="006F63E8">
                <w:rPr>
                  <w:rFonts w:eastAsiaTheme="minorEastAsia"/>
                  <w:highlight w:val="cyan"/>
                  <w:lang w:val="en-US" w:eastAsia="zh-TW"/>
                </w:rPr>
                <w:t>mh_intra_flag</w:t>
              </w:r>
              <w:r w:rsidRPr="006F63E8">
                <w:rPr>
                  <w:highlight w:val="cyan"/>
                  <w:lang w:val="en-CA" w:eastAsia="ko-KR"/>
                </w:rPr>
                <w:t>[ x0 ][ y0 ]</w:t>
              </w:r>
              <w:r w:rsidRPr="006F63E8">
                <w:rPr>
                  <w:rFonts w:eastAsiaTheme="minorEastAsia"/>
                  <w:highlight w:val="cyan"/>
                  <w:lang w:val="en-CA" w:eastAsia="zh-TW"/>
                </w:rPr>
                <w:t xml:space="preserve"> )</w:t>
              </w:r>
              <w:r>
                <w:rPr>
                  <w:rFonts w:eastAsiaTheme="minorEastAsia"/>
                  <w:lang w:val="en-CA" w:eastAsia="zh-TW"/>
                </w:rPr>
                <w:t xml:space="preserve"> {</w:t>
              </w:r>
            </w:ins>
          </w:p>
        </w:tc>
        <w:tc>
          <w:tcPr>
            <w:tcW w:w="1152" w:type="dxa"/>
          </w:tcPr>
          <w:p w14:paraId="23BA1C35" w14:textId="77777777" w:rsidR="00E57989" w:rsidRPr="00901B03" w:rsidRDefault="00E57989" w:rsidP="00E57989">
            <w:pPr>
              <w:pStyle w:val="tablecell"/>
              <w:keepNext w:val="0"/>
              <w:keepLines w:val="0"/>
              <w:spacing w:before="20" w:after="40"/>
              <w:jc w:val="center"/>
              <w:rPr>
                <w:ins w:id="779" w:author="Man-Shu Chiang (江嫚書)" w:date="2018-10-08T07:42:00Z"/>
                <w:lang w:val="en-CA" w:eastAsia="ko-KR"/>
              </w:rPr>
            </w:pPr>
          </w:p>
        </w:tc>
      </w:tr>
      <w:tr w:rsidR="00E57989" w:rsidRPr="00901B03" w14:paraId="51FD34A2" w14:textId="77777777" w:rsidTr="00011819">
        <w:trPr>
          <w:cantSplit/>
          <w:jc w:val="center"/>
          <w:ins w:id="780" w:author="Man-Shu Chiang (江嫚書)" w:date="2018-10-08T07:42:00Z"/>
        </w:trPr>
        <w:tc>
          <w:tcPr>
            <w:tcW w:w="7920" w:type="dxa"/>
          </w:tcPr>
          <w:p w14:paraId="6461EDE0" w14:textId="0FA12DFE" w:rsidR="00E57989" w:rsidRPr="00901B03" w:rsidRDefault="00E57989" w:rsidP="00E57989">
            <w:pPr>
              <w:pStyle w:val="tablesyntax"/>
              <w:keepNext w:val="0"/>
              <w:keepLines w:val="0"/>
              <w:spacing w:before="20" w:after="40"/>
              <w:rPr>
                <w:ins w:id="781" w:author="Man-Shu Chiang (江嫚書)" w:date="2018-10-08T07:42:00Z"/>
                <w:lang w:val="en-CA"/>
              </w:rPr>
            </w:pPr>
            <w:ins w:id="782" w:author="Man-Shu Chiang (江嫚書)" w:date="2018-10-08T07:42:00Z">
              <w:r w:rsidRPr="00C604A7">
                <w:rPr>
                  <w:lang w:val="en-CA"/>
                </w:rPr>
                <w:tab/>
              </w:r>
              <w:r w:rsidRPr="00C604A7">
                <w:rPr>
                  <w:lang w:val="en-CA"/>
                </w:rPr>
                <w:tab/>
              </w:r>
              <w:r w:rsidRPr="00C604A7">
                <w:rPr>
                  <w:lang w:val="en-CA"/>
                </w:rPr>
                <w:tab/>
              </w:r>
              <w:r w:rsidRPr="008770E6">
                <w:rPr>
                  <w:lang w:val="en-CA"/>
                </w:rPr>
                <w:t xml:space="preserve">        </w:t>
              </w:r>
              <w:r w:rsidRPr="008770E6">
                <w:rPr>
                  <w:highlight w:val="cyan"/>
                  <w:lang w:val="en-CA"/>
                </w:rPr>
                <w:t>mh_</w:t>
              </w:r>
              <w:r w:rsidRPr="008770E6">
                <w:rPr>
                  <w:b/>
                  <w:noProof/>
                  <w:highlight w:val="cyan"/>
                  <w:lang w:val="en-CA"/>
                </w:rPr>
                <w:t>intra_luma_mpm_flag</w:t>
              </w:r>
              <w:r w:rsidRPr="008770E6">
                <w:rPr>
                  <w:noProof/>
                  <w:highlight w:val="cyan"/>
                  <w:lang w:val="en-CA"/>
                </w:rPr>
                <w:t>[ x0 ][ y0 ]</w:t>
              </w:r>
            </w:ins>
          </w:p>
        </w:tc>
        <w:tc>
          <w:tcPr>
            <w:tcW w:w="1152" w:type="dxa"/>
          </w:tcPr>
          <w:p w14:paraId="1BEF9A3F" w14:textId="356E31A8" w:rsidR="00E57989" w:rsidRPr="00901B03" w:rsidRDefault="00E57989" w:rsidP="00E57989">
            <w:pPr>
              <w:pStyle w:val="tablecell"/>
              <w:keepNext w:val="0"/>
              <w:keepLines w:val="0"/>
              <w:spacing w:before="20" w:after="40"/>
              <w:jc w:val="center"/>
              <w:rPr>
                <w:ins w:id="783" w:author="Man-Shu Chiang (江嫚書)" w:date="2018-10-08T07:42:00Z"/>
                <w:lang w:val="en-CA" w:eastAsia="ko-KR"/>
              </w:rPr>
            </w:pPr>
            <w:ins w:id="784" w:author="Man-Shu Chiang (江嫚書)" w:date="2018-10-08T07:42:00Z">
              <w:r w:rsidRPr="008770E6">
                <w:rPr>
                  <w:highlight w:val="cyan"/>
                  <w:lang w:val="en-CA"/>
                </w:rPr>
                <w:t>ae(v)</w:t>
              </w:r>
            </w:ins>
          </w:p>
        </w:tc>
      </w:tr>
      <w:tr w:rsidR="00E57989" w:rsidRPr="00901B03" w14:paraId="0CC9E7DC" w14:textId="77777777" w:rsidTr="00011819">
        <w:trPr>
          <w:cantSplit/>
          <w:jc w:val="center"/>
          <w:ins w:id="785" w:author="Man-Shu Chiang (江嫚書)" w:date="2018-10-08T07:42:00Z"/>
        </w:trPr>
        <w:tc>
          <w:tcPr>
            <w:tcW w:w="7920" w:type="dxa"/>
          </w:tcPr>
          <w:p w14:paraId="607FC896" w14:textId="5F73BF57" w:rsidR="00E57989" w:rsidRPr="00901B03" w:rsidRDefault="00E57989" w:rsidP="00E57989">
            <w:pPr>
              <w:pStyle w:val="tablesyntax"/>
              <w:keepNext w:val="0"/>
              <w:keepLines w:val="0"/>
              <w:spacing w:before="20" w:after="40"/>
              <w:rPr>
                <w:ins w:id="786" w:author="Man-Shu Chiang (江嫚書)" w:date="2018-10-08T07:42:00Z"/>
                <w:lang w:val="en-CA"/>
              </w:rPr>
            </w:pPr>
            <w:ins w:id="787" w:author="Man-Shu Chiang (江嫚書)" w:date="2018-10-08T07:42:00Z">
              <w:r w:rsidRPr="00C604A7">
                <w:rPr>
                  <w:lang w:val="en-CA"/>
                </w:rPr>
                <w:tab/>
              </w:r>
              <w:r w:rsidRPr="00C604A7">
                <w:rPr>
                  <w:lang w:val="en-CA"/>
                </w:rPr>
                <w:tab/>
              </w:r>
              <w:r w:rsidRPr="00C604A7">
                <w:rPr>
                  <w:lang w:val="en-CA"/>
                </w:rPr>
                <w:tab/>
              </w:r>
              <w:r w:rsidRPr="008770E6">
                <w:rPr>
                  <w:lang w:val="en-CA"/>
                </w:rPr>
                <w:t xml:space="preserve">        </w:t>
              </w:r>
              <w:r w:rsidRPr="008770E6">
                <w:rPr>
                  <w:highlight w:val="cyan"/>
                  <w:lang w:val="en-CA"/>
                </w:rPr>
                <w:t xml:space="preserve">if( </w:t>
              </w:r>
              <w:r>
                <w:rPr>
                  <w:highlight w:val="cyan"/>
                  <w:lang w:val="en-CA"/>
                </w:rPr>
                <w:t>mh_</w:t>
              </w:r>
              <w:r w:rsidRPr="008770E6">
                <w:rPr>
                  <w:highlight w:val="cyan"/>
                  <w:lang w:val="en-CA"/>
                </w:rPr>
                <w:t>intra_luma_mpm_flag[ x0 ][ y0 ] )</w:t>
              </w:r>
            </w:ins>
          </w:p>
        </w:tc>
        <w:tc>
          <w:tcPr>
            <w:tcW w:w="1152" w:type="dxa"/>
          </w:tcPr>
          <w:p w14:paraId="213F19B5" w14:textId="77777777" w:rsidR="00E57989" w:rsidRPr="00901B03" w:rsidRDefault="00E57989" w:rsidP="00E57989">
            <w:pPr>
              <w:pStyle w:val="tablecell"/>
              <w:keepNext w:val="0"/>
              <w:keepLines w:val="0"/>
              <w:spacing w:before="20" w:after="40"/>
              <w:jc w:val="center"/>
              <w:rPr>
                <w:ins w:id="788" w:author="Man-Shu Chiang (江嫚書)" w:date="2018-10-08T07:42:00Z"/>
                <w:lang w:val="en-CA" w:eastAsia="ko-KR"/>
              </w:rPr>
            </w:pPr>
          </w:p>
        </w:tc>
      </w:tr>
      <w:tr w:rsidR="00E57989" w:rsidRPr="00901B03" w14:paraId="60B31A4D" w14:textId="77777777" w:rsidTr="00011819">
        <w:trPr>
          <w:cantSplit/>
          <w:jc w:val="center"/>
          <w:ins w:id="789" w:author="Man-Shu Chiang (江嫚書)" w:date="2018-10-08T07:42:00Z"/>
        </w:trPr>
        <w:tc>
          <w:tcPr>
            <w:tcW w:w="7920" w:type="dxa"/>
          </w:tcPr>
          <w:p w14:paraId="2685699A" w14:textId="7680471E" w:rsidR="00E57989" w:rsidRPr="00901B03" w:rsidRDefault="00E57989" w:rsidP="00E57989">
            <w:pPr>
              <w:pStyle w:val="tablesyntax"/>
              <w:keepNext w:val="0"/>
              <w:keepLines w:val="0"/>
              <w:spacing w:before="20" w:after="40"/>
              <w:rPr>
                <w:ins w:id="790" w:author="Man-Shu Chiang (江嫚書)" w:date="2018-10-08T07:42:00Z"/>
                <w:lang w:val="en-CA"/>
              </w:rPr>
            </w:pPr>
            <w:ins w:id="791" w:author="Man-Shu Chiang (江嫚書)" w:date="2018-10-08T07:42:00Z">
              <w:r w:rsidRPr="00C604A7">
                <w:rPr>
                  <w:lang w:val="en-CA"/>
                </w:rPr>
                <w:tab/>
              </w:r>
              <w:r w:rsidRPr="00C604A7">
                <w:rPr>
                  <w:lang w:val="en-CA"/>
                </w:rPr>
                <w:tab/>
              </w:r>
              <w:r w:rsidRPr="00C604A7">
                <w:rPr>
                  <w:lang w:val="en-CA"/>
                </w:rPr>
                <w:tab/>
              </w:r>
              <w:r w:rsidRPr="00C604A7">
                <w:rPr>
                  <w:lang w:val="en-CA"/>
                </w:rPr>
                <w:tab/>
              </w:r>
              <w:r w:rsidRPr="008770E6">
                <w:rPr>
                  <w:lang w:val="en-CA"/>
                </w:rPr>
                <w:t xml:space="preserve">        </w:t>
              </w:r>
              <w:r w:rsidRPr="008770E6">
                <w:rPr>
                  <w:highlight w:val="cyan"/>
                  <w:lang w:val="en-CA"/>
                </w:rPr>
                <w:t>mh_</w:t>
              </w:r>
              <w:r w:rsidRPr="008770E6">
                <w:rPr>
                  <w:b/>
                  <w:highlight w:val="cyan"/>
                  <w:lang w:val="en-CA"/>
                </w:rPr>
                <w:t>intra_luma_mpm_idx</w:t>
              </w:r>
              <w:r w:rsidRPr="008770E6">
                <w:rPr>
                  <w:highlight w:val="cyan"/>
                  <w:lang w:val="en-CA"/>
                </w:rPr>
                <w:t>[ x0 ][ y0 ]</w:t>
              </w:r>
            </w:ins>
          </w:p>
        </w:tc>
        <w:tc>
          <w:tcPr>
            <w:tcW w:w="1152" w:type="dxa"/>
          </w:tcPr>
          <w:p w14:paraId="67311302" w14:textId="323533EC" w:rsidR="00E57989" w:rsidRPr="00901B03" w:rsidRDefault="00E57989" w:rsidP="00E57989">
            <w:pPr>
              <w:pStyle w:val="tablecell"/>
              <w:keepNext w:val="0"/>
              <w:keepLines w:val="0"/>
              <w:spacing w:before="20" w:after="40"/>
              <w:jc w:val="center"/>
              <w:rPr>
                <w:ins w:id="792" w:author="Man-Shu Chiang (江嫚書)" w:date="2018-10-08T07:42:00Z"/>
                <w:lang w:val="en-CA" w:eastAsia="ko-KR"/>
              </w:rPr>
            </w:pPr>
            <w:ins w:id="793" w:author="Man-Shu Chiang (江嫚書)" w:date="2018-10-08T07:42:00Z">
              <w:r w:rsidRPr="008770E6">
                <w:rPr>
                  <w:highlight w:val="cyan"/>
                  <w:lang w:val="en-CA"/>
                </w:rPr>
                <w:t>ae(v)</w:t>
              </w:r>
            </w:ins>
          </w:p>
        </w:tc>
      </w:tr>
      <w:tr w:rsidR="00E57989" w:rsidRPr="00901B03" w14:paraId="28B11415" w14:textId="77777777" w:rsidTr="00011819">
        <w:trPr>
          <w:cantSplit/>
          <w:jc w:val="center"/>
          <w:ins w:id="794" w:author="Man-Shu Chiang (江嫚書)" w:date="2018-10-08T07:42:00Z"/>
        </w:trPr>
        <w:tc>
          <w:tcPr>
            <w:tcW w:w="7920" w:type="dxa"/>
          </w:tcPr>
          <w:p w14:paraId="516E02FD" w14:textId="3E15BF79" w:rsidR="00E57989" w:rsidRPr="00901B03" w:rsidRDefault="00E57989" w:rsidP="00E57989">
            <w:pPr>
              <w:pStyle w:val="tablesyntax"/>
              <w:keepNext w:val="0"/>
              <w:keepLines w:val="0"/>
              <w:spacing w:before="20" w:after="40"/>
              <w:rPr>
                <w:ins w:id="795" w:author="Man-Shu Chiang (江嫚書)" w:date="2018-10-08T07:42:00Z"/>
                <w:lang w:val="en-CA"/>
              </w:rPr>
            </w:pPr>
            <w:ins w:id="796" w:author="Man-Shu Chiang (江嫚書)" w:date="2018-10-08T07:42:00Z">
              <w:r>
                <w:rPr>
                  <w:lang w:val="en-CA" w:eastAsia="ko-KR"/>
                </w:rPr>
                <w:t xml:space="preserve">                 }    </w:t>
              </w:r>
            </w:ins>
          </w:p>
        </w:tc>
        <w:tc>
          <w:tcPr>
            <w:tcW w:w="1152" w:type="dxa"/>
          </w:tcPr>
          <w:p w14:paraId="0475725D" w14:textId="77777777" w:rsidR="00E57989" w:rsidRPr="00901B03" w:rsidRDefault="00E57989" w:rsidP="00E57989">
            <w:pPr>
              <w:pStyle w:val="tablecell"/>
              <w:keepNext w:val="0"/>
              <w:keepLines w:val="0"/>
              <w:spacing w:before="20" w:after="40"/>
              <w:jc w:val="center"/>
              <w:rPr>
                <w:ins w:id="797" w:author="Man-Shu Chiang (江嫚書)" w:date="2018-10-08T07:42:00Z"/>
                <w:lang w:val="en-CA" w:eastAsia="ko-KR"/>
              </w:rPr>
            </w:pP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DengXian"/>
                <w:lang w:val="en-CA" w:eastAsia="zh-CN"/>
              </w:rPr>
              <w:t xml:space="preserve">sps_affine_enabled_flag  </w:t>
            </w:r>
            <w:r w:rsidRPr="00901B03">
              <w:rPr>
                <w:lang w:val="en-CA"/>
              </w:rPr>
              <w:t>&amp;&amp;</w:t>
            </w:r>
            <w:r w:rsidRPr="00901B03">
              <w:rPr>
                <w:rFonts w:eastAsia="DengXian"/>
                <w:lang w:val="en-CA" w:eastAsia="zh-CN"/>
              </w:rPr>
              <w:t xml:space="preserve">  cbWidth &gt;= 16  </w:t>
            </w:r>
            <w:r w:rsidRPr="00901B03">
              <w:rPr>
                <w:lang w:val="en-CA" w:eastAsia="ko-KR"/>
              </w:rPr>
              <w:t>&amp;&amp;</w:t>
            </w:r>
            <w:r w:rsidRPr="00901B03">
              <w:rPr>
                <w:rFonts w:eastAsia="DengXian"/>
                <w:lang w:val="en-CA" w:eastAsia="zh-CN"/>
              </w:rPr>
              <w:t xml:space="preserve">  cbHeight &gt;= 16 )</w:t>
            </w:r>
            <w:r w:rsidR="00387D29" w:rsidRPr="00901B03">
              <w:rPr>
                <w:rFonts w:eastAsia="DengXian"/>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DengXian"/>
                <w:b/>
                <w:lang w:val="en-CA" w:eastAsia="zh-CN"/>
              </w:rPr>
              <w:t>inter_affine_flag</w:t>
            </w:r>
            <w:r w:rsidRPr="001D0300">
              <w:rPr>
                <w:rFonts w:eastAsia="DengXian"/>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 xml:space="preserve">if( </w:t>
            </w:r>
            <w:r w:rsidRPr="00901B03">
              <w:rPr>
                <w:lang w:val="en-CA"/>
              </w:rPr>
              <w:t xml:space="preserve">sps_affine_type_flag  &amp;&amp;  </w:t>
            </w:r>
            <w:r w:rsidR="00C90B4B">
              <w:rPr>
                <w:rFonts w:eastAsia="DengXian"/>
                <w:lang w:val="en-CA" w:eastAsia="zh-CN"/>
              </w:rPr>
              <w:t>inter_affine_flag</w:t>
            </w:r>
            <w:r w:rsidRPr="00901B03">
              <w:rPr>
                <w:rFonts w:eastAsia="DengXian"/>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DengXian"/>
                <w:b/>
                <w:lang w:val="en-CA" w:eastAsia="zh-CN"/>
              </w:rPr>
              <w:t>affine_type_flag</w:t>
            </w:r>
            <w:r w:rsidRPr="00901B03">
              <w:rPr>
                <w:rFonts w:eastAsia="DengXian"/>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lastRenderedPageBreak/>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DengXian"/>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A255FA">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lastRenderedPageBreak/>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98" w:name="_Toc351408736"/>
      <w:r w:rsidRPr="00901B03">
        <w:rPr>
          <w:lang w:val="en-CA"/>
        </w:rPr>
        <w:t>Motion vector difference syntax</w:t>
      </w:r>
      <w:bookmarkEnd w:id="798"/>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99" w:name="_Ref398986432"/>
      <w:bookmarkStart w:id="800" w:name="_Toc415475846"/>
      <w:bookmarkStart w:id="801" w:name="_Toc423599121"/>
      <w:bookmarkStart w:id="802" w:name="_Toc423601625"/>
      <w:r w:rsidRPr="00901B03">
        <w:rPr>
          <w:lang w:val="en-CA"/>
        </w:rPr>
        <w:t>Transform tree syntax</w:t>
      </w:r>
      <w:bookmarkEnd w:id="799"/>
      <w:bookmarkEnd w:id="800"/>
      <w:bookmarkEnd w:id="801"/>
      <w:bookmarkEnd w:id="802"/>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803" w:name="_Ref350100895"/>
      <w:bookmarkStart w:id="804" w:name="_Toc415475848"/>
      <w:bookmarkStart w:id="805" w:name="_Toc423599123"/>
      <w:bookmarkStart w:id="806" w:name="_Toc423601627"/>
      <w:r w:rsidRPr="00901B03">
        <w:rPr>
          <w:lang w:val="en-CA"/>
        </w:rPr>
        <w:lastRenderedPageBreak/>
        <w:t xml:space="preserve">Transform </w:t>
      </w:r>
      <w:r w:rsidRPr="00901B03">
        <w:rPr>
          <w:rFonts w:eastAsia="MS Mincho"/>
          <w:lang w:val="en-CA"/>
        </w:rPr>
        <w:t>unit</w:t>
      </w:r>
      <w:r w:rsidRPr="00901B03">
        <w:rPr>
          <w:lang w:val="en-CA"/>
        </w:rPr>
        <w:t xml:space="preserve"> syntax</w:t>
      </w:r>
      <w:bookmarkEnd w:id="803"/>
      <w:bookmarkEnd w:id="804"/>
      <w:bookmarkEnd w:id="805"/>
      <w:bookmarkEnd w:id="806"/>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807" w:name="_Ref291775503"/>
      <w:bookmarkStart w:id="808" w:name="_Toc311216766"/>
      <w:bookmarkStart w:id="809" w:name="_Toc317198739"/>
      <w:bookmarkStart w:id="810" w:name="_Toc415475849"/>
      <w:bookmarkStart w:id="811" w:name="_Toc423599124"/>
      <w:bookmarkStart w:id="812" w:name="_Toc423601628"/>
      <w:r w:rsidRPr="00901B03">
        <w:rPr>
          <w:lang w:val="en-CA"/>
        </w:rPr>
        <w:t>Residual coding syntax</w:t>
      </w:r>
      <w:bookmarkEnd w:id="807"/>
      <w:bookmarkEnd w:id="808"/>
      <w:bookmarkEnd w:id="809"/>
      <w:bookmarkEnd w:id="810"/>
      <w:bookmarkEnd w:id="811"/>
      <w:bookmarkEnd w:id="812"/>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SimSun"/>
                <w:lang w:val="en-CA" w:eastAsia="zh-CN"/>
              </w:rPr>
              <w:tab/>
              <w:t xml:space="preserve">if( transform_skip_enabled_flag  &amp;&amp;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cIdx</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cu_</w:t>
            </w:r>
            <w:r w:rsidR="00F51721" w:rsidRPr="00901B03">
              <w:rPr>
                <w:rFonts w:eastAsia="SimSun"/>
                <w:lang w:val="en-CA" w:eastAsia="zh-CN"/>
              </w:rPr>
              <w:t>mts_flag[</w:t>
            </w:r>
            <w:r w:rsidR="00F51721" w:rsidRPr="00901B03">
              <w:rPr>
                <w:color w:val="000000" w:themeColor="text1"/>
                <w:lang w:val="en-CA"/>
              </w:rPr>
              <w:t> </w:t>
            </w:r>
            <w:r w:rsidR="00F51721" w:rsidRPr="00901B03">
              <w:rPr>
                <w:rFonts w:eastAsia="SimSun"/>
                <w:lang w:val="en-CA" w:eastAsia="zh-CN"/>
              </w:rPr>
              <w:t>x0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y0</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w:t>
            </w:r>
            <w:r w:rsidR="00F51721" w:rsidRPr="00901B03">
              <w:rPr>
                <w:color w:val="000000" w:themeColor="text1"/>
                <w:lang w:val="en-CA"/>
              </w:rPr>
              <w:t> </w:t>
            </w:r>
            <w:r w:rsidR="00F51721" w:rsidRPr="00901B03">
              <w:rPr>
                <w:rFonts w:eastAsia="SimSun"/>
                <w:lang w:val="en-CA" w:eastAsia="zh-CN"/>
              </w:rPr>
              <w:t>0</w:t>
            </w:r>
            <w:r w:rsidR="00F51721" w:rsidRPr="00901B03">
              <w:rPr>
                <w:color w:val="000000" w:themeColor="text1"/>
                <w:lang w:val="en-CA"/>
              </w:rPr>
              <w:t> </w:t>
            </w:r>
            <w:r w:rsidR="00F51721" w:rsidRPr="00901B03">
              <w:rPr>
                <w:rFonts w:eastAsia="SimSun"/>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SimSun"/>
                <w:lang w:val="en-CA" w:eastAsia="zh-CN"/>
              </w:rPr>
              <w:t>(</w:t>
            </w:r>
            <w:r w:rsidR="00BD0C87" w:rsidRPr="00901B03">
              <w:rPr>
                <w:color w:val="000000" w:themeColor="text1"/>
                <w:lang w:val="en-CA"/>
              </w:rPr>
              <w:t> </w:t>
            </w:r>
            <w:r w:rsidRPr="00901B03">
              <w:rPr>
                <w:rFonts w:eastAsia="SimSun"/>
                <w:lang w:val="en-CA" w:eastAsia="zh-CN"/>
              </w:rPr>
              <w:t>log2TbWidth</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003C4BC0" w:rsidRPr="00901B03">
              <w:rPr>
                <w:rFonts w:eastAsia="SimSun"/>
                <w:lang w:val="en-CA" w:eastAsia="zh-CN"/>
              </w:rPr>
              <w:t xml:space="preserve">  &amp;&amp;  </w:t>
            </w:r>
            <w:r w:rsidR="00BD0C87" w:rsidRPr="00901B03">
              <w:rPr>
                <w:rFonts w:eastAsia="SimSun"/>
                <w:lang w:val="en-CA" w:eastAsia="zh-CN"/>
              </w:rPr>
              <w:t>(</w:t>
            </w:r>
            <w:r w:rsidR="00BD0C87" w:rsidRPr="00901B03">
              <w:rPr>
                <w:color w:val="000000" w:themeColor="text1"/>
                <w:lang w:val="en-CA"/>
              </w:rPr>
              <w:t> </w:t>
            </w:r>
            <w:r w:rsidR="003C4BC0" w:rsidRPr="00901B03">
              <w:rPr>
                <w:rFonts w:eastAsia="SimSun"/>
                <w:lang w:val="en-CA" w:eastAsia="zh-CN"/>
              </w:rPr>
              <w:t>log2TbHeight</w:t>
            </w:r>
            <w:r w:rsidR="00BD0C87" w:rsidRPr="00901B03">
              <w:rPr>
                <w:color w:val="000000" w:themeColor="text1"/>
                <w:lang w:val="en-CA"/>
              </w:rPr>
              <w:t>  </w:t>
            </w:r>
            <w:r w:rsidR="00BD0C87" w:rsidRPr="00901B03">
              <w:rPr>
                <w:rFonts w:eastAsia="SimSun"/>
                <w:lang w:val="en-CA" w:eastAsia="zh-CN"/>
              </w:rPr>
              <w:t>&lt;=</w:t>
            </w:r>
            <w:r w:rsidR="00BD0C87" w:rsidRPr="00901B03">
              <w:rPr>
                <w:color w:val="000000" w:themeColor="text1"/>
                <w:lang w:val="en-CA"/>
              </w:rPr>
              <w:t>  </w:t>
            </w:r>
            <w:r w:rsidR="003C4BC0" w:rsidRPr="00901B03">
              <w:rPr>
                <w:rFonts w:eastAsia="SimSun"/>
                <w:lang w:val="en-CA" w:eastAsia="zh-CN"/>
              </w:rPr>
              <w:t>2</w:t>
            </w:r>
            <w:r w:rsidR="00BD0C87" w:rsidRPr="00901B03">
              <w:rPr>
                <w:color w:val="000000" w:themeColor="text1"/>
                <w:lang w:val="en-CA"/>
              </w:rPr>
              <w:t> </w:t>
            </w:r>
            <w:r w:rsidRPr="00901B03">
              <w:rPr>
                <w:rFonts w:eastAsia="SimSun"/>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SimSun"/>
                <w:b/>
                <w:lang w:val="en-CA" w:eastAsia="zh-CN"/>
              </w:rPr>
              <w:tab/>
            </w:r>
            <w:r w:rsidRPr="00901B03">
              <w:rPr>
                <w:rFonts w:eastAsia="SimSun"/>
                <w:b/>
                <w:lang w:val="en-CA" w:eastAsia="zh-CN"/>
              </w:rPr>
              <w:tab/>
              <w:t>transform_skip_flag</w:t>
            </w:r>
            <w:r w:rsidRPr="00901B03">
              <w:rPr>
                <w:rFonts w:eastAsia="SimSun"/>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t>numSigCoeff</w:t>
            </w:r>
            <w:r>
              <w:rPr>
                <w:rFonts w:eastAsia="SimSun"/>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numSigCoeff</w:t>
            </w:r>
            <w:r>
              <w:rPr>
                <w:rFonts w:eastAsia="SimSun"/>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SimSun"/>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lastRenderedPageBreak/>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TransCoeffLevel[ x0 ][ y0 ][ cIdx ][ xC ][ yC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SimSun"/>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 xml:space="preserve">TransCoeffLevel[ x0 ][ y0 ][ cIdx ][ xC ][ yC ]  = </w:t>
            </w:r>
            <w:r w:rsidRPr="00901B03">
              <w:rPr>
                <w:rFonts w:eastAsia="SimSun"/>
                <w:color w:val="000000" w:themeColor="text1"/>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 xml:space="preserve">TransCoeffLevel[ x0 ][ y0 ][ cIdx ][ xC ][ yC ]  =  </w:t>
            </w:r>
            <w:r w:rsidRPr="00901B03">
              <w:rPr>
                <w:rFonts w:eastAsia="SimSun"/>
                <w:lang w:val="en-CA" w:eastAsia="zh-CN"/>
              </w:rPr>
              <w:br/>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00C2281C" w:rsidRPr="00901B03">
              <w:rPr>
                <w:color w:val="663300"/>
                <w:lang w:val="en-CA"/>
              </w:rPr>
              <w:t>−</w:t>
            </w:r>
            <w:r w:rsidRPr="00901B03">
              <w:rPr>
                <w:rFonts w:eastAsia="SimSun"/>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SimSun"/>
                <w:color w:val="000000" w:themeColor="text1"/>
                <w:lang w:val="en-CA" w:eastAsia="zh-CN"/>
              </w:rPr>
            </w:pP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r>
            <w:r w:rsidRPr="00901B03">
              <w:rPr>
                <w:rFonts w:eastAsia="SimSun"/>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A939F" w:rsidR="00E40C75" w:rsidRPr="00901B03" w:rsidRDefault="00E40C75" w:rsidP="00724A2D">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t>if(</w:t>
            </w:r>
            <w:r w:rsidRPr="00901B03">
              <w:rPr>
                <w:rFonts w:eastAsia="SimSun"/>
                <w:lang w:val="en-CA" w:eastAsia="zh-CN"/>
              </w:rPr>
              <w:t>  </w:t>
            </w:r>
            <w:r w:rsidRPr="00901B03">
              <w:rPr>
                <w:lang w:val="en-CA" w:eastAsia="ko-KR"/>
              </w:rPr>
              <w:t>cu_mts_flag</w:t>
            </w:r>
            <w:r w:rsidRPr="00901B03">
              <w:rPr>
                <w:lang w:val="en-CA"/>
              </w:rPr>
              <w:t>[ x0 ][ y0 ]</w:t>
            </w:r>
            <w:r w:rsidRPr="00901B03">
              <w:rPr>
                <w:rFonts w:eastAsia="SimSun"/>
                <w:lang w:val="en-CA" w:eastAsia="zh-CN"/>
              </w:rPr>
              <w:t>  </w:t>
            </w:r>
            <w:r w:rsidRPr="00901B03">
              <w:rPr>
                <w:lang w:val="en-CA"/>
              </w:rPr>
              <w:t>&amp;&amp;</w:t>
            </w:r>
            <w:r w:rsidRPr="00901B03">
              <w:rPr>
                <w:rFonts w:eastAsia="SimSun"/>
                <w:lang w:val="en-CA" w:eastAsia="zh-CN"/>
              </w:rPr>
              <w:t>  </w:t>
            </w:r>
            <w:r w:rsidRPr="00901B03">
              <w:rPr>
                <w:rFonts w:eastAsia="SimSun"/>
                <w:color w:val="000000" w:themeColor="text1"/>
                <w:lang w:val="en-CA" w:eastAsia="zh-CN"/>
              </w:rPr>
              <w:t>(</w:t>
            </w:r>
            <w:r w:rsidRPr="00901B03">
              <w:rPr>
                <w:lang w:val="en-CA"/>
              </w:rPr>
              <w:t> cIdx</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0</w:t>
            </w:r>
            <w:r w:rsidRPr="00901B03">
              <w:rPr>
                <w:rFonts w:eastAsia="SimSun"/>
                <w:lang w:val="en-CA" w:eastAsia="zh-CN"/>
              </w:rPr>
              <w:t xml:space="preserve"> )  </w:t>
            </w:r>
            <w:r w:rsidRPr="00901B03">
              <w:rPr>
                <w:lang w:val="en-CA"/>
              </w:rPr>
              <w:t>&amp;&amp;</w:t>
            </w:r>
            <w:r w:rsidR="00724A2D"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MODE_INTRA</w:t>
            </w:r>
            <w:r w:rsidRPr="00901B03">
              <w:rPr>
                <w:rFonts w:eastAsia="SimSun"/>
                <w:lang w:val="en-CA" w:eastAsia="zh-CN"/>
              </w:rPr>
              <w:t>  </w:t>
            </w:r>
            <w:r w:rsidRPr="00901B03">
              <w:rPr>
                <w:rFonts w:eastAsia="SimSun"/>
                <w:color w:val="000000" w:themeColor="text1"/>
                <w:lang w:val="en-CA" w:eastAsia="zh-CN"/>
              </w:rPr>
              <w:t>&amp;&amp;</w:t>
            </w:r>
            <w:r w:rsidRPr="00901B03">
              <w:rPr>
                <w:rFonts w:eastAsia="SimSun"/>
                <w:lang w:val="en-CA" w:eastAsia="zh-CN"/>
              </w:rPr>
              <w:t>  </w:t>
            </w:r>
            <w:r w:rsidRPr="00901B03">
              <w:rPr>
                <w:rFonts w:eastAsia="SimSun"/>
                <w:color w:val="000000" w:themeColor="text1"/>
                <w:lang w:val="en-CA" w:eastAsia="zh-CN"/>
              </w:rPr>
              <w:t>numSigCoeff</w:t>
            </w:r>
            <w:r w:rsidRPr="00901B03">
              <w:rPr>
                <w:rFonts w:eastAsia="SimSun"/>
                <w:lang w:val="en-CA" w:eastAsia="zh-CN"/>
              </w:rPr>
              <w:t>  </w:t>
            </w:r>
            <w:r w:rsidRPr="00901B03">
              <w:rPr>
                <w:rFonts w:eastAsia="SimSun"/>
                <w:color w:val="000000" w:themeColor="text1"/>
                <w:lang w:val="en-CA" w:eastAsia="zh-CN"/>
              </w:rPr>
              <w:t>&gt;</w:t>
            </w:r>
            <w:r w:rsidRPr="00901B03">
              <w:rPr>
                <w:rFonts w:eastAsia="SimSun"/>
                <w:lang w:val="en-CA" w:eastAsia="zh-CN"/>
              </w:rPr>
              <w:t> </w:t>
            </w:r>
            <w:r w:rsidRPr="00901B03">
              <w:rPr>
                <w:rFonts w:eastAsia="SimSun"/>
                <w:color w:val="000000" w:themeColor="text1"/>
                <w:lang w:val="en-CA" w:eastAsia="zh-CN"/>
              </w:rPr>
              <w:t>2</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t> </w:t>
            </w:r>
            <w:r w:rsidRPr="00901B03">
              <w:rPr>
                <w:rFonts w:eastAsia="SimSun"/>
                <w:color w:val="000000" w:themeColor="text1"/>
                <w:lang w:val="en-CA" w:eastAsia="zh-CN"/>
              </w:rPr>
              <w:t>|</w:t>
            </w:r>
            <w:r w:rsidRPr="00901B03">
              <w:rPr>
                <w:rFonts w:eastAsia="SimSun"/>
                <w:lang w:val="en-CA" w:eastAsia="zh-CN"/>
              </w:rPr>
              <w:br/>
            </w:r>
            <w:r w:rsidRPr="00901B03">
              <w:rPr>
                <w:rFonts w:eastAsia="SimSun"/>
                <w:color w:val="000000" w:themeColor="text1"/>
                <w:lang w:val="en-CA" w:eastAsia="zh-CN"/>
              </w:rPr>
              <w:tab/>
            </w:r>
            <w:r w:rsidRPr="00901B03">
              <w:rPr>
                <w:rFonts w:eastAsia="SimSun"/>
                <w:color w:val="000000" w:themeColor="text1"/>
                <w:lang w:val="en-CA" w:eastAsia="zh-CN"/>
              </w:rPr>
              <w:tab/>
              <w:t xml:space="preserve"> (</w:t>
            </w:r>
            <w:r w:rsidRPr="00901B03">
              <w:rPr>
                <w:lang w:val="en-CA"/>
              </w:rPr>
              <w:t> </w:t>
            </w:r>
            <w:r w:rsidRPr="00901B03">
              <w:rPr>
                <w:rFonts w:eastAsia="SimSun"/>
                <w:color w:val="000000" w:themeColor="text1"/>
                <w:lang w:val="en-CA" w:eastAsia="zh-CN"/>
              </w:rPr>
              <w:t>CuPredMode</w:t>
            </w:r>
            <w:r w:rsidRPr="00901B03">
              <w:rPr>
                <w:lang w:val="en-CA"/>
              </w:rPr>
              <w:t>[ x0 ][ y0 ]</w:t>
            </w:r>
            <w:r w:rsidRPr="00901B03">
              <w:rPr>
                <w:rFonts w:eastAsia="SimSun"/>
                <w:lang w:val="en-CA" w:eastAsia="zh-CN"/>
              </w:rPr>
              <w:t>  </w:t>
            </w:r>
            <w:r w:rsidRPr="00901B03">
              <w:rPr>
                <w:lang w:val="en-CA"/>
              </w:rPr>
              <w:t>=</w:t>
            </w:r>
            <w:r w:rsidRPr="00901B03">
              <w:rPr>
                <w:rFonts w:eastAsia="SimSun"/>
                <w:lang w:val="en-CA" w:eastAsia="zh-CN"/>
              </w:rPr>
              <w:t> </w:t>
            </w:r>
            <w:r w:rsidRPr="00901B03">
              <w:rPr>
                <w:lang w:val="en-CA"/>
              </w:rPr>
              <w:t>=</w:t>
            </w:r>
            <w:r w:rsidRPr="00901B03">
              <w:rPr>
                <w:rFonts w:eastAsia="SimSun"/>
                <w:lang w:val="en-CA" w:eastAsia="zh-CN"/>
              </w:rPr>
              <w:t>  </w:t>
            </w:r>
            <w:r w:rsidRPr="00901B03">
              <w:rPr>
                <w:rFonts w:eastAsia="SimSun"/>
                <w:color w:val="000000" w:themeColor="text1"/>
                <w:lang w:val="en-CA" w:eastAsia="zh-CN"/>
              </w:rPr>
              <w:t>MODE_INTER</w:t>
            </w:r>
            <w:r w:rsidRPr="00901B03">
              <w:rPr>
                <w:lang w:val="en-CA"/>
              </w:rPr>
              <w:t> ) )</w:t>
            </w:r>
            <w:r w:rsidRPr="00901B03">
              <w:rPr>
                <w:rFonts w:eastAsia="SimSun"/>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ab/>
            </w:r>
            <w:r w:rsidRPr="00901B03">
              <w:rPr>
                <w:rFonts w:eastAsia="SimSun"/>
                <w:color w:val="000000" w:themeColor="text1"/>
                <w:lang w:val="en-CA" w:eastAsia="zh-CN"/>
              </w:rPr>
              <w:tab/>
            </w:r>
            <w:r w:rsidRPr="00901B03">
              <w:rPr>
                <w:rFonts w:eastAsia="SimSun"/>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SimSun"/>
                <w:color w:val="000000" w:themeColor="text1"/>
                <w:lang w:val="en-CA" w:eastAsia="zh-CN"/>
              </w:rPr>
            </w:pPr>
            <w:r w:rsidRPr="00901B03">
              <w:rPr>
                <w:rFonts w:eastAsia="SimSun"/>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813" w:name="_Ref397950527"/>
      <w:bookmarkStart w:id="814" w:name="_Toc415475851"/>
      <w:bookmarkStart w:id="815" w:name="_Toc423599126"/>
      <w:bookmarkStart w:id="816" w:name="_Toc423601630"/>
      <w:bookmarkStart w:id="817" w:name="_Toc501130168"/>
      <w:bookmarkStart w:id="818" w:name="_Toc510795091"/>
      <w:bookmarkStart w:id="819" w:name="_Toc525240226"/>
      <w:r w:rsidRPr="00901B03">
        <w:rPr>
          <w:lang w:val="en-CA"/>
        </w:rPr>
        <w:t>Semantics</w:t>
      </w:r>
      <w:bookmarkEnd w:id="813"/>
      <w:bookmarkEnd w:id="814"/>
      <w:bookmarkEnd w:id="815"/>
      <w:bookmarkEnd w:id="816"/>
      <w:bookmarkEnd w:id="817"/>
      <w:bookmarkEnd w:id="818"/>
      <w:bookmarkEnd w:id="819"/>
    </w:p>
    <w:p w14:paraId="3D7E9E11" w14:textId="77777777" w:rsidR="0068500C" w:rsidRPr="00901B03" w:rsidRDefault="0068500C" w:rsidP="0068500C">
      <w:pPr>
        <w:pStyle w:val="30"/>
        <w:rPr>
          <w:lang w:val="en-CA"/>
        </w:rPr>
      </w:pPr>
      <w:bookmarkStart w:id="820" w:name="_Toc415475852"/>
      <w:bookmarkStart w:id="821" w:name="_Toc423599127"/>
      <w:bookmarkStart w:id="822" w:name="_Toc423601631"/>
      <w:bookmarkStart w:id="823" w:name="_Toc501130169"/>
      <w:bookmarkStart w:id="824" w:name="_Toc510795092"/>
      <w:bookmarkStart w:id="825" w:name="_Toc525240227"/>
      <w:r w:rsidRPr="00901B03">
        <w:rPr>
          <w:lang w:val="en-CA"/>
        </w:rPr>
        <w:t>General</w:t>
      </w:r>
      <w:bookmarkEnd w:id="820"/>
      <w:bookmarkEnd w:id="821"/>
      <w:bookmarkEnd w:id="822"/>
      <w:bookmarkEnd w:id="823"/>
      <w:bookmarkEnd w:id="824"/>
      <w:bookmarkEnd w:id="82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826" w:name="_Toc20134268"/>
      <w:bookmarkStart w:id="827" w:name="_Ref29357062"/>
      <w:bookmarkStart w:id="828" w:name="_Ref29357065"/>
      <w:bookmarkStart w:id="829" w:name="_Toc77680400"/>
      <w:bookmarkStart w:id="830" w:name="_Toc118289047"/>
      <w:bookmarkStart w:id="831" w:name="_Ref168820094"/>
      <w:bookmarkStart w:id="832" w:name="_Ref220341643"/>
      <w:bookmarkStart w:id="833" w:name="_Toc226456554"/>
      <w:bookmarkStart w:id="834" w:name="_Toc248045246"/>
      <w:bookmarkStart w:id="835" w:name="_Toc287363773"/>
      <w:bookmarkStart w:id="836" w:name="_Toc311216920"/>
      <w:bookmarkStart w:id="837" w:name="_Toc317198741"/>
      <w:bookmarkStart w:id="838" w:name="_Toc415475853"/>
      <w:bookmarkStart w:id="839" w:name="_Toc423599128"/>
      <w:bookmarkStart w:id="840" w:name="_Toc423601632"/>
      <w:bookmarkStart w:id="841" w:name="_Toc501130170"/>
      <w:bookmarkStart w:id="842" w:name="_Toc510795093"/>
      <w:bookmarkStart w:id="843" w:name="_Toc525240228"/>
      <w:r w:rsidRPr="00901B03">
        <w:rPr>
          <w:lang w:val="en-CA"/>
        </w:rPr>
        <w:t>NAL unit semantics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9DBD1C0" w14:textId="77777777" w:rsidR="0068500C" w:rsidRPr="00901B03" w:rsidDel="00112A5D" w:rsidRDefault="0068500C" w:rsidP="0068500C">
      <w:pPr>
        <w:pStyle w:val="40"/>
        <w:rPr>
          <w:lang w:val="en-CA"/>
        </w:rPr>
      </w:pPr>
      <w:bookmarkStart w:id="844" w:name="_Ref398986473"/>
      <w:bookmarkStart w:id="845" w:name="_Toc415475854"/>
      <w:bookmarkStart w:id="846" w:name="_Toc423599129"/>
      <w:bookmarkStart w:id="847" w:name="_Toc423601633"/>
      <w:r w:rsidRPr="00901B03" w:rsidDel="00112A5D">
        <w:rPr>
          <w:lang w:val="en-CA"/>
        </w:rPr>
        <w:t>General NAL unit semantics</w:t>
      </w:r>
      <w:bookmarkEnd w:id="844"/>
      <w:bookmarkEnd w:id="845"/>
      <w:bookmarkEnd w:id="846"/>
      <w:bookmarkEnd w:id="84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lastRenderedPageBreak/>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848" w:name="_Ref398986483"/>
      <w:bookmarkStart w:id="849" w:name="_Toc415475855"/>
      <w:bookmarkStart w:id="850" w:name="_Toc423599130"/>
      <w:bookmarkStart w:id="851" w:name="_Toc423601634"/>
      <w:r w:rsidRPr="00901B03">
        <w:rPr>
          <w:lang w:val="en-CA"/>
        </w:rPr>
        <w:t>NAL unit header semantics</w:t>
      </w:r>
      <w:bookmarkEnd w:id="848"/>
      <w:bookmarkEnd w:id="849"/>
      <w:bookmarkEnd w:id="850"/>
      <w:bookmarkEnd w:id="85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e"/>
        <w:keepLines/>
        <w:rPr>
          <w:lang w:val="en-CA"/>
        </w:rPr>
      </w:pPr>
      <w:bookmarkStart w:id="852" w:name="_Ref330857631"/>
      <w:bookmarkStart w:id="853" w:name="_Toc415476433"/>
      <w:bookmarkStart w:id="854" w:name="_Toc423602473"/>
      <w:bookmarkStart w:id="855" w:name="_Toc423602647"/>
      <w:bookmarkStart w:id="856" w:name="_Toc501130553"/>
      <w:bookmarkStart w:id="85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52"/>
      <w:r w:rsidRPr="00901B03">
        <w:rPr>
          <w:lang w:val="en-CA"/>
        </w:rPr>
        <w:t xml:space="preserve"> – NAL unit type codes and NAL unit type classes</w:t>
      </w:r>
      <w:bookmarkEnd w:id="853"/>
      <w:bookmarkEnd w:id="854"/>
      <w:bookmarkEnd w:id="855"/>
      <w:bookmarkEnd w:id="856"/>
      <w:bookmarkEnd w:id="85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58" w:name="OLE_LINK3"/>
            <w:bookmarkStart w:id="85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58"/>
            <w:bookmarkEnd w:id="85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lastRenderedPageBreak/>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60" w:name="_Toc20134269"/>
      <w:bookmarkStart w:id="861" w:name="_Toc77680408"/>
      <w:bookmarkStart w:id="862" w:name="_Toc118289050"/>
      <w:bookmarkStart w:id="863" w:name="_Toc248045249"/>
      <w:bookmarkStart w:id="864" w:name="_Toc287363776"/>
      <w:bookmarkStart w:id="865" w:name="_Toc311216923"/>
      <w:bookmarkStart w:id="866" w:name="_Toc317198744"/>
      <w:bookmarkStart w:id="867" w:name="_Toc415475858"/>
      <w:bookmarkStart w:id="868" w:name="_Toc423599133"/>
      <w:bookmarkStart w:id="869" w:name="_Toc423601637"/>
      <w:bookmarkStart w:id="870" w:name="_Toc501130171"/>
      <w:bookmarkStart w:id="871" w:name="_Toc510795094"/>
      <w:bookmarkStart w:id="872" w:name="_Toc525240229"/>
      <w:r w:rsidRPr="00901B03">
        <w:rPr>
          <w:lang w:val="en-CA"/>
        </w:rPr>
        <w:t>Raw byte sequence payloads, trailing bits and byte alignment semantics</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4B076B01" w14:textId="77777777" w:rsidR="0068500C" w:rsidRPr="00901B03" w:rsidRDefault="0068500C" w:rsidP="0068500C">
      <w:pPr>
        <w:pStyle w:val="40"/>
        <w:rPr>
          <w:lang w:val="en-CA"/>
        </w:rPr>
      </w:pPr>
      <w:bookmarkStart w:id="873" w:name="_Toc415475860"/>
      <w:bookmarkStart w:id="874" w:name="_Toc423599135"/>
      <w:bookmarkStart w:id="875" w:name="_Toc423601639"/>
      <w:r w:rsidRPr="00901B03">
        <w:rPr>
          <w:lang w:val="en-CA"/>
        </w:rPr>
        <w:t>Sequence parameter set RBSP semantics</w:t>
      </w:r>
      <w:bookmarkEnd w:id="873"/>
      <w:bookmarkEnd w:id="874"/>
      <w:bookmarkEnd w:id="87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7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7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lastRenderedPageBreak/>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77" w:name="_Toc317198746"/>
      <w:bookmarkStart w:id="878" w:name="_Toc415475861"/>
      <w:bookmarkStart w:id="879" w:name="_Toc423599136"/>
      <w:bookmarkStart w:id="880" w:name="_Toc423601640"/>
      <w:r w:rsidRPr="00901B03">
        <w:rPr>
          <w:b/>
          <w:bCs/>
          <w:lang w:val="en-CA"/>
        </w:rPr>
        <w:lastRenderedPageBreak/>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Default="00E40C75" w:rsidP="00E40C75">
      <w:pPr>
        <w:rPr>
          <w:ins w:id="881" w:author="Man-Shu Chiang (江嫚書)" w:date="2018-10-08T07:43:00Z"/>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75D7FFDD" w14:textId="77777777" w:rsidR="005C0437" w:rsidRPr="00901B03" w:rsidRDefault="005C0437" w:rsidP="005C0437">
      <w:pPr>
        <w:rPr>
          <w:ins w:id="882" w:author="Man-Shu Chiang (江嫚書)" w:date="2018-10-08T07:43:00Z"/>
          <w:lang w:val="en-CA"/>
        </w:rPr>
      </w:pPr>
      <w:ins w:id="883" w:author="Man-Shu Chiang (江嫚書)" w:date="2018-10-08T07:43:00Z">
        <w:r w:rsidRPr="00B47E8B">
          <w:rPr>
            <w:b/>
            <w:lang w:val="en-CA"/>
          </w:rPr>
          <w:t>sps_mh_intra_enabled_flag</w:t>
        </w:r>
        <w:r w:rsidRPr="00296AD8">
          <w:rPr>
            <w:lang w:val="en-CA"/>
          </w:rPr>
          <w:t xml:space="preserve"> specifies that mh_intra_flag may be present in the coding unit syntax for inter coding units. sps_mh_intra_enabled_flag equal to 0 specifies that mh_intra_flag is not present in the coding unit syntax for inter coding units.</w:t>
        </w:r>
      </w:ins>
    </w:p>
    <w:p w14:paraId="313F3D86" w14:textId="77777777" w:rsidR="005C0437" w:rsidRPr="00901B03" w:rsidRDefault="005C0437" w:rsidP="00E40C75">
      <w:pPr>
        <w:rPr>
          <w:lang w:val="en-CA"/>
        </w:rPr>
      </w:pPr>
    </w:p>
    <w:p w14:paraId="36E54904" w14:textId="77777777" w:rsidR="003B2EEB" w:rsidRPr="00901B03" w:rsidRDefault="003B2EEB" w:rsidP="003B2EEB">
      <w:pPr>
        <w:pStyle w:val="40"/>
        <w:rPr>
          <w:lang w:val="en-CA"/>
        </w:rPr>
      </w:pPr>
      <w:r w:rsidRPr="00901B03">
        <w:rPr>
          <w:lang w:val="en-CA"/>
        </w:rPr>
        <w:t>Picture parameter set RBSP semantics</w:t>
      </w:r>
      <w:bookmarkEnd w:id="877"/>
      <w:bookmarkEnd w:id="878"/>
      <w:bookmarkEnd w:id="879"/>
      <w:bookmarkEnd w:id="88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84" w:name="_Toc20134274"/>
      <w:bookmarkStart w:id="885" w:name="_Toc77680413"/>
      <w:bookmarkStart w:id="886" w:name="_Ref168820890"/>
      <w:bookmarkStart w:id="887" w:name="_Ref220341835"/>
      <w:bookmarkStart w:id="888" w:name="_Toc226456571"/>
      <w:bookmarkStart w:id="889" w:name="_Toc248045253"/>
      <w:bookmarkStart w:id="890" w:name="_Toc287363780"/>
      <w:bookmarkStart w:id="891" w:name="_Toc311216928"/>
      <w:bookmarkStart w:id="892" w:name="_Toc317198754"/>
      <w:bookmarkStart w:id="893" w:name="_Ref398989262"/>
      <w:bookmarkStart w:id="894" w:name="_Toc415475863"/>
      <w:bookmarkStart w:id="895" w:name="_Toc423599138"/>
      <w:bookmarkStart w:id="896"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97" w:name="_Ref398989280"/>
      <w:bookmarkStart w:id="898" w:name="_Toc415475864"/>
      <w:bookmarkStart w:id="899" w:name="_Toc423599139"/>
      <w:bookmarkStart w:id="900" w:name="_Toc423601643"/>
      <w:bookmarkStart w:id="901" w:name="_Toc20134275"/>
      <w:bookmarkEnd w:id="884"/>
      <w:bookmarkEnd w:id="885"/>
      <w:bookmarkEnd w:id="886"/>
      <w:bookmarkEnd w:id="887"/>
      <w:bookmarkEnd w:id="888"/>
      <w:bookmarkEnd w:id="889"/>
      <w:bookmarkEnd w:id="890"/>
      <w:bookmarkEnd w:id="891"/>
      <w:bookmarkEnd w:id="892"/>
      <w:bookmarkEnd w:id="893"/>
      <w:bookmarkEnd w:id="894"/>
      <w:bookmarkEnd w:id="895"/>
      <w:bookmarkEnd w:id="896"/>
      <w:r w:rsidRPr="00901B03">
        <w:rPr>
          <w:lang w:val="en-CA"/>
        </w:rPr>
        <w:t>End of sequence RBSP semantics</w:t>
      </w:r>
      <w:bookmarkEnd w:id="897"/>
      <w:bookmarkEnd w:id="898"/>
      <w:bookmarkEnd w:id="899"/>
      <w:bookmarkEnd w:id="900"/>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902" w:name="_Ref398989293"/>
      <w:bookmarkStart w:id="903" w:name="_Toc415475865"/>
      <w:bookmarkStart w:id="904" w:name="_Toc423599140"/>
      <w:bookmarkStart w:id="905" w:name="_Toc423601644"/>
      <w:r w:rsidRPr="00901B03">
        <w:rPr>
          <w:lang w:val="en-CA"/>
        </w:rPr>
        <w:t>End of bitstream RBSP semantics</w:t>
      </w:r>
      <w:bookmarkEnd w:id="902"/>
      <w:bookmarkEnd w:id="903"/>
      <w:bookmarkEnd w:id="904"/>
      <w:bookmarkEnd w:id="905"/>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906" w:name="_Toc20134276"/>
      <w:bookmarkStart w:id="907" w:name="_Toc77680417"/>
      <w:bookmarkStart w:id="908" w:name="_Ref168820897"/>
      <w:bookmarkStart w:id="909" w:name="_Ref220341846"/>
      <w:bookmarkStart w:id="910" w:name="_Toc226456575"/>
      <w:bookmarkStart w:id="911" w:name="_Toc248045257"/>
      <w:bookmarkStart w:id="912" w:name="_Toc287363782"/>
      <w:bookmarkStart w:id="913" w:name="_Toc311216930"/>
      <w:bookmarkStart w:id="914" w:name="_Toc317198756"/>
      <w:bookmarkStart w:id="915" w:name="_Ref398989321"/>
      <w:bookmarkStart w:id="916" w:name="_Toc415475867"/>
      <w:bookmarkStart w:id="917" w:name="_Toc423599142"/>
      <w:bookmarkStart w:id="918" w:name="_Toc423601646"/>
      <w:bookmarkEnd w:id="901"/>
      <w:r w:rsidRPr="00901B03">
        <w:rPr>
          <w:lang w:val="en-CA"/>
        </w:rPr>
        <w:lastRenderedPageBreak/>
        <w:t>Slice layer RBSP semantics</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919" w:name="_Toc317198757"/>
      <w:bookmarkStart w:id="920" w:name="_Toc338688377"/>
      <w:bookmarkStart w:id="921" w:name="_Toc20134282"/>
      <w:bookmarkStart w:id="922" w:name="_Ref57623190"/>
      <w:bookmarkStart w:id="923" w:name="_Toc77680422"/>
      <w:bookmarkStart w:id="924" w:name="_Ref168820902"/>
      <w:bookmarkStart w:id="925" w:name="_Ref220341849"/>
      <w:bookmarkStart w:id="926" w:name="_Toc226456580"/>
      <w:bookmarkStart w:id="927" w:name="_Toc248045259"/>
      <w:bookmarkStart w:id="928" w:name="_Toc287363783"/>
      <w:bookmarkStart w:id="929" w:name="_Toc311216931"/>
      <w:bookmarkStart w:id="930" w:name="_Toc317198758"/>
      <w:bookmarkStart w:id="931" w:name="_Ref398989334"/>
      <w:bookmarkStart w:id="932" w:name="_Toc415475868"/>
      <w:bookmarkStart w:id="933" w:name="_Toc423599143"/>
      <w:bookmarkStart w:id="934" w:name="_Toc423601647"/>
      <w:bookmarkEnd w:id="919"/>
      <w:bookmarkEnd w:id="920"/>
      <w:r w:rsidRPr="00901B03">
        <w:rPr>
          <w:lang w:val="en-CA"/>
        </w:rPr>
        <w:t>RBSP slice trailing bits semantics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935" w:name="_Toc77680423"/>
      <w:bookmarkStart w:id="936" w:name="_Ref168820904"/>
      <w:bookmarkStart w:id="937" w:name="_Ref220341852"/>
      <w:bookmarkStart w:id="938" w:name="_Toc226456581"/>
      <w:bookmarkStart w:id="939" w:name="_Toc248045260"/>
      <w:bookmarkStart w:id="940" w:name="_Toc287363784"/>
      <w:bookmarkStart w:id="941" w:name="_Toc311216932"/>
      <w:bookmarkStart w:id="942" w:name="_Toc317198759"/>
      <w:bookmarkStart w:id="943" w:name="_Ref398989347"/>
      <w:bookmarkStart w:id="944" w:name="_Toc415475869"/>
      <w:bookmarkStart w:id="945" w:name="_Toc423599144"/>
      <w:bookmarkStart w:id="946" w:name="_Toc423601648"/>
      <w:r w:rsidRPr="00901B03">
        <w:rPr>
          <w:lang w:val="en-CA"/>
        </w:rPr>
        <w:t>RBSP trailing bits semantics</w:t>
      </w:r>
      <w:bookmarkEnd w:id="935"/>
      <w:bookmarkEnd w:id="936"/>
      <w:bookmarkEnd w:id="937"/>
      <w:bookmarkEnd w:id="938"/>
      <w:bookmarkEnd w:id="939"/>
      <w:bookmarkEnd w:id="940"/>
      <w:bookmarkEnd w:id="941"/>
      <w:bookmarkEnd w:id="942"/>
      <w:bookmarkEnd w:id="943"/>
      <w:bookmarkEnd w:id="944"/>
      <w:bookmarkEnd w:id="945"/>
      <w:bookmarkEnd w:id="946"/>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947" w:name="_Toc311216933"/>
      <w:bookmarkStart w:id="948" w:name="_Toc317198760"/>
      <w:bookmarkStart w:id="949" w:name="_Ref398989362"/>
      <w:bookmarkStart w:id="950" w:name="_Toc415475870"/>
      <w:bookmarkStart w:id="951" w:name="_Toc423599145"/>
      <w:bookmarkStart w:id="952" w:name="_Toc423601649"/>
      <w:r w:rsidRPr="00901B03">
        <w:rPr>
          <w:lang w:val="en-CA"/>
        </w:rPr>
        <w:t>Byte alignment semantics</w:t>
      </w:r>
      <w:bookmarkEnd w:id="947"/>
      <w:bookmarkEnd w:id="948"/>
      <w:bookmarkEnd w:id="949"/>
      <w:bookmarkEnd w:id="950"/>
      <w:bookmarkEnd w:id="951"/>
      <w:bookmarkEnd w:id="952"/>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953" w:name="_Toc311216934"/>
      <w:bookmarkStart w:id="954" w:name="_Toc317198761"/>
      <w:bookmarkStart w:id="955" w:name="_Toc415475874"/>
      <w:bookmarkStart w:id="956" w:name="_Toc423599149"/>
      <w:bookmarkStart w:id="957" w:name="_Toc423601653"/>
      <w:bookmarkStart w:id="958" w:name="_Toc501130175"/>
      <w:bookmarkStart w:id="959" w:name="_Toc510795098"/>
      <w:bookmarkStart w:id="960" w:name="_Toc525240230"/>
      <w:r w:rsidRPr="00901B03">
        <w:rPr>
          <w:lang w:val="en-CA"/>
        </w:rPr>
        <w:t>Slice header semantics</w:t>
      </w:r>
      <w:bookmarkEnd w:id="953"/>
      <w:bookmarkEnd w:id="954"/>
      <w:bookmarkEnd w:id="955"/>
      <w:bookmarkEnd w:id="956"/>
      <w:bookmarkEnd w:id="957"/>
      <w:bookmarkEnd w:id="958"/>
      <w:bookmarkEnd w:id="959"/>
      <w:bookmarkEnd w:id="960"/>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e"/>
        <w:rPr>
          <w:lang w:val="en-CA"/>
        </w:rPr>
      </w:pPr>
      <w:bookmarkStart w:id="961" w:name="_Ref317098952"/>
      <w:bookmarkStart w:id="962" w:name="_Toc415476439"/>
      <w:bookmarkStart w:id="963" w:name="_Toc423602480"/>
      <w:bookmarkStart w:id="964" w:name="_Toc423602654"/>
      <w:bookmarkStart w:id="965" w:name="_Toc501130559"/>
      <w:bookmarkStart w:id="966"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61"/>
      <w:r w:rsidRPr="00901B03">
        <w:rPr>
          <w:lang w:val="en-CA"/>
        </w:rPr>
        <w:t xml:space="preserve"> – Name association to slice_type</w:t>
      </w:r>
      <w:bookmarkEnd w:id="962"/>
      <w:bookmarkEnd w:id="963"/>
      <w:bookmarkEnd w:id="964"/>
      <w:bookmarkEnd w:id="965"/>
      <w:bookmarkEnd w:id="9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lastRenderedPageBreak/>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新細明體"/>
          <w:bCs/>
          <w:lang w:eastAsia="zh-TW"/>
        </w:rPr>
      </w:pPr>
      <w:r>
        <w:rPr>
          <w:b/>
          <w:bCs/>
          <w:noProof/>
        </w:rPr>
        <w:lastRenderedPageBreak/>
        <w:t>slice_alf_enabled_</w:t>
      </w:r>
      <w:r w:rsidRPr="00A26128">
        <w:rPr>
          <w:b/>
          <w:bCs/>
          <w:noProof/>
        </w:rPr>
        <w:t>flag</w:t>
      </w:r>
      <w:r>
        <w:rPr>
          <w:rFonts w:hint="eastAsia"/>
        </w:rPr>
        <w:t xml:space="preserve"> </w:t>
      </w:r>
      <w:r w:rsidRPr="00FB08DB">
        <w:rPr>
          <w:rFonts w:eastAsia="新細明體"/>
          <w:bCs/>
          <w:lang w:eastAsia="zh-TW"/>
        </w:rPr>
        <w:t xml:space="preserve">equal to 1 specifies that adaptive loop filter </w:t>
      </w:r>
      <w:r>
        <w:rPr>
          <w:rFonts w:eastAsia="新細明體"/>
          <w:bCs/>
          <w:lang w:eastAsia="zh-TW"/>
        </w:rPr>
        <w:t>is enabled and may be</w:t>
      </w:r>
      <w:r w:rsidRPr="00FB08DB">
        <w:rPr>
          <w:rFonts w:eastAsia="新細明體"/>
          <w:bCs/>
          <w:lang w:eastAsia="zh-TW"/>
        </w:rPr>
        <w:t xml:space="preserve"> applied </w:t>
      </w:r>
      <w:r>
        <w:rPr>
          <w:rFonts w:eastAsia="新細明體"/>
          <w:bCs/>
          <w:lang w:eastAsia="zh-TW"/>
        </w:rPr>
        <w:t>to</w:t>
      </w:r>
      <w:r w:rsidRPr="00FB08DB">
        <w:rPr>
          <w:rFonts w:eastAsia="新細明體"/>
          <w:bCs/>
          <w:lang w:eastAsia="zh-TW"/>
        </w:rPr>
        <w:t xml:space="preserve"> </w:t>
      </w:r>
      <w:r>
        <w:rPr>
          <w:rFonts w:eastAsia="新細明體"/>
          <w:bCs/>
          <w:lang w:eastAsia="zh-TW"/>
        </w:rPr>
        <w:t xml:space="preserve">Y, </w:t>
      </w:r>
      <w:r w:rsidRPr="00FB08DB">
        <w:rPr>
          <w:rFonts w:eastAsia="新細明體"/>
          <w:bCs/>
          <w:lang w:eastAsia="zh-TW"/>
        </w:rPr>
        <w:t>Cb</w:t>
      </w:r>
      <w:r>
        <w:rPr>
          <w:rFonts w:eastAsia="新細明體"/>
          <w:bCs/>
          <w:lang w:eastAsia="zh-TW"/>
        </w:rPr>
        <w:t>, or Cr</w:t>
      </w:r>
      <w:r w:rsidRPr="00FB08DB">
        <w:rPr>
          <w:rFonts w:eastAsia="新細明體"/>
          <w:bCs/>
          <w:lang w:eastAsia="zh-TW"/>
        </w:rPr>
        <w:t xml:space="preserve"> </w:t>
      </w:r>
      <w:r>
        <w:rPr>
          <w:rFonts w:eastAsia="新細明體"/>
          <w:bCs/>
          <w:lang w:eastAsia="zh-TW"/>
        </w:rPr>
        <w:t xml:space="preserve">colour </w:t>
      </w:r>
      <w:r w:rsidRPr="00FB08DB">
        <w:rPr>
          <w:rFonts w:eastAsia="新細明體"/>
          <w:bCs/>
          <w:lang w:eastAsia="zh-TW"/>
        </w:rPr>
        <w:t>component</w:t>
      </w:r>
      <w:r>
        <w:rPr>
          <w:rFonts w:eastAsia="新細明體"/>
          <w:bCs/>
          <w:lang w:eastAsia="zh-TW"/>
        </w:rPr>
        <w:t xml:space="preserve"> in a slice. slice_alf_enabled_flag</w:t>
      </w:r>
      <w:r w:rsidRPr="00FB08DB">
        <w:rPr>
          <w:rFonts w:eastAsia="新細明體"/>
          <w:bCs/>
          <w:lang w:eastAsia="zh-TW"/>
        </w:rPr>
        <w:t xml:space="preserve"> equal to 0 specifies that adaptive loop filter is disabled </w:t>
      </w:r>
      <w:r>
        <w:rPr>
          <w:rFonts w:eastAsia="新細明體"/>
          <w:bCs/>
          <w:lang w:eastAsia="zh-TW"/>
        </w:rPr>
        <w:t>for all</w:t>
      </w:r>
      <w:r w:rsidRPr="00FB08DB">
        <w:rPr>
          <w:rFonts w:eastAsia="新細明體"/>
          <w:bCs/>
          <w:lang w:eastAsia="zh-TW"/>
        </w:rPr>
        <w:t xml:space="preserve"> </w:t>
      </w:r>
      <w:r>
        <w:rPr>
          <w:rFonts w:eastAsia="新細明體"/>
          <w:bCs/>
          <w:lang w:val="en-US" w:eastAsia="zh-TW"/>
        </w:rPr>
        <w:t xml:space="preserve">colour </w:t>
      </w:r>
      <w:r w:rsidRPr="00FB08DB">
        <w:rPr>
          <w:rFonts w:eastAsia="新細明體"/>
          <w:bCs/>
          <w:lang w:eastAsia="zh-TW"/>
        </w:rPr>
        <w:t>component</w:t>
      </w:r>
      <w:r>
        <w:rPr>
          <w:rFonts w:eastAsia="新細明體"/>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4B9B199C" w14:textId="5DB41462" w:rsidR="00E06A41" w:rsidRDefault="00E33D00" w:rsidP="00840C68">
      <w:pPr>
        <w:rPr>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r w:rsidR="00840C68">
        <w:rPr>
          <w:noProof/>
        </w:rPr>
        <w:t xml:space="preserve"> The value of </w:t>
      </w:r>
      <w:r w:rsidR="00840C68" w:rsidRPr="00AC71F3">
        <w:rPr>
          <w:noProof/>
        </w:rPr>
        <w:t>alf_luma_min_eg_order_minus1</w:t>
      </w:r>
      <w:r w:rsidR="00840C68">
        <w:rPr>
          <w:noProof/>
        </w:rPr>
        <w:t xml:space="preserve"> shall be in the range of 0 to 6, inclusive.</w:t>
      </w:r>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lastRenderedPageBreak/>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pPr>
        <w:numPr>
          <w:ilvl w:val="0"/>
          <w:numId w:val="5"/>
        </w:numPr>
        <w:tabs>
          <w:tab w:val="clear" w:pos="389"/>
        </w:tabs>
        <w:ind w:left="360" w:hanging="360"/>
        <w:rPr>
          <w:lang w:val="en-CA"/>
        </w:rPr>
        <w:pPrChange w:id="967" w:author="Man-Shu Chiang (江嫚書)" w:date="2018-10-08T07:57:00Z">
          <w:pPr>
            <w:numPr>
              <w:numId w:val="6"/>
            </w:numPr>
            <w:tabs>
              <w:tab w:val="num" w:pos="390"/>
            </w:tabs>
            <w:ind w:left="360" w:hanging="360"/>
          </w:pPr>
        </w:pPrChange>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pPr>
        <w:numPr>
          <w:ilvl w:val="0"/>
          <w:numId w:val="5"/>
        </w:numPr>
        <w:tabs>
          <w:tab w:val="clear" w:pos="389"/>
        </w:tabs>
        <w:ind w:left="360" w:hanging="360"/>
        <w:rPr>
          <w:lang w:val="en-CA"/>
        </w:rPr>
        <w:pPrChange w:id="968" w:author="Man-Shu Chiang (江嫚書)" w:date="2018-10-08T07:57:00Z">
          <w:pPr>
            <w:numPr>
              <w:numId w:val="6"/>
            </w:numPr>
            <w:tabs>
              <w:tab w:val="num" w:pos="390"/>
            </w:tabs>
            <w:ind w:left="360" w:hanging="360"/>
          </w:pPr>
        </w:pPrChange>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37F92858" w14:textId="3153FD34" w:rsidR="00E06A41" w:rsidRDefault="00E33D00" w:rsidP="00840C68">
      <w:pPr>
        <w:rPr>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新細明體"/>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pPr>
        <w:numPr>
          <w:ilvl w:val="0"/>
          <w:numId w:val="5"/>
        </w:numPr>
        <w:tabs>
          <w:tab w:val="clear" w:pos="389"/>
        </w:tabs>
        <w:ind w:left="360" w:hanging="360"/>
        <w:rPr>
          <w:lang w:val="en-CA"/>
        </w:rPr>
        <w:pPrChange w:id="969" w:author="Man-Shu Chiang (江嫚書)" w:date="2018-10-08T07:57:00Z">
          <w:pPr>
            <w:numPr>
              <w:numId w:val="6"/>
            </w:numPr>
            <w:tabs>
              <w:tab w:val="num" w:pos="390"/>
            </w:tabs>
            <w:ind w:left="360" w:hanging="360"/>
          </w:pPr>
        </w:pPrChange>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pPr>
        <w:numPr>
          <w:ilvl w:val="0"/>
          <w:numId w:val="5"/>
        </w:numPr>
        <w:tabs>
          <w:tab w:val="clear" w:pos="389"/>
        </w:tabs>
        <w:ind w:left="360" w:hanging="360"/>
        <w:rPr>
          <w:lang w:val="en-CA"/>
        </w:rPr>
        <w:pPrChange w:id="970" w:author="Man-Shu Chiang (江嫚書)" w:date="2018-10-08T07:57:00Z">
          <w:pPr>
            <w:numPr>
              <w:numId w:val="6"/>
            </w:numPr>
            <w:tabs>
              <w:tab w:val="num" w:pos="390"/>
            </w:tabs>
            <w:ind w:left="360" w:hanging="360"/>
          </w:pPr>
        </w:pPrChange>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71" w:name="_Toc415475879"/>
      <w:bookmarkStart w:id="972" w:name="_Toc423599154"/>
      <w:bookmarkStart w:id="973" w:name="_Toc423601658"/>
      <w:bookmarkStart w:id="974" w:name="_Toc501130177"/>
      <w:bookmarkStart w:id="975" w:name="_Toc510795100"/>
      <w:bookmarkStart w:id="976" w:name="_Toc525240231"/>
      <w:r w:rsidRPr="00901B03">
        <w:rPr>
          <w:lang w:val="en-CA"/>
        </w:rPr>
        <w:t>Slice data semantics</w:t>
      </w:r>
      <w:bookmarkEnd w:id="971"/>
      <w:bookmarkEnd w:id="972"/>
      <w:bookmarkEnd w:id="973"/>
      <w:bookmarkEnd w:id="974"/>
      <w:bookmarkEnd w:id="975"/>
      <w:bookmarkEnd w:id="976"/>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77" w:name="_Toc328577703"/>
      <w:bookmarkStart w:id="978" w:name="_Toc328598506"/>
      <w:bookmarkStart w:id="979" w:name="_Toc328663151"/>
      <w:bookmarkStart w:id="980" w:name="_Toc328752991"/>
      <w:bookmarkStart w:id="981" w:name="_Ref398990158"/>
      <w:bookmarkStart w:id="982" w:name="_Toc415475881"/>
      <w:bookmarkStart w:id="983" w:name="_Toc423599156"/>
      <w:bookmarkStart w:id="984" w:name="_Toc423601660"/>
      <w:bookmarkEnd w:id="977"/>
      <w:bookmarkEnd w:id="978"/>
      <w:bookmarkEnd w:id="979"/>
      <w:bookmarkEnd w:id="980"/>
      <w:r w:rsidRPr="00901B03">
        <w:rPr>
          <w:lang w:val="en-CA"/>
        </w:rPr>
        <w:t>Coding tree unit semantics</w:t>
      </w:r>
      <w:bookmarkEnd w:id="981"/>
      <w:bookmarkEnd w:id="982"/>
      <w:bookmarkEnd w:id="983"/>
      <w:bookmarkEnd w:id="984"/>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新細明體"/>
          <w:b/>
          <w:bCs/>
          <w:lang w:eastAsia="zh-TW"/>
        </w:rPr>
        <w:t>alf_ctb_flag</w:t>
      </w:r>
      <w:r>
        <w:rPr>
          <w:bCs/>
          <w:lang w:eastAsia="ko-KR"/>
        </w:rPr>
        <w:t>[ cIdx ][ xCtb &gt;&gt; Log2CtbSize ][ yCtb &gt;&gt; Log2CtbSize ]</w:t>
      </w:r>
      <w:r>
        <w:rPr>
          <w:b/>
          <w:bCs/>
          <w:lang w:eastAsia="ko-KR"/>
        </w:rPr>
        <w:t xml:space="preserve"> </w:t>
      </w:r>
      <w:r>
        <w:rPr>
          <w:rFonts w:eastAsia="新細明體"/>
          <w:bCs/>
          <w:lang w:eastAsia="zh-TW"/>
        </w:rPr>
        <w:t xml:space="preserve">equal to 1 specifies that the adaptive loop filter is applied to the coding tree block </w:t>
      </w:r>
      <w:r w:rsidR="007C0FFB">
        <w:rPr>
          <w:rFonts w:eastAsia="新細明體"/>
          <w:bCs/>
          <w:lang w:eastAsia="zh-TW"/>
        </w:rPr>
        <w:t xml:space="preserve">of the colour component indicated by cIdx of the coding tree unit </w:t>
      </w:r>
      <w:r>
        <w:rPr>
          <w:rFonts w:eastAsia="新細明體"/>
          <w:bCs/>
          <w:lang w:eastAsia="zh-TW"/>
        </w:rPr>
        <w:t xml:space="preserve">at </w:t>
      </w:r>
      <w:r w:rsidR="007C0FFB">
        <w:rPr>
          <w:rFonts w:eastAsia="新細明體"/>
          <w:bCs/>
          <w:lang w:eastAsia="zh-TW"/>
        </w:rPr>
        <w:t xml:space="preserve">luma </w:t>
      </w:r>
      <w:r>
        <w:rPr>
          <w:rFonts w:eastAsia="新細明體"/>
          <w:bCs/>
          <w:lang w:eastAsia="zh-TW"/>
        </w:rPr>
        <w:t>location ( xCtb, yCtb</w:t>
      </w:r>
      <w:r w:rsidR="007C0FFB">
        <w:rPr>
          <w:rFonts w:eastAsia="新細明體"/>
          <w:bCs/>
          <w:lang w:eastAsia="zh-TW"/>
        </w:rPr>
        <w:t> )</w:t>
      </w:r>
      <w:r>
        <w:rPr>
          <w:rFonts w:eastAsia="新細明體"/>
          <w:bCs/>
          <w:lang w:eastAsia="zh-TW"/>
        </w:rPr>
        <w:t xml:space="preserve">. </w:t>
      </w:r>
      <w:r w:rsidRPr="005F2784">
        <w:rPr>
          <w:rFonts w:eastAsia="新細明體"/>
          <w:bCs/>
          <w:lang w:eastAsia="zh-TW"/>
        </w:rPr>
        <w:t>alf_ctb_flag</w:t>
      </w:r>
      <w:r w:rsidRPr="0074798F">
        <w:rPr>
          <w:bCs/>
          <w:lang w:eastAsia="ko-KR"/>
        </w:rPr>
        <w:t>[</w:t>
      </w:r>
      <w:r>
        <w:rPr>
          <w:bCs/>
          <w:lang w:eastAsia="ko-KR"/>
        </w:rPr>
        <w:t xml:space="preserve"> cIdx ][ xCtb &gt;&gt; Log2CtbSize ][ yCtb &gt;&gt; Log2CtbSize ] </w:t>
      </w:r>
      <w:r>
        <w:rPr>
          <w:rFonts w:eastAsia="新細明體"/>
          <w:bCs/>
          <w:lang w:eastAsia="zh-TW"/>
        </w:rPr>
        <w:t xml:space="preserve">equal to 0 specifies that the adaptive loop filter is not applied </w:t>
      </w:r>
      <w:r w:rsidR="007C0FFB">
        <w:rPr>
          <w:rFonts w:eastAsia="新細明體"/>
          <w:bCs/>
          <w:lang w:eastAsia="zh-TW"/>
        </w:rPr>
        <w:t>to the coding tree block of the colour component indicated by cIdx of the coding tree unit at luma location ( xCtb, yCtb )</w:t>
      </w:r>
      <w:r>
        <w:rPr>
          <w:rFonts w:eastAsia="新細明體"/>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lastRenderedPageBreak/>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pPr>
        <w:keepNext/>
        <w:numPr>
          <w:ilvl w:val="0"/>
          <w:numId w:val="5"/>
        </w:numPr>
        <w:rPr>
          <w:rFonts w:eastAsia="MS Mincho"/>
          <w:lang w:eastAsia="ja-JP"/>
        </w:rPr>
        <w:pPrChange w:id="985" w:author="Man-Shu Chiang (江嫚書)" w:date="2018-10-08T07:57:00Z">
          <w:pPr>
            <w:keepNext/>
            <w:numPr>
              <w:numId w:val="6"/>
            </w:numPr>
            <w:tabs>
              <w:tab w:val="num" w:pos="390"/>
            </w:tabs>
            <w:ind w:left="390" w:hanging="390"/>
          </w:pPr>
        </w:pPrChange>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pPr>
        <w:keepNext/>
        <w:numPr>
          <w:ilvl w:val="0"/>
          <w:numId w:val="5"/>
        </w:numPr>
        <w:tabs>
          <w:tab w:val="clear" w:pos="389"/>
        </w:tabs>
        <w:ind w:left="851"/>
        <w:rPr>
          <w:rFonts w:eastAsia="MS Mincho"/>
          <w:lang w:eastAsia="ja-JP"/>
        </w:rPr>
        <w:pPrChange w:id="986" w:author="Man-Shu Chiang (江嫚書)" w:date="2018-10-08T07:57:00Z">
          <w:pPr>
            <w:keepNext/>
            <w:numPr>
              <w:numId w:val="6"/>
            </w:numPr>
            <w:tabs>
              <w:tab w:val="num" w:pos="390"/>
            </w:tabs>
            <w:ind w:left="851" w:hanging="390"/>
          </w:pPr>
        </w:pPrChange>
      </w:pPr>
      <w:r>
        <w:rPr>
          <w:rFonts w:eastAsia="MS Mincho"/>
          <w:lang w:eastAsia="ja-JP"/>
        </w:rPr>
        <w:t>alf_chroma_ctb_present_flag is equal to 0,</w:t>
      </w:r>
    </w:p>
    <w:p w14:paraId="288D5074" w14:textId="77777777" w:rsidR="00F97D94" w:rsidRDefault="00F97D94">
      <w:pPr>
        <w:keepNext/>
        <w:numPr>
          <w:ilvl w:val="0"/>
          <w:numId w:val="5"/>
        </w:numPr>
        <w:tabs>
          <w:tab w:val="clear" w:pos="389"/>
        </w:tabs>
        <w:ind w:left="851"/>
        <w:rPr>
          <w:rFonts w:eastAsia="MS Mincho"/>
          <w:lang w:eastAsia="ja-JP"/>
        </w:rPr>
        <w:pPrChange w:id="987" w:author="Man-Shu Chiang (江嫚書)" w:date="2018-10-08T07:57:00Z">
          <w:pPr>
            <w:keepNext/>
            <w:numPr>
              <w:numId w:val="6"/>
            </w:numPr>
            <w:tabs>
              <w:tab w:val="num" w:pos="390"/>
            </w:tabs>
            <w:ind w:left="851" w:hanging="390"/>
          </w:pPr>
        </w:pPrChange>
      </w:pPr>
      <w:r>
        <w:rPr>
          <w:rFonts w:eastAsia="MS Mincho"/>
          <w:lang w:eastAsia="ja-JP"/>
        </w:rPr>
        <w:t>cIdx is greater than 0,</w:t>
      </w:r>
    </w:p>
    <w:p w14:paraId="505438B9" w14:textId="77777777" w:rsidR="00F97D94" w:rsidRDefault="00F97D94">
      <w:pPr>
        <w:keepNext/>
        <w:numPr>
          <w:ilvl w:val="0"/>
          <w:numId w:val="5"/>
        </w:numPr>
        <w:tabs>
          <w:tab w:val="clear" w:pos="389"/>
        </w:tabs>
        <w:ind w:left="851"/>
        <w:rPr>
          <w:rFonts w:eastAsia="MS Mincho"/>
          <w:lang w:eastAsia="ja-JP"/>
        </w:rPr>
        <w:pPrChange w:id="988" w:author="Man-Shu Chiang (江嫚書)" w:date="2018-10-08T07:57:00Z">
          <w:pPr>
            <w:keepNext/>
            <w:numPr>
              <w:numId w:val="6"/>
            </w:numPr>
            <w:tabs>
              <w:tab w:val="num" w:pos="390"/>
            </w:tabs>
            <w:ind w:left="851" w:hanging="390"/>
          </w:pPr>
        </w:pPrChange>
      </w:pPr>
      <w:r>
        <w:rPr>
          <w:rFonts w:eastAsia="MS Mincho"/>
          <w:lang w:eastAsia="ja-JP"/>
        </w:rPr>
        <w:t>alf_chroma_idc is equal to cIdx or alf_chroma_idc is equal to 3</w:t>
      </w:r>
    </w:p>
    <w:p w14:paraId="4A10EF18" w14:textId="77777777" w:rsidR="00F97D94" w:rsidRPr="00B2719D" w:rsidRDefault="00F97D94">
      <w:pPr>
        <w:numPr>
          <w:ilvl w:val="0"/>
          <w:numId w:val="5"/>
        </w:numPr>
        <w:ind w:left="391" w:hanging="391"/>
        <w:rPr>
          <w:rFonts w:eastAsia="MS Mincho"/>
          <w:lang w:eastAsia="ja-JP"/>
        </w:rPr>
        <w:pPrChange w:id="989" w:author="Man-Shu Chiang (江嫚書)" w:date="2018-10-08T07:57:00Z">
          <w:pPr>
            <w:numPr>
              <w:numId w:val="6"/>
            </w:numPr>
            <w:tabs>
              <w:tab w:val="num" w:pos="390"/>
            </w:tabs>
            <w:ind w:left="391" w:hanging="391"/>
          </w:pPr>
        </w:pPrChange>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90" w:name="_Ref398990180"/>
      <w:bookmarkStart w:id="991" w:name="_Toc415475883"/>
      <w:bookmarkStart w:id="992" w:name="_Toc423599158"/>
      <w:bookmarkStart w:id="993" w:name="_Toc423601662"/>
      <w:r w:rsidRPr="00901B03">
        <w:rPr>
          <w:lang w:val="en-CA"/>
        </w:rPr>
        <w:t>Coding quadtree semantics</w:t>
      </w:r>
      <w:bookmarkEnd w:id="990"/>
      <w:bookmarkEnd w:id="991"/>
      <w:bookmarkEnd w:id="992"/>
      <w:bookmarkEnd w:id="993"/>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pPr>
        <w:keepNext/>
        <w:numPr>
          <w:ilvl w:val="0"/>
          <w:numId w:val="5"/>
        </w:numPr>
        <w:rPr>
          <w:lang w:val="en-CA"/>
        </w:rPr>
        <w:pPrChange w:id="994" w:author="Man-Shu Chiang (江嫚書)" w:date="2018-10-08T07:57:00Z">
          <w:pPr>
            <w:keepNext/>
            <w:numPr>
              <w:numId w:val="6"/>
            </w:numPr>
            <w:tabs>
              <w:tab w:val="num" w:pos="390"/>
            </w:tabs>
            <w:ind w:left="390" w:hanging="390"/>
          </w:pPr>
        </w:pPrChange>
      </w:pPr>
      <w:r w:rsidRPr="00901B03">
        <w:rPr>
          <w:lang w:val="en-CA"/>
        </w:rPr>
        <w:t>If one or more of the following conditions are true, the value of qt_split_cu_flag[ x0 ][ y0 ] is inferred to be equal to 1:</w:t>
      </w:r>
    </w:p>
    <w:p w14:paraId="57908FD9" w14:textId="77777777" w:rsidR="0045400C" w:rsidRPr="00901B03" w:rsidRDefault="0045400C">
      <w:pPr>
        <w:keepNext/>
        <w:numPr>
          <w:ilvl w:val="0"/>
          <w:numId w:val="7"/>
        </w:numPr>
        <w:tabs>
          <w:tab w:val="left" w:pos="900"/>
        </w:tabs>
        <w:ind w:left="810"/>
        <w:rPr>
          <w:lang w:val="en-CA"/>
        </w:rPr>
        <w:pPrChange w:id="995" w:author="Man-Shu Chiang (江嫚書)" w:date="2018-10-08T07:57:00Z">
          <w:pPr>
            <w:keepNext/>
            <w:numPr>
              <w:numId w:val="9"/>
            </w:numPr>
            <w:tabs>
              <w:tab w:val="num" w:pos="400"/>
              <w:tab w:val="left" w:pos="900"/>
            </w:tabs>
            <w:ind w:left="810" w:hanging="400"/>
          </w:pPr>
        </w:pPrChange>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pPr>
        <w:keepNext/>
        <w:numPr>
          <w:ilvl w:val="0"/>
          <w:numId w:val="7"/>
        </w:numPr>
        <w:tabs>
          <w:tab w:val="left" w:pos="900"/>
        </w:tabs>
        <w:ind w:left="810"/>
        <w:rPr>
          <w:lang w:val="en-CA"/>
        </w:rPr>
        <w:pPrChange w:id="996" w:author="Man-Shu Chiang (江嫚書)" w:date="2018-10-08T07:57:00Z">
          <w:pPr>
            <w:keepNext/>
            <w:numPr>
              <w:numId w:val="9"/>
            </w:numPr>
            <w:tabs>
              <w:tab w:val="num" w:pos="400"/>
              <w:tab w:val="left" w:pos="900"/>
            </w:tabs>
            <w:ind w:left="810" w:hanging="400"/>
          </w:pPr>
        </w:pPrChange>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pPr>
        <w:keepNext/>
        <w:numPr>
          <w:ilvl w:val="0"/>
          <w:numId w:val="5"/>
        </w:numPr>
        <w:rPr>
          <w:lang w:val="en-CA"/>
        </w:rPr>
        <w:pPrChange w:id="997" w:author="Man-Shu Chiang (江嫚書)" w:date="2018-10-08T07:57:00Z">
          <w:pPr>
            <w:keepNext/>
            <w:numPr>
              <w:numId w:val="6"/>
            </w:numPr>
            <w:tabs>
              <w:tab w:val="num" w:pos="390"/>
            </w:tabs>
            <w:ind w:left="390" w:hanging="390"/>
          </w:pPr>
        </w:pPrChange>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pPr>
        <w:keepNext/>
        <w:numPr>
          <w:ilvl w:val="0"/>
          <w:numId w:val="7"/>
        </w:numPr>
        <w:tabs>
          <w:tab w:val="left" w:pos="900"/>
        </w:tabs>
        <w:ind w:left="810"/>
        <w:rPr>
          <w:lang w:val="en-CA"/>
        </w:rPr>
        <w:pPrChange w:id="998" w:author="Man-Shu Chiang (江嫚書)" w:date="2018-10-08T07:57:00Z">
          <w:pPr>
            <w:keepNext/>
            <w:numPr>
              <w:numId w:val="9"/>
            </w:numPr>
            <w:tabs>
              <w:tab w:val="num" w:pos="400"/>
              <w:tab w:val="left" w:pos="900"/>
            </w:tabs>
            <w:ind w:left="810" w:hanging="400"/>
          </w:pPr>
        </w:pPrChange>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pPr>
        <w:keepNext/>
        <w:numPr>
          <w:ilvl w:val="0"/>
          <w:numId w:val="7"/>
        </w:numPr>
        <w:tabs>
          <w:tab w:val="left" w:pos="900"/>
        </w:tabs>
        <w:ind w:left="810"/>
        <w:rPr>
          <w:lang w:val="en-CA"/>
        </w:rPr>
        <w:pPrChange w:id="999" w:author="Man-Shu Chiang (江嫚書)" w:date="2018-10-08T07:57:00Z">
          <w:pPr>
            <w:keepNext/>
            <w:numPr>
              <w:numId w:val="9"/>
            </w:numPr>
            <w:tabs>
              <w:tab w:val="num" w:pos="400"/>
              <w:tab w:val="left" w:pos="900"/>
            </w:tabs>
            <w:ind w:left="810" w:hanging="400"/>
          </w:pPr>
        </w:pPrChange>
      </w:pPr>
      <w:r w:rsidRPr="00901B03">
        <w:rPr>
          <w:lang w:val="en-CA"/>
        </w:rPr>
        <w:t>y0 + ( 1  &lt;&lt;  log2CbSize )  is greater than pic_height_in_luma_samples.</w:t>
      </w:r>
    </w:p>
    <w:p w14:paraId="6FB1A587" w14:textId="77777777" w:rsidR="00D457A2" w:rsidRPr="00901B03" w:rsidRDefault="00BC27DC">
      <w:pPr>
        <w:keepNext/>
        <w:numPr>
          <w:ilvl w:val="0"/>
          <w:numId w:val="7"/>
        </w:numPr>
        <w:tabs>
          <w:tab w:val="left" w:pos="900"/>
        </w:tabs>
        <w:ind w:left="810"/>
        <w:rPr>
          <w:lang w:val="en-CA"/>
        </w:rPr>
        <w:pPrChange w:id="1000" w:author="Man-Shu Chiang (江嫚書)" w:date="2018-10-08T07:57:00Z">
          <w:pPr>
            <w:keepNext/>
            <w:numPr>
              <w:numId w:val="9"/>
            </w:numPr>
            <w:tabs>
              <w:tab w:val="num" w:pos="400"/>
              <w:tab w:val="left" w:pos="900"/>
            </w:tabs>
            <w:ind w:left="810" w:hanging="400"/>
          </w:pPr>
        </w:pPrChange>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pPr>
        <w:numPr>
          <w:ilvl w:val="0"/>
          <w:numId w:val="5"/>
        </w:numPr>
        <w:rPr>
          <w:lang w:val="en-CA"/>
        </w:rPr>
        <w:pPrChange w:id="1001" w:author="Man-Shu Chiang (江嫚書)" w:date="2018-10-08T07:57:00Z">
          <w:pPr>
            <w:numPr>
              <w:numId w:val="6"/>
            </w:numPr>
            <w:tabs>
              <w:tab w:val="num" w:pos="390"/>
            </w:tabs>
            <w:ind w:left="390" w:hanging="390"/>
          </w:pPr>
        </w:pPrChange>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pPr>
        <w:numPr>
          <w:ilvl w:val="0"/>
          <w:numId w:val="5"/>
        </w:numPr>
        <w:rPr>
          <w:lang w:val="en-CA"/>
        </w:rPr>
        <w:pPrChange w:id="1002" w:author="Man-Shu Chiang (江嫚書)" w:date="2018-10-08T07:57:00Z">
          <w:pPr>
            <w:numPr>
              <w:numId w:val="6"/>
            </w:numPr>
            <w:tabs>
              <w:tab w:val="num" w:pos="390"/>
            </w:tabs>
            <w:ind w:left="390" w:hanging="390"/>
          </w:pPr>
        </w:pPrChange>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pPr>
        <w:numPr>
          <w:ilvl w:val="0"/>
          <w:numId w:val="5"/>
        </w:numPr>
        <w:rPr>
          <w:lang w:val="en-CA"/>
        </w:rPr>
        <w:pPrChange w:id="1003" w:author="Man-Shu Chiang (江嫚書)" w:date="2018-10-08T07:57:00Z">
          <w:pPr>
            <w:numPr>
              <w:numId w:val="6"/>
            </w:numPr>
            <w:tabs>
              <w:tab w:val="num" w:pos="390"/>
            </w:tabs>
            <w:ind w:left="390" w:hanging="390"/>
          </w:pPr>
        </w:pPrChange>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pPr>
        <w:numPr>
          <w:ilvl w:val="0"/>
          <w:numId w:val="5"/>
        </w:numPr>
        <w:rPr>
          <w:lang w:val="en-CA"/>
        </w:rPr>
        <w:pPrChange w:id="1004" w:author="Man-Shu Chiang (江嫚書)" w:date="2018-10-08T07:57:00Z">
          <w:pPr>
            <w:numPr>
              <w:numId w:val="6"/>
            </w:numPr>
            <w:tabs>
              <w:tab w:val="num" w:pos="390"/>
            </w:tabs>
            <w:ind w:left="390" w:hanging="390"/>
          </w:pPr>
        </w:pPrChange>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lastRenderedPageBreak/>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pPr>
        <w:numPr>
          <w:ilvl w:val="0"/>
          <w:numId w:val="6"/>
        </w:numPr>
        <w:rPr>
          <w:lang w:val="en-CA" w:eastAsia="ko-KR"/>
        </w:rPr>
        <w:pPrChange w:id="1005" w:author="Man-Shu Chiang (江嫚書)" w:date="2018-10-08T07:57:00Z">
          <w:pPr>
            <w:numPr>
              <w:numId w:val="8"/>
            </w:numPr>
            <w:ind w:left="360" w:hanging="360"/>
          </w:pPr>
        </w:pPrChange>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pPr>
        <w:keepNext/>
        <w:numPr>
          <w:ilvl w:val="0"/>
          <w:numId w:val="7"/>
        </w:numPr>
        <w:tabs>
          <w:tab w:val="left" w:pos="900"/>
        </w:tabs>
        <w:ind w:left="810"/>
        <w:rPr>
          <w:lang w:val="en-CA" w:eastAsia="ko-KR"/>
        </w:rPr>
        <w:pPrChange w:id="1006" w:author="Man-Shu Chiang (江嫚書)" w:date="2018-10-08T07:57:00Z">
          <w:pPr>
            <w:keepNext/>
            <w:numPr>
              <w:numId w:val="9"/>
            </w:numPr>
            <w:tabs>
              <w:tab w:val="num" w:pos="400"/>
              <w:tab w:val="left" w:pos="900"/>
            </w:tabs>
            <w:ind w:left="810" w:hanging="400"/>
          </w:pPr>
        </w:pPrChange>
      </w:pPr>
      <w:r w:rsidRPr="00901B03">
        <w:rPr>
          <w:lang w:val="en-CA"/>
        </w:rPr>
        <w:t>x0 + cbWidth is greater than pic_width_in_luma_samples.</w:t>
      </w:r>
    </w:p>
    <w:p w14:paraId="02E8C78A" w14:textId="77777777" w:rsidR="002155AA" w:rsidRPr="00901B03" w:rsidRDefault="00556373">
      <w:pPr>
        <w:keepNext/>
        <w:numPr>
          <w:ilvl w:val="0"/>
          <w:numId w:val="7"/>
        </w:numPr>
        <w:tabs>
          <w:tab w:val="left" w:pos="900"/>
        </w:tabs>
        <w:ind w:left="810"/>
        <w:rPr>
          <w:lang w:val="en-CA" w:eastAsia="ko-KR"/>
        </w:rPr>
        <w:pPrChange w:id="1007" w:author="Man-Shu Chiang (江嫚書)" w:date="2018-10-08T07:57:00Z">
          <w:pPr>
            <w:keepNext/>
            <w:numPr>
              <w:numId w:val="9"/>
            </w:numPr>
            <w:tabs>
              <w:tab w:val="num" w:pos="400"/>
              <w:tab w:val="left" w:pos="900"/>
            </w:tabs>
            <w:ind w:left="810" w:hanging="400"/>
          </w:pPr>
        </w:pPrChange>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pPr>
        <w:numPr>
          <w:ilvl w:val="0"/>
          <w:numId w:val="6"/>
        </w:numPr>
        <w:ind w:left="389" w:hanging="389"/>
        <w:rPr>
          <w:lang w:val="en-CA"/>
        </w:rPr>
        <w:pPrChange w:id="1008" w:author="Man-Shu Chiang (江嫚書)" w:date="2018-10-08T07:57:00Z">
          <w:pPr>
            <w:numPr>
              <w:numId w:val="8"/>
            </w:numPr>
            <w:ind w:left="389" w:hanging="389"/>
          </w:pPr>
        </w:pPrChange>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pPr>
        <w:numPr>
          <w:ilvl w:val="0"/>
          <w:numId w:val="6"/>
        </w:numPr>
        <w:ind w:left="389" w:hanging="389"/>
        <w:rPr>
          <w:lang w:val="en-CA" w:eastAsia="ko-KR"/>
        </w:rPr>
        <w:pPrChange w:id="1009" w:author="Man-Shu Chiang (江嫚書)" w:date="2018-10-08T07:57:00Z">
          <w:pPr>
            <w:numPr>
              <w:numId w:val="8"/>
            </w:numPr>
            <w:ind w:left="389" w:hanging="389"/>
          </w:pPr>
        </w:pPrChange>
      </w:pPr>
      <w:r w:rsidRPr="00901B03">
        <w:rPr>
          <w:lang w:val="en-CA" w:eastAsia="ko-KR"/>
        </w:rPr>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pPr>
        <w:keepNext/>
        <w:numPr>
          <w:ilvl w:val="0"/>
          <w:numId w:val="6"/>
        </w:numPr>
        <w:rPr>
          <w:lang w:val="en-CA" w:eastAsia="ko-KR"/>
        </w:rPr>
        <w:pPrChange w:id="1010" w:author="Man-Shu Chiang (江嫚書)" w:date="2018-10-08T07:57:00Z">
          <w:pPr>
            <w:keepNext/>
            <w:numPr>
              <w:numId w:val="8"/>
            </w:numPr>
            <w:ind w:left="360" w:hanging="360"/>
          </w:pPr>
        </w:pPrChange>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pPr>
        <w:numPr>
          <w:ilvl w:val="0"/>
          <w:numId w:val="6"/>
        </w:numPr>
        <w:rPr>
          <w:lang w:val="en-CA" w:eastAsia="ko-KR"/>
        </w:rPr>
        <w:pPrChange w:id="1011" w:author="Man-Shu Chiang (江嫚書)" w:date="2018-10-08T07:57:00Z">
          <w:pPr>
            <w:numPr>
              <w:numId w:val="8"/>
            </w:numPr>
            <w:ind w:left="360" w:hanging="360"/>
          </w:pPr>
        </w:pPrChange>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pPr>
        <w:numPr>
          <w:ilvl w:val="0"/>
          <w:numId w:val="6"/>
        </w:numPr>
        <w:rPr>
          <w:lang w:val="en-CA" w:eastAsia="ko-KR"/>
        </w:rPr>
        <w:pPrChange w:id="1012" w:author="Man-Shu Chiang (江嫚書)" w:date="2018-10-08T07:57:00Z">
          <w:pPr>
            <w:numPr>
              <w:numId w:val="8"/>
            </w:numPr>
            <w:ind w:left="360" w:hanging="360"/>
          </w:pPr>
        </w:pPrChange>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pPr>
        <w:numPr>
          <w:ilvl w:val="0"/>
          <w:numId w:val="6"/>
        </w:numPr>
        <w:rPr>
          <w:lang w:val="en-CA" w:eastAsia="ko-KR"/>
        </w:rPr>
        <w:pPrChange w:id="1013" w:author="Man-Shu Chiang (江嫚書)" w:date="2018-10-08T07:57:00Z">
          <w:pPr>
            <w:numPr>
              <w:numId w:val="8"/>
            </w:numPr>
            <w:ind w:left="360" w:hanging="360"/>
          </w:pPr>
        </w:pPrChange>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pPr>
        <w:keepNext/>
        <w:numPr>
          <w:ilvl w:val="0"/>
          <w:numId w:val="6"/>
        </w:numPr>
        <w:rPr>
          <w:lang w:val="en-CA" w:eastAsia="ko-KR"/>
        </w:rPr>
        <w:pPrChange w:id="1014" w:author="Man-Shu Chiang (江嫚書)" w:date="2018-10-08T07:57:00Z">
          <w:pPr>
            <w:keepNext/>
            <w:numPr>
              <w:numId w:val="8"/>
            </w:numPr>
            <w:ind w:left="360" w:hanging="360"/>
          </w:pPr>
        </w:pPrChange>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25pt;height:100.5pt;mso-width-percent:0;mso-height-percent:0;mso-width-percent:0;mso-height-percent:0" o:ole="">
            <v:imagedata r:id="rId33" o:title=""/>
          </v:shape>
          <o:OLEObject Type="Embed" ProgID="Visio.Drawing.11" ShapeID="_x0000_i1025" DrawAspect="Content" ObjectID="_1600525937" r:id="rId34"/>
        </w:object>
      </w:r>
    </w:p>
    <w:p w14:paraId="03B4B089" w14:textId="16FF0C04" w:rsidR="002C068C" w:rsidRPr="00901B03" w:rsidRDefault="002C068C" w:rsidP="002C068C">
      <w:pPr>
        <w:pStyle w:val="afe"/>
        <w:keepNext w:val="0"/>
        <w:rPr>
          <w:lang w:val="en-CA"/>
        </w:rPr>
      </w:pPr>
      <w:bookmarkStart w:id="1015"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015"/>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e"/>
        <w:rPr>
          <w:lang w:val="en-CA" w:eastAsia="ko-KR"/>
        </w:rPr>
      </w:pPr>
      <w:bookmarkStart w:id="1016" w:name="_Ref285719228"/>
      <w:bookmarkStart w:id="1017" w:name="_Ref293581640"/>
      <w:bookmarkStart w:id="1018" w:name="_Toc287363924"/>
      <w:bookmarkStart w:id="1019" w:name="_Toc415476442"/>
      <w:bookmarkStart w:id="1020" w:name="_Toc423602483"/>
      <w:bookmarkStart w:id="1021" w:name="_Toc423602657"/>
      <w:bookmarkStart w:id="1022" w:name="_Toc501130562"/>
      <w:bookmarkStart w:id="1023" w:name="_Toc510795487"/>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1016"/>
      <w:bookmarkEnd w:id="1017"/>
      <w:r w:rsidRPr="00901B03">
        <w:rPr>
          <w:lang w:val="en-CA"/>
        </w:rPr>
        <w:t xml:space="preserve"> – Specification of </w:t>
      </w:r>
      <w:bookmarkEnd w:id="1018"/>
      <w:bookmarkEnd w:id="1019"/>
      <w:bookmarkEnd w:id="1020"/>
      <w:bookmarkEnd w:id="1021"/>
      <w:bookmarkEnd w:id="1022"/>
      <w:bookmarkEnd w:id="1023"/>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1024" w:name="_Toc342578186"/>
            <w:bookmarkStart w:id="1025" w:name="_Toc311216945"/>
            <w:bookmarkStart w:id="1026" w:name="_Toc311217033"/>
            <w:bookmarkStart w:id="1027" w:name="_Toc311217083"/>
            <w:bookmarkStart w:id="1028" w:name="_Toc311217090"/>
            <w:bookmarkStart w:id="1029" w:name="_Toc311217097"/>
            <w:bookmarkStart w:id="1030" w:name="_Toc311217147"/>
            <w:bookmarkStart w:id="1031" w:name="_Toc311217154"/>
            <w:bookmarkEnd w:id="1024"/>
            <w:bookmarkEnd w:id="1025"/>
            <w:bookmarkEnd w:id="1026"/>
            <w:bookmarkEnd w:id="1027"/>
            <w:bookmarkEnd w:id="1028"/>
            <w:bookmarkEnd w:id="1029"/>
            <w:bookmarkEnd w:id="1030"/>
            <w:bookmarkEnd w:id="1031"/>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1032" w:name="_Ref398990193"/>
      <w:bookmarkStart w:id="1033" w:name="_Toc415475884"/>
      <w:bookmarkStart w:id="1034" w:name="_Toc423599159"/>
      <w:bookmarkStart w:id="1035" w:name="_Toc423601663"/>
      <w:r w:rsidRPr="00901B03">
        <w:rPr>
          <w:lang w:val="en-CA"/>
        </w:rPr>
        <w:t>Coding unit semantics</w:t>
      </w:r>
      <w:bookmarkEnd w:id="1032"/>
      <w:bookmarkEnd w:id="1033"/>
      <w:bookmarkEnd w:id="1034"/>
      <w:bookmarkEnd w:id="1035"/>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pPr>
        <w:numPr>
          <w:ilvl w:val="0"/>
          <w:numId w:val="6"/>
        </w:numPr>
        <w:tabs>
          <w:tab w:val="left" w:pos="284"/>
        </w:tabs>
        <w:rPr>
          <w:lang w:val="en-CA"/>
        </w:rPr>
        <w:pPrChange w:id="1036" w:author="Man-Shu Chiang (江嫚書)" w:date="2018-10-08T07:57:00Z">
          <w:pPr>
            <w:numPr>
              <w:numId w:val="8"/>
            </w:numPr>
            <w:tabs>
              <w:tab w:val="left" w:pos="284"/>
            </w:tabs>
            <w:ind w:left="360" w:hanging="360"/>
          </w:pPr>
        </w:pPrChange>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pPr>
        <w:numPr>
          <w:ilvl w:val="0"/>
          <w:numId w:val="6"/>
        </w:numPr>
        <w:tabs>
          <w:tab w:val="left" w:pos="284"/>
        </w:tabs>
        <w:rPr>
          <w:lang w:val="en-CA"/>
        </w:rPr>
        <w:pPrChange w:id="1037" w:author="Man-Shu Chiang (江嫚書)" w:date="2018-10-08T07:57:00Z">
          <w:pPr>
            <w:numPr>
              <w:numId w:val="8"/>
            </w:numPr>
            <w:tabs>
              <w:tab w:val="left" w:pos="284"/>
            </w:tabs>
            <w:ind w:left="360" w:hanging="360"/>
          </w:pPr>
        </w:pPrChange>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lastRenderedPageBreak/>
        <w:t>When merge_flag[ x0 ][ y0 ] is not present, it is inferred as follows:</w:t>
      </w:r>
    </w:p>
    <w:p w14:paraId="22FA504A" w14:textId="77777777" w:rsidR="004773A5" w:rsidRPr="00901B03" w:rsidRDefault="004773A5">
      <w:pPr>
        <w:numPr>
          <w:ilvl w:val="0"/>
          <w:numId w:val="7"/>
        </w:numPr>
        <w:tabs>
          <w:tab w:val="clear" w:pos="794"/>
          <w:tab w:val="left" w:pos="400"/>
        </w:tabs>
        <w:rPr>
          <w:lang w:val="en-CA"/>
        </w:rPr>
        <w:pPrChange w:id="1038" w:author="Man-Shu Chiang (江嫚書)" w:date="2018-10-08T07:57:00Z">
          <w:pPr>
            <w:numPr>
              <w:numId w:val="9"/>
            </w:numPr>
            <w:tabs>
              <w:tab w:val="clear" w:pos="794"/>
              <w:tab w:val="left" w:pos="400"/>
            </w:tabs>
            <w:ind w:left="400" w:hanging="400"/>
          </w:pPr>
        </w:pPrChange>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pPr>
        <w:numPr>
          <w:ilvl w:val="0"/>
          <w:numId w:val="7"/>
        </w:numPr>
        <w:tabs>
          <w:tab w:val="clear" w:pos="794"/>
          <w:tab w:val="left" w:pos="400"/>
        </w:tabs>
        <w:rPr>
          <w:lang w:val="en-CA"/>
        </w:rPr>
        <w:pPrChange w:id="1039" w:author="Man-Shu Chiang (江嫚書)" w:date="2018-10-08T07:57:00Z">
          <w:pPr>
            <w:numPr>
              <w:numId w:val="9"/>
            </w:numPr>
            <w:tabs>
              <w:tab w:val="clear" w:pos="794"/>
              <w:tab w:val="left" w:pos="400"/>
            </w:tabs>
            <w:ind w:left="400" w:hanging="400"/>
          </w:pPr>
        </w:pPrChange>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7E258BA1"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r w:rsidR="00D94FA9">
        <w:rPr>
          <w:rFonts w:eastAsia="Batang"/>
          <w:lang w:val="en-CA"/>
        </w:rPr>
        <w:fldChar w:fldCharType="begin" w:fldLock="1"/>
      </w:r>
      <w:r w:rsidR="00D94FA9">
        <w:rPr>
          <w:rFonts w:eastAsia="Batang"/>
          <w:lang w:val="en-CA"/>
        </w:rPr>
        <w:instrText xml:space="preserve"> REF _Ref525735509 \h </w:instrText>
      </w:r>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r w:rsidR="00D94FA9">
        <w:rPr>
          <w:rFonts w:eastAsia="Batang"/>
          <w:lang w:val="en-CA"/>
        </w:rPr>
        <w:fldChar w:fldCharType="end"/>
      </w:r>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e"/>
        <w:rPr>
          <w:lang w:val="en-CA"/>
        </w:rPr>
      </w:pPr>
      <w:bookmarkStart w:id="1040" w:name="_Ref525735509"/>
      <w:bookmarkStart w:id="1041" w:name="_Ref278907130"/>
      <w:bookmarkStart w:id="1042" w:name="_Toc287363925"/>
      <w:bookmarkStart w:id="1043"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1044"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40"/>
      <w:bookmarkEnd w:id="1044"/>
      <w:r w:rsidRPr="00901B03">
        <w:rPr>
          <w:lang w:val="en-CA"/>
        </w:rPr>
        <w:t xml:space="preserve"> – Name association to inter prediction mode</w:t>
      </w:r>
      <w:bookmarkEnd w:id="1041"/>
      <w:bookmarkEnd w:id="1042"/>
      <w:bookmarkEnd w:id="1043"/>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Default="006F3D97" w:rsidP="0024794E">
      <w:pPr>
        <w:tabs>
          <w:tab w:val="left" w:pos="284"/>
        </w:tabs>
        <w:rPr>
          <w:ins w:id="1045" w:author="Man-Shu Chiang (江嫚書)" w:date="2018-10-08T07:47:00Z"/>
          <w:szCs w:val="22"/>
          <w:lang w:val="en-CA"/>
        </w:rPr>
      </w:pPr>
      <w:bookmarkStart w:id="1046"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59A8B800" w14:textId="796D669F" w:rsidR="00FA53FD" w:rsidRPr="00FA53FD" w:rsidRDefault="00FA53FD" w:rsidP="00FA53FD">
      <w:pPr>
        <w:tabs>
          <w:tab w:val="left" w:pos="284"/>
        </w:tabs>
        <w:rPr>
          <w:ins w:id="1047" w:author="Man-Shu Chiang (江嫚書)" w:date="2018-10-08T07:47:00Z"/>
          <w:szCs w:val="22"/>
          <w:lang w:val="en-CA"/>
        </w:rPr>
      </w:pPr>
      <w:ins w:id="1048" w:author="Man-Shu Chiang (江嫚書)" w:date="2018-10-08T07:47:00Z">
        <w:r w:rsidRPr="00DE2918">
          <w:rPr>
            <w:b/>
            <w:szCs w:val="22"/>
            <w:lang w:val="en-CA"/>
            <w:rPrChange w:id="1049" w:author="Man-Shu Chiang (江嫚書)" w:date="2018-10-08T15:54:00Z">
              <w:rPr>
                <w:szCs w:val="22"/>
                <w:lang w:val="en-CA"/>
              </w:rPr>
            </w:rPrChange>
          </w:rPr>
          <w:t>mh_intra_flag</w:t>
        </w:r>
      </w:ins>
      <w:ins w:id="1050" w:author="Man-Shu Chiang (江嫚書)" w:date="2018-10-08T15:53:00Z">
        <w:r w:rsidR="00DE2918" w:rsidRPr="00DE2918">
          <w:rPr>
            <w:b/>
            <w:szCs w:val="22"/>
            <w:lang w:val="en-CA"/>
            <w:rPrChange w:id="1051" w:author="Man-Shu Chiang (江嫚書)" w:date="2018-10-08T15:54:00Z">
              <w:rPr>
                <w:szCs w:val="22"/>
                <w:lang w:val="en-CA"/>
              </w:rPr>
            </w:rPrChange>
          </w:rPr>
          <w:t>[ x0 ][ y0 ]</w:t>
        </w:r>
      </w:ins>
      <w:ins w:id="1052" w:author="Man-Shu Chiang (江嫚書)" w:date="2018-10-08T07:47:00Z">
        <w:r w:rsidRPr="00FA53FD">
          <w:rPr>
            <w:szCs w:val="22"/>
            <w:lang w:val="en-CA"/>
          </w:rPr>
          <w:t xml:space="preserve"> specifies whether the multi-hypothesis prediction with intra type for the current coding unit is applied. When mh_intra_flag[ x0 ][ y0 ]  is not present, it is inferred to be equal to 0.</w:t>
        </w:r>
      </w:ins>
    </w:p>
    <w:p w14:paraId="6A0D0EE6" w14:textId="4F917379" w:rsidR="00FA53FD" w:rsidRPr="00901B03" w:rsidRDefault="00805677" w:rsidP="0024794E">
      <w:pPr>
        <w:tabs>
          <w:tab w:val="left" w:pos="284"/>
        </w:tabs>
        <w:rPr>
          <w:szCs w:val="22"/>
          <w:lang w:val="en-CA"/>
        </w:rPr>
      </w:pPr>
      <w:ins w:id="1053" w:author="Man-Shu Chiang (江嫚書)" w:date="2018-10-08T17:29:00Z">
        <w:r w:rsidRPr="00805677">
          <w:rPr>
            <w:b/>
            <w:szCs w:val="22"/>
            <w:lang w:val="en-CA"/>
            <w:rPrChange w:id="1054" w:author="Man-Shu Chiang (江嫚書)" w:date="2018-10-08T17:30:00Z">
              <w:rPr>
                <w:szCs w:val="22"/>
                <w:lang w:val="en-CA"/>
              </w:rPr>
            </w:rPrChange>
          </w:rPr>
          <w:t>mh_intra_luma_mpm_flag[ x0 ][ y0 ]</w:t>
        </w:r>
        <w:r>
          <w:rPr>
            <w:szCs w:val="22"/>
            <w:lang w:val="en-CA"/>
          </w:rPr>
          <w:t>,</w:t>
        </w:r>
        <w:r w:rsidRPr="00FA53FD">
          <w:rPr>
            <w:szCs w:val="22"/>
            <w:lang w:val="en-CA"/>
          </w:rPr>
          <w:t xml:space="preserve"> and </w:t>
        </w:r>
        <w:r w:rsidRPr="00805677">
          <w:rPr>
            <w:b/>
            <w:szCs w:val="22"/>
            <w:lang w:val="en-CA"/>
            <w:rPrChange w:id="1055" w:author="Man-Shu Chiang (江嫚書)" w:date="2018-10-08T17:30:00Z">
              <w:rPr>
                <w:szCs w:val="22"/>
                <w:lang w:val="en-CA"/>
              </w:rPr>
            </w:rPrChange>
          </w:rPr>
          <w:t>mh_intra_luma_mpm_idx[ x0 ][ y0 ]</w:t>
        </w:r>
        <w:r>
          <w:rPr>
            <w:szCs w:val="22"/>
            <w:lang w:val="en-CA"/>
          </w:rPr>
          <w:t xml:space="preserve"> </w:t>
        </w:r>
      </w:ins>
      <w:ins w:id="1056" w:author="Man-Shu Chiang (江嫚書)" w:date="2018-10-08T17:31:00Z">
        <w:r w:rsidRPr="00901B03">
          <w:rPr>
            <w:rFonts w:eastAsia="Batang"/>
            <w:lang w:val="en-CA"/>
          </w:rPr>
          <w:t>specify</w:t>
        </w:r>
        <w:r w:rsidRPr="00901B03">
          <w:rPr>
            <w:lang w:val="en-CA"/>
          </w:rPr>
          <w:t xml:space="preserve"> the intra prediction mode for luma samples</w:t>
        </w:r>
        <w:r>
          <w:rPr>
            <w:lang w:val="en-CA"/>
          </w:rPr>
          <w:t xml:space="preserve"> by invoking </w:t>
        </w:r>
      </w:ins>
      <w:ins w:id="1057" w:author="Man-Shu Chiang (江嫚書)" w:date="2018-10-08T17:32:00Z">
        <w:r>
          <w:rPr>
            <w:lang w:val="en-CA"/>
          </w:rPr>
          <w:t>the d</w:t>
        </w:r>
        <w:r w:rsidRPr="00805677">
          <w:rPr>
            <w:lang w:val="en-CA"/>
          </w:rPr>
          <w:t>erivation process for luma intra prediction mode for mh intra mode</w:t>
        </w:r>
        <w:r>
          <w:rPr>
            <w:lang w:val="en-CA"/>
          </w:rPr>
          <w:t xml:space="preserve"> </w:t>
        </w:r>
      </w:ins>
      <w:ins w:id="1058" w:author="Man-Shu Chiang (江嫚書)" w:date="2018-10-08T17:33:00Z">
        <w:r>
          <w:rPr>
            <w:lang w:val="en-CA"/>
          </w:rPr>
          <w:t>specified in clause</w:t>
        </w:r>
      </w:ins>
      <w:ins w:id="1059" w:author="Man-Shu Chiang (江嫚書)" w:date="2018-10-08T07:47:00Z">
        <w:r w:rsidR="00FA53FD" w:rsidRPr="00FA53FD">
          <w:rPr>
            <w:szCs w:val="22"/>
            <w:lang w:val="en-CA"/>
          </w:rPr>
          <w:t xml:space="preserve"> 8.3.6</w:t>
        </w:r>
      </w:ins>
      <w:ins w:id="1060" w:author="Man-Shu Chiang (江嫚書)" w:date="2018-10-08T15:54:00Z">
        <w:r w:rsidR="00DE2918">
          <w:rPr>
            <w:szCs w:val="22"/>
            <w:lang w:val="en-CA"/>
          </w:rPr>
          <w:t xml:space="preserve"> with</w:t>
        </w:r>
      </w:ins>
      <w:ins w:id="1061" w:author="Man-Shu Chiang (江嫚書)" w:date="2018-10-08T15:55:00Z">
        <w:r w:rsidR="00DE2918">
          <w:rPr>
            <w:szCs w:val="22"/>
            <w:lang w:val="en-CA"/>
          </w:rPr>
          <w:t xml:space="preserve"> </w:t>
        </w:r>
      </w:ins>
      <w:ins w:id="1062" w:author="Man-Shu Chiang (江嫚書)" w:date="2018-10-08T16:01:00Z">
        <w:r w:rsidR="00D91AF6" w:rsidRPr="00D91AF6">
          <w:rPr>
            <w:szCs w:val="22"/>
            <w:lang w:val="en-CA"/>
          </w:rPr>
          <w:t xml:space="preserve">the sample location </w:t>
        </w:r>
        <w:r w:rsidR="00D91AF6">
          <w:rPr>
            <w:szCs w:val="22"/>
            <w:lang w:val="en-CA"/>
          </w:rPr>
          <w:t>(</w:t>
        </w:r>
      </w:ins>
      <w:ins w:id="1063" w:author="Man-Shu Chiang (江嫚書)" w:date="2018-10-08T15:59:00Z">
        <w:r w:rsidR="00D91AF6" w:rsidRPr="00FA53FD">
          <w:rPr>
            <w:szCs w:val="22"/>
            <w:lang w:val="en-CA"/>
          </w:rPr>
          <w:t xml:space="preserve"> x0</w:t>
        </w:r>
      </w:ins>
      <w:ins w:id="1064" w:author="Man-Shu Chiang (江嫚書)" w:date="2018-10-08T16:01:00Z">
        <w:r w:rsidR="00D91AF6">
          <w:rPr>
            <w:szCs w:val="22"/>
            <w:lang w:val="en-CA"/>
          </w:rPr>
          <w:t>,</w:t>
        </w:r>
      </w:ins>
      <w:ins w:id="1065" w:author="Man-Shu Chiang (江嫚書)" w:date="2018-10-08T15:59:00Z">
        <w:r w:rsidR="00D91AF6" w:rsidRPr="00FA53FD">
          <w:rPr>
            <w:szCs w:val="22"/>
            <w:lang w:val="en-CA"/>
          </w:rPr>
          <w:t xml:space="preserve"> y0</w:t>
        </w:r>
      </w:ins>
      <w:ins w:id="1066" w:author="Man-Shu Chiang (江嫚書)" w:date="2018-10-08T16:01:00Z">
        <w:r w:rsidR="00D91AF6">
          <w:rPr>
            <w:szCs w:val="22"/>
            <w:lang w:val="en-CA"/>
          </w:rPr>
          <w:t>)</w:t>
        </w:r>
      </w:ins>
      <w:ins w:id="1067" w:author="Man-Shu Chiang (江嫚書)" w:date="2018-10-08T15:59:00Z">
        <w:r w:rsidR="00D91AF6">
          <w:rPr>
            <w:szCs w:val="22"/>
            <w:lang w:val="en-CA"/>
          </w:rPr>
          <w:t>,</w:t>
        </w:r>
        <w:r w:rsidR="00D91AF6" w:rsidRPr="00FA53FD">
          <w:rPr>
            <w:szCs w:val="22"/>
            <w:lang w:val="en-CA"/>
          </w:rPr>
          <w:t xml:space="preserve"> </w:t>
        </w:r>
      </w:ins>
      <w:ins w:id="1068" w:author="Man-Shu Chiang (江嫚書)" w:date="2018-10-08T16:01:00Z">
        <w:r w:rsidR="00D91AF6" w:rsidRPr="00D91AF6">
          <w:rPr>
            <w:szCs w:val="22"/>
            <w:lang w:val="en-CA"/>
          </w:rPr>
          <w:t>the width of the current coding block</w:t>
        </w:r>
      </w:ins>
      <w:ins w:id="1069" w:author="Man-Shu Chiang (江嫚書)" w:date="2018-10-08T15:59:00Z">
        <w:r w:rsidR="00D91AF6">
          <w:rPr>
            <w:szCs w:val="22"/>
            <w:lang w:val="en-CA"/>
          </w:rPr>
          <w:t xml:space="preserve">, </w:t>
        </w:r>
      </w:ins>
      <w:ins w:id="1070" w:author="Man-Shu Chiang (江嫚書)" w:date="2018-10-08T16:02:00Z">
        <w:r w:rsidR="00D91AF6" w:rsidRPr="00D91AF6">
          <w:rPr>
            <w:szCs w:val="22"/>
            <w:lang w:val="en-CA"/>
          </w:rPr>
          <w:t>the height of the current coding block</w:t>
        </w:r>
      </w:ins>
      <w:ins w:id="1071" w:author="Man-Shu Chiang (江嫚書)" w:date="2018-10-08T15:59:00Z">
        <w:r w:rsidR="00D91AF6">
          <w:rPr>
            <w:szCs w:val="22"/>
            <w:lang w:val="en-CA"/>
          </w:rPr>
          <w:t xml:space="preserve">, </w:t>
        </w:r>
      </w:ins>
      <w:ins w:id="1072" w:author="Man-Shu Chiang (江嫚書)" w:date="2018-10-08T15:55:00Z">
        <w:r w:rsidR="00DE2918" w:rsidRPr="00D91AF6">
          <w:rPr>
            <w:szCs w:val="22"/>
            <w:lang w:val="en-CA"/>
            <w:rPrChange w:id="1073" w:author="Man-Shu Chiang (江嫚書)" w:date="2018-10-08T15:59:00Z">
              <w:rPr>
                <w:b/>
                <w:szCs w:val="22"/>
                <w:lang w:val="en-CA"/>
              </w:rPr>
            </w:rPrChange>
          </w:rPr>
          <w:t>mh_intra_luma_mpm_flag[ x0 ][ y0 ]</w:t>
        </w:r>
      </w:ins>
      <w:ins w:id="1074" w:author="Man-Shu Chiang (江嫚書)" w:date="2018-10-08T16:00:00Z">
        <w:r w:rsidR="00D91AF6">
          <w:rPr>
            <w:szCs w:val="22"/>
            <w:lang w:val="en-CA"/>
          </w:rPr>
          <w:t>,</w:t>
        </w:r>
      </w:ins>
      <w:ins w:id="1075" w:author="Man-Shu Chiang (江嫚書)" w:date="2018-10-08T15:55:00Z">
        <w:r w:rsidR="00DE2918" w:rsidRPr="00FA53FD">
          <w:rPr>
            <w:szCs w:val="22"/>
            <w:lang w:val="en-CA"/>
          </w:rPr>
          <w:t xml:space="preserve"> and </w:t>
        </w:r>
        <w:r w:rsidR="00DE2918" w:rsidRPr="00D91AF6">
          <w:rPr>
            <w:szCs w:val="22"/>
            <w:lang w:val="en-CA"/>
            <w:rPrChange w:id="1076" w:author="Man-Shu Chiang (江嫚書)" w:date="2018-10-08T15:59:00Z">
              <w:rPr>
                <w:b/>
                <w:szCs w:val="22"/>
                <w:lang w:val="en-CA"/>
              </w:rPr>
            </w:rPrChange>
          </w:rPr>
          <w:t>mh_intra_luma_mpm_idx[ x0 ][ y0 ]</w:t>
        </w:r>
      </w:ins>
      <w:ins w:id="1077" w:author="Man-Shu Chiang (江嫚書)" w:date="2018-10-08T16:00:00Z">
        <w:r w:rsidR="00D91AF6">
          <w:rPr>
            <w:szCs w:val="22"/>
            <w:lang w:val="en-CA"/>
          </w:rPr>
          <w:t xml:space="preserve"> as inputs.</w:t>
        </w:r>
      </w:ins>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pPr>
        <w:pStyle w:val="aff0"/>
        <w:numPr>
          <w:ilvl w:val="0"/>
          <w:numId w:val="74"/>
        </w:numPr>
        <w:tabs>
          <w:tab w:val="left" w:pos="284"/>
        </w:tabs>
        <w:contextualSpacing w:val="0"/>
        <w:rPr>
          <w:lang w:val="en-CA" w:eastAsia="zh-CN"/>
        </w:rPr>
        <w:pPrChange w:id="1078" w:author="Man-Shu Chiang (江嫚書)" w:date="2018-10-08T07:57:00Z">
          <w:pPr>
            <w:pStyle w:val="aff0"/>
            <w:numPr>
              <w:numId w:val="91"/>
            </w:numPr>
            <w:tabs>
              <w:tab w:val="left" w:pos="284"/>
              <w:tab w:val="num" w:pos="360"/>
              <w:tab w:val="num" w:pos="720"/>
            </w:tabs>
            <w:ind w:hanging="720"/>
            <w:contextualSpacing w:val="0"/>
          </w:pPr>
        </w:pPrChange>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pPr>
        <w:pStyle w:val="aff0"/>
        <w:numPr>
          <w:ilvl w:val="0"/>
          <w:numId w:val="74"/>
        </w:numPr>
        <w:tabs>
          <w:tab w:val="left" w:pos="284"/>
        </w:tabs>
        <w:contextualSpacing w:val="0"/>
        <w:rPr>
          <w:szCs w:val="22"/>
          <w:lang w:val="en-CA"/>
        </w:rPr>
        <w:pPrChange w:id="1079" w:author="Man-Shu Chiang (江嫚書)" w:date="2018-10-08T07:57:00Z">
          <w:pPr>
            <w:pStyle w:val="aff0"/>
            <w:numPr>
              <w:numId w:val="91"/>
            </w:numPr>
            <w:tabs>
              <w:tab w:val="left" w:pos="284"/>
              <w:tab w:val="num" w:pos="360"/>
              <w:tab w:val="num" w:pos="720"/>
            </w:tabs>
            <w:ind w:hanging="720"/>
            <w:contextualSpacing w:val="0"/>
          </w:pPr>
        </w:pPrChange>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lastRenderedPageBreak/>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e"/>
        <w:rPr>
          <w:lang w:val="en-CA"/>
        </w:rPr>
      </w:pPr>
      <w:bookmarkStart w:id="1080" w:name="_Ref523236955"/>
      <w:bookmarkStart w:id="1081"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080"/>
      <w:r w:rsidRPr="00901B03">
        <w:rPr>
          <w:lang w:val="en-CA"/>
        </w:rPr>
        <w:t xml:space="preserve"> – Interpretation of </w:t>
      </w:r>
      <w:bookmarkEnd w:id="1081"/>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46"/>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pPr>
        <w:numPr>
          <w:ilvl w:val="0"/>
          <w:numId w:val="7"/>
        </w:numPr>
        <w:tabs>
          <w:tab w:val="clear" w:pos="794"/>
          <w:tab w:val="left" w:pos="400"/>
        </w:tabs>
        <w:rPr>
          <w:lang w:val="en-CA"/>
        </w:rPr>
        <w:pPrChange w:id="1082" w:author="Man-Shu Chiang (江嫚書)" w:date="2018-10-08T07:57:00Z">
          <w:pPr>
            <w:numPr>
              <w:numId w:val="9"/>
            </w:numPr>
            <w:tabs>
              <w:tab w:val="clear" w:pos="794"/>
              <w:tab w:val="left" w:pos="400"/>
            </w:tabs>
            <w:ind w:left="400" w:hanging="400"/>
          </w:pPr>
        </w:pPrChange>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01EACEFB" w14:textId="1F8F57D6" w:rsidR="00FA53FD" w:rsidRPr="00FA53FD" w:rsidRDefault="004E4CE0">
      <w:pPr>
        <w:numPr>
          <w:ilvl w:val="0"/>
          <w:numId w:val="7"/>
        </w:numPr>
        <w:tabs>
          <w:tab w:val="clear" w:pos="794"/>
          <w:tab w:val="left" w:pos="400"/>
        </w:tabs>
        <w:rPr>
          <w:lang w:val="en-CA"/>
        </w:rPr>
        <w:pPrChange w:id="1083" w:author="Man-Shu Chiang (江嫚書)" w:date="2018-10-08T07:57:00Z">
          <w:pPr>
            <w:numPr>
              <w:numId w:val="9"/>
            </w:numPr>
            <w:tabs>
              <w:tab w:val="clear" w:pos="794"/>
              <w:tab w:val="left" w:pos="400"/>
            </w:tabs>
            <w:ind w:left="400" w:hanging="400"/>
          </w:pPr>
        </w:pPrChange>
      </w:pPr>
      <w:r w:rsidRPr="00901B03">
        <w:rPr>
          <w:lang w:val="en-CA"/>
        </w:rPr>
        <w:t xml:space="preserve">Otherwise, cu_cbf </w:t>
      </w:r>
      <w:r w:rsidR="00192513" w:rsidRPr="00901B03">
        <w:rPr>
          <w:lang w:val="en-CA"/>
        </w:rPr>
        <w:t>is inferred to be equal to 1.</w:t>
      </w:r>
    </w:p>
    <w:p w14:paraId="46C5883A" w14:textId="1F8F57D6" w:rsidR="00AD137E" w:rsidRPr="00901B03" w:rsidRDefault="00AD137E" w:rsidP="00AD137E">
      <w:pPr>
        <w:pStyle w:val="40"/>
        <w:rPr>
          <w:lang w:val="en-CA"/>
        </w:rPr>
      </w:pPr>
      <w:bookmarkStart w:id="1084" w:name="_Toc351408776"/>
      <w:r w:rsidRPr="00901B03">
        <w:rPr>
          <w:lang w:val="en-CA"/>
        </w:rPr>
        <w:t>Motion vector difference semantics</w:t>
      </w:r>
      <w:bookmarkEnd w:id="1084"/>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pPr>
        <w:numPr>
          <w:ilvl w:val="0"/>
          <w:numId w:val="5"/>
        </w:numPr>
        <w:tabs>
          <w:tab w:val="clear" w:pos="389"/>
        </w:tabs>
        <w:ind w:left="360" w:hanging="360"/>
        <w:rPr>
          <w:lang w:val="en-CA"/>
        </w:rPr>
        <w:pPrChange w:id="1085" w:author="Man-Shu Chiang (江嫚書)" w:date="2018-10-08T07:57:00Z">
          <w:pPr>
            <w:numPr>
              <w:numId w:val="6"/>
            </w:numPr>
            <w:tabs>
              <w:tab w:val="num" w:pos="390"/>
            </w:tabs>
            <w:ind w:left="360" w:hanging="360"/>
          </w:pPr>
        </w:pPrChange>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pPr>
        <w:numPr>
          <w:ilvl w:val="0"/>
          <w:numId w:val="5"/>
        </w:numPr>
        <w:tabs>
          <w:tab w:val="clear" w:pos="389"/>
        </w:tabs>
        <w:ind w:left="360" w:hanging="360"/>
        <w:rPr>
          <w:lang w:val="en-CA"/>
        </w:rPr>
        <w:pPrChange w:id="1086" w:author="Man-Shu Chiang (江嫚書)" w:date="2018-10-08T07:57:00Z">
          <w:pPr>
            <w:numPr>
              <w:numId w:val="6"/>
            </w:numPr>
            <w:tabs>
              <w:tab w:val="num" w:pos="390"/>
            </w:tabs>
            <w:ind w:left="360" w:hanging="360"/>
          </w:pPr>
        </w:pPrChange>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pPr>
        <w:numPr>
          <w:ilvl w:val="0"/>
          <w:numId w:val="5"/>
        </w:numPr>
        <w:tabs>
          <w:tab w:val="clear" w:pos="389"/>
        </w:tabs>
        <w:ind w:left="360" w:hanging="360"/>
        <w:rPr>
          <w:lang w:val="en-CA"/>
        </w:rPr>
        <w:pPrChange w:id="1087" w:author="Man-Shu Chiang (江嫚書)" w:date="2018-10-08T07:57:00Z">
          <w:pPr>
            <w:numPr>
              <w:numId w:val="6"/>
            </w:numPr>
            <w:tabs>
              <w:tab w:val="num" w:pos="390"/>
            </w:tabs>
            <w:ind w:left="360" w:hanging="360"/>
          </w:pPr>
        </w:pPrChange>
      </w:pPr>
      <w:r w:rsidRPr="00901B03">
        <w:rPr>
          <w:szCs w:val="22"/>
          <w:lang w:val="en-CA"/>
        </w:rPr>
        <w:lastRenderedPageBreak/>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pPr>
        <w:numPr>
          <w:ilvl w:val="0"/>
          <w:numId w:val="5"/>
        </w:numPr>
        <w:tabs>
          <w:tab w:val="clear" w:pos="389"/>
        </w:tabs>
        <w:ind w:left="720" w:hanging="360"/>
        <w:rPr>
          <w:rFonts w:eastAsia="Batang"/>
          <w:lang w:val="en-CA"/>
        </w:rPr>
        <w:pPrChange w:id="1088" w:author="Man-Shu Chiang (江嫚書)" w:date="2018-10-08T07:57:00Z">
          <w:pPr>
            <w:numPr>
              <w:numId w:val="6"/>
            </w:numPr>
            <w:tabs>
              <w:tab w:val="num" w:pos="390"/>
            </w:tabs>
            <w:ind w:left="720" w:hanging="360"/>
          </w:pPr>
        </w:pPrChange>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pPr>
        <w:numPr>
          <w:ilvl w:val="0"/>
          <w:numId w:val="5"/>
        </w:numPr>
        <w:tabs>
          <w:tab w:val="clear" w:pos="389"/>
        </w:tabs>
        <w:ind w:left="720" w:hanging="360"/>
        <w:rPr>
          <w:rFonts w:eastAsia="Batang"/>
          <w:lang w:val="en-CA"/>
        </w:rPr>
        <w:pPrChange w:id="1089" w:author="Man-Shu Chiang (江嫚書)" w:date="2018-10-08T07:57:00Z">
          <w:pPr>
            <w:numPr>
              <w:numId w:val="6"/>
            </w:numPr>
            <w:tabs>
              <w:tab w:val="num" w:pos="390"/>
            </w:tabs>
            <w:ind w:left="720" w:hanging="360"/>
          </w:pPr>
        </w:pPrChange>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pPr>
        <w:numPr>
          <w:ilvl w:val="0"/>
          <w:numId w:val="5"/>
        </w:numPr>
        <w:tabs>
          <w:tab w:val="clear" w:pos="389"/>
        </w:tabs>
        <w:ind w:left="360" w:hanging="360"/>
        <w:rPr>
          <w:lang w:val="en-CA"/>
        </w:rPr>
        <w:pPrChange w:id="1090" w:author="Man-Shu Chiang (江嫚書)" w:date="2018-10-08T07:57:00Z">
          <w:pPr>
            <w:numPr>
              <w:numId w:val="6"/>
            </w:numPr>
            <w:tabs>
              <w:tab w:val="num" w:pos="390"/>
            </w:tabs>
            <w:ind w:left="360" w:hanging="360"/>
          </w:pPr>
        </w:pPrChange>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pPr>
        <w:numPr>
          <w:ilvl w:val="0"/>
          <w:numId w:val="5"/>
        </w:numPr>
        <w:tabs>
          <w:tab w:val="clear" w:pos="389"/>
        </w:tabs>
        <w:ind w:left="720" w:hanging="360"/>
        <w:rPr>
          <w:rFonts w:eastAsia="Batang"/>
          <w:lang w:val="en-CA"/>
        </w:rPr>
        <w:pPrChange w:id="1091" w:author="Man-Shu Chiang (江嫚書)" w:date="2018-10-08T07:57:00Z">
          <w:pPr>
            <w:numPr>
              <w:numId w:val="6"/>
            </w:numPr>
            <w:tabs>
              <w:tab w:val="num" w:pos="390"/>
            </w:tabs>
            <w:ind w:left="720" w:hanging="360"/>
          </w:pPr>
        </w:pPrChange>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pPr>
        <w:numPr>
          <w:ilvl w:val="0"/>
          <w:numId w:val="5"/>
        </w:numPr>
        <w:tabs>
          <w:tab w:val="clear" w:pos="389"/>
        </w:tabs>
        <w:ind w:left="720" w:hanging="360"/>
        <w:rPr>
          <w:rFonts w:eastAsia="Batang"/>
          <w:lang w:val="en-CA"/>
        </w:rPr>
        <w:pPrChange w:id="1092" w:author="Man-Shu Chiang (江嫚書)" w:date="2018-10-08T07:57:00Z">
          <w:pPr>
            <w:numPr>
              <w:numId w:val="6"/>
            </w:numPr>
            <w:tabs>
              <w:tab w:val="num" w:pos="390"/>
            </w:tabs>
            <w:ind w:left="720" w:hanging="360"/>
          </w:pPr>
        </w:pPrChange>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 xml:space="preserve">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w:t>
      </w:r>
      <w:r w:rsidRPr="00901B03">
        <w:rPr>
          <w:lang w:val="en-CA"/>
        </w:rPr>
        <w:lastRenderedPageBreak/>
        <w:t>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pPr>
        <w:numPr>
          <w:ilvl w:val="0"/>
          <w:numId w:val="7"/>
        </w:numPr>
        <w:tabs>
          <w:tab w:val="clear" w:pos="794"/>
          <w:tab w:val="left" w:pos="400"/>
        </w:tabs>
        <w:rPr>
          <w:lang w:val="en-CA"/>
        </w:rPr>
        <w:pPrChange w:id="1093" w:author="Man-Shu Chiang (江嫚書)" w:date="2018-10-08T07:57:00Z">
          <w:pPr>
            <w:numPr>
              <w:numId w:val="9"/>
            </w:numPr>
            <w:tabs>
              <w:tab w:val="clear" w:pos="794"/>
              <w:tab w:val="left" w:pos="400"/>
            </w:tabs>
            <w:ind w:left="400" w:hanging="400"/>
          </w:pPr>
        </w:pPrChange>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pPr>
        <w:numPr>
          <w:ilvl w:val="0"/>
          <w:numId w:val="7"/>
        </w:numPr>
        <w:tabs>
          <w:tab w:val="clear" w:pos="794"/>
          <w:tab w:val="left" w:pos="400"/>
        </w:tabs>
        <w:rPr>
          <w:lang w:val="en-CA"/>
        </w:rPr>
        <w:pPrChange w:id="1094" w:author="Man-Shu Chiang (江嫚書)" w:date="2018-10-08T07:57:00Z">
          <w:pPr>
            <w:numPr>
              <w:numId w:val="9"/>
            </w:numPr>
            <w:tabs>
              <w:tab w:val="clear" w:pos="794"/>
              <w:tab w:val="left" w:pos="400"/>
            </w:tabs>
            <w:ind w:left="400" w:hanging="400"/>
          </w:pPr>
        </w:pPrChange>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pPr>
        <w:numPr>
          <w:ilvl w:val="0"/>
          <w:numId w:val="7"/>
        </w:numPr>
        <w:tabs>
          <w:tab w:val="clear" w:pos="794"/>
          <w:tab w:val="left" w:pos="400"/>
        </w:tabs>
        <w:rPr>
          <w:lang w:val="en-CA"/>
        </w:rPr>
        <w:pPrChange w:id="1095" w:author="Man-Shu Chiang (江嫚書)" w:date="2018-10-08T07:57:00Z">
          <w:pPr>
            <w:numPr>
              <w:numId w:val="9"/>
            </w:numPr>
            <w:tabs>
              <w:tab w:val="clear" w:pos="794"/>
              <w:tab w:val="left" w:pos="400"/>
            </w:tabs>
            <w:ind w:left="400" w:hanging="400"/>
          </w:pPr>
        </w:pPrChange>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pPr>
        <w:numPr>
          <w:ilvl w:val="0"/>
          <w:numId w:val="7"/>
        </w:numPr>
        <w:tabs>
          <w:tab w:val="clear" w:pos="794"/>
          <w:tab w:val="left" w:pos="400"/>
        </w:tabs>
        <w:rPr>
          <w:lang w:val="en-CA"/>
        </w:rPr>
        <w:pPrChange w:id="1096" w:author="Man-Shu Chiang (江嫚書)" w:date="2018-10-08T07:57:00Z">
          <w:pPr>
            <w:numPr>
              <w:numId w:val="9"/>
            </w:numPr>
            <w:tabs>
              <w:tab w:val="clear" w:pos="794"/>
              <w:tab w:val="left" w:pos="400"/>
            </w:tabs>
            <w:ind w:left="400" w:hanging="400"/>
          </w:pPr>
        </w:pPrChange>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pPr>
        <w:numPr>
          <w:ilvl w:val="0"/>
          <w:numId w:val="7"/>
        </w:numPr>
        <w:tabs>
          <w:tab w:val="clear" w:pos="794"/>
          <w:tab w:val="left" w:pos="360"/>
        </w:tabs>
        <w:rPr>
          <w:bCs/>
          <w:lang w:val="en-CA"/>
        </w:rPr>
        <w:pPrChange w:id="1097" w:author="Man-Shu Chiang (江嫚書)" w:date="2018-10-08T07:57:00Z">
          <w:pPr>
            <w:numPr>
              <w:numId w:val="9"/>
            </w:numPr>
            <w:tabs>
              <w:tab w:val="clear" w:pos="794"/>
              <w:tab w:val="left" w:pos="360"/>
              <w:tab w:val="num" w:pos="400"/>
            </w:tabs>
            <w:ind w:left="400" w:hanging="400"/>
          </w:pPr>
        </w:pPrChange>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pPr>
        <w:numPr>
          <w:ilvl w:val="0"/>
          <w:numId w:val="7"/>
        </w:numPr>
        <w:tabs>
          <w:tab w:val="clear" w:pos="794"/>
          <w:tab w:val="left" w:pos="360"/>
        </w:tabs>
        <w:rPr>
          <w:bCs/>
          <w:lang w:val="en-CA"/>
        </w:rPr>
        <w:pPrChange w:id="1098" w:author="Man-Shu Chiang (江嫚書)" w:date="2018-10-08T07:57:00Z">
          <w:pPr>
            <w:numPr>
              <w:numId w:val="9"/>
            </w:numPr>
            <w:tabs>
              <w:tab w:val="clear" w:pos="794"/>
              <w:tab w:val="left" w:pos="360"/>
              <w:tab w:val="num" w:pos="400"/>
            </w:tabs>
            <w:ind w:left="400" w:hanging="400"/>
          </w:pPr>
        </w:pPrChange>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pPr>
        <w:numPr>
          <w:ilvl w:val="0"/>
          <w:numId w:val="7"/>
        </w:numPr>
        <w:tabs>
          <w:tab w:val="clear" w:pos="794"/>
          <w:tab w:val="left" w:pos="810"/>
          <w:tab w:val="left" w:pos="900"/>
        </w:tabs>
        <w:ind w:left="810"/>
        <w:rPr>
          <w:bCs/>
          <w:lang w:val="en-CA"/>
        </w:rPr>
        <w:pPrChange w:id="1099" w:author="Man-Shu Chiang (江嫚書)" w:date="2018-10-08T07:57:00Z">
          <w:pPr>
            <w:numPr>
              <w:numId w:val="9"/>
            </w:numPr>
            <w:tabs>
              <w:tab w:val="clear" w:pos="794"/>
              <w:tab w:val="num" w:pos="400"/>
              <w:tab w:val="left" w:pos="810"/>
              <w:tab w:val="left" w:pos="900"/>
            </w:tabs>
            <w:ind w:left="810" w:hanging="400"/>
          </w:pPr>
        </w:pPrChange>
      </w:pPr>
      <w:r w:rsidRPr="00901B03">
        <w:rPr>
          <w:bCs/>
          <w:lang w:val="en-CA"/>
        </w:rPr>
        <w:lastRenderedPageBreak/>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pPr>
        <w:numPr>
          <w:ilvl w:val="0"/>
          <w:numId w:val="7"/>
        </w:numPr>
        <w:tabs>
          <w:tab w:val="clear" w:pos="794"/>
          <w:tab w:val="left" w:pos="810"/>
          <w:tab w:val="left" w:pos="900"/>
        </w:tabs>
        <w:ind w:left="810"/>
        <w:rPr>
          <w:bCs/>
          <w:lang w:val="en-CA"/>
        </w:rPr>
        <w:pPrChange w:id="1100" w:author="Man-Shu Chiang (江嫚書)" w:date="2018-10-08T07:57:00Z">
          <w:pPr>
            <w:numPr>
              <w:numId w:val="9"/>
            </w:numPr>
            <w:tabs>
              <w:tab w:val="clear" w:pos="794"/>
              <w:tab w:val="num" w:pos="400"/>
              <w:tab w:val="left" w:pos="810"/>
              <w:tab w:val="left" w:pos="900"/>
            </w:tabs>
            <w:ind w:left="810" w:hanging="400"/>
          </w:pPr>
        </w:pPrChange>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pPr>
        <w:numPr>
          <w:ilvl w:val="0"/>
          <w:numId w:val="7"/>
        </w:numPr>
        <w:tabs>
          <w:tab w:val="clear" w:pos="794"/>
          <w:tab w:val="left" w:pos="360"/>
        </w:tabs>
        <w:rPr>
          <w:lang w:val="en-CA"/>
        </w:rPr>
        <w:pPrChange w:id="1101" w:author="Man-Shu Chiang (江嫚書)" w:date="2018-10-08T07:57:00Z">
          <w:pPr>
            <w:numPr>
              <w:numId w:val="9"/>
            </w:numPr>
            <w:tabs>
              <w:tab w:val="clear" w:pos="794"/>
              <w:tab w:val="left" w:pos="360"/>
              <w:tab w:val="num" w:pos="400"/>
            </w:tabs>
            <w:ind w:left="400" w:hanging="400"/>
          </w:pPr>
        </w:pPrChange>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pPr>
        <w:numPr>
          <w:ilvl w:val="0"/>
          <w:numId w:val="7"/>
        </w:numPr>
        <w:tabs>
          <w:tab w:val="clear" w:pos="794"/>
          <w:tab w:val="left" w:pos="810"/>
          <w:tab w:val="left" w:pos="900"/>
        </w:tabs>
        <w:ind w:left="810"/>
        <w:rPr>
          <w:lang w:val="en-CA"/>
        </w:rPr>
        <w:pPrChange w:id="1102" w:author="Man-Shu Chiang (江嫚書)" w:date="2018-10-08T07:57:00Z">
          <w:pPr>
            <w:numPr>
              <w:numId w:val="9"/>
            </w:numPr>
            <w:tabs>
              <w:tab w:val="clear" w:pos="794"/>
              <w:tab w:val="num" w:pos="400"/>
              <w:tab w:val="left" w:pos="810"/>
              <w:tab w:val="left" w:pos="900"/>
            </w:tabs>
            <w:ind w:left="810" w:hanging="400"/>
          </w:pPr>
        </w:pPrChange>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pPr>
        <w:numPr>
          <w:ilvl w:val="0"/>
          <w:numId w:val="7"/>
        </w:numPr>
        <w:tabs>
          <w:tab w:val="clear" w:pos="794"/>
          <w:tab w:val="left" w:pos="810"/>
          <w:tab w:val="left" w:pos="900"/>
        </w:tabs>
        <w:ind w:left="810"/>
        <w:rPr>
          <w:lang w:val="en-CA"/>
        </w:rPr>
        <w:pPrChange w:id="1103" w:author="Man-Shu Chiang (江嫚書)" w:date="2018-10-08T07:57:00Z">
          <w:pPr>
            <w:numPr>
              <w:numId w:val="9"/>
            </w:numPr>
            <w:tabs>
              <w:tab w:val="clear" w:pos="794"/>
              <w:tab w:val="num" w:pos="400"/>
              <w:tab w:val="left" w:pos="810"/>
              <w:tab w:val="left" w:pos="900"/>
            </w:tabs>
            <w:ind w:left="810" w:hanging="400"/>
          </w:pPr>
        </w:pPrChange>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pPr>
        <w:numPr>
          <w:ilvl w:val="0"/>
          <w:numId w:val="7"/>
        </w:numPr>
        <w:tabs>
          <w:tab w:val="clear" w:pos="794"/>
          <w:tab w:val="left" w:pos="360"/>
        </w:tabs>
        <w:rPr>
          <w:lang w:val="en-CA"/>
        </w:rPr>
        <w:pPrChange w:id="1104" w:author="Man-Shu Chiang (江嫚書)" w:date="2018-10-08T07:57:00Z">
          <w:pPr>
            <w:numPr>
              <w:numId w:val="9"/>
            </w:numPr>
            <w:tabs>
              <w:tab w:val="clear" w:pos="794"/>
              <w:tab w:val="left" w:pos="360"/>
              <w:tab w:val="num" w:pos="400"/>
            </w:tabs>
            <w:ind w:left="400" w:hanging="400"/>
          </w:pPr>
        </w:pPrChange>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pPr>
        <w:numPr>
          <w:ilvl w:val="0"/>
          <w:numId w:val="7"/>
        </w:numPr>
        <w:tabs>
          <w:tab w:val="clear" w:pos="794"/>
          <w:tab w:val="left" w:pos="400"/>
        </w:tabs>
        <w:rPr>
          <w:lang w:val="en-CA"/>
        </w:rPr>
        <w:pPrChange w:id="1105" w:author="Man-Shu Chiang (江嫚書)" w:date="2018-10-08T07:57:00Z">
          <w:pPr>
            <w:numPr>
              <w:numId w:val="9"/>
            </w:numPr>
            <w:tabs>
              <w:tab w:val="clear" w:pos="794"/>
              <w:tab w:val="left" w:pos="400"/>
            </w:tabs>
            <w:ind w:left="400" w:hanging="400"/>
          </w:pPr>
        </w:pPrChange>
      </w:pPr>
      <w:r w:rsidRPr="00901B03">
        <w:rPr>
          <w:lang w:val="en-CA"/>
        </w:rPr>
        <w:t>If sig_coeff_flag[ xC ][ yC ] is equal to 0, the transform coefficient level at the location ( xC, yC ) is set equal to 0.</w:t>
      </w:r>
    </w:p>
    <w:p w14:paraId="0CB2BA51" w14:textId="77777777" w:rsidR="00B64EEB" w:rsidRPr="00901B03" w:rsidRDefault="00B64EEB">
      <w:pPr>
        <w:numPr>
          <w:ilvl w:val="0"/>
          <w:numId w:val="7"/>
        </w:numPr>
        <w:tabs>
          <w:tab w:val="clear" w:pos="794"/>
          <w:tab w:val="left" w:pos="400"/>
        </w:tabs>
        <w:rPr>
          <w:lang w:val="en-CA"/>
        </w:rPr>
        <w:pPrChange w:id="1106" w:author="Man-Shu Chiang (江嫚書)" w:date="2018-10-08T07:57:00Z">
          <w:pPr>
            <w:numPr>
              <w:numId w:val="9"/>
            </w:numPr>
            <w:tabs>
              <w:tab w:val="clear" w:pos="794"/>
              <w:tab w:val="left" w:pos="400"/>
            </w:tabs>
            <w:ind w:left="400" w:hanging="400"/>
          </w:pPr>
        </w:pPrChange>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pPr>
        <w:numPr>
          <w:ilvl w:val="0"/>
          <w:numId w:val="7"/>
        </w:numPr>
        <w:tabs>
          <w:tab w:val="clear" w:pos="794"/>
          <w:tab w:val="left" w:pos="400"/>
        </w:tabs>
        <w:rPr>
          <w:lang w:val="en-CA"/>
        </w:rPr>
        <w:pPrChange w:id="1107" w:author="Man-Shu Chiang (江嫚書)" w:date="2018-10-08T07:57:00Z">
          <w:pPr>
            <w:numPr>
              <w:numId w:val="9"/>
            </w:numPr>
            <w:tabs>
              <w:tab w:val="clear" w:pos="794"/>
              <w:tab w:val="left" w:pos="400"/>
            </w:tabs>
            <w:ind w:left="400" w:hanging="400"/>
          </w:pPr>
        </w:pPrChange>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pPr>
        <w:numPr>
          <w:ilvl w:val="0"/>
          <w:numId w:val="7"/>
        </w:numPr>
        <w:tabs>
          <w:tab w:val="clear" w:pos="794"/>
          <w:tab w:val="left" w:pos="810"/>
          <w:tab w:val="left" w:pos="900"/>
        </w:tabs>
        <w:ind w:left="810"/>
        <w:rPr>
          <w:lang w:val="en-CA"/>
        </w:rPr>
        <w:pPrChange w:id="1108" w:author="Man-Shu Chiang (江嫚書)" w:date="2018-10-08T07:57:00Z">
          <w:pPr>
            <w:numPr>
              <w:numId w:val="9"/>
            </w:numPr>
            <w:tabs>
              <w:tab w:val="clear" w:pos="794"/>
              <w:tab w:val="num" w:pos="400"/>
              <w:tab w:val="left" w:pos="810"/>
              <w:tab w:val="left" w:pos="900"/>
            </w:tabs>
            <w:ind w:left="810" w:hanging="400"/>
          </w:pPr>
        </w:pPrChange>
      </w:pPr>
      <w:r w:rsidRPr="00901B03">
        <w:rPr>
          <w:lang w:val="en-CA"/>
        </w:rPr>
        <w:t xml:space="preserve">( xC &amp; 3, yC &amp; 3 ) is equal to </w:t>
      </w:r>
      <w:r w:rsidRPr="00901B03">
        <w:rPr>
          <w:bCs/>
          <w:lang w:val="en-CA"/>
        </w:rPr>
        <w:t>( 0, 0 ).</w:t>
      </w:r>
    </w:p>
    <w:p w14:paraId="34C1EF1E" w14:textId="77777777" w:rsidR="00B64EEB" w:rsidRPr="00901B03" w:rsidRDefault="00B64EEB">
      <w:pPr>
        <w:numPr>
          <w:ilvl w:val="0"/>
          <w:numId w:val="7"/>
        </w:numPr>
        <w:tabs>
          <w:tab w:val="clear" w:pos="794"/>
          <w:tab w:val="left" w:pos="810"/>
          <w:tab w:val="left" w:pos="900"/>
        </w:tabs>
        <w:ind w:left="810"/>
        <w:rPr>
          <w:lang w:val="en-CA"/>
        </w:rPr>
        <w:pPrChange w:id="1109" w:author="Man-Shu Chiang (江嫚書)" w:date="2018-10-08T07:57:00Z">
          <w:pPr>
            <w:numPr>
              <w:numId w:val="9"/>
            </w:numPr>
            <w:tabs>
              <w:tab w:val="clear" w:pos="794"/>
              <w:tab w:val="num" w:pos="400"/>
              <w:tab w:val="left" w:pos="810"/>
              <w:tab w:val="left" w:pos="900"/>
            </w:tabs>
            <w:ind w:left="810" w:hanging="400"/>
          </w:pPr>
        </w:pPrChange>
      </w:pPr>
      <w:r w:rsidRPr="00901B03">
        <w:rPr>
          <w:lang w:val="en-CA"/>
        </w:rPr>
        <w:t>inferSbDcSigCoeffFlag is equal to 1.</w:t>
      </w:r>
    </w:p>
    <w:p w14:paraId="0EFF2599" w14:textId="77777777" w:rsidR="00B64EEB" w:rsidRPr="00901B03" w:rsidRDefault="00B64EEB">
      <w:pPr>
        <w:numPr>
          <w:ilvl w:val="0"/>
          <w:numId w:val="7"/>
        </w:numPr>
        <w:tabs>
          <w:tab w:val="clear" w:pos="794"/>
          <w:tab w:val="left" w:pos="810"/>
          <w:tab w:val="left" w:pos="900"/>
        </w:tabs>
        <w:ind w:left="810"/>
        <w:rPr>
          <w:lang w:val="en-CA"/>
        </w:rPr>
        <w:pPrChange w:id="1110" w:author="Man-Shu Chiang (江嫚書)" w:date="2018-10-08T07:57:00Z">
          <w:pPr>
            <w:numPr>
              <w:numId w:val="9"/>
            </w:numPr>
            <w:tabs>
              <w:tab w:val="clear" w:pos="794"/>
              <w:tab w:val="num" w:pos="400"/>
              <w:tab w:val="left" w:pos="810"/>
              <w:tab w:val="left" w:pos="900"/>
            </w:tabs>
            <w:ind w:left="810" w:hanging="400"/>
          </w:pPr>
        </w:pPrChange>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pPr>
        <w:numPr>
          <w:ilvl w:val="0"/>
          <w:numId w:val="7"/>
        </w:numPr>
        <w:tabs>
          <w:tab w:val="clear" w:pos="794"/>
          <w:tab w:val="left" w:pos="400"/>
        </w:tabs>
        <w:rPr>
          <w:lang w:val="en-CA"/>
        </w:rPr>
        <w:pPrChange w:id="1111" w:author="Man-Shu Chiang (江嫚書)" w:date="2018-10-08T07:57:00Z">
          <w:pPr>
            <w:numPr>
              <w:numId w:val="9"/>
            </w:numPr>
            <w:tabs>
              <w:tab w:val="clear" w:pos="794"/>
              <w:tab w:val="left" w:pos="400"/>
            </w:tabs>
            <w:ind w:left="400" w:hanging="400"/>
          </w:pPr>
        </w:pPrChange>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pPr>
        <w:numPr>
          <w:ilvl w:val="0"/>
          <w:numId w:val="7"/>
        </w:numPr>
        <w:tabs>
          <w:tab w:val="clear" w:pos="794"/>
          <w:tab w:val="left" w:pos="400"/>
        </w:tabs>
        <w:rPr>
          <w:lang w:val="en-CA"/>
        </w:rPr>
        <w:pPrChange w:id="1112" w:author="Man-Shu Chiang (江嫚書)" w:date="2018-10-08T07:57:00Z">
          <w:pPr>
            <w:numPr>
              <w:numId w:val="9"/>
            </w:numPr>
            <w:tabs>
              <w:tab w:val="clear" w:pos="794"/>
              <w:tab w:val="left" w:pos="400"/>
            </w:tabs>
            <w:ind w:left="400" w:hanging="400"/>
          </w:pPr>
        </w:pPrChange>
      </w:pPr>
      <w:r w:rsidRPr="00901B03">
        <w:rPr>
          <w:lang w:val="en-CA"/>
        </w:rPr>
        <w:t>If coeff_sign_flag[ n ] is equal to 0, the corresponding transform coefficient level has a positive value.</w:t>
      </w:r>
    </w:p>
    <w:p w14:paraId="143A0C86" w14:textId="77777777" w:rsidR="00B64EEB" w:rsidRPr="00901B03" w:rsidRDefault="00B64EEB">
      <w:pPr>
        <w:numPr>
          <w:ilvl w:val="0"/>
          <w:numId w:val="7"/>
        </w:numPr>
        <w:tabs>
          <w:tab w:val="clear" w:pos="794"/>
          <w:tab w:val="left" w:pos="400"/>
        </w:tabs>
        <w:rPr>
          <w:lang w:val="en-CA"/>
        </w:rPr>
        <w:pPrChange w:id="1113" w:author="Man-Shu Chiang (江嫚書)" w:date="2018-10-08T07:57:00Z">
          <w:pPr>
            <w:numPr>
              <w:numId w:val="9"/>
            </w:numPr>
            <w:tabs>
              <w:tab w:val="clear" w:pos="794"/>
              <w:tab w:val="left" w:pos="400"/>
            </w:tabs>
            <w:ind w:left="400" w:hanging="400"/>
          </w:pPr>
        </w:pPrChange>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70C54EE8" w:rsidR="00BD6821" w:rsidRDefault="00BD6821" w:rsidP="00BD6821">
      <w:pPr>
        <w:tabs>
          <w:tab w:val="clear" w:pos="794"/>
          <w:tab w:val="left" w:pos="400"/>
        </w:tabs>
        <w:rPr>
          <w:lang w:val="en-CA"/>
        </w:rPr>
      </w:pPr>
      <w:r w:rsidRPr="00901B03">
        <w:rPr>
          <w:lang w:val="en-CA"/>
        </w:rPr>
        <w:t xml:space="preserve">When mts_idx[ x0 ][ y0 ] is not present, it is inferred </w:t>
      </w:r>
      <w:r w:rsidR="00C04C48">
        <w:rPr>
          <w:lang w:val="en-CA"/>
        </w:rPr>
        <w:t>as follows:</w:t>
      </w:r>
    </w:p>
    <w:p w14:paraId="5DE5C9FE" w14:textId="689CF093" w:rsidR="007A25E7" w:rsidRDefault="007A25E7">
      <w:pPr>
        <w:numPr>
          <w:ilvl w:val="0"/>
          <w:numId w:val="7"/>
        </w:numPr>
        <w:tabs>
          <w:tab w:val="clear" w:pos="794"/>
          <w:tab w:val="left" w:pos="400"/>
        </w:tabs>
        <w:rPr>
          <w:lang w:val="en-CA"/>
        </w:rPr>
        <w:pPrChange w:id="1114" w:author="Man-Shu Chiang (江嫚書)" w:date="2018-10-08T07:57:00Z">
          <w:pPr>
            <w:numPr>
              <w:numId w:val="9"/>
            </w:numPr>
            <w:tabs>
              <w:tab w:val="clear" w:pos="794"/>
              <w:tab w:val="left" w:pos="400"/>
            </w:tabs>
            <w:ind w:left="400" w:hanging="400"/>
          </w:pPr>
        </w:pPrChange>
      </w:pPr>
      <w:r>
        <w:rPr>
          <w:lang w:val="en-CA"/>
        </w:rPr>
        <w:t xml:space="preserve">If </w:t>
      </w:r>
      <w:r w:rsidRPr="00C04C48">
        <w:rPr>
          <w:lang w:val="en-CA"/>
        </w:rPr>
        <w:t>cu_mts_flag</w:t>
      </w:r>
      <w:r w:rsidRPr="00901B03">
        <w:rPr>
          <w:lang w:val="en-CA"/>
        </w:rPr>
        <w:t>[ x0 ][ y0 ]</w:t>
      </w:r>
      <w:r>
        <w:rPr>
          <w:lang w:val="en-CA"/>
        </w:rPr>
        <w:t xml:space="preserve"> is equal to 0</w:t>
      </w:r>
      <w:r w:rsidR="00D70798">
        <w:rPr>
          <w:lang w:val="en-CA"/>
        </w:rPr>
        <w:t xml:space="preserve"> or cIdx is </w:t>
      </w:r>
      <w:r w:rsidR="007B3FDD">
        <w:rPr>
          <w:lang w:val="en-CA"/>
        </w:rPr>
        <w:t>greater than 0</w:t>
      </w:r>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p>
    <w:p w14:paraId="5382F7CE" w14:textId="0F15115D" w:rsidR="007A25E7" w:rsidRDefault="007A25E7">
      <w:pPr>
        <w:numPr>
          <w:ilvl w:val="0"/>
          <w:numId w:val="7"/>
        </w:numPr>
        <w:tabs>
          <w:tab w:val="clear" w:pos="794"/>
          <w:tab w:val="left" w:pos="400"/>
        </w:tabs>
        <w:rPr>
          <w:lang w:val="en-CA"/>
        </w:rPr>
        <w:pPrChange w:id="1115" w:author="Man-Shu Chiang (江嫚書)" w:date="2018-10-08T07:57:00Z">
          <w:pPr>
            <w:numPr>
              <w:numId w:val="9"/>
            </w:numPr>
            <w:tabs>
              <w:tab w:val="clear" w:pos="794"/>
              <w:tab w:val="left" w:pos="400"/>
            </w:tabs>
            <w:ind w:left="400" w:hanging="400"/>
          </w:pPr>
        </w:pPrChange>
      </w:pPr>
      <w:r>
        <w:rPr>
          <w:lang w:val="en-CA"/>
        </w:rPr>
        <w:t xml:space="preserve">Otherwise, </w:t>
      </w:r>
      <w:r w:rsidRPr="00901B03">
        <w:rPr>
          <w:lang w:val="en-CA"/>
        </w:rPr>
        <w:t xml:space="preserve">mts_idx[ x0 ][ y0 ] </w:t>
      </w:r>
      <w:r>
        <w:rPr>
          <w:lang w:val="en-CA"/>
        </w:rPr>
        <w:t>is inferred to be equal to 0.</w:t>
      </w:r>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1116" w:name="_Toc525240232"/>
      <w:r w:rsidRPr="00901B03">
        <w:rPr>
          <w:lang w:val="en-CA"/>
        </w:rPr>
        <w:lastRenderedPageBreak/>
        <w:t>Decoding process</w:t>
      </w:r>
      <w:bookmarkEnd w:id="1116"/>
    </w:p>
    <w:p w14:paraId="57EC42E9" w14:textId="77777777" w:rsidR="0012023F" w:rsidRPr="00901B03" w:rsidRDefault="0012023F" w:rsidP="0012023F">
      <w:pPr>
        <w:pStyle w:val="20"/>
        <w:rPr>
          <w:lang w:val="en-CA"/>
        </w:rPr>
      </w:pPr>
      <w:bookmarkStart w:id="1117" w:name="_Toc525240233"/>
      <w:r w:rsidRPr="00901B03">
        <w:rPr>
          <w:lang w:val="en-CA"/>
        </w:rPr>
        <w:t>General decoding process</w:t>
      </w:r>
      <w:bookmarkEnd w:id="1117"/>
    </w:p>
    <w:p w14:paraId="1DCFDC15" w14:textId="77777777" w:rsidR="00647EAA" w:rsidRPr="00901B03" w:rsidRDefault="00647EAA" w:rsidP="00647EAA">
      <w:pPr>
        <w:pStyle w:val="20"/>
        <w:rPr>
          <w:lang w:val="en-CA"/>
        </w:rPr>
      </w:pPr>
      <w:bookmarkStart w:id="1118" w:name="_Toc525240234"/>
      <w:r w:rsidRPr="00901B03">
        <w:rPr>
          <w:lang w:val="en-CA"/>
        </w:rPr>
        <w:t>Decoding process for cod</w:t>
      </w:r>
      <w:bookmarkStart w:id="1119" w:name="_Toc287363813"/>
      <w:bookmarkStart w:id="1120" w:name="_Toc311217244"/>
      <w:bookmarkStart w:id="1121" w:name="_Toc317198791"/>
      <w:bookmarkStart w:id="1122" w:name="_Ref398992129"/>
      <w:bookmarkStart w:id="1123" w:name="_Ref398993355"/>
      <w:bookmarkStart w:id="1124" w:name="_Toc415475906"/>
      <w:bookmarkStart w:id="1125" w:name="_Toc423599181"/>
      <w:bookmarkStart w:id="1126" w:name="_Toc423601685"/>
      <w:bookmarkStart w:id="1127" w:name="_Toc462913180"/>
      <w:r w:rsidRPr="00901B03">
        <w:rPr>
          <w:lang w:val="en-CA"/>
        </w:rPr>
        <w:t>ing units coded in intra prediction mode</w:t>
      </w:r>
      <w:bookmarkEnd w:id="1118"/>
      <w:bookmarkEnd w:id="1119"/>
      <w:bookmarkEnd w:id="1120"/>
      <w:bookmarkEnd w:id="1121"/>
      <w:bookmarkEnd w:id="1122"/>
      <w:bookmarkEnd w:id="1123"/>
      <w:bookmarkEnd w:id="1124"/>
      <w:bookmarkEnd w:id="1125"/>
      <w:bookmarkEnd w:id="1126"/>
      <w:bookmarkEnd w:id="1127"/>
    </w:p>
    <w:p w14:paraId="4A3AD9A2" w14:textId="77777777" w:rsidR="00647EAA" w:rsidRPr="00901B03" w:rsidRDefault="00647EAA" w:rsidP="00647EAA">
      <w:pPr>
        <w:pStyle w:val="30"/>
        <w:rPr>
          <w:lang w:val="en-CA" w:eastAsia="ko-KR"/>
        </w:rPr>
      </w:pPr>
      <w:bookmarkStart w:id="1128" w:name="_Ref414881399"/>
      <w:bookmarkStart w:id="1129" w:name="_Toc415475907"/>
      <w:bookmarkStart w:id="1130" w:name="_Toc423599182"/>
      <w:bookmarkStart w:id="1131" w:name="_Toc423601686"/>
      <w:bookmarkStart w:id="1132" w:name="_Toc462913181"/>
      <w:bookmarkStart w:id="1133" w:name="_Toc525240235"/>
      <w:r w:rsidRPr="00901B03">
        <w:rPr>
          <w:lang w:val="en-CA" w:eastAsia="ko-KR"/>
        </w:rPr>
        <w:t xml:space="preserve">General </w:t>
      </w:r>
      <w:r w:rsidRPr="00901B03">
        <w:rPr>
          <w:lang w:val="en-CA"/>
        </w:rPr>
        <w:t>decoding process for coding units coded in intra prediction mode</w:t>
      </w:r>
      <w:bookmarkEnd w:id="1128"/>
      <w:bookmarkEnd w:id="1129"/>
      <w:bookmarkEnd w:id="1130"/>
      <w:bookmarkEnd w:id="1131"/>
      <w:bookmarkEnd w:id="1132"/>
      <w:bookmarkEnd w:id="1133"/>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pPr>
        <w:numPr>
          <w:ilvl w:val="0"/>
          <w:numId w:val="7"/>
        </w:numPr>
        <w:tabs>
          <w:tab w:val="clear" w:pos="794"/>
          <w:tab w:val="left" w:pos="284"/>
        </w:tabs>
        <w:ind w:left="284" w:hanging="284"/>
        <w:rPr>
          <w:lang w:val="en-CA"/>
        </w:rPr>
        <w:pPrChange w:id="1134" w:author="Man-Shu Chiang (江嫚書)" w:date="2018-10-08T07:57:00Z">
          <w:pPr>
            <w:numPr>
              <w:numId w:val="9"/>
            </w:numPr>
            <w:tabs>
              <w:tab w:val="clear" w:pos="794"/>
              <w:tab w:val="left" w:pos="284"/>
              <w:tab w:val="num" w:pos="400"/>
            </w:tabs>
            <w:ind w:left="284" w:hanging="284"/>
          </w:pPr>
        </w:pPrChange>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pPr>
        <w:numPr>
          <w:ilvl w:val="0"/>
          <w:numId w:val="7"/>
        </w:numPr>
        <w:tabs>
          <w:tab w:val="clear" w:pos="794"/>
          <w:tab w:val="left" w:pos="284"/>
        </w:tabs>
        <w:ind w:left="284" w:hanging="284"/>
        <w:rPr>
          <w:lang w:val="en-CA"/>
        </w:rPr>
        <w:pPrChange w:id="1135" w:author="Man-Shu Chiang (江嫚書)" w:date="2018-10-08T07:57:00Z">
          <w:pPr>
            <w:numPr>
              <w:numId w:val="9"/>
            </w:numPr>
            <w:tabs>
              <w:tab w:val="clear" w:pos="794"/>
              <w:tab w:val="left" w:pos="284"/>
              <w:tab w:val="num" w:pos="400"/>
            </w:tabs>
            <w:ind w:left="284" w:hanging="284"/>
          </w:pPr>
        </w:pPrChange>
      </w:pPr>
      <w:r w:rsidRPr="00901B03">
        <w:rPr>
          <w:lang w:val="en-CA"/>
        </w:rPr>
        <w:t>a variable cbWidth specifying the width of the current coding block in luma samples,</w:t>
      </w:r>
    </w:p>
    <w:p w14:paraId="30A399D9" w14:textId="77777777" w:rsidR="00647EAA" w:rsidRPr="00901B03" w:rsidRDefault="00647EAA">
      <w:pPr>
        <w:numPr>
          <w:ilvl w:val="0"/>
          <w:numId w:val="7"/>
        </w:numPr>
        <w:tabs>
          <w:tab w:val="clear" w:pos="794"/>
          <w:tab w:val="left" w:pos="284"/>
        </w:tabs>
        <w:ind w:left="284" w:hanging="284"/>
        <w:rPr>
          <w:lang w:val="en-CA"/>
        </w:rPr>
        <w:pPrChange w:id="1136" w:author="Man-Shu Chiang (江嫚書)" w:date="2018-10-08T07:57:00Z">
          <w:pPr>
            <w:numPr>
              <w:numId w:val="9"/>
            </w:numPr>
            <w:tabs>
              <w:tab w:val="clear" w:pos="794"/>
              <w:tab w:val="left" w:pos="284"/>
              <w:tab w:val="num" w:pos="400"/>
            </w:tabs>
            <w:ind w:left="284" w:hanging="284"/>
          </w:pPr>
        </w:pPrChange>
      </w:pPr>
      <w:r w:rsidRPr="00901B03">
        <w:rPr>
          <w:lang w:val="en-CA"/>
        </w:rPr>
        <w:t>a variable cbHeight specifying the height of the current coding block in luma samples,</w:t>
      </w:r>
    </w:p>
    <w:p w14:paraId="0F51DF72" w14:textId="77777777" w:rsidR="00647EAA" w:rsidRPr="00901B03" w:rsidRDefault="00647EAA">
      <w:pPr>
        <w:numPr>
          <w:ilvl w:val="0"/>
          <w:numId w:val="7"/>
        </w:numPr>
        <w:tabs>
          <w:tab w:val="clear" w:pos="794"/>
          <w:tab w:val="left" w:pos="284"/>
        </w:tabs>
        <w:ind w:left="284" w:hanging="284"/>
        <w:rPr>
          <w:lang w:val="en-CA"/>
        </w:rPr>
        <w:pPrChange w:id="1137" w:author="Man-Shu Chiang (江嫚書)" w:date="2018-10-08T07:57:00Z">
          <w:pPr>
            <w:numPr>
              <w:numId w:val="9"/>
            </w:numPr>
            <w:tabs>
              <w:tab w:val="clear" w:pos="794"/>
              <w:tab w:val="left" w:pos="284"/>
              <w:tab w:val="num" w:pos="400"/>
            </w:tabs>
            <w:ind w:left="284" w:hanging="284"/>
          </w:pPr>
        </w:pPrChange>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138" w:name="_Ref296586571"/>
      <w:bookmarkStart w:id="1139" w:name="_Toc311217245"/>
      <w:bookmarkStart w:id="1140" w:name="_Toc317198792"/>
      <w:bookmarkStart w:id="1141" w:name="_Ref397950282"/>
      <w:bookmarkStart w:id="1142" w:name="_Ref397950366"/>
      <w:bookmarkStart w:id="1143" w:name="_Toc415475908"/>
      <w:bookmarkStart w:id="1144" w:name="_Toc423599183"/>
      <w:bookmarkStart w:id="1145" w:name="_Toc423601687"/>
      <w:bookmarkStart w:id="1146"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pPr>
        <w:numPr>
          <w:ilvl w:val="0"/>
          <w:numId w:val="10"/>
        </w:numPr>
        <w:tabs>
          <w:tab w:val="clear" w:pos="794"/>
          <w:tab w:val="left" w:pos="284"/>
          <w:tab w:val="left" w:pos="720"/>
        </w:tabs>
        <w:rPr>
          <w:lang w:val="en-CA"/>
        </w:rPr>
        <w:pPrChange w:id="1147" w:author="Man-Shu Chiang (江嫚書)" w:date="2018-10-08T07:57:00Z">
          <w:pPr>
            <w:numPr>
              <w:numId w:val="14"/>
            </w:numPr>
            <w:tabs>
              <w:tab w:val="clear" w:pos="794"/>
              <w:tab w:val="left" w:pos="284"/>
              <w:tab w:val="left" w:pos="720"/>
            </w:tabs>
            <w:ind w:left="360" w:hanging="360"/>
          </w:pPr>
        </w:pPrChange>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pPr>
        <w:numPr>
          <w:ilvl w:val="0"/>
          <w:numId w:val="10"/>
        </w:numPr>
        <w:tabs>
          <w:tab w:val="clear" w:pos="794"/>
          <w:tab w:val="left" w:pos="284"/>
          <w:tab w:val="left" w:pos="709"/>
        </w:tabs>
        <w:rPr>
          <w:lang w:val="en-CA"/>
        </w:rPr>
        <w:pPrChange w:id="1148" w:author="Man-Shu Chiang (江嫚書)" w:date="2018-10-08T07:57:00Z">
          <w:pPr>
            <w:numPr>
              <w:numId w:val="14"/>
            </w:numPr>
            <w:tabs>
              <w:tab w:val="clear" w:pos="794"/>
              <w:tab w:val="left" w:pos="284"/>
              <w:tab w:val="left" w:pos="709"/>
            </w:tabs>
            <w:ind w:left="360" w:hanging="360"/>
          </w:pPr>
        </w:pPrChange>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pPr>
        <w:numPr>
          <w:ilvl w:val="0"/>
          <w:numId w:val="12"/>
        </w:numPr>
        <w:tabs>
          <w:tab w:val="clear" w:pos="794"/>
          <w:tab w:val="left" w:pos="284"/>
          <w:tab w:val="left" w:pos="720"/>
        </w:tabs>
        <w:rPr>
          <w:lang w:val="en-CA"/>
        </w:rPr>
        <w:pPrChange w:id="1149" w:author="Man-Shu Chiang (江嫚書)" w:date="2018-10-08T07:57:00Z">
          <w:pPr>
            <w:numPr>
              <w:numId w:val="16"/>
            </w:numPr>
            <w:tabs>
              <w:tab w:val="clear" w:pos="794"/>
              <w:tab w:val="left" w:pos="284"/>
              <w:tab w:val="num" w:pos="400"/>
              <w:tab w:val="left" w:pos="720"/>
            </w:tabs>
            <w:ind w:left="400" w:hanging="400"/>
          </w:pPr>
        </w:pPrChange>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pPr>
        <w:numPr>
          <w:ilvl w:val="0"/>
          <w:numId w:val="12"/>
        </w:numPr>
        <w:tabs>
          <w:tab w:val="clear" w:pos="794"/>
          <w:tab w:val="left" w:pos="284"/>
          <w:tab w:val="left" w:pos="709"/>
        </w:tabs>
        <w:rPr>
          <w:lang w:val="en-CA"/>
        </w:rPr>
        <w:pPrChange w:id="1150" w:author="Man-Shu Chiang (江嫚書)" w:date="2018-10-08T07:57:00Z">
          <w:pPr>
            <w:numPr>
              <w:numId w:val="16"/>
            </w:numPr>
            <w:tabs>
              <w:tab w:val="clear" w:pos="794"/>
              <w:tab w:val="left" w:pos="284"/>
              <w:tab w:val="num" w:pos="400"/>
              <w:tab w:val="left" w:pos="709"/>
            </w:tabs>
            <w:ind w:left="400" w:hanging="400"/>
          </w:pPr>
        </w:pPrChange>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pPr>
        <w:numPr>
          <w:ilvl w:val="0"/>
          <w:numId w:val="12"/>
        </w:numPr>
        <w:tabs>
          <w:tab w:val="clear" w:pos="794"/>
          <w:tab w:val="left" w:pos="284"/>
          <w:tab w:val="left" w:pos="709"/>
        </w:tabs>
        <w:rPr>
          <w:lang w:val="en-CA"/>
        </w:rPr>
        <w:pPrChange w:id="1151" w:author="Man-Shu Chiang (江嫚書)" w:date="2018-10-08T07:57:00Z">
          <w:pPr>
            <w:numPr>
              <w:numId w:val="16"/>
            </w:numPr>
            <w:tabs>
              <w:tab w:val="clear" w:pos="794"/>
              <w:tab w:val="left" w:pos="284"/>
              <w:tab w:val="num" w:pos="400"/>
              <w:tab w:val="left" w:pos="709"/>
            </w:tabs>
            <w:ind w:left="400" w:hanging="400"/>
          </w:pPr>
        </w:pPrChange>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1152" w:name="_Ref522182246"/>
      <w:bookmarkStart w:id="1153" w:name="_Toc525240236"/>
      <w:r w:rsidRPr="00901B03">
        <w:rPr>
          <w:lang w:val="en-CA" w:eastAsia="ko-KR"/>
        </w:rPr>
        <w:t>Derivation process for luma intra prediction mode</w:t>
      </w:r>
      <w:bookmarkEnd w:id="1138"/>
      <w:bookmarkEnd w:id="1139"/>
      <w:bookmarkEnd w:id="1140"/>
      <w:bookmarkEnd w:id="1141"/>
      <w:bookmarkEnd w:id="1142"/>
      <w:bookmarkEnd w:id="1143"/>
      <w:bookmarkEnd w:id="1144"/>
      <w:bookmarkEnd w:id="1145"/>
      <w:bookmarkEnd w:id="1146"/>
      <w:bookmarkEnd w:id="1152"/>
      <w:bookmarkEnd w:id="1153"/>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pPr>
        <w:numPr>
          <w:ilvl w:val="0"/>
          <w:numId w:val="7"/>
        </w:numPr>
        <w:tabs>
          <w:tab w:val="clear" w:pos="794"/>
          <w:tab w:val="left" w:pos="284"/>
        </w:tabs>
        <w:ind w:left="284" w:hanging="284"/>
        <w:rPr>
          <w:lang w:val="en-CA"/>
        </w:rPr>
        <w:pPrChange w:id="1154" w:author="Man-Shu Chiang (江嫚書)" w:date="2018-10-08T07:57:00Z">
          <w:pPr>
            <w:numPr>
              <w:numId w:val="9"/>
            </w:numPr>
            <w:tabs>
              <w:tab w:val="clear" w:pos="794"/>
              <w:tab w:val="left" w:pos="284"/>
              <w:tab w:val="num" w:pos="400"/>
            </w:tabs>
            <w:ind w:left="284" w:hanging="284"/>
          </w:pPr>
        </w:pPrChange>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pPr>
        <w:numPr>
          <w:ilvl w:val="0"/>
          <w:numId w:val="7"/>
        </w:numPr>
        <w:tabs>
          <w:tab w:val="clear" w:pos="794"/>
          <w:tab w:val="left" w:pos="284"/>
        </w:tabs>
        <w:ind w:left="284" w:hanging="284"/>
        <w:rPr>
          <w:lang w:val="en-CA"/>
        </w:rPr>
        <w:pPrChange w:id="1155" w:author="Man-Shu Chiang (江嫚書)" w:date="2018-10-08T07:57:00Z">
          <w:pPr>
            <w:numPr>
              <w:numId w:val="9"/>
            </w:numPr>
            <w:tabs>
              <w:tab w:val="clear" w:pos="794"/>
              <w:tab w:val="left" w:pos="284"/>
              <w:tab w:val="num" w:pos="400"/>
            </w:tabs>
            <w:ind w:left="284" w:hanging="284"/>
          </w:pPr>
        </w:pPrChange>
      </w:pPr>
      <w:r w:rsidRPr="00901B03">
        <w:rPr>
          <w:lang w:val="en-CA"/>
        </w:rPr>
        <w:t>a variable cbWidth specifying the width of the current coding block in luma samples,</w:t>
      </w:r>
    </w:p>
    <w:p w14:paraId="07BC3F8C" w14:textId="77777777" w:rsidR="00CD04E7" w:rsidRPr="00901B03" w:rsidRDefault="00CD04E7">
      <w:pPr>
        <w:numPr>
          <w:ilvl w:val="0"/>
          <w:numId w:val="7"/>
        </w:numPr>
        <w:tabs>
          <w:tab w:val="clear" w:pos="794"/>
          <w:tab w:val="left" w:pos="284"/>
        </w:tabs>
        <w:ind w:left="284" w:hanging="284"/>
        <w:rPr>
          <w:lang w:val="en-CA"/>
        </w:rPr>
        <w:pPrChange w:id="1156" w:author="Man-Shu Chiang (江嫚書)" w:date="2018-10-08T07:57:00Z">
          <w:pPr>
            <w:numPr>
              <w:numId w:val="9"/>
            </w:numPr>
            <w:tabs>
              <w:tab w:val="clear" w:pos="794"/>
              <w:tab w:val="left" w:pos="284"/>
              <w:tab w:val="num" w:pos="400"/>
            </w:tabs>
            <w:ind w:left="284" w:hanging="284"/>
          </w:pPr>
        </w:pPrChange>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e"/>
        <w:rPr>
          <w:lang w:val="en-CA" w:eastAsia="ko-KR"/>
        </w:rPr>
      </w:pPr>
      <w:bookmarkStart w:id="1157" w:name="_Ref521602371"/>
      <w:bookmarkStart w:id="1158" w:name="_Toc415476444"/>
      <w:bookmarkStart w:id="1159" w:name="_Toc423602485"/>
      <w:bookmarkStart w:id="1160" w:name="_Toc423602659"/>
      <w:bookmarkStart w:id="1161" w:name="_Toc462913537"/>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157"/>
      <w:r w:rsidRPr="00901B03">
        <w:rPr>
          <w:lang w:val="en-CA"/>
        </w:rPr>
        <w:t xml:space="preserve"> – </w:t>
      </w:r>
      <w:r w:rsidRPr="00901B03">
        <w:rPr>
          <w:lang w:val="en-CA" w:eastAsia="ko-KR"/>
        </w:rPr>
        <w:t>Specification of intra prediction mode and associated names</w:t>
      </w:r>
      <w:bookmarkEnd w:id="1158"/>
      <w:bookmarkEnd w:id="1159"/>
      <w:bookmarkEnd w:id="1160"/>
      <w:bookmarkEnd w:id="1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pPr>
        <w:numPr>
          <w:ilvl w:val="0"/>
          <w:numId w:val="13"/>
        </w:numPr>
        <w:tabs>
          <w:tab w:val="clear" w:pos="794"/>
          <w:tab w:val="left" w:pos="284"/>
          <w:tab w:val="left" w:pos="709"/>
        </w:tabs>
        <w:rPr>
          <w:lang w:val="en-CA"/>
        </w:rPr>
        <w:pPrChange w:id="1162" w:author="Man-Shu Chiang (江嫚書)" w:date="2018-10-08T07:57:00Z">
          <w:pPr>
            <w:numPr>
              <w:numId w:val="17"/>
            </w:numPr>
            <w:tabs>
              <w:tab w:val="clear" w:pos="794"/>
              <w:tab w:val="left" w:pos="284"/>
              <w:tab w:val="left" w:pos="709"/>
            </w:tabs>
            <w:ind w:left="720" w:hanging="360"/>
          </w:pPr>
        </w:pPrChange>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pPr>
        <w:numPr>
          <w:ilvl w:val="0"/>
          <w:numId w:val="13"/>
        </w:numPr>
        <w:tabs>
          <w:tab w:val="clear" w:pos="794"/>
          <w:tab w:val="left" w:pos="284"/>
          <w:tab w:val="left" w:pos="709"/>
        </w:tabs>
        <w:rPr>
          <w:lang w:val="en-CA" w:eastAsia="ko-KR"/>
        </w:rPr>
        <w:pPrChange w:id="1163" w:author="Man-Shu Chiang (江嫚書)" w:date="2018-10-08T07:57:00Z">
          <w:pPr>
            <w:numPr>
              <w:numId w:val="17"/>
            </w:numPr>
            <w:tabs>
              <w:tab w:val="clear" w:pos="794"/>
              <w:tab w:val="left" w:pos="284"/>
              <w:tab w:val="left" w:pos="709"/>
            </w:tabs>
            <w:ind w:left="720" w:hanging="360"/>
          </w:pPr>
        </w:pPrChange>
      </w:pPr>
      <w:r w:rsidRPr="00901B03">
        <w:rPr>
          <w:lang w:val="en-CA" w:eastAsia="ko-KR"/>
        </w:rPr>
        <w:t>For X being replaced by either A or B, the variables candIntraPredModeX are derived as follows:</w:t>
      </w:r>
    </w:p>
    <w:p w14:paraId="459F8D7E" w14:textId="77777777" w:rsidR="00647EAA" w:rsidRPr="00901B03" w:rsidRDefault="00647EAA">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Change w:id="1164" w:author="Man-Shu Chiang (江嫚書)" w:date="2018-10-08T07:57:00Z">
          <w:pPr>
            <w:numPr>
              <w:numId w:val="12"/>
            </w:numPr>
            <w:tabs>
              <w:tab w:val="clear" w:pos="794"/>
              <w:tab w:val="clear" w:pos="1191"/>
              <w:tab w:val="clear" w:pos="1588"/>
              <w:tab w:val="clear" w:pos="1985"/>
              <w:tab w:val="left" w:pos="990"/>
              <w:tab w:val="left" w:pos="1440"/>
              <w:tab w:val="left" w:pos="2977"/>
            </w:tabs>
            <w:ind w:left="990" w:hanging="27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pPr>
        <w:numPr>
          <w:ilvl w:val="0"/>
          <w:numId w:val="9"/>
        </w:numPr>
        <w:tabs>
          <w:tab w:val="clear" w:pos="400"/>
          <w:tab w:val="clear" w:pos="794"/>
          <w:tab w:val="clear" w:pos="1191"/>
          <w:tab w:val="clear" w:pos="1588"/>
          <w:tab w:val="clear" w:pos="1985"/>
          <w:tab w:val="left" w:pos="990"/>
          <w:tab w:val="left" w:pos="1440"/>
          <w:tab w:val="left" w:pos="2977"/>
        </w:tabs>
        <w:ind w:left="990" w:hanging="270"/>
        <w:rPr>
          <w:lang w:val="en-CA" w:eastAsia="ko-KR"/>
        </w:rPr>
        <w:pPrChange w:id="1165" w:author="Man-Shu Chiang (江嫚書)" w:date="2018-10-08T07:57:00Z">
          <w:pPr>
            <w:numPr>
              <w:numId w:val="12"/>
            </w:numPr>
            <w:tabs>
              <w:tab w:val="clear" w:pos="794"/>
              <w:tab w:val="clear" w:pos="1191"/>
              <w:tab w:val="clear" w:pos="1588"/>
              <w:tab w:val="clear" w:pos="1985"/>
              <w:tab w:val="left" w:pos="990"/>
              <w:tab w:val="left" w:pos="1440"/>
              <w:tab w:val="left" w:pos="2977"/>
            </w:tabs>
            <w:ind w:left="990" w:hanging="270"/>
          </w:pPr>
        </w:pPrChange>
      </w:pPr>
      <w:r w:rsidRPr="00901B03">
        <w:rPr>
          <w:lang w:val="en-CA" w:eastAsia="ko-KR"/>
        </w:rPr>
        <w:t>The candidate intra prediction mode candIntraPredModeX is derived as follows:</w:t>
      </w:r>
    </w:p>
    <w:p w14:paraId="55CBA5B0"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350" w:hanging="270"/>
        <w:rPr>
          <w:lang w:val="en-CA" w:eastAsia="ko-KR"/>
        </w:rPr>
        <w:pPrChange w:id="1166" w:author="Man-Shu Chiang (江嫚書)" w:date="2018-10-08T07:57:00Z">
          <w:pPr>
            <w:numPr>
              <w:numId w:val="12"/>
            </w:numPr>
            <w:tabs>
              <w:tab w:val="clear" w:pos="794"/>
              <w:tab w:val="clear" w:pos="1191"/>
              <w:tab w:val="clear" w:pos="1588"/>
              <w:tab w:val="clear" w:pos="1985"/>
              <w:tab w:val="left" w:pos="2977"/>
            </w:tabs>
            <w:ind w:left="1350" w:hanging="270"/>
          </w:pPr>
        </w:pPrChange>
      </w:pPr>
      <w:r w:rsidRPr="00901B03">
        <w:rPr>
          <w:lang w:val="en-CA" w:eastAsia="ko-KR"/>
        </w:rPr>
        <w:t>If one or more of the following conditions are true, candIntraPredModeX is set equal to INTRA_DC.</w:t>
      </w:r>
    </w:p>
    <w:p w14:paraId="00A025B0"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620" w:hanging="270"/>
        <w:rPr>
          <w:lang w:val="en-CA" w:eastAsia="ko-KR"/>
        </w:rPr>
        <w:pPrChange w:id="1167" w:author="Man-Shu Chiang (江嫚書)" w:date="2018-10-08T07:57:00Z">
          <w:pPr>
            <w:numPr>
              <w:numId w:val="12"/>
            </w:numPr>
            <w:tabs>
              <w:tab w:val="clear" w:pos="794"/>
              <w:tab w:val="clear" w:pos="1191"/>
              <w:tab w:val="clear" w:pos="1588"/>
              <w:tab w:val="clear" w:pos="1985"/>
              <w:tab w:val="left" w:pos="2977"/>
            </w:tabs>
            <w:ind w:left="1620" w:hanging="270"/>
          </w:pPr>
        </w:pPrChange>
      </w:pPr>
      <w:r w:rsidRPr="00901B03">
        <w:rPr>
          <w:lang w:val="en-CA" w:eastAsia="ko-KR"/>
        </w:rPr>
        <w:t>The variable availableX is equal to FALSE.</w:t>
      </w:r>
    </w:p>
    <w:p w14:paraId="1AD26EC3"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620" w:hanging="270"/>
        <w:rPr>
          <w:lang w:val="en-CA" w:eastAsia="ko-KR"/>
        </w:rPr>
        <w:pPrChange w:id="1168" w:author="Man-Shu Chiang (江嫚書)" w:date="2018-10-08T07:57:00Z">
          <w:pPr>
            <w:numPr>
              <w:numId w:val="12"/>
            </w:numPr>
            <w:tabs>
              <w:tab w:val="clear" w:pos="794"/>
              <w:tab w:val="clear" w:pos="1191"/>
              <w:tab w:val="clear" w:pos="1588"/>
              <w:tab w:val="clear" w:pos="1985"/>
              <w:tab w:val="left" w:pos="2977"/>
            </w:tabs>
            <w:ind w:left="1620" w:hanging="270"/>
          </w:pPr>
        </w:pPrChange>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620" w:hanging="270"/>
        <w:rPr>
          <w:lang w:val="en-CA" w:eastAsia="ko-KR"/>
        </w:rPr>
        <w:pPrChange w:id="1169" w:author="Man-Shu Chiang (江嫚書)" w:date="2018-10-08T07:57:00Z">
          <w:pPr>
            <w:numPr>
              <w:numId w:val="12"/>
            </w:numPr>
            <w:tabs>
              <w:tab w:val="clear" w:pos="794"/>
              <w:tab w:val="clear" w:pos="1191"/>
              <w:tab w:val="clear" w:pos="1588"/>
              <w:tab w:val="clear" w:pos="1985"/>
              <w:tab w:val="left" w:pos="2977"/>
            </w:tabs>
            <w:ind w:left="1620" w:hanging="270"/>
          </w:pPr>
        </w:pPrChange>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pPr>
        <w:numPr>
          <w:ilvl w:val="0"/>
          <w:numId w:val="9"/>
        </w:numPr>
        <w:tabs>
          <w:tab w:val="clear" w:pos="400"/>
          <w:tab w:val="clear" w:pos="794"/>
          <w:tab w:val="clear" w:pos="1191"/>
          <w:tab w:val="clear" w:pos="1588"/>
          <w:tab w:val="clear" w:pos="1985"/>
          <w:tab w:val="left" w:pos="2977"/>
        </w:tabs>
        <w:ind w:left="1350" w:hanging="270"/>
        <w:rPr>
          <w:lang w:val="en-CA" w:eastAsia="ko-KR"/>
        </w:rPr>
        <w:pPrChange w:id="1170" w:author="Man-Shu Chiang (江嫚書)" w:date="2018-10-08T07:57:00Z">
          <w:pPr>
            <w:numPr>
              <w:numId w:val="12"/>
            </w:numPr>
            <w:tabs>
              <w:tab w:val="clear" w:pos="794"/>
              <w:tab w:val="clear" w:pos="1191"/>
              <w:tab w:val="clear" w:pos="1588"/>
              <w:tab w:val="clear" w:pos="1985"/>
              <w:tab w:val="left" w:pos="2977"/>
            </w:tabs>
            <w:ind w:left="1350" w:hanging="270"/>
          </w:pPr>
        </w:pPrChange>
      </w:pPr>
      <w:r w:rsidRPr="00901B03">
        <w:rPr>
          <w:lang w:val="en-CA" w:eastAsia="ko-KR"/>
        </w:rPr>
        <w:t>Otherwise, candIntraPredModeX is set equal to IntraPredModeY[ xNbX ][ yNbX ].</w:t>
      </w:r>
    </w:p>
    <w:p w14:paraId="37AD5338" w14:textId="77777777" w:rsidR="00647EAA" w:rsidRPr="00901B03" w:rsidRDefault="00647EAA">
      <w:pPr>
        <w:numPr>
          <w:ilvl w:val="0"/>
          <w:numId w:val="13"/>
        </w:numPr>
        <w:tabs>
          <w:tab w:val="clear" w:pos="794"/>
          <w:tab w:val="left" w:pos="284"/>
          <w:tab w:val="left" w:pos="709"/>
        </w:tabs>
        <w:rPr>
          <w:lang w:val="en-CA" w:eastAsia="ko-KR"/>
        </w:rPr>
        <w:pPrChange w:id="1171" w:author="Man-Shu Chiang (江嫚書)" w:date="2018-10-08T07:57:00Z">
          <w:pPr>
            <w:numPr>
              <w:numId w:val="17"/>
            </w:numPr>
            <w:tabs>
              <w:tab w:val="clear" w:pos="794"/>
              <w:tab w:val="left" w:pos="284"/>
              <w:tab w:val="left" w:pos="709"/>
            </w:tabs>
            <w:ind w:left="720" w:hanging="360"/>
          </w:pPr>
        </w:pPrChange>
      </w:pPr>
      <w:r w:rsidRPr="00901B03">
        <w:rPr>
          <w:lang w:val="en-CA" w:eastAsia="ko-KR"/>
        </w:rPr>
        <w:t>The candModeList[ x ] with x = 0..2 is derived as follows:</w:t>
      </w:r>
    </w:p>
    <w:p w14:paraId="0F5E6BD1" w14:textId="77777777" w:rsidR="00647EAA" w:rsidRPr="00901B03" w:rsidRDefault="00647EAA">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72"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If candIntraPredModeB is equal to candIntraPredModeA, the following applies:</w:t>
      </w:r>
    </w:p>
    <w:p w14:paraId="345AF244" w14:textId="77777777" w:rsidR="00134725" w:rsidRPr="00901B03" w:rsidRDefault="00134725">
      <w:pPr>
        <w:numPr>
          <w:ilvl w:val="1"/>
          <w:numId w:val="9"/>
        </w:numPr>
        <w:tabs>
          <w:tab w:val="clear" w:pos="794"/>
          <w:tab w:val="clear" w:pos="1191"/>
          <w:tab w:val="clear" w:pos="1588"/>
          <w:tab w:val="clear" w:pos="1985"/>
          <w:tab w:val="left" w:pos="1134"/>
          <w:tab w:val="left" w:pos="2977"/>
        </w:tabs>
        <w:rPr>
          <w:lang w:val="en-CA" w:eastAsia="ko-KR"/>
        </w:rPr>
        <w:pPrChange w:id="1173"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pPr>
        <w:numPr>
          <w:ilvl w:val="1"/>
          <w:numId w:val="9"/>
        </w:numPr>
        <w:tabs>
          <w:tab w:val="clear" w:pos="794"/>
          <w:tab w:val="clear" w:pos="1191"/>
          <w:tab w:val="clear" w:pos="1588"/>
          <w:tab w:val="clear" w:pos="1985"/>
          <w:tab w:val="left" w:pos="1134"/>
          <w:tab w:val="left" w:pos="2977"/>
        </w:tabs>
        <w:rPr>
          <w:lang w:val="en-CA" w:eastAsia="ko-KR"/>
        </w:rPr>
        <w:pPrChange w:id="1174"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75"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Otherwise (candIntraPredModeB is not equal to candIntraPredModeA), the following applies:</w:t>
      </w:r>
    </w:p>
    <w:p w14:paraId="2CA0C6EC" w14:textId="77777777" w:rsidR="00134725" w:rsidRPr="00901B03" w:rsidRDefault="00134725">
      <w:pPr>
        <w:numPr>
          <w:ilvl w:val="1"/>
          <w:numId w:val="9"/>
        </w:numPr>
        <w:tabs>
          <w:tab w:val="clear" w:pos="794"/>
          <w:tab w:val="clear" w:pos="1191"/>
          <w:tab w:val="clear" w:pos="1588"/>
          <w:tab w:val="clear" w:pos="1985"/>
          <w:tab w:val="left" w:pos="1134"/>
          <w:tab w:val="left" w:pos="2977"/>
        </w:tabs>
        <w:rPr>
          <w:lang w:val="en-CA" w:eastAsia="ko-KR"/>
        </w:rPr>
        <w:pPrChange w:id="1176"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pPr>
        <w:numPr>
          <w:ilvl w:val="1"/>
          <w:numId w:val="9"/>
        </w:numPr>
        <w:tabs>
          <w:tab w:val="clear" w:pos="794"/>
          <w:tab w:val="clear" w:pos="1191"/>
          <w:tab w:val="clear" w:pos="1588"/>
          <w:tab w:val="clear" w:pos="1985"/>
          <w:tab w:val="left" w:pos="1134"/>
          <w:tab w:val="left" w:pos="2977"/>
        </w:tabs>
        <w:rPr>
          <w:lang w:val="en-CA" w:eastAsia="ko-KR"/>
        </w:rPr>
        <w:pPrChange w:id="1177"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pPr>
        <w:numPr>
          <w:ilvl w:val="1"/>
          <w:numId w:val="9"/>
        </w:numPr>
        <w:tabs>
          <w:tab w:val="clear" w:pos="794"/>
          <w:tab w:val="clear" w:pos="1191"/>
          <w:tab w:val="clear" w:pos="1588"/>
          <w:tab w:val="clear" w:pos="1985"/>
          <w:tab w:val="left" w:pos="1134"/>
          <w:tab w:val="left" w:pos="2977"/>
        </w:tabs>
        <w:rPr>
          <w:lang w:val="en-CA" w:eastAsia="ko-KR"/>
        </w:rPr>
        <w:pPrChange w:id="1178"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pPr>
        <w:numPr>
          <w:ilvl w:val="1"/>
          <w:numId w:val="9"/>
        </w:numPr>
        <w:tabs>
          <w:tab w:val="clear" w:pos="794"/>
          <w:tab w:val="clear" w:pos="1191"/>
          <w:tab w:val="clear" w:pos="1588"/>
          <w:tab w:val="clear" w:pos="1985"/>
          <w:tab w:val="left" w:pos="1134"/>
          <w:tab w:val="left" w:pos="2977"/>
        </w:tabs>
        <w:rPr>
          <w:lang w:val="en-CA" w:eastAsia="ko-KR"/>
        </w:rPr>
        <w:pPrChange w:id="1179"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r w:rsidRPr="00901B03">
        <w:rPr>
          <w:lang w:val="en-CA" w:eastAsia="ko-KR"/>
        </w:rPr>
        <w:lastRenderedPageBreak/>
        <w:t>Otherwise, candModeList[ 2 ] is set equal to INTRA_ANGULAR50.</w:t>
      </w:r>
    </w:p>
    <w:p w14:paraId="4B7435E9" w14:textId="77777777" w:rsidR="00C36E83" w:rsidRPr="00901B03" w:rsidRDefault="00C36E83">
      <w:pPr>
        <w:numPr>
          <w:ilvl w:val="0"/>
          <w:numId w:val="13"/>
        </w:numPr>
        <w:tabs>
          <w:tab w:val="clear" w:pos="794"/>
          <w:tab w:val="left" w:pos="284"/>
          <w:tab w:val="left" w:pos="709"/>
        </w:tabs>
        <w:rPr>
          <w:lang w:val="en-CA" w:eastAsia="ko-KR"/>
        </w:rPr>
        <w:pPrChange w:id="1180" w:author="Man-Shu Chiang (江嫚書)" w:date="2018-10-08T07:57:00Z">
          <w:pPr>
            <w:numPr>
              <w:numId w:val="17"/>
            </w:numPr>
            <w:tabs>
              <w:tab w:val="clear" w:pos="794"/>
              <w:tab w:val="left" w:pos="284"/>
              <w:tab w:val="left" w:pos="709"/>
            </w:tabs>
            <w:ind w:left="720" w:hanging="360"/>
          </w:pPr>
        </w:pPrChange>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81"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pPr>
        <w:numPr>
          <w:ilvl w:val="0"/>
          <w:numId w:val="9"/>
        </w:numPr>
        <w:tabs>
          <w:tab w:val="clear" w:pos="400"/>
          <w:tab w:val="clear" w:pos="794"/>
          <w:tab w:val="clear" w:pos="1191"/>
          <w:tab w:val="clear" w:pos="1588"/>
          <w:tab w:val="clear" w:pos="1985"/>
          <w:tab w:val="left" w:pos="1134"/>
          <w:tab w:val="left" w:pos="1440"/>
          <w:tab w:val="left" w:pos="2977"/>
        </w:tabs>
        <w:ind w:left="1134"/>
        <w:rPr>
          <w:lang w:val="en-CA" w:eastAsia="ko-KR"/>
        </w:rPr>
        <w:pPrChange w:id="1182" w:author="Man-Shu Chiang (江嫚書)" w:date="2018-10-08T07:57:00Z">
          <w:pPr>
            <w:numPr>
              <w:numId w:val="12"/>
            </w:numPr>
            <w:tabs>
              <w:tab w:val="clear" w:pos="794"/>
              <w:tab w:val="clear" w:pos="1191"/>
              <w:tab w:val="clear" w:pos="1588"/>
              <w:tab w:val="clear" w:pos="1985"/>
              <w:tab w:val="left" w:pos="1134"/>
              <w:tab w:val="left" w:pos="1440"/>
              <w:tab w:val="left" w:pos="2977"/>
            </w:tabs>
            <w:ind w:left="1134" w:hanging="360"/>
          </w:pPr>
        </w:pPrChange>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pPr>
        <w:numPr>
          <w:ilvl w:val="0"/>
          <w:numId w:val="11"/>
        </w:numPr>
        <w:tabs>
          <w:tab w:val="clear" w:pos="794"/>
          <w:tab w:val="clear" w:pos="1191"/>
          <w:tab w:val="clear" w:pos="1588"/>
          <w:tab w:val="clear" w:pos="1985"/>
          <w:tab w:val="left" w:pos="2127"/>
          <w:tab w:val="left" w:pos="2977"/>
        </w:tabs>
        <w:ind w:left="1530"/>
        <w:rPr>
          <w:lang w:val="en-CA" w:eastAsia="ko-KR"/>
        </w:rPr>
        <w:pPrChange w:id="1183" w:author="Man-Shu Chiang (江嫚書)" w:date="2018-10-08T07:57:00Z">
          <w:pPr>
            <w:numPr>
              <w:numId w:val="15"/>
            </w:numPr>
            <w:tabs>
              <w:tab w:val="clear" w:pos="794"/>
              <w:tab w:val="clear" w:pos="1191"/>
              <w:tab w:val="clear" w:pos="1588"/>
              <w:tab w:val="clear" w:pos="1985"/>
              <w:tab w:val="left" w:pos="2127"/>
              <w:tab w:val="left" w:pos="2977"/>
            </w:tabs>
            <w:ind w:left="1530" w:hanging="360"/>
          </w:pPr>
        </w:pPrChange>
      </w:pPr>
      <w:r w:rsidRPr="00901B03">
        <w:rPr>
          <w:lang w:val="en-CA" w:eastAsia="ko-KR"/>
        </w:rPr>
        <w:t>The array candModeList[ x ], x = 0..2 is modified by the following ordered steps:</w:t>
      </w:r>
    </w:p>
    <w:p w14:paraId="7DAC00B2"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lang w:val="en-CA" w:eastAsia="ko-KR"/>
        </w:rPr>
        <w:pPrChange w:id="1184"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lang w:val="en-CA" w:eastAsia="ko-KR"/>
        </w:rPr>
        <w:pPrChange w:id="1185"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lang w:val="en-CA" w:eastAsia="ko-KR"/>
        </w:rPr>
        <w:pPrChange w:id="1186"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pPr>
        <w:numPr>
          <w:ilvl w:val="0"/>
          <w:numId w:val="11"/>
        </w:numPr>
        <w:tabs>
          <w:tab w:val="clear" w:pos="794"/>
          <w:tab w:val="clear" w:pos="1191"/>
          <w:tab w:val="clear" w:pos="1588"/>
          <w:tab w:val="clear" w:pos="1985"/>
          <w:tab w:val="left" w:pos="2127"/>
          <w:tab w:val="left" w:pos="2977"/>
        </w:tabs>
        <w:ind w:left="1530"/>
        <w:rPr>
          <w:lang w:val="en-CA" w:eastAsia="ko-KR"/>
        </w:rPr>
        <w:pPrChange w:id="1187" w:author="Man-Shu Chiang (江嫚書)" w:date="2018-10-08T07:57:00Z">
          <w:pPr>
            <w:numPr>
              <w:numId w:val="15"/>
            </w:numPr>
            <w:tabs>
              <w:tab w:val="clear" w:pos="794"/>
              <w:tab w:val="clear" w:pos="1191"/>
              <w:tab w:val="clear" w:pos="1588"/>
              <w:tab w:val="clear" w:pos="1985"/>
              <w:tab w:val="left" w:pos="2127"/>
              <w:tab w:val="left" w:pos="2977"/>
            </w:tabs>
            <w:ind w:left="1530" w:hanging="360"/>
          </w:pPr>
        </w:pPrChange>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pPr>
        <w:numPr>
          <w:ilvl w:val="1"/>
          <w:numId w:val="11"/>
        </w:numPr>
        <w:tabs>
          <w:tab w:val="clear" w:pos="794"/>
          <w:tab w:val="clear" w:pos="1191"/>
          <w:tab w:val="clear" w:pos="1588"/>
          <w:tab w:val="clear" w:pos="1985"/>
          <w:tab w:val="left" w:pos="2127"/>
          <w:tab w:val="left" w:pos="2977"/>
        </w:tabs>
        <w:ind w:left="1980" w:hanging="283"/>
        <w:rPr>
          <w:szCs w:val="22"/>
          <w:lang w:val="en-CA"/>
        </w:rPr>
        <w:pPrChange w:id="1188"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pPr>
        <w:numPr>
          <w:ilvl w:val="1"/>
          <w:numId w:val="11"/>
        </w:numPr>
        <w:tabs>
          <w:tab w:val="clear" w:pos="794"/>
          <w:tab w:val="clear" w:pos="1191"/>
          <w:tab w:val="clear" w:pos="1588"/>
          <w:tab w:val="clear" w:pos="1985"/>
          <w:tab w:val="left" w:pos="2127"/>
          <w:tab w:val="left" w:pos="2977"/>
        </w:tabs>
        <w:ind w:left="1980" w:hanging="283"/>
        <w:rPr>
          <w:szCs w:val="22"/>
          <w:lang w:val="en-CA"/>
        </w:rPr>
        <w:pPrChange w:id="1189" w:author="Man-Shu Chiang (江嫚書)" w:date="2018-10-08T07:57:00Z">
          <w:pPr>
            <w:numPr>
              <w:ilvl w:val="1"/>
              <w:numId w:val="15"/>
            </w:numPr>
            <w:tabs>
              <w:tab w:val="clear" w:pos="794"/>
              <w:tab w:val="clear" w:pos="1191"/>
              <w:tab w:val="clear" w:pos="1588"/>
              <w:tab w:val="clear" w:pos="1985"/>
              <w:tab w:val="left" w:pos="2127"/>
              <w:tab w:val="left" w:pos="2977"/>
            </w:tabs>
            <w:ind w:left="1980" w:hanging="283"/>
          </w:pPr>
        </w:pPrChange>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190" w:name="_Ref287029616"/>
      <w:bookmarkStart w:id="1191" w:name="_Toc287363815"/>
      <w:bookmarkStart w:id="1192" w:name="_Toc311217246"/>
      <w:bookmarkStart w:id="1193" w:name="_Toc317198793"/>
      <w:bookmarkStart w:id="1194" w:name="_Toc415475909"/>
      <w:bookmarkStart w:id="1195" w:name="_Toc423599184"/>
      <w:bookmarkStart w:id="1196" w:name="_Toc423601688"/>
      <w:bookmarkStart w:id="1197" w:name="_Toc462913183"/>
      <w:bookmarkStart w:id="1198" w:name="_Toc525240237"/>
      <w:bookmarkStart w:id="1199" w:name="_Ref278061700"/>
      <w:r w:rsidRPr="00901B03">
        <w:rPr>
          <w:lang w:val="en-CA" w:eastAsia="ko-KR"/>
        </w:rPr>
        <w:t>Derivation process for chroma intra prediction mode</w:t>
      </w:r>
      <w:bookmarkEnd w:id="1190"/>
      <w:bookmarkEnd w:id="1191"/>
      <w:bookmarkEnd w:id="1192"/>
      <w:bookmarkEnd w:id="1193"/>
      <w:bookmarkEnd w:id="1194"/>
      <w:bookmarkEnd w:id="1195"/>
      <w:bookmarkEnd w:id="1196"/>
      <w:bookmarkEnd w:id="1197"/>
      <w:bookmarkEnd w:id="1198"/>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e"/>
        <w:keepLines/>
        <w:rPr>
          <w:lang w:val="en-CA" w:eastAsia="ko-KR"/>
        </w:rPr>
      </w:pPr>
      <w:bookmarkStart w:id="1200" w:name="_Ref521602936"/>
      <w:bookmarkStart w:id="1201" w:name="_Toc415476445"/>
      <w:bookmarkStart w:id="1202" w:name="_Toc423602487"/>
      <w:bookmarkStart w:id="1203" w:name="_Toc423602661"/>
      <w:bookmarkStart w:id="1204" w:name="_Toc4629135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200"/>
      <w:r w:rsidR="00647EAA" w:rsidRPr="00901B03">
        <w:rPr>
          <w:lang w:val="en-CA" w:eastAsia="ko-KR"/>
        </w:rPr>
        <w:t>Specification of</w:t>
      </w:r>
      <w:bookmarkEnd w:id="1201"/>
      <w:bookmarkEnd w:id="1202"/>
      <w:bookmarkEnd w:id="1203"/>
      <w:bookmarkEnd w:id="1204"/>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205" w:name="_Ref287031486"/>
      <w:bookmarkStart w:id="1206" w:name="_Toc287363816"/>
      <w:bookmarkStart w:id="1207" w:name="_Toc311217247"/>
      <w:bookmarkStart w:id="1208" w:name="_Toc317198794"/>
      <w:bookmarkStart w:id="1209" w:name="_Toc415475910"/>
      <w:bookmarkStart w:id="1210" w:name="_Toc423599185"/>
      <w:bookmarkStart w:id="1211" w:name="_Toc423601689"/>
      <w:bookmarkStart w:id="1212" w:name="_Toc462913184"/>
    </w:p>
    <w:p w14:paraId="3BE8D305" w14:textId="41473294" w:rsidR="00755B19" w:rsidRPr="00901B03" w:rsidRDefault="007C2F5E" w:rsidP="00755B19">
      <w:pPr>
        <w:pStyle w:val="afe"/>
        <w:keepLines/>
        <w:rPr>
          <w:lang w:val="en-CA" w:eastAsia="ko-KR"/>
        </w:rPr>
      </w:pPr>
      <w:bookmarkStart w:id="1213" w:name="_Ref5219197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213"/>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214" w:name="_Toc525240238"/>
      <w:r w:rsidRPr="00901B03">
        <w:rPr>
          <w:lang w:val="en-CA"/>
        </w:rPr>
        <w:t>Decoding process for intra blocks</w:t>
      </w:r>
      <w:bookmarkEnd w:id="1199"/>
      <w:bookmarkEnd w:id="1205"/>
      <w:bookmarkEnd w:id="1206"/>
      <w:bookmarkEnd w:id="1207"/>
      <w:bookmarkEnd w:id="1208"/>
      <w:bookmarkEnd w:id="1209"/>
      <w:bookmarkEnd w:id="1210"/>
      <w:bookmarkEnd w:id="1211"/>
      <w:bookmarkEnd w:id="1212"/>
      <w:bookmarkEnd w:id="1214"/>
    </w:p>
    <w:p w14:paraId="582680FF" w14:textId="77777777" w:rsidR="00647EAA" w:rsidRPr="00901B03" w:rsidRDefault="00647EAA" w:rsidP="00647EAA">
      <w:pPr>
        <w:pStyle w:val="40"/>
        <w:rPr>
          <w:lang w:val="en-CA"/>
        </w:rPr>
      </w:pPr>
      <w:bookmarkStart w:id="1215" w:name="_Ref330805510"/>
      <w:bookmarkStart w:id="1216" w:name="_Toc415475911"/>
      <w:bookmarkStart w:id="1217" w:name="_Toc423599186"/>
      <w:bookmarkStart w:id="1218" w:name="_Toc423601690"/>
      <w:r w:rsidRPr="00901B03">
        <w:rPr>
          <w:lang w:val="en-CA"/>
        </w:rPr>
        <w:t>General decoding process for intra blocks</w:t>
      </w:r>
      <w:bookmarkEnd w:id="1215"/>
      <w:bookmarkEnd w:id="1216"/>
      <w:bookmarkEnd w:id="1217"/>
      <w:bookmarkEnd w:id="1218"/>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pPr>
        <w:numPr>
          <w:ilvl w:val="0"/>
          <w:numId w:val="9"/>
        </w:numPr>
        <w:tabs>
          <w:tab w:val="clear" w:pos="794"/>
          <w:tab w:val="num" w:pos="284"/>
          <w:tab w:val="left" w:pos="709"/>
        </w:tabs>
        <w:ind w:left="284" w:hanging="284"/>
        <w:rPr>
          <w:lang w:val="en-CA"/>
        </w:rPr>
        <w:pPrChange w:id="1219" w:author="Man-Shu Chiang (江嫚書)" w:date="2018-10-08T07:57:00Z">
          <w:pPr>
            <w:numPr>
              <w:numId w:val="12"/>
            </w:numPr>
            <w:tabs>
              <w:tab w:val="clear" w:pos="794"/>
              <w:tab w:val="num" w:pos="284"/>
              <w:tab w:val="left" w:pos="709"/>
            </w:tabs>
            <w:ind w:left="284" w:hanging="284"/>
          </w:pPr>
        </w:pPrChange>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pPr>
        <w:numPr>
          <w:ilvl w:val="0"/>
          <w:numId w:val="9"/>
        </w:numPr>
        <w:tabs>
          <w:tab w:val="clear" w:pos="794"/>
          <w:tab w:val="num" w:pos="284"/>
          <w:tab w:val="left" w:pos="709"/>
        </w:tabs>
        <w:ind w:left="284" w:hanging="284"/>
        <w:rPr>
          <w:lang w:val="en-CA"/>
        </w:rPr>
        <w:pPrChange w:id="1220" w:author="Man-Shu Chiang (江嫚書)" w:date="2018-10-08T07:57:00Z">
          <w:pPr>
            <w:numPr>
              <w:numId w:val="12"/>
            </w:numPr>
            <w:tabs>
              <w:tab w:val="clear" w:pos="794"/>
              <w:tab w:val="num" w:pos="284"/>
              <w:tab w:val="left" w:pos="709"/>
            </w:tabs>
            <w:ind w:left="284" w:hanging="284"/>
          </w:pPr>
        </w:pPrChange>
      </w:pPr>
      <w:r w:rsidRPr="00901B03">
        <w:rPr>
          <w:lang w:val="en-CA"/>
        </w:rPr>
        <w:t>a variable nTbW specifying the width of the current transform block,</w:t>
      </w:r>
    </w:p>
    <w:p w14:paraId="74AB04E0" w14:textId="77777777" w:rsidR="00647EAA" w:rsidRPr="00901B03" w:rsidRDefault="00647EAA">
      <w:pPr>
        <w:numPr>
          <w:ilvl w:val="0"/>
          <w:numId w:val="9"/>
        </w:numPr>
        <w:tabs>
          <w:tab w:val="clear" w:pos="794"/>
          <w:tab w:val="num" w:pos="284"/>
          <w:tab w:val="left" w:pos="709"/>
        </w:tabs>
        <w:ind w:left="284" w:hanging="284"/>
        <w:rPr>
          <w:lang w:val="en-CA"/>
        </w:rPr>
        <w:pPrChange w:id="1221" w:author="Man-Shu Chiang (江嫚書)" w:date="2018-10-08T07:57:00Z">
          <w:pPr>
            <w:numPr>
              <w:numId w:val="12"/>
            </w:numPr>
            <w:tabs>
              <w:tab w:val="clear" w:pos="794"/>
              <w:tab w:val="num" w:pos="284"/>
              <w:tab w:val="left" w:pos="709"/>
            </w:tabs>
            <w:ind w:left="284" w:hanging="284"/>
          </w:pPr>
        </w:pPrChange>
      </w:pPr>
      <w:r w:rsidRPr="00901B03">
        <w:rPr>
          <w:lang w:val="en-CA"/>
        </w:rPr>
        <w:t>a variable nTbH specifying the height of the current transform block,</w:t>
      </w:r>
    </w:p>
    <w:p w14:paraId="5FE6F2D9" w14:textId="77777777" w:rsidR="00647EAA" w:rsidRPr="00901B03" w:rsidRDefault="00647EAA">
      <w:pPr>
        <w:numPr>
          <w:ilvl w:val="0"/>
          <w:numId w:val="9"/>
        </w:numPr>
        <w:tabs>
          <w:tab w:val="clear" w:pos="794"/>
          <w:tab w:val="num" w:pos="284"/>
          <w:tab w:val="left" w:pos="709"/>
        </w:tabs>
        <w:ind w:left="284" w:hanging="284"/>
        <w:rPr>
          <w:lang w:val="en-CA" w:eastAsia="ko-KR"/>
        </w:rPr>
        <w:pPrChange w:id="1222" w:author="Man-Shu Chiang (江嫚書)" w:date="2018-10-08T07:57:00Z">
          <w:pPr>
            <w:numPr>
              <w:numId w:val="12"/>
            </w:numPr>
            <w:tabs>
              <w:tab w:val="clear" w:pos="794"/>
              <w:tab w:val="num" w:pos="284"/>
              <w:tab w:val="left" w:pos="709"/>
            </w:tabs>
            <w:ind w:left="284" w:hanging="284"/>
          </w:pPr>
        </w:pPrChange>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pPr>
        <w:numPr>
          <w:ilvl w:val="0"/>
          <w:numId w:val="9"/>
        </w:numPr>
        <w:tabs>
          <w:tab w:val="clear" w:pos="794"/>
          <w:tab w:val="num" w:pos="284"/>
          <w:tab w:val="left" w:pos="709"/>
        </w:tabs>
        <w:ind w:left="284" w:hanging="284"/>
        <w:rPr>
          <w:lang w:val="en-CA"/>
        </w:rPr>
        <w:pPrChange w:id="1223" w:author="Man-Shu Chiang (江嫚書)" w:date="2018-10-08T07:57:00Z">
          <w:pPr>
            <w:numPr>
              <w:numId w:val="12"/>
            </w:numPr>
            <w:tabs>
              <w:tab w:val="clear" w:pos="794"/>
              <w:tab w:val="num" w:pos="284"/>
              <w:tab w:val="left" w:pos="709"/>
            </w:tabs>
            <w:ind w:left="284" w:hanging="284"/>
          </w:pPr>
        </w:pPrChange>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pPr>
        <w:numPr>
          <w:ilvl w:val="0"/>
          <w:numId w:val="9"/>
        </w:numPr>
        <w:tabs>
          <w:tab w:val="clear" w:pos="794"/>
          <w:tab w:val="num" w:pos="284"/>
          <w:tab w:val="left" w:pos="709"/>
        </w:tabs>
        <w:ind w:left="284" w:hanging="284"/>
        <w:rPr>
          <w:lang w:val="en-CA"/>
        </w:rPr>
        <w:pPrChange w:id="1224" w:author="Man-Shu Chiang (江嫚書)" w:date="2018-10-08T07:57:00Z">
          <w:pPr>
            <w:numPr>
              <w:numId w:val="12"/>
            </w:numPr>
            <w:tabs>
              <w:tab w:val="clear" w:pos="794"/>
              <w:tab w:val="num" w:pos="284"/>
              <w:tab w:val="left" w:pos="709"/>
            </w:tabs>
            <w:ind w:left="284" w:hanging="284"/>
          </w:pPr>
        </w:pPrChange>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225"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226"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227"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228"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pPr>
        <w:numPr>
          <w:ilvl w:val="0"/>
          <w:numId w:val="14"/>
        </w:numPr>
        <w:tabs>
          <w:tab w:val="clear" w:pos="794"/>
          <w:tab w:val="clear" w:pos="1191"/>
          <w:tab w:val="clear" w:pos="1588"/>
          <w:tab w:val="clear" w:pos="1985"/>
          <w:tab w:val="left" w:pos="720"/>
          <w:tab w:val="left" w:pos="1080"/>
          <w:tab w:val="left" w:pos="1440"/>
          <w:tab w:val="left" w:pos="2977"/>
        </w:tabs>
        <w:ind w:left="709"/>
        <w:rPr>
          <w:lang w:val="en-CA"/>
        </w:rPr>
        <w:pPrChange w:id="1229" w:author="Man-Shu Chiang (江嫚書)" w:date="2018-10-08T07:57:00Z">
          <w:pPr>
            <w:numPr>
              <w:numId w:val="19"/>
            </w:numPr>
            <w:tabs>
              <w:tab w:val="clear" w:pos="794"/>
              <w:tab w:val="clear" w:pos="1191"/>
              <w:tab w:val="clear" w:pos="1588"/>
              <w:tab w:val="clear" w:pos="1985"/>
              <w:tab w:val="left" w:pos="720"/>
              <w:tab w:val="left" w:pos="1080"/>
              <w:tab w:val="left" w:pos="1440"/>
              <w:tab w:val="left" w:pos="2977"/>
            </w:tabs>
            <w:ind w:left="709" w:hanging="360"/>
          </w:pPr>
        </w:pPrChange>
      </w:pPr>
      <w:r w:rsidRPr="00901B03">
        <w:rPr>
          <w:lang w:val="en-CA"/>
        </w:rPr>
        <w:lastRenderedPageBreak/>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pPr>
        <w:numPr>
          <w:ilvl w:val="0"/>
          <w:numId w:val="9"/>
        </w:numPr>
        <w:tabs>
          <w:tab w:val="clear" w:pos="794"/>
          <w:tab w:val="num" w:pos="284"/>
          <w:tab w:val="left" w:pos="709"/>
        </w:tabs>
        <w:ind w:left="284" w:hanging="284"/>
        <w:rPr>
          <w:lang w:val="en-CA"/>
        </w:rPr>
        <w:pPrChange w:id="1230" w:author="Man-Shu Chiang (江嫚書)" w:date="2018-10-08T07:57:00Z">
          <w:pPr>
            <w:numPr>
              <w:numId w:val="12"/>
            </w:numPr>
            <w:tabs>
              <w:tab w:val="clear" w:pos="794"/>
              <w:tab w:val="num" w:pos="284"/>
              <w:tab w:val="left" w:pos="709"/>
            </w:tabs>
            <w:ind w:left="284" w:hanging="284"/>
          </w:pPr>
        </w:pPrChange>
      </w:pPr>
      <w:bookmarkStart w:id="1231" w:name="_Ref278117568"/>
      <w:bookmarkStart w:id="1232" w:name="_Toc287363817"/>
      <w:bookmarkStart w:id="1233" w:name="_Toc311217248"/>
      <w:bookmarkStart w:id="1234" w:name="_Toc317198795"/>
      <w:bookmarkStart w:id="1235" w:name="_Toc415475912"/>
      <w:bookmarkStart w:id="1236" w:name="_Toc423599187"/>
      <w:bookmarkStart w:id="1237" w:name="_Toc423601691"/>
      <w:r w:rsidRPr="00901B03">
        <w:rPr>
          <w:lang w:val="en-CA"/>
        </w:rPr>
        <w:t>Otherwise, the following ordered steps apply:</w:t>
      </w:r>
    </w:p>
    <w:p w14:paraId="56E31D35" w14:textId="455E912D" w:rsidR="00D01146" w:rsidRPr="00901B03" w:rsidRDefault="00D01146">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Change w:id="1238" w:author="Man-Shu Chiang (江嫚書)" w:date="2018-10-08T07:57:00Z">
          <w:pPr>
            <w:numPr>
              <w:numId w:val="21"/>
            </w:numPr>
            <w:tabs>
              <w:tab w:val="clear" w:pos="794"/>
              <w:tab w:val="clear" w:pos="1191"/>
              <w:tab w:val="clear" w:pos="1588"/>
              <w:tab w:val="clear" w:pos="1985"/>
              <w:tab w:val="num" w:pos="360"/>
              <w:tab w:val="left" w:pos="720"/>
              <w:tab w:val="left" w:pos="1080"/>
              <w:tab w:val="left" w:pos="1440"/>
              <w:tab w:val="left" w:pos="2977"/>
            </w:tabs>
            <w:ind w:left="709" w:hanging="360"/>
          </w:pPr>
        </w:pPrChange>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Change w:id="1239" w:author="Man-Shu Chiang (江嫚書)" w:date="2018-10-08T07:57:00Z">
          <w:pPr>
            <w:numPr>
              <w:numId w:val="21"/>
            </w:numPr>
            <w:tabs>
              <w:tab w:val="clear" w:pos="794"/>
              <w:tab w:val="clear" w:pos="1191"/>
              <w:tab w:val="clear" w:pos="1588"/>
              <w:tab w:val="clear" w:pos="1985"/>
              <w:tab w:val="num" w:pos="360"/>
              <w:tab w:val="left" w:pos="720"/>
              <w:tab w:val="left" w:pos="1080"/>
              <w:tab w:val="left" w:pos="1440"/>
              <w:tab w:val="left" w:pos="2977"/>
            </w:tabs>
            <w:ind w:left="709" w:hanging="360"/>
          </w:pPr>
        </w:pPrChange>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pPr>
        <w:numPr>
          <w:ilvl w:val="0"/>
          <w:numId w:val="15"/>
        </w:numPr>
        <w:tabs>
          <w:tab w:val="clear" w:pos="794"/>
          <w:tab w:val="clear" w:pos="1191"/>
          <w:tab w:val="clear" w:pos="1588"/>
          <w:tab w:val="clear" w:pos="1985"/>
          <w:tab w:val="left" w:pos="720"/>
          <w:tab w:val="left" w:pos="1080"/>
          <w:tab w:val="left" w:pos="1440"/>
          <w:tab w:val="left" w:pos="2977"/>
        </w:tabs>
        <w:ind w:left="709"/>
        <w:rPr>
          <w:lang w:val="en-CA"/>
        </w:rPr>
        <w:pPrChange w:id="1240" w:author="Man-Shu Chiang (江嫚書)" w:date="2018-10-08T07:57:00Z">
          <w:pPr>
            <w:numPr>
              <w:numId w:val="21"/>
            </w:numPr>
            <w:tabs>
              <w:tab w:val="clear" w:pos="794"/>
              <w:tab w:val="clear" w:pos="1191"/>
              <w:tab w:val="clear" w:pos="1588"/>
              <w:tab w:val="clear" w:pos="1985"/>
              <w:tab w:val="num" w:pos="360"/>
              <w:tab w:val="left" w:pos="720"/>
              <w:tab w:val="left" w:pos="1080"/>
              <w:tab w:val="left" w:pos="1440"/>
              <w:tab w:val="left" w:pos="2977"/>
            </w:tabs>
            <w:ind w:left="709" w:hanging="360"/>
          </w:pPr>
        </w:pPrChange>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231"/>
      <w:bookmarkEnd w:id="1232"/>
      <w:bookmarkEnd w:id="1233"/>
      <w:bookmarkEnd w:id="1234"/>
      <w:bookmarkEnd w:id="1235"/>
      <w:bookmarkEnd w:id="1236"/>
      <w:bookmarkEnd w:id="1237"/>
    </w:p>
    <w:p w14:paraId="426B1A72" w14:textId="77777777" w:rsidR="00734323" w:rsidRPr="00901B03" w:rsidRDefault="00734323" w:rsidP="00734323">
      <w:pPr>
        <w:pStyle w:val="50"/>
        <w:rPr>
          <w:lang w:val="en-CA"/>
        </w:rPr>
      </w:pPr>
      <w:bookmarkStart w:id="1241" w:name="_Ref330805706"/>
      <w:r w:rsidRPr="00901B03">
        <w:rPr>
          <w:lang w:val="en-CA"/>
        </w:rPr>
        <w:t>General intra sample prediction</w:t>
      </w:r>
      <w:bookmarkEnd w:id="1241"/>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pPr>
        <w:numPr>
          <w:ilvl w:val="0"/>
          <w:numId w:val="9"/>
        </w:numPr>
        <w:tabs>
          <w:tab w:val="clear" w:pos="794"/>
          <w:tab w:val="num" w:pos="284"/>
          <w:tab w:val="left" w:pos="709"/>
        </w:tabs>
        <w:ind w:left="284" w:hanging="284"/>
        <w:rPr>
          <w:lang w:val="en-CA" w:eastAsia="ko-KR"/>
        </w:rPr>
        <w:pPrChange w:id="1242" w:author="Man-Shu Chiang (江嫚書)" w:date="2018-10-08T07:57:00Z">
          <w:pPr>
            <w:numPr>
              <w:numId w:val="12"/>
            </w:numPr>
            <w:tabs>
              <w:tab w:val="clear" w:pos="794"/>
              <w:tab w:val="num" w:pos="284"/>
              <w:tab w:val="left" w:pos="709"/>
            </w:tabs>
            <w:ind w:left="284" w:hanging="284"/>
          </w:pPr>
        </w:pPrChange>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pPr>
        <w:numPr>
          <w:ilvl w:val="0"/>
          <w:numId w:val="9"/>
        </w:numPr>
        <w:tabs>
          <w:tab w:val="clear" w:pos="794"/>
          <w:tab w:val="num" w:pos="284"/>
          <w:tab w:val="left" w:pos="720"/>
        </w:tabs>
        <w:ind w:left="284" w:hanging="284"/>
        <w:rPr>
          <w:lang w:val="en-CA" w:eastAsia="ko-KR"/>
        </w:rPr>
        <w:pPrChange w:id="1243"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predModeIntra specifying the intra prediction mode,</w:t>
      </w:r>
    </w:p>
    <w:p w14:paraId="6B7FF193" w14:textId="77777777" w:rsidR="00734323" w:rsidRPr="00901B03" w:rsidRDefault="00734323">
      <w:pPr>
        <w:numPr>
          <w:ilvl w:val="0"/>
          <w:numId w:val="9"/>
        </w:numPr>
        <w:tabs>
          <w:tab w:val="clear" w:pos="794"/>
          <w:tab w:val="num" w:pos="284"/>
          <w:tab w:val="left" w:pos="720"/>
        </w:tabs>
        <w:ind w:left="284" w:hanging="284"/>
        <w:rPr>
          <w:lang w:val="en-CA" w:eastAsia="ko-KR"/>
        </w:rPr>
        <w:pPrChange w:id="1244"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nTbW specifying the transform block width,</w:t>
      </w:r>
    </w:p>
    <w:p w14:paraId="2663724A" w14:textId="77777777" w:rsidR="00734323" w:rsidRPr="00901B03" w:rsidRDefault="00734323">
      <w:pPr>
        <w:numPr>
          <w:ilvl w:val="0"/>
          <w:numId w:val="9"/>
        </w:numPr>
        <w:tabs>
          <w:tab w:val="clear" w:pos="794"/>
          <w:tab w:val="num" w:pos="284"/>
          <w:tab w:val="left" w:pos="720"/>
        </w:tabs>
        <w:ind w:left="284" w:hanging="284"/>
        <w:rPr>
          <w:lang w:val="en-CA" w:eastAsia="ko-KR"/>
        </w:rPr>
        <w:pPrChange w:id="1245" w:author="Man-Shu Chiang (江嫚書)" w:date="2018-10-08T07:57:00Z">
          <w:pPr>
            <w:numPr>
              <w:numId w:val="12"/>
            </w:numPr>
            <w:tabs>
              <w:tab w:val="clear" w:pos="794"/>
              <w:tab w:val="num" w:pos="284"/>
              <w:tab w:val="left" w:pos="720"/>
            </w:tabs>
            <w:ind w:left="284" w:hanging="284"/>
          </w:pPr>
        </w:pPrChange>
      </w:pPr>
      <w:r w:rsidRPr="00901B03">
        <w:rPr>
          <w:lang w:val="en-CA" w:eastAsia="ko-KR"/>
        </w:rPr>
        <w:t xml:space="preserve">a variable nTbH specifying the transform block height, </w:t>
      </w:r>
    </w:p>
    <w:p w14:paraId="50244B49" w14:textId="77777777" w:rsidR="00734323" w:rsidRPr="00901B03" w:rsidRDefault="00734323">
      <w:pPr>
        <w:numPr>
          <w:ilvl w:val="0"/>
          <w:numId w:val="9"/>
        </w:numPr>
        <w:tabs>
          <w:tab w:val="clear" w:pos="794"/>
          <w:tab w:val="num" w:pos="284"/>
          <w:tab w:val="left" w:pos="720"/>
        </w:tabs>
        <w:ind w:left="284" w:hanging="284"/>
        <w:rPr>
          <w:lang w:val="en-CA" w:eastAsia="ko-KR"/>
        </w:rPr>
        <w:pPrChange w:id="1246"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47" w:author="Man-Shu Chiang (江嫚書)" w:date="2018-10-08T07:57:00Z">
          <w:pPr>
            <w:numPr>
              <w:numId w:val="2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48" w:author="Man-Shu Chiang (江嫚書)" w:date="2018-10-08T07:57:00Z">
          <w:pPr>
            <w:numPr>
              <w:numId w:val="2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pPr>
        <w:numPr>
          <w:ilvl w:val="0"/>
          <w:numId w:val="16"/>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49" w:author="Man-Shu Chiang (江嫚書)" w:date="2018-10-08T07:57:00Z">
          <w:pPr>
            <w:numPr>
              <w:numId w:val="2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250" w:name="_Ref521666736"/>
      <w:bookmarkStart w:id="1251" w:name="_Ref295462130"/>
      <w:bookmarkStart w:id="1252" w:name="_Ref521666779"/>
      <w:r w:rsidRPr="00901B03">
        <w:rPr>
          <w:lang w:val="en-CA" w:eastAsia="ko-KR"/>
        </w:rPr>
        <w:lastRenderedPageBreak/>
        <w:t>The intra sample prediction process according to predModeIntra applies as follows:</w:t>
      </w:r>
    </w:p>
    <w:p w14:paraId="12232BBC" w14:textId="0BEC2B4A" w:rsidR="004A7BF2" w:rsidRPr="00901B03" w:rsidRDefault="004A7BF2">
      <w:pPr>
        <w:numPr>
          <w:ilvl w:val="0"/>
          <w:numId w:val="9"/>
        </w:numPr>
        <w:tabs>
          <w:tab w:val="clear" w:pos="794"/>
          <w:tab w:val="num" w:pos="284"/>
          <w:tab w:val="left" w:pos="720"/>
        </w:tabs>
        <w:ind w:left="284" w:hanging="284"/>
        <w:rPr>
          <w:lang w:val="en-CA" w:eastAsia="ko-KR"/>
        </w:rPr>
        <w:pPrChange w:id="1253" w:author="Man-Shu Chiang (江嫚書)" w:date="2018-10-08T07:57:00Z">
          <w:pPr>
            <w:numPr>
              <w:numId w:val="12"/>
            </w:numPr>
            <w:tabs>
              <w:tab w:val="clear" w:pos="794"/>
              <w:tab w:val="num" w:pos="284"/>
              <w:tab w:val="left" w:pos="720"/>
            </w:tabs>
            <w:ind w:left="284" w:hanging="284"/>
          </w:pPr>
        </w:pPrChange>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pPr>
        <w:numPr>
          <w:ilvl w:val="0"/>
          <w:numId w:val="9"/>
        </w:numPr>
        <w:tabs>
          <w:tab w:val="clear" w:pos="794"/>
          <w:tab w:val="num" w:pos="284"/>
          <w:tab w:val="left" w:pos="720"/>
        </w:tabs>
        <w:ind w:left="284" w:hanging="284"/>
        <w:rPr>
          <w:lang w:val="en-CA" w:eastAsia="ko-KR"/>
        </w:rPr>
        <w:pPrChange w:id="1254" w:author="Man-Shu Chiang (江嫚書)" w:date="2018-10-08T07:57:00Z">
          <w:pPr>
            <w:numPr>
              <w:numId w:val="12"/>
            </w:numPr>
            <w:tabs>
              <w:tab w:val="clear" w:pos="794"/>
              <w:tab w:val="num" w:pos="284"/>
              <w:tab w:val="left" w:pos="720"/>
            </w:tabs>
            <w:ind w:left="284" w:hanging="284"/>
          </w:pPr>
        </w:pPrChange>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pPr>
        <w:numPr>
          <w:ilvl w:val="0"/>
          <w:numId w:val="9"/>
        </w:numPr>
        <w:tabs>
          <w:tab w:val="clear" w:pos="794"/>
          <w:tab w:val="num" w:pos="284"/>
          <w:tab w:val="left" w:pos="720"/>
        </w:tabs>
        <w:ind w:left="284" w:hanging="284"/>
        <w:rPr>
          <w:lang w:val="en-CA" w:eastAsia="ko-KR"/>
        </w:rPr>
        <w:pPrChange w:id="1255" w:author="Man-Shu Chiang (江嫚書)" w:date="2018-10-08T07:57:00Z">
          <w:pPr>
            <w:numPr>
              <w:numId w:val="12"/>
            </w:numPr>
            <w:tabs>
              <w:tab w:val="clear" w:pos="794"/>
              <w:tab w:val="num" w:pos="284"/>
              <w:tab w:val="left" w:pos="720"/>
            </w:tabs>
            <w:ind w:left="284" w:hanging="284"/>
          </w:pPr>
        </w:pPrChange>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pPr>
        <w:numPr>
          <w:ilvl w:val="0"/>
          <w:numId w:val="9"/>
        </w:numPr>
        <w:tabs>
          <w:tab w:val="clear" w:pos="794"/>
          <w:tab w:val="num" w:pos="284"/>
          <w:tab w:val="left" w:pos="720"/>
        </w:tabs>
        <w:ind w:left="284" w:hanging="284"/>
        <w:rPr>
          <w:lang w:val="en-CA" w:eastAsia="ko-KR"/>
        </w:rPr>
        <w:pPrChange w:id="1256" w:author="Man-Shu Chiang (江嫚書)" w:date="2018-10-08T07:57:00Z">
          <w:pPr>
            <w:numPr>
              <w:numId w:val="12"/>
            </w:numPr>
            <w:tabs>
              <w:tab w:val="clear" w:pos="794"/>
              <w:tab w:val="num" w:pos="284"/>
              <w:tab w:val="left" w:pos="720"/>
            </w:tabs>
            <w:ind w:left="284" w:hanging="284"/>
          </w:pPr>
        </w:pPrChange>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pPr>
        <w:numPr>
          <w:ilvl w:val="0"/>
          <w:numId w:val="9"/>
        </w:numPr>
        <w:tabs>
          <w:tab w:val="clear" w:pos="794"/>
          <w:tab w:val="num" w:pos="284"/>
          <w:tab w:val="left" w:pos="720"/>
        </w:tabs>
        <w:ind w:left="284" w:hanging="284"/>
        <w:rPr>
          <w:lang w:val="en-CA" w:eastAsia="ko-KR"/>
        </w:rPr>
        <w:pPrChange w:id="1257"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INTRA_PLANAR</w:t>
      </w:r>
    </w:p>
    <w:p w14:paraId="439EC545" w14:textId="77777777" w:rsidR="00E92DD1" w:rsidRPr="00901B03" w:rsidRDefault="00E92DD1">
      <w:pPr>
        <w:numPr>
          <w:ilvl w:val="0"/>
          <w:numId w:val="9"/>
        </w:numPr>
        <w:tabs>
          <w:tab w:val="clear" w:pos="794"/>
          <w:tab w:val="num" w:pos="284"/>
          <w:tab w:val="left" w:pos="720"/>
        </w:tabs>
        <w:ind w:left="284" w:hanging="284"/>
        <w:rPr>
          <w:lang w:val="en-CA" w:eastAsia="ko-KR"/>
        </w:rPr>
        <w:pPrChange w:id="1258"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INTRA_DC</w:t>
      </w:r>
    </w:p>
    <w:p w14:paraId="3D02B5C4" w14:textId="77777777" w:rsidR="000B3E27" w:rsidRPr="00901B03" w:rsidRDefault="000B3E27">
      <w:pPr>
        <w:numPr>
          <w:ilvl w:val="0"/>
          <w:numId w:val="9"/>
        </w:numPr>
        <w:tabs>
          <w:tab w:val="clear" w:pos="794"/>
          <w:tab w:val="num" w:pos="284"/>
          <w:tab w:val="left" w:pos="720"/>
        </w:tabs>
        <w:ind w:left="284" w:hanging="284"/>
        <w:rPr>
          <w:lang w:val="en-CA" w:eastAsia="ko-KR"/>
        </w:rPr>
        <w:pPrChange w:id="1259"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INTRA_ANGULAR18</w:t>
      </w:r>
    </w:p>
    <w:p w14:paraId="2C0407E8" w14:textId="77777777" w:rsidR="000B3E27" w:rsidRPr="00901B03" w:rsidRDefault="000B3E27">
      <w:pPr>
        <w:numPr>
          <w:ilvl w:val="0"/>
          <w:numId w:val="9"/>
        </w:numPr>
        <w:tabs>
          <w:tab w:val="clear" w:pos="794"/>
          <w:tab w:val="num" w:pos="284"/>
          <w:tab w:val="left" w:pos="720"/>
        </w:tabs>
        <w:ind w:left="284" w:hanging="284"/>
        <w:rPr>
          <w:lang w:val="en-CA" w:eastAsia="ko-KR"/>
        </w:rPr>
        <w:pPrChange w:id="1260" w:author="Man-Shu Chiang (江嫚書)" w:date="2018-10-08T07:57:00Z">
          <w:pPr>
            <w:numPr>
              <w:numId w:val="12"/>
            </w:numPr>
            <w:tabs>
              <w:tab w:val="clear" w:pos="794"/>
              <w:tab w:val="num" w:pos="284"/>
              <w:tab w:val="left" w:pos="720"/>
            </w:tabs>
            <w:ind w:left="284" w:hanging="284"/>
          </w:pPr>
        </w:pPrChange>
      </w:pPr>
      <w:r w:rsidRPr="00901B03">
        <w:rPr>
          <w:lang w:val="en-CA" w:eastAsia="ko-KR"/>
        </w:rPr>
        <w:t>predModeIntra is equal to INTRA_ANGULAR50</w:t>
      </w:r>
    </w:p>
    <w:p w14:paraId="31B011BE" w14:textId="77777777" w:rsidR="00E92DD1" w:rsidRPr="00901B03" w:rsidRDefault="00E92DD1">
      <w:pPr>
        <w:numPr>
          <w:ilvl w:val="0"/>
          <w:numId w:val="9"/>
        </w:numPr>
        <w:tabs>
          <w:tab w:val="clear" w:pos="794"/>
          <w:tab w:val="num" w:pos="284"/>
          <w:tab w:val="left" w:pos="720"/>
        </w:tabs>
        <w:ind w:left="284" w:hanging="284"/>
        <w:rPr>
          <w:lang w:val="en-CA" w:eastAsia="ko-KR"/>
        </w:rPr>
        <w:pPrChange w:id="1261" w:author="Man-Shu Chiang (江嫚書)" w:date="2018-10-08T07:57:00Z">
          <w:pPr>
            <w:numPr>
              <w:numId w:val="12"/>
            </w:numPr>
            <w:tabs>
              <w:tab w:val="clear" w:pos="794"/>
              <w:tab w:val="num" w:pos="284"/>
              <w:tab w:val="left" w:pos="720"/>
            </w:tabs>
            <w:ind w:left="284" w:hanging="284"/>
          </w:pPr>
        </w:pPrChange>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pPr>
        <w:numPr>
          <w:ilvl w:val="0"/>
          <w:numId w:val="9"/>
        </w:numPr>
        <w:tabs>
          <w:tab w:val="clear" w:pos="794"/>
          <w:tab w:val="num" w:pos="284"/>
          <w:tab w:val="left" w:pos="720"/>
        </w:tabs>
        <w:ind w:left="284" w:hanging="284"/>
        <w:rPr>
          <w:lang w:val="en-CA" w:eastAsia="ko-KR"/>
        </w:rPr>
        <w:pPrChange w:id="1262" w:author="Man-Shu Chiang (江嫚書)" w:date="2018-10-08T07:57:00Z">
          <w:pPr>
            <w:numPr>
              <w:numId w:val="12"/>
            </w:numPr>
            <w:tabs>
              <w:tab w:val="clear" w:pos="794"/>
              <w:tab w:val="num" w:pos="284"/>
              <w:tab w:val="left" w:pos="720"/>
            </w:tabs>
            <w:ind w:left="284" w:hanging="284"/>
          </w:pPr>
        </w:pPrChange>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26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250"/>
      <w:bookmarkEnd w:id="126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pPr>
        <w:numPr>
          <w:ilvl w:val="0"/>
          <w:numId w:val="9"/>
        </w:numPr>
        <w:tabs>
          <w:tab w:val="clear" w:pos="794"/>
          <w:tab w:val="num" w:pos="284"/>
          <w:tab w:val="left" w:pos="709"/>
        </w:tabs>
        <w:ind w:left="284" w:hanging="284"/>
        <w:rPr>
          <w:lang w:val="en-CA" w:eastAsia="ko-KR"/>
        </w:rPr>
        <w:pPrChange w:id="1264" w:author="Man-Shu Chiang (江嫚書)" w:date="2018-10-08T07:57:00Z">
          <w:pPr>
            <w:numPr>
              <w:numId w:val="12"/>
            </w:numPr>
            <w:tabs>
              <w:tab w:val="clear" w:pos="794"/>
              <w:tab w:val="num" w:pos="284"/>
              <w:tab w:val="left" w:pos="709"/>
            </w:tabs>
            <w:ind w:left="284" w:hanging="284"/>
          </w:pPr>
        </w:pPrChange>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pPr>
        <w:numPr>
          <w:ilvl w:val="0"/>
          <w:numId w:val="9"/>
        </w:numPr>
        <w:tabs>
          <w:tab w:val="clear" w:pos="794"/>
          <w:tab w:val="num" w:pos="284"/>
          <w:tab w:val="left" w:pos="720"/>
        </w:tabs>
        <w:ind w:left="284" w:hanging="284"/>
        <w:rPr>
          <w:lang w:val="en-CA" w:eastAsia="ko-KR"/>
        </w:rPr>
        <w:pPrChange w:id="1265"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refW specifying the reference samples width,</w:t>
      </w:r>
    </w:p>
    <w:p w14:paraId="37410C15" w14:textId="77777777" w:rsidR="001C3FA7" w:rsidRPr="00901B03" w:rsidRDefault="001C3FA7">
      <w:pPr>
        <w:numPr>
          <w:ilvl w:val="0"/>
          <w:numId w:val="9"/>
        </w:numPr>
        <w:tabs>
          <w:tab w:val="clear" w:pos="794"/>
          <w:tab w:val="num" w:pos="284"/>
          <w:tab w:val="left" w:pos="720"/>
        </w:tabs>
        <w:ind w:left="284" w:hanging="284"/>
        <w:rPr>
          <w:lang w:val="en-CA" w:eastAsia="ko-KR"/>
        </w:rPr>
        <w:pPrChange w:id="1266"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refH specifying the reference samples height,</w:t>
      </w:r>
    </w:p>
    <w:p w14:paraId="55795DF1" w14:textId="77777777" w:rsidR="001C3FA7" w:rsidRPr="00901B03" w:rsidRDefault="001C3FA7">
      <w:pPr>
        <w:numPr>
          <w:ilvl w:val="0"/>
          <w:numId w:val="9"/>
        </w:numPr>
        <w:tabs>
          <w:tab w:val="clear" w:pos="794"/>
          <w:tab w:val="num" w:pos="284"/>
          <w:tab w:val="left" w:pos="720"/>
        </w:tabs>
        <w:ind w:left="284" w:hanging="284"/>
        <w:rPr>
          <w:lang w:val="en-CA" w:eastAsia="ko-KR"/>
        </w:rPr>
        <w:pPrChange w:id="1267" w:author="Man-Shu Chiang (江嫚書)" w:date="2018-10-08T07:57:00Z">
          <w:pPr>
            <w:numPr>
              <w:numId w:val="12"/>
            </w:numPr>
            <w:tabs>
              <w:tab w:val="clear" w:pos="794"/>
              <w:tab w:val="num" w:pos="284"/>
              <w:tab w:val="left" w:pos="720"/>
            </w:tabs>
            <w:ind w:left="284" w:hanging="284"/>
          </w:pPr>
        </w:pPrChange>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pPr>
        <w:numPr>
          <w:ilvl w:val="0"/>
          <w:numId w:val="9"/>
        </w:numPr>
        <w:tabs>
          <w:tab w:val="clear" w:pos="794"/>
          <w:tab w:val="num" w:pos="284"/>
          <w:tab w:val="left" w:pos="709"/>
        </w:tabs>
        <w:ind w:left="284" w:hanging="284"/>
        <w:rPr>
          <w:lang w:val="en-CA" w:eastAsia="ko-KR"/>
        </w:rPr>
        <w:pPrChange w:id="1268" w:author="Man-Shu Chiang (江嫚書)" w:date="2018-10-08T07:57:00Z">
          <w:pPr>
            <w:numPr>
              <w:numId w:val="12"/>
            </w:numPr>
            <w:tabs>
              <w:tab w:val="clear" w:pos="794"/>
              <w:tab w:val="num" w:pos="284"/>
              <w:tab w:val="left" w:pos="709"/>
            </w:tabs>
            <w:ind w:left="284" w:hanging="284"/>
          </w:pPr>
        </w:pPrChange>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pPr>
        <w:numPr>
          <w:ilvl w:val="0"/>
          <w:numId w:val="9"/>
        </w:numPr>
        <w:tabs>
          <w:tab w:val="clear" w:pos="794"/>
          <w:tab w:val="num" w:pos="284"/>
          <w:tab w:val="left" w:pos="709"/>
        </w:tabs>
        <w:ind w:left="284" w:hanging="284"/>
        <w:rPr>
          <w:lang w:val="en-CA" w:eastAsia="ko-KR"/>
        </w:rPr>
        <w:pPrChange w:id="1269" w:author="Man-Shu Chiang (江嫚書)" w:date="2018-10-08T07:57:00Z">
          <w:pPr>
            <w:numPr>
              <w:numId w:val="12"/>
            </w:numPr>
            <w:tabs>
              <w:tab w:val="clear" w:pos="794"/>
              <w:tab w:val="num" w:pos="284"/>
              <w:tab w:val="left" w:pos="709"/>
            </w:tabs>
            <w:ind w:left="284" w:hanging="284"/>
          </w:pPr>
        </w:pPrChange>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pPr>
        <w:numPr>
          <w:ilvl w:val="0"/>
          <w:numId w:val="9"/>
        </w:numPr>
        <w:tabs>
          <w:tab w:val="clear" w:pos="794"/>
          <w:tab w:val="num" w:pos="284"/>
          <w:tab w:val="left" w:pos="709"/>
        </w:tabs>
        <w:ind w:left="284" w:hanging="284"/>
        <w:rPr>
          <w:lang w:val="en-CA" w:eastAsia="ko-KR"/>
        </w:rPr>
        <w:pPrChange w:id="1270" w:author="Man-Shu Chiang (江嫚書)" w:date="2018-10-08T07:57:00Z">
          <w:pPr>
            <w:numPr>
              <w:numId w:val="12"/>
            </w:numPr>
            <w:tabs>
              <w:tab w:val="clear" w:pos="794"/>
              <w:tab w:val="num" w:pos="284"/>
              <w:tab w:val="left" w:pos="709"/>
            </w:tabs>
            <w:ind w:left="284" w:hanging="284"/>
          </w:pPr>
        </w:pPrChange>
      </w:pPr>
      <w:r w:rsidRPr="00901B03">
        <w:rPr>
          <w:lang w:val="en-CA" w:eastAsia="ko-KR"/>
        </w:rPr>
        <w:lastRenderedPageBreak/>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Change w:id="1271"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pPr>
        <w:numPr>
          <w:ilvl w:val="0"/>
          <w:numId w:val="9"/>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Change w:id="1272" w:author="Man-Shu Chiang (江嫚書)" w:date="2018-10-08T07:57:00Z">
          <w:pPr>
            <w:numPr>
              <w:numId w:val="12"/>
            </w:numPr>
            <w:tabs>
              <w:tab w:val="clear" w:pos="794"/>
              <w:tab w:val="clear" w:pos="1191"/>
              <w:tab w:val="clear" w:pos="1588"/>
              <w:tab w:val="clear" w:pos="1985"/>
              <w:tab w:val="num" w:pos="709"/>
              <w:tab w:val="left" w:pos="1080"/>
              <w:tab w:val="left" w:pos="1418"/>
              <w:tab w:val="left" w:pos="2977"/>
            </w:tabs>
            <w:ind w:left="709" w:hanging="360"/>
          </w:pPr>
        </w:pPrChange>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273" w:name="_Ref522097034"/>
      <w:r w:rsidRPr="00901B03">
        <w:rPr>
          <w:lang w:val="en-CA"/>
        </w:rPr>
        <w:t>Reference sample substitution process</w:t>
      </w:r>
      <w:bookmarkEnd w:id="1251"/>
      <w:bookmarkEnd w:id="1252"/>
      <w:bookmarkEnd w:id="1273"/>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pPr>
        <w:numPr>
          <w:ilvl w:val="0"/>
          <w:numId w:val="18"/>
        </w:numPr>
        <w:tabs>
          <w:tab w:val="clear" w:pos="794"/>
          <w:tab w:val="left" w:pos="720"/>
        </w:tabs>
        <w:rPr>
          <w:lang w:val="en-CA" w:eastAsia="ko-KR"/>
        </w:rPr>
        <w:pPrChange w:id="1274"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refW specifying the reference samples width,</w:t>
      </w:r>
    </w:p>
    <w:p w14:paraId="06A1DC94" w14:textId="77777777" w:rsidR="00AE793A" w:rsidRPr="00901B03" w:rsidRDefault="00AE793A">
      <w:pPr>
        <w:numPr>
          <w:ilvl w:val="0"/>
          <w:numId w:val="18"/>
        </w:numPr>
        <w:tabs>
          <w:tab w:val="clear" w:pos="794"/>
          <w:tab w:val="left" w:pos="720"/>
        </w:tabs>
        <w:rPr>
          <w:lang w:val="en-CA" w:eastAsia="ko-KR"/>
        </w:rPr>
        <w:pPrChange w:id="1275"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refH specifying the reference samples height,</w:t>
      </w:r>
    </w:p>
    <w:p w14:paraId="0A97C753" w14:textId="77777777" w:rsidR="00A77A1D" w:rsidRPr="00901B03" w:rsidRDefault="00A77A1D">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276"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77"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78"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279"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Change w:id="1280" w:author="Man-Shu Chiang (江嫚書)" w:date="2018-10-08T07:57:00Z">
          <w:pPr>
            <w:pStyle w:val="ColorfulList-Accent11"/>
            <w:numPr>
              <w:numId w:val="23"/>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Change w:id="1281" w:author="Man-Shu Chiang (江嫚書)" w:date="2018-10-08T07:57:00Z">
          <w:pPr>
            <w:pStyle w:val="ColorfulList-Accent11"/>
            <w:numPr>
              <w:numId w:val="23"/>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pPr>
        <w:pStyle w:val="ColorfulList-Accent11"/>
        <w:numPr>
          <w:ilvl w:val="0"/>
          <w:numId w:val="17"/>
        </w:numPr>
        <w:tabs>
          <w:tab w:val="clear" w:pos="794"/>
          <w:tab w:val="clear" w:pos="1191"/>
          <w:tab w:val="clear" w:pos="1588"/>
          <w:tab w:val="clear" w:pos="1985"/>
          <w:tab w:val="left" w:pos="360"/>
          <w:tab w:val="left" w:pos="720"/>
          <w:tab w:val="left" w:pos="1080"/>
          <w:tab w:val="left" w:pos="1440"/>
        </w:tabs>
        <w:rPr>
          <w:lang w:val="en-CA"/>
        </w:rPr>
        <w:pPrChange w:id="1282" w:author="Man-Shu Chiang (江嫚書)" w:date="2018-10-08T07:57:00Z">
          <w:pPr>
            <w:pStyle w:val="ColorfulList-Accent11"/>
            <w:numPr>
              <w:numId w:val="23"/>
            </w:numPr>
            <w:tabs>
              <w:tab w:val="clear" w:pos="794"/>
              <w:tab w:val="clear" w:pos="1191"/>
              <w:tab w:val="clear" w:pos="1588"/>
              <w:tab w:val="clear" w:pos="1985"/>
              <w:tab w:val="left" w:pos="360"/>
              <w:tab w:val="left" w:pos="720"/>
              <w:tab w:val="left" w:pos="1080"/>
              <w:tab w:val="left" w:pos="1440"/>
            </w:tabs>
            <w:ind w:left="360" w:hanging="360"/>
          </w:pPr>
        </w:pPrChange>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283" w:name="_Ref287018737"/>
      <w:bookmarkStart w:id="1284" w:name="_Ref278123331"/>
      <w:r w:rsidRPr="00901B03">
        <w:rPr>
          <w:lang w:val="en-CA"/>
        </w:rPr>
        <w:t>Reference sample filtering process</w:t>
      </w:r>
      <w:bookmarkEnd w:id="1283"/>
    </w:p>
    <w:p w14:paraId="77F9CCE9" w14:textId="77777777" w:rsidR="00091D6E" w:rsidRPr="00901B03" w:rsidRDefault="00091D6E" w:rsidP="00091D6E">
      <w:pPr>
        <w:rPr>
          <w:lang w:val="en-CA"/>
        </w:rPr>
      </w:pPr>
      <w:r w:rsidRPr="00901B03">
        <w:rPr>
          <w:lang w:val="en-CA"/>
        </w:rPr>
        <w:t>Inputs to this process are:</w:t>
      </w:r>
    </w:p>
    <w:p w14:paraId="6C44F69C" w14:textId="77777777" w:rsidR="00091D6E" w:rsidRPr="00901B03" w:rsidRDefault="00091D6E">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285"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w:t>
      </w:r>
      <w:r w:rsidRPr="00901B03">
        <w:rPr>
          <w:lang w:val="en-CA" w:eastAsia="ko-KR"/>
        </w:rPr>
        <w:t>ariable nTbW specifying the transform block width,</w:t>
      </w:r>
    </w:p>
    <w:p w14:paraId="2CB5AE51" w14:textId="77777777" w:rsidR="00091D6E" w:rsidRPr="00901B03" w:rsidRDefault="00091D6E">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86"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nTbH specifying the transform block height,</w:t>
      </w:r>
    </w:p>
    <w:p w14:paraId="50ED25C7" w14:textId="77777777" w:rsidR="00091D6E" w:rsidRPr="00901B03" w:rsidRDefault="00091D6E">
      <w:pPr>
        <w:numPr>
          <w:ilvl w:val="0"/>
          <w:numId w:val="18"/>
        </w:numPr>
        <w:tabs>
          <w:tab w:val="clear" w:pos="794"/>
          <w:tab w:val="left" w:pos="720"/>
        </w:tabs>
        <w:rPr>
          <w:lang w:val="en-CA" w:eastAsia="ko-KR"/>
        </w:rPr>
        <w:pPrChange w:id="1287"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refW specifying the reference samples width,</w:t>
      </w:r>
    </w:p>
    <w:p w14:paraId="34CF20A8" w14:textId="77777777" w:rsidR="00091D6E" w:rsidRPr="00901B03" w:rsidRDefault="00091D6E">
      <w:pPr>
        <w:numPr>
          <w:ilvl w:val="0"/>
          <w:numId w:val="18"/>
        </w:numPr>
        <w:tabs>
          <w:tab w:val="clear" w:pos="794"/>
          <w:tab w:val="left" w:pos="720"/>
        </w:tabs>
        <w:rPr>
          <w:lang w:val="en-CA" w:eastAsia="ko-KR"/>
        </w:rPr>
        <w:pPrChange w:id="1288"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refH specifying the reference samples height,</w:t>
      </w:r>
    </w:p>
    <w:p w14:paraId="438B10F3" w14:textId="77777777" w:rsidR="00690F15" w:rsidRPr="00901B03" w:rsidRDefault="00690F15">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89"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p>
    <w:p w14:paraId="09248CF3" w14:textId="77777777" w:rsidR="00091D6E" w:rsidRPr="00901B03" w:rsidRDefault="00091D6E">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290"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lastRenderedPageBreak/>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pPr>
        <w:numPr>
          <w:ilvl w:val="0"/>
          <w:numId w:val="9"/>
        </w:numPr>
        <w:tabs>
          <w:tab w:val="clear" w:pos="794"/>
          <w:tab w:val="num" w:pos="284"/>
          <w:tab w:val="left" w:pos="709"/>
        </w:tabs>
        <w:ind w:left="284" w:hanging="284"/>
        <w:rPr>
          <w:lang w:val="en-CA"/>
        </w:rPr>
        <w:pPrChange w:id="1291" w:author="Man-Shu Chiang (江嫚書)" w:date="2018-10-08T07:57:00Z">
          <w:pPr>
            <w:numPr>
              <w:numId w:val="12"/>
            </w:numPr>
            <w:tabs>
              <w:tab w:val="clear" w:pos="794"/>
              <w:tab w:val="num" w:pos="284"/>
              <w:tab w:val="left" w:pos="709"/>
            </w:tabs>
            <w:ind w:left="284" w:hanging="284"/>
          </w:pPr>
        </w:pPrChange>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92"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nTbW is greater than nTbH</w:t>
      </w:r>
    </w:p>
    <w:p w14:paraId="1CC0F762"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93"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or equal to 2</w:t>
      </w:r>
    </w:p>
    <w:p w14:paraId="31DF287E"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94"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pPr>
        <w:numPr>
          <w:ilvl w:val="0"/>
          <w:numId w:val="9"/>
        </w:numPr>
        <w:tabs>
          <w:tab w:val="clear" w:pos="794"/>
          <w:tab w:val="num" w:pos="284"/>
          <w:tab w:val="left" w:pos="709"/>
        </w:tabs>
        <w:ind w:left="284" w:hanging="284"/>
        <w:rPr>
          <w:lang w:val="en-CA"/>
        </w:rPr>
        <w:pPrChange w:id="1295" w:author="Man-Shu Chiang (江嫚書)" w:date="2018-10-08T07:57:00Z">
          <w:pPr>
            <w:numPr>
              <w:numId w:val="12"/>
            </w:numPr>
            <w:tabs>
              <w:tab w:val="clear" w:pos="794"/>
              <w:tab w:val="num" w:pos="284"/>
              <w:tab w:val="left" w:pos="709"/>
            </w:tabs>
            <w:ind w:left="284" w:hanging="284"/>
          </w:pPr>
        </w:pPrChange>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96"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nTbH is greater than nTbW</w:t>
      </w:r>
    </w:p>
    <w:p w14:paraId="23F3FE2D"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97"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less than or equal to 66</w:t>
      </w:r>
    </w:p>
    <w:p w14:paraId="626AD964" w14:textId="77777777" w:rsidR="00080B9F" w:rsidRPr="00901B03" w:rsidRDefault="00080B9F">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298"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 whRatio &gt; 1 ) ? 56 : 60</w:t>
      </w:r>
    </w:p>
    <w:p w14:paraId="3822B163" w14:textId="77777777" w:rsidR="00080B9F" w:rsidRPr="00901B03" w:rsidRDefault="00080B9F">
      <w:pPr>
        <w:numPr>
          <w:ilvl w:val="0"/>
          <w:numId w:val="9"/>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Change w:id="1299" w:author="Man-Shu Chiang (江嫚書)" w:date="2018-10-08T07:57:00Z">
          <w:pPr>
            <w:numPr>
              <w:numId w:val="12"/>
            </w:numPr>
            <w:tabs>
              <w:tab w:val="clear" w:pos="794"/>
              <w:tab w:val="clear" w:pos="1191"/>
              <w:tab w:val="clear" w:pos="1588"/>
              <w:tab w:val="clear" w:pos="1985"/>
              <w:tab w:val="num" w:pos="284"/>
              <w:tab w:val="left" w:pos="709"/>
              <w:tab w:val="left" w:pos="1080"/>
              <w:tab w:val="left" w:pos="1440"/>
              <w:tab w:val="left" w:pos="2977"/>
            </w:tabs>
            <w:ind w:left="284" w:hanging="284"/>
          </w:pPr>
        </w:pPrChange>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Change w:id="1300"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301"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predModeIntra is equal to INTRA_DC,</w:t>
      </w:r>
    </w:p>
    <w:p w14:paraId="71A5BF5D" w14:textId="40AAB4D5" w:rsidR="00CF27FB" w:rsidRPr="00901B03" w:rsidRDefault="00CF27FB">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302"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303"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cIdx is not equal to 0.</w:t>
      </w:r>
    </w:p>
    <w:p w14:paraId="0A04BA3C" w14:textId="306D5A31" w:rsidR="00631E18" w:rsidRDefault="00631E18">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Change w:id="1304"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rPr>
        <w:pPrChange w:id="1305"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sidRPr="00901B03">
        <w:rPr>
          <w:lang w:val="en-CA" w:eastAsia="ko-KR"/>
        </w:rPr>
        <w:t>Otherwise,</w:t>
      </w:r>
      <w:r w:rsidRPr="00901B03">
        <w:rPr>
          <w:lang w:val="en-CA"/>
        </w:rPr>
        <w:t xml:space="preserve"> the following applies:</w:t>
      </w:r>
    </w:p>
    <w:p w14:paraId="6B59FC43" w14:textId="77777777" w:rsidR="002F3C82" w:rsidRPr="00901B03" w:rsidRDefault="002F3C82">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306"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The variable minDistVerHor is set equal to Min( Abs( predModeIntra − 50 ), Abs( predModeIntra − 18 ) ).</w:t>
      </w:r>
    </w:p>
    <w:p w14:paraId="762F8D8C" w14:textId="4124C8F9" w:rsidR="002F3C82" w:rsidRPr="00901B03" w:rsidRDefault="002F3C82">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307"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pPr>
        <w:numPr>
          <w:ilvl w:val="0"/>
          <w:numId w:val="9"/>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Change w:id="1308" w:author="Man-Shu Chiang (江嫚書)" w:date="2018-10-08T07:57:00Z">
          <w:pPr>
            <w:numPr>
              <w:numId w:val="12"/>
            </w:numPr>
            <w:tabs>
              <w:tab w:val="clear" w:pos="794"/>
              <w:tab w:val="clear" w:pos="1191"/>
              <w:tab w:val="clear" w:pos="1588"/>
              <w:tab w:val="clear" w:pos="1985"/>
              <w:tab w:val="num" w:pos="567"/>
              <w:tab w:val="left" w:pos="1080"/>
              <w:tab w:val="left" w:pos="1440"/>
              <w:tab w:val="left" w:pos="2977"/>
            </w:tabs>
            <w:ind w:left="567" w:hanging="283"/>
          </w:pPr>
        </w:pPrChange>
      </w:pPr>
      <w:r w:rsidRPr="00901B03">
        <w:rPr>
          <w:lang w:val="en-CA" w:eastAsia="ko-KR"/>
        </w:rPr>
        <w:t>The variable filterFlag is derived as follows:</w:t>
      </w:r>
    </w:p>
    <w:p w14:paraId="1B0C9C14" w14:textId="77777777" w:rsidR="00647EAA" w:rsidRPr="00901B03" w:rsidRDefault="00647EAA">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Change w:id="1309" w:author="Man-Shu Chiang (江嫚書)" w:date="2018-10-08T07:57:00Z">
          <w:pPr>
            <w:numPr>
              <w:numId w:val="12"/>
            </w:numPr>
            <w:tabs>
              <w:tab w:val="clear" w:pos="794"/>
              <w:tab w:val="clear" w:pos="1191"/>
              <w:tab w:val="clear" w:pos="1588"/>
              <w:tab w:val="clear" w:pos="1985"/>
              <w:tab w:val="left" w:pos="1080"/>
              <w:tab w:val="left" w:pos="1440"/>
              <w:tab w:val="left" w:pos="2977"/>
            </w:tabs>
            <w:ind w:left="1080" w:hanging="360"/>
          </w:pPr>
        </w:pPrChange>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pPr>
        <w:numPr>
          <w:ilvl w:val="0"/>
          <w:numId w:val="9"/>
        </w:numPr>
        <w:tabs>
          <w:tab w:val="clear" w:pos="400"/>
          <w:tab w:val="clear" w:pos="794"/>
          <w:tab w:val="clear" w:pos="1191"/>
          <w:tab w:val="clear" w:pos="1588"/>
          <w:tab w:val="clear" w:pos="1985"/>
          <w:tab w:val="left" w:pos="1080"/>
          <w:tab w:val="left" w:pos="1440"/>
          <w:tab w:val="left" w:pos="2977"/>
        </w:tabs>
        <w:ind w:left="1080" w:hanging="360"/>
        <w:rPr>
          <w:lang w:val="en-CA" w:eastAsia="ko-KR"/>
        </w:rPr>
        <w:pPrChange w:id="1310" w:author="Man-Shu Chiang (江嫚書)" w:date="2018-10-08T07:57:00Z">
          <w:pPr>
            <w:numPr>
              <w:numId w:val="12"/>
            </w:numPr>
            <w:tabs>
              <w:tab w:val="clear" w:pos="794"/>
              <w:tab w:val="clear" w:pos="1191"/>
              <w:tab w:val="clear" w:pos="1588"/>
              <w:tab w:val="clear" w:pos="1985"/>
              <w:tab w:val="left" w:pos="1080"/>
              <w:tab w:val="left" w:pos="1440"/>
              <w:tab w:val="left" w:pos="2977"/>
            </w:tabs>
            <w:ind w:left="1080" w:hanging="360"/>
          </w:pPr>
        </w:pPrChange>
      </w:pPr>
      <w:r w:rsidRPr="00901B03">
        <w:rPr>
          <w:lang w:val="en-CA" w:eastAsia="ko-KR"/>
        </w:rPr>
        <w:t>Otherwise, filterFlag is set equal to 0.</w:t>
      </w:r>
    </w:p>
    <w:p w14:paraId="37CDE8FE" w14:textId="64FD9165" w:rsidR="00647EAA" w:rsidRPr="00901B03" w:rsidRDefault="00AE7B47" w:rsidP="00647EAA">
      <w:pPr>
        <w:pStyle w:val="afe"/>
        <w:rPr>
          <w:lang w:val="en-CA" w:eastAsia="ko-KR"/>
        </w:rPr>
      </w:pPr>
      <w:bookmarkStart w:id="1311" w:name="_Ref522097108"/>
      <w:bookmarkStart w:id="1312" w:name="_Ref521610617"/>
      <w:bookmarkStart w:id="1313" w:name="_Toc287363930"/>
      <w:bookmarkStart w:id="1314" w:name="_Toc415476447"/>
      <w:bookmarkStart w:id="1315" w:name="_Toc423602489"/>
      <w:bookmarkStart w:id="1316" w:name="_Toc423602663"/>
      <w:bookmarkStart w:id="1317" w:name="_Toc462913540"/>
      <w:bookmarkStart w:id="1318"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311"/>
      <w:r w:rsidRPr="00901B03">
        <w:rPr>
          <w:lang w:val="en-CA"/>
        </w:rPr>
        <w:t xml:space="preserve"> – </w:t>
      </w:r>
      <w:r w:rsidR="00091D6E" w:rsidRPr="00901B03">
        <w:rPr>
          <w:lang w:val="en-CA" w:eastAsia="ko-KR"/>
        </w:rPr>
        <w:t>Specification of intraHorVerDistThres[ nTbS ] for various transform block siz</w:t>
      </w:r>
      <w:bookmarkEnd w:id="1312"/>
      <w:r w:rsidR="00647EAA" w:rsidRPr="00901B03">
        <w:rPr>
          <w:lang w:val="en-CA" w:eastAsia="ko-KR"/>
        </w:rPr>
        <w:t>es</w:t>
      </w:r>
      <w:bookmarkEnd w:id="1313"/>
      <w:bookmarkEnd w:id="1314"/>
      <w:bookmarkEnd w:id="1315"/>
      <w:bookmarkEnd w:id="1316"/>
      <w:bookmarkEnd w:id="1317"/>
      <w:bookmarkEnd w:id="131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319" w:name="_Ref330805871"/>
      <w:bookmarkStart w:id="1320" w:name="_Ref414881514"/>
      <w:bookmarkStart w:id="1321" w:name="_Ref296540310"/>
      <w:bookmarkStart w:id="1322" w:name="_Ref330805887"/>
      <w:bookmarkStart w:id="1323" w:name="_Ref414881515"/>
      <w:bookmarkEnd w:id="1284"/>
      <w:r w:rsidRPr="00901B03">
        <w:rPr>
          <w:lang w:val="en-CA" w:eastAsia="ko-KR"/>
        </w:rPr>
        <w:t>For the derivation of the reference samples p[ x ][ y ] the following applies:</w:t>
      </w:r>
    </w:p>
    <w:p w14:paraId="0D301BCA" w14:textId="77777777" w:rsidR="00F61A22" w:rsidRPr="00901B03" w:rsidRDefault="00F61A22">
      <w:pPr>
        <w:keepNext/>
        <w:numPr>
          <w:ilvl w:val="0"/>
          <w:numId w:val="9"/>
        </w:numPr>
        <w:tabs>
          <w:tab w:val="clear" w:pos="794"/>
          <w:tab w:val="clear" w:pos="1191"/>
          <w:tab w:val="clear" w:pos="1588"/>
          <w:tab w:val="clear" w:pos="1985"/>
          <w:tab w:val="left" w:pos="284"/>
          <w:tab w:val="left" w:pos="720"/>
          <w:tab w:val="left" w:pos="1080"/>
          <w:tab w:val="left" w:pos="1440"/>
        </w:tabs>
        <w:ind w:left="284" w:hanging="284"/>
        <w:rPr>
          <w:lang w:val="en-CA" w:eastAsia="ko-KR"/>
        </w:rPr>
        <w:pPrChange w:id="1324" w:author="Man-Shu Chiang (江嫚書)" w:date="2018-10-08T07:57:00Z">
          <w:pPr>
            <w:keepNext/>
            <w:numPr>
              <w:numId w:val="12"/>
            </w:numPr>
            <w:tabs>
              <w:tab w:val="clear" w:pos="794"/>
              <w:tab w:val="clear" w:pos="1191"/>
              <w:tab w:val="clear" w:pos="1588"/>
              <w:tab w:val="clear" w:pos="1985"/>
              <w:tab w:val="left" w:pos="284"/>
              <w:tab w:val="left" w:pos="720"/>
              <w:tab w:val="left" w:pos="1080"/>
              <w:tab w:val="left" w:pos="1440"/>
            </w:tabs>
            <w:ind w:left="284" w:hanging="284"/>
          </w:pPr>
        </w:pPrChange>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25"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eastAsia="ko-KR"/>
        </w:rPr>
        <w:lastRenderedPageBreak/>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326" w:name="_Ref522100713"/>
      <w:r w:rsidRPr="00901B03">
        <w:rPr>
          <w:lang w:val="en-CA"/>
        </w:rPr>
        <w:t>Specification of INTRA_PLANAR intra prediction mode</w:t>
      </w:r>
      <w:bookmarkEnd w:id="1319"/>
      <w:bookmarkEnd w:id="1320"/>
      <w:bookmarkEnd w:id="1326"/>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27"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nTbW specifying the transform block width,</w:t>
      </w:r>
    </w:p>
    <w:p w14:paraId="5072016D" w14:textId="77777777" w:rsidR="00EB0DE8" w:rsidRPr="00901B03" w:rsidRDefault="00EB0DE8">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28"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nTbH specifying the transform block height,</w:t>
      </w:r>
    </w:p>
    <w:p w14:paraId="40AD9AC0" w14:textId="77777777" w:rsidR="00061B50" w:rsidRPr="00901B03" w:rsidRDefault="00061B50">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29"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48A85C41" w:rsidR="00647EAA" w:rsidRPr="00901B03" w:rsidRDefault="00647EAA" w:rsidP="00647EAA">
      <w:pPr>
        <w:pStyle w:val="50"/>
        <w:rPr>
          <w:lang w:val="en-CA"/>
        </w:rPr>
      </w:pPr>
      <w:bookmarkStart w:id="1330"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321"/>
      <w:bookmarkEnd w:id="1322"/>
      <w:bookmarkEnd w:id="1323"/>
      <w:bookmarkEnd w:id="1330"/>
    </w:p>
    <w:p w14:paraId="628756D9" w14:textId="77777777" w:rsidR="00647EAA" w:rsidRPr="00901B03" w:rsidRDefault="00647EAA" w:rsidP="00647EAA">
      <w:pPr>
        <w:rPr>
          <w:lang w:val="en-CA"/>
        </w:rPr>
      </w:pPr>
      <w:bookmarkStart w:id="1331" w:name="_Ref278123339"/>
      <w:bookmarkStart w:id="1332" w:name="_Ref414881516"/>
      <w:bookmarkStart w:id="1333" w:name="_Ref521611624"/>
      <w:r w:rsidRPr="00901B03">
        <w:rPr>
          <w:lang w:val="en-CA"/>
        </w:rPr>
        <w:t>Inputs to this process are:</w:t>
      </w:r>
    </w:p>
    <w:p w14:paraId="7D1BB58B"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34"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nTbW specifying the transform block width,</w:t>
      </w:r>
    </w:p>
    <w:p w14:paraId="2B109939"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35"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variable nTbH specifying the transform block height,</w:t>
      </w:r>
    </w:p>
    <w:p w14:paraId="36D2DFC6" w14:textId="77777777" w:rsidR="00647EAA" w:rsidRPr="00901B03" w:rsidRDefault="00647EAA">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36"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337" w:name="_Hlk520222874"/>
      <w:r w:rsidRPr="00901B03">
        <w:rPr>
          <w:lang w:val="en-CA" w:eastAsia="ko-KR"/>
        </w:rPr>
        <w:t> </w:t>
      </w:r>
      <w:bookmarkEnd w:id="1337"/>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pPr>
        <w:numPr>
          <w:ilvl w:val="0"/>
          <w:numId w:val="70"/>
        </w:numPr>
        <w:tabs>
          <w:tab w:val="clear" w:pos="794"/>
          <w:tab w:val="clear" w:pos="1191"/>
          <w:tab w:val="clear" w:pos="1588"/>
          <w:tab w:val="clear" w:pos="1985"/>
          <w:tab w:val="left" w:pos="1080"/>
          <w:tab w:val="left" w:pos="1440"/>
          <w:tab w:val="left" w:pos="2977"/>
        </w:tabs>
        <w:rPr>
          <w:lang w:val="en-CA"/>
        </w:rPr>
        <w:pPrChange w:id="1338" w:author="Man-Shu Chiang (江嫚書)" w:date="2018-10-08T07:57:00Z">
          <w:pPr>
            <w:numPr>
              <w:numId w:val="92"/>
            </w:numPr>
            <w:tabs>
              <w:tab w:val="clear" w:pos="794"/>
              <w:tab w:val="clear" w:pos="1191"/>
              <w:tab w:val="clear" w:pos="1588"/>
              <w:tab w:val="clear" w:pos="1985"/>
              <w:tab w:val="num" w:pos="360"/>
              <w:tab w:val="num" w:pos="720"/>
              <w:tab w:val="left" w:pos="1080"/>
              <w:tab w:val="left" w:pos="1440"/>
              <w:tab w:val="left" w:pos="2977"/>
            </w:tabs>
            <w:ind w:left="720" w:hanging="720"/>
          </w:pPr>
        </w:pPrChange>
      </w:pPr>
      <w:r w:rsidRPr="00901B03">
        <w:rPr>
          <w:lang w:val="en-CA"/>
        </w:rPr>
        <w:t>A variable dcVal is derived as follows:</w:t>
      </w:r>
    </w:p>
    <w:p w14:paraId="7457F70F" w14:textId="77777777" w:rsidR="005B314D" w:rsidRPr="00901B03" w:rsidRDefault="00131D09">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Change w:id="1339"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283"/>
          </w:pPr>
        </w:pPrChange>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Change w:id="1340"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283"/>
          </w:pPr>
        </w:pPrChange>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Change w:id="1341"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283"/>
          </w:pPr>
        </w:pPrChange>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pPr>
        <w:numPr>
          <w:ilvl w:val="0"/>
          <w:numId w:val="70"/>
        </w:numPr>
        <w:tabs>
          <w:tab w:val="clear" w:pos="794"/>
          <w:tab w:val="clear" w:pos="1191"/>
          <w:tab w:val="clear" w:pos="1588"/>
          <w:tab w:val="clear" w:pos="1985"/>
          <w:tab w:val="left" w:pos="1080"/>
          <w:tab w:val="left" w:pos="1440"/>
          <w:tab w:val="left" w:pos="2977"/>
        </w:tabs>
        <w:rPr>
          <w:lang w:val="en-CA"/>
        </w:rPr>
        <w:pPrChange w:id="1342" w:author="Man-Shu Chiang (江嫚書)" w:date="2018-10-08T07:57:00Z">
          <w:pPr>
            <w:numPr>
              <w:numId w:val="92"/>
            </w:numPr>
            <w:tabs>
              <w:tab w:val="clear" w:pos="794"/>
              <w:tab w:val="clear" w:pos="1191"/>
              <w:tab w:val="clear" w:pos="1588"/>
              <w:tab w:val="clear" w:pos="1985"/>
              <w:tab w:val="num" w:pos="360"/>
              <w:tab w:val="num" w:pos="720"/>
              <w:tab w:val="left" w:pos="1080"/>
              <w:tab w:val="left" w:pos="1440"/>
              <w:tab w:val="left" w:pos="2977"/>
            </w:tabs>
            <w:ind w:left="720" w:hanging="720"/>
          </w:pPr>
        </w:pPrChange>
      </w:pPr>
      <w:bookmarkStart w:id="1343"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344"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331"/>
      <w:bookmarkEnd w:id="1332"/>
      <w:r w:rsidRPr="00901B03">
        <w:rPr>
          <w:lang w:val="en-CA"/>
        </w:rPr>
        <w:t>s</w:t>
      </w:r>
      <w:bookmarkEnd w:id="1333"/>
      <w:bookmarkEnd w:id="1343"/>
      <w:bookmarkEnd w:id="1344"/>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45"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346"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w:t>
      </w:r>
      <w:r w:rsidRPr="00901B03">
        <w:rPr>
          <w:lang w:val="en-CA" w:eastAsia="ko-KR"/>
        </w:rPr>
        <w:t>ariable nTbW specifying the transform block width,</w:t>
      </w:r>
    </w:p>
    <w:p w14:paraId="78D56980" w14:textId="77777777" w:rsidR="00196A62" w:rsidRPr="00901B03" w:rsidRDefault="00196A62">
      <w:pPr>
        <w:numPr>
          <w:ilvl w:val="0"/>
          <w:numId w:val="18"/>
        </w:numPr>
        <w:tabs>
          <w:tab w:val="clear" w:pos="794"/>
          <w:tab w:val="clear" w:pos="1191"/>
          <w:tab w:val="clear" w:pos="1588"/>
          <w:tab w:val="clear" w:pos="1985"/>
          <w:tab w:val="left" w:pos="360"/>
          <w:tab w:val="left" w:pos="720"/>
          <w:tab w:val="left" w:pos="1080"/>
          <w:tab w:val="left" w:pos="1440"/>
        </w:tabs>
        <w:rPr>
          <w:lang w:val="en-CA"/>
        </w:rPr>
        <w:pPrChange w:id="1347"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a v</w:t>
      </w:r>
      <w:r w:rsidRPr="00901B03">
        <w:rPr>
          <w:lang w:val="en-CA" w:eastAsia="ko-KR"/>
        </w:rPr>
        <w:t>ariable nTbH specifying the transform block height,</w:t>
      </w:r>
    </w:p>
    <w:p w14:paraId="2E3D58E0" w14:textId="77777777" w:rsidR="00196A62" w:rsidRPr="00901B03" w:rsidRDefault="00196A62">
      <w:pPr>
        <w:numPr>
          <w:ilvl w:val="0"/>
          <w:numId w:val="18"/>
        </w:numPr>
        <w:tabs>
          <w:tab w:val="clear" w:pos="794"/>
          <w:tab w:val="left" w:pos="720"/>
        </w:tabs>
        <w:rPr>
          <w:lang w:val="en-CA" w:eastAsia="ko-KR"/>
        </w:rPr>
        <w:pPrChange w:id="1348" w:author="Man-Shu Chiang (江嫚書)" w:date="2018-10-08T07:57:00Z">
          <w:pPr>
            <w:numPr>
              <w:numId w:val="24"/>
            </w:numPr>
            <w:tabs>
              <w:tab w:val="clear" w:pos="794"/>
              <w:tab w:val="num" w:pos="0"/>
              <w:tab w:val="left" w:pos="720"/>
            </w:tabs>
            <w:ind w:left="403" w:hanging="403"/>
          </w:pPr>
        </w:pPrChange>
      </w:pPr>
      <w:r w:rsidRPr="00901B03">
        <w:rPr>
          <w:lang w:val="en-CA" w:eastAsia="ko-KR"/>
        </w:rPr>
        <w:t>a variable refW specifying the reference samples width,</w:t>
      </w:r>
    </w:p>
    <w:p w14:paraId="02874925" w14:textId="77777777" w:rsidR="00196A62" w:rsidRPr="00901B03" w:rsidRDefault="00196A62">
      <w:pPr>
        <w:numPr>
          <w:ilvl w:val="0"/>
          <w:numId w:val="18"/>
        </w:numPr>
        <w:tabs>
          <w:tab w:val="clear" w:pos="794"/>
          <w:tab w:val="left" w:pos="720"/>
        </w:tabs>
        <w:rPr>
          <w:lang w:val="en-CA" w:eastAsia="ko-KR"/>
        </w:rPr>
        <w:pPrChange w:id="1349" w:author="Man-Shu Chiang (江嫚書)" w:date="2018-10-08T07:57:00Z">
          <w:pPr>
            <w:numPr>
              <w:numId w:val="24"/>
            </w:numPr>
            <w:tabs>
              <w:tab w:val="clear" w:pos="794"/>
              <w:tab w:val="num" w:pos="0"/>
              <w:tab w:val="left" w:pos="720"/>
            </w:tabs>
            <w:ind w:left="403" w:hanging="403"/>
          </w:pPr>
        </w:pPrChange>
      </w:pPr>
      <w:r w:rsidRPr="00901B03">
        <w:rPr>
          <w:lang w:val="en-CA" w:eastAsia="ko-KR"/>
        </w:rPr>
        <w:lastRenderedPageBreak/>
        <w:t>a variable refH specifying the reference samples height</w:t>
      </w:r>
      <w:r w:rsidR="00DD3DC8" w:rsidRPr="00901B03">
        <w:rPr>
          <w:lang w:val="en-CA" w:eastAsia="ko-KR"/>
        </w:rPr>
        <w:t>,</w:t>
      </w:r>
    </w:p>
    <w:p w14:paraId="1B0DB3A9" w14:textId="77777777" w:rsidR="00DD3DC8" w:rsidRPr="00901B03" w:rsidRDefault="00DD3DC8">
      <w:pPr>
        <w:numPr>
          <w:ilvl w:val="0"/>
          <w:numId w:val="18"/>
        </w:numPr>
        <w:tabs>
          <w:tab w:val="clear" w:pos="794"/>
          <w:tab w:val="clear" w:pos="1191"/>
          <w:tab w:val="clear" w:pos="1588"/>
          <w:tab w:val="clear" w:pos="1985"/>
          <w:tab w:val="left" w:pos="360"/>
          <w:tab w:val="left" w:pos="720"/>
          <w:tab w:val="left" w:pos="1080"/>
          <w:tab w:val="left" w:pos="1440"/>
        </w:tabs>
        <w:rPr>
          <w:lang w:val="en-CA" w:eastAsia="ko-KR"/>
        </w:rPr>
        <w:pPrChange w:id="1350" w:author="Man-Shu Chiang (江嫚書)" w:date="2018-10-08T07:57:00Z">
          <w:pPr>
            <w:numPr>
              <w:numId w:val="24"/>
            </w:numPr>
            <w:tabs>
              <w:tab w:val="clear" w:pos="794"/>
              <w:tab w:val="clear" w:pos="1191"/>
              <w:tab w:val="clear" w:pos="1588"/>
              <w:tab w:val="clear" w:pos="1985"/>
              <w:tab w:val="num" w:pos="0"/>
              <w:tab w:val="left" w:pos="360"/>
              <w:tab w:val="left" w:pos="720"/>
              <w:tab w:val="left" w:pos="1080"/>
              <w:tab w:val="left" w:pos="1440"/>
            </w:tabs>
            <w:ind w:left="403" w:hanging="403"/>
          </w:pPr>
        </w:pPrChange>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pPr>
        <w:numPr>
          <w:ilvl w:val="0"/>
          <w:numId w:val="9"/>
        </w:numPr>
        <w:tabs>
          <w:tab w:val="clear" w:pos="794"/>
          <w:tab w:val="num" w:pos="284"/>
          <w:tab w:val="left" w:pos="709"/>
        </w:tabs>
        <w:ind w:left="284" w:hanging="284"/>
        <w:rPr>
          <w:lang w:val="en-CA"/>
        </w:rPr>
        <w:pPrChange w:id="1351" w:author="Man-Shu Chiang (江嫚書)" w:date="2018-10-08T07:57:00Z">
          <w:pPr>
            <w:numPr>
              <w:numId w:val="12"/>
            </w:numPr>
            <w:tabs>
              <w:tab w:val="clear" w:pos="794"/>
              <w:tab w:val="num" w:pos="284"/>
              <w:tab w:val="left" w:pos="709"/>
            </w:tabs>
            <w:ind w:left="284" w:hanging="284"/>
          </w:pPr>
        </w:pPrChange>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52"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nTbW is greater than nTbH</w:t>
      </w:r>
    </w:p>
    <w:p w14:paraId="2E08CF2A" w14:textId="77777777" w:rsidR="00941AE3" w:rsidRPr="00901B03" w:rsidRDefault="00941AE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53"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or equal to 2</w:t>
      </w:r>
    </w:p>
    <w:p w14:paraId="23004405" w14:textId="77777777" w:rsidR="00941AE3" w:rsidRPr="00901B03" w:rsidRDefault="00941AE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54"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pPr>
        <w:numPr>
          <w:ilvl w:val="0"/>
          <w:numId w:val="9"/>
        </w:numPr>
        <w:tabs>
          <w:tab w:val="clear" w:pos="794"/>
          <w:tab w:val="num" w:pos="284"/>
          <w:tab w:val="left" w:pos="709"/>
        </w:tabs>
        <w:ind w:left="284" w:hanging="284"/>
        <w:rPr>
          <w:lang w:val="en-CA"/>
        </w:rPr>
        <w:pPrChange w:id="1355" w:author="Man-Shu Chiang (江嫚書)" w:date="2018-10-08T07:57:00Z">
          <w:pPr>
            <w:numPr>
              <w:numId w:val="12"/>
            </w:numPr>
            <w:tabs>
              <w:tab w:val="clear" w:pos="794"/>
              <w:tab w:val="num" w:pos="284"/>
              <w:tab w:val="left" w:pos="709"/>
            </w:tabs>
            <w:ind w:left="284" w:hanging="284"/>
          </w:pPr>
        </w:pPrChange>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56"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nTbH is greater than nTbW</w:t>
      </w:r>
    </w:p>
    <w:p w14:paraId="1EB985C0" w14:textId="77777777" w:rsidR="00704943" w:rsidRPr="00901B03" w:rsidRDefault="0070494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57"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less than or equal to 66</w:t>
      </w:r>
    </w:p>
    <w:p w14:paraId="4E4CD337" w14:textId="77777777" w:rsidR="00704943" w:rsidRPr="00901B03" w:rsidRDefault="00704943">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val="en-CA"/>
        </w:rPr>
        <w:pPrChange w:id="1358"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TW"/>
        </w:rPr>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e"/>
        <w:rPr>
          <w:lang w:val="en-CA"/>
        </w:rPr>
      </w:pPr>
      <w:bookmarkStart w:id="1359"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359"/>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e"/>
        <w:rPr>
          <w:lang w:val="en-CA" w:eastAsia="ko-KR"/>
        </w:rPr>
      </w:pPr>
      <w:bookmarkStart w:id="1360" w:name="_Ref521611858"/>
      <w:bookmarkStart w:id="1361" w:name="_Toc287363932"/>
      <w:bookmarkStart w:id="1362" w:name="_Toc415476448"/>
      <w:bookmarkStart w:id="1363" w:name="_Toc423602491"/>
      <w:bookmarkStart w:id="1364" w:name="_Toc423602665"/>
      <w:bookmarkStart w:id="1365" w:name="_Toc46291354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360"/>
      <w:r w:rsidR="00647EAA" w:rsidRPr="00901B03">
        <w:rPr>
          <w:lang w:val="en-CA" w:eastAsia="ko-KR"/>
        </w:rPr>
        <w:t>Specification of intraPredAngle</w:t>
      </w:r>
      <w:bookmarkEnd w:id="1361"/>
      <w:bookmarkEnd w:id="1362"/>
      <w:bookmarkEnd w:id="1363"/>
      <w:bookmarkEnd w:id="1364"/>
      <w:bookmarkEnd w:id="13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pPr>
        <w:numPr>
          <w:ilvl w:val="0"/>
          <w:numId w:val="19"/>
        </w:numPr>
        <w:tabs>
          <w:tab w:val="clear" w:pos="794"/>
          <w:tab w:val="left" w:pos="630"/>
        </w:tabs>
        <w:ind w:left="630"/>
        <w:rPr>
          <w:lang w:val="en-CA" w:eastAsia="ko-KR"/>
        </w:rPr>
        <w:pPrChange w:id="1366" w:author="Man-Shu Chiang (江嫚書)" w:date="2018-10-08T07:57:00Z">
          <w:pPr>
            <w:numPr>
              <w:numId w:val="25"/>
            </w:numPr>
            <w:tabs>
              <w:tab w:val="clear" w:pos="794"/>
              <w:tab w:val="left" w:pos="630"/>
              <w:tab w:val="num" w:pos="1117"/>
            </w:tabs>
            <w:ind w:left="630" w:hanging="360"/>
          </w:pPr>
        </w:pPrChange>
      </w:pPr>
      <w:r w:rsidRPr="00901B03">
        <w:rPr>
          <w:lang w:val="en-CA" w:eastAsia="ko-KR"/>
        </w:rPr>
        <w:t>The reference sample array ref[ x ] is specified as follows:</w:t>
      </w:r>
    </w:p>
    <w:p w14:paraId="01C29490"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67"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68"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If intraPredAngle is less than 0, the main reference sample array is extended as follows:</w:t>
      </w:r>
    </w:p>
    <w:p w14:paraId="24805326"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69"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70"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pPr>
        <w:numPr>
          <w:ilvl w:val="0"/>
          <w:numId w:val="19"/>
        </w:numPr>
        <w:tabs>
          <w:tab w:val="clear" w:pos="794"/>
          <w:tab w:val="left" w:pos="630"/>
        </w:tabs>
        <w:ind w:left="630"/>
        <w:rPr>
          <w:lang w:val="en-CA" w:eastAsia="ko-KR"/>
        </w:rPr>
        <w:pPrChange w:id="1371" w:author="Man-Shu Chiang (江嫚書)" w:date="2018-10-08T07:57:00Z">
          <w:pPr>
            <w:numPr>
              <w:numId w:val="25"/>
            </w:numPr>
            <w:tabs>
              <w:tab w:val="clear" w:pos="794"/>
              <w:tab w:val="left" w:pos="630"/>
              <w:tab w:val="num" w:pos="1117"/>
            </w:tabs>
            <w:ind w:left="630" w:hanging="360"/>
          </w:pPr>
        </w:pPrChange>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72"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73"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Depending on the value of iFact, the following applies:</w:t>
      </w:r>
    </w:p>
    <w:p w14:paraId="1BF2B343"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74"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75"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pPr>
        <w:numPr>
          <w:ilvl w:val="0"/>
          <w:numId w:val="20"/>
        </w:numPr>
        <w:tabs>
          <w:tab w:val="clear" w:pos="794"/>
          <w:tab w:val="left" w:pos="630"/>
        </w:tabs>
        <w:rPr>
          <w:lang w:val="en-CA" w:eastAsia="ko-KR"/>
        </w:rPr>
        <w:pPrChange w:id="1376" w:author="Man-Shu Chiang (江嫚書)" w:date="2018-10-08T07:57:00Z">
          <w:pPr>
            <w:numPr>
              <w:numId w:val="26"/>
            </w:numPr>
            <w:tabs>
              <w:tab w:val="clear" w:pos="794"/>
              <w:tab w:val="num" w:pos="360"/>
              <w:tab w:val="left" w:pos="630"/>
            </w:tabs>
            <w:ind w:left="360" w:hanging="360"/>
          </w:pPr>
        </w:pPrChange>
      </w:pPr>
      <w:r w:rsidRPr="00901B03">
        <w:rPr>
          <w:lang w:val="en-CA" w:eastAsia="ko-KR"/>
        </w:rPr>
        <w:t>The reference sample array ref[ x ] is specified as follows:</w:t>
      </w:r>
    </w:p>
    <w:p w14:paraId="60549E35"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77"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lastRenderedPageBreak/>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78"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If intraPredAngle is less than 0, the main reference sample array is extended as follows:</w:t>
      </w:r>
    </w:p>
    <w:p w14:paraId="07AAA5AC" w14:textId="77777777" w:rsidR="000B3E27" w:rsidRPr="00901B03" w:rsidRDefault="000B3E27">
      <w:pPr>
        <w:numPr>
          <w:ilvl w:val="0"/>
          <w:numId w:val="9"/>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Change w:id="1379" w:author="Man-Shu Chiang (江嫚書)" w:date="2018-10-08T07:57:00Z">
          <w:pPr>
            <w:numPr>
              <w:numId w:val="12"/>
            </w:numPr>
            <w:tabs>
              <w:tab w:val="clear" w:pos="794"/>
              <w:tab w:val="clear" w:pos="1191"/>
              <w:tab w:val="clear" w:pos="1588"/>
              <w:tab w:val="clear" w:pos="1985"/>
              <w:tab w:val="num" w:pos="810"/>
              <w:tab w:val="left" w:pos="1080"/>
              <w:tab w:val="left" w:pos="1350"/>
              <w:tab w:val="left" w:pos="2977"/>
            </w:tabs>
            <w:ind w:left="810" w:firstLine="180"/>
          </w:pPr>
        </w:pPrChange>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80"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pPr>
        <w:numPr>
          <w:ilvl w:val="0"/>
          <w:numId w:val="20"/>
        </w:numPr>
        <w:tabs>
          <w:tab w:val="clear" w:pos="794"/>
          <w:tab w:val="left" w:pos="630"/>
        </w:tabs>
        <w:rPr>
          <w:lang w:val="en-CA" w:eastAsia="ko-KR"/>
        </w:rPr>
        <w:pPrChange w:id="1381" w:author="Man-Shu Chiang (江嫚書)" w:date="2018-10-08T07:57:00Z">
          <w:pPr>
            <w:numPr>
              <w:numId w:val="26"/>
            </w:numPr>
            <w:tabs>
              <w:tab w:val="clear" w:pos="794"/>
              <w:tab w:val="num" w:pos="360"/>
              <w:tab w:val="left" w:pos="630"/>
            </w:tabs>
            <w:ind w:left="360" w:hanging="360"/>
          </w:pPr>
        </w:pPrChange>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82"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pPr>
        <w:numPr>
          <w:ilvl w:val="0"/>
          <w:numId w:val="9"/>
        </w:numPr>
        <w:tabs>
          <w:tab w:val="clear" w:pos="400"/>
          <w:tab w:val="clear" w:pos="794"/>
          <w:tab w:val="clear" w:pos="1191"/>
          <w:tab w:val="clear" w:pos="1588"/>
          <w:tab w:val="clear" w:pos="1985"/>
          <w:tab w:val="num" w:pos="900"/>
          <w:tab w:val="left" w:pos="1080"/>
          <w:tab w:val="left" w:pos="2977"/>
        </w:tabs>
        <w:ind w:firstLine="230"/>
        <w:rPr>
          <w:lang w:val="en-CA" w:eastAsia="ko-KR"/>
        </w:rPr>
        <w:pPrChange w:id="1383" w:author="Man-Shu Chiang (江嫚書)" w:date="2018-10-08T07:57:00Z">
          <w:pPr>
            <w:numPr>
              <w:numId w:val="12"/>
            </w:numPr>
            <w:tabs>
              <w:tab w:val="clear" w:pos="794"/>
              <w:tab w:val="clear" w:pos="1191"/>
              <w:tab w:val="clear" w:pos="1588"/>
              <w:tab w:val="clear" w:pos="1985"/>
              <w:tab w:val="num" w:pos="900"/>
              <w:tab w:val="left" w:pos="1080"/>
              <w:tab w:val="left" w:pos="2977"/>
            </w:tabs>
            <w:ind w:left="720" w:firstLine="230"/>
          </w:pPr>
        </w:pPrChange>
      </w:pPr>
      <w:r w:rsidRPr="00901B03">
        <w:rPr>
          <w:lang w:val="en-CA" w:eastAsia="ko-KR"/>
        </w:rPr>
        <w:t>Depending on the value of iFact, the following applies:</w:t>
      </w:r>
    </w:p>
    <w:p w14:paraId="3DC68EFE" w14:textId="77777777" w:rsidR="000B3E27" w:rsidRPr="00901B03" w:rsidRDefault="000B3E27">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1384" w:author="Man-Shu Chiang (江嫚書)" w:date="2018-10-08T07:57:00Z">
          <w:pPr>
            <w:numPr>
              <w:numId w:val="12"/>
            </w:numPr>
            <w:tabs>
              <w:tab w:val="clear" w:pos="794"/>
              <w:tab w:val="clear" w:pos="1191"/>
              <w:tab w:val="clear" w:pos="1588"/>
              <w:tab w:val="clear" w:pos="1985"/>
              <w:tab w:val="left" w:pos="1260"/>
              <w:tab w:val="left" w:pos="1440"/>
              <w:tab w:val="left" w:pos="2977"/>
            </w:tabs>
            <w:ind w:left="1260" w:hanging="270"/>
          </w:pPr>
        </w:pPrChange>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pPr>
        <w:numPr>
          <w:ilvl w:val="0"/>
          <w:numId w:val="9"/>
        </w:numPr>
        <w:tabs>
          <w:tab w:val="clear" w:pos="400"/>
          <w:tab w:val="clear" w:pos="794"/>
          <w:tab w:val="clear" w:pos="1191"/>
          <w:tab w:val="clear" w:pos="1588"/>
          <w:tab w:val="clear" w:pos="1985"/>
          <w:tab w:val="left" w:pos="1260"/>
          <w:tab w:val="left" w:pos="1440"/>
          <w:tab w:val="left" w:pos="2977"/>
        </w:tabs>
        <w:ind w:left="1260" w:hanging="270"/>
        <w:rPr>
          <w:lang w:val="en-CA" w:eastAsia="ko-KR"/>
        </w:rPr>
        <w:pPrChange w:id="1385" w:author="Man-Shu Chiang (江嫚書)" w:date="2018-10-08T07:57:00Z">
          <w:pPr>
            <w:numPr>
              <w:numId w:val="12"/>
            </w:numPr>
            <w:tabs>
              <w:tab w:val="clear" w:pos="794"/>
              <w:tab w:val="clear" w:pos="1191"/>
              <w:tab w:val="clear" w:pos="1588"/>
              <w:tab w:val="clear" w:pos="1985"/>
              <w:tab w:val="left" w:pos="1260"/>
              <w:tab w:val="left" w:pos="1440"/>
              <w:tab w:val="left" w:pos="2977"/>
            </w:tabs>
            <w:ind w:left="1260" w:hanging="270"/>
          </w:pPr>
        </w:pPrChange>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386" w:name="_Ref519626026"/>
      <w:bookmarkStart w:id="1387"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386"/>
      <w:bookmarkEnd w:id="1387"/>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pPr>
        <w:numPr>
          <w:ilvl w:val="0"/>
          <w:numId w:val="6"/>
        </w:numPr>
        <w:ind w:left="400" w:hanging="400"/>
        <w:rPr>
          <w:lang w:val="en-CA" w:eastAsia="ko-KR"/>
        </w:rPr>
        <w:pPrChange w:id="1388" w:author="Man-Shu Chiang (江嫚書)" w:date="2018-10-08T07:57:00Z">
          <w:pPr>
            <w:numPr>
              <w:numId w:val="8"/>
            </w:numPr>
            <w:ind w:left="400" w:hanging="400"/>
          </w:pPr>
        </w:pPrChange>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pPr>
        <w:numPr>
          <w:ilvl w:val="0"/>
          <w:numId w:val="6"/>
        </w:numPr>
        <w:ind w:left="400" w:hanging="400"/>
        <w:rPr>
          <w:rFonts w:eastAsia="Malgun Gothic"/>
          <w:lang w:val="en-CA" w:eastAsia="ko-KR"/>
        </w:rPr>
        <w:pPrChange w:id="1389" w:author="Man-Shu Chiang (江嫚書)" w:date="2018-10-08T07:57:00Z">
          <w:pPr>
            <w:numPr>
              <w:numId w:val="8"/>
            </w:numPr>
            <w:ind w:left="400" w:hanging="400"/>
          </w:pPr>
        </w:pPrChange>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pPr>
        <w:numPr>
          <w:ilvl w:val="0"/>
          <w:numId w:val="6"/>
        </w:numPr>
        <w:ind w:left="400" w:hanging="400"/>
        <w:rPr>
          <w:rFonts w:eastAsia="Malgun Gothic"/>
          <w:lang w:val="en-CA" w:eastAsia="ko-KR"/>
        </w:rPr>
        <w:pPrChange w:id="1390" w:author="Man-Shu Chiang (江嫚書)" w:date="2018-10-08T07:57:00Z">
          <w:pPr>
            <w:numPr>
              <w:numId w:val="8"/>
            </w:numPr>
            <w:ind w:left="400" w:hanging="400"/>
          </w:pPr>
        </w:pPrChange>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pPr>
        <w:numPr>
          <w:ilvl w:val="0"/>
          <w:numId w:val="6"/>
        </w:numPr>
        <w:ind w:left="400" w:hanging="400"/>
        <w:rPr>
          <w:bCs/>
          <w:lang w:val="en-CA"/>
        </w:rPr>
        <w:pPrChange w:id="1391" w:author="Man-Shu Chiang (江嫚書)" w:date="2018-10-08T07:57:00Z">
          <w:pPr>
            <w:numPr>
              <w:numId w:val="8"/>
            </w:numPr>
            <w:ind w:left="400" w:hanging="400"/>
          </w:pPr>
        </w:pPrChange>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pPr>
        <w:numPr>
          <w:ilvl w:val="0"/>
          <w:numId w:val="69"/>
        </w:numPr>
        <w:tabs>
          <w:tab w:val="clear" w:pos="794"/>
          <w:tab w:val="clear" w:pos="1191"/>
          <w:tab w:val="clear" w:pos="1588"/>
          <w:tab w:val="clear" w:pos="1985"/>
          <w:tab w:val="left" w:pos="709"/>
          <w:tab w:val="left" w:pos="1080"/>
          <w:tab w:val="left" w:pos="1440"/>
          <w:tab w:val="left" w:pos="1701"/>
        </w:tabs>
        <w:rPr>
          <w:lang w:val="en-CA"/>
        </w:rPr>
        <w:pPrChange w:id="1392" w:author="Man-Shu Chiang (江嫚書)" w:date="2018-10-08T07:57:00Z">
          <w:pPr>
            <w:numPr>
              <w:numId w:val="93"/>
            </w:numPr>
            <w:tabs>
              <w:tab w:val="clear" w:pos="794"/>
              <w:tab w:val="clear" w:pos="1191"/>
              <w:tab w:val="clear" w:pos="1588"/>
              <w:tab w:val="clear" w:pos="1985"/>
              <w:tab w:val="num" w:pos="360"/>
              <w:tab w:val="left" w:pos="709"/>
              <w:tab w:val="left" w:pos="1080"/>
              <w:tab w:val="left" w:pos="1440"/>
              <w:tab w:val="left" w:pos="1701"/>
            </w:tabs>
            <w:ind w:left="720" w:hanging="720"/>
          </w:pPr>
        </w:pPrChange>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pPr>
        <w:numPr>
          <w:ilvl w:val="0"/>
          <w:numId w:val="69"/>
        </w:numPr>
        <w:tabs>
          <w:tab w:val="clear" w:pos="794"/>
          <w:tab w:val="clear" w:pos="1191"/>
          <w:tab w:val="clear" w:pos="1588"/>
          <w:tab w:val="clear" w:pos="1985"/>
          <w:tab w:val="left" w:pos="709"/>
          <w:tab w:val="left" w:pos="1080"/>
          <w:tab w:val="left" w:pos="1440"/>
          <w:tab w:val="left" w:pos="1701"/>
        </w:tabs>
        <w:rPr>
          <w:lang w:val="en-CA"/>
        </w:rPr>
        <w:pPrChange w:id="1393" w:author="Man-Shu Chiang (江嫚書)" w:date="2018-10-08T07:57:00Z">
          <w:pPr>
            <w:numPr>
              <w:numId w:val="93"/>
            </w:numPr>
            <w:tabs>
              <w:tab w:val="clear" w:pos="794"/>
              <w:tab w:val="clear" w:pos="1191"/>
              <w:tab w:val="clear" w:pos="1588"/>
              <w:tab w:val="clear" w:pos="1985"/>
              <w:tab w:val="num" w:pos="360"/>
              <w:tab w:val="left" w:pos="709"/>
              <w:tab w:val="left" w:pos="1080"/>
              <w:tab w:val="left" w:pos="1440"/>
              <w:tab w:val="left" w:pos="1701"/>
            </w:tabs>
            <w:ind w:left="720" w:hanging="720"/>
          </w:pPr>
        </w:pPrChange>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pPr>
        <w:numPr>
          <w:ilvl w:val="0"/>
          <w:numId w:val="69"/>
        </w:numPr>
        <w:tabs>
          <w:tab w:val="clear" w:pos="794"/>
          <w:tab w:val="clear" w:pos="1191"/>
          <w:tab w:val="clear" w:pos="1588"/>
          <w:tab w:val="clear" w:pos="1985"/>
          <w:tab w:val="left" w:pos="709"/>
          <w:tab w:val="left" w:pos="1080"/>
          <w:tab w:val="left" w:pos="1440"/>
          <w:tab w:val="left" w:pos="1701"/>
        </w:tabs>
        <w:rPr>
          <w:lang w:val="en-CA"/>
        </w:rPr>
        <w:pPrChange w:id="1394" w:author="Man-Shu Chiang (江嫚書)" w:date="2018-10-08T07:57:00Z">
          <w:pPr>
            <w:numPr>
              <w:numId w:val="93"/>
            </w:numPr>
            <w:tabs>
              <w:tab w:val="clear" w:pos="794"/>
              <w:tab w:val="clear" w:pos="1191"/>
              <w:tab w:val="clear" w:pos="1588"/>
              <w:tab w:val="clear" w:pos="1985"/>
              <w:tab w:val="num" w:pos="360"/>
              <w:tab w:val="left" w:pos="709"/>
              <w:tab w:val="left" w:pos="1080"/>
              <w:tab w:val="left" w:pos="1440"/>
              <w:tab w:val="left" w:pos="1701"/>
            </w:tabs>
            <w:ind w:left="720" w:hanging="720"/>
          </w:pPr>
        </w:pPrChange>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w:t>
      </w:r>
      <w:r w:rsidRPr="00901B03">
        <w:rPr>
          <w:lang w:val="en-CA" w:eastAsia="ko-KR"/>
        </w:rPr>
        <w:lastRenderedPageBreak/>
        <w:t xml:space="preserve">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pPr>
        <w:numPr>
          <w:ilvl w:val="0"/>
          <w:numId w:val="69"/>
        </w:numPr>
        <w:tabs>
          <w:tab w:val="clear" w:pos="794"/>
          <w:tab w:val="clear" w:pos="1191"/>
          <w:tab w:val="clear" w:pos="1588"/>
          <w:tab w:val="clear" w:pos="1985"/>
          <w:tab w:val="left" w:pos="720"/>
          <w:tab w:val="left" w:pos="1080"/>
          <w:tab w:val="left" w:pos="1440"/>
          <w:tab w:val="left" w:pos="1701"/>
        </w:tabs>
        <w:rPr>
          <w:lang w:val="en-CA"/>
        </w:rPr>
        <w:pPrChange w:id="1395"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pPr>
        <w:numPr>
          <w:ilvl w:val="0"/>
          <w:numId w:val="69"/>
        </w:numPr>
        <w:tabs>
          <w:tab w:val="clear" w:pos="794"/>
          <w:tab w:val="clear" w:pos="1191"/>
          <w:tab w:val="clear" w:pos="1588"/>
          <w:tab w:val="clear" w:pos="1985"/>
          <w:tab w:val="left" w:pos="720"/>
          <w:tab w:val="left" w:pos="1080"/>
          <w:tab w:val="left" w:pos="1440"/>
          <w:tab w:val="left" w:pos="1701"/>
        </w:tabs>
        <w:rPr>
          <w:lang w:val="en-CA"/>
        </w:rPr>
        <w:pPrChange w:id="1396"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Change w:id="1397"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pPr>
        <w:numPr>
          <w:ilvl w:val="1"/>
          <w:numId w:val="69"/>
        </w:numPr>
        <w:tabs>
          <w:tab w:val="clear" w:pos="794"/>
          <w:tab w:val="clear" w:pos="1191"/>
          <w:tab w:val="clear" w:pos="1588"/>
          <w:tab w:val="clear" w:pos="1985"/>
          <w:tab w:val="left" w:pos="1080"/>
          <w:tab w:val="left" w:pos="1418"/>
          <w:tab w:val="left" w:pos="1701"/>
        </w:tabs>
        <w:ind w:left="709" w:hanging="283"/>
        <w:rPr>
          <w:lang w:val="en-CA" w:eastAsia="ko-KR"/>
        </w:rPr>
        <w:pPrChange w:id="1398" w:author="Man-Shu Chiang (江嫚書)" w:date="2018-10-08T07:57:00Z">
          <w:pPr>
            <w:numPr>
              <w:ilvl w:val="1"/>
              <w:numId w:val="93"/>
            </w:numPr>
            <w:tabs>
              <w:tab w:val="clear" w:pos="794"/>
              <w:tab w:val="clear" w:pos="1191"/>
              <w:tab w:val="clear" w:pos="1588"/>
              <w:tab w:val="clear" w:pos="1985"/>
              <w:tab w:val="num" w:pos="360"/>
              <w:tab w:val="left" w:pos="1080"/>
              <w:tab w:val="left" w:pos="1418"/>
              <w:tab w:val="left" w:pos="1701"/>
            </w:tabs>
            <w:ind w:left="709" w:hanging="283"/>
          </w:pPr>
        </w:pPrChange>
      </w:pPr>
      <w:r w:rsidRPr="00DD3DA3">
        <w:rPr>
          <w:lang w:val="en-CA" w:eastAsia="ko-KR"/>
        </w:rPr>
        <w:t>The neighbouring luma samples samples pY[ x ][ y ] are derived as follows:</w:t>
      </w:r>
    </w:p>
    <w:p w14:paraId="703F07A0" w14:textId="77777777" w:rsidR="00C173EC" w:rsidRPr="00DD3DA3" w:rsidRDefault="00C173EC">
      <w:pPr>
        <w:numPr>
          <w:ilvl w:val="2"/>
          <w:numId w:val="69"/>
        </w:numPr>
        <w:tabs>
          <w:tab w:val="clear" w:pos="794"/>
          <w:tab w:val="clear" w:pos="1588"/>
          <w:tab w:val="clear" w:pos="1985"/>
          <w:tab w:val="left" w:pos="1440"/>
          <w:tab w:val="left" w:pos="1701"/>
        </w:tabs>
        <w:ind w:left="993" w:hanging="284"/>
        <w:rPr>
          <w:lang w:val="en-CA" w:eastAsia="ko-KR"/>
        </w:rPr>
        <w:pPrChange w:id="1399"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pPr>
        <w:numPr>
          <w:ilvl w:val="2"/>
          <w:numId w:val="69"/>
        </w:numPr>
        <w:tabs>
          <w:tab w:val="clear" w:pos="794"/>
          <w:tab w:val="clear" w:pos="1588"/>
          <w:tab w:val="clear" w:pos="1985"/>
          <w:tab w:val="left" w:pos="1440"/>
          <w:tab w:val="left" w:pos="1701"/>
        </w:tabs>
        <w:ind w:left="993" w:hanging="284"/>
        <w:rPr>
          <w:lang w:val="en-CA" w:eastAsia="ko-KR"/>
        </w:rPr>
        <w:pPrChange w:id="1400"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pPr>
        <w:numPr>
          <w:ilvl w:val="2"/>
          <w:numId w:val="69"/>
        </w:numPr>
        <w:tabs>
          <w:tab w:val="clear" w:pos="794"/>
          <w:tab w:val="clear" w:pos="1588"/>
          <w:tab w:val="clear" w:pos="1985"/>
          <w:tab w:val="left" w:pos="1440"/>
          <w:tab w:val="left" w:pos="1701"/>
        </w:tabs>
        <w:ind w:left="993" w:hanging="284"/>
        <w:rPr>
          <w:lang w:val="en-CA" w:eastAsia="ko-KR"/>
        </w:rPr>
        <w:pPrChange w:id="1401"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eastAsia="ko-KR"/>
        </w:rPr>
        <w:pPrChange w:id="1402"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eastAsia="ko-KR"/>
        </w:rPr>
        <w:t>The down-sampled collocated luma samples pDsY[ x ][ y ] with x = 0..nTbW − 1,  y = 0..nTbH − 1 are derived as follows:</w:t>
      </w:r>
    </w:p>
    <w:p w14:paraId="51263E42"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403"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404"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405"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406"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407"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pPr>
        <w:numPr>
          <w:ilvl w:val="2"/>
          <w:numId w:val="69"/>
        </w:numPr>
        <w:tabs>
          <w:tab w:val="clear" w:pos="794"/>
          <w:tab w:val="clear" w:pos="1588"/>
          <w:tab w:val="clear" w:pos="1985"/>
          <w:tab w:val="left" w:pos="720"/>
          <w:tab w:val="left" w:pos="1080"/>
          <w:tab w:val="left" w:pos="1440"/>
          <w:tab w:val="left" w:pos="1701"/>
        </w:tabs>
        <w:rPr>
          <w:lang w:val="en-CA"/>
        </w:rPr>
        <w:pPrChange w:id="1408" w:author="Man-Shu Chiang (江嫚書)" w:date="2018-10-08T07:57:00Z">
          <w:pPr>
            <w:numPr>
              <w:ilvl w:val="2"/>
              <w:numId w:val="93"/>
            </w:numPr>
            <w:tabs>
              <w:tab w:val="clear" w:pos="794"/>
              <w:tab w:val="clear" w:pos="1588"/>
              <w:tab w:val="clear" w:pos="1985"/>
              <w:tab w:val="num" w:pos="360"/>
              <w:tab w:val="left" w:pos="720"/>
              <w:tab w:val="left" w:pos="1080"/>
              <w:tab w:val="left" w:pos="1440"/>
              <w:tab w:val="left" w:pos="1701"/>
              <w:tab w:val="num" w:pos="2160"/>
            </w:tabs>
            <w:ind w:left="2160" w:hanging="720"/>
          </w:pPr>
        </w:pPrChange>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pPr>
        <w:numPr>
          <w:ilvl w:val="2"/>
          <w:numId w:val="69"/>
        </w:numPr>
        <w:tabs>
          <w:tab w:val="clear" w:pos="794"/>
          <w:tab w:val="clear" w:pos="1588"/>
          <w:tab w:val="clear" w:pos="1985"/>
          <w:tab w:val="left" w:pos="720"/>
          <w:tab w:val="left" w:pos="1080"/>
          <w:tab w:val="left" w:pos="1440"/>
          <w:tab w:val="left" w:pos="1701"/>
        </w:tabs>
        <w:rPr>
          <w:lang w:val="en-CA"/>
        </w:rPr>
        <w:pPrChange w:id="1409" w:author="Man-Shu Chiang (江嫚書)" w:date="2018-10-08T07:57:00Z">
          <w:pPr>
            <w:numPr>
              <w:ilvl w:val="2"/>
              <w:numId w:val="93"/>
            </w:numPr>
            <w:tabs>
              <w:tab w:val="clear" w:pos="794"/>
              <w:tab w:val="clear" w:pos="1588"/>
              <w:tab w:val="clear" w:pos="1985"/>
              <w:tab w:val="num" w:pos="360"/>
              <w:tab w:val="left" w:pos="720"/>
              <w:tab w:val="left" w:pos="1080"/>
              <w:tab w:val="left" w:pos="1440"/>
              <w:tab w:val="left" w:pos="1701"/>
              <w:tab w:val="num" w:pos="2160"/>
            </w:tabs>
            <w:ind w:left="2160" w:hanging="720"/>
          </w:pPr>
        </w:pPrChange>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pPr>
        <w:numPr>
          <w:ilvl w:val="2"/>
          <w:numId w:val="69"/>
        </w:numPr>
        <w:tabs>
          <w:tab w:val="clear" w:pos="794"/>
          <w:tab w:val="clear" w:pos="1588"/>
          <w:tab w:val="clear" w:pos="1985"/>
          <w:tab w:val="left" w:pos="720"/>
          <w:tab w:val="left" w:pos="1080"/>
          <w:tab w:val="left" w:pos="1440"/>
          <w:tab w:val="left" w:pos="1701"/>
        </w:tabs>
        <w:rPr>
          <w:lang w:val="en-CA"/>
        </w:rPr>
        <w:pPrChange w:id="1410" w:author="Man-Shu Chiang (江嫚書)" w:date="2018-10-08T07:57:00Z">
          <w:pPr>
            <w:numPr>
              <w:ilvl w:val="2"/>
              <w:numId w:val="93"/>
            </w:numPr>
            <w:tabs>
              <w:tab w:val="clear" w:pos="794"/>
              <w:tab w:val="clear" w:pos="1588"/>
              <w:tab w:val="clear" w:pos="1985"/>
              <w:tab w:val="num" w:pos="360"/>
              <w:tab w:val="left" w:pos="720"/>
              <w:tab w:val="left" w:pos="1080"/>
              <w:tab w:val="left" w:pos="1440"/>
              <w:tab w:val="left" w:pos="1701"/>
              <w:tab w:val="num" w:pos="2160"/>
            </w:tabs>
            <w:ind w:left="2160" w:hanging="720"/>
          </w:pPr>
        </w:pPrChange>
      </w:pPr>
      <w:r w:rsidRPr="00901B03">
        <w:rPr>
          <w:lang w:val="en-CA"/>
        </w:rPr>
        <w:lastRenderedPageBreak/>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411"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412"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413"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414"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The variables a, b, and k are derived as follows:</w:t>
      </w:r>
    </w:p>
    <w:p w14:paraId="5A156511" w14:textId="77777777" w:rsidR="00C173EC" w:rsidRPr="00901B03" w:rsidRDefault="00C173EC">
      <w:pPr>
        <w:numPr>
          <w:ilvl w:val="2"/>
          <w:numId w:val="69"/>
        </w:numPr>
        <w:tabs>
          <w:tab w:val="clear" w:pos="794"/>
          <w:tab w:val="clear" w:pos="1588"/>
          <w:tab w:val="clear" w:pos="1985"/>
          <w:tab w:val="left" w:pos="1440"/>
          <w:tab w:val="left" w:pos="1701"/>
        </w:tabs>
        <w:ind w:left="993" w:hanging="284"/>
        <w:rPr>
          <w:lang w:val="en-CA"/>
        </w:rPr>
        <w:pPrChange w:id="1415" w:author="Man-Shu Chiang (江嫚書)" w:date="2018-10-08T07:57:00Z">
          <w:pPr>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pPr>
        <w:keepNext/>
        <w:numPr>
          <w:ilvl w:val="2"/>
          <w:numId w:val="69"/>
        </w:numPr>
        <w:tabs>
          <w:tab w:val="clear" w:pos="794"/>
          <w:tab w:val="clear" w:pos="1588"/>
          <w:tab w:val="clear" w:pos="1985"/>
          <w:tab w:val="left" w:pos="1440"/>
          <w:tab w:val="left" w:pos="1701"/>
        </w:tabs>
        <w:ind w:left="993" w:hanging="284"/>
        <w:rPr>
          <w:lang w:val="en-CA"/>
        </w:rPr>
        <w:pPrChange w:id="1416" w:author="Man-Shu Chiang (江嫚書)" w:date="2018-10-08T07:57:00Z">
          <w:pPr>
            <w:keepNext/>
            <w:numPr>
              <w:ilvl w:val="2"/>
              <w:numId w:val="93"/>
            </w:numPr>
            <w:tabs>
              <w:tab w:val="clear" w:pos="794"/>
              <w:tab w:val="clear" w:pos="1588"/>
              <w:tab w:val="clear" w:pos="1985"/>
              <w:tab w:val="num" w:pos="360"/>
              <w:tab w:val="left" w:pos="1440"/>
              <w:tab w:val="left" w:pos="1701"/>
              <w:tab w:val="num" w:pos="2160"/>
            </w:tabs>
            <w:ind w:left="993" w:hanging="284"/>
          </w:pPr>
        </w:pPrChange>
      </w:pPr>
      <w:r w:rsidRPr="00901B03">
        <w:rPr>
          <w:lang w:val="en-CA"/>
        </w:rPr>
        <w:lastRenderedPageBreak/>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pPr>
        <w:numPr>
          <w:ilvl w:val="1"/>
          <w:numId w:val="69"/>
        </w:numPr>
        <w:tabs>
          <w:tab w:val="clear" w:pos="794"/>
          <w:tab w:val="clear" w:pos="1191"/>
          <w:tab w:val="clear" w:pos="1588"/>
          <w:tab w:val="clear" w:pos="1985"/>
          <w:tab w:val="left" w:pos="1080"/>
          <w:tab w:val="left" w:pos="1440"/>
          <w:tab w:val="left" w:pos="1701"/>
        </w:tabs>
        <w:ind w:left="709" w:hanging="283"/>
        <w:rPr>
          <w:lang w:val="en-CA"/>
        </w:rPr>
        <w:pPrChange w:id="1417"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709" w:hanging="283"/>
          </w:pPr>
        </w:pPrChange>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418"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418"/>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19"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the intra prediction mode predModeIntra,</w:t>
      </w:r>
    </w:p>
    <w:p w14:paraId="3850187C"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0"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nTbW specifying the transform block width,</w:t>
      </w:r>
    </w:p>
    <w:p w14:paraId="73C817F9"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1"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nTbH specifying the transform block height,</w:t>
      </w:r>
    </w:p>
    <w:p w14:paraId="5E4C9DDF"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2"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refW specifying the reference samples width,</w:t>
      </w:r>
    </w:p>
    <w:p w14:paraId="3C515BF0"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3"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refH specifying the reference samples height,</w:t>
      </w:r>
    </w:p>
    <w:p w14:paraId="1840DD8E"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4"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5"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6"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7"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8"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lastRenderedPageBreak/>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29"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30"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31"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Change w:id="1432" w:author="Man-Shu Chiang (江嫚書)" w:date="2018-10-08T07:57: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pPr>
        <w:numPr>
          <w:ilvl w:val="0"/>
          <w:numId w:val="41"/>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Change w:id="1433" w:author="Man-Shu Chiang (江嫚書)" w:date="2018-10-08T07:57:00Z">
          <w:pPr>
            <w:numPr>
              <w:numId w:val="73"/>
            </w:numPr>
            <w:tabs>
              <w:tab w:val="clear" w:pos="794"/>
              <w:tab w:val="clear" w:pos="1191"/>
              <w:tab w:val="clear" w:pos="1588"/>
              <w:tab w:val="clear" w:pos="1985"/>
              <w:tab w:val="num" w:pos="40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34"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Change w:id="1435" w:author="Man-Shu Chiang (江嫚書)" w:date="2018-10-08T07:57:00Z">
          <w:pPr>
            <w:numPr>
              <w:numId w:val="94"/>
            </w:numPr>
            <w:tabs>
              <w:tab w:val="clear" w:pos="794"/>
              <w:tab w:val="clear" w:pos="1191"/>
              <w:tab w:val="clear" w:pos="1588"/>
              <w:tab w:val="clear" w:pos="1985"/>
              <w:tab w:val="num" w:pos="360"/>
              <w:tab w:val="left" w:pos="720"/>
              <w:tab w:val="left" w:pos="1080"/>
              <w:tab w:val="left" w:pos="1440"/>
              <w:tab w:val="left" w:pos="2977"/>
            </w:tabs>
            <w:ind w:left="720" w:hanging="360"/>
          </w:pPr>
        </w:pPrChange>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pPr>
        <w:numPr>
          <w:ilvl w:val="0"/>
          <w:numId w:val="73"/>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Change w:id="1436" w:author="Man-Shu Chiang (江嫚書)" w:date="2018-10-08T07:57:00Z">
          <w:pPr>
            <w:numPr>
              <w:numId w:val="94"/>
            </w:numPr>
            <w:tabs>
              <w:tab w:val="clear" w:pos="794"/>
              <w:tab w:val="clear" w:pos="1191"/>
              <w:tab w:val="clear" w:pos="1588"/>
              <w:tab w:val="clear" w:pos="1985"/>
              <w:tab w:val="num" w:pos="360"/>
              <w:tab w:val="left" w:pos="720"/>
              <w:tab w:val="left" w:pos="1080"/>
              <w:tab w:val="left" w:pos="1440"/>
              <w:tab w:val="left" w:pos="2977"/>
            </w:tabs>
            <w:ind w:left="720" w:hanging="360"/>
          </w:pPr>
        </w:pPrChange>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lastRenderedPageBreak/>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pPr>
        <w:numPr>
          <w:ilvl w:val="0"/>
          <w:numId w:val="69"/>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Change w:id="1437" w:author="Man-Shu Chiang (江嫚書)" w:date="2018-10-08T07:57:00Z">
          <w:pPr>
            <w:numPr>
              <w:numId w:val="93"/>
            </w:numPr>
            <w:tabs>
              <w:tab w:val="clear" w:pos="794"/>
              <w:tab w:val="clear" w:pos="1191"/>
              <w:tab w:val="clear" w:pos="1588"/>
              <w:tab w:val="clear" w:pos="1985"/>
              <w:tab w:val="num" w:pos="360"/>
              <w:tab w:val="left" w:pos="720"/>
              <w:tab w:val="left" w:pos="1080"/>
              <w:tab w:val="left" w:pos="1440"/>
              <w:tab w:val="left" w:pos="1701"/>
            </w:tabs>
            <w:ind w:left="360" w:hanging="360"/>
          </w:pPr>
        </w:pPrChange>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438" w:name="_Toc525240239"/>
      <w:bookmarkStart w:id="1439" w:name="_Toc415475914"/>
      <w:bookmarkStart w:id="1440" w:name="_Toc423599189"/>
      <w:bookmarkStart w:id="1441" w:name="_Toc423601693"/>
      <w:bookmarkStart w:id="1442" w:name="_Toc501130196"/>
      <w:bookmarkStart w:id="1443" w:name="_Toc503777900"/>
      <w:r w:rsidRPr="00901B03">
        <w:rPr>
          <w:lang w:val="en-CA"/>
        </w:rPr>
        <w:t>Decoding process for coding units coded in inter prediction mode</w:t>
      </w:r>
      <w:bookmarkEnd w:id="1438"/>
    </w:p>
    <w:p w14:paraId="7A19F078" w14:textId="77777777" w:rsidR="0057383D" w:rsidRPr="00901B03" w:rsidDel="003C51E6" w:rsidRDefault="0057383D" w:rsidP="0057383D">
      <w:pPr>
        <w:pStyle w:val="30"/>
        <w:rPr>
          <w:lang w:val="en-CA"/>
        </w:rPr>
      </w:pPr>
      <w:bookmarkStart w:id="1444" w:name="_Toc525240240"/>
      <w:r w:rsidRPr="00901B03" w:rsidDel="003C51E6">
        <w:rPr>
          <w:lang w:val="en-CA"/>
        </w:rPr>
        <w:t>General decoding process for coding units coded in inter prediction mode</w:t>
      </w:r>
      <w:bookmarkEnd w:id="1439"/>
      <w:bookmarkEnd w:id="1440"/>
      <w:bookmarkEnd w:id="1441"/>
      <w:bookmarkEnd w:id="1442"/>
      <w:bookmarkEnd w:id="1443"/>
      <w:bookmarkEnd w:id="1444"/>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pPr>
        <w:numPr>
          <w:ilvl w:val="0"/>
          <w:numId w:val="4"/>
        </w:numPr>
        <w:rPr>
          <w:lang w:val="en-CA"/>
        </w:rPr>
        <w:pPrChange w:id="1445" w:author="Man-Shu Chiang (江嫚書)" w:date="2018-10-08T07:57:00Z">
          <w:pPr>
            <w:numPr>
              <w:numId w:val="5"/>
            </w:numPr>
            <w:tabs>
              <w:tab w:val="num" w:pos="389"/>
            </w:tabs>
            <w:ind w:left="389" w:hanging="389"/>
          </w:pPr>
        </w:pPrChange>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pPr>
        <w:numPr>
          <w:ilvl w:val="0"/>
          <w:numId w:val="4"/>
        </w:numPr>
        <w:rPr>
          <w:lang w:val="en-CA"/>
        </w:rPr>
        <w:pPrChange w:id="1446"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3F664ED3" w14:textId="77777777" w:rsidR="0057383D" w:rsidRPr="00901B03" w:rsidRDefault="0057383D">
      <w:pPr>
        <w:numPr>
          <w:ilvl w:val="0"/>
          <w:numId w:val="4"/>
        </w:numPr>
        <w:rPr>
          <w:lang w:val="en-CA"/>
        </w:rPr>
        <w:pPrChange w:id="1447"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Change w:id="1448"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2977"/>
            </w:tabs>
            <w:ind w:left="709" w:hanging="720"/>
          </w:pPr>
        </w:pPrChange>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pPr>
        <w:numPr>
          <w:ilvl w:val="0"/>
          <w:numId w:val="4"/>
        </w:numPr>
        <w:tabs>
          <w:tab w:val="clear" w:pos="400"/>
          <w:tab w:val="clear" w:pos="794"/>
        </w:tabs>
        <w:ind w:left="993" w:hanging="284"/>
        <w:rPr>
          <w:szCs w:val="22"/>
          <w:lang w:val="en-CA" w:eastAsia="zh-CN"/>
        </w:rPr>
        <w:pPrChange w:id="1449" w:author="Man-Shu Chiang (江嫚書)" w:date="2018-10-08T07:57:00Z">
          <w:pPr>
            <w:numPr>
              <w:numId w:val="5"/>
            </w:numPr>
            <w:tabs>
              <w:tab w:val="clear" w:pos="794"/>
              <w:tab w:val="num" w:pos="389"/>
            </w:tabs>
            <w:ind w:left="993" w:hanging="284"/>
          </w:pPr>
        </w:pPrChange>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pPr>
        <w:numPr>
          <w:ilvl w:val="0"/>
          <w:numId w:val="4"/>
        </w:numPr>
        <w:tabs>
          <w:tab w:val="clear" w:pos="400"/>
          <w:tab w:val="clear" w:pos="794"/>
          <w:tab w:val="clear" w:pos="1191"/>
        </w:tabs>
        <w:ind w:left="1276" w:hanging="284"/>
        <w:rPr>
          <w:lang w:val="en-CA" w:eastAsia="ko-KR"/>
        </w:rPr>
        <w:pPrChange w:id="1450" w:author="Man-Shu Chiang (江嫚書)" w:date="2018-10-08T07:57:00Z">
          <w:pPr>
            <w:numPr>
              <w:numId w:val="5"/>
            </w:numPr>
            <w:tabs>
              <w:tab w:val="clear" w:pos="794"/>
              <w:tab w:val="clear" w:pos="1191"/>
              <w:tab w:val="num" w:pos="389"/>
            </w:tabs>
            <w:ind w:left="1276" w:hanging="284"/>
          </w:pPr>
        </w:pPrChange>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pPr>
        <w:numPr>
          <w:ilvl w:val="0"/>
          <w:numId w:val="4"/>
        </w:numPr>
        <w:tabs>
          <w:tab w:val="clear" w:pos="400"/>
          <w:tab w:val="clear" w:pos="794"/>
        </w:tabs>
        <w:ind w:left="993" w:hanging="284"/>
        <w:rPr>
          <w:szCs w:val="22"/>
          <w:lang w:val="en-CA" w:eastAsia="zh-CN"/>
        </w:rPr>
        <w:pPrChange w:id="1451" w:author="Man-Shu Chiang (江嫚書)" w:date="2018-10-08T07:57:00Z">
          <w:pPr>
            <w:numPr>
              <w:numId w:val="5"/>
            </w:numPr>
            <w:tabs>
              <w:tab w:val="clear" w:pos="794"/>
              <w:tab w:val="num" w:pos="389"/>
            </w:tabs>
            <w:ind w:left="993" w:hanging="284"/>
          </w:pPr>
        </w:pPrChange>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pPr>
        <w:numPr>
          <w:ilvl w:val="0"/>
          <w:numId w:val="4"/>
        </w:numPr>
        <w:tabs>
          <w:tab w:val="clear" w:pos="400"/>
          <w:tab w:val="clear" w:pos="794"/>
          <w:tab w:val="clear" w:pos="1191"/>
        </w:tabs>
        <w:ind w:left="1276" w:hanging="284"/>
        <w:rPr>
          <w:lang w:val="en-CA" w:eastAsia="ko-KR"/>
        </w:rPr>
        <w:pPrChange w:id="1452" w:author="Man-Shu Chiang (江嫚書)" w:date="2018-10-08T07:57:00Z">
          <w:pPr>
            <w:numPr>
              <w:numId w:val="5"/>
            </w:numPr>
            <w:tabs>
              <w:tab w:val="clear" w:pos="794"/>
              <w:tab w:val="clear" w:pos="1191"/>
              <w:tab w:val="num" w:pos="389"/>
            </w:tabs>
            <w:ind w:left="1276" w:hanging="284"/>
          </w:pPr>
        </w:pPrChange>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pPr>
        <w:numPr>
          <w:ilvl w:val="0"/>
          <w:numId w:val="75"/>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Change w:id="1453"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2977"/>
            </w:tabs>
            <w:ind w:left="709" w:hanging="720"/>
          </w:pPr>
        </w:pPrChange>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pPr>
        <w:numPr>
          <w:ilvl w:val="0"/>
          <w:numId w:val="4"/>
        </w:numPr>
        <w:tabs>
          <w:tab w:val="clear" w:pos="400"/>
          <w:tab w:val="clear" w:pos="794"/>
        </w:tabs>
        <w:ind w:left="993" w:hanging="284"/>
        <w:rPr>
          <w:lang w:val="en-CA" w:eastAsia="ko-KR"/>
        </w:rPr>
        <w:pPrChange w:id="1454" w:author="Man-Shu Chiang (江嫚書)" w:date="2018-10-08T07:57:00Z">
          <w:pPr>
            <w:numPr>
              <w:numId w:val="5"/>
            </w:numPr>
            <w:tabs>
              <w:tab w:val="clear" w:pos="794"/>
              <w:tab w:val="num" w:pos="389"/>
            </w:tabs>
            <w:ind w:left="993" w:hanging="284"/>
          </w:pPr>
        </w:pPrChange>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pPr>
        <w:numPr>
          <w:ilvl w:val="0"/>
          <w:numId w:val="4"/>
        </w:numPr>
        <w:tabs>
          <w:tab w:val="clear" w:pos="400"/>
          <w:tab w:val="clear" w:pos="794"/>
        </w:tabs>
        <w:ind w:left="993" w:hanging="284"/>
        <w:rPr>
          <w:lang w:val="en-CA" w:eastAsia="ko-KR"/>
        </w:rPr>
        <w:pPrChange w:id="1455" w:author="Man-Shu Chiang (江嫚書)" w:date="2018-10-08T07:57:00Z">
          <w:pPr>
            <w:numPr>
              <w:numId w:val="5"/>
            </w:numPr>
            <w:tabs>
              <w:tab w:val="clear" w:pos="794"/>
              <w:tab w:val="num" w:pos="389"/>
            </w:tabs>
            <w:ind w:left="993" w:hanging="284"/>
          </w:pPr>
        </w:pPrChange>
      </w:pPr>
      <w:r w:rsidRPr="00901B03" w:rsidDel="003C51E6">
        <w:rPr>
          <w:lang w:val="en-CA" w:eastAsia="ko-KR"/>
        </w:rPr>
        <w:lastRenderedPageBreak/>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Change w:id="1456"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pPr>
        <w:numPr>
          <w:ilvl w:val="0"/>
          <w:numId w:val="4"/>
        </w:numPr>
        <w:tabs>
          <w:tab w:val="clear" w:pos="400"/>
          <w:tab w:val="clear" w:pos="794"/>
        </w:tabs>
        <w:ind w:left="993" w:hanging="284"/>
        <w:rPr>
          <w:lang w:val="en-CA"/>
        </w:rPr>
        <w:pPrChange w:id="1457" w:author="Man-Shu Chiang (江嫚書)" w:date="2018-10-08T07:57:00Z">
          <w:pPr>
            <w:numPr>
              <w:numId w:val="5"/>
            </w:numPr>
            <w:tabs>
              <w:tab w:val="clear" w:pos="794"/>
              <w:tab w:val="num" w:pos="389"/>
            </w:tabs>
            <w:ind w:left="993" w:hanging="284"/>
          </w:pPr>
        </w:pPrChange>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pPr>
        <w:numPr>
          <w:ilvl w:val="0"/>
          <w:numId w:val="4"/>
        </w:numPr>
        <w:tabs>
          <w:tab w:val="clear" w:pos="400"/>
          <w:tab w:val="clear" w:pos="794"/>
        </w:tabs>
        <w:ind w:left="993" w:hanging="284"/>
        <w:rPr>
          <w:lang w:val="en-CA"/>
        </w:rPr>
        <w:pPrChange w:id="1458" w:author="Man-Shu Chiang (江嫚書)" w:date="2018-10-08T07:57:00Z">
          <w:pPr>
            <w:numPr>
              <w:numId w:val="5"/>
            </w:numPr>
            <w:tabs>
              <w:tab w:val="clear" w:pos="794"/>
              <w:tab w:val="num" w:pos="389"/>
            </w:tabs>
            <w:ind w:left="993" w:hanging="284"/>
          </w:pPr>
        </w:pPrChange>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pPr>
        <w:numPr>
          <w:ilvl w:val="0"/>
          <w:numId w:val="4"/>
        </w:numPr>
        <w:tabs>
          <w:tab w:val="clear" w:pos="400"/>
          <w:tab w:val="clear" w:pos="794"/>
        </w:tabs>
        <w:ind w:left="993" w:hanging="284"/>
        <w:rPr>
          <w:lang w:val="en-CA"/>
        </w:rPr>
        <w:pPrChange w:id="1459" w:author="Man-Shu Chiang (江嫚書)" w:date="2018-10-08T07:57:00Z">
          <w:pPr>
            <w:numPr>
              <w:numId w:val="5"/>
            </w:numPr>
            <w:tabs>
              <w:tab w:val="clear" w:pos="794"/>
              <w:tab w:val="num" w:pos="389"/>
            </w:tabs>
            <w:ind w:left="993" w:hanging="284"/>
          </w:pPr>
        </w:pPrChange>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pPr>
        <w:numPr>
          <w:ilvl w:val="0"/>
          <w:numId w:val="75"/>
        </w:numPr>
        <w:tabs>
          <w:tab w:val="clear" w:pos="794"/>
          <w:tab w:val="clear" w:pos="1191"/>
          <w:tab w:val="clear" w:pos="1588"/>
          <w:tab w:val="clear" w:pos="1985"/>
          <w:tab w:val="left" w:pos="720"/>
          <w:tab w:val="left" w:pos="1080"/>
          <w:tab w:val="left" w:pos="1440"/>
          <w:tab w:val="left" w:pos="1701"/>
        </w:tabs>
        <w:ind w:left="720"/>
        <w:rPr>
          <w:lang w:val="en-CA"/>
        </w:rPr>
        <w:pPrChange w:id="1460" w:author="Man-Shu Chiang (江嫚書)" w:date="2018-10-08T07:57:00Z">
          <w:pPr>
            <w:numPr>
              <w:numId w:val="95"/>
            </w:numPr>
            <w:tabs>
              <w:tab w:val="clear" w:pos="794"/>
              <w:tab w:val="clear" w:pos="1191"/>
              <w:tab w:val="clear" w:pos="1588"/>
              <w:tab w:val="clear" w:pos="1985"/>
              <w:tab w:val="num" w:pos="360"/>
              <w:tab w:val="left" w:pos="720"/>
              <w:tab w:val="left" w:pos="1080"/>
              <w:tab w:val="left" w:pos="1440"/>
              <w:tab w:val="left" w:pos="1701"/>
            </w:tabs>
            <w:ind w:left="720" w:hanging="720"/>
          </w:pPr>
        </w:pPrChange>
      </w:pPr>
      <w:r w:rsidRPr="00901B03" w:rsidDel="003C51E6">
        <w:rPr>
          <w:lang w:val="en-CA"/>
        </w:rPr>
        <w:t>The reconstructed samples of the current coding unit are derived as follows:</w:t>
      </w:r>
    </w:p>
    <w:p w14:paraId="382F4930" w14:textId="49D17D30" w:rsidR="0057383D" w:rsidRPr="00901B03" w:rsidRDefault="0057383D">
      <w:pPr>
        <w:numPr>
          <w:ilvl w:val="0"/>
          <w:numId w:val="4"/>
        </w:numPr>
        <w:tabs>
          <w:tab w:val="clear" w:pos="400"/>
          <w:tab w:val="clear" w:pos="794"/>
        </w:tabs>
        <w:ind w:left="993" w:hanging="284"/>
        <w:rPr>
          <w:lang w:val="en-CA"/>
        </w:rPr>
        <w:pPrChange w:id="1461" w:author="Man-Shu Chiang (江嫚書)" w:date="2018-10-08T07:57:00Z">
          <w:pPr>
            <w:numPr>
              <w:numId w:val="5"/>
            </w:numPr>
            <w:tabs>
              <w:tab w:val="clear" w:pos="794"/>
              <w:tab w:val="num" w:pos="389"/>
            </w:tabs>
            <w:ind w:left="993" w:hanging="284"/>
          </w:pPr>
        </w:pPrChange>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pPr>
        <w:numPr>
          <w:ilvl w:val="0"/>
          <w:numId w:val="4"/>
        </w:numPr>
        <w:tabs>
          <w:tab w:val="clear" w:pos="400"/>
          <w:tab w:val="clear" w:pos="794"/>
        </w:tabs>
        <w:ind w:left="993" w:hanging="284"/>
        <w:rPr>
          <w:lang w:val="en-CA"/>
        </w:rPr>
        <w:pPrChange w:id="1462" w:author="Man-Shu Chiang (江嫚書)" w:date="2018-10-08T07:57:00Z">
          <w:pPr>
            <w:numPr>
              <w:numId w:val="5"/>
            </w:numPr>
            <w:tabs>
              <w:tab w:val="clear" w:pos="794"/>
              <w:tab w:val="num" w:pos="389"/>
            </w:tabs>
            <w:ind w:left="993" w:hanging="284"/>
          </w:pPr>
        </w:pPrChange>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pPr>
        <w:numPr>
          <w:ilvl w:val="0"/>
          <w:numId w:val="4"/>
        </w:numPr>
        <w:tabs>
          <w:tab w:val="clear" w:pos="400"/>
          <w:tab w:val="clear" w:pos="794"/>
        </w:tabs>
        <w:ind w:left="993" w:hanging="284"/>
        <w:rPr>
          <w:lang w:val="en-CA"/>
        </w:rPr>
        <w:pPrChange w:id="1463" w:author="Man-Shu Chiang (江嫚書)" w:date="2018-10-08T07:57:00Z">
          <w:pPr>
            <w:numPr>
              <w:numId w:val="5"/>
            </w:numPr>
            <w:tabs>
              <w:tab w:val="clear" w:pos="794"/>
              <w:tab w:val="num" w:pos="389"/>
            </w:tabs>
            <w:ind w:left="993" w:hanging="284"/>
          </w:pPr>
        </w:pPrChange>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464" w:name="_Ref278982626"/>
      <w:bookmarkStart w:id="1465" w:name="_Toc287363821"/>
      <w:bookmarkStart w:id="1466" w:name="_Toc311217252"/>
      <w:bookmarkStart w:id="1467" w:name="_Toc317198799"/>
      <w:bookmarkStart w:id="1468" w:name="_Toc415475918"/>
      <w:bookmarkStart w:id="1469" w:name="_Toc423599193"/>
      <w:bookmarkStart w:id="1470" w:name="_Toc423601697"/>
      <w:bookmarkStart w:id="1471" w:name="_Toc525240241"/>
      <w:r w:rsidRPr="00901B03" w:rsidDel="003C51E6">
        <w:rPr>
          <w:lang w:val="en-CA"/>
        </w:rPr>
        <w:t>Derivation process for motion vector components and reference indices</w:t>
      </w:r>
      <w:bookmarkEnd w:id="1464"/>
      <w:bookmarkEnd w:id="1465"/>
      <w:bookmarkEnd w:id="1466"/>
      <w:bookmarkEnd w:id="1467"/>
      <w:bookmarkEnd w:id="1468"/>
      <w:bookmarkEnd w:id="1469"/>
      <w:bookmarkEnd w:id="1470"/>
      <w:bookmarkEnd w:id="1471"/>
    </w:p>
    <w:p w14:paraId="1A61F3FA" w14:textId="77777777" w:rsidR="0057383D" w:rsidRPr="00901B03" w:rsidDel="003C51E6" w:rsidRDefault="0057383D" w:rsidP="0057383D">
      <w:pPr>
        <w:pStyle w:val="40"/>
        <w:rPr>
          <w:lang w:val="en-CA"/>
        </w:rPr>
      </w:pPr>
      <w:bookmarkStart w:id="1472" w:name="_Ref522363521"/>
      <w:r w:rsidRPr="00901B03" w:rsidDel="003C51E6">
        <w:rPr>
          <w:lang w:val="en-CA"/>
        </w:rPr>
        <w:t>General</w:t>
      </w:r>
      <w:bookmarkEnd w:id="1472"/>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pPr>
        <w:numPr>
          <w:ilvl w:val="0"/>
          <w:numId w:val="4"/>
        </w:numPr>
        <w:rPr>
          <w:lang w:val="en-CA"/>
        </w:rPr>
        <w:pPrChange w:id="1473"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pPr>
        <w:numPr>
          <w:ilvl w:val="0"/>
          <w:numId w:val="4"/>
        </w:numPr>
        <w:rPr>
          <w:lang w:val="en-CA"/>
        </w:rPr>
        <w:pPrChange w:id="1474"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69968B9D" w14:textId="77777777" w:rsidR="0057383D" w:rsidRPr="00901B03" w:rsidRDefault="0057383D">
      <w:pPr>
        <w:numPr>
          <w:ilvl w:val="0"/>
          <w:numId w:val="4"/>
        </w:numPr>
        <w:rPr>
          <w:lang w:val="en-CA"/>
        </w:rPr>
        <w:pPrChange w:id="1475"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pPr>
        <w:numPr>
          <w:ilvl w:val="0"/>
          <w:numId w:val="4"/>
        </w:numPr>
        <w:rPr>
          <w:lang w:val="en-CA" w:eastAsia="ko-KR"/>
        </w:rPr>
        <w:pPrChange w:id="1476" w:author="Man-Shu Chiang (江嫚書)" w:date="2018-10-08T07:57:00Z">
          <w:pPr>
            <w:numPr>
              <w:numId w:val="5"/>
            </w:numPr>
            <w:tabs>
              <w:tab w:val="num" w:pos="389"/>
            </w:tabs>
            <w:ind w:left="389" w:hanging="389"/>
          </w:pPr>
        </w:pPrChange>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pPr>
        <w:numPr>
          <w:ilvl w:val="0"/>
          <w:numId w:val="4"/>
        </w:numPr>
        <w:rPr>
          <w:lang w:val="en-CA" w:eastAsia="ko-KR"/>
        </w:rPr>
        <w:pPrChange w:id="1477" w:author="Man-Shu Chiang (江嫚書)" w:date="2018-10-08T07:57:00Z">
          <w:pPr>
            <w:numPr>
              <w:numId w:val="5"/>
            </w:numPr>
            <w:tabs>
              <w:tab w:val="num" w:pos="389"/>
            </w:tabs>
            <w:ind w:left="389" w:hanging="389"/>
          </w:pPr>
        </w:pPrChange>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pPr>
        <w:numPr>
          <w:ilvl w:val="0"/>
          <w:numId w:val="4"/>
        </w:numPr>
        <w:rPr>
          <w:lang w:val="en-CA" w:eastAsia="ko-KR"/>
        </w:rPr>
        <w:pPrChange w:id="1478" w:author="Man-Shu Chiang (江嫚書)" w:date="2018-10-08T07:57:00Z">
          <w:pPr>
            <w:numPr>
              <w:numId w:val="5"/>
            </w:numPr>
            <w:tabs>
              <w:tab w:val="num" w:pos="389"/>
            </w:tabs>
            <w:ind w:left="389" w:hanging="389"/>
          </w:pPr>
        </w:pPrChange>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pPr>
        <w:numPr>
          <w:ilvl w:val="0"/>
          <w:numId w:val="4"/>
        </w:numPr>
        <w:rPr>
          <w:lang w:val="en-CA" w:eastAsia="ko-KR"/>
        </w:rPr>
        <w:pPrChange w:id="1479" w:author="Man-Shu Chiang (江嫚書)" w:date="2018-10-08T07:57:00Z">
          <w:pPr>
            <w:numPr>
              <w:numId w:val="5"/>
            </w:numPr>
            <w:tabs>
              <w:tab w:val="num" w:pos="389"/>
            </w:tabs>
            <w:ind w:left="389" w:hanging="389"/>
          </w:pPr>
        </w:pPrChange>
      </w:pPr>
      <w:r w:rsidRPr="00901B03" w:rsidDel="003C51E6">
        <w:rPr>
          <w:lang w:val="en-CA" w:eastAsia="ko-KR"/>
        </w:rPr>
        <w:t>the reference indices refIdxL0 and refIdxL1,</w:t>
      </w:r>
    </w:p>
    <w:p w14:paraId="5E2E5121" w14:textId="77777777" w:rsidR="0057383D" w:rsidRPr="00901B03" w:rsidDel="003C51E6" w:rsidRDefault="0057383D">
      <w:pPr>
        <w:numPr>
          <w:ilvl w:val="0"/>
          <w:numId w:val="4"/>
        </w:numPr>
        <w:rPr>
          <w:lang w:val="en-CA" w:eastAsia="ko-KR"/>
        </w:rPr>
        <w:pPrChange w:id="1480" w:author="Man-Shu Chiang (江嫚書)" w:date="2018-10-08T07:57:00Z">
          <w:pPr>
            <w:numPr>
              <w:numId w:val="5"/>
            </w:numPr>
            <w:tabs>
              <w:tab w:val="num" w:pos="389"/>
            </w:tabs>
            <w:ind w:left="389" w:hanging="389"/>
          </w:pPr>
        </w:pPrChange>
      </w:pPr>
      <w:r w:rsidRPr="00901B03" w:rsidDel="003C51E6">
        <w:rPr>
          <w:lang w:val="en-CA" w:eastAsia="ko-KR"/>
        </w:rPr>
        <w:lastRenderedPageBreak/>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pPr>
        <w:numPr>
          <w:ilvl w:val="0"/>
          <w:numId w:val="4"/>
        </w:numPr>
        <w:tabs>
          <w:tab w:val="clear" w:pos="794"/>
        </w:tabs>
        <w:rPr>
          <w:lang w:val="en-CA" w:eastAsia="ko-KR"/>
        </w:rPr>
        <w:pPrChange w:id="1481" w:author="Man-Shu Chiang (江嫚書)" w:date="2018-10-08T07:57:00Z">
          <w:pPr>
            <w:numPr>
              <w:numId w:val="5"/>
            </w:numPr>
            <w:tabs>
              <w:tab w:val="clear" w:pos="794"/>
              <w:tab w:val="num" w:pos="389"/>
            </w:tabs>
            <w:ind w:left="389" w:hanging="389"/>
          </w:pPr>
        </w:pPrChange>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pPr>
        <w:numPr>
          <w:ilvl w:val="0"/>
          <w:numId w:val="4"/>
        </w:numPr>
        <w:rPr>
          <w:lang w:val="en-CA" w:eastAsia="ko-KR"/>
        </w:rPr>
        <w:pPrChange w:id="1482" w:author="Man-Shu Chiang (江嫚書)" w:date="2018-10-08T07:57:00Z">
          <w:pPr>
            <w:numPr>
              <w:numId w:val="5"/>
            </w:numPr>
            <w:tabs>
              <w:tab w:val="num" w:pos="389"/>
            </w:tabs>
            <w:ind w:left="389" w:hanging="389"/>
          </w:pPr>
        </w:pPrChange>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pPr>
        <w:numPr>
          <w:ilvl w:val="0"/>
          <w:numId w:val="42"/>
        </w:numPr>
        <w:rPr>
          <w:lang w:val="en-CA" w:eastAsia="ko-KR"/>
        </w:rPr>
        <w:pPrChange w:id="1483" w:author="Man-Shu Chiang (江嫚書)" w:date="2018-10-08T07:57:00Z">
          <w:pPr>
            <w:numPr>
              <w:numId w:val="74"/>
            </w:numPr>
            <w:ind w:left="360" w:hanging="360"/>
          </w:pPr>
        </w:pPrChange>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pPr>
        <w:numPr>
          <w:ilvl w:val="0"/>
          <w:numId w:val="42"/>
        </w:numPr>
        <w:rPr>
          <w:lang w:val="en-CA" w:eastAsia="ko-KR"/>
        </w:rPr>
        <w:pPrChange w:id="1484" w:author="Man-Shu Chiang (江嫚書)" w:date="2018-10-08T07:57:00Z">
          <w:pPr>
            <w:numPr>
              <w:numId w:val="74"/>
            </w:numPr>
            <w:ind w:left="360" w:hanging="360"/>
          </w:pPr>
        </w:pPrChange>
      </w:pPr>
      <w:r w:rsidRPr="00901B03" w:rsidDel="003C51E6">
        <w:rPr>
          <w:lang w:val="en-CA" w:eastAsia="ko-KR"/>
        </w:rPr>
        <w:t>The variables refIdxLX and predFlagLX are derived as follows:</w:t>
      </w:r>
    </w:p>
    <w:p w14:paraId="437ACECB" w14:textId="77777777" w:rsidR="0057383D" w:rsidRPr="00901B03" w:rsidDel="003C51E6" w:rsidRDefault="0057383D">
      <w:pPr>
        <w:numPr>
          <w:ilvl w:val="0"/>
          <w:numId w:val="43"/>
        </w:numPr>
        <w:tabs>
          <w:tab w:val="clear" w:pos="1591"/>
          <w:tab w:val="left" w:pos="1588"/>
        </w:tabs>
        <w:rPr>
          <w:lang w:val="en-CA" w:eastAsia="ko-KR"/>
        </w:rPr>
        <w:pPrChange w:id="1485" w:author="Man-Shu Chiang (江嫚書)" w:date="2018-10-08T07:57:00Z">
          <w:pPr>
            <w:numPr>
              <w:numId w:val="75"/>
            </w:numPr>
            <w:tabs>
              <w:tab w:val="num" w:pos="400"/>
            </w:tabs>
            <w:ind w:left="400" w:hanging="400"/>
          </w:pPr>
        </w:pPrChange>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pPr>
        <w:numPr>
          <w:ilvl w:val="0"/>
          <w:numId w:val="43"/>
        </w:numPr>
        <w:tabs>
          <w:tab w:val="clear" w:pos="1591"/>
          <w:tab w:val="left" w:pos="1588"/>
        </w:tabs>
        <w:rPr>
          <w:lang w:val="en-CA" w:eastAsia="ko-KR"/>
        </w:rPr>
        <w:pPrChange w:id="1486" w:author="Man-Shu Chiang (江嫚書)" w:date="2018-10-08T07:57:00Z">
          <w:pPr>
            <w:numPr>
              <w:numId w:val="75"/>
            </w:numPr>
            <w:tabs>
              <w:tab w:val="num" w:pos="400"/>
            </w:tabs>
            <w:ind w:left="400" w:hanging="400"/>
          </w:pPr>
        </w:pPrChange>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pPr>
        <w:numPr>
          <w:ilvl w:val="0"/>
          <w:numId w:val="42"/>
        </w:numPr>
        <w:tabs>
          <w:tab w:val="clear" w:pos="1194"/>
          <w:tab w:val="clear" w:pos="1588"/>
          <w:tab w:val="left" w:pos="1191"/>
        </w:tabs>
        <w:rPr>
          <w:lang w:val="en-CA" w:eastAsia="ko-KR"/>
        </w:rPr>
        <w:pPrChange w:id="1487" w:author="Man-Shu Chiang (江嫚書)" w:date="2018-10-08T07:57:00Z">
          <w:pPr>
            <w:numPr>
              <w:numId w:val="74"/>
            </w:numPr>
            <w:tabs>
              <w:tab w:val="clear" w:pos="1588"/>
            </w:tabs>
            <w:ind w:left="360" w:hanging="360"/>
          </w:pPr>
        </w:pPrChange>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pPr>
        <w:numPr>
          <w:ilvl w:val="0"/>
          <w:numId w:val="42"/>
        </w:numPr>
        <w:tabs>
          <w:tab w:val="clear" w:pos="1194"/>
          <w:tab w:val="clear" w:pos="1588"/>
          <w:tab w:val="left" w:pos="1191"/>
        </w:tabs>
        <w:rPr>
          <w:lang w:val="en-CA" w:eastAsia="ko-KR"/>
        </w:rPr>
        <w:pPrChange w:id="1488" w:author="Man-Shu Chiang (江嫚書)" w:date="2018-10-08T07:57:00Z">
          <w:pPr>
            <w:numPr>
              <w:numId w:val="74"/>
            </w:numPr>
            <w:tabs>
              <w:tab w:val="clear" w:pos="1588"/>
            </w:tabs>
            <w:ind w:left="360" w:hanging="360"/>
          </w:pPr>
        </w:pPrChange>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pPr>
        <w:numPr>
          <w:ilvl w:val="0"/>
          <w:numId w:val="42"/>
        </w:numPr>
        <w:tabs>
          <w:tab w:val="clear" w:pos="1194"/>
          <w:tab w:val="clear" w:pos="1588"/>
          <w:tab w:val="left" w:pos="1191"/>
        </w:tabs>
        <w:rPr>
          <w:lang w:val="en-CA" w:eastAsia="ko-KR"/>
        </w:rPr>
        <w:pPrChange w:id="1489" w:author="Man-Shu Chiang (江嫚書)" w:date="2018-10-08T07:57:00Z">
          <w:pPr>
            <w:numPr>
              <w:numId w:val="74"/>
            </w:numPr>
            <w:tabs>
              <w:tab w:val="clear" w:pos="1588"/>
            </w:tabs>
            <w:ind w:left="360" w:hanging="360"/>
          </w:pPr>
        </w:pPrChange>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490" w:name="_Ref271908485"/>
      <w:bookmarkStart w:id="1491" w:name="_Ref279147148"/>
      <w:r w:rsidRPr="00901B03" w:rsidDel="003C51E6">
        <w:rPr>
          <w:lang w:val="en-CA"/>
        </w:rPr>
        <w:lastRenderedPageBreak/>
        <w:t>Derivation process for luma motion vectors for merge</w:t>
      </w:r>
      <w:bookmarkEnd w:id="1490"/>
      <w:r w:rsidRPr="00901B03" w:rsidDel="003C51E6">
        <w:rPr>
          <w:lang w:val="en-CA"/>
        </w:rPr>
        <w:t xml:space="preserve"> mode</w:t>
      </w:r>
      <w:bookmarkEnd w:id="1491"/>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pPr>
        <w:numPr>
          <w:ilvl w:val="0"/>
          <w:numId w:val="4"/>
        </w:numPr>
        <w:rPr>
          <w:lang w:val="en-CA"/>
        </w:rPr>
        <w:pPrChange w:id="1492"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pPr>
        <w:numPr>
          <w:ilvl w:val="0"/>
          <w:numId w:val="4"/>
        </w:numPr>
        <w:rPr>
          <w:lang w:val="en-CA"/>
        </w:rPr>
        <w:pPrChange w:id="1493"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44B446FE" w14:textId="77777777" w:rsidR="0057383D" w:rsidRPr="00901B03" w:rsidRDefault="0057383D">
      <w:pPr>
        <w:numPr>
          <w:ilvl w:val="0"/>
          <w:numId w:val="4"/>
        </w:numPr>
        <w:rPr>
          <w:lang w:val="en-CA"/>
        </w:rPr>
        <w:pPrChange w:id="1494"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pPr>
        <w:numPr>
          <w:ilvl w:val="0"/>
          <w:numId w:val="4"/>
        </w:numPr>
        <w:rPr>
          <w:lang w:val="en-CA" w:eastAsia="ko-KR"/>
        </w:rPr>
        <w:pPrChange w:id="1495" w:author="Man-Shu Chiang (江嫚書)" w:date="2018-10-08T07:57:00Z">
          <w:pPr>
            <w:numPr>
              <w:numId w:val="5"/>
            </w:numPr>
            <w:tabs>
              <w:tab w:val="num" w:pos="389"/>
            </w:tabs>
            <w:ind w:left="389" w:hanging="389"/>
          </w:pPr>
        </w:pPrChange>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pPr>
        <w:numPr>
          <w:ilvl w:val="0"/>
          <w:numId w:val="4"/>
        </w:numPr>
        <w:rPr>
          <w:lang w:val="en-CA"/>
        </w:rPr>
        <w:pPrChange w:id="1496" w:author="Man-Shu Chiang (江嫚書)" w:date="2018-10-08T07:57:00Z">
          <w:pPr>
            <w:numPr>
              <w:numId w:val="5"/>
            </w:numPr>
            <w:tabs>
              <w:tab w:val="num" w:pos="389"/>
            </w:tabs>
            <w:ind w:left="389" w:hanging="389"/>
          </w:pPr>
        </w:pPrChange>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pPr>
        <w:numPr>
          <w:ilvl w:val="0"/>
          <w:numId w:val="4"/>
        </w:numPr>
        <w:rPr>
          <w:lang w:val="en-CA"/>
        </w:rPr>
        <w:pPrChange w:id="1497" w:author="Man-Shu Chiang (江嫚書)" w:date="2018-10-08T07:57:00Z">
          <w:pPr>
            <w:numPr>
              <w:numId w:val="5"/>
            </w:numPr>
            <w:tabs>
              <w:tab w:val="num" w:pos="389"/>
            </w:tabs>
            <w:ind w:left="389" w:hanging="389"/>
          </w:pPr>
        </w:pPrChange>
      </w:pPr>
      <w:r w:rsidRPr="00901B03" w:rsidDel="003C51E6">
        <w:rPr>
          <w:lang w:val="en-CA"/>
        </w:rPr>
        <w:t>the reference indices refIdxL0 and refIdxL1,</w:t>
      </w:r>
    </w:p>
    <w:p w14:paraId="1385C7FC" w14:textId="77777777" w:rsidR="0057383D" w:rsidRPr="00901B03" w:rsidDel="003C51E6" w:rsidRDefault="0057383D">
      <w:pPr>
        <w:numPr>
          <w:ilvl w:val="0"/>
          <w:numId w:val="4"/>
        </w:numPr>
        <w:rPr>
          <w:lang w:val="en-CA"/>
        </w:rPr>
        <w:pPrChange w:id="1498" w:author="Man-Shu Chiang (江嫚書)" w:date="2018-10-08T07:57:00Z">
          <w:pPr>
            <w:numPr>
              <w:numId w:val="5"/>
            </w:numPr>
            <w:tabs>
              <w:tab w:val="num" w:pos="389"/>
            </w:tabs>
            <w:ind w:left="389" w:hanging="389"/>
          </w:pPr>
        </w:pPrChange>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499"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0"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1"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2"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3"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4"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5"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6"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7"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pPr>
        <w:numPr>
          <w:ilvl w:val="0"/>
          <w:numId w:val="47"/>
        </w:numPr>
        <w:tabs>
          <w:tab w:val="clear" w:pos="794"/>
          <w:tab w:val="clear" w:pos="1588"/>
          <w:tab w:val="clear" w:pos="1985"/>
          <w:tab w:val="left" w:pos="720"/>
          <w:tab w:val="left" w:pos="1080"/>
          <w:tab w:val="left" w:pos="1440"/>
          <w:tab w:val="left" w:pos="2977"/>
        </w:tabs>
        <w:ind w:left="709"/>
        <w:rPr>
          <w:lang w:val="en-CA" w:eastAsia="ko-KR"/>
        </w:rPr>
        <w:pPrChange w:id="1508" w:author="Man-Shu Chiang (江嫚書)" w:date="2018-10-08T07:57:00Z">
          <w:pPr>
            <w:numPr>
              <w:numId w:val="96"/>
            </w:numPr>
            <w:tabs>
              <w:tab w:val="clear" w:pos="794"/>
              <w:tab w:val="clear" w:pos="1588"/>
              <w:tab w:val="clear" w:pos="1985"/>
              <w:tab w:val="num" w:pos="360"/>
              <w:tab w:val="left" w:pos="720"/>
              <w:tab w:val="left" w:pos="1080"/>
              <w:tab w:val="left" w:pos="1440"/>
              <w:tab w:val="left" w:pos="2977"/>
            </w:tabs>
            <w:ind w:left="709" w:hanging="720"/>
          </w:pPr>
        </w:pPrChange>
      </w:pPr>
      <w:r>
        <w:rPr>
          <w:lang w:val="en-CA" w:eastAsia="ko-KR"/>
        </w:rPr>
        <w:t>The following applies:</w:t>
      </w:r>
    </w:p>
    <w:p w14:paraId="2360A0CC" w14:textId="77777777" w:rsidR="009226F7" w:rsidRDefault="009226F7">
      <w:pPr>
        <w:numPr>
          <w:ilvl w:val="0"/>
          <w:numId w:val="4"/>
        </w:numPr>
        <w:tabs>
          <w:tab w:val="clear" w:pos="400"/>
          <w:tab w:val="clear" w:pos="794"/>
          <w:tab w:val="clear" w:pos="1191"/>
        </w:tabs>
        <w:ind w:left="1134"/>
        <w:rPr>
          <w:lang w:val="en-CA" w:eastAsia="ko-KR"/>
        </w:rPr>
        <w:pPrChange w:id="1509" w:author="Man-Shu Chiang (江嫚書)" w:date="2018-10-08T07:57:00Z">
          <w:pPr>
            <w:numPr>
              <w:numId w:val="5"/>
            </w:numPr>
            <w:tabs>
              <w:tab w:val="clear" w:pos="794"/>
              <w:tab w:val="clear" w:pos="1191"/>
              <w:tab w:val="num" w:pos="389"/>
            </w:tabs>
            <w:ind w:left="1134" w:hanging="389"/>
          </w:pPr>
        </w:pPrChange>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pPr>
        <w:numPr>
          <w:ilvl w:val="0"/>
          <w:numId w:val="4"/>
        </w:numPr>
        <w:tabs>
          <w:tab w:val="clear" w:pos="400"/>
          <w:tab w:val="clear" w:pos="794"/>
          <w:tab w:val="clear" w:pos="1191"/>
        </w:tabs>
        <w:ind w:left="1134"/>
        <w:rPr>
          <w:lang w:val="en-CA" w:eastAsia="ko-KR"/>
        </w:rPr>
        <w:pPrChange w:id="1510" w:author="Man-Shu Chiang (江嫚書)" w:date="2018-10-08T07:57:00Z">
          <w:pPr>
            <w:numPr>
              <w:numId w:val="5"/>
            </w:numPr>
            <w:tabs>
              <w:tab w:val="clear" w:pos="794"/>
              <w:tab w:val="clear" w:pos="1191"/>
              <w:tab w:val="num" w:pos="389"/>
            </w:tabs>
            <w:ind w:left="1134" w:hanging="389"/>
          </w:pPr>
        </w:pPrChange>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lastRenderedPageBreak/>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511" w:name="_Ref331176897"/>
      <w:r w:rsidRPr="00901B03" w:rsidDel="003C51E6">
        <w:rPr>
          <w:lang w:val="en-CA"/>
        </w:rPr>
        <w:t>Derivation process for spatial merging candidates</w:t>
      </w:r>
      <w:bookmarkEnd w:id="1511"/>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pPr>
        <w:numPr>
          <w:ilvl w:val="0"/>
          <w:numId w:val="4"/>
        </w:numPr>
        <w:rPr>
          <w:lang w:val="en-CA"/>
        </w:rPr>
        <w:pPrChange w:id="1512"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pPr>
        <w:numPr>
          <w:ilvl w:val="0"/>
          <w:numId w:val="4"/>
        </w:numPr>
        <w:rPr>
          <w:lang w:val="en-CA"/>
        </w:rPr>
        <w:pPrChange w:id="1513"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65FE6DE5" w14:textId="77777777" w:rsidR="0057383D" w:rsidRPr="00901B03" w:rsidRDefault="0057383D">
      <w:pPr>
        <w:numPr>
          <w:ilvl w:val="0"/>
          <w:numId w:val="4"/>
        </w:numPr>
        <w:rPr>
          <w:lang w:val="en-CA"/>
        </w:rPr>
        <w:pPrChange w:id="1514"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pPr>
        <w:numPr>
          <w:ilvl w:val="0"/>
          <w:numId w:val="4"/>
        </w:numPr>
        <w:tabs>
          <w:tab w:val="clear" w:pos="400"/>
        </w:tabs>
        <w:ind w:left="360" w:hanging="360"/>
        <w:rPr>
          <w:lang w:val="en-CA" w:eastAsia="ko-KR"/>
        </w:rPr>
        <w:pPrChange w:id="1515" w:author="Man-Shu Chiang (江嫚書)" w:date="2018-10-08T07:57:00Z">
          <w:pPr>
            <w:numPr>
              <w:numId w:val="5"/>
            </w:numPr>
            <w:tabs>
              <w:tab w:val="num" w:pos="389"/>
            </w:tabs>
            <w:ind w:left="360" w:hanging="360"/>
          </w:pPr>
        </w:pPrChange>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pPr>
        <w:numPr>
          <w:ilvl w:val="0"/>
          <w:numId w:val="4"/>
        </w:numPr>
        <w:tabs>
          <w:tab w:val="clear" w:pos="400"/>
        </w:tabs>
        <w:ind w:left="360" w:hanging="360"/>
        <w:rPr>
          <w:lang w:val="en-CA" w:eastAsia="ko-KR"/>
        </w:rPr>
        <w:pPrChange w:id="1516" w:author="Man-Shu Chiang (江嫚書)" w:date="2018-10-08T07:57:00Z">
          <w:pPr>
            <w:numPr>
              <w:numId w:val="5"/>
            </w:numPr>
            <w:tabs>
              <w:tab w:val="num" w:pos="389"/>
            </w:tabs>
            <w:ind w:left="360" w:hanging="360"/>
          </w:pPr>
        </w:pPrChange>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pPr>
        <w:numPr>
          <w:ilvl w:val="0"/>
          <w:numId w:val="4"/>
        </w:numPr>
        <w:tabs>
          <w:tab w:val="clear" w:pos="400"/>
        </w:tabs>
        <w:ind w:left="360" w:hanging="360"/>
        <w:rPr>
          <w:lang w:val="en-CA" w:eastAsia="ko-KR"/>
        </w:rPr>
        <w:pPrChange w:id="1517" w:author="Man-Shu Chiang (江嫚書)" w:date="2018-10-08T07:57:00Z">
          <w:pPr>
            <w:numPr>
              <w:numId w:val="5"/>
            </w:numPr>
            <w:tabs>
              <w:tab w:val="num" w:pos="389"/>
            </w:tabs>
            <w:ind w:left="360" w:hanging="360"/>
          </w:pPr>
        </w:pPrChange>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pPr>
        <w:numPr>
          <w:ilvl w:val="0"/>
          <w:numId w:val="4"/>
        </w:numPr>
        <w:tabs>
          <w:tab w:val="clear" w:pos="400"/>
          <w:tab w:val="clear" w:pos="794"/>
        </w:tabs>
        <w:ind w:left="360" w:hanging="360"/>
        <w:rPr>
          <w:lang w:val="en-CA" w:eastAsia="ko-KR"/>
        </w:rPr>
        <w:pPrChange w:id="1518" w:author="Man-Shu Chiang (江嫚書)" w:date="2018-10-08T07:57:00Z">
          <w:pPr>
            <w:numPr>
              <w:numId w:val="5"/>
            </w:numPr>
            <w:tabs>
              <w:tab w:val="clear" w:pos="794"/>
              <w:tab w:val="num" w:pos="389"/>
            </w:tabs>
            <w:ind w:left="360" w:hanging="360"/>
          </w:pPr>
        </w:pPrChange>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pPr>
        <w:numPr>
          <w:ilvl w:val="0"/>
          <w:numId w:val="4"/>
        </w:numPr>
        <w:tabs>
          <w:tab w:val="clear" w:pos="400"/>
        </w:tabs>
        <w:ind w:left="360" w:hanging="360"/>
        <w:rPr>
          <w:lang w:val="en-CA" w:eastAsia="ko-KR"/>
        </w:rPr>
        <w:pPrChange w:id="1519"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pPr>
        <w:numPr>
          <w:ilvl w:val="0"/>
          <w:numId w:val="4"/>
        </w:numPr>
        <w:tabs>
          <w:tab w:val="clear" w:pos="400"/>
        </w:tabs>
        <w:ind w:left="360" w:hanging="360"/>
        <w:rPr>
          <w:lang w:val="en-CA" w:eastAsia="ko-KR"/>
        </w:rPr>
        <w:pPrChange w:id="1520"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pPr>
        <w:numPr>
          <w:ilvl w:val="0"/>
          <w:numId w:val="4"/>
        </w:numPr>
        <w:tabs>
          <w:tab w:val="clear" w:pos="400"/>
        </w:tabs>
        <w:ind w:left="360" w:hanging="360"/>
        <w:rPr>
          <w:lang w:val="en-CA" w:eastAsia="ko-KR"/>
        </w:rPr>
        <w:pPrChange w:id="1521"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pPr>
        <w:numPr>
          <w:ilvl w:val="0"/>
          <w:numId w:val="55"/>
        </w:numPr>
        <w:tabs>
          <w:tab w:val="left" w:pos="400"/>
        </w:tabs>
        <w:rPr>
          <w:lang w:val="en-CA"/>
        </w:rPr>
        <w:pPrChange w:id="1522"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pPr>
        <w:numPr>
          <w:ilvl w:val="0"/>
          <w:numId w:val="55"/>
        </w:numPr>
        <w:tabs>
          <w:tab w:val="left" w:pos="400"/>
        </w:tabs>
        <w:rPr>
          <w:lang w:val="en-CA" w:eastAsia="ko-KR"/>
        </w:rPr>
        <w:pPrChange w:id="1523"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pPr>
        <w:numPr>
          <w:ilvl w:val="0"/>
          <w:numId w:val="4"/>
        </w:numPr>
        <w:tabs>
          <w:tab w:val="clear" w:pos="400"/>
        </w:tabs>
        <w:ind w:left="360" w:hanging="360"/>
        <w:rPr>
          <w:lang w:val="en-CA" w:eastAsia="ko-KR"/>
        </w:rPr>
        <w:pPrChange w:id="1524"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pPr>
        <w:numPr>
          <w:ilvl w:val="0"/>
          <w:numId w:val="4"/>
        </w:numPr>
        <w:tabs>
          <w:tab w:val="clear" w:pos="400"/>
        </w:tabs>
        <w:ind w:left="360" w:hanging="360"/>
        <w:rPr>
          <w:lang w:val="en-CA" w:eastAsia="ko-KR"/>
        </w:rPr>
        <w:pPrChange w:id="1525"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pPr>
        <w:numPr>
          <w:ilvl w:val="0"/>
          <w:numId w:val="4"/>
        </w:numPr>
        <w:tabs>
          <w:tab w:val="clear" w:pos="400"/>
        </w:tabs>
        <w:ind w:left="360" w:hanging="360"/>
        <w:rPr>
          <w:lang w:val="en-CA" w:eastAsia="ko-KR"/>
        </w:rPr>
        <w:pPrChange w:id="1526"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pPr>
        <w:numPr>
          <w:ilvl w:val="0"/>
          <w:numId w:val="55"/>
        </w:numPr>
        <w:tabs>
          <w:tab w:val="left" w:pos="400"/>
        </w:tabs>
        <w:rPr>
          <w:lang w:val="en-CA"/>
        </w:rPr>
        <w:pPrChange w:id="1527" w:author="Man-Shu Chiang (江嫚書)" w:date="2018-10-08T07:57:00Z">
          <w:pPr>
            <w:numPr>
              <w:numId w:val="97"/>
            </w:numPr>
            <w:tabs>
              <w:tab w:val="num" w:pos="360"/>
              <w:tab w:val="left" w:pos="400"/>
              <w:tab w:val="num" w:pos="720"/>
            </w:tabs>
            <w:ind w:left="720" w:hanging="720"/>
          </w:pPr>
        </w:pPrChange>
      </w:pPr>
      <w:r w:rsidRPr="00901B03" w:rsidDel="003C51E6">
        <w:rPr>
          <w:lang w:val="en-CA"/>
        </w:rPr>
        <w:lastRenderedPageBreak/>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pPr>
        <w:numPr>
          <w:ilvl w:val="1"/>
          <w:numId w:val="6"/>
        </w:numPr>
        <w:tabs>
          <w:tab w:val="left" w:pos="360"/>
        </w:tabs>
        <w:ind w:left="1094" w:hanging="288"/>
        <w:textAlignment w:val="auto"/>
        <w:rPr>
          <w:lang w:val="en-CA" w:eastAsia="ko-KR"/>
        </w:rPr>
        <w:pPrChange w:id="1528"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pPr>
        <w:numPr>
          <w:ilvl w:val="1"/>
          <w:numId w:val="6"/>
        </w:numPr>
        <w:tabs>
          <w:tab w:val="left" w:pos="360"/>
        </w:tabs>
        <w:ind w:left="1094" w:hanging="288"/>
        <w:textAlignment w:val="auto"/>
        <w:rPr>
          <w:lang w:val="en-CA"/>
        </w:rPr>
        <w:pPrChange w:id="1529"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pPr>
        <w:numPr>
          <w:ilvl w:val="0"/>
          <w:numId w:val="55"/>
        </w:numPr>
        <w:tabs>
          <w:tab w:val="left" w:pos="400"/>
        </w:tabs>
        <w:rPr>
          <w:lang w:val="en-CA" w:eastAsia="ko-KR"/>
        </w:rPr>
        <w:pPrChange w:id="1530"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pPr>
        <w:numPr>
          <w:ilvl w:val="0"/>
          <w:numId w:val="4"/>
        </w:numPr>
        <w:tabs>
          <w:tab w:val="clear" w:pos="400"/>
        </w:tabs>
        <w:ind w:left="360" w:hanging="360"/>
        <w:rPr>
          <w:lang w:val="en-CA" w:eastAsia="ko-KR"/>
        </w:rPr>
        <w:pPrChange w:id="1531"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pPr>
        <w:numPr>
          <w:ilvl w:val="0"/>
          <w:numId w:val="4"/>
        </w:numPr>
        <w:tabs>
          <w:tab w:val="clear" w:pos="400"/>
        </w:tabs>
        <w:ind w:left="360" w:hanging="360"/>
        <w:rPr>
          <w:lang w:val="en-CA" w:eastAsia="ko-KR"/>
        </w:rPr>
        <w:pPrChange w:id="1532"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pPr>
        <w:numPr>
          <w:ilvl w:val="0"/>
          <w:numId w:val="4"/>
        </w:numPr>
        <w:tabs>
          <w:tab w:val="clear" w:pos="400"/>
        </w:tabs>
        <w:ind w:left="360" w:hanging="360"/>
        <w:rPr>
          <w:lang w:val="en-CA" w:eastAsia="ko-KR"/>
        </w:rPr>
        <w:pPrChange w:id="1533"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pPr>
        <w:numPr>
          <w:ilvl w:val="0"/>
          <w:numId w:val="55"/>
        </w:numPr>
        <w:tabs>
          <w:tab w:val="left" w:pos="400"/>
        </w:tabs>
        <w:rPr>
          <w:lang w:val="en-CA"/>
        </w:rPr>
        <w:pPrChange w:id="1534"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pPr>
        <w:numPr>
          <w:ilvl w:val="1"/>
          <w:numId w:val="6"/>
        </w:numPr>
        <w:tabs>
          <w:tab w:val="left" w:pos="360"/>
        </w:tabs>
        <w:ind w:left="1094" w:hanging="288"/>
        <w:textAlignment w:val="auto"/>
        <w:rPr>
          <w:lang w:val="en-CA" w:eastAsia="ko-KR"/>
        </w:rPr>
        <w:pPrChange w:id="1535"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pPr>
        <w:numPr>
          <w:ilvl w:val="1"/>
          <w:numId w:val="6"/>
        </w:numPr>
        <w:tabs>
          <w:tab w:val="left" w:pos="360"/>
        </w:tabs>
        <w:ind w:left="1094" w:hanging="288"/>
        <w:textAlignment w:val="auto"/>
        <w:rPr>
          <w:lang w:val="en-CA"/>
        </w:rPr>
        <w:pPrChange w:id="1536"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pPr>
        <w:numPr>
          <w:ilvl w:val="0"/>
          <w:numId w:val="55"/>
        </w:numPr>
        <w:tabs>
          <w:tab w:val="left" w:pos="400"/>
        </w:tabs>
        <w:rPr>
          <w:lang w:val="en-CA" w:eastAsia="ko-KR"/>
        </w:rPr>
        <w:pPrChange w:id="1537"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pPr>
        <w:numPr>
          <w:ilvl w:val="0"/>
          <w:numId w:val="4"/>
        </w:numPr>
        <w:tabs>
          <w:tab w:val="clear" w:pos="400"/>
        </w:tabs>
        <w:ind w:left="360" w:hanging="360"/>
        <w:rPr>
          <w:lang w:val="en-CA" w:eastAsia="ko-KR"/>
        </w:rPr>
        <w:pPrChange w:id="1538"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pPr>
        <w:numPr>
          <w:ilvl w:val="0"/>
          <w:numId w:val="4"/>
        </w:numPr>
        <w:tabs>
          <w:tab w:val="clear" w:pos="400"/>
        </w:tabs>
        <w:ind w:left="360" w:hanging="360"/>
        <w:rPr>
          <w:lang w:val="en-CA" w:eastAsia="ko-KR"/>
        </w:rPr>
        <w:pPrChange w:id="1539"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pPr>
        <w:numPr>
          <w:ilvl w:val="0"/>
          <w:numId w:val="4"/>
        </w:numPr>
        <w:tabs>
          <w:tab w:val="clear" w:pos="400"/>
        </w:tabs>
        <w:ind w:left="360" w:hanging="360"/>
        <w:rPr>
          <w:lang w:val="en-CA" w:eastAsia="ko-KR"/>
        </w:rPr>
        <w:pPrChange w:id="1540"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pPr>
        <w:numPr>
          <w:ilvl w:val="0"/>
          <w:numId w:val="55"/>
        </w:numPr>
        <w:tabs>
          <w:tab w:val="left" w:pos="400"/>
        </w:tabs>
        <w:rPr>
          <w:lang w:val="en-CA"/>
        </w:rPr>
        <w:pPrChange w:id="1541"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pPr>
        <w:numPr>
          <w:ilvl w:val="1"/>
          <w:numId w:val="6"/>
        </w:numPr>
        <w:tabs>
          <w:tab w:val="left" w:pos="360"/>
        </w:tabs>
        <w:ind w:left="1094" w:hanging="288"/>
        <w:textAlignment w:val="auto"/>
        <w:rPr>
          <w:lang w:val="en-CA" w:eastAsia="ko-KR"/>
        </w:rPr>
        <w:pPrChange w:id="1542"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pPr>
        <w:numPr>
          <w:ilvl w:val="1"/>
          <w:numId w:val="6"/>
        </w:numPr>
        <w:tabs>
          <w:tab w:val="left" w:pos="360"/>
        </w:tabs>
        <w:ind w:left="1094" w:hanging="288"/>
        <w:textAlignment w:val="auto"/>
        <w:rPr>
          <w:lang w:val="en-CA"/>
        </w:rPr>
        <w:pPrChange w:id="1543"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pPr>
        <w:numPr>
          <w:ilvl w:val="0"/>
          <w:numId w:val="55"/>
        </w:numPr>
        <w:tabs>
          <w:tab w:val="left" w:pos="400"/>
        </w:tabs>
        <w:rPr>
          <w:lang w:val="en-CA" w:eastAsia="ko-KR"/>
        </w:rPr>
        <w:pPrChange w:id="1544"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lastRenderedPageBreak/>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pPr>
        <w:numPr>
          <w:ilvl w:val="0"/>
          <w:numId w:val="4"/>
        </w:numPr>
        <w:tabs>
          <w:tab w:val="clear" w:pos="400"/>
        </w:tabs>
        <w:ind w:left="360" w:hanging="360"/>
        <w:rPr>
          <w:lang w:val="en-CA" w:eastAsia="ko-KR"/>
        </w:rPr>
        <w:pPrChange w:id="1545" w:author="Man-Shu Chiang (江嫚書)" w:date="2018-10-08T07:57:00Z">
          <w:pPr>
            <w:numPr>
              <w:numId w:val="5"/>
            </w:numPr>
            <w:tabs>
              <w:tab w:val="num" w:pos="389"/>
            </w:tabs>
            <w:ind w:left="360" w:hanging="360"/>
          </w:pPr>
        </w:pPrChange>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pPr>
        <w:numPr>
          <w:ilvl w:val="0"/>
          <w:numId w:val="4"/>
        </w:numPr>
        <w:tabs>
          <w:tab w:val="clear" w:pos="400"/>
        </w:tabs>
        <w:ind w:left="360" w:hanging="360"/>
        <w:rPr>
          <w:lang w:val="en-CA" w:eastAsia="ko-KR"/>
        </w:rPr>
        <w:pPrChange w:id="1546" w:author="Man-Shu Chiang (江嫚書)" w:date="2018-10-08T07:57:00Z">
          <w:pPr>
            <w:numPr>
              <w:numId w:val="5"/>
            </w:numPr>
            <w:tabs>
              <w:tab w:val="num" w:pos="389"/>
            </w:tabs>
            <w:ind w:left="360" w:hanging="36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pPr>
        <w:numPr>
          <w:ilvl w:val="0"/>
          <w:numId w:val="4"/>
        </w:numPr>
        <w:tabs>
          <w:tab w:val="clear" w:pos="400"/>
        </w:tabs>
        <w:ind w:left="360" w:hanging="360"/>
        <w:rPr>
          <w:lang w:val="en-CA" w:eastAsia="ko-KR"/>
        </w:rPr>
        <w:pPrChange w:id="1547" w:author="Man-Shu Chiang (江嫚書)" w:date="2018-10-08T07:57:00Z">
          <w:pPr>
            <w:numPr>
              <w:numId w:val="5"/>
            </w:numPr>
            <w:tabs>
              <w:tab w:val="num" w:pos="389"/>
            </w:tabs>
            <w:ind w:left="360" w:hanging="360"/>
          </w:pPr>
        </w:pPrChange>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pPr>
        <w:numPr>
          <w:ilvl w:val="0"/>
          <w:numId w:val="55"/>
        </w:numPr>
        <w:tabs>
          <w:tab w:val="left" w:pos="400"/>
        </w:tabs>
        <w:rPr>
          <w:lang w:val="en-CA"/>
        </w:rPr>
        <w:pPrChange w:id="1548" w:author="Man-Shu Chiang (江嫚書)" w:date="2018-10-08T07:57:00Z">
          <w:pPr>
            <w:numPr>
              <w:numId w:val="97"/>
            </w:numPr>
            <w:tabs>
              <w:tab w:val="num" w:pos="360"/>
              <w:tab w:val="left" w:pos="400"/>
              <w:tab w:val="num" w:pos="720"/>
            </w:tabs>
            <w:ind w:left="720" w:hanging="720"/>
          </w:pPr>
        </w:pPrChange>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pPr>
        <w:numPr>
          <w:ilvl w:val="1"/>
          <w:numId w:val="6"/>
        </w:numPr>
        <w:tabs>
          <w:tab w:val="left" w:pos="360"/>
        </w:tabs>
        <w:ind w:left="1094" w:hanging="288"/>
        <w:textAlignment w:val="auto"/>
        <w:rPr>
          <w:lang w:val="en-CA" w:eastAsia="ko-KR"/>
        </w:rPr>
        <w:pPrChange w:id="1549"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pPr>
        <w:numPr>
          <w:ilvl w:val="1"/>
          <w:numId w:val="6"/>
        </w:numPr>
        <w:tabs>
          <w:tab w:val="left" w:pos="360"/>
        </w:tabs>
        <w:ind w:left="1094" w:hanging="288"/>
        <w:textAlignment w:val="auto"/>
        <w:rPr>
          <w:lang w:val="en-CA"/>
        </w:rPr>
        <w:pPrChange w:id="1550"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pPr>
        <w:numPr>
          <w:ilvl w:val="1"/>
          <w:numId w:val="6"/>
        </w:numPr>
        <w:tabs>
          <w:tab w:val="left" w:pos="360"/>
        </w:tabs>
        <w:ind w:left="1094" w:hanging="288"/>
        <w:textAlignment w:val="auto"/>
        <w:rPr>
          <w:lang w:val="en-CA"/>
        </w:rPr>
        <w:pPrChange w:id="1551"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pPr>
        <w:numPr>
          <w:ilvl w:val="1"/>
          <w:numId w:val="6"/>
        </w:numPr>
        <w:tabs>
          <w:tab w:val="left" w:pos="360"/>
        </w:tabs>
        <w:ind w:left="1094" w:hanging="288"/>
        <w:textAlignment w:val="auto"/>
        <w:rPr>
          <w:lang w:val="en-CA" w:eastAsia="ko-KR"/>
        </w:rPr>
        <w:pPrChange w:id="1552" w:author="Man-Shu Chiang (江嫚書)" w:date="2018-10-08T07:57:00Z">
          <w:pPr>
            <w:numPr>
              <w:ilvl w:val="1"/>
              <w:numId w:val="8"/>
            </w:numPr>
            <w:tabs>
              <w:tab w:val="left" w:pos="360"/>
            </w:tabs>
            <w:ind w:left="1094" w:hanging="288"/>
            <w:textAlignment w:val="auto"/>
          </w:pPr>
        </w:pPrChange>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pPr>
        <w:numPr>
          <w:ilvl w:val="0"/>
          <w:numId w:val="55"/>
        </w:numPr>
        <w:tabs>
          <w:tab w:val="left" w:pos="400"/>
        </w:tabs>
        <w:rPr>
          <w:lang w:val="en-CA" w:eastAsia="ko-KR"/>
        </w:rPr>
        <w:pPrChange w:id="1553" w:author="Man-Shu Chiang (江嫚書)" w:date="2018-10-08T07:57:00Z">
          <w:pPr>
            <w:numPr>
              <w:numId w:val="97"/>
            </w:numPr>
            <w:tabs>
              <w:tab w:val="num" w:pos="360"/>
              <w:tab w:val="left" w:pos="400"/>
              <w:tab w:val="num" w:pos="720"/>
            </w:tabs>
            <w:ind w:left="720" w:hanging="720"/>
          </w:pPr>
        </w:pPrChange>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554" w:name="_Ref524625509"/>
      <w:r>
        <w:rPr>
          <w:rFonts w:eastAsia="Malgun Gothic"/>
          <w:lang w:val="en-CA" w:eastAsia="ko-KR"/>
        </w:rPr>
        <w:t>Derivation process for subblock-based temporal merging candidates</w:t>
      </w:r>
      <w:bookmarkEnd w:id="1554"/>
    </w:p>
    <w:p w14:paraId="642EB71D" w14:textId="77777777" w:rsidR="001373E2" w:rsidRPr="00901B03" w:rsidDel="003C51E6" w:rsidRDefault="001373E2" w:rsidP="001373E2">
      <w:pPr>
        <w:rPr>
          <w:lang w:val="en-CA" w:eastAsia="ko-KR"/>
        </w:rPr>
      </w:pPr>
      <w:bookmarkStart w:id="1555" w:name="_Ref524630917"/>
      <w:r w:rsidRPr="00901B03" w:rsidDel="003C51E6">
        <w:rPr>
          <w:lang w:val="en-CA" w:eastAsia="ko-KR"/>
        </w:rPr>
        <w:t>Inputs to this process are:</w:t>
      </w:r>
    </w:p>
    <w:p w14:paraId="6F33ACC6" w14:textId="77777777" w:rsidR="001373E2" w:rsidRPr="00901B03" w:rsidDel="003C51E6" w:rsidRDefault="001373E2">
      <w:pPr>
        <w:numPr>
          <w:ilvl w:val="0"/>
          <w:numId w:val="4"/>
        </w:numPr>
        <w:rPr>
          <w:lang w:val="en-CA"/>
        </w:rPr>
        <w:pPrChange w:id="1556"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pPr>
        <w:numPr>
          <w:ilvl w:val="0"/>
          <w:numId w:val="4"/>
        </w:numPr>
        <w:rPr>
          <w:lang w:val="en-CA"/>
        </w:rPr>
        <w:pPrChange w:id="1557"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14D43E47" w14:textId="77777777" w:rsidR="001373E2" w:rsidRPr="00901B03" w:rsidRDefault="001373E2">
      <w:pPr>
        <w:numPr>
          <w:ilvl w:val="0"/>
          <w:numId w:val="4"/>
        </w:numPr>
        <w:rPr>
          <w:lang w:val="en-CA"/>
        </w:rPr>
        <w:pPrChange w:id="1558"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2D65DC99" w14:textId="77777777" w:rsidR="001373E2" w:rsidRPr="00901B03" w:rsidDel="003C51E6" w:rsidRDefault="001373E2">
      <w:pPr>
        <w:numPr>
          <w:ilvl w:val="0"/>
          <w:numId w:val="4"/>
        </w:numPr>
        <w:tabs>
          <w:tab w:val="clear" w:pos="400"/>
        </w:tabs>
        <w:ind w:left="360" w:hanging="360"/>
        <w:rPr>
          <w:lang w:val="en-CA" w:eastAsia="ko-KR"/>
        </w:rPr>
        <w:pPrChange w:id="1559" w:author="Man-Shu Chiang (江嫚書)" w:date="2018-10-08T07:57:00Z">
          <w:pPr>
            <w:numPr>
              <w:numId w:val="5"/>
            </w:numPr>
            <w:tabs>
              <w:tab w:val="num" w:pos="389"/>
            </w:tabs>
            <w:ind w:left="360" w:hanging="360"/>
          </w:pPr>
        </w:pPrChange>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pPr>
        <w:numPr>
          <w:ilvl w:val="0"/>
          <w:numId w:val="4"/>
        </w:numPr>
        <w:tabs>
          <w:tab w:val="clear" w:pos="400"/>
        </w:tabs>
        <w:ind w:left="360" w:hanging="360"/>
        <w:rPr>
          <w:lang w:val="en-CA" w:eastAsia="ko-KR"/>
        </w:rPr>
        <w:pPrChange w:id="1560" w:author="Man-Shu Chiang (江嫚書)" w:date="2018-10-08T07:57:00Z">
          <w:pPr>
            <w:numPr>
              <w:numId w:val="5"/>
            </w:numPr>
            <w:tabs>
              <w:tab w:val="num" w:pos="389"/>
            </w:tabs>
            <w:ind w:left="360" w:hanging="360"/>
          </w:pPr>
        </w:pPrChange>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pPr>
        <w:numPr>
          <w:ilvl w:val="0"/>
          <w:numId w:val="4"/>
        </w:numPr>
        <w:tabs>
          <w:tab w:val="clear" w:pos="400"/>
        </w:tabs>
        <w:ind w:left="360" w:hanging="360"/>
        <w:rPr>
          <w:lang w:val="en-CA" w:eastAsia="ko-KR"/>
        </w:rPr>
        <w:pPrChange w:id="1561" w:author="Man-Shu Chiang (江嫚書)" w:date="2018-10-08T07:57:00Z">
          <w:pPr>
            <w:numPr>
              <w:numId w:val="5"/>
            </w:numPr>
            <w:tabs>
              <w:tab w:val="num" w:pos="389"/>
            </w:tabs>
            <w:ind w:left="360" w:hanging="360"/>
          </w:pPr>
        </w:pPrChange>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pPr>
        <w:numPr>
          <w:ilvl w:val="0"/>
          <w:numId w:val="4"/>
        </w:numPr>
        <w:tabs>
          <w:tab w:val="clear" w:pos="400"/>
          <w:tab w:val="clear" w:pos="794"/>
        </w:tabs>
        <w:ind w:left="360" w:hanging="360"/>
        <w:rPr>
          <w:lang w:val="en-CA" w:eastAsia="ko-KR"/>
        </w:rPr>
        <w:pPrChange w:id="1562" w:author="Man-Shu Chiang (江嫚書)" w:date="2018-10-08T07:57:00Z">
          <w:pPr>
            <w:numPr>
              <w:numId w:val="5"/>
            </w:numPr>
            <w:tabs>
              <w:tab w:val="clear" w:pos="794"/>
              <w:tab w:val="num" w:pos="389"/>
            </w:tabs>
            <w:ind w:left="360" w:hanging="360"/>
          </w:pPr>
        </w:pPrChange>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pPr>
        <w:numPr>
          <w:ilvl w:val="0"/>
          <w:numId w:val="4"/>
        </w:numPr>
        <w:rPr>
          <w:lang w:val="en-CA" w:eastAsia="ko-KR"/>
        </w:rPr>
        <w:pPrChange w:id="1563" w:author="Man-Shu Chiang (江嫚書)" w:date="2018-10-08T07:57:00Z">
          <w:pPr>
            <w:numPr>
              <w:numId w:val="5"/>
            </w:numPr>
            <w:tabs>
              <w:tab w:val="num" w:pos="389"/>
            </w:tabs>
            <w:ind w:left="389" w:hanging="389"/>
          </w:pPr>
        </w:pPrChange>
      </w:pPr>
      <w:r>
        <w:rPr>
          <w:lang w:val="en-CA" w:eastAsia="ko-KR"/>
        </w:rPr>
        <w:t>the availability flag availableFlagSbCol,</w:t>
      </w:r>
    </w:p>
    <w:p w14:paraId="7BABF297" w14:textId="77777777" w:rsidR="001373E2" w:rsidRPr="00901B03" w:rsidRDefault="001373E2">
      <w:pPr>
        <w:numPr>
          <w:ilvl w:val="0"/>
          <w:numId w:val="4"/>
        </w:numPr>
        <w:rPr>
          <w:lang w:val="en-CA" w:eastAsia="ko-KR"/>
        </w:rPr>
        <w:pPrChange w:id="1564" w:author="Man-Shu Chiang (江嫚書)" w:date="2018-10-08T07:57:00Z">
          <w:pPr>
            <w:numPr>
              <w:numId w:val="5"/>
            </w:numPr>
            <w:tabs>
              <w:tab w:val="num" w:pos="389"/>
            </w:tabs>
            <w:ind w:left="389" w:hanging="389"/>
          </w:pPr>
        </w:pPrChange>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pPr>
        <w:numPr>
          <w:ilvl w:val="0"/>
          <w:numId w:val="4"/>
        </w:numPr>
        <w:rPr>
          <w:lang w:val="en-CA"/>
        </w:rPr>
        <w:pPrChange w:id="1565" w:author="Man-Shu Chiang (江嫚書)" w:date="2018-10-08T07:57:00Z">
          <w:pPr>
            <w:numPr>
              <w:numId w:val="5"/>
            </w:numPr>
            <w:tabs>
              <w:tab w:val="num" w:pos="389"/>
            </w:tabs>
            <w:ind w:left="389" w:hanging="389"/>
          </w:pPr>
        </w:pPrChange>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pPr>
        <w:numPr>
          <w:ilvl w:val="0"/>
          <w:numId w:val="4"/>
        </w:numPr>
        <w:rPr>
          <w:lang w:val="en-CA"/>
        </w:rPr>
        <w:pPrChange w:id="1566" w:author="Man-Shu Chiang (江嫚書)" w:date="2018-10-08T07:57:00Z">
          <w:pPr>
            <w:numPr>
              <w:numId w:val="5"/>
            </w:numPr>
            <w:tabs>
              <w:tab w:val="num" w:pos="389"/>
            </w:tabs>
            <w:ind w:left="389" w:hanging="389"/>
          </w:pPr>
        </w:pPrChange>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pPr>
        <w:numPr>
          <w:ilvl w:val="0"/>
          <w:numId w:val="4"/>
        </w:numPr>
        <w:rPr>
          <w:lang w:val="en-CA"/>
        </w:rPr>
        <w:pPrChange w:id="1567" w:author="Man-Shu Chiang (江嫚書)" w:date="2018-10-08T07:57:00Z">
          <w:pPr>
            <w:numPr>
              <w:numId w:val="5"/>
            </w:numPr>
            <w:tabs>
              <w:tab w:val="num" w:pos="389"/>
            </w:tabs>
            <w:ind w:left="389" w:hanging="389"/>
          </w:pPr>
        </w:pPrChange>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pPr>
        <w:numPr>
          <w:ilvl w:val="0"/>
          <w:numId w:val="4"/>
        </w:numPr>
        <w:rPr>
          <w:noProof/>
          <w:lang w:eastAsia="ko-KR"/>
        </w:rPr>
        <w:pPrChange w:id="1568" w:author="Man-Shu Chiang (江嫚書)" w:date="2018-10-08T07:57:00Z">
          <w:pPr>
            <w:numPr>
              <w:numId w:val="5"/>
            </w:numPr>
            <w:tabs>
              <w:tab w:val="num" w:pos="389"/>
            </w:tabs>
            <w:ind w:left="389" w:hanging="389"/>
          </w:pPr>
        </w:pPrChange>
      </w:pPr>
      <w:r w:rsidRPr="00007D34">
        <w:rPr>
          <w:rFonts w:eastAsia="MS Mincho"/>
          <w:noProof/>
          <w:lang w:eastAsia="ja-JP"/>
        </w:rPr>
        <w:lastRenderedPageBreak/>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pPr>
        <w:numPr>
          <w:ilvl w:val="0"/>
          <w:numId w:val="4"/>
        </w:numPr>
        <w:rPr>
          <w:noProof/>
          <w:lang w:eastAsia="ko-KR"/>
        </w:rPr>
        <w:pPrChange w:id="1569" w:author="Man-Shu Chiang (江嫚書)" w:date="2018-10-08T07:57:00Z">
          <w:pPr>
            <w:numPr>
              <w:numId w:val="5"/>
            </w:numPr>
            <w:tabs>
              <w:tab w:val="num" w:pos="389"/>
            </w:tabs>
            <w:ind w:left="389" w:hanging="389"/>
          </w:pPr>
        </w:pPrChange>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pPr>
        <w:numPr>
          <w:ilvl w:val="0"/>
          <w:numId w:val="48"/>
        </w:numPr>
        <w:tabs>
          <w:tab w:val="clear" w:pos="794"/>
          <w:tab w:val="clear" w:pos="1588"/>
          <w:tab w:val="clear" w:pos="1985"/>
          <w:tab w:val="left" w:pos="1080"/>
          <w:tab w:val="left" w:pos="1440"/>
          <w:tab w:val="left" w:pos="2977"/>
        </w:tabs>
        <w:ind w:left="851" w:hanging="425"/>
        <w:rPr>
          <w:noProof/>
          <w:lang w:eastAsia="ko-KR"/>
        </w:rPr>
        <w:pPrChange w:id="1570"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pPr>
        <w:numPr>
          <w:ilvl w:val="0"/>
          <w:numId w:val="48"/>
        </w:numPr>
        <w:tabs>
          <w:tab w:val="clear" w:pos="794"/>
          <w:tab w:val="clear" w:pos="1588"/>
          <w:tab w:val="clear" w:pos="1985"/>
          <w:tab w:val="left" w:pos="1080"/>
          <w:tab w:val="left" w:pos="1440"/>
          <w:tab w:val="left" w:pos="2977"/>
        </w:tabs>
        <w:ind w:left="851" w:hanging="425"/>
        <w:rPr>
          <w:noProof/>
          <w:lang w:eastAsia="ko-KR"/>
        </w:rPr>
        <w:pPrChange w:id="1571"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pPr>
        <w:numPr>
          <w:ilvl w:val="0"/>
          <w:numId w:val="48"/>
        </w:numPr>
        <w:tabs>
          <w:tab w:val="clear" w:pos="794"/>
          <w:tab w:val="clear" w:pos="1588"/>
          <w:tab w:val="clear" w:pos="1985"/>
          <w:tab w:val="left" w:pos="1080"/>
          <w:tab w:val="left" w:pos="1440"/>
          <w:tab w:val="left" w:pos="2977"/>
        </w:tabs>
        <w:ind w:left="851" w:hanging="425"/>
        <w:rPr>
          <w:noProof/>
          <w:lang w:eastAsia="ko-KR"/>
        </w:rPr>
        <w:pPrChange w:id="1572"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pPr>
        <w:numPr>
          <w:ilvl w:val="0"/>
          <w:numId w:val="48"/>
        </w:numPr>
        <w:tabs>
          <w:tab w:val="clear" w:pos="794"/>
          <w:tab w:val="clear" w:pos="1588"/>
          <w:tab w:val="clear" w:pos="1985"/>
          <w:tab w:val="left" w:pos="1080"/>
          <w:tab w:val="left" w:pos="1440"/>
          <w:tab w:val="left" w:pos="2977"/>
        </w:tabs>
        <w:ind w:left="851" w:hanging="425"/>
        <w:rPr>
          <w:noProof/>
          <w:lang w:eastAsia="ko-KR"/>
        </w:rPr>
        <w:pPrChange w:id="1573" w:author="Man-Shu Chiang (江嫚書)" w:date="2018-10-08T07:57:00Z">
          <w:pPr>
            <w:numPr>
              <w:numId w:val="98"/>
            </w:numPr>
            <w:tabs>
              <w:tab w:val="clear" w:pos="794"/>
              <w:tab w:val="clear" w:pos="1588"/>
              <w:tab w:val="clear" w:pos="1985"/>
              <w:tab w:val="num" w:pos="360"/>
              <w:tab w:val="num" w:pos="720"/>
              <w:tab w:val="left" w:pos="1080"/>
              <w:tab w:val="left" w:pos="1440"/>
              <w:tab w:val="left" w:pos="2977"/>
            </w:tabs>
            <w:ind w:left="851" w:hanging="425"/>
          </w:pPr>
        </w:pPrChange>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pPr>
        <w:numPr>
          <w:ilvl w:val="0"/>
          <w:numId w:val="4"/>
        </w:numPr>
        <w:tabs>
          <w:tab w:val="clear" w:pos="400"/>
        </w:tabs>
        <w:ind w:left="1134" w:hanging="283"/>
        <w:rPr>
          <w:noProof/>
          <w:lang w:eastAsia="ko-KR"/>
        </w:rPr>
        <w:pPrChange w:id="1574" w:author="Man-Shu Chiang (江嫚書)" w:date="2018-10-08T07:57:00Z">
          <w:pPr>
            <w:numPr>
              <w:numId w:val="5"/>
            </w:numPr>
            <w:tabs>
              <w:tab w:val="num" w:pos="389"/>
            </w:tabs>
            <w:ind w:left="1134" w:hanging="283"/>
          </w:pPr>
        </w:pPrChange>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pPr>
        <w:numPr>
          <w:ilvl w:val="0"/>
          <w:numId w:val="4"/>
        </w:numPr>
        <w:tabs>
          <w:tab w:val="clear" w:pos="400"/>
        </w:tabs>
        <w:ind w:left="1134" w:hanging="283"/>
        <w:rPr>
          <w:noProof/>
          <w:lang w:eastAsia="ko-KR"/>
        </w:rPr>
        <w:pPrChange w:id="1575" w:author="Man-Shu Chiang (江嫚書)" w:date="2018-10-08T07:57:00Z">
          <w:pPr>
            <w:numPr>
              <w:numId w:val="5"/>
            </w:numPr>
            <w:tabs>
              <w:tab w:val="num" w:pos="389"/>
            </w:tabs>
            <w:ind w:left="1134" w:hanging="283"/>
          </w:pPr>
        </w:pPrChange>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pPr>
        <w:numPr>
          <w:ilvl w:val="0"/>
          <w:numId w:val="4"/>
        </w:numPr>
        <w:rPr>
          <w:noProof/>
          <w:lang w:eastAsia="ko-KR"/>
        </w:rPr>
        <w:pPrChange w:id="1576" w:author="Man-Shu Chiang (江嫚書)" w:date="2018-10-08T07:57:00Z">
          <w:pPr>
            <w:numPr>
              <w:numId w:val="5"/>
            </w:numPr>
            <w:tabs>
              <w:tab w:val="num" w:pos="389"/>
            </w:tabs>
            <w:ind w:left="389" w:hanging="389"/>
          </w:pPr>
        </w:pPrChange>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pPr>
        <w:numPr>
          <w:ilvl w:val="0"/>
          <w:numId w:val="4"/>
        </w:numPr>
        <w:rPr>
          <w:noProof/>
          <w:lang w:eastAsia="ko-KR"/>
        </w:rPr>
        <w:pPrChange w:id="1577" w:author="Man-Shu Chiang (江嫚書)" w:date="2018-10-08T07:57:00Z">
          <w:pPr>
            <w:numPr>
              <w:numId w:val="5"/>
            </w:numPr>
            <w:tabs>
              <w:tab w:val="num" w:pos="389"/>
            </w:tabs>
            <w:ind w:left="389" w:hanging="389"/>
          </w:pPr>
        </w:pPrChange>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pPr>
        <w:numPr>
          <w:ilvl w:val="0"/>
          <w:numId w:val="4"/>
        </w:numPr>
        <w:tabs>
          <w:tab w:val="clear" w:pos="400"/>
          <w:tab w:val="clear" w:pos="794"/>
        </w:tabs>
        <w:ind w:left="851" w:hanging="426"/>
        <w:rPr>
          <w:lang w:val="en-CA" w:eastAsia="ko-KR"/>
        </w:rPr>
        <w:pPrChange w:id="1578" w:author="Man-Shu Chiang (江嫚書)" w:date="2018-10-08T07:57:00Z">
          <w:pPr>
            <w:numPr>
              <w:numId w:val="5"/>
            </w:numPr>
            <w:tabs>
              <w:tab w:val="clear" w:pos="794"/>
              <w:tab w:val="num" w:pos="389"/>
            </w:tabs>
            <w:ind w:left="851" w:hanging="426"/>
          </w:pPr>
        </w:pPrChange>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pPr>
        <w:numPr>
          <w:ilvl w:val="0"/>
          <w:numId w:val="4"/>
        </w:numPr>
        <w:tabs>
          <w:tab w:val="clear" w:pos="400"/>
          <w:tab w:val="clear" w:pos="794"/>
        </w:tabs>
        <w:ind w:left="851" w:hanging="426"/>
        <w:rPr>
          <w:noProof/>
          <w:lang w:eastAsia="ko-KR"/>
        </w:rPr>
        <w:pPrChange w:id="1579" w:author="Man-Shu Chiang (江嫚書)" w:date="2018-10-08T07:57:00Z">
          <w:pPr>
            <w:numPr>
              <w:numId w:val="5"/>
            </w:numPr>
            <w:tabs>
              <w:tab w:val="clear" w:pos="794"/>
              <w:tab w:val="num" w:pos="389"/>
            </w:tabs>
            <w:ind w:left="851" w:hanging="426"/>
          </w:pPr>
        </w:pPrChange>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lastRenderedPageBreak/>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pPr>
        <w:numPr>
          <w:ilvl w:val="0"/>
          <w:numId w:val="4"/>
        </w:numPr>
        <w:tabs>
          <w:tab w:val="clear" w:pos="400"/>
          <w:tab w:val="clear" w:pos="794"/>
        </w:tabs>
        <w:ind w:left="851" w:hanging="426"/>
        <w:rPr>
          <w:noProof/>
          <w:lang w:eastAsia="ko-KR"/>
        </w:rPr>
        <w:pPrChange w:id="1580" w:author="Man-Shu Chiang (江嫚書)" w:date="2018-10-08T07:57:00Z">
          <w:pPr>
            <w:numPr>
              <w:numId w:val="5"/>
            </w:numPr>
            <w:tabs>
              <w:tab w:val="clear" w:pos="794"/>
              <w:tab w:val="num" w:pos="389"/>
            </w:tabs>
            <w:ind w:left="851" w:hanging="426"/>
          </w:pPr>
        </w:pPrChange>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pPr>
        <w:numPr>
          <w:ilvl w:val="0"/>
          <w:numId w:val="4"/>
        </w:numPr>
        <w:tabs>
          <w:tab w:val="clear" w:pos="400"/>
          <w:tab w:val="clear" w:pos="794"/>
        </w:tabs>
        <w:ind w:left="851" w:hanging="426"/>
        <w:rPr>
          <w:noProof/>
          <w:lang w:eastAsia="ko-KR"/>
        </w:rPr>
        <w:pPrChange w:id="1581" w:author="Man-Shu Chiang (江嫚書)" w:date="2018-10-08T07:57:00Z">
          <w:pPr>
            <w:numPr>
              <w:numId w:val="5"/>
            </w:numPr>
            <w:tabs>
              <w:tab w:val="clear" w:pos="794"/>
              <w:tab w:val="num" w:pos="389"/>
            </w:tabs>
            <w:ind w:left="851" w:hanging="426"/>
          </w:pPr>
        </w:pPrChange>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pPr>
        <w:numPr>
          <w:ilvl w:val="0"/>
          <w:numId w:val="4"/>
        </w:numPr>
        <w:tabs>
          <w:tab w:val="clear" w:pos="400"/>
          <w:tab w:val="clear" w:pos="794"/>
        </w:tabs>
        <w:ind w:left="851" w:hanging="426"/>
        <w:rPr>
          <w:lang w:val="en-CA" w:eastAsia="ko-KR"/>
        </w:rPr>
        <w:pPrChange w:id="1582" w:author="Man-Shu Chiang (江嫚書)" w:date="2018-10-08T07:57:00Z">
          <w:pPr>
            <w:numPr>
              <w:numId w:val="5"/>
            </w:numPr>
            <w:tabs>
              <w:tab w:val="clear" w:pos="794"/>
              <w:tab w:val="num" w:pos="389"/>
            </w:tabs>
            <w:ind w:left="851" w:hanging="426"/>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pPr>
        <w:numPr>
          <w:ilvl w:val="0"/>
          <w:numId w:val="4"/>
        </w:numPr>
        <w:tabs>
          <w:tab w:val="clear" w:pos="400"/>
          <w:tab w:val="clear" w:pos="794"/>
        </w:tabs>
        <w:ind w:left="851" w:hanging="426"/>
        <w:rPr>
          <w:noProof/>
          <w:lang w:eastAsia="ko-KR"/>
        </w:rPr>
        <w:pPrChange w:id="1583" w:author="Man-Shu Chiang (江嫚書)" w:date="2018-10-08T07:57:00Z">
          <w:pPr>
            <w:numPr>
              <w:numId w:val="5"/>
            </w:numPr>
            <w:tabs>
              <w:tab w:val="clear" w:pos="794"/>
              <w:tab w:val="num" w:pos="389"/>
            </w:tabs>
            <w:ind w:left="851" w:hanging="426"/>
          </w:pPr>
        </w:pPrChange>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pPr>
        <w:numPr>
          <w:ilvl w:val="0"/>
          <w:numId w:val="4"/>
        </w:numPr>
        <w:tabs>
          <w:tab w:val="clear" w:pos="400"/>
          <w:tab w:val="clear" w:pos="794"/>
        </w:tabs>
        <w:ind w:left="851" w:hanging="426"/>
        <w:rPr>
          <w:noProof/>
          <w:lang w:eastAsia="ko-KR"/>
        </w:rPr>
        <w:pPrChange w:id="1584" w:author="Man-Shu Chiang (江嫚書)" w:date="2018-10-08T07:57:00Z">
          <w:pPr>
            <w:numPr>
              <w:numId w:val="5"/>
            </w:numPr>
            <w:tabs>
              <w:tab w:val="clear" w:pos="794"/>
              <w:tab w:val="num" w:pos="389"/>
            </w:tabs>
            <w:ind w:left="851" w:hanging="426"/>
          </w:pPr>
        </w:pPrChange>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pPr>
        <w:numPr>
          <w:ilvl w:val="0"/>
          <w:numId w:val="4"/>
        </w:numPr>
        <w:tabs>
          <w:tab w:val="clear" w:pos="400"/>
          <w:tab w:val="clear" w:pos="794"/>
        </w:tabs>
        <w:ind w:left="851" w:hanging="426"/>
        <w:rPr>
          <w:noProof/>
          <w:lang w:eastAsia="ko-KR"/>
        </w:rPr>
        <w:pPrChange w:id="1585" w:author="Man-Shu Chiang (江嫚書)" w:date="2018-10-08T07:57:00Z">
          <w:pPr>
            <w:numPr>
              <w:numId w:val="5"/>
            </w:numPr>
            <w:tabs>
              <w:tab w:val="clear" w:pos="794"/>
              <w:tab w:val="num" w:pos="389"/>
            </w:tabs>
            <w:ind w:left="851" w:hanging="426"/>
          </w:pPr>
        </w:pPrChange>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586" w:name="_Ref524972603"/>
      <w:r>
        <w:rPr>
          <w:lang w:val="en-CA" w:eastAsia="ko-KR"/>
        </w:rPr>
        <w:t>Derivation process for subblock-based temporal merging base motion data</w:t>
      </w:r>
      <w:bookmarkEnd w:id="1555"/>
      <w:bookmarkEnd w:id="1586"/>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pPr>
        <w:numPr>
          <w:ilvl w:val="0"/>
          <w:numId w:val="4"/>
        </w:numPr>
        <w:tabs>
          <w:tab w:val="clear" w:pos="400"/>
        </w:tabs>
        <w:ind w:left="360" w:hanging="360"/>
        <w:rPr>
          <w:lang w:val="en-CA" w:eastAsia="ko-KR"/>
        </w:rPr>
        <w:pPrChange w:id="1587" w:author="Man-Shu Chiang (江嫚書)" w:date="2018-10-08T07:57:00Z">
          <w:pPr>
            <w:numPr>
              <w:numId w:val="5"/>
            </w:numPr>
            <w:tabs>
              <w:tab w:val="num" w:pos="389"/>
            </w:tabs>
            <w:ind w:left="360" w:hanging="360"/>
          </w:pPr>
        </w:pPrChange>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pPr>
        <w:numPr>
          <w:ilvl w:val="0"/>
          <w:numId w:val="4"/>
        </w:numPr>
        <w:tabs>
          <w:tab w:val="clear" w:pos="400"/>
        </w:tabs>
        <w:ind w:left="360" w:hanging="360"/>
        <w:rPr>
          <w:lang w:val="en-CA" w:eastAsia="ko-KR"/>
        </w:rPr>
        <w:pPrChange w:id="1588" w:author="Man-Shu Chiang (江嫚書)" w:date="2018-10-08T07:57:00Z">
          <w:pPr>
            <w:numPr>
              <w:numId w:val="5"/>
            </w:numPr>
            <w:tabs>
              <w:tab w:val="num" w:pos="389"/>
            </w:tabs>
            <w:ind w:left="360" w:hanging="360"/>
          </w:pPr>
        </w:pPrChange>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pPr>
        <w:numPr>
          <w:ilvl w:val="0"/>
          <w:numId w:val="4"/>
        </w:numPr>
        <w:tabs>
          <w:tab w:val="clear" w:pos="400"/>
        </w:tabs>
        <w:ind w:left="360" w:hanging="360"/>
        <w:rPr>
          <w:lang w:val="en-CA" w:eastAsia="ko-KR"/>
        </w:rPr>
        <w:pPrChange w:id="1589" w:author="Man-Shu Chiang (江嫚書)" w:date="2018-10-08T07:57:00Z">
          <w:pPr>
            <w:numPr>
              <w:numId w:val="5"/>
            </w:numPr>
            <w:tabs>
              <w:tab w:val="num" w:pos="389"/>
            </w:tabs>
            <w:ind w:left="360" w:hanging="360"/>
          </w:pPr>
        </w:pPrChange>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pPr>
        <w:numPr>
          <w:ilvl w:val="0"/>
          <w:numId w:val="4"/>
        </w:numPr>
        <w:tabs>
          <w:tab w:val="clear" w:pos="400"/>
        </w:tabs>
        <w:ind w:left="360" w:hanging="360"/>
        <w:rPr>
          <w:lang w:val="en-CA" w:eastAsia="ko-KR"/>
        </w:rPr>
        <w:pPrChange w:id="1590" w:author="Man-Shu Chiang (江嫚書)" w:date="2018-10-08T07:57:00Z">
          <w:pPr>
            <w:numPr>
              <w:numId w:val="5"/>
            </w:numPr>
            <w:tabs>
              <w:tab w:val="num" w:pos="389"/>
            </w:tabs>
            <w:ind w:left="360" w:hanging="360"/>
          </w:pPr>
        </w:pPrChange>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pPr>
        <w:numPr>
          <w:ilvl w:val="0"/>
          <w:numId w:val="4"/>
        </w:numPr>
        <w:tabs>
          <w:tab w:val="clear" w:pos="400"/>
        </w:tabs>
        <w:ind w:left="360" w:hanging="360"/>
        <w:rPr>
          <w:lang w:val="en-CA" w:eastAsia="ko-KR"/>
        </w:rPr>
        <w:pPrChange w:id="1591" w:author="Man-Shu Chiang (江嫚書)" w:date="2018-10-08T07:57:00Z">
          <w:pPr>
            <w:numPr>
              <w:numId w:val="5"/>
            </w:numPr>
            <w:tabs>
              <w:tab w:val="num" w:pos="389"/>
            </w:tabs>
            <w:ind w:left="360" w:hanging="360"/>
          </w:pPr>
        </w:pPrChange>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pPr>
        <w:numPr>
          <w:ilvl w:val="0"/>
          <w:numId w:val="4"/>
        </w:numPr>
        <w:tabs>
          <w:tab w:val="clear" w:pos="400"/>
          <w:tab w:val="clear" w:pos="794"/>
        </w:tabs>
        <w:ind w:left="360" w:hanging="360"/>
        <w:rPr>
          <w:lang w:val="en-CA" w:eastAsia="ko-KR"/>
        </w:rPr>
        <w:pPrChange w:id="1592" w:author="Man-Shu Chiang (江嫚書)" w:date="2018-10-08T07:57:00Z">
          <w:pPr>
            <w:numPr>
              <w:numId w:val="5"/>
            </w:numPr>
            <w:tabs>
              <w:tab w:val="clear" w:pos="794"/>
              <w:tab w:val="num" w:pos="389"/>
            </w:tabs>
            <w:ind w:left="360" w:hanging="360"/>
          </w:pPr>
        </w:pPrChange>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pPr>
        <w:numPr>
          <w:ilvl w:val="0"/>
          <w:numId w:val="4"/>
        </w:numPr>
        <w:rPr>
          <w:lang w:val="en-CA" w:eastAsia="ko-KR"/>
        </w:rPr>
        <w:pPrChange w:id="1593" w:author="Man-Shu Chiang (江嫚書)" w:date="2018-10-08T07:57:00Z">
          <w:pPr>
            <w:numPr>
              <w:numId w:val="5"/>
            </w:numPr>
            <w:tabs>
              <w:tab w:val="num" w:pos="389"/>
            </w:tabs>
            <w:ind w:left="389" w:hanging="389"/>
          </w:pPr>
        </w:pPrChange>
      </w:pPr>
      <w:r>
        <w:rPr>
          <w:noProof/>
          <w:lang w:eastAsia="ko-KR"/>
        </w:rPr>
        <w:t>the motion vectors ctrMvL0 and ctrMvL1</w:t>
      </w:r>
      <w:r w:rsidRPr="00007D34">
        <w:rPr>
          <w:noProof/>
          <w:lang w:eastAsia="ko-KR"/>
        </w:rPr>
        <w:t xml:space="preserve">, </w:t>
      </w:r>
    </w:p>
    <w:p w14:paraId="49834723" w14:textId="77777777" w:rsidR="001373E2" w:rsidRPr="00DB4FB4" w:rsidRDefault="001373E2">
      <w:pPr>
        <w:numPr>
          <w:ilvl w:val="0"/>
          <w:numId w:val="4"/>
        </w:numPr>
        <w:rPr>
          <w:lang w:val="en-CA" w:eastAsia="ko-KR"/>
        </w:rPr>
        <w:pPrChange w:id="1594" w:author="Man-Shu Chiang (江嫚書)" w:date="2018-10-08T07:57:00Z">
          <w:pPr>
            <w:numPr>
              <w:numId w:val="5"/>
            </w:numPr>
            <w:tabs>
              <w:tab w:val="num" w:pos="389"/>
            </w:tabs>
            <w:ind w:left="389" w:hanging="389"/>
          </w:pPr>
        </w:pPrChange>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pPr>
        <w:numPr>
          <w:ilvl w:val="0"/>
          <w:numId w:val="4"/>
        </w:numPr>
        <w:rPr>
          <w:lang w:val="en-CA" w:eastAsia="ko-KR"/>
        </w:rPr>
        <w:pPrChange w:id="1595" w:author="Man-Shu Chiang (江嫚書)" w:date="2018-10-08T07:57:00Z">
          <w:pPr>
            <w:numPr>
              <w:numId w:val="5"/>
            </w:numPr>
            <w:tabs>
              <w:tab w:val="num" w:pos="389"/>
            </w:tabs>
            <w:ind w:left="389" w:hanging="389"/>
          </w:pPr>
        </w:pPrChange>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pPr>
        <w:numPr>
          <w:ilvl w:val="0"/>
          <w:numId w:val="4"/>
        </w:numPr>
        <w:rPr>
          <w:lang w:val="en-CA" w:eastAsia="ko-KR"/>
        </w:rPr>
        <w:pPrChange w:id="1596" w:author="Man-Shu Chiang (江嫚書)" w:date="2018-10-08T07:57:00Z">
          <w:pPr>
            <w:numPr>
              <w:numId w:val="5"/>
            </w:numPr>
            <w:tabs>
              <w:tab w:val="num" w:pos="389"/>
            </w:tabs>
            <w:ind w:left="389" w:hanging="389"/>
          </w:pPr>
        </w:pPrChange>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597"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lastRenderedPageBreak/>
        <w:t>When all of the following conditions are equal to true, X is set equal to !X:</w:t>
      </w:r>
    </w:p>
    <w:p w14:paraId="44247CAE" w14:textId="77777777" w:rsidR="00CB1E38" w:rsidRDefault="00CB1E38">
      <w:pPr>
        <w:numPr>
          <w:ilvl w:val="1"/>
          <w:numId w:val="4"/>
        </w:numPr>
        <w:tabs>
          <w:tab w:val="clear" w:pos="800"/>
        </w:tabs>
        <w:ind w:left="1134"/>
        <w:rPr>
          <w:noProof/>
        </w:rPr>
        <w:pPrChange w:id="1598" w:author="Man-Shu Chiang (江嫚書)" w:date="2018-10-08T07:57:00Z">
          <w:pPr>
            <w:numPr>
              <w:ilvl w:val="1"/>
              <w:numId w:val="5"/>
            </w:numPr>
            <w:tabs>
              <w:tab w:val="clear" w:pos="794"/>
              <w:tab w:val="num" w:pos="1080"/>
            </w:tabs>
            <w:ind w:left="1134" w:hanging="360"/>
          </w:pPr>
        </w:pPrChange>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pPr>
        <w:numPr>
          <w:ilvl w:val="1"/>
          <w:numId w:val="4"/>
        </w:numPr>
        <w:tabs>
          <w:tab w:val="clear" w:pos="800"/>
        </w:tabs>
        <w:ind w:left="1134"/>
        <w:rPr>
          <w:noProof/>
        </w:rPr>
        <w:pPrChange w:id="1599" w:author="Man-Shu Chiang (江嫚書)" w:date="2018-10-08T07:57:00Z">
          <w:pPr>
            <w:numPr>
              <w:ilvl w:val="1"/>
              <w:numId w:val="5"/>
            </w:numPr>
            <w:tabs>
              <w:tab w:val="clear" w:pos="794"/>
              <w:tab w:val="num" w:pos="1080"/>
            </w:tabs>
            <w:ind w:left="1134" w:hanging="360"/>
          </w:pPr>
        </w:pPrChange>
      </w:pPr>
      <w:r w:rsidRPr="00007D34">
        <w:rPr>
          <w:noProof/>
        </w:rPr>
        <w:t>slice_type is equal to B</w:t>
      </w:r>
      <w:r>
        <w:rPr>
          <w:noProof/>
        </w:rPr>
        <w:t>,</w:t>
      </w:r>
    </w:p>
    <w:p w14:paraId="34E84A01" w14:textId="77777777" w:rsidR="00CB1E38" w:rsidRPr="00007D34" w:rsidRDefault="00CB1E38">
      <w:pPr>
        <w:numPr>
          <w:ilvl w:val="1"/>
          <w:numId w:val="4"/>
        </w:numPr>
        <w:tabs>
          <w:tab w:val="clear" w:pos="800"/>
        </w:tabs>
        <w:ind w:left="1134"/>
        <w:rPr>
          <w:noProof/>
        </w:rPr>
        <w:pPrChange w:id="1600" w:author="Man-Shu Chiang (江嫚書)" w:date="2018-10-08T07:57:00Z">
          <w:pPr>
            <w:numPr>
              <w:ilvl w:val="1"/>
              <w:numId w:val="5"/>
            </w:numPr>
            <w:tabs>
              <w:tab w:val="clear" w:pos="794"/>
              <w:tab w:val="num" w:pos="1080"/>
            </w:tabs>
            <w:ind w:left="1134" w:hanging="360"/>
          </w:pPr>
        </w:pPrChange>
      </w:pPr>
      <w:r w:rsidRPr="00007D34">
        <w:rPr>
          <w:noProof/>
        </w:rPr>
        <w:t xml:space="preserve">collocated_from_l0_flag is equal </w:t>
      </w:r>
      <w:r>
        <w:rPr>
          <w:noProof/>
        </w:rPr>
        <w:t>to 0.</w:t>
      </w:r>
    </w:p>
    <w:p w14:paraId="4E6BEA12"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601"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602"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603"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pPr>
        <w:numPr>
          <w:ilvl w:val="0"/>
          <w:numId w:val="86"/>
        </w:numPr>
        <w:tabs>
          <w:tab w:val="clear" w:pos="794"/>
          <w:tab w:val="clear" w:pos="1194"/>
          <w:tab w:val="clear" w:pos="1588"/>
          <w:tab w:val="clear" w:pos="1985"/>
          <w:tab w:val="left" w:pos="1440"/>
          <w:tab w:val="left" w:pos="2977"/>
        </w:tabs>
        <w:ind w:left="709" w:hanging="425"/>
        <w:rPr>
          <w:noProof/>
        </w:rPr>
        <w:pPrChange w:id="1604" w:author="Man-Shu Chiang (江嫚書)" w:date="2018-10-08T07:57:00Z">
          <w:pPr>
            <w:numPr>
              <w:numId w:val="99"/>
            </w:numPr>
            <w:tabs>
              <w:tab w:val="clear" w:pos="794"/>
              <w:tab w:val="clear" w:pos="1191"/>
              <w:tab w:val="clear" w:pos="1588"/>
              <w:tab w:val="clear" w:pos="1985"/>
              <w:tab w:val="num" w:pos="360"/>
              <w:tab w:val="num" w:pos="720"/>
              <w:tab w:val="left" w:pos="1440"/>
              <w:tab w:val="left" w:pos="2977"/>
            </w:tabs>
            <w:ind w:left="709" w:hanging="425"/>
          </w:pPr>
        </w:pPrChange>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pPr>
        <w:numPr>
          <w:ilvl w:val="0"/>
          <w:numId w:val="4"/>
        </w:numPr>
        <w:rPr>
          <w:noProof/>
        </w:rPr>
        <w:pPrChange w:id="1605" w:author="Man-Shu Chiang (江嫚書)" w:date="2018-10-08T07:57:00Z">
          <w:pPr>
            <w:numPr>
              <w:numId w:val="5"/>
            </w:numPr>
            <w:tabs>
              <w:tab w:val="num" w:pos="389"/>
            </w:tabs>
            <w:ind w:left="389" w:hanging="389"/>
          </w:pPr>
        </w:pPrChange>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pPr>
        <w:numPr>
          <w:ilvl w:val="0"/>
          <w:numId w:val="4"/>
        </w:numPr>
        <w:tabs>
          <w:tab w:val="clear" w:pos="400"/>
          <w:tab w:val="clear" w:pos="794"/>
        </w:tabs>
        <w:ind w:left="851" w:hanging="426"/>
        <w:rPr>
          <w:noProof/>
        </w:rPr>
        <w:pPrChange w:id="1606" w:author="Man-Shu Chiang (江嫚書)" w:date="2018-10-08T07:57:00Z">
          <w:pPr>
            <w:numPr>
              <w:numId w:val="5"/>
            </w:numPr>
            <w:tabs>
              <w:tab w:val="clear" w:pos="794"/>
              <w:tab w:val="num" w:pos="389"/>
            </w:tabs>
            <w:ind w:left="851" w:hanging="426"/>
          </w:pPr>
        </w:pPrChange>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pPr>
        <w:numPr>
          <w:ilvl w:val="0"/>
          <w:numId w:val="4"/>
        </w:numPr>
        <w:tabs>
          <w:tab w:val="clear" w:pos="400"/>
          <w:tab w:val="clear" w:pos="794"/>
        </w:tabs>
        <w:ind w:left="851" w:hanging="426"/>
        <w:rPr>
          <w:noProof/>
          <w:lang w:eastAsia="ko-KR"/>
        </w:rPr>
        <w:pPrChange w:id="1607" w:author="Man-Shu Chiang (江嫚書)" w:date="2018-10-08T07:57:00Z">
          <w:pPr>
            <w:numPr>
              <w:numId w:val="5"/>
            </w:numPr>
            <w:tabs>
              <w:tab w:val="clear" w:pos="794"/>
              <w:tab w:val="num" w:pos="389"/>
            </w:tabs>
            <w:ind w:left="851" w:hanging="426"/>
          </w:pPr>
        </w:pPrChange>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pPr>
        <w:numPr>
          <w:ilvl w:val="0"/>
          <w:numId w:val="4"/>
        </w:numPr>
        <w:tabs>
          <w:tab w:val="clear" w:pos="400"/>
          <w:tab w:val="clear" w:pos="794"/>
        </w:tabs>
        <w:ind w:left="851" w:hanging="426"/>
        <w:rPr>
          <w:lang w:val="en-CA" w:eastAsia="ko-KR"/>
        </w:rPr>
        <w:pPrChange w:id="1608" w:author="Man-Shu Chiang (江嫚書)" w:date="2018-10-08T07:57:00Z">
          <w:pPr>
            <w:numPr>
              <w:numId w:val="5"/>
            </w:numPr>
            <w:tabs>
              <w:tab w:val="clear" w:pos="794"/>
              <w:tab w:val="num" w:pos="389"/>
            </w:tabs>
            <w:ind w:left="851" w:hanging="426"/>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pPr>
        <w:numPr>
          <w:ilvl w:val="1"/>
          <w:numId w:val="4"/>
        </w:numPr>
        <w:rPr>
          <w:noProof/>
        </w:rPr>
        <w:pPrChange w:id="1609" w:author="Man-Shu Chiang (江嫚書)" w:date="2018-10-08T07:57:00Z">
          <w:pPr>
            <w:numPr>
              <w:ilvl w:val="1"/>
              <w:numId w:val="5"/>
            </w:numPr>
            <w:tabs>
              <w:tab w:val="num" w:pos="1080"/>
            </w:tabs>
            <w:ind w:left="1080" w:hanging="360"/>
          </w:pPr>
        </w:pPrChange>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pPr>
        <w:numPr>
          <w:ilvl w:val="1"/>
          <w:numId w:val="4"/>
        </w:numPr>
        <w:rPr>
          <w:noProof/>
        </w:rPr>
        <w:pPrChange w:id="1610" w:author="Man-Shu Chiang (江嫚書)" w:date="2018-10-08T07:57:00Z">
          <w:pPr>
            <w:numPr>
              <w:ilvl w:val="1"/>
              <w:numId w:val="5"/>
            </w:numPr>
            <w:tabs>
              <w:tab w:val="num" w:pos="1080"/>
            </w:tabs>
            <w:ind w:left="1080" w:hanging="360"/>
          </w:pPr>
        </w:pPrChange>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pPr>
        <w:numPr>
          <w:ilvl w:val="0"/>
          <w:numId w:val="4"/>
        </w:numPr>
        <w:rPr>
          <w:noProof/>
        </w:rPr>
        <w:pPrChange w:id="1611" w:author="Man-Shu Chiang (江嫚書)" w:date="2018-10-08T07:57:00Z">
          <w:pPr>
            <w:numPr>
              <w:numId w:val="5"/>
            </w:numPr>
            <w:tabs>
              <w:tab w:val="num" w:pos="389"/>
            </w:tabs>
            <w:ind w:left="389" w:hanging="389"/>
          </w:pPr>
        </w:pPrChange>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612" w:name="_Ref300150884"/>
      <w:bookmarkStart w:id="1613" w:name="_Ref522366431"/>
      <w:r w:rsidRPr="00901B03" w:rsidDel="003C51E6">
        <w:rPr>
          <w:lang w:val="en-CA"/>
        </w:rPr>
        <w:t>Derivation process for combined bi-predictive merging candidate</w:t>
      </w:r>
      <w:bookmarkEnd w:id="1612"/>
      <w:r w:rsidRPr="00901B03" w:rsidDel="003C51E6">
        <w:rPr>
          <w:lang w:val="en-CA"/>
        </w:rPr>
        <w:t>s</w:t>
      </w:r>
      <w:bookmarkEnd w:id="1613"/>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pPr>
        <w:numPr>
          <w:ilvl w:val="0"/>
          <w:numId w:val="4"/>
        </w:numPr>
        <w:rPr>
          <w:lang w:val="en-CA"/>
        </w:rPr>
        <w:pPrChange w:id="1614" w:author="Man-Shu Chiang (江嫚書)" w:date="2018-10-08T07:57:00Z">
          <w:pPr>
            <w:numPr>
              <w:numId w:val="5"/>
            </w:numPr>
            <w:tabs>
              <w:tab w:val="num" w:pos="389"/>
            </w:tabs>
            <w:ind w:left="389" w:hanging="389"/>
          </w:pPr>
        </w:pPrChange>
      </w:pPr>
      <w:r w:rsidRPr="00901B03" w:rsidDel="003C51E6">
        <w:rPr>
          <w:lang w:val="en-CA"/>
        </w:rPr>
        <w:t>a merging candidate list mergeCandList,</w:t>
      </w:r>
    </w:p>
    <w:p w14:paraId="2B347BBE" w14:textId="77777777" w:rsidR="0057383D" w:rsidRPr="00901B03" w:rsidDel="003C51E6" w:rsidRDefault="0057383D">
      <w:pPr>
        <w:numPr>
          <w:ilvl w:val="0"/>
          <w:numId w:val="4"/>
        </w:numPr>
        <w:rPr>
          <w:lang w:val="en-CA" w:eastAsia="ko-KR"/>
        </w:rPr>
        <w:pPrChange w:id="1615" w:author="Man-Shu Chiang (江嫚書)" w:date="2018-10-08T07:57:00Z">
          <w:pPr>
            <w:numPr>
              <w:numId w:val="5"/>
            </w:numPr>
            <w:tabs>
              <w:tab w:val="num" w:pos="389"/>
            </w:tabs>
            <w:ind w:left="389" w:hanging="389"/>
          </w:pPr>
        </w:pPrChange>
      </w:pPr>
      <w:r w:rsidRPr="00901B03" w:rsidDel="003C51E6">
        <w:rPr>
          <w:lang w:val="en-CA" w:eastAsia="ko-KR"/>
        </w:rPr>
        <w:lastRenderedPageBreak/>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pPr>
        <w:numPr>
          <w:ilvl w:val="0"/>
          <w:numId w:val="4"/>
        </w:numPr>
        <w:rPr>
          <w:lang w:val="en-CA" w:eastAsia="ko-KR"/>
        </w:rPr>
        <w:pPrChange w:id="1616" w:author="Man-Shu Chiang (江嫚書)" w:date="2018-10-08T07:57:00Z">
          <w:pPr>
            <w:numPr>
              <w:numId w:val="5"/>
            </w:numPr>
            <w:tabs>
              <w:tab w:val="num" w:pos="389"/>
            </w:tabs>
            <w:ind w:left="389" w:hanging="389"/>
          </w:pPr>
        </w:pPrChange>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pPr>
        <w:numPr>
          <w:ilvl w:val="0"/>
          <w:numId w:val="4"/>
        </w:numPr>
        <w:rPr>
          <w:lang w:val="en-CA"/>
        </w:rPr>
        <w:pPrChange w:id="1617" w:author="Man-Shu Chiang (江嫚書)" w:date="2018-10-08T07:57:00Z">
          <w:pPr>
            <w:numPr>
              <w:numId w:val="5"/>
            </w:numPr>
            <w:tabs>
              <w:tab w:val="num" w:pos="389"/>
            </w:tabs>
            <w:ind w:left="389" w:hanging="389"/>
          </w:pPr>
        </w:pPrChange>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pPr>
        <w:numPr>
          <w:ilvl w:val="0"/>
          <w:numId w:val="4"/>
        </w:numPr>
        <w:rPr>
          <w:lang w:val="en-CA"/>
        </w:rPr>
        <w:pPrChange w:id="1618"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pPr>
        <w:numPr>
          <w:ilvl w:val="0"/>
          <w:numId w:val="4"/>
        </w:numPr>
        <w:rPr>
          <w:lang w:val="en-CA"/>
        </w:rPr>
        <w:pPrChange w:id="1619" w:author="Man-Shu Chiang (江嫚書)" w:date="2018-10-08T07:57:00Z">
          <w:pPr>
            <w:numPr>
              <w:numId w:val="5"/>
            </w:numPr>
            <w:tabs>
              <w:tab w:val="num" w:pos="389"/>
            </w:tabs>
            <w:ind w:left="389" w:hanging="389"/>
          </w:pPr>
        </w:pPrChange>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pPr>
        <w:numPr>
          <w:ilvl w:val="0"/>
          <w:numId w:val="4"/>
        </w:numPr>
        <w:rPr>
          <w:lang w:val="en-CA" w:eastAsia="ko-KR"/>
        </w:rPr>
        <w:pPrChange w:id="1620" w:author="Man-Shu Chiang (江嫚書)" w:date="2018-10-08T07:57:00Z">
          <w:pPr>
            <w:numPr>
              <w:numId w:val="5"/>
            </w:numPr>
            <w:tabs>
              <w:tab w:val="num" w:pos="389"/>
            </w:tabs>
            <w:ind w:left="389" w:hanging="389"/>
          </w:pPr>
        </w:pPrChange>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pPr>
        <w:numPr>
          <w:ilvl w:val="0"/>
          <w:numId w:val="4"/>
        </w:numPr>
        <w:rPr>
          <w:lang w:val="en-CA"/>
        </w:rPr>
        <w:pPrChange w:id="1621"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pPr>
        <w:numPr>
          <w:ilvl w:val="0"/>
          <w:numId w:val="4"/>
        </w:numPr>
        <w:rPr>
          <w:lang w:val="en-CA" w:eastAsia="ko-KR"/>
        </w:rPr>
        <w:pPrChange w:id="1622" w:author="Man-Shu Chiang (江嫚書)" w:date="2018-10-08T07:57:00Z">
          <w:pPr>
            <w:numPr>
              <w:numId w:val="5"/>
            </w:numPr>
            <w:tabs>
              <w:tab w:val="num" w:pos="389"/>
            </w:tabs>
            <w:ind w:left="389" w:hanging="389"/>
          </w:pPr>
        </w:pPrChange>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pPr>
        <w:numPr>
          <w:ilvl w:val="0"/>
          <w:numId w:val="4"/>
        </w:numPr>
        <w:rPr>
          <w:lang w:val="en-CA" w:eastAsia="ko-KR"/>
        </w:rPr>
        <w:pPrChange w:id="1623" w:author="Man-Shu Chiang (江嫚書)" w:date="2018-10-08T07:57:00Z">
          <w:pPr>
            <w:numPr>
              <w:numId w:val="5"/>
            </w:numPr>
            <w:tabs>
              <w:tab w:val="num" w:pos="389"/>
            </w:tabs>
            <w:ind w:left="389" w:hanging="389"/>
          </w:pPr>
        </w:pPrChange>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pPr>
        <w:numPr>
          <w:ilvl w:val="0"/>
          <w:numId w:val="4"/>
        </w:numPr>
        <w:rPr>
          <w:lang w:val="en-CA"/>
        </w:rPr>
        <w:pPrChange w:id="1624" w:author="Man-Shu Chiang (江嫚書)" w:date="2018-10-08T07:57:00Z">
          <w:pPr>
            <w:numPr>
              <w:numId w:val="5"/>
            </w:numPr>
            <w:tabs>
              <w:tab w:val="num" w:pos="389"/>
            </w:tabs>
            <w:ind w:left="389" w:hanging="389"/>
          </w:pPr>
        </w:pPrChange>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pPr>
        <w:numPr>
          <w:ilvl w:val="0"/>
          <w:numId w:val="87"/>
        </w:numPr>
        <w:tabs>
          <w:tab w:val="clear" w:pos="794"/>
          <w:tab w:val="clear" w:pos="1194"/>
          <w:tab w:val="clear" w:pos="1588"/>
          <w:tab w:val="clear" w:pos="1985"/>
          <w:tab w:val="left" w:pos="1440"/>
          <w:tab w:val="left" w:pos="2977"/>
        </w:tabs>
        <w:ind w:left="709"/>
        <w:rPr>
          <w:lang w:val="en-CA"/>
        </w:rPr>
        <w:pPrChange w:id="1625" w:author="Man-Shu Chiang (江嫚書)" w:date="2018-10-08T07:57:00Z">
          <w:pPr>
            <w:numPr>
              <w:numId w:val="100"/>
            </w:numPr>
            <w:tabs>
              <w:tab w:val="clear" w:pos="794"/>
              <w:tab w:val="clear" w:pos="1191"/>
              <w:tab w:val="clear" w:pos="1588"/>
              <w:tab w:val="clear" w:pos="1985"/>
              <w:tab w:val="num" w:pos="360"/>
              <w:tab w:val="num" w:pos="720"/>
              <w:tab w:val="left" w:pos="1440"/>
              <w:tab w:val="left" w:pos="2977"/>
            </w:tabs>
            <w:ind w:left="709" w:hanging="720"/>
          </w:pPr>
        </w:pPrChange>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pPr>
        <w:numPr>
          <w:ilvl w:val="0"/>
          <w:numId w:val="87"/>
        </w:numPr>
        <w:tabs>
          <w:tab w:val="clear" w:pos="794"/>
          <w:tab w:val="clear" w:pos="1588"/>
          <w:tab w:val="clear" w:pos="1985"/>
          <w:tab w:val="left" w:pos="720"/>
          <w:tab w:val="left" w:pos="1080"/>
          <w:tab w:val="left" w:pos="1440"/>
          <w:tab w:val="left" w:pos="2977"/>
        </w:tabs>
        <w:ind w:left="709"/>
        <w:rPr>
          <w:lang w:val="en-CA"/>
        </w:rPr>
        <w:pPrChange w:id="1626"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pPr>
        <w:numPr>
          <w:ilvl w:val="1"/>
          <w:numId w:val="6"/>
        </w:numPr>
        <w:tabs>
          <w:tab w:val="left" w:pos="360"/>
        </w:tabs>
        <w:textAlignment w:val="auto"/>
        <w:rPr>
          <w:lang w:val="en-CA"/>
        </w:rPr>
        <w:pPrChange w:id="1627" w:author="Man-Shu Chiang (江嫚書)" w:date="2018-10-08T07:57:00Z">
          <w:pPr>
            <w:numPr>
              <w:ilvl w:val="1"/>
              <w:numId w:val="8"/>
            </w:numPr>
            <w:tabs>
              <w:tab w:val="left" w:pos="360"/>
            </w:tabs>
            <w:ind w:left="1080" w:hanging="360"/>
            <w:textAlignment w:val="auto"/>
          </w:pPr>
        </w:pPrChange>
      </w:pPr>
      <w:r w:rsidRPr="00901B03" w:rsidDel="003C51E6">
        <w:rPr>
          <w:lang w:val="en-CA"/>
        </w:rPr>
        <w:t>l0Cand = mergeCandList[ l0CandIdx ]</w:t>
      </w:r>
    </w:p>
    <w:p w14:paraId="6084005C" w14:textId="77777777" w:rsidR="008376A3" w:rsidRPr="00901B03" w:rsidDel="003C51E6" w:rsidRDefault="008376A3">
      <w:pPr>
        <w:numPr>
          <w:ilvl w:val="1"/>
          <w:numId w:val="6"/>
        </w:numPr>
        <w:tabs>
          <w:tab w:val="left" w:pos="360"/>
        </w:tabs>
        <w:textAlignment w:val="auto"/>
        <w:rPr>
          <w:lang w:val="en-CA"/>
        </w:rPr>
        <w:pPrChange w:id="1628" w:author="Man-Shu Chiang (江嫚書)" w:date="2018-10-08T07:57:00Z">
          <w:pPr>
            <w:numPr>
              <w:ilvl w:val="1"/>
              <w:numId w:val="8"/>
            </w:numPr>
            <w:tabs>
              <w:tab w:val="left" w:pos="360"/>
            </w:tabs>
            <w:ind w:left="1080" w:hanging="360"/>
            <w:textAlignment w:val="auto"/>
          </w:pPr>
        </w:pPrChange>
      </w:pPr>
      <w:r w:rsidRPr="00901B03" w:rsidDel="003C51E6">
        <w:rPr>
          <w:lang w:val="en-CA"/>
        </w:rPr>
        <w:t>l1Cand = mergeCandList[ l1CandIdx ]</w:t>
      </w:r>
    </w:p>
    <w:p w14:paraId="430EB64B" w14:textId="77777777" w:rsidR="0057383D" w:rsidRPr="00901B03" w:rsidDel="003C51E6" w:rsidRDefault="0057383D">
      <w:pPr>
        <w:numPr>
          <w:ilvl w:val="0"/>
          <w:numId w:val="87"/>
        </w:numPr>
        <w:tabs>
          <w:tab w:val="clear" w:pos="794"/>
          <w:tab w:val="clear" w:pos="1588"/>
          <w:tab w:val="clear" w:pos="1985"/>
          <w:tab w:val="left" w:pos="720"/>
          <w:tab w:val="left" w:pos="1080"/>
          <w:tab w:val="left" w:pos="1440"/>
          <w:tab w:val="left" w:pos="2977"/>
        </w:tabs>
        <w:ind w:left="709"/>
        <w:rPr>
          <w:lang w:val="en-CA"/>
        </w:rPr>
        <w:pPrChange w:id="1629"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When all of the following conditions are true:</w:t>
      </w:r>
    </w:p>
    <w:p w14:paraId="2674322A" w14:textId="77777777" w:rsidR="0057383D" w:rsidRPr="00901B03" w:rsidDel="003C51E6" w:rsidRDefault="0057383D">
      <w:pPr>
        <w:numPr>
          <w:ilvl w:val="1"/>
          <w:numId w:val="6"/>
        </w:numPr>
        <w:tabs>
          <w:tab w:val="left" w:pos="360"/>
        </w:tabs>
        <w:textAlignment w:val="auto"/>
        <w:rPr>
          <w:lang w:val="en-CA"/>
        </w:rPr>
        <w:pPrChange w:id="1630" w:author="Man-Shu Chiang (江嫚書)" w:date="2018-10-08T07:57:00Z">
          <w:pPr>
            <w:numPr>
              <w:ilvl w:val="1"/>
              <w:numId w:val="8"/>
            </w:numPr>
            <w:tabs>
              <w:tab w:val="left" w:pos="360"/>
            </w:tabs>
            <w:ind w:left="1080" w:hanging="360"/>
            <w:textAlignment w:val="auto"/>
          </w:pPr>
        </w:pPrChange>
      </w:pPr>
      <w:r w:rsidRPr="00901B03" w:rsidDel="003C51E6">
        <w:rPr>
          <w:lang w:val="en-CA"/>
        </w:rPr>
        <w:t>predFlagL0l0Cand  = =  1</w:t>
      </w:r>
    </w:p>
    <w:p w14:paraId="52B543B5" w14:textId="77777777" w:rsidR="0057383D" w:rsidRPr="00901B03" w:rsidDel="003C51E6" w:rsidRDefault="0057383D">
      <w:pPr>
        <w:numPr>
          <w:ilvl w:val="1"/>
          <w:numId w:val="6"/>
        </w:numPr>
        <w:tabs>
          <w:tab w:val="left" w:pos="360"/>
        </w:tabs>
        <w:textAlignment w:val="auto"/>
        <w:rPr>
          <w:lang w:val="en-CA"/>
        </w:rPr>
        <w:pPrChange w:id="1631" w:author="Man-Shu Chiang (江嫚書)" w:date="2018-10-08T07:57:00Z">
          <w:pPr>
            <w:numPr>
              <w:ilvl w:val="1"/>
              <w:numId w:val="8"/>
            </w:numPr>
            <w:tabs>
              <w:tab w:val="left" w:pos="360"/>
            </w:tabs>
            <w:ind w:left="1080" w:hanging="360"/>
            <w:textAlignment w:val="auto"/>
          </w:pPr>
        </w:pPrChange>
      </w:pPr>
      <w:bookmarkStart w:id="1632" w:name="_Ref300150896"/>
      <w:r w:rsidRPr="00901B03" w:rsidDel="003C51E6">
        <w:rPr>
          <w:lang w:val="en-CA"/>
        </w:rPr>
        <w:t>predFlagL1l1Cand  = =  1</w:t>
      </w:r>
    </w:p>
    <w:p w14:paraId="0EF3576A" w14:textId="77777777" w:rsidR="0057383D" w:rsidRPr="00901B03" w:rsidDel="003C51E6" w:rsidRDefault="0057383D">
      <w:pPr>
        <w:numPr>
          <w:ilvl w:val="1"/>
          <w:numId w:val="6"/>
        </w:numPr>
        <w:tabs>
          <w:tab w:val="left" w:pos="360"/>
        </w:tabs>
        <w:textAlignment w:val="auto"/>
        <w:rPr>
          <w:lang w:val="en-CA"/>
        </w:rPr>
        <w:pPrChange w:id="1633" w:author="Man-Shu Chiang (江嫚書)" w:date="2018-10-08T07:57:00Z">
          <w:pPr>
            <w:numPr>
              <w:ilvl w:val="1"/>
              <w:numId w:val="8"/>
            </w:numPr>
            <w:tabs>
              <w:tab w:val="left" w:pos="360"/>
            </w:tabs>
            <w:ind w:left="1080" w:hanging="360"/>
            <w:textAlignment w:val="auto"/>
          </w:pPr>
        </w:pPrChange>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pPr>
        <w:numPr>
          <w:ilvl w:val="0"/>
          <w:numId w:val="87"/>
        </w:numPr>
        <w:tabs>
          <w:tab w:val="clear" w:pos="794"/>
          <w:tab w:val="clear" w:pos="1588"/>
          <w:tab w:val="clear" w:pos="1985"/>
          <w:tab w:val="left" w:pos="720"/>
          <w:tab w:val="left" w:pos="1080"/>
          <w:tab w:val="left" w:pos="1440"/>
          <w:tab w:val="left" w:pos="2977"/>
        </w:tabs>
        <w:ind w:left="709"/>
        <w:rPr>
          <w:lang w:val="en-CA"/>
        </w:rPr>
        <w:pPrChange w:id="1634"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lastRenderedPageBreak/>
        <w:t>The variable combIdx is incremented by 1.</w:t>
      </w:r>
    </w:p>
    <w:p w14:paraId="291FDD7D" w14:textId="77777777" w:rsidR="0057383D" w:rsidRPr="00901B03" w:rsidDel="003C51E6" w:rsidRDefault="0057383D">
      <w:pPr>
        <w:numPr>
          <w:ilvl w:val="0"/>
          <w:numId w:val="87"/>
        </w:numPr>
        <w:tabs>
          <w:tab w:val="clear" w:pos="794"/>
          <w:tab w:val="clear" w:pos="1588"/>
          <w:tab w:val="clear" w:pos="1985"/>
          <w:tab w:val="left" w:pos="720"/>
          <w:tab w:val="left" w:pos="1080"/>
          <w:tab w:val="left" w:pos="1440"/>
          <w:tab w:val="left" w:pos="2977"/>
        </w:tabs>
        <w:ind w:left="709"/>
        <w:rPr>
          <w:lang w:val="en-CA"/>
        </w:rPr>
        <w:pPrChange w:id="1635" w:author="Man-Shu Chiang (江嫚書)" w:date="2018-10-08T07:57:00Z">
          <w:pPr>
            <w:numPr>
              <w:numId w:val="100"/>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e"/>
        <w:rPr>
          <w:lang w:val="en-CA"/>
        </w:rPr>
      </w:pPr>
      <w:bookmarkStart w:id="1636" w:name="_Ref300223182"/>
      <w:bookmarkStart w:id="1637" w:name="_Toc415476450"/>
      <w:bookmarkStart w:id="1638" w:name="_Toc423602493"/>
      <w:bookmarkStart w:id="1639" w:name="_Toc423602667"/>
      <w:bookmarkStart w:id="1640" w:name="_Toc501130570"/>
      <w:bookmarkStart w:id="1641"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636"/>
      <w:r w:rsidRPr="00901B03" w:rsidDel="003C51E6">
        <w:rPr>
          <w:lang w:val="en-CA"/>
        </w:rPr>
        <w:t xml:space="preserve"> – Specification of l0CandIdx and l1CandIdx</w:t>
      </w:r>
      <w:bookmarkEnd w:id="1637"/>
      <w:bookmarkEnd w:id="1638"/>
      <w:bookmarkEnd w:id="1639"/>
      <w:bookmarkEnd w:id="1640"/>
      <w:bookmarkEnd w:id="16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642" w:name="_Ref300150902"/>
      <w:bookmarkStart w:id="1643" w:name="_Ref522366447"/>
      <w:bookmarkEnd w:id="1632"/>
      <w:r w:rsidRPr="00901B03" w:rsidDel="003C51E6">
        <w:rPr>
          <w:lang w:val="en-CA"/>
        </w:rPr>
        <w:t>Derivation process for zero motion vector merging candidate</w:t>
      </w:r>
      <w:bookmarkEnd w:id="1642"/>
      <w:r w:rsidRPr="00901B03" w:rsidDel="003C51E6">
        <w:rPr>
          <w:lang w:val="en-CA"/>
        </w:rPr>
        <w:t>s</w:t>
      </w:r>
      <w:bookmarkEnd w:id="1643"/>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pPr>
        <w:numPr>
          <w:ilvl w:val="0"/>
          <w:numId w:val="4"/>
        </w:numPr>
        <w:rPr>
          <w:lang w:val="en-CA"/>
        </w:rPr>
        <w:pPrChange w:id="1644" w:author="Man-Shu Chiang (江嫚書)" w:date="2018-10-08T07:57:00Z">
          <w:pPr>
            <w:numPr>
              <w:numId w:val="5"/>
            </w:numPr>
            <w:tabs>
              <w:tab w:val="num" w:pos="389"/>
            </w:tabs>
            <w:ind w:left="389" w:hanging="389"/>
          </w:pPr>
        </w:pPrChange>
      </w:pPr>
      <w:r w:rsidRPr="00901B03" w:rsidDel="003C51E6">
        <w:rPr>
          <w:lang w:val="en-CA"/>
        </w:rPr>
        <w:t>a merging candidate list mergeCandList,</w:t>
      </w:r>
    </w:p>
    <w:p w14:paraId="155214CC" w14:textId="77777777" w:rsidR="0057383D" w:rsidRPr="00901B03" w:rsidDel="003C51E6" w:rsidRDefault="0057383D">
      <w:pPr>
        <w:numPr>
          <w:ilvl w:val="0"/>
          <w:numId w:val="4"/>
        </w:numPr>
        <w:rPr>
          <w:lang w:val="en-CA" w:eastAsia="ko-KR"/>
        </w:rPr>
        <w:pPrChange w:id="1645" w:author="Man-Shu Chiang (江嫚書)" w:date="2018-10-08T07:57:00Z">
          <w:pPr>
            <w:numPr>
              <w:numId w:val="5"/>
            </w:numPr>
            <w:tabs>
              <w:tab w:val="num" w:pos="389"/>
            </w:tabs>
            <w:ind w:left="389" w:hanging="389"/>
          </w:pPr>
        </w:pPrChange>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pPr>
        <w:numPr>
          <w:ilvl w:val="0"/>
          <w:numId w:val="4"/>
        </w:numPr>
        <w:rPr>
          <w:lang w:val="en-CA" w:eastAsia="ko-KR"/>
        </w:rPr>
        <w:pPrChange w:id="1646" w:author="Man-Shu Chiang (江嫚書)" w:date="2018-10-08T07:57:00Z">
          <w:pPr>
            <w:numPr>
              <w:numId w:val="5"/>
            </w:numPr>
            <w:tabs>
              <w:tab w:val="num" w:pos="389"/>
            </w:tabs>
            <w:ind w:left="389" w:hanging="389"/>
          </w:pPr>
        </w:pPrChange>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pPr>
        <w:numPr>
          <w:ilvl w:val="0"/>
          <w:numId w:val="4"/>
        </w:numPr>
        <w:rPr>
          <w:lang w:val="en-CA"/>
        </w:rPr>
        <w:pPrChange w:id="1647" w:author="Man-Shu Chiang (江嫚書)" w:date="2018-10-08T07:57:00Z">
          <w:pPr>
            <w:numPr>
              <w:numId w:val="5"/>
            </w:numPr>
            <w:tabs>
              <w:tab w:val="num" w:pos="389"/>
            </w:tabs>
            <w:ind w:left="389" w:hanging="389"/>
          </w:pPr>
        </w:pPrChange>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pPr>
        <w:numPr>
          <w:ilvl w:val="0"/>
          <w:numId w:val="4"/>
        </w:numPr>
        <w:rPr>
          <w:lang w:val="en-CA"/>
        </w:rPr>
        <w:pPrChange w:id="1648"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pPr>
        <w:numPr>
          <w:ilvl w:val="0"/>
          <w:numId w:val="4"/>
        </w:numPr>
        <w:rPr>
          <w:lang w:val="en-CA"/>
        </w:rPr>
        <w:pPrChange w:id="1649" w:author="Man-Shu Chiang (江嫚書)" w:date="2018-10-08T07:57:00Z">
          <w:pPr>
            <w:numPr>
              <w:numId w:val="5"/>
            </w:numPr>
            <w:tabs>
              <w:tab w:val="num" w:pos="389"/>
            </w:tabs>
            <w:ind w:left="389" w:hanging="389"/>
          </w:pPr>
        </w:pPrChange>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pPr>
        <w:numPr>
          <w:ilvl w:val="0"/>
          <w:numId w:val="4"/>
        </w:numPr>
        <w:rPr>
          <w:lang w:val="en-CA"/>
        </w:rPr>
        <w:pPrChange w:id="1650" w:author="Man-Shu Chiang (江嫚書)" w:date="2018-10-08T07:57:00Z">
          <w:pPr>
            <w:numPr>
              <w:numId w:val="5"/>
            </w:numPr>
            <w:tabs>
              <w:tab w:val="num" w:pos="389"/>
            </w:tabs>
            <w:ind w:left="389" w:hanging="389"/>
          </w:pPr>
        </w:pPrChange>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pPr>
        <w:numPr>
          <w:ilvl w:val="0"/>
          <w:numId w:val="4"/>
        </w:numPr>
        <w:rPr>
          <w:lang w:val="en-CA" w:eastAsia="ko-KR"/>
        </w:rPr>
        <w:pPrChange w:id="1651" w:author="Man-Shu Chiang (江嫚書)" w:date="2018-10-08T07:57:00Z">
          <w:pPr>
            <w:numPr>
              <w:numId w:val="5"/>
            </w:numPr>
            <w:tabs>
              <w:tab w:val="num" w:pos="389"/>
            </w:tabs>
            <w:ind w:left="389" w:hanging="389"/>
          </w:pPr>
        </w:pPrChange>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pPr>
        <w:numPr>
          <w:ilvl w:val="0"/>
          <w:numId w:val="4"/>
        </w:numPr>
        <w:rPr>
          <w:lang w:val="en-CA" w:eastAsia="ko-KR"/>
        </w:rPr>
        <w:pPrChange w:id="1652" w:author="Man-Shu Chiang (江嫚書)" w:date="2018-10-08T07:57:00Z">
          <w:pPr>
            <w:numPr>
              <w:numId w:val="5"/>
            </w:numPr>
            <w:tabs>
              <w:tab w:val="num" w:pos="389"/>
            </w:tabs>
            <w:ind w:left="389" w:hanging="389"/>
          </w:pPr>
        </w:pPrChange>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pPr>
        <w:numPr>
          <w:ilvl w:val="0"/>
          <w:numId w:val="4"/>
        </w:numPr>
        <w:rPr>
          <w:lang w:val="en-CA"/>
        </w:rPr>
        <w:pPrChange w:id="1653" w:author="Man-Shu Chiang (江嫚書)" w:date="2018-10-08T07:57:00Z">
          <w:pPr>
            <w:numPr>
              <w:numId w:val="5"/>
            </w:numPr>
            <w:tabs>
              <w:tab w:val="num" w:pos="389"/>
            </w:tabs>
            <w:ind w:left="389" w:hanging="389"/>
          </w:pPr>
        </w:pPrChange>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pPr>
        <w:numPr>
          <w:ilvl w:val="0"/>
          <w:numId w:val="4"/>
        </w:numPr>
        <w:rPr>
          <w:lang w:val="en-CA"/>
        </w:rPr>
        <w:pPrChange w:id="1654" w:author="Man-Shu Chiang (江嫚書)" w:date="2018-10-08T07:57:00Z">
          <w:pPr>
            <w:numPr>
              <w:numId w:val="5"/>
            </w:numPr>
            <w:tabs>
              <w:tab w:val="num" w:pos="389"/>
            </w:tabs>
            <w:ind w:left="389" w:hanging="389"/>
          </w:pPr>
        </w:pPrChange>
      </w:pPr>
      <w:r w:rsidRPr="00901B03" w:rsidDel="003C51E6">
        <w:rPr>
          <w:lang w:val="en-CA"/>
        </w:rPr>
        <w:t>If slice_type is equal to P, numRefIdx is set equal to num_ref_idx_l0_active_minus1 + 1.</w:t>
      </w:r>
    </w:p>
    <w:p w14:paraId="00B290CE" w14:textId="77777777" w:rsidR="0057383D" w:rsidRPr="00901B03" w:rsidDel="003C51E6" w:rsidRDefault="0057383D">
      <w:pPr>
        <w:numPr>
          <w:ilvl w:val="0"/>
          <w:numId w:val="4"/>
        </w:numPr>
        <w:rPr>
          <w:lang w:val="en-CA" w:eastAsia="ko-KR"/>
        </w:rPr>
        <w:pPrChange w:id="1655" w:author="Man-Shu Chiang (江嫚書)" w:date="2018-10-08T07:57:00Z">
          <w:pPr>
            <w:numPr>
              <w:numId w:val="5"/>
            </w:numPr>
            <w:tabs>
              <w:tab w:val="num" w:pos="389"/>
            </w:tabs>
            <w:ind w:left="389" w:hanging="389"/>
          </w:pPr>
        </w:pPrChange>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pPr>
        <w:numPr>
          <w:ilvl w:val="0"/>
          <w:numId w:val="53"/>
        </w:numPr>
        <w:tabs>
          <w:tab w:val="clear" w:pos="794"/>
          <w:tab w:val="clear" w:pos="1588"/>
          <w:tab w:val="clear" w:pos="1985"/>
          <w:tab w:val="left" w:pos="720"/>
          <w:tab w:val="left" w:pos="1080"/>
          <w:tab w:val="left" w:pos="1440"/>
          <w:tab w:val="left" w:pos="2977"/>
        </w:tabs>
        <w:ind w:left="709"/>
        <w:rPr>
          <w:lang w:val="en-CA"/>
        </w:rPr>
        <w:pPrChange w:id="1656" w:author="Man-Shu Chiang (江嫚書)" w:date="2018-10-08T07:57:00Z">
          <w:pPr>
            <w:numPr>
              <w:numId w:val="101"/>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pPr>
        <w:numPr>
          <w:ilvl w:val="1"/>
          <w:numId w:val="6"/>
        </w:numPr>
        <w:tabs>
          <w:tab w:val="left" w:pos="360"/>
        </w:tabs>
        <w:textAlignment w:val="auto"/>
        <w:rPr>
          <w:lang w:val="en-CA"/>
        </w:rPr>
        <w:pPrChange w:id="1657" w:author="Man-Shu Chiang (江嫚書)" w:date="2018-10-08T07:57:00Z">
          <w:pPr>
            <w:numPr>
              <w:ilvl w:val="1"/>
              <w:numId w:val="8"/>
            </w:numPr>
            <w:tabs>
              <w:tab w:val="left" w:pos="360"/>
            </w:tabs>
            <w:ind w:left="1080" w:hanging="360"/>
            <w:textAlignment w:val="auto"/>
          </w:pPr>
        </w:pPrChange>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pPr>
        <w:numPr>
          <w:ilvl w:val="1"/>
          <w:numId w:val="6"/>
        </w:numPr>
        <w:tabs>
          <w:tab w:val="left" w:pos="360"/>
        </w:tabs>
        <w:textAlignment w:val="auto"/>
        <w:rPr>
          <w:lang w:val="en-CA"/>
        </w:rPr>
        <w:pPrChange w:id="1658" w:author="Man-Shu Chiang (江嫚書)" w:date="2018-10-08T07:57:00Z">
          <w:pPr>
            <w:numPr>
              <w:ilvl w:val="1"/>
              <w:numId w:val="8"/>
            </w:numPr>
            <w:tabs>
              <w:tab w:val="left" w:pos="360"/>
            </w:tabs>
            <w:ind w:left="1080" w:hanging="360"/>
            <w:textAlignment w:val="auto"/>
          </w:pPr>
        </w:pPrChange>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pPr>
        <w:numPr>
          <w:ilvl w:val="0"/>
          <w:numId w:val="53"/>
        </w:numPr>
        <w:tabs>
          <w:tab w:val="clear" w:pos="794"/>
          <w:tab w:val="clear" w:pos="1588"/>
          <w:tab w:val="clear" w:pos="1985"/>
          <w:tab w:val="left" w:pos="720"/>
          <w:tab w:val="left" w:pos="1080"/>
          <w:tab w:val="left" w:pos="1440"/>
          <w:tab w:val="left" w:pos="2977"/>
        </w:tabs>
        <w:ind w:left="709"/>
        <w:rPr>
          <w:lang w:val="en-CA"/>
        </w:rPr>
        <w:pPrChange w:id="1659" w:author="Man-Shu Chiang (江嫚書)" w:date="2018-10-08T07:57:00Z">
          <w:pPr>
            <w:numPr>
              <w:numId w:val="101"/>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660" w:name="_Ref330806115"/>
      <w:r w:rsidRPr="00901B03" w:rsidDel="003C51E6">
        <w:rPr>
          <w:lang w:val="en-CA"/>
        </w:rPr>
        <w:t>Derivation process for luma motion vector prediction</w:t>
      </w:r>
      <w:bookmarkEnd w:id="1660"/>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pPr>
        <w:numPr>
          <w:ilvl w:val="0"/>
          <w:numId w:val="4"/>
        </w:numPr>
        <w:rPr>
          <w:lang w:val="en-CA"/>
        </w:rPr>
        <w:pPrChange w:id="1661"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pPr>
        <w:numPr>
          <w:ilvl w:val="0"/>
          <w:numId w:val="4"/>
        </w:numPr>
        <w:rPr>
          <w:lang w:val="en-CA"/>
        </w:rPr>
        <w:pPrChange w:id="1662"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78C71FE7" w14:textId="77777777" w:rsidR="0057383D" w:rsidRPr="00901B03" w:rsidRDefault="0057383D">
      <w:pPr>
        <w:numPr>
          <w:ilvl w:val="0"/>
          <w:numId w:val="4"/>
        </w:numPr>
        <w:rPr>
          <w:lang w:val="en-CA"/>
        </w:rPr>
        <w:pPrChange w:id="1663"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0A1FE0E6" w14:textId="77777777" w:rsidR="0057383D" w:rsidRPr="00901B03" w:rsidDel="003C51E6" w:rsidRDefault="0057383D">
      <w:pPr>
        <w:numPr>
          <w:ilvl w:val="0"/>
          <w:numId w:val="4"/>
        </w:numPr>
        <w:rPr>
          <w:lang w:val="en-CA" w:eastAsia="ko-KR"/>
        </w:rPr>
        <w:pPrChange w:id="1664" w:author="Man-Shu Chiang (江嫚書)" w:date="2018-10-08T07:57:00Z">
          <w:pPr>
            <w:numPr>
              <w:numId w:val="5"/>
            </w:numPr>
            <w:tabs>
              <w:tab w:val="num" w:pos="389"/>
            </w:tabs>
            <w:ind w:left="389" w:hanging="389"/>
          </w:pPr>
        </w:pPrChange>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pPr>
        <w:numPr>
          <w:ilvl w:val="0"/>
          <w:numId w:val="52"/>
        </w:numPr>
        <w:tabs>
          <w:tab w:val="clear" w:pos="794"/>
          <w:tab w:val="clear" w:pos="1588"/>
          <w:tab w:val="clear" w:pos="1985"/>
          <w:tab w:val="left" w:pos="720"/>
          <w:tab w:val="left" w:pos="1080"/>
          <w:tab w:val="left" w:pos="1440"/>
          <w:tab w:val="left" w:pos="2977"/>
        </w:tabs>
        <w:ind w:left="709"/>
        <w:rPr>
          <w:lang w:val="en-CA" w:eastAsia="ko-KR"/>
        </w:rPr>
        <w:pPrChange w:id="1665" w:author="Man-Shu Chiang (江嫚書)" w:date="2018-10-08T07:57:00Z">
          <w:pPr>
            <w:numPr>
              <w:numId w:val="102"/>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pPr>
        <w:numPr>
          <w:ilvl w:val="0"/>
          <w:numId w:val="52"/>
        </w:numPr>
        <w:tabs>
          <w:tab w:val="clear" w:pos="794"/>
          <w:tab w:val="clear" w:pos="1588"/>
          <w:tab w:val="clear" w:pos="1985"/>
          <w:tab w:val="left" w:pos="720"/>
          <w:tab w:val="left" w:pos="1080"/>
          <w:tab w:val="left" w:pos="1440"/>
          <w:tab w:val="left" w:pos="2977"/>
        </w:tabs>
        <w:ind w:left="709"/>
        <w:rPr>
          <w:lang w:val="en-CA" w:eastAsia="ko-KR"/>
        </w:rPr>
        <w:pPrChange w:id="1666" w:author="Man-Shu Chiang (江嫚書)" w:date="2018-10-08T07:57:00Z">
          <w:pPr>
            <w:numPr>
              <w:numId w:val="102"/>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667" w:name="_Ref524456024"/>
      <w:r w:rsidRPr="00901B03" w:rsidDel="003C51E6">
        <w:rPr>
          <w:lang w:val="en-CA"/>
        </w:rPr>
        <w:lastRenderedPageBreak/>
        <w:t>Derivation process for mo</w:t>
      </w:r>
      <w:r>
        <w:rPr>
          <w:lang w:val="en-CA"/>
        </w:rPr>
        <w:t>tion vector predictor candidate list</w:t>
      </w:r>
      <w:bookmarkEnd w:id="1667"/>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pPr>
        <w:numPr>
          <w:ilvl w:val="0"/>
          <w:numId w:val="4"/>
        </w:numPr>
        <w:rPr>
          <w:lang w:val="en-CA"/>
        </w:rPr>
        <w:pPrChange w:id="1668"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pPr>
        <w:numPr>
          <w:ilvl w:val="0"/>
          <w:numId w:val="4"/>
        </w:numPr>
        <w:rPr>
          <w:lang w:val="en-CA"/>
        </w:rPr>
        <w:pPrChange w:id="1669"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20B1E5C1" w14:textId="77777777" w:rsidR="00085BD7" w:rsidRPr="00901B03" w:rsidRDefault="00085BD7">
      <w:pPr>
        <w:numPr>
          <w:ilvl w:val="0"/>
          <w:numId w:val="4"/>
        </w:numPr>
        <w:rPr>
          <w:lang w:val="en-CA"/>
        </w:rPr>
        <w:pPrChange w:id="1670"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63C7D0BD" w14:textId="77777777" w:rsidR="00085BD7" w:rsidRPr="00901B03" w:rsidDel="003C51E6" w:rsidRDefault="00085BD7">
      <w:pPr>
        <w:numPr>
          <w:ilvl w:val="0"/>
          <w:numId w:val="4"/>
        </w:numPr>
        <w:rPr>
          <w:lang w:val="en-CA" w:eastAsia="ko-KR"/>
        </w:rPr>
        <w:pPrChange w:id="1671" w:author="Man-Shu Chiang (江嫚書)" w:date="2018-10-08T07:57:00Z">
          <w:pPr>
            <w:numPr>
              <w:numId w:val="5"/>
            </w:numPr>
            <w:tabs>
              <w:tab w:val="num" w:pos="389"/>
            </w:tabs>
            <w:ind w:left="389" w:hanging="389"/>
          </w:pPr>
        </w:pPrChange>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72"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73"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74"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75"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pPr>
        <w:numPr>
          <w:ilvl w:val="0"/>
          <w:numId w:val="4"/>
        </w:numPr>
        <w:tabs>
          <w:tab w:val="clear" w:pos="400"/>
        </w:tabs>
        <w:ind w:left="567" w:hanging="283"/>
        <w:rPr>
          <w:lang w:val="en-CA" w:eastAsia="ko-KR"/>
        </w:rPr>
        <w:pPrChange w:id="1676" w:author="Man-Shu Chiang (江嫚書)" w:date="2018-10-08T07:57:00Z">
          <w:pPr>
            <w:numPr>
              <w:numId w:val="5"/>
            </w:numPr>
            <w:tabs>
              <w:tab w:val="num" w:pos="389"/>
            </w:tabs>
            <w:ind w:left="567" w:hanging="283"/>
          </w:pPr>
        </w:pPrChange>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pPr>
        <w:numPr>
          <w:ilvl w:val="0"/>
          <w:numId w:val="4"/>
        </w:numPr>
        <w:tabs>
          <w:tab w:val="clear" w:pos="400"/>
        </w:tabs>
        <w:ind w:left="567" w:hanging="283"/>
        <w:rPr>
          <w:lang w:val="en-CA" w:eastAsia="ko-KR"/>
        </w:rPr>
        <w:pPrChange w:id="1677" w:author="Man-Shu Chiang (江嫚書)" w:date="2018-10-08T07:57:00Z">
          <w:pPr>
            <w:numPr>
              <w:numId w:val="5"/>
            </w:numPr>
            <w:tabs>
              <w:tab w:val="num" w:pos="389"/>
            </w:tabs>
            <w:ind w:left="567" w:hanging="283"/>
          </w:pPr>
        </w:pPrChange>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pPr>
        <w:numPr>
          <w:ilvl w:val="0"/>
          <w:numId w:val="81"/>
        </w:numPr>
        <w:tabs>
          <w:tab w:val="clear" w:pos="794"/>
          <w:tab w:val="clear" w:pos="1194"/>
          <w:tab w:val="clear" w:pos="1588"/>
          <w:tab w:val="clear" w:pos="1985"/>
          <w:tab w:val="left" w:pos="1440"/>
          <w:tab w:val="left" w:pos="2977"/>
        </w:tabs>
        <w:ind w:left="284" w:hanging="284"/>
        <w:rPr>
          <w:lang w:val="en-CA" w:eastAsia="ko-KR"/>
        </w:rPr>
        <w:pPrChange w:id="1678" w:author="Man-Shu Chiang (江嫚書)" w:date="2018-10-08T07:57:00Z">
          <w:pPr>
            <w:numPr>
              <w:numId w:val="103"/>
            </w:numPr>
            <w:tabs>
              <w:tab w:val="clear" w:pos="794"/>
              <w:tab w:val="clear" w:pos="1191"/>
              <w:tab w:val="clear" w:pos="1588"/>
              <w:tab w:val="clear" w:pos="1985"/>
              <w:tab w:val="num" w:pos="360"/>
              <w:tab w:val="num" w:pos="720"/>
              <w:tab w:val="left" w:pos="1440"/>
              <w:tab w:val="left" w:pos="2977"/>
            </w:tabs>
            <w:ind w:left="284" w:hanging="284"/>
          </w:pPr>
        </w:pPrChange>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679" w:name="_Ref261985008"/>
      <w:bookmarkStart w:id="168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679"/>
      <w:bookmarkEnd w:id="1680"/>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pPr>
        <w:numPr>
          <w:ilvl w:val="0"/>
          <w:numId w:val="4"/>
        </w:numPr>
        <w:rPr>
          <w:lang w:val="en-CA"/>
        </w:rPr>
        <w:pPrChange w:id="1681"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pPr>
        <w:numPr>
          <w:ilvl w:val="0"/>
          <w:numId w:val="4"/>
        </w:numPr>
        <w:rPr>
          <w:lang w:val="en-CA"/>
        </w:rPr>
        <w:pPrChange w:id="1682"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66D6CD91" w14:textId="77777777" w:rsidR="0057383D" w:rsidRPr="00901B03" w:rsidRDefault="0057383D">
      <w:pPr>
        <w:numPr>
          <w:ilvl w:val="0"/>
          <w:numId w:val="4"/>
        </w:numPr>
        <w:rPr>
          <w:lang w:val="en-CA"/>
        </w:rPr>
        <w:pPrChange w:id="1683"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9990E56" w14:textId="77777777" w:rsidR="0057383D" w:rsidRPr="00901B03" w:rsidDel="003C51E6" w:rsidRDefault="0057383D">
      <w:pPr>
        <w:numPr>
          <w:ilvl w:val="0"/>
          <w:numId w:val="4"/>
        </w:numPr>
        <w:rPr>
          <w:lang w:val="en-CA" w:eastAsia="ko-KR"/>
        </w:rPr>
        <w:pPrChange w:id="1684" w:author="Man-Shu Chiang (江嫚書)" w:date="2018-10-08T07:57:00Z">
          <w:pPr>
            <w:numPr>
              <w:numId w:val="5"/>
            </w:numPr>
            <w:tabs>
              <w:tab w:val="num" w:pos="389"/>
            </w:tabs>
            <w:ind w:left="389" w:hanging="389"/>
          </w:pPr>
        </w:pPrChange>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pPr>
        <w:numPr>
          <w:ilvl w:val="0"/>
          <w:numId w:val="4"/>
        </w:numPr>
        <w:tabs>
          <w:tab w:val="clear" w:pos="794"/>
          <w:tab w:val="clear" w:pos="1191"/>
        </w:tabs>
        <w:rPr>
          <w:lang w:val="en-CA" w:eastAsia="ko-KR"/>
        </w:rPr>
        <w:pPrChange w:id="1685" w:author="Man-Shu Chiang (江嫚書)" w:date="2018-10-08T07:57:00Z">
          <w:pPr>
            <w:numPr>
              <w:numId w:val="5"/>
            </w:numPr>
            <w:tabs>
              <w:tab w:val="clear" w:pos="794"/>
              <w:tab w:val="clear" w:pos="1191"/>
              <w:tab w:val="num" w:pos="389"/>
            </w:tabs>
            <w:ind w:left="389" w:hanging="389"/>
          </w:pPr>
        </w:pPrChange>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pPr>
        <w:numPr>
          <w:ilvl w:val="0"/>
          <w:numId w:val="4"/>
        </w:numPr>
        <w:tabs>
          <w:tab w:val="clear" w:pos="794"/>
        </w:tabs>
        <w:rPr>
          <w:lang w:val="en-CA" w:eastAsia="ko-KR"/>
        </w:rPr>
        <w:pPrChange w:id="1686" w:author="Man-Shu Chiang (江嫚書)" w:date="2018-10-08T07:57:00Z">
          <w:pPr>
            <w:numPr>
              <w:numId w:val="5"/>
            </w:numPr>
            <w:tabs>
              <w:tab w:val="clear" w:pos="794"/>
              <w:tab w:val="num" w:pos="389"/>
            </w:tabs>
            <w:ind w:left="389" w:hanging="389"/>
          </w:pPr>
        </w:pPrChange>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TW"/>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e"/>
        <w:rPr>
          <w:lang w:val="en-CA" w:eastAsia="ko-KR"/>
        </w:rPr>
      </w:pPr>
      <w:bookmarkStart w:id="1687" w:name="_Ref522366805"/>
      <w:bookmarkStart w:id="1688" w:name="_Toc287363899"/>
      <w:bookmarkStart w:id="1689" w:name="_Toc317198626"/>
      <w:bookmarkStart w:id="1690" w:name="_Toc415476398"/>
      <w:bookmarkStart w:id="1691" w:name="_Toc423602668"/>
      <w:bookmarkStart w:id="1692" w:name="_Toc423603304"/>
      <w:bookmarkStart w:id="1693" w:name="_Toc501130518"/>
      <w:bookmarkStart w:id="1694"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687"/>
      <w:r w:rsidRPr="00901B03" w:rsidDel="003C51E6">
        <w:rPr>
          <w:lang w:val="en-CA"/>
        </w:rPr>
        <w:t xml:space="preserve"> – </w:t>
      </w:r>
      <w:r w:rsidRPr="00901B03" w:rsidDel="003C51E6">
        <w:rPr>
          <w:lang w:val="en-CA" w:eastAsia="ko-KR"/>
        </w:rPr>
        <w:t>Spatial motion vector neighbours</w:t>
      </w:r>
      <w:bookmarkEnd w:id="1688"/>
      <w:bookmarkEnd w:id="1689"/>
      <w:r w:rsidRPr="00901B03" w:rsidDel="003C51E6">
        <w:rPr>
          <w:lang w:val="en-CA" w:eastAsia="ko-KR"/>
        </w:rPr>
        <w:t xml:space="preserve"> (informative)</w:t>
      </w:r>
      <w:bookmarkEnd w:id="1690"/>
      <w:bookmarkEnd w:id="1691"/>
      <w:bookmarkEnd w:id="1692"/>
      <w:bookmarkEnd w:id="1693"/>
      <w:bookmarkEnd w:id="1694"/>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95"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96"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97"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98"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699"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700"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01"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02"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03"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pPr>
        <w:numPr>
          <w:ilvl w:val="0"/>
          <w:numId w:val="49"/>
        </w:numPr>
        <w:tabs>
          <w:tab w:val="clear" w:pos="794"/>
          <w:tab w:val="clear" w:pos="1588"/>
          <w:tab w:val="clear" w:pos="1985"/>
          <w:tab w:val="left" w:pos="720"/>
          <w:tab w:val="left" w:pos="1080"/>
          <w:tab w:val="left" w:pos="1440"/>
          <w:tab w:val="left" w:pos="2977"/>
        </w:tabs>
        <w:ind w:left="709"/>
        <w:rPr>
          <w:lang w:val="en-CA" w:eastAsia="ko-KR"/>
        </w:rPr>
        <w:pPrChange w:id="1704" w:author="Man-Shu Chiang (江嫚書)" w:date="2018-10-08T07:57:00Z">
          <w:pPr>
            <w:numPr>
              <w:numId w:val="104"/>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05"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06"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07"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08"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709"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710"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711"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12"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13"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14"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15"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716"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pPr>
        <w:numPr>
          <w:ilvl w:val="0"/>
          <w:numId w:val="50"/>
        </w:numPr>
        <w:tabs>
          <w:tab w:val="clear" w:pos="794"/>
          <w:tab w:val="clear" w:pos="1588"/>
          <w:tab w:val="clear" w:pos="1985"/>
          <w:tab w:val="left" w:pos="720"/>
          <w:tab w:val="left" w:pos="1080"/>
          <w:tab w:val="left" w:pos="1440"/>
          <w:tab w:val="left" w:pos="2977"/>
        </w:tabs>
        <w:ind w:left="709"/>
        <w:rPr>
          <w:lang w:val="en-CA" w:eastAsia="ko-KR"/>
        </w:rPr>
        <w:pPrChange w:id="1717" w:author="Man-Shu Chiang (江嫚書)" w:date="2018-10-08T07:57:00Z">
          <w:pPr>
            <w:numPr>
              <w:numId w:val="105"/>
            </w:numPr>
            <w:tabs>
              <w:tab w:val="clear" w:pos="794"/>
              <w:tab w:val="clear" w:pos="1588"/>
              <w:tab w:val="clear" w:pos="1985"/>
              <w:tab w:val="num" w:pos="360"/>
              <w:tab w:val="left" w:pos="720"/>
              <w:tab w:val="left" w:pos="1080"/>
              <w:tab w:val="left" w:pos="1440"/>
              <w:tab w:val="left" w:pos="2977"/>
            </w:tabs>
            <w:ind w:left="709" w:hanging="720"/>
          </w:pPr>
        </w:pPrChange>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18"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19"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20"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pPr>
        <w:numPr>
          <w:ilvl w:val="0"/>
          <w:numId w:val="45"/>
        </w:numPr>
        <w:tabs>
          <w:tab w:val="clear" w:pos="794"/>
          <w:tab w:val="clear" w:pos="1191"/>
          <w:tab w:val="clear" w:pos="1588"/>
          <w:tab w:val="left" w:pos="284"/>
          <w:tab w:val="left" w:pos="1530"/>
        </w:tabs>
        <w:ind w:left="1530"/>
        <w:rPr>
          <w:lang w:val="en-CA" w:eastAsia="ko-KR"/>
        </w:rPr>
        <w:pPrChange w:id="1721" w:author="Man-Shu Chiang (江嫚書)" w:date="2018-10-08T07:57:00Z">
          <w:pPr>
            <w:numPr>
              <w:numId w:val="84"/>
            </w:numPr>
            <w:tabs>
              <w:tab w:val="clear" w:pos="794"/>
              <w:tab w:val="clear" w:pos="1191"/>
              <w:tab w:val="clear" w:pos="1588"/>
              <w:tab w:val="left" w:pos="284"/>
              <w:tab w:val="left" w:pos="1530"/>
            </w:tabs>
            <w:ind w:left="1530" w:hanging="420"/>
          </w:pPr>
        </w:pPrChange>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pPr>
        <w:numPr>
          <w:ilvl w:val="0"/>
          <w:numId w:val="45"/>
        </w:numPr>
        <w:tabs>
          <w:tab w:val="clear" w:pos="794"/>
          <w:tab w:val="clear" w:pos="1191"/>
          <w:tab w:val="clear" w:pos="1588"/>
          <w:tab w:val="left" w:pos="284"/>
          <w:tab w:val="left" w:pos="1134"/>
          <w:tab w:val="left" w:pos="1560"/>
        </w:tabs>
        <w:ind w:left="1134"/>
        <w:rPr>
          <w:lang w:val="en-CA" w:eastAsia="ko-KR"/>
        </w:rPr>
        <w:pPrChange w:id="1722" w:author="Man-Shu Chiang (江嫚書)" w:date="2018-10-08T07:57:00Z">
          <w:pPr>
            <w:numPr>
              <w:numId w:val="84"/>
            </w:numPr>
            <w:tabs>
              <w:tab w:val="clear" w:pos="794"/>
              <w:tab w:val="clear" w:pos="1191"/>
              <w:tab w:val="clear" w:pos="1588"/>
              <w:tab w:val="left" w:pos="284"/>
              <w:tab w:val="left" w:pos="1134"/>
              <w:tab w:val="left" w:pos="1560"/>
            </w:tabs>
            <w:ind w:left="1134" w:hanging="420"/>
          </w:pPr>
        </w:pPrChange>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723" w:name="_Ref300570067"/>
      <w:r w:rsidRPr="00901B03" w:rsidDel="003C51E6">
        <w:rPr>
          <w:lang w:val="en-CA"/>
        </w:rPr>
        <w:t>Derivation process for temporal luma motion vector prediction</w:t>
      </w:r>
      <w:bookmarkEnd w:id="1723"/>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pPr>
        <w:numPr>
          <w:ilvl w:val="0"/>
          <w:numId w:val="4"/>
        </w:numPr>
        <w:rPr>
          <w:lang w:val="en-CA"/>
        </w:rPr>
        <w:pPrChange w:id="1724"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pPr>
        <w:numPr>
          <w:ilvl w:val="0"/>
          <w:numId w:val="4"/>
        </w:numPr>
        <w:rPr>
          <w:lang w:val="en-CA"/>
        </w:rPr>
        <w:pPrChange w:id="1725"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0AB4BEAB" w14:textId="77777777" w:rsidR="0057383D" w:rsidRPr="00901B03" w:rsidRDefault="0057383D">
      <w:pPr>
        <w:numPr>
          <w:ilvl w:val="0"/>
          <w:numId w:val="4"/>
        </w:numPr>
        <w:rPr>
          <w:lang w:val="en-CA"/>
        </w:rPr>
        <w:pPrChange w:id="1726"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53034F7B" w14:textId="77777777" w:rsidR="0057383D" w:rsidRPr="00901B03" w:rsidDel="003C51E6" w:rsidRDefault="0057383D">
      <w:pPr>
        <w:numPr>
          <w:ilvl w:val="0"/>
          <w:numId w:val="4"/>
        </w:numPr>
        <w:tabs>
          <w:tab w:val="clear" w:pos="794"/>
        </w:tabs>
        <w:rPr>
          <w:lang w:val="en-CA" w:eastAsia="ko-KR"/>
        </w:rPr>
        <w:pPrChange w:id="1727" w:author="Man-Shu Chiang (江嫚書)" w:date="2018-10-08T07:57:00Z">
          <w:pPr>
            <w:numPr>
              <w:numId w:val="5"/>
            </w:numPr>
            <w:tabs>
              <w:tab w:val="clear" w:pos="794"/>
              <w:tab w:val="num" w:pos="389"/>
            </w:tabs>
            <w:ind w:left="389" w:hanging="389"/>
          </w:pPr>
        </w:pPrChange>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pPr>
        <w:numPr>
          <w:ilvl w:val="0"/>
          <w:numId w:val="4"/>
        </w:numPr>
        <w:tabs>
          <w:tab w:val="clear" w:pos="794"/>
        </w:tabs>
        <w:rPr>
          <w:lang w:val="en-CA" w:eastAsia="ko-KR"/>
        </w:rPr>
        <w:pPrChange w:id="1728" w:author="Man-Shu Chiang (江嫚書)" w:date="2018-10-08T07:57:00Z">
          <w:pPr>
            <w:numPr>
              <w:numId w:val="5"/>
            </w:numPr>
            <w:tabs>
              <w:tab w:val="clear" w:pos="794"/>
              <w:tab w:val="num" w:pos="389"/>
            </w:tabs>
            <w:ind w:left="389" w:hanging="389"/>
          </w:pPr>
        </w:pPrChange>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pPr>
        <w:numPr>
          <w:ilvl w:val="0"/>
          <w:numId w:val="4"/>
        </w:numPr>
        <w:tabs>
          <w:tab w:val="clear" w:pos="794"/>
        </w:tabs>
        <w:rPr>
          <w:lang w:val="en-CA" w:eastAsia="ko-KR"/>
        </w:rPr>
        <w:pPrChange w:id="1729" w:author="Man-Shu Chiang (江嫚書)" w:date="2018-10-08T07:57:00Z">
          <w:pPr>
            <w:numPr>
              <w:numId w:val="5"/>
            </w:numPr>
            <w:tabs>
              <w:tab w:val="clear" w:pos="794"/>
              <w:tab w:val="num" w:pos="389"/>
            </w:tabs>
            <w:ind w:left="389" w:hanging="389"/>
          </w:pPr>
        </w:pPrChange>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pPr>
        <w:numPr>
          <w:ilvl w:val="0"/>
          <w:numId w:val="4"/>
        </w:numPr>
        <w:rPr>
          <w:lang w:val="en-CA" w:eastAsia="ko-KR"/>
        </w:rPr>
        <w:pPrChange w:id="1730" w:author="Man-Shu Chiang (江嫚書)" w:date="2018-10-08T07:57:00Z">
          <w:pPr>
            <w:numPr>
              <w:numId w:val="5"/>
            </w:numPr>
            <w:tabs>
              <w:tab w:val="num" w:pos="389"/>
            </w:tabs>
            <w:ind w:left="389" w:hanging="389"/>
          </w:pPr>
        </w:pPrChange>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pPr>
        <w:numPr>
          <w:ilvl w:val="0"/>
          <w:numId w:val="4"/>
        </w:numPr>
        <w:rPr>
          <w:lang w:val="en-CA" w:eastAsia="ko-KR"/>
        </w:rPr>
        <w:pPrChange w:id="1731" w:author="Man-Shu Chiang (江嫚書)" w:date="2018-10-08T07:57:00Z">
          <w:pPr>
            <w:numPr>
              <w:numId w:val="5"/>
            </w:numPr>
            <w:tabs>
              <w:tab w:val="num" w:pos="389"/>
            </w:tabs>
            <w:ind w:left="389" w:hanging="389"/>
          </w:pPr>
        </w:pPrChange>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pPr>
        <w:numPr>
          <w:ilvl w:val="0"/>
          <w:numId w:val="57"/>
        </w:numPr>
        <w:tabs>
          <w:tab w:val="clear" w:pos="794"/>
          <w:tab w:val="left" w:pos="810"/>
        </w:tabs>
        <w:rPr>
          <w:lang w:val="en-CA" w:eastAsia="ko-KR"/>
        </w:rPr>
        <w:pPrChange w:id="1732" w:author="Man-Shu Chiang (江嫚書)" w:date="2018-10-08T07:57:00Z">
          <w:pPr>
            <w:numPr>
              <w:numId w:val="106"/>
            </w:numPr>
            <w:tabs>
              <w:tab w:val="clear" w:pos="794"/>
              <w:tab w:val="num" w:pos="360"/>
              <w:tab w:val="num" w:pos="720"/>
              <w:tab w:val="left" w:pos="810"/>
            </w:tabs>
            <w:ind w:left="720" w:hanging="720"/>
          </w:pPr>
        </w:pPrChange>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733"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pPr>
        <w:numPr>
          <w:ilvl w:val="0"/>
          <w:numId w:val="44"/>
        </w:numPr>
        <w:tabs>
          <w:tab w:val="clear" w:pos="805"/>
          <w:tab w:val="clear" w:pos="1191"/>
          <w:tab w:val="clear" w:pos="1588"/>
          <w:tab w:val="left" w:pos="1620"/>
        </w:tabs>
        <w:ind w:left="1620" w:hanging="360"/>
        <w:rPr>
          <w:lang w:val="en-CA" w:eastAsia="ko-KR"/>
        </w:rPr>
        <w:pPrChange w:id="1734" w:author="Man-Shu Chiang (江嫚書)" w:date="2018-10-08T07:57:00Z">
          <w:pPr>
            <w:numPr>
              <w:numId w:val="76"/>
            </w:numPr>
            <w:tabs>
              <w:tab w:val="clear" w:pos="794"/>
              <w:tab w:val="clear" w:pos="1191"/>
              <w:tab w:val="clear" w:pos="1588"/>
              <w:tab w:val="left" w:pos="1620"/>
            </w:tabs>
            <w:ind w:left="1620" w:hanging="360"/>
          </w:pPr>
        </w:pPrChange>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pPr>
        <w:numPr>
          <w:ilvl w:val="0"/>
          <w:numId w:val="44"/>
        </w:numPr>
        <w:tabs>
          <w:tab w:val="clear" w:pos="805"/>
          <w:tab w:val="clear" w:pos="1191"/>
          <w:tab w:val="clear" w:pos="1588"/>
          <w:tab w:val="left" w:pos="1620"/>
        </w:tabs>
        <w:ind w:left="1620" w:hanging="360"/>
        <w:rPr>
          <w:lang w:val="en-CA" w:eastAsia="ko-KR"/>
        </w:rPr>
        <w:pPrChange w:id="1735" w:author="Man-Shu Chiang (江嫚書)" w:date="2018-10-08T07:57:00Z">
          <w:pPr>
            <w:numPr>
              <w:numId w:val="76"/>
            </w:numPr>
            <w:tabs>
              <w:tab w:val="clear" w:pos="794"/>
              <w:tab w:val="clear" w:pos="1191"/>
              <w:tab w:val="clear" w:pos="1588"/>
              <w:tab w:val="left" w:pos="1620"/>
            </w:tabs>
            <w:ind w:left="1620" w:hanging="360"/>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pPr>
        <w:numPr>
          <w:ilvl w:val="0"/>
          <w:numId w:val="44"/>
        </w:numPr>
        <w:tabs>
          <w:tab w:val="clear" w:pos="805"/>
          <w:tab w:val="clear" w:pos="1191"/>
          <w:tab w:val="clear" w:pos="1588"/>
          <w:tab w:val="left" w:pos="1620"/>
        </w:tabs>
        <w:ind w:left="1620" w:hanging="360"/>
        <w:rPr>
          <w:lang w:val="en-CA" w:eastAsia="ko-KR"/>
        </w:rPr>
        <w:pPrChange w:id="1736" w:author="Man-Shu Chiang (江嫚書)" w:date="2018-10-08T07:57:00Z">
          <w:pPr>
            <w:numPr>
              <w:numId w:val="76"/>
            </w:numPr>
            <w:tabs>
              <w:tab w:val="clear" w:pos="794"/>
              <w:tab w:val="clear" w:pos="1191"/>
              <w:tab w:val="clear" w:pos="1588"/>
              <w:tab w:val="left" w:pos="1620"/>
            </w:tabs>
            <w:ind w:left="1620" w:hanging="360"/>
          </w:pPr>
        </w:pPrChange>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737"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pPr>
        <w:numPr>
          <w:ilvl w:val="0"/>
          <w:numId w:val="57"/>
        </w:numPr>
        <w:tabs>
          <w:tab w:val="clear" w:pos="794"/>
          <w:tab w:val="left" w:pos="810"/>
        </w:tabs>
        <w:rPr>
          <w:lang w:val="en-CA" w:eastAsia="ko-KR"/>
        </w:rPr>
        <w:pPrChange w:id="1738" w:author="Man-Shu Chiang (江嫚書)" w:date="2018-10-08T07:57:00Z">
          <w:pPr>
            <w:numPr>
              <w:numId w:val="106"/>
            </w:numPr>
            <w:tabs>
              <w:tab w:val="clear" w:pos="794"/>
              <w:tab w:val="num" w:pos="360"/>
              <w:tab w:val="num" w:pos="720"/>
              <w:tab w:val="left" w:pos="810"/>
            </w:tabs>
            <w:ind w:left="720" w:hanging="720"/>
          </w:pPr>
        </w:pPrChange>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739"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pPr>
        <w:numPr>
          <w:ilvl w:val="0"/>
          <w:numId w:val="44"/>
        </w:numPr>
        <w:tabs>
          <w:tab w:val="clear" w:pos="805"/>
          <w:tab w:val="clear" w:pos="1191"/>
          <w:tab w:val="left" w:pos="1260"/>
        </w:tabs>
        <w:ind w:left="1260"/>
        <w:rPr>
          <w:lang w:val="en-CA" w:eastAsia="ko-KR"/>
        </w:rPr>
        <w:pPrChange w:id="1740"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pPr>
        <w:numPr>
          <w:ilvl w:val="0"/>
          <w:numId w:val="44"/>
        </w:numPr>
        <w:tabs>
          <w:tab w:val="clear" w:pos="805"/>
          <w:tab w:val="clear" w:pos="1191"/>
          <w:tab w:val="left" w:pos="1260"/>
        </w:tabs>
        <w:ind w:left="1260"/>
        <w:rPr>
          <w:lang w:val="en-CA" w:eastAsia="ko-KR"/>
        </w:rPr>
        <w:pPrChange w:id="1741" w:author="Man-Shu Chiang (江嫚書)" w:date="2018-10-08T07:57:00Z">
          <w:pPr>
            <w:numPr>
              <w:numId w:val="76"/>
            </w:numPr>
            <w:tabs>
              <w:tab w:val="clear" w:pos="794"/>
              <w:tab w:val="clear" w:pos="1191"/>
              <w:tab w:val="left" w:pos="1260"/>
            </w:tabs>
            <w:ind w:left="1260" w:hanging="360"/>
          </w:pPr>
        </w:pPrChange>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742" w:name="_Ref342330774"/>
      <w:r w:rsidRPr="00901B03" w:rsidDel="003C51E6">
        <w:rPr>
          <w:lang w:val="en-CA"/>
        </w:rPr>
        <w:t>Derivation process for collocated motion vectors</w:t>
      </w:r>
      <w:bookmarkEnd w:id="1742"/>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pPr>
        <w:numPr>
          <w:ilvl w:val="0"/>
          <w:numId w:val="4"/>
        </w:numPr>
        <w:rPr>
          <w:lang w:val="en-CA" w:eastAsia="ko-KR"/>
        </w:rPr>
        <w:pPrChange w:id="1743" w:author="Man-Shu Chiang (江嫚書)" w:date="2018-10-08T07:57:00Z">
          <w:pPr>
            <w:numPr>
              <w:numId w:val="5"/>
            </w:numPr>
            <w:tabs>
              <w:tab w:val="num" w:pos="389"/>
            </w:tabs>
            <w:ind w:left="389" w:hanging="389"/>
          </w:pPr>
        </w:pPrChange>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pPr>
        <w:numPr>
          <w:ilvl w:val="0"/>
          <w:numId w:val="4"/>
        </w:numPr>
        <w:rPr>
          <w:lang w:val="en-CA" w:eastAsia="ko-KR"/>
        </w:rPr>
        <w:pPrChange w:id="1744" w:author="Man-Shu Chiang (江嫚書)" w:date="2018-10-08T07:57:00Z">
          <w:pPr>
            <w:numPr>
              <w:numId w:val="5"/>
            </w:numPr>
            <w:tabs>
              <w:tab w:val="num" w:pos="389"/>
            </w:tabs>
            <w:ind w:left="389" w:hanging="389"/>
          </w:pPr>
        </w:pPrChange>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pPr>
        <w:numPr>
          <w:ilvl w:val="0"/>
          <w:numId w:val="4"/>
        </w:numPr>
        <w:rPr>
          <w:lang w:val="en-CA" w:eastAsia="ko-KR"/>
        </w:rPr>
        <w:pPrChange w:id="1745" w:author="Man-Shu Chiang (江嫚書)" w:date="2018-10-08T07:57:00Z">
          <w:pPr>
            <w:numPr>
              <w:numId w:val="5"/>
            </w:numPr>
            <w:tabs>
              <w:tab w:val="num" w:pos="389"/>
            </w:tabs>
            <w:ind w:left="389" w:hanging="389"/>
          </w:pPr>
        </w:pPrChange>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pPr>
        <w:numPr>
          <w:ilvl w:val="0"/>
          <w:numId w:val="4"/>
        </w:numPr>
        <w:tabs>
          <w:tab w:val="clear" w:pos="794"/>
        </w:tabs>
        <w:rPr>
          <w:lang w:val="en-CA" w:eastAsia="ko-KR"/>
        </w:rPr>
        <w:pPrChange w:id="1746" w:author="Man-Shu Chiang (江嫚書)" w:date="2018-10-08T07:57:00Z">
          <w:pPr>
            <w:numPr>
              <w:numId w:val="5"/>
            </w:numPr>
            <w:tabs>
              <w:tab w:val="clear" w:pos="794"/>
              <w:tab w:val="num" w:pos="389"/>
            </w:tabs>
            <w:ind w:left="389" w:hanging="389"/>
          </w:pPr>
        </w:pPrChange>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pPr>
        <w:numPr>
          <w:ilvl w:val="0"/>
          <w:numId w:val="4"/>
        </w:numPr>
        <w:tabs>
          <w:tab w:val="clear" w:pos="794"/>
        </w:tabs>
        <w:rPr>
          <w:lang w:val="en-CA" w:eastAsia="ko-KR"/>
        </w:rPr>
        <w:pPrChange w:id="1747" w:author="Man-Shu Chiang (江嫚書)" w:date="2018-10-08T07:57:00Z">
          <w:pPr>
            <w:numPr>
              <w:numId w:val="5"/>
            </w:numPr>
            <w:tabs>
              <w:tab w:val="clear" w:pos="794"/>
              <w:tab w:val="num" w:pos="389"/>
            </w:tabs>
            <w:ind w:left="389" w:hanging="389"/>
          </w:pPr>
        </w:pPrChange>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pPr>
        <w:numPr>
          <w:ilvl w:val="0"/>
          <w:numId w:val="4"/>
        </w:numPr>
        <w:tabs>
          <w:tab w:val="clear" w:pos="794"/>
        </w:tabs>
        <w:rPr>
          <w:lang w:val="en-CA" w:eastAsia="ko-KR"/>
        </w:rPr>
        <w:pPrChange w:id="1748" w:author="Man-Shu Chiang (江嫚書)" w:date="2018-10-08T07:57:00Z">
          <w:pPr>
            <w:numPr>
              <w:numId w:val="5"/>
            </w:numPr>
            <w:tabs>
              <w:tab w:val="clear" w:pos="794"/>
              <w:tab w:val="num" w:pos="389"/>
            </w:tabs>
            <w:ind w:left="389" w:hanging="389"/>
          </w:pPr>
        </w:pPrChange>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pPr>
        <w:numPr>
          <w:ilvl w:val="0"/>
          <w:numId w:val="4"/>
        </w:numPr>
        <w:tabs>
          <w:tab w:val="clear" w:pos="794"/>
        </w:tabs>
        <w:rPr>
          <w:lang w:val="en-CA" w:eastAsia="ko-KR"/>
        </w:rPr>
        <w:pPrChange w:id="1749" w:author="Man-Shu Chiang (江嫚書)" w:date="2018-10-08T07:57:00Z">
          <w:pPr>
            <w:numPr>
              <w:numId w:val="5"/>
            </w:numPr>
            <w:tabs>
              <w:tab w:val="clear" w:pos="794"/>
              <w:tab w:val="num" w:pos="389"/>
            </w:tabs>
            <w:ind w:left="389" w:hanging="389"/>
          </w:pPr>
        </w:pPrChange>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pPr>
        <w:numPr>
          <w:ilvl w:val="0"/>
          <w:numId w:val="44"/>
        </w:numPr>
        <w:tabs>
          <w:tab w:val="clear" w:pos="805"/>
          <w:tab w:val="clear" w:pos="1191"/>
          <w:tab w:val="left" w:pos="360"/>
        </w:tabs>
        <w:ind w:left="360" w:hanging="360"/>
        <w:rPr>
          <w:lang w:val="en-CA" w:eastAsia="ko-KR"/>
        </w:rPr>
        <w:pPrChange w:id="1750" w:author="Man-Shu Chiang (江嫚書)" w:date="2018-10-08T07:57:00Z">
          <w:pPr>
            <w:numPr>
              <w:numId w:val="76"/>
            </w:numPr>
            <w:tabs>
              <w:tab w:val="clear" w:pos="794"/>
              <w:tab w:val="clear" w:pos="1191"/>
              <w:tab w:val="left" w:pos="360"/>
            </w:tabs>
            <w:ind w:left="360" w:hanging="360"/>
          </w:pPr>
        </w:pPrChange>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pPr>
        <w:numPr>
          <w:ilvl w:val="0"/>
          <w:numId w:val="44"/>
        </w:numPr>
        <w:tabs>
          <w:tab w:val="clear" w:pos="805"/>
          <w:tab w:val="clear" w:pos="1191"/>
          <w:tab w:val="left" w:pos="360"/>
        </w:tabs>
        <w:ind w:left="360" w:hanging="360"/>
        <w:rPr>
          <w:lang w:val="en-CA" w:eastAsia="ko-KR"/>
        </w:rPr>
        <w:pPrChange w:id="1751" w:author="Man-Shu Chiang (江嫚書)" w:date="2018-10-08T07:57:00Z">
          <w:pPr>
            <w:numPr>
              <w:numId w:val="76"/>
            </w:numPr>
            <w:tabs>
              <w:tab w:val="clear" w:pos="794"/>
              <w:tab w:val="clear" w:pos="1191"/>
              <w:tab w:val="left" w:pos="360"/>
            </w:tabs>
            <w:ind w:left="360" w:hanging="360"/>
          </w:pPr>
        </w:pPrChange>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pPr>
        <w:numPr>
          <w:ilvl w:val="1"/>
          <w:numId w:val="46"/>
        </w:numPr>
        <w:tabs>
          <w:tab w:val="clear" w:pos="800"/>
          <w:tab w:val="clear" w:pos="1191"/>
          <w:tab w:val="clear" w:pos="1588"/>
        </w:tabs>
        <w:ind w:left="720" w:hanging="360"/>
        <w:rPr>
          <w:lang w:val="en-CA"/>
        </w:rPr>
        <w:pPrChange w:id="1752" w:author="Man-Shu Chiang (江嫚書)" w:date="2018-10-08T07:57:00Z">
          <w:pPr>
            <w:numPr>
              <w:ilvl w:val="1"/>
              <w:numId w:val="86"/>
            </w:numPr>
            <w:tabs>
              <w:tab w:val="clear" w:pos="794"/>
              <w:tab w:val="clear" w:pos="1191"/>
              <w:tab w:val="clear" w:pos="1588"/>
            </w:tabs>
            <w:ind w:left="720" w:hanging="360"/>
          </w:pPr>
        </w:pPrChange>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pPr>
        <w:numPr>
          <w:ilvl w:val="1"/>
          <w:numId w:val="46"/>
        </w:numPr>
        <w:tabs>
          <w:tab w:val="clear" w:pos="800"/>
          <w:tab w:val="clear" w:pos="1191"/>
          <w:tab w:val="clear" w:pos="1588"/>
        </w:tabs>
        <w:ind w:left="1134" w:hanging="425"/>
        <w:rPr>
          <w:lang w:val="en-CA"/>
        </w:rPr>
        <w:pPrChange w:id="1753"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54"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55"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eastAsia="ko-KR"/>
        </w:rPr>
        <w:pPrChange w:id="1756"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eastAsia="ko-KR"/>
        </w:rPr>
        <w:pPrChange w:id="1757"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pPr>
        <w:numPr>
          <w:ilvl w:val="1"/>
          <w:numId w:val="46"/>
        </w:numPr>
        <w:tabs>
          <w:tab w:val="clear" w:pos="800"/>
          <w:tab w:val="clear" w:pos="1191"/>
          <w:tab w:val="clear" w:pos="1588"/>
          <w:tab w:val="left" w:pos="720"/>
        </w:tabs>
        <w:ind w:left="720" w:hanging="360"/>
        <w:rPr>
          <w:noProof/>
          <w:lang w:eastAsia="ko-KR"/>
        </w:rPr>
        <w:pPrChange w:id="1758" w:author="Man-Shu Chiang (江嫚書)" w:date="2018-10-08T07:57:00Z">
          <w:pPr>
            <w:numPr>
              <w:ilvl w:val="1"/>
              <w:numId w:val="86"/>
            </w:numPr>
            <w:tabs>
              <w:tab w:val="clear" w:pos="794"/>
              <w:tab w:val="clear" w:pos="1191"/>
              <w:tab w:val="clear" w:pos="1588"/>
              <w:tab w:val="left" w:pos="720"/>
            </w:tabs>
            <w:ind w:left="720" w:hanging="360"/>
          </w:pPr>
        </w:pPrChange>
      </w:pPr>
      <w:r>
        <w:rPr>
          <w:noProof/>
          <w:lang w:eastAsia="ko-KR"/>
        </w:rPr>
        <w:t>Otherwise (sbFlag is equal to 1), the following applies:</w:t>
      </w:r>
    </w:p>
    <w:p w14:paraId="254F2D94" w14:textId="77777777" w:rsidR="006A0DE1" w:rsidRDefault="006A0DE1">
      <w:pPr>
        <w:numPr>
          <w:ilvl w:val="1"/>
          <w:numId w:val="46"/>
        </w:numPr>
        <w:tabs>
          <w:tab w:val="clear" w:pos="800"/>
          <w:tab w:val="clear" w:pos="1191"/>
          <w:tab w:val="clear" w:pos="1588"/>
        </w:tabs>
        <w:ind w:left="1134" w:hanging="425"/>
        <w:rPr>
          <w:noProof/>
          <w:lang w:eastAsia="ko-KR"/>
        </w:rPr>
        <w:pPrChange w:id="1759" w:author="Man-Shu Chiang (江嫚書)" w:date="2018-10-08T07:57:00Z">
          <w:pPr>
            <w:numPr>
              <w:ilvl w:val="1"/>
              <w:numId w:val="86"/>
            </w:numPr>
            <w:tabs>
              <w:tab w:val="clear" w:pos="794"/>
              <w:tab w:val="clear" w:pos="1191"/>
              <w:tab w:val="clear" w:pos="1588"/>
            </w:tabs>
            <w:ind w:left="1134" w:hanging="425"/>
          </w:pPr>
        </w:pPrChange>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pPr>
        <w:numPr>
          <w:ilvl w:val="1"/>
          <w:numId w:val="46"/>
        </w:numPr>
        <w:tabs>
          <w:tab w:val="clear" w:pos="800"/>
          <w:tab w:val="clear" w:pos="1191"/>
          <w:tab w:val="clear" w:pos="1588"/>
        </w:tabs>
        <w:ind w:left="1134" w:hanging="425"/>
        <w:rPr>
          <w:noProof/>
          <w:lang w:eastAsia="ko-KR"/>
        </w:rPr>
        <w:pPrChange w:id="1760" w:author="Man-Shu Chiang (江嫚書)" w:date="2018-10-08T07:57:00Z">
          <w:pPr>
            <w:numPr>
              <w:ilvl w:val="1"/>
              <w:numId w:val="86"/>
            </w:numPr>
            <w:tabs>
              <w:tab w:val="clear" w:pos="794"/>
              <w:tab w:val="clear" w:pos="1191"/>
              <w:tab w:val="clear" w:pos="1588"/>
            </w:tabs>
            <w:ind w:left="1134" w:hanging="425"/>
          </w:pPr>
        </w:pPrChange>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pPr>
        <w:numPr>
          <w:ilvl w:val="3"/>
          <w:numId w:val="51"/>
        </w:numPr>
        <w:tabs>
          <w:tab w:val="clear" w:pos="794"/>
          <w:tab w:val="clear" w:pos="1191"/>
          <w:tab w:val="clear" w:pos="1600"/>
          <w:tab w:val="clear" w:pos="1985"/>
        </w:tabs>
        <w:ind w:left="1560" w:hanging="425"/>
        <w:rPr>
          <w:noProof/>
          <w:lang w:eastAsia="ko-KR"/>
        </w:rPr>
        <w:pPrChange w:id="1761"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pPr>
        <w:numPr>
          <w:ilvl w:val="3"/>
          <w:numId w:val="51"/>
        </w:numPr>
        <w:tabs>
          <w:tab w:val="clear" w:pos="794"/>
          <w:tab w:val="clear" w:pos="1191"/>
          <w:tab w:val="clear" w:pos="1600"/>
          <w:tab w:val="clear" w:pos="1985"/>
        </w:tabs>
        <w:ind w:left="1560" w:hanging="425"/>
        <w:rPr>
          <w:noProof/>
          <w:lang w:eastAsia="ko-KR"/>
        </w:rPr>
        <w:pPrChange w:id="1762"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Pr>
          <w:noProof/>
          <w:lang w:eastAsia="ko-KR"/>
        </w:rPr>
        <w:t>Both the components of mvLXCol are set to 0 and availableFlagLXCol is set equal to 0.</w:t>
      </w:r>
    </w:p>
    <w:p w14:paraId="6C1E1A42" w14:textId="77777777" w:rsidR="0057383D" w:rsidRPr="00901B03" w:rsidDel="003C51E6" w:rsidRDefault="00EA1071">
      <w:pPr>
        <w:numPr>
          <w:ilvl w:val="1"/>
          <w:numId w:val="46"/>
        </w:numPr>
        <w:tabs>
          <w:tab w:val="clear" w:pos="800"/>
          <w:tab w:val="clear" w:pos="1191"/>
          <w:tab w:val="clear" w:pos="1588"/>
          <w:tab w:val="left" w:pos="720"/>
        </w:tabs>
        <w:ind w:left="720" w:hanging="360"/>
        <w:rPr>
          <w:lang w:val="en-CA" w:eastAsia="ko-KR"/>
        </w:rPr>
        <w:pPrChange w:id="1763" w:author="Man-Shu Chiang (江嫚書)" w:date="2018-10-08T07:57:00Z">
          <w:pPr>
            <w:numPr>
              <w:ilvl w:val="1"/>
              <w:numId w:val="86"/>
            </w:numPr>
            <w:tabs>
              <w:tab w:val="clear" w:pos="794"/>
              <w:tab w:val="clear" w:pos="1191"/>
              <w:tab w:val="clear" w:pos="1588"/>
              <w:tab w:val="left" w:pos="720"/>
            </w:tabs>
            <w:ind w:left="720" w:hanging="360"/>
          </w:pPr>
        </w:pPrChange>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64"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pPr>
        <w:numPr>
          <w:ilvl w:val="1"/>
          <w:numId w:val="46"/>
        </w:numPr>
        <w:tabs>
          <w:tab w:val="clear" w:pos="800"/>
          <w:tab w:val="clear" w:pos="1191"/>
          <w:tab w:val="clear" w:pos="1588"/>
        </w:tabs>
        <w:ind w:left="1134" w:hanging="425"/>
        <w:rPr>
          <w:lang w:val="en-CA" w:eastAsia="ko-KR"/>
        </w:rPr>
        <w:pPrChange w:id="1765" w:author="Man-Shu Chiang (江嫚書)" w:date="2018-10-08T07:57:00Z">
          <w:pPr>
            <w:numPr>
              <w:ilvl w:val="1"/>
              <w:numId w:val="86"/>
            </w:numPr>
            <w:tabs>
              <w:tab w:val="clear" w:pos="794"/>
              <w:tab w:val="clear" w:pos="1191"/>
              <w:tab w:val="clear" w:pos="1588"/>
            </w:tabs>
            <w:ind w:left="1134" w:hanging="425"/>
          </w:pPr>
        </w:pPrChange>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rPr>
        <w:pPrChange w:id="1766"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pPr>
        <w:numPr>
          <w:ilvl w:val="3"/>
          <w:numId w:val="51"/>
        </w:numPr>
        <w:tabs>
          <w:tab w:val="clear" w:pos="794"/>
          <w:tab w:val="clear" w:pos="1191"/>
          <w:tab w:val="clear" w:pos="1600"/>
          <w:tab w:val="clear" w:pos="1985"/>
        </w:tabs>
        <w:ind w:left="1560" w:hanging="425"/>
        <w:rPr>
          <w:lang w:val="en-CA"/>
        </w:rPr>
        <w:pPrChange w:id="1767" w:author="Man-Shu Chiang (江嫚書)" w:date="2018-10-08T07:57:00Z">
          <w:pPr>
            <w:numPr>
              <w:ilvl w:val="3"/>
              <w:numId w:val="107"/>
            </w:numPr>
            <w:tabs>
              <w:tab w:val="clear" w:pos="794"/>
              <w:tab w:val="clear" w:pos="1191"/>
              <w:tab w:val="clear" w:pos="1588"/>
              <w:tab w:val="clear" w:pos="1985"/>
              <w:tab w:val="num" w:pos="360"/>
              <w:tab w:val="num" w:pos="2880"/>
            </w:tabs>
            <w:ind w:left="1560" w:hanging="425"/>
          </w:pPr>
        </w:pPrChange>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768" w:name="_Ref282002252"/>
      <w:r w:rsidRPr="00901B03" w:rsidDel="003C51E6">
        <w:rPr>
          <w:lang w:val="en-CA"/>
        </w:rPr>
        <w:t>Derivation process for chroma motion vectors</w:t>
      </w:r>
      <w:bookmarkEnd w:id="1768"/>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769" w:name="_Ref524531299"/>
      <w:r w:rsidRPr="00901B03">
        <w:rPr>
          <w:lang w:val="en-CA" w:eastAsia="ko-KR"/>
        </w:rPr>
        <w:t>Rounding process for motion vectors</w:t>
      </w:r>
      <w:bookmarkEnd w:id="1769"/>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pPr>
        <w:numPr>
          <w:ilvl w:val="0"/>
          <w:numId w:val="4"/>
        </w:numPr>
        <w:rPr>
          <w:lang w:val="en-CA" w:eastAsia="ko-KR"/>
        </w:rPr>
        <w:pPrChange w:id="1770" w:author="Man-Shu Chiang (江嫚書)" w:date="2018-10-08T07:57:00Z">
          <w:pPr>
            <w:numPr>
              <w:numId w:val="5"/>
            </w:numPr>
            <w:tabs>
              <w:tab w:val="num" w:pos="389"/>
            </w:tabs>
            <w:ind w:left="389" w:hanging="389"/>
          </w:pPr>
        </w:pPrChange>
      </w:pPr>
      <w:r w:rsidRPr="00901B03">
        <w:rPr>
          <w:lang w:val="en-CA" w:eastAsia="ko-KR"/>
        </w:rPr>
        <w:t>the motion vector mvX</w:t>
      </w:r>
      <w:r>
        <w:rPr>
          <w:lang w:val="en-CA" w:eastAsia="zh-CN"/>
        </w:rPr>
        <w:t>,</w:t>
      </w:r>
    </w:p>
    <w:p w14:paraId="39177109" w14:textId="77777777" w:rsidR="00F24843" w:rsidRDefault="00F24843">
      <w:pPr>
        <w:numPr>
          <w:ilvl w:val="0"/>
          <w:numId w:val="4"/>
        </w:numPr>
        <w:rPr>
          <w:lang w:val="en-CA" w:eastAsia="ko-KR"/>
        </w:rPr>
        <w:pPrChange w:id="1771" w:author="Man-Shu Chiang (江嫚書)" w:date="2018-10-08T07:57:00Z">
          <w:pPr>
            <w:numPr>
              <w:numId w:val="5"/>
            </w:numPr>
            <w:tabs>
              <w:tab w:val="num" w:pos="389"/>
            </w:tabs>
            <w:ind w:left="389" w:hanging="389"/>
          </w:pPr>
        </w:pPrChange>
      </w:pPr>
      <w:r>
        <w:rPr>
          <w:lang w:val="en-CA" w:eastAsia="ko-KR"/>
        </w:rPr>
        <w:t>the right shift parameter rightShift for rounding,</w:t>
      </w:r>
    </w:p>
    <w:p w14:paraId="5358395D" w14:textId="77777777" w:rsidR="00F24843" w:rsidRPr="00901B03" w:rsidDel="003C51E6" w:rsidRDefault="00F24843">
      <w:pPr>
        <w:numPr>
          <w:ilvl w:val="0"/>
          <w:numId w:val="4"/>
        </w:numPr>
        <w:rPr>
          <w:lang w:val="en-CA" w:eastAsia="ko-KR"/>
        </w:rPr>
        <w:pPrChange w:id="1772" w:author="Man-Shu Chiang (江嫚書)" w:date="2018-10-08T07:57:00Z">
          <w:pPr>
            <w:numPr>
              <w:numId w:val="5"/>
            </w:numPr>
            <w:tabs>
              <w:tab w:val="num" w:pos="389"/>
            </w:tabs>
            <w:ind w:left="389" w:hanging="389"/>
          </w:pPr>
        </w:pPrChange>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DengXian"/>
          <w:lang w:val="en-CA" w:eastAsia="zh-CN"/>
        </w:rPr>
        <w:tab/>
      </w:r>
      <w:r w:rsidRPr="00901B03">
        <w:rPr>
          <w:rFonts w:eastAsia="DengXian"/>
          <w:lang w:val="en-CA" w:eastAsia="zh-CN"/>
        </w:rPr>
        <w:br/>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rFonts w:eastAsia="DengXian"/>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773" w:name="_Toc525240242"/>
      <w:r w:rsidRPr="00901B03">
        <w:rPr>
          <w:rFonts w:eastAsia="Malgun Gothic"/>
          <w:lang w:val="en-CA" w:eastAsia="ko-KR"/>
        </w:rPr>
        <w:t>Derivation process for affine motion vector components and reference indices</w:t>
      </w:r>
      <w:bookmarkEnd w:id="1773"/>
    </w:p>
    <w:p w14:paraId="341C2F23" w14:textId="77777777" w:rsidR="00E46C7A" w:rsidRPr="00901B03" w:rsidRDefault="00E46C7A" w:rsidP="00E46C7A">
      <w:pPr>
        <w:pStyle w:val="40"/>
        <w:rPr>
          <w:lang w:val="en-CA" w:eastAsia="ko-KR"/>
        </w:rPr>
      </w:pPr>
      <w:bookmarkStart w:id="1774" w:name="_Ref524379592"/>
      <w:r w:rsidRPr="00901B03">
        <w:rPr>
          <w:lang w:val="en-CA" w:eastAsia="ko-KR"/>
        </w:rPr>
        <w:t>General</w:t>
      </w:r>
      <w:bookmarkEnd w:id="1774"/>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pPr>
        <w:numPr>
          <w:ilvl w:val="0"/>
          <w:numId w:val="4"/>
        </w:numPr>
        <w:rPr>
          <w:lang w:val="en-CA"/>
        </w:rPr>
        <w:pPrChange w:id="1775" w:author="Man-Shu Chiang (江嫚書)" w:date="2018-10-08T07:57:00Z">
          <w:pPr>
            <w:numPr>
              <w:numId w:val="5"/>
            </w:numPr>
            <w:tabs>
              <w:tab w:val="num" w:pos="389"/>
            </w:tabs>
            <w:ind w:left="389" w:hanging="389"/>
          </w:pPr>
        </w:pPrChange>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pPr>
        <w:numPr>
          <w:ilvl w:val="0"/>
          <w:numId w:val="4"/>
        </w:numPr>
        <w:rPr>
          <w:lang w:val="en-CA"/>
        </w:rPr>
        <w:pPrChange w:id="1776"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1E928557" w14:textId="77777777" w:rsidR="00E46C7A" w:rsidRPr="00901B03" w:rsidRDefault="00E46C7A">
      <w:pPr>
        <w:numPr>
          <w:ilvl w:val="0"/>
          <w:numId w:val="4"/>
        </w:numPr>
        <w:rPr>
          <w:lang w:val="en-CA"/>
        </w:rPr>
        <w:pPrChange w:id="1777"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pPr>
        <w:numPr>
          <w:ilvl w:val="0"/>
          <w:numId w:val="4"/>
        </w:numPr>
        <w:rPr>
          <w:lang w:val="en-CA" w:eastAsia="ko-KR"/>
        </w:rPr>
        <w:pPrChange w:id="1778" w:author="Man-Shu Chiang (江嫚書)" w:date="2018-10-08T07:57:00Z">
          <w:pPr>
            <w:numPr>
              <w:numId w:val="5"/>
            </w:numPr>
            <w:tabs>
              <w:tab w:val="num" w:pos="389"/>
            </w:tabs>
            <w:ind w:left="389" w:hanging="389"/>
          </w:pPr>
        </w:pPrChange>
      </w:pPr>
      <w:r w:rsidRPr="00901B03">
        <w:rPr>
          <w:lang w:val="en-CA" w:eastAsia="ko-KR"/>
        </w:rPr>
        <w:t>the reference indices refIdxL0 and refIdxL1,</w:t>
      </w:r>
    </w:p>
    <w:p w14:paraId="705310B5" w14:textId="77777777" w:rsidR="00E46C7A" w:rsidRPr="00901B03" w:rsidRDefault="00E46C7A">
      <w:pPr>
        <w:numPr>
          <w:ilvl w:val="0"/>
          <w:numId w:val="4"/>
        </w:numPr>
        <w:rPr>
          <w:lang w:val="en-CA" w:eastAsia="ko-KR"/>
        </w:rPr>
        <w:pPrChange w:id="1779" w:author="Man-Shu Chiang (江嫚書)" w:date="2018-10-08T07:57:00Z">
          <w:pPr>
            <w:numPr>
              <w:numId w:val="5"/>
            </w:numPr>
            <w:tabs>
              <w:tab w:val="num" w:pos="389"/>
            </w:tabs>
            <w:ind w:left="389" w:hanging="389"/>
          </w:pPr>
        </w:pPrChange>
      </w:pPr>
      <w:r w:rsidRPr="00901B03">
        <w:rPr>
          <w:lang w:val="en-CA" w:eastAsia="ko-KR"/>
        </w:rPr>
        <w:t>the prediction list utilization flags predFlagL0 and predFlagL1,</w:t>
      </w:r>
    </w:p>
    <w:p w14:paraId="3DB4D834" w14:textId="77777777" w:rsidR="00750DDC" w:rsidRPr="00901B03" w:rsidRDefault="00750DDC">
      <w:pPr>
        <w:numPr>
          <w:ilvl w:val="0"/>
          <w:numId w:val="4"/>
        </w:numPr>
        <w:rPr>
          <w:lang w:val="en-CA" w:eastAsia="ko-KR"/>
        </w:rPr>
        <w:pPrChange w:id="1780" w:author="Man-Shu Chiang (江嫚書)" w:date="2018-10-08T07:57:00Z">
          <w:pPr>
            <w:numPr>
              <w:numId w:val="5"/>
            </w:numPr>
            <w:tabs>
              <w:tab w:val="num" w:pos="389"/>
            </w:tabs>
            <w:ind w:left="389" w:hanging="389"/>
          </w:pPr>
        </w:pPrChange>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pPr>
        <w:numPr>
          <w:ilvl w:val="0"/>
          <w:numId w:val="4"/>
        </w:numPr>
        <w:rPr>
          <w:lang w:val="en-CA" w:eastAsia="ko-KR"/>
        </w:rPr>
        <w:pPrChange w:id="1781" w:author="Man-Shu Chiang (江嫚書)" w:date="2018-10-08T07:57:00Z">
          <w:pPr>
            <w:numPr>
              <w:numId w:val="5"/>
            </w:numPr>
            <w:tabs>
              <w:tab w:val="num" w:pos="389"/>
            </w:tabs>
            <w:ind w:left="389" w:hanging="389"/>
          </w:pPr>
        </w:pPrChange>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pPr>
        <w:numPr>
          <w:ilvl w:val="0"/>
          <w:numId w:val="4"/>
        </w:numPr>
        <w:rPr>
          <w:lang w:val="en-CA" w:eastAsia="ko-KR"/>
        </w:rPr>
        <w:pPrChange w:id="1782" w:author="Man-Shu Chiang (江嫚書)" w:date="2018-10-08T07:57:00Z">
          <w:pPr>
            <w:numPr>
              <w:numId w:val="5"/>
            </w:numPr>
            <w:tabs>
              <w:tab w:val="num" w:pos="389"/>
            </w:tabs>
            <w:ind w:left="389" w:hanging="389"/>
          </w:pPr>
        </w:pPrChange>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pPr>
        <w:numPr>
          <w:ilvl w:val="0"/>
          <w:numId w:val="4"/>
        </w:numPr>
        <w:tabs>
          <w:tab w:val="clear" w:pos="400"/>
          <w:tab w:val="clear" w:pos="794"/>
        </w:tabs>
        <w:ind w:left="851" w:hanging="425"/>
        <w:rPr>
          <w:lang w:val="en-CA" w:eastAsia="ko-KR"/>
        </w:rPr>
        <w:pPrChange w:id="1783" w:author="Man-Shu Chiang (江嫚書)" w:date="2018-10-08T07:57:00Z">
          <w:pPr>
            <w:numPr>
              <w:numId w:val="5"/>
            </w:numPr>
            <w:tabs>
              <w:tab w:val="clear" w:pos="794"/>
              <w:tab w:val="num" w:pos="389"/>
            </w:tabs>
            <w:ind w:left="851" w:hanging="425"/>
          </w:pPr>
        </w:pPrChange>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pPr>
        <w:numPr>
          <w:ilvl w:val="0"/>
          <w:numId w:val="4"/>
        </w:numPr>
        <w:tabs>
          <w:tab w:val="clear" w:pos="400"/>
          <w:tab w:val="clear" w:pos="794"/>
        </w:tabs>
        <w:ind w:left="851" w:hanging="425"/>
        <w:rPr>
          <w:lang w:val="en-CA" w:eastAsia="ko-KR"/>
        </w:rPr>
        <w:pPrChange w:id="1784" w:author="Man-Shu Chiang (江嫚書)" w:date="2018-10-08T07:57:00Z">
          <w:pPr>
            <w:numPr>
              <w:numId w:val="5"/>
            </w:numPr>
            <w:tabs>
              <w:tab w:val="clear" w:pos="794"/>
              <w:tab w:val="num" w:pos="389"/>
            </w:tabs>
            <w:ind w:left="851" w:hanging="425"/>
          </w:pPr>
        </w:pPrChange>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pPr>
        <w:numPr>
          <w:ilvl w:val="0"/>
          <w:numId w:val="80"/>
        </w:numPr>
        <w:tabs>
          <w:tab w:val="clear" w:pos="794"/>
          <w:tab w:val="clear" w:pos="1194"/>
        </w:tabs>
        <w:ind w:hanging="343"/>
        <w:rPr>
          <w:lang w:val="en-CA" w:eastAsia="ko-KR"/>
        </w:rPr>
        <w:pPrChange w:id="1785"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pPr>
        <w:numPr>
          <w:ilvl w:val="0"/>
          <w:numId w:val="80"/>
        </w:numPr>
        <w:tabs>
          <w:tab w:val="clear" w:pos="794"/>
          <w:tab w:val="clear" w:pos="1194"/>
        </w:tabs>
        <w:ind w:hanging="343"/>
        <w:rPr>
          <w:lang w:val="en-CA" w:eastAsia="ko-KR"/>
        </w:rPr>
        <w:pPrChange w:id="1786"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The variables refIdxLX and predFlagLX with X being 0 or 1 are derived as follows:</w:t>
      </w:r>
    </w:p>
    <w:p w14:paraId="69903170" w14:textId="77777777" w:rsidR="00E46C7A" w:rsidRPr="00901B03" w:rsidRDefault="00E46C7A">
      <w:pPr>
        <w:numPr>
          <w:ilvl w:val="0"/>
          <w:numId w:val="43"/>
        </w:numPr>
        <w:tabs>
          <w:tab w:val="clear" w:pos="1591"/>
          <w:tab w:val="left" w:pos="1588"/>
        </w:tabs>
        <w:rPr>
          <w:lang w:val="en-CA" w:eastAsia="ko-KR"/>
        </w:rPr>
        <w:pPrChange w:id="1787" w:author="Man-Shu Chiang (江嫚書)" w:date="2018-10-08T07:57:00Z">
          <w:pPr>
            <w:numPr>
              <w:numId w:val="75"/>
            </w:numPr>
            <w:tabs>
              <w:tab w:val="num" w:pos="400"/>
            </w:tabs>
            <w:ind w:left="400" w:hanging="400"/>
          </w:pPr>
        </w:pPrChange>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pPr>
        <w:numPr>
          <w:ilvl w:val="0"/>
          <w:numId w:val="43"/>
        </w:numPr>
        <w:tabs>
          <w:tab w:val="clear" w:pos="1591"/>
          <w:tab w:val="left" w:pos="1588"/>
        </w:tabs>
        <w:rPr>
          <w:lang w:val="en-CA" w:eastAsia="ko-KR"/>
        </w:rPr>
        <w:pPrChange w:id="1788" w:author="Man-Shu Chiang (江嫚書)" w:date="2018-10-08T07:57:00Z">
          <w:pPr>
            <w:numPr>
              <w:numId w:val="75"/>
            </w:numPr>
            <w:tabs>
              <w:tab w:val="num" w:pos="400"/>
            </w:tabs>
            <w:ind w:left="400" w:hanging="400"/>
          </w:pPr>
        </w:pPrChange>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pPr>
        <w:numPr>
          <w:ilvl w:val="0"/>
          <w:numId w:val="80"/>
        </w:numPr>
        <w:tabs>
          <w:tab w:val="clear" w:pos="794"/>
          <w:tab w:val="clear" w:pos="1194"/>
        </w:tabs>
        <w:ind w:hanging="343"/>
        <w:rPr>
          <w:lang w:val="en-CA" w:eastAsia="ko-KR"/>
        </w:rPr>
        <w:pPrChange w:id="1789"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pPr>
        <w:numPr>
          <w:ilvl w:val="0"/>
          <w:numId w:val="80"/>
        </w:numPr>
        <w:tabs>
          <w:tab w:val="clear" w:pos="794"/>
          <w:tab w:val="clear" w:pos="1194"/>
        </w:tabs>
        <w:ind w:hanging="343"/>
        <w:rPr>
          <w:lang w:val="en-CA" w:eastAsia="ko-KR"/>
        </w:rPr>
        <w:pPrChange w:id="1790"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pPr>
        <w:numPr>
          <w:ilvl w:val="0"/>
          <w:numId w:val="80"/>
        </w:numPr>
        <w:tabs>
          <w:tab w:val="clear" w:pos="794"/>
          <w:tab w:val="clear" w:pos="1194"/>
        </w:tabs>
        <w:ind w:hanging="343"/>
        <w:rPr>
          <w:lang w:val="en-CA" w:eastAsia="ko-KR"/>
        </w:rPr>
        <w:pPrChange w:id="1791" w:author="Man-Shu Chiang (江嫚書)" w:date="2018-10-08T07:57:00Z">
          <w:pPr>
            <w:numPr>
              <w:numId w:val="108"/>
            </w:numPr>
            <w:tabs>
              <w:tab w:val="clear" w:pos="794"/>
              <w:tab w:val="clear" w:pos="1191"/>
              <w:tab w:val="num" w:pos="360"/>
              <w:tab w:val="num" w:pos="720"/>
            </w:tabs>
            <w:ind w:left="720" w:hanging="343"/>
          </w:pPr>
        </w:pPrChange>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pPr>
        <w:numPr>
          <w:ilvl w:val="0"/>
          <w:numId w:val="4"/>
        </w:numPr>
        <w:rPr>
          <w:lang w:val="en-CA" w:eastAsia="ko-KR"/>
        </w:rPr>
        <w:pPrChange w:id="1792" w:author="Man-Shu Chiang (江嫚書)" w:date="2018-10-08T07:57:00Z">
          <w:pPr>
            <w:numPr>
              <w:numId w:val="5"/>
            </w:numPr>
            <w:tabs>
              <w:tab w:val="num" w:pos="389"/>
            </w:tabs>
            <w:ind w:left="389" w:hanging="389"/>
          </w:pPr>
        </w:pPrChange>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pPr>
        <w:numPr>
          <w:ilvl w:val="0"/>
          <w:numId w:val="4"/>
        </w:numPr>
        <w:tabs>
          <w:tab w:val="clear" w:pos="400"/>
        </w:tabs>
        <w:ind w:left="284" w:hanging="284"/>
        <w:rPr>
          <w:lang w:val="en-CA" w:eastAsia="ko-KR"/>
        </w:rPr>
        <w:pPrChange w:id="1793" w:author="Man-Shu Chiang (江嫚書)" w:date="2018-10-08T07:57:00Z">
          <w:pPr>
            <w:numPr>
              <w:numId w:val="5"/>
            </w:numPr>
            <w:tabs>
              <w:tab w:val="num" w:pos="389"/>
            </w:tabs>
            <w:ind w:left="284" w:hanging="284"/>
          </w:pPr>
        </w:pPrChange>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pPr>
        <w:numPr>
          <w:ilvl w:val="0"/>
          <w:numId w:val="4"/>
        </w:numPr>
        <w:tabs>
          <w:tab w:val="clear" w:pos="400"/>
          <w:tab w:val="clear" w:pos="794"/>
        </w:tabs>
        <w:ind w:left="851" w:hanging="425"/>
        <w:rPr>
          <w:lang w:val="en-CA" w:eastAsia="ko-KR"/>
        </w:rPr>
        <w:pPrChange w:id="1794" w:author="Man-Shu Chiang (江嫚書)" w:date="2018-10-08T07:57:00Z">
          <w:pPr>
            <w:numPr>
              <w:numId w:val="5"/>
            </w:numPr>
            <w:tabs>
              <w:tab w:val="clear" w:pos="794"/>
              <w:tab w:val="num" w:pos="389"/>
            </w:tabs>
            <w:ind w:left="851" w:hanging="425"/>
          </w:pPr>
        </w:pPrChange>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pPr>
        <w:numPr>
          <w:ilvl w:val="0"/>
          <w:numId w:val="4"/>
        </w:numPr>
        <w:tabs>
          <w:tab w:val="clear" w:pos="400"/>
          <w:tab w:val="clear" w:pos="794"/>
        </w:tabs>
        <w:ind w:left="851" w:hanging="425"/>
        <w:rPr>
          <w:lang w:val="en-CA" w:eastAsia="ko-KR"/>
        </w:rPr>
        <w:pPrChange w:id="1795" w:author="Man-Shu Chiang (江嫚書)" w:date="2018-10-08T07:57:00Z">
          <w:pPr>
            <w:numPr>
              <w:numId w:val="5"/>
            </w:numPr>
            <w:tabs>
              <w:tab w:val="clear" w:pos="794"/>
              <w:tab w:val="num" w:pos="389"/>
            </w:tabs>
            <w:ind w:left="851" w:hanging="425"/>
          </w:pPr>
        </w:pPrChange>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pPr>
        <w:numPr>
          <w:ilvl w:val="0"/>
          <w:numId w:val="4"/>
        </w:numPr>
        <w:tabs>
          <w:tab w:val="clear" w:pos="400"/>
          <w:tab w:val="clear" w:pos="794"/>
        </w:tabs>
        <w:ind w:left="851" w:hanging="425"/>
        <w:rPr>
          <w:lang w:val="en-CA" w:eastAsia="ko-KR"/>
        </w:rPr>
        <w:pPrChange w:id="1796" w:author="Man-Shu Chiang (江嫚書)" w:date="2018-10-08T07:57:00Z">
          <w:pPr>
            <w:numPr>
              <w:numId w:val="5"/>
            </w:numPr>
            <w:tabs>
              <w:tab w:val="clear" w:pos="794"/>
              <w:tab w:val="num" w:pos="389"/>
            </w:tabs>
            <w:ind w:left="851" w:hanging="425"/>
          </w:pPr>
        </w:pPrChange>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pPr>
        <w:numPr>
          <w:ilvl w:val="0"/>
          <w:numId w:val="4"/>
        </w:numPr>
        <w:tabs>
          <w:tab w:val="clear" w:pos="400"/>
          <w:tab w:val="clear" w:pos="794"/>
        </w:tabs>
        <w:ind w:left="851" w:hanging="425"/>
        <w:rPr>
          <w:lang w:val="en-CA" w:eastAsia="ko-KR"/>
        </w:rPr>
        <w:pPrChange w:id="1797" w:author="Man-Shu Chiang (江嫚書)" w:date="2018-10-08T07:57:00Z">
          <w:pPr>
            <w:numPr>
              <w:numId w:val="5"/>
            </w:numPr>
            <w:tabs>
              <w:tab w:val="clear" w:pos="794"/>
              <w:tab w:val="num" w:pos="389"/>
            </w:tabs>
            <w:ind w:left="851" w:hanging="425"/>
          </w:pPr>
        </w:pPrChange>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pPr>
        <w:numPr>
          <w:ilvl w:val="0"/>
          <w:numId w:val="4"/>
        </w:numPr>
        <w:tabs>
          <w:tab w:val="clear" w:pos="400"/>
          <w:tab w:val="clear" w:pos="794"/>
        </w:tabs>
        <w:ind w:left="851" w:hanging="425"/>
        <w:rPr>
          <w:lang w:val="en-CA" w:eastAsia="ko-KR"/>
        </w:rPr>
        <w:pPrChange w:id="1798" w:author="Man-Shu Chiang (江嫚書)" w:date="2018-10-08T07:57:00Z">
          <w:pPr>
            <w:numPr>
              <w:numId w:val="5"/>
            </w:numPr>
            <w:tabs>
              <w:tab w:val="clear" w:pos="794"/>
              <w:tab w:val="num" w:pos="389"/>
            </w:tabs>
            <w:ind w:left="851" w:hanging="425"/>
          </w:pPr>
        </w:pPrChange>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pPr>
        <w:numPr>
          <w:ilvl w:val="0"/>
          <w:numId w:val="4"/>
        </w:numPr>
        <w:tabs>
          <w:tab w:val="clear" w:pos="400"/>
        </w:tabs>
        <w:ind w:left="284" w:hanging="284"/>
        <w:rPr>
          <w:lang w:val="en-CA" w:eastAsia="ko-KR"/>
        </w:rPr>
        <w:pPrChange w:id="1799" w:author="Man-Shu Chiang (江嫚書)" w:date="2018-10-08T07:57:00Z">
          <w:pPr>
            <w:numPr>
              <w:numId w:val="5"/>
            </w:numPr>
            <w:tabs>
              <w:tab w:val="num" w:pos="389"/>
            </w:tabs>
            <w:ind w:left="284" w:hanging="284"/>
          </w:pPr>
        </w:pPrChange>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800" w:name="_Ref524381219"/>
      <w:r w:rsidRPr="00901B03">
        <w:rPr>
          <w:lang w:val="en-CA" w:eastAsia="ko-KR"/>
        </w:rPr>
        <w:t>Derivation process for luma affine control point motion vectors and reference indices in affine merge mode</w:t>
      </w:r>
      <w:bookmarkEnd w:id="1800"/>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pPr>
        <w:numPr>
          <w:ilvl w:val="0"/>
          <w:numId w:val="4"/>
        </w:numPr>
        <w:rPr>
          <w:lang w:val="en-CA"/>
        </w:rPr>
        <w:pPrChange w:id="1801" w:author="Man-Shu Chiang (江嫚書)" w:date="2018-10-08T07:57:00Z">
          <w:pPr>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pPr>
        <w:numPr>
          <w:ilvl w:val="0"/>
          <w:numId w:val="4"/>
        </w:numPr>
        <w:rPr>
          <w:lang w:val="en-CA" w:eastAsia="ko-KR"/>
        </w:rPr>
        <w:pPrChange w:id="1802" w:author="Man-Shu Chiang (江嫚書)" w:date="2018-10-08T07:57:00Z">
          <w:pPr>
            <w:numPr>
              <w:numId w:val="5"/>
            </w:numPr>
            <w:tabs>
              <w:tab w:val="num" w:pos="389"/>
            </w:tabs>
            <w:ind w:left="389" w:hanging="389"/>
          </w:pPr>
        </w:pPrChange>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pPr>
        <w:numPr>
          <w:ilvl w:val="0"/>
          <w:numId w:val="4"/>
        </w:numPr>
        <w:rPr>
          <w:lang w:val="en-CA" w:eastAsia="ko-KR"/>
        </w:rPr>
        <w:pPrChange w:id="1803" w:author="Man-Shu Chiang (江嫚書)" w:date="2018-10-08T07:57:00Z">
          <w:pPr>
            <w:numPr>
              <w:numId w:val="5"/>
            </w:numPr>
            <w:tabs>
              <w:tab w:val="num" w:pos="389"/>
            </w:tabs>
            <w:ind w:left="389" w:hanging="389"/>
          </w:pPr>
        </w:pPrChange>
      </w:pPr>
      <w:r w:rsidRPr="00901B03">
        <w:rPr>
          <w:lang w:val="en-CA" w:eastAsia="ko-KR"/>
        </w:rPr>
        <w:t>the number of control point motion vectors numCpMv,</w:t>
      </w:r>
    </w:p>
    <w:p w14:paraId="0AB1E0BD" w14:textId="77777777" w:rsidR="00E46C7A" w:rsidRPr="00901B03" w:rsidRDefault="00E46C7A">
      <w:pPr>
        <w:numPr>
          <w:ilvl w:val="0"/>
          <w:numId w:val="4"/>
        </w:numPr>
        <w:rPr>
          <w:lang w:val="en-CA" w:eastAsia="ko-KR"/>
        </w:rPr>
        <w:pPrChange w:id="1804" w:author="Man-Shu Chiang (江嫚書)" w:date="2018-10-08T07:57:00Z">
          <w:pPr>
            <w:numPr>
              <w:numId w:val="5"/>
            </w:numPr>
            <w:tabs>
              <w:tab w:val="num" w:pos="389"/>
            </w:tabs>
            <w:ind w:left="389" w:hanging="389"/>
          </w:pPr>
        </w:pPrChange>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pPr>
        <w:numPr>
          <w:ilvl w:val="0"/>
          <w:numId w:val="4"/>
        </w:numPr>
        <w:rPr>
          <w:lang w:val="en-CA" w:eastAsia="ko-KR"/>
        </w:rPr>
        <w:pPrChange w:id="1805" w:author="Man-Shu Chiang (江嫚書)" w:date="2018-10-08T07:57:00Z">
          <w:pPr>
            <w:numPr>
              <w:numId w:val="5"/>
            </w:numPr>
            <w:tabs>
              <w:tab w:val="num" w:pos="389"/>
            </w:tabs>
            <w:ind w:left="389" w:hanging="389"/>
          </w:pPr>
        </w:pPrChange>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pPr>
        <w:numPr>
          <w:ilvl w:val="0"/>
          <w:numId w:val="4"/>
        </w:numPr>
        <w:rPr>
          <w:lang w:val="en-CA" w:eastAsia="ko-KR"/>
        </w:rPr>
        <w:pPrChange w:id="1806" w:author="Man-Shu Chiang (江嫚書)" w:date="2018-10-08T07:57:00Z">
          <w:pPr>
            <w:numPr>
              <w:numId w:val="5"/>
            </w:numPr>
            <w:tabs>
              <w:tab w:val="num" w:pos="389"/>
            </w:tabs>
            <w:ind w:left="389" w:hanging="389"/>
          </w:pPr>
        </w:pPrChange>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pPr>
        <w:pStyle w:val="aff0"/>
        <w:numPr>
          <w:ilvl w:val="0"/>
          <w:numId w:val="78"/>
        </w:numPr>
        <w:ind w:left="426" w:hanging="426"/>
        <w:contextualSpacing w:val="0"/>
        <w:rPr>
          <w:lang w:val="en-CA" w:eastAsia="zh-CN"/>
        </w:rPr>
        <w:pPrChange w:id="1807" w:author="Man-Shu Chiang (江嫚書)" w:date="2018-10-08T07:57:00Z">
          <w:pPr>
            <w:pStyle w:val="aff0"/>
            <w:numPr>
              <w:numId w:val="109"/>
            </w:numPr>
            <w:tabs>
              <w:tab w:val="num" w:pos="360"/>
              <w:tab w:val="num" w:pos="720"/>
            </w:tabs>
            <w:ind w:left="426" w:hanging="426"/>
            <w:contextualSpacing w:val="0"/>
          </w:pPr>
        </w:pPrChange>
      </w:pPr>
      <w:r w:rsidRPr="00901B03">
        <w:rPr>
          <w:lang w:val="en-CA" w:eastAsia="zh-CN"/>
        </w:rPr>
        <w:t>The variable availableFlag is set equal to 0.</w:t>
      </w:r>
    </w:p>
    <w:p w14:paraId="0FD4ABE7" w14:textId="77777777" w:rsidR="00E46C7A" w:rsidRPr="00901B03" w:rsidRDefault="00E46C7A">
      <w:pPr>
        <w:pStyle w:val="aff0"/>
        <w:numPr>
          <w:ilvl w:val="0"/>
          <w:numId w:val="78"/>
        </w:numPr>
        <w:ind w:left="426" w:hanging="426"/>
        <w:contextualSpacing w:val="0"/>
        <w:rPr>
          <w:lang w:val="en-CA" w:eastAsia="zh-CN"/>
        </w:rPr>
        <w:pPrChange w:id="1808" w:author="Man-Shu Chiang (江嫚書)" w:date="2018-10-08T07:57:00Z">
          <w:pPr>
            <w:pStyle w:val="aff0"/>
            <w:numPr>
              <w:numId w:val="109"/>
            </w:numPr>
            <w:tabs>
              <w:tab w:val="num" w:pos="360"/>
              <w:tab w:val="num" w:pos="720"/>
            </w:tabs>
            <w:ind w:left="426" w:hanging="426"/>
            <w:contextualSpacing w:val="0"/>
          </w:pPr>
        </w:pPrChange>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pPr>
        <w:numPr>
          <w:ilvl w:val="0"/>
          <w:numId w:val="78"/>
        </w:numPr>
        <w:tabs>
          <w:tab w:val="clear" w:pos="794"/>
          <w:tab w:val="clear" w:pos="1588"/>
          <w:tab w:val="clear" w:pos="1985"/>
          <w:tab w:val="left" w:pos="1080"/>
          <w:tab w:val="left" w:pos="1440"/>
          <w:tab w:val="left" w:pos="2977"/>
        </w:tabs>
        <w:rPr>
          <w:lang w:val="en-CA" w:eastAsia="ko-KR"/>
        </w:rPr>
        <w:pPrChange w:id="1809" w:author="Man-Shu Chiang (江嫚書)" w:date="2018-10-08T07:57:00Z">
          <w:pPr>
            <w:numPr>
              <w:numId w:val="109"/>
            </w:numPr>
            <w:tabs>
              <w:tab w:val="clear" w:pos="794"/>
              <w:tab w:val="clear" w:pos="1588"/>
              <w:tab w:val="clear" w:pos="1985"/>
              <w:tab w:val="num" w:pos="360"/>
              <w:tab w:val="num" w:pos="720"/>
              <w:tab w:val="left" w:pos="1080"/>
              <w:tab w:val="left" w:pos="1440"/>
              <w:tab w:val="left" w:pos="2977"/>
            </w:tabs>
            <w:ind w:left="720" w:hanging="720"/>
          </w:pPr>
        </w:pPrChange>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Change w:id="1810"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Change w:id="1811"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ko-KR"/>
        </w:rPr>
        <w:pPrChange w:id="1812"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pPr>
        <w:numPr>
          <w:ilvl w:val="0"/>
          <w:numId w:val="79"/>
        </w:numPr>
        <w:tabs>
          <w:tab w:val="clear" w:pos="794"/>
          <w:tab w:val="clear" w:pos="1191"/>
          <w:tab w:val="clear" w:pos="1240"/>
          <w:tab w:val="clear" w:pos="1588"/>
          <w:tab w:val="clear" w:pos="1985"/>
          <w:tab w:val="left" w:pos="1440"/>
          <w:tab w:val="left" w:pos="2977"/>
        </w:tabs>
        <w:ind w:left="1276" w:hanging="425"/>
        <w:rPr>
          <w:lang w:val="en-CA" w:eastAsia="zh-CN"/>
        </w:rPr>
        <w:pPrChange w:id="1813" w:author="Man-Shu Chiang (江嫚書)" w:date="2018-10-08T07:57:00Z">
          <w:pPr>
            <w:numPr>
              <w:numId w:val="110"/>
            </w:numPr>
            <w:tabs>
              <w:tab w:val="clear" w:pos="794"/>
              <w:tab w:val="clear" w:pos="1191"/>
              <w:tab w:val="clear" w:pos="1588"/>
              <w:tab w:val="clear" w:pos="1985"/>
              <w:tab w:val="num" w:pos="360"/>
              <w:tab w:val="num" w:pos="720"/>
              <w:tab w:val="left" w:pos="1440"/>
              <w:tab w:val="left" w:pos="2977"/>
            </w:tabs>
            <w:ind w:left="1276" w:hanging="425"/>
          </w:pPr>
        </w:pPrChange>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814" w:name="_Ref524382949"/>
      <w:r w:rsidRPr="00901B03">
        <w:rPr>
          <w:lang w:val="en-CA" w:eastAsia="ko-KR"/>
        </w:rPr>
        <w:t>Derivation process for luma affine control point motion vectors from a neighbouring block</w:t>
      </w:r>
      <w:bookmarkEnd w:id="1814"/>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pPr>
        <w:numPr>
          <w:ilvl w:val="0"/>
          <w:numId w:val="4"/>
        </w:numPr>
        <w:rPr>
          <w:lang w:val="en-CA" w:eastAsia="ko-KR"/>
        </w:rPr>
        <w:pPrChange w:id="1815" w:author="Man-Shu Chiang (江嫚書)" w:date="2018-10-08T07:57:00Z">
          <w:pPr>
            <w:numPr>
              <w:numId w:val="5"/>
            </w:numPr>
            <w:tabs>
              <w:tab w:val="num" w:pos="389"/>
            </w:tabs>
            <w:ind w:left="389" w:hanging="389"/>
          </w:pPr>
        </w:pPrChange>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pPr>
        <w:numPr>
          <w:ilvl w:val="0"/>
          <w:numId w:val="4"/>
        </w:numPr>
        <w:rPr>
          <w:lang w:val="en-CA"/>
        </w:rPr>
        <w:pPrChange w:id="1816" w:author="Man-Shu Chiang (江嫚書)" w:date="2018-10-08T07:57:00Z">
          <w:pPr>
            <w:numPr>
              <w:numId w:val="5"/>
            </w:numPr>
            <w:tabs>
              <w:tab w:val="num" w:pos="389"/>
            </w:tabs>
            <w:ind w:left="389" w:hanging="389"/>
          </w:pPr>
        </w:pPrChange>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pPr>
        <w:numPr>
          <w:ilvl w:val="0"/>
          <w:numId w:val="4"/>
        </w:numPr>
        <w:rPr>
          <w:lang w:val="en-CA" w:eastAsia="ko-KR"/>
        </w:rPr>
        <w:pPrChange w:id="1817" w:author="Man-Shu Chiang (江嫚書)" w:date="2018-10-08T07:57:00Z">
          <w:pPr>
            <w:numPr>
              <w:numId w:val="5"/>
            </w:numPr>
            <w:tabs>
              <w:tab w:val="num" w:pos="389"/>
            </w:tabs>
            <w:ind w:left="389" w:hanging="389"/>
          </w:pPr>
        </w:pPrChange>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pPr>
        <w:numPr>
          <w:ilvl w:val="0"/>
          <w:numId w:val="4"/>
        </w:numPr>
        <w:rPr>
          <w:lang w:val="en-CA"/>
        </w:rPr>
        <w:pPrChange w:id="1818" w:author="Man-Shu Chiang (江嫚書)" w:date="2018-10-08T07:57:00Z">
          <w:pPr>
            <w:numPr>
              <w:numId w:val="5"/>
            </w:numPr>
            <w:tabs>
              <w:tab w:val="num" w:pos="389"/>
            </w:tabs>
            <w:ind w:left="389" w:hanging="389"/>
          </w:pPr>
        </w:pPrChange>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pPr>
        <w:numPr>
          <w:ilvl w:val="0"/>
          <w:numId w:val="4"/>
        </w:numPr>
        <w:rPr>
          <w:lang w:val="en-CA" w:eastAsia="ko-KR"/>
        </w:rPr>
        <w:pPrChange w:id="1819" w:author="Man-Shu Chiang (江嫚書)" w:date="2018-10-08T07:57:00Z">
          <w:pPr>
            <w:numPr>
              <w:numId w:val="5"/>
            </w:numPr>
            <w:tabs>
              <w:tab w:val="num" w:pos="389"/>
            </w:tabs>
            <w:ind w:left="389" w:hanging="389"/>
          </w:pPr>
        </w:pPrChange>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pPr>
        <w:pStyle w:val="aff0"/>
        <w:numPr>
          <w:ilvl w:val="0"/>
          <w:numId w:val="76"/>
        </w:numPr>
        <w:tabs>
          <w:tab w:val="num" w:pos="400"/>
        </w:tabs>
        <w:ind w:left="360"/>
        <w:contextualSpacing w:val="0"/>
        <w:rPr>
          <w:rFonts w:eastAsia="Malgun Gothic"/>
          <w:lang w:val="en-CA" w:eastAsia="ko-KR"/>
        </w:rPr>
        <w:pPrChange w:id="1820" w:author="Man-Shu Chiang (江嫚書)" w:date="2018-10-08T07:57:00Z">
          <w:pPr>
            <w:pStyle w:val="aff0"/>
            <w:numPr>
              <w:numId w:val="111"/>
            </w:numPr>
            <w:tabs>
              <w:tab w:val="num" w:pos="360"/>
              <w:tab w:val="num" w:pos="400"/>
              <w:tab w:val="num" w:pos="720"/>
            </w:tabs>
            <w:ind w:left="360" w:hanging="720"/>
            <w:contextualSpacing w:val="0"/>
          </w:pPr>
        </w:pPrChange>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pPr>
        <w:pStyle w:val="aff0"/>
        <w:numPr>
          <w:ilvl w:val="0"/>
          <w:numId w:val="76"/>
        </w:numPr>
        <w:tabs>
          <w:tab w:val="num" w:pos="400"/>
        </w:tabs>
        <w:ind w:left="360"/>
        <w:contextualSpacing w:val="0"/>
        <w:rPr>
          <w:rFonts w:eastAsia="Malgun Gothic"/>
          <w:lang w:val="en-CA" w:eastAsia="ko-KR"/>
        </w:rPr>
        <w:pPrChange w:id="1821" w:author="Man-Shu Chiang (江嫚書)" w:date="2018-10-08T07:57:00Z">
          <w:pPr>
            <w:pStyle w:val="aff0"/>
            <w:numPr>
              <w:numId w:val="111"/>
            </w:numPr>
            <w:tabs>
              <w:tab w:val="num" w:pos="360"/>
              <w:tab w:val="num" w:pos="400"/>
              <w:tab w:val="num" w:pos="720"/>
            </w:tabs>
            <w:ind w:left="360" w:hanging="720"/>
            <w:contextualSpacing w:val="0"/>
          </w:pPr>
        </w:pPrChange>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pPr>
        <w:pStyle w:val="aff0"/>
        <w:numPr>
          <w:ilvl w:val="0"/>
          <w:numId w:val="76"/>
        </w:numPr>
        <w:tabs>
          <w:tab w:val="num" w:pos="400"/>
        </w:tabs>
        <w:ind w:left="360"/>
        <w:contextualSpacing w:val="0"/>
        <w:rPr>
          <w:u w:val="single"/>
          <w:lang w:val="en-CA" w:eastAsia="zh-CN"/>
        </w:rPr>
        <w:pPrChange w:id="1822" w:author="Man-Shu Chiang (江嫚書)" w:date="2018-10-08T07:57:00Z">
          <w:pPr>
            <w:pStyle w:val="aff0"/>
            <w:numPr>
              <w:numId w:val="111"/>
            </w:numPr>
            <w:tabs>
              <w:tab w:val="num" w:pos="360"/>
              <w:tab w:val="num" w:pos="400"/>
              <w:tab w:val="num" w:pos="720"/>
            </w:tabs>
            <w:ind w:left="360" w:hanging="720"/>
            <w:contextualSpacing w:val="0"/>
          </w:pPr>
        </w:pPrChange>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pPr>
        <w:pStyle w:val="aff0"/>
        <w:numPr>
          <w:ilvl w:val="0"/>
          <w:numId w:val="76"/>
        </w:numPr>
        <w:tabs>
          <w:tab w:val="num" w:pos="400"/>
        </w:tabs>
        <w:ind w:left="360"/>
        <w:contextualSpacing w:val="0"/>
        <w:rPr>
          <w:rFonts w:eastAsia="Malgun Gothic"/>
          <w:lang w:val="en-CA" w:eastAsia="ko-KR"/>
        </w:rPr>
        <w:pPrChange w:id="1823" w:author="Man-Shu Chiang (江嫚書)" w:date="2018-10-08T07:57:00Z">
          <w:pPr>
            <w:pStyle w:val="aff0"/>
            <w:numPr>
              <w:numId w:val="111"/>
            </w:numPr>
            <w:tabs>
              <w:tab w:val="num" w:pos="360"/>
              <w:tab w:val="num" w:pos="400"/>
              <w:tab w:val="num" w:pos="720"/>
            </w:tabs>
            <w:ind w:left="360" w:hanging="720"/>
            <w:contextualSpacing w:val="0"/>
          </w:pPr>
        </w:pPrChange>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DengXian"/>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DengXian"/>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DengXian"/>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pPr>
        <w:pStyle w:val="aff0"/>
        <w:numPr>
          <w:ilvl w:val="0"/>
          <w:numId w:val="76"/>
        </w:numPr>
        <w:tabs>
          <w:tab w:val="num" w:pos="400"/>
        </w:tabs>
        <w:ind w:left="360"/>
        <w:contextualSpacing w:val="0"/>
        <w:rPr>
          <w:lang w:val="en-CA" w:eastAsia="ko-KR"/>
        </w:rPr>
        <w:pPrChange w:id="1824" w:author="Man-Shu Chiang (江嫚書)" w:date="2018-10-08T07:57:00Z">
          <w:pPr>
            <w:pStyle w:val="aff0"/>
            <w:numPr>
              <w:numId w:val="111"/>
            </w:numPr>
            <w:tabs>
              <w:tab w:val="num" w:pos="360"/>
              <w:tab w:val="num" w:pos="400"/>
              <w:tab w:val="num" w:pos="720"/>
            </w:tabs>
            <w:ind w:left="360" w:hanging="720"/>
            <w:contextualSpacing w:val="0"/>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825" w:name="_Ref522625587"/>
      <w:bookmarkStart w:id="1826" w:name="_Ref524385281"/>
      <w:r w:rsidRPr="00901B03">
        <w:rPr>
          <w:lang w:val="en-CA"/>
        </w:rPr>
        <w:t>Derivation process for luma affine control point motion vector predictor</w:t>
      </w:r>
      <w:bookmarkEnd w:id="1825"/>
      <w:r w:rsidRPr="00901B03">
        <w:rPr>
          <w:lang w:val="en-CA"/>
        </w:rPr>
        <w:t>s</w:t>
      </w:r>
      <w:bookmarkEnd w:id="1826"/>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pPr>
        <w:numPr>
          <w:ilvl w:val="0"/>
          <w:numId w:val="4"/>
        </w:numPr>
        <w:rPr>
          <w:lang w:val="en-CA"/>
        </w:rPr>
        <w:pPrChange w:id="1827" w:author="Man-Shu Chiang (江嫚書)" w:date="2018-10-08T07:57:00Z">
          <w:pPr>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pPr>
        <w:numPr>
          <w:ilvl w:val="0"/>
          <w:numId w:val="4"/>
        </w:numPr>
        <w:rPr>
          <w:lang w:val="en-CA" w:eastAsia="ko-KR"/>
        </w:rPr>
        <w:pPrChange w:id="1828" w:author="Man-Shu Chiang (江嫚書)" w:date="2018-10-08T07:57:00Z">
          <w:pPr>
            <w:numPr>
              <w:numId w:val="5"/>
            </w:numPr>
            <w:tabs>
              <w:tab w:val="num" w:pos="389"/>
            </w:tabs>
            <w:ind w:left="389" w:hanging="389"/>
          </w:pPr>
        </w:pPrChange>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pPr>
        <w:numPr>
          <w:ilvl w:val="0"/>
          <w:numId w:val="4"/>
        </w:numPr>
        <w:rPr>
          <w:lang w:val="en-CA" w:eastAsia="ko-KR"/>
        </w:rPr>
        <w:pPrChange w:id="1829" w:author="Man-Shu Chiang (江嫚書)" w:date="2018-10-08T07:57:00Z">
          <w:pPr>
            <w:numPr>
              <w:numId w:val="5"/>
            </w:numPr>
            <w:tabs>
              <w:tab w:val="num" w:pos="389"/>
            </w:tabs>
            <w:ind w:left="389" w:hanging="389"/>
          </w:pPr>
        </w:pPrChange>
      </w:pPr>
      <w:r w:rsidRPr="00901B03">
        <w:rPr>
          <w:lang w:val="en-CA" w:eastAsia="ko-KR"/>
        </w:rPr>
        <w:t>the reference index of the current coding unit refIdxLX, with X being 0 or 1,</w:t>
      </w:r>
    </w:p>
    <w:p w14:paraId="5B0055A5" w14:textId="77777777" w:rsidR="00E46C7A" w:rsidRPr="00901B03" w:rsidRDefault="00E46C7A">
      <w:pPr>
        <w:numPr>
          <w:ilvl w:val="0"/>
          <w:numId w:val="4"/>
        </w:numPr>
        <w:rPr>
          <w:lang w:val="en-CA" w:eastAsia="ko-KR"/>
        </w:rPr>
        <w:pPrChange w:id="1830" w:author="Man-Shu Chiang (江嫚書)" w:date="2018-10-08T07:57:00Z">
          <w:pPr>
            <w:numPr>
              <w:numId w:val="5"/>
            </w:numPr>
            <w:tabs>
              <w:tab w:val="num" w:pos="389"/>
            </w:tabs>
            <w:ind w:left="389" w:hanging="389"/>
          </w:pPr>
        </w:pPrChange>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Change w:id="1831"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32"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33"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pPr>
        <w:numPr>
          <w:ilvl w:val="0"/>
          <w:numId w:val="45"/>
        </w:numPr>
        <w:tabs>
          <w:tab w:val="clear" w:pos="794"/>
          <w:tab w:val="clear" w:pos="1191"/>
          <w:tab w:val="clear" w:pos="1588"/>
          <w:tab w:val="left" w:pos="1134"/>
          <w:tab w:val="left" w:pos="1843"/>
        </w:tabs>
        <w:ind w:left="567" w:hanging="283"/>
        <w:rPr>
          <w:lang w:val="en-CA" w:eastAsia="ko-KR"/>
        </w:rPr>
        <w:pPrChange w:id="1834"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35"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pPr>
        <w:numPr>
          <w:ilvl w:val="0"/>
          <w:numId w:val="45"/>
        </w:numPr>
        <w:tabs>
          <w:tab w:val="clear" w:pos="794"/>
          <w:tab w:val="clear" w:pos="1191"/>
          <w:tab w:val="clear" w:pos="1588"/>
          <w:tab w:val="left" w:pos="1560"/>
        </w:tabs>
        <w:ind w:left="851" w:hanging="284"/>
        <w:rPr>
          <w:lang w:val="en-CA" w:eastAsia="ko-KR"/>
        </w:rPr>
        <w:pPrChange w:id="1836"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37"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38"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pPr>
        <w:numPr>
          <w:ilvl w:val="0"/>
          <w:numId w:val="45"/>
        </w:numPr>
        <w:tabs>
          <w:tab w:val="clear" w:pos="794"/>
          <w:tab w:val="clear" w:pos="1191"/>
          <w:tab w:val="clear" w:pos="1588"/>
        </w:tabs>
        <w:ind w:left="1134" w:hanging="283"/>
        <w:rPr>
          <w:lang w:val="en-CA" w:eastAsia="ko-KR"/>
        </w:rPr>
        <w:pPrChange w:id="1839"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pPr>
        <w:numPr>
          <w:ilvl w:val="0"/>
          <w:numId w:val="45"/>
        </w:numPr>
        <w:tabs>
          <w:tab w:val="clear" w:pos="794"/>
          <w:tab w:val="clear" w:pos="1191"/>
          <w:tab w:val="clear" w:pos="1588"/>
        </w:tabs>
        <w:ind w:left="1418" w:hanging="283"/>
        <w:rPr>
          <w:lang w:val="en-CA" w:eastAsia="ko-KR"/>
        </w:rPr>
        <w:pPrChange w:id="1840"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pPr>
        <w:numPr>
          <w:ilvl w:val="0"/>
          <w:numId w:val="45"/>
        </w:numPr>
        <w:tabs>
          <w:tab w:val="clear" w:pos="794"/>
          <w:tab w:val="clear" w:pos="1191"/>
          <w:tab w:val="clear" w:pos="1588"/>
        </w:tabs>
        <w:ind w:left="1418" w:hanging="283"/>
        <w:rPr>
          <w:lang w:val="en-CA" w:eastAsia="ko-KR"/>
        </w:rPr>
        <w:pPrChange w:id="1841"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42"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pPr>
        <w:numPr>
          <w:ilvl w:val="0"/>
          <w:numId w:val="45"/>
        </w:numPr>
        <w:tabs>
          <w:tab w:val="clear" w:pos="794"/>
          <w:tab w:val="clear" w:pos="1191"/>
          <w:tab w:val="clear" w:pos="1588"/>
        </w:tabs>
        <w:ind w:left="1134" w:hanging="283"/>
        <w:rPr>
          <w:lang w:val="en-CA" w:eastAsia="ko-KR"/>
        </w:rPr>
        <w:pPrChange w:id="1843"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pPr>
        <w:numPr>
          <w:ilvl w:val="0"/>
          <w:numId w:val="45"/>
        </w:numPr>
        <w:tabs>
          <w:tab w:val="clear" w:pos="794"/>
          <w:tab w:val="clear" w:pos="1191"/>
          <w:tab w:val="clear" w:pos="1588"/>
        </w:tabs>
        <w:ind w:left="1418" w:hanging="283"/>
        <w:rPr>
          <w:lang w:val="en-CA" w:eastAsia="ko-KR"/>
        </w:rPr>
        <w:pPrChange w:id="1844"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45"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46"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47"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pPr>
        <w:numPr>
          <w:ilvl w:val="0"/>
          <w:numId w:val="45"/>
        </w:numPr>
        <w:tabs>
          <w:tab w:val="clear" w:pos="794"/>
          <w:tab w:val="clear" w:pos="1191"/>
          <w:tab w:val="clear" w:pos="1588"/>
          <w:tab w:val="left" w:pos="1134"/>
          <w:tab w:val="left" w:pos="1843"/>
        </w:tabs>
        <w:ind w:left="567" w:hanging="283"/>
        <w:rPr>
          <w:lang w:val="en-CA" w:eastAsia="ko-KR"/>
        </w:rPr>
        <w:pPrChange w:id="1848"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49"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pPr>
        <w:numPr>
          <w:ilvl w:val="0"/>
          <w:numId w:val="45"/>
        </w:numPr>
        <w:tabs>
          <w:tab w:val="clear" w:pos="794"/>
          <w:tab w:val="clear" w:pos="1191"/>
          <w:tab w:val="clear" w:pos="1588"/>
          <w:tab w:val="left" w:pos="1560"/>
        </w:tabs>
        <w:ind w:left="851" w:hanging="284"/>
        <w:rPr>
          <w:lang w:val="en-CA" w:eastAsia="ko-KR"/>
        </w:rPr>
        <w:pPrChange w:id="1850"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pPr>
        <w:numPr>
          <w:ilvl w:val="0"/>
          <w:numId w:val="45"/>
        </w:numPr>
        <w:tabs>
          <w:tab w:val="clear" w:pos="794"/>
          <w:tab w:val="clear" w:pos="1191"/>
          <w:tab w:val="clear" w:pos="1588"/>
          <w:tab w:val="left" w:pos="1560"/>
        </w:tabs>
        <w:ind w:left="851" w:hanging="284"/>
        <w:rPr>
          <w:lang w:val="en-CA" w:eastAsia="ko-KR"/>
        </w:rPr>
        <w:pPrChange w:id="1851"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52"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lastRenderedPageBreak/>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pPr>
        <w:numPr>
          <w:ilvl w:val="0"/>
          <w:numId w:val="45"/>
        </w:numPr>
        <w:tabs>
          <w:tab w:val="clear" w:pos="794"/>
          <w:tab w:val="clear" w:pos="1191"/>
          <w:tab w:val="clear" w:pos="1588"/>
        </w:tabs>
        <w:ind w:left="1134" w:hanging="283"/>
        <w:rPr>
          <w:lang w:val="en-CA" w:eastAsia="ko-KR"/>
        </w:rPr>
        <w:pPrChange w:id="1853"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pPr>
        <w:numPr>
          <w:ilvl w:val="0"/>
          <w:numId w:val="45"/>
        </w:numPr>
        <w:tabs>
          <w:tab w:val="clear" w:pos="794"/>
          <w:tab w:val="clear" w:pos="1191"/>
          <w:tab w:val="clear" w:pos="1588"/>
        </w:tabs>
        <w:ind w:left="1418" w:hanging="283"/>
        <w:rPr>
          <w:lang w:val="en-CA" w:eastAsia="ko-KR"/>
        </w:rPr>
        <w:pPrChange w:id="1854"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pPr>
        <w:numPr>
          <w:ilvl w:val="0"/>
          <w:numId w:val="45"/>
        </w:numPr>
        <w:tabs>
          <w:tab w:val="clear" w:pos="794"/>
          <w:tab w:val="clear" w:pos="1191"/>
          <w:tab w:val="clear" w:pos="1588"/>
        </w:tabs>
        <w:ind w:left="1418" w:hanging="283"/>
        <w:rPr>
          <w:lang w:val="en-CA" w:eastAsia="ko-KR"/>
        </w:rPr>
        <w:pPrChange w:id="1855"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56"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pPr>
        <w:numPr>
          <w:ilvl w:val="0"/>
          <w:numId w:val="45"/>
        </w:numPr>
        <w:tabs>
          <w:tab w:val="clear" w:pos="794"/>
          <w:tab w:val="clear" w:pos="1191"/>
          <w:tab w:val="clear" w:pos="1588"/>
        </w:tabs>
        <w:ind w:left="1134" w:hanging="283"/>
        <w:rPr>
          <w:lang w:val="en-CA" w:eastAsia="ko-KR"/>
        </w:rPr>
        <w:pPrChange w:id="1857" w:author="Man-Shu Chiang (江嫚書)" w:date="2018-10-08T07:57:00Z">
          <w:pPr>
            <w:numPr>
              <w:numId w:val="84"/>
            </w:numPr>
            <w:tabs>
              <w:tab w:val="clear" w:pos="794"/>
              <w:tab w:val="clear" w:pos="1191"/>
              <w:tab w:val="clear" w:pos="1588"/>
            </w:tabs>
            <w:ind w:left="1134" w:hanging="283"/>
          </w:pPr>
        </w:pPrChange>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pPr>
        <w:numPr>
          <w:ilvl w:val="0"/>
          <w:numId w:val="45"/>
        </w:numPr>
        <w:tabs>
          <w:tab w:val="clear" w:pos="794"/>
          <w:tab w:val="clear" w:pos="1191"/>
          <w:tab w:val="clear" w:pos="1588"/>
        </w:tabs>
        <w:ind w:left="1418" w:hanging="283"/>
        <w:rPr>
          <w:lang w:val="en-CA" w:eastAsia="ko-KR"/>
        </w:rPr>
        <w:pPrChange w:id="1858"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pPr>
        <w:numPr>
          <w:ilvl w:val="0"/>
          <w:numId w:val="45"/>
        </w:numPr>
        <w:tabs>
          <w:tab w:val="clear" w:pos="794"/>
          <w:tab w:val="clear" w:pos="1191"/>
          <w:tab w:val="clear" w:pos="1588"/>
        </w:tabs>
        <w:ind w:left="1418" w:hanging="283"/>
        <w:rPr>
          <w:lang w:val="en-CA" w:eastAsia="ko-KR"/>
        </w:rPr>
        <w:pPrChange w:id="1859" w:author="Man-Shu Chiang (江嫚書)" w:date="2018-10-08T07:57:00Z">
          <w:pPr>
            <w:numPr>
              <w:numId w:val="84"/>
            </w:numPr>
            <w:tabs>
              <w:tab w:val="clear" w:pos="794"/>
              <w:tab w:val="clear" w:pos="1191"/>
              <w:tab w:val="clear" w:pos="1588"/>
            </w:tabs>
            <w:ind w:left="1418" w:hanging="283"/>
          </w:pPr>
        </w:pPrChange>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pPr>
        <w:numPr>
          <w:ilvl w:val="0"/>
          <w:numId w:val="45"/>
        </w:numPr>
        <w:tabs>
          <w:tab w:val="clear" w:pos="794"/>
          <w:tab w:val="clear" w:pos="1191"/>
          <w:tab w:val="clear" w:pos="1588"/>
          <w:tab w:val="left" w:pos="1560"/>
        </w:tabs>
        <w:ind w:left="851" w:hanging="284"/>
        <w:rPr>
          <w:lang w:val="en-CA" w:eastAsia="zh-CN"/>
        </w:rPr>
        <w:pPrChange w:id="1860" w:author="Man-Shu Chiang (江嫚書)" w:date="2018-10-08T07:57:00Z">
          <w:pPr>
            <w:numPr>
              <w:numId w:val="84"/>
            </w:numPr>
            <w:tabs>
              <w:tab w:val="clear" w:pos="794"/>
              <w:tab w:val="clear" w:pos="1191"/>
              <w:tab w:val="clear" w:pos="1588"/>
              <w:tab w:val="left" w:pos="1560"/>
            </w:tabs>
            <w:ind w:left="851" w:hanging="284"/>
          </w:pPr>
        </w:pPrChange>
      </w:pPr>
      <w:r>
        <w:rPr>
          <w:lang w:val="en-CA" w:eastAsia="zh-CN"/>
        </w:rPr>
        <w:t xml:space="preserve">The variable </w:t>
      </w:r>
      <w:r w:rsidRPr="00901B03">
        <w:rPr>
          <w:lang w:val="en-CA" w:eastAsia="ko-KR"/>
        </w:rPr>
        <w:t>availableFlagLX is set equal to 0.</w:t>
      </w:r>
    </w:p>
    <w:p w14:paraId="7455FE4D" w14:textId="77777777" w:rsidR="00A1055F"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61"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pPr>
        <w:numPr>
          <w:ilvl w:val="0"/>
          <w:numId w:val="45"/>
        </w:numPr>
        <w:tabs>
          <w:tab w:val="clear" w:pos="794"/>
          <w:tab w:val="clear" w:pos="1191"/>
          <w:tab w:val="clear" w:pos="1588"/>
          <w:tab w:val="left" w:pos="1134"/>
          <w:tab w:val="left" w:pos="1843"/>
        </w:tabs>
        <w:ind w:left="567" w:hanging="283"/>
        <w:rPr>
          <w:lang w:val="en-CA" w:eastAsia="ko-KR"/>
        </w:rPr>
        <w:pPrChange w:id="1862" w:author="Man-Shu Chiang (江嫚書)" w:date="2018-10-08T07:57:00Z">
          <w:pPr>
            <w:numPr>
              <w:numId w:val="84"/>
            </w:numPr>
            <w:tabs>
              <w:tab w:val="clear" w:pos="794"/>
              <w:tab w:val="clear" w:pos="1191"/>
              <w:tab w:val="clear" w:pos="1588"/>
              <w:tab w:val="left" w:pos="1134"/>
              <w:tab w:val="left" w:pos="1843"/>
            </w:tabs>
            <w:ind w:left="567" w:hanging="283"/>
          </w:pPr>
        </w:pPrChange>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pPr>
        <w:numPr>
          <w:ilvl w:val="0"/>
          <w:numId w:val="45"/>
        </w:numPr>
        <w:tabs>
          <w:tab w:val="clear" w:pos="794"/>
          <w:tab w:val="clear" w:pos="1191"/>
          <w:tab w:val="clear" w:pos="1588"/>
          <w:tab w:val="left" w:pos="1134"/>
          <w:tab w:val="left" w:pos="1843"/>
        </w:tabs>
        <w:ind w:left="567" w:hanging="283"/>
        <w:rPr>
          <w:lang w:val="en-CA" w:eastAsia="ko-KR"/>
        </w:rPr>
        <w:pPrChange w:id="1863"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pPr>
        <w:numPr>
          <w:ilvl w:val="0"/>
          <w:numId w:val="45"/>
        </w:numPr>
        <w:tabs>
          <w:tab w:val="clear" w:pos="794"/>
          <w:tab w:val="clear" w:pos="1191"/>
          <w:tab w:val="clear" w:pos="1588"/>
          <w:tab w:val="left" w:pos="1134"/>
          <w:tab w:val="left" w:pos="1843"/>
        </w:tabs>
        <w:ind w:left="567" w:hanging="283"/>
        <w:rPr>
          <w:lang w:val="en-CA" w:eastAsia="ko-KR"/>
        </w:rPr>
        <w:pPrChange w:id="1864" w:author="Man-Shu Chiang (江嫚書)" w:date="2018-10-08T07:57:00Z">
          <w:pPr>
            <w:numPr>
              <w:numId w:val="84"/>
            </w:numPr>
            <w:tabs>
              <w:tab w:val="clear" w:pos="794"/>
              <w:tab w:val="clear" w:pos="1191"/>
              <w:tab w:val="clear" w:pos="1588"/>
              <w:tab w:val="left" w:pos="1134"/>
              <w:tab w:val="left" w:pos="1843"/>
            </w:tabs>
            <w:ind w:left="567" w:hanging="283"/>
          </w:pPr>
        </w:pPrChange>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pPr>
        <w:numPr>
          <w:ilvl w:val="0"/>
          <w:numId w:val="45"/>
        </w:numPr>
        <w:tabs>
          <w:tab w:val="clear" w:pos="794"/>
          <w:tab w:val="clear" w:pos="1191"/>
          <w:tab w:val="clear" w:pos="1588"/>
          <w:tab w:val="left" w:pos="1560"/>
        </w:tabs>
        <w:ind w:left="851" w:hanging="284"/>
        <w:rPr>
          <w:lang w:val="en-CA" w:eastAsia="ko-KR"/>
        </w:rPr>
        <w:pPrChange w:id="1865"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pPr>
        <w:numPr>
          <w:ilvl w:val="0"/>
          <w:numId w:val="45"/>
        </w:numPr>
        <w:tabs>
          <w:tab w:val="clear" w:pos="794"/>
          <w:tab w:val="clear" w:pos="1191"/>
          <w:tab w:val="clear" w:pos="1588"/>
        </w:tabs>
        <w:ind w:left="1134" w:hanging="283"/>
        <w:rPr>
          <w:lang w:val="en-CA" w:eastAsia="ko-KR"/>
        </w:rPr>
        <w:pPrChange w:id="1866"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pPr>
        <w:numPr>
          <w:ilvl w:val="0"/>
          <w:numId w:val="45"/>
        </w:numPr>
        <w:tabs>
          <w:tab w:val="clear" w:pos="794"/>
          <w:tab w:val="clear" w:pos="1191"/>
          <w:tab w:val="clear" w:pos="1588"/>
        </w:tabs>
        <w:ind w:left="1134" w:hanging="283"/>
        <w:rPr>
          <w:lang w:val="en-CA" w:eastAsia="ko-KR"/>
        </w:rPr>
        <w:pPrChange w:id="1867"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pPr>
        <w:numPr>
          <w:ilvl w:val="0"/>
          <w:numId w:val="45"/>
        </w:numPr>
        <w:tabs>
          <w:tab w:val="clear" w:pos="794"/>
          <w:tab w:val="clear" w:pos="1191"/>
          <w:tab w:val="clear" w:pos="1588"/>
        </w:tabs>
        <w:ind w:left="1134" w:hanging="283"/>
        <w:rPr>
          <w:lang w:val="en-CA" w:eastAsia="ko-KR"/>
        </w:rPr>
        <w:pPrChange w:id="1868"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pPr>
        <w:numPr>
          <w:ilvl w:val="0"/>
          <w:numId w:val="45"/>
        </w:numPr>
        <w:tabs>
          <w:tab w:val="clear" w:pos="794"/>
          <w:tab w:val="clear" w:pos="1191"/>
          <w:tab w:val="clear" w:pos="1588"/>
          <w:tab w:val="left" w:pos="1560"/>
        </w:tabs>
        <w:ind w:left="851" w:hanging="284"/>
        <w:rPr>
          <w:lang w:val="en-CA" w:eastAsia="ko-KR"/>
        </w:rPr>
        <w:pPrChange w:id="1869" w:author="Man-Shu Chiang (江嫚書)" w:date="2018-10-08T07:57:00Z">
          <w:pPr>
            <w:numPr>
              <w:numId w:val="84"/>
            </w:numPr>
            <w:tabs>
              <w:tab w:val="clear" w:pos="794"/>
              <w:tab w:val="clear" w:pos="1191"/>
              <w:tab w:val="clear" w:pos="1588"/>
              <w:tab w:val="left" w:pos="1560"/>
            </w:tabs>
            <w:ind w:left="851" w:hanging="284"/>
          </w:pPr>
        </w:pPrChange>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pPr>
        <w:numPr>
          <w:ilvl w:val="0"/>
          <w:numId w:val="45"/>
        </w:numPr>
        <w:tabs>
          <w:tab w:val="clear" w:pos="794"/>
          <w:tab w:val="clear" w:pos="1191"/>
          <w:tab w:val="clear" w:pos="1588"/>
        </w:tabs>
        <w:ind w:left="1134" w:hanging="283"/>
        <w:rPr>
          <w:lang w:val="en-CA" w:eastAsia="ko-KR"/>
        </w:rPr>
        <w:pPrChange w:id="1870"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pPr>
        <w:numPr>
          <w:ilvl w:val="0"/>
          <w:numId w:val="45"/>
        </w:numPr>
        <w:tabs>
          <w:tab w:val="clear" w:pos="794"/>
          <w:tab w:val="clear" w:pos="1191"/>
          <w:tab w:val="clear" w:pos="1588"/>
        </w:tabs>
        <w:ind w:left="1134" w:hanging="283"/>
        <w:rPr>
          <w:lang w:val="en-CA" w:eastAsia="ko-KR"/>
        </w:rPr>
        <w:pPrChange w:id="1871" w:author="Man-Shu Chiang (江嫚書)" w:date="2018-10-08T07:57:00Z">
          <w:pPr>
            <w:numPr>
              <w:numId w:val="84"/>
            </w:numPr>
            <w:tabs>
              <w:tab w:val="clear" w:pos="794"/>
              <w:tab w:val="clear" w:pos="1191"/>
              <w:tab w:val="clear" w:pos="1588"/>
            </w:tabs>
            <w:ind w:left="1134" w:hanging="283"/>
          </w:pPr>
        </w:pPrChange>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pPr>
        <w:pStyle w:val="aff0"/>
        <w:numPr>
          <w:ilvl w:val="0"/>
          <w:numId w:val="77"/>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Change w:id="1872" w:author="Man-Shu Chiang (江嫚書)" w:date="2018-10-08T07:57:00Z">
          <w:pPr>
            <w:pStyle w:val="aff0"/>
            <w:numPr>
              <w:numId w:val="112"/>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w:t>
      </w:r>
      <w:r w:rsidRPr="00901B03">
        <w:rPr>
          <w:lang w:val="en-CA" w:eastAsia="ko-KR"/>
        </w:rPr>
        <w:lastRenderedPageBreak/>
        <w:t xml:space="preserve">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873"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873"/>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pPr>
        <w:numPr>
          <w:ilvl w:val="0"/>
          <w:numId w:val="4"/>
        </w:numPr>
        <w:rPr>
          <w:lang w:val="en-CA"/>
        </w:rPr>
        <w:pPrChange w:id="1874" w:author="Man-Shu Chiang (江嫚書)" w:date="2018-10-08T07:57:00Z">
          <w:pPr>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pPr>
        <w:numPr>
          <w:ilvl w:val="0"/>
          <w:numId w:val="4"/>
        </w:numPr>
        <w:rPr>
          <w:lang w:val="en-CA" w:eastAsia="ko-KR"/>
        </w:rPr>
        <w:pPrChange w:id="1875" w:author="Man-Shu Chiang (江嫚書)" w:date="2018-10-08T07:57:00Z">
          <w:pPr>
            <w:numPr>
              <w:numId w:val="5"/>
            </w:numPr>
            <w:tabs>
              <w:tab w:val="num" w:pos="389"/>
            </w:tabs>
            <w:ind w:left="389" w:hanging="389"/>
          </w:pPr>
        </w:pPrChange>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pPr>
        <w:numPr>
          <w:ilvl w:val="0"/>
          <w:numId w:val="4"/>
        </w:numPr>
        <w:rPr>
          <w:lang w:val="en-CA" w:eastAsia="ko-KR"/>
        </w:rPr>
        <w:pPrChange w:id="1876" w:author="Man-Shu Chiang (江嫚書)" w:date="2018-10-08T07:57:00Z">
          <w:pPr>
            <w:numPr>
              <w:numId w:val="5"/>
            </w:numPr>
            <w:tabs>
              <w:tab w:val="num" w:pos="389"/>
            </w:tabs>
            <w:ind w:left="389" w:hanging="389"/>
          </w:pPr>
        </w:pPrChange>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pPr>
        <w:numPr>
          <w:ilvl w:val="0"/>
          <w:numId w:val="4"/>
        </w:numPr>
        <w:rPr>
          <w:lang w:val="en-CA" w:eastAsia="ko-KR"/>
        </w:rPr>
        <w:pPrChange w:id="1877" w:author="Man-Shu Chiang (江嫚書)" w:date="2018-10-08T07:57:00Z">
          <w:pPr>
            <w:numPr>
              <w:numId w:val="5"/>
            </w:numPr>
            <w:tabs>
              <w:tab w:val="num" w:pos="389"/>
            </w:tabs>
            <w:ind w:left="389" w:hanging="389"/>
          </w:pPr>
        </w:pPrChange>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pPr>
        <w:numPr>
          <w:ilvl w:val="0"/>
          <w:numId w:val="4"/>
        </w:numPr>
        <w:rPr>
          <w:lang w:val="en-CA" w:eastAsia="ko-KR"/>
        </w:rPr>
        <w:pPrChange w:id="1878" w:author="Man-Shu Chiang (江嫚書)" w:date="2018-10-08T07:57:00Z">
          <w:pPr>
            <w:numPr>
              <w:numId w:val="5"/>
            </w:numPr>
            <w:tabs>
              <w:tab w:val="num" w:pos="389"/>
            </w:tabs>
            <w:ind w:left="389" w:hanging="389"/>
          </w:pPr>
        </w:pPrChange>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pPr>
        <w:numPr>
          <w:ilvl w:val="0"/>
          <w:numId w:val="4"/>
        </w:numPr>
        <w:rPr>
          <w:lang w:val="en-CA" w:eastAsia="ko-KR"/>
        </w:rPr>
        <w:pPrChange w:id="1879" w:author="Man-Shu Chiang (江嫚書)" w:date="2018-10-08T07:57:00Z">
          <w:pPr>
            <w:numPr>
              <w:numId w:val="5"/>
            </w:numPr>
            <w:tabs>
              <w:tab w:val="num" w:pos="389"/>
            </w:tabs>
            <w:ind w:left="389" w:hanging="389"/>
          </w:pPr>
        </w:pPrChange>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pPr>
        <w:numPr>
          <w:ilvl w:val="0"/>
          <w:numId w:val="4"/>
        </w:numPr>
        <w:rPr>
          <w:lang w:val="en-CA" w:eastAsia="zh-CN"/>
        </w:rPr>
        <w:pPrChange w:id="1880" w:author="Man-Shu Chiang (江嫚書)" w:date="2018-10-08T07:57:00Z">
          <w:pPr>
            <w:numPr>
              <w:numId w:val="5"/>
            </w:numPr>
            <w:tabs>
              <w:tab w:val="num" w:pos="389"/>
            </w:tabs>
            <w:ind w:left="389" w:hanging="389"/>
          </w:pPr>
        </w:pPrChange>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pPr>
        <w:numPr>
          <w:ilvl w:val="1"/>
          <w:numId w:val="4"/>
        </w:numPr>
        <w:rPr>
          <w:lang w:val="en-CA" w:eastAsia="zh-CN"/>
        </w:rPr>
        <w:pPrChange w:id="1881" w:author="Man-Shu Chiang (江嫚書)" w:date="2018-10-08T07:57:00Z">
          <w:pPr>
            <w:numPr>
              <w:ilvl w:val="1"/>
              <w:numId w:val="5"/>
            </w:numPr>
            <w:tabs>
              <w:tab w:val="num" w:pos="1080"/>
            </w:tabs>
            <w:ind w:left="1080" w:hanging="360"/>
          </w:pPr>
        </w:pPrChange>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pPr>
        <w:numPr>
          <w:ilvl w:val="1"/>
          <w:numId w:val="4"/>
        </w:numPr>
        <w:rPr>
          <w:lang w:val="en-CA" w:eastAsia="zh-CN"/>
        </w:rPr>
        <w:pPrChange w:id="1882" w:author="Man-Shu Chiang (江嫚書)" w:date="2018-10-08T07:57:00Z">
          <w:pPr>
            <w:numPr>
              <w:ilvl w:val="1"/>
              <w:numId w:val="5"/>
            </w:numPr>
            <w:tabs>
              <w:tab w:val="num" w:pos="1080"/>
            </w:tabs>
            <w:ind w:left="1080" w:hanging="360"/>
          </w:pPr>
        </w:pPrChange>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883"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883"/>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pPr>
        <w:numPr>
          <w:ilvl w:val="0"/>
          <w:numId w:val="4"/>
        </w:numPr>
        <w:rPr>
          <w:noProof/>
          <w:lang w:eastAsia="ko-KR"/>
        </w:rPr>
        <w:pPrChange w:id="1884" w:author="Man-Shu Chiang (江嫚書)" w:date="2018-10-08T07:57:00Z">
          <w:pPr>
            <w:numPr>
              <w:numId w:val="5"/>
            </w:numPr>
            <w:tabs>
              <w:tab w:val="num" w:pos="389"/>
            </w:tabs>
            <w:ind w:left="389" w:hanging="389"/>
          </w:pPr>
        </w:pPrChange>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pPr>
        <w:numPr>
          <w:ilvl w:val="0"/>
          <w:numId w:val="4"/>
        </w:numPr>
        <w:rPr>
          <w:noProof/>
        </w:rPr>
        <w:pPrChange w:id="1885" w:author="Man-Shu Chiang (江嫚書)" w:date="2018-10-08T07:57:00Z">
          <w:pPr>
            <w:numPr>
              <w:numId w:val="5"/>
            </w:numPr>
            <w:tabs>
              <w:tab w:val="num" w:pos="389"/>
            </w:tabs>
            <w:ind w:left="389" w:hanging="389"/>
          </w:pPr>
        </w:pPrChange>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pPr>
        <w:numPr>
          <w:ilvl w:val="0"/>
          <w:numId w:val="4"/>
        </w:numPr>
        <w:rPr>
          <w:noProof/>
          <w:lang w:eastAsia="ko-KR"/>
        </w:rPr>
        <w:pPrChange w:id="1886" w:author="Man-Shu Chiang (江嫚書)" w:date="2018-10-08T07:57:00Z">
          <w:pPr>
            <w:numPr>
              <w:numId w:val="5"/>
            </w:numPr>
            <w:tabs>
              <w:tab w:val="num" w:pos="389"/>
            </w:tabs>
            <w:ind w:left="389" w:hanging="389"/>
          </w:pPr>
        </w:pPrChange>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lastRenderedPageBreak/>
        <w:t>Output of this process are:</w:t>
      </w:r>
    </w:p>
    <w:p w14:paraId="0D3CE7D3" w14:textId="77777777" w:rsidR="00C35DAA" w:rsidRDefault="00C35DAA">
      <w:pPr>
        <w:numPr>
          <w:ilvl w:val="0"/>
          <w:numId w:val="4"/>
        </w:numPr>
        <w:rPr>
          <w:noProof/>
          <w:lang w:eastAsia="ko-KR"/>
        </w:rPr>
        <w:pPrChange w:id="1887" w:author="Man-Shu Chiang (江嫚書)" w:date="2018-10-08T07:57:00Z">
          <w:pPr>
            <w:numPr>
              <w:numId w:val="5"/>
            </w:numPr>
            <w:tabs>
              <w:tab w:val="num" w:pos="389"/>
            </w:tabs>
            <w:ind w:left="389" w:hanging="389"/>
          </w:pPr>
        </w:pPrChange>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pPr>
        <w:numPr>
          <w:ilvl w:val="0"/>
          <w:numId w:val="4"/>
        </w:numPr>
        <w:rPr>
          <w:noProof/>
          <w:lang w:eastAsia="ko-KR"/>
        </w:rPr>
        <w:pPrChange w:id="1888" w:author="Man-Shu Chiang (江嫚書)" w:date="2018-10-08T07:57:00Z">
          <w:pPr>
            <w:numPr>
              <w:numId w:val="5"/>
            </w:numPr>
            <w:tabs>
              <w:tab w:val="num" w:pos="389"/>
            </w:tabs>
            <w:ind w:left="389" w:hanging="389"/>
          </w:pPr>
        </w:pPrChange>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pPr>
        <w:pStyle w:val="aff0"/>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89" w:author="Man-Shu Chiang (江嫚書)" w:date="2018-10-08T07:57:00Z">
          <w:pPr>
            <w:pStyle w:val="aff0"/>
            <w:numPr>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pPr>
        <w:pStyle w:val="aff0"/>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90" w:author="Man-Shu Chiang (江嫚書)" w:date="2018-10-08T07:57:00Z">
          <w:pPr>
            <w:pStyle w:val="aff0"/>
            <w:numPr>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pPr>
        <w:pStyle w:val="aff0"/>
        <w:numPr>
          <w:ilvl w:val="0"/>
          <w:numId w:val="83"/>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91" w:author="Man-Shu Chiang (江嫚書)" w:date="2018-10-08T07:57:00Z">
          <w:pPr>
            <w:pStyle w:val="aff0"/>
            <w:numPr>
              <w:numId w:val="113"/>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92"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893"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94" w:author="Man-Shu Chiang (江嫚書)" w:date="2018-10-08T07:57:00Z">
          <w:pPr>
            <w:numPr>
              <w:numId w:val="84"/>
            </w:numPr>
            <w:tabs>
              <w:tab w:val="clear" w:pos="794"/>
              <w:tab w:val="clear" w:pos="1191"/>
              <w:tab w:val="clear" w:pos="1588"/>
              <w:tab w:val="left" w:pos="1560"/>
            </w:tabs>
            <w:ind w:left="851" w:hanging="284"/>
          </w:pPr>
        </w:pPrChange>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895" w:author="Man-Shu Chiang (江嫚書)" w:date="2018-10-08T07:57:00Z">
          <w:pPr>
            <w:numPr>
              <w:numId w:val="84"/>
            </w:numPr>
            <w:tabs>
              <w:tab w:val="clear" w:pos="794"/>
              <w:tab w:val="clear" w:pos="1191"/>
              <w:tab w:val="clear" w:pos="1588"/>
              <w:tab w:val="left" w:pos="1560"/>
            </w:tabs>
            <w:ind w:left="851" w:hanging="284"/>
          </w:pPr>
        </w:pPrChange>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pPr>
        <w:numPr>
          <w:ilvl w:val="0"/>
          <w:numId w:val="45"/>
        </w:numPr>
        <w:tabs>
          <w:tab w:val="clear" w:pos="794"/>
          <w:tab w:val="clear" w:pos="1191"/>
          <w:tab w:val="clear" w:pos="1588"/>
          <w:tab w:val="left" w:pos="1560"/>
        </w:tabs>
        <w:ind w:left="851" w:hanging="284"/>
        <w:rPr>
          <w:lang w:val="en-CA" w:eastAsia="ko-KR"/>
        </w:rPr>
        <w:pPrChange w:id="1896"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pPr>
        <w:pStyle w:val="aff0"/>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97" w:author="Man-Shu Chiang (江嫚書)" w:date="2018-10-08T07:57:00Z">
          <w:pPr>
            <w:pStyle w:val="aff0"/>
            <w:numPr>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pPr>
        <w:pStyle w:val="aff0"/>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98" w:author="Man-Shu Chiang (江嫚書)" w:date="2018-10-08T07:57:00Z">
          <w:pPr>
            <w:pStyle w:val="aff0"/>
            <w:numPr>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pPr>
        <w:pStyle w:val="aff0"/>
        <w:numPr>
          <w:ilvl w:val="0"/>
          <w:numId w:val="84"/>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1899" w:author="Man-Shu Chiang (江嫚書)" w:date="2018-10-08T07:57:00Z">
          <w:pPr>
            <w:pStyle w:val="aff0"/>
            <w:numPr>
              <w:numId w:val="114"/>
            </w:numPr>
            <w:tabs>
              <w:tab w:val="clear" w:pos="794"/>
              <w:tab w:val="clear" w:pos="1191"/>
              <w:tab w:val="clear" w:pos="1588"/>
              <w:tab w:val="clear" w:pos="1985"/>
              <w:tab w:val="num" w:pos="360"/>
              <w:tab w:val="left" w:pos="720"/>
              <w:tab w:val="left" w:pos="1080"/>
              <w:tab w:val="left" w:pos="1440"/>
              <w:tab w:val="left" w:pos="2977"/>
            </w:tabs>
            <w:ind w:left="284" w:hanging="284"/>
            <w:contextualSpacing w:val="0"/>
          </w:pPr>
        </w:pPrChange>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900"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901"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902" w:author="Man-Shu Chiang (江嫚書)" w:date="2018-10-08T07:57:00Z">
          <w:pPr>
            <w:numPr>
              <w:numId w:val="84"/>
            </w:numPr>
            <w:tabs>
              <w:tab w:val="clear" w:pos="794"/>
              <w:tab w:val="clear" w:pos="1191"/>
              <w:tab w:val="clear" w:pos="1588"/>
              <w:tab w:val="left" w:pos="1560"/>
            </w:tabs>
            <w:ind w:left="851" w:hanging="284"/>
          </w:pPr>
        </w:pPrChange>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903" w:author="Man-Shu Chiang (江嫚書)" w:date="2018-10-08T07:57:00Z">
          <w:pPr>
            <w:numPr>
              <w:numId w:val="84"/>
            </w:numPr>
            <w:tabs>
              <w:tab w:val="clear" w:pos="794"/>
              <w:tab w:val="clear" w:pos="1191"/>
              <w:tab w:val="clear" w:pos="1588"/>
              <w:tab w:val="left" w:pos="1560"/>
            </w:tabs>
            <w:ind w:left="851" w:hanging="284"/>
          </w:pPr>
        </w:pPrChange>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pPr>
        <w:numPr>
          <w:ilvl w:val="0"/>
          <w:numId w:val="45"/>
        </w:numPr>
        <w:tabs>
          <w:tab w:val="clear" w:pos="794"/>
          <w:tab w:val="clear" w:pos="1191"/>
          <w:tab w:val="clear" w:pos="1588"/>
          <w:tab w:val="left" w:pos="1560"/>
        </w:tabs>
        <w:ind w:left="851" w:hanging="284"/>
        <w:rPr>
          <w:lang w:val="en-CA" w:eastAsia="ko-KR"/>
        </w:rPr>
        <w:pPrChange w:id="1904"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lastRenderedPageBreak/>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Change w:id="1905" w:author="Man-Shu Chiang (江嫚書)" w:date="2018-10-08T07:57:00Z">
          <w:pPr>
            <w:numPr>
              <w:numId w:val="115"/>
            </w:numPr>
            <w:tabs>
              <w:tab w:val="clear" w:pos="794"/>
              <w:tab w:val="clear" w:pos="1588"/>
              <w:tab w:val="clear" w:pos="1985"/>
              <w:tab w:val="num" w:pos="360"/>
              <w:tab w:val="num" w:pos="720"/>
              <w:tab w:val="left" w:pos="1080"/>
              <w:tab w:val="left" w:pos="1440"/>
              <w:tab w:val="left" w:pos="2977"/>
            </w:tabs>
            <w:ind w:left="284" w:hanging="284"/>
          </w:pPr>
        </w:pPrChange>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Change w:id="1906" w:author="Man-Shu Chiang (江嫚書)" w:date="2018-10-08T07:57:00Z">
          <w:pPr>
            <w:numPr>
              <w:numId w:val="115"/>
            </w:numPr>
            <w:tabs>
              <w:tab w:val="clear" w:pos="794"/>
              <w:tab w:val="clear" w:pos="1588"/>
              <w:tab w:val="clear" w:pos="1985"/>
              <w:tab w:val="num" w:pos="360"/>
              <w:tab w:val="num" w:pos="720"/>
              <w:tab w:val="left" w:pos="1080"/>
              <w:tab w:val="left" w:pos="1440"/>
              <w:tab w:val="left" w:pos="2977"/>
            </w:tabs>
            <w:ind w:left="284" w:hanging="284"/>
          </w:pPr>
        </w:pPrChange>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pPr>
        <w:numPr>
          <w:ilvl w:val="0"/>
          <w:numId w:val="82"/>
        </w:numPr>
        <w:tabs>
          <w:tab w:val="clear" w:pos="684"/>
          <w:tab w:val="clear" w:pos="794"/>
          <w:tab w:val="clear" w:pos="1588"/>
          <w:tab w:val="clear" w:pos="1985"/>
          <w:tab w:val="left" w:pos="1080"/>
          <w:tab w:val="left" w:pos="1440"/>
          <w:tab w:val="left" w:pos="2977"/>
        </w:tabs>
        <w:ind w:left="284" w:hanging="284"/>
        <w:rPr>
          <w:noProof/>
          <w:lang w:eastAsia="ko-KR"/>
        </w:rPr>
        <w:pPrChange w:id="1907" w:author="Man-Shu Chiang (江嫚書)" w:date="2018-10-08T07:57:00Z">
          <w:pPr>
            <w:numPr>
              <w:numId w:val="115"/>
            </w:numPr>
            <w:tabs>
              <w:tab w:val="clear" w:pos="794"/>
              <w:tab w:val="clear" w:pos="1588"/>
              <w:tab w:val="clear" w:pos="1985"/>
              <w:tab w:val="num" w:pos="360"/>
              <w:tab w:val="num" w:pos="720"/>
              <w:tab w:val="left" w:pos="1080"/>
              <w:tab w:val="left" w:pos="1440"/>
              <w:tab w:val="left" w:pos="2977"/>
            </w:tabs>
            <w:ind w:left="284" w:hanging="284"/>
          </w:pPr>
        </w:pPrChange>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908"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pPr>
        <w:numPr>
          <w:ilvl w:val="0"/>
          <w:numId w:val="45"/>
        </w:numPr>
        <w:tabs>
          <w:tab w:val="clear" w:pos="794"/>
          <w:tab w:val="clear" w:pos="1191"/>
          <w:tab w:val="clear" w:pos="1588"/>
          <w:tab w:val="left" w:pos="1134"/>
          <w:tab w:val="left" w:pos="1843"/>
        </w:tabs>
        <w:ind w:left="567" w:hanging="283"/>
        <w:rPr>
          <w:lang w:eastAsia="ko-KR"/>
        </w:rPr>
        <w:pPrChange w:id="1909" w:author="Man-Shu Chiang (江嫚書)" w:date="2018-10-08T07:57:00Z">
          <w:pPr>
            <w:numPr>
              <w:numId w:val="84"/>
            </w:numPr>
            <w:tabs>
              <w:tab w:val="clear" w:pos="794"/>
              <w:tab w:val="clear" w:pos="1191"/>
              <w:tab w:val="clear" w:pos="1588"/>
              <w:tab w:val="left" w:pos="1134"/>
              <w:tab w:val="left" w:pos="1843"/>
            </w:tabs>
            <w:ind w:left="567" w:hanging="283"/>
          </w:pPr>
        </w:pPrChange>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910" w:author="Man-Shu Chiang (江嫚書)" w:date="2018-10-08T07:57:00Z">
          <w:pPr>
            <w:numPr>
              <w:numId w:val="84"/>
            </w:numPr>
            <w:tabs>
              <w:tab w:val="clear" w:pos="794"/>
              <w:tab w:val="clear" w:pos="1191"/>
              <w:tab w:val="clear" w:pos="1588"/>
              <w:tab w:val="left" w:pos="1560"/>
            </w:tabs>
            <w:ind w:left="851" w:hanging="284"/>
          </w:pPr>
        </w:pPrChange>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pPr>
        <w:numPr>
          <w:ilvl w:val="0"/>
          <w:numId w:val="45"/>
        </w:numPr>
        <w:tabs>
          <w:tab w:val="clear" w:pos="794"/>
          <w:tab w:val="clear" w:pos="1191"/>
          <w:tab w:val="clear" w:pos="1588"/>
          <w:tab w:val="left" w:pos="1560"/>
        </w:tabs>
        <w:ind w:left="851" w:hanging="284"/>
        <w:rPr>
          <w:lang w:eastAsia="ko-KR"/>
        </w:rPr>
        <w:pPrChange w:id="1911" w:author="Man-Shu Chiang (江嫚書)" w:date="2018-10-08T07:57:00Z">
          <w:pPr>
            <w:numPr>
              <w:numId w:val="84"/>
            </w:numPr>
            <w:tabs>
              <w:tab w:val="clear" w:pos="794"/>
              <w:tab w:val="clear" w:pos="1191"/>
              <w:tab w:val="clear" w:pos="1588"/>
              <w:tab w:val="left" w:pos="1560"/>
            </w:tabs>
            <w:ind w:left="851" w:hanging="284"/>
          </w:pPr>
        </w:pPrChange>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pPr>
        <w:numPr>
          <w:ilvl w:val="0"/>
          <w:numId w:val="45"/>
        </w:numPr>
        <w:tabs>
          <w:tab w:val="clear" w:pos="794"/>
          <w:tab w:val="clear" w:pos="1191"/>
          <w:tab w:val="clear" w:pos="1588"/>
          <w:tab w:val="left" w:pos="1560"/>
        </w:tabs>
        <w:ind w:left="851" w:hanging="284"/>
        <w:rPr>
          <w:lang w:val="en-CA" w:eastAsia="ko-KR"/>
        </w:rPr>
        <w:pPrChange w:id="1912" w:author="Man-Shu Chiang (江嫚書)" w:date="2018-10-08T07:57:00Z">
          <w:pPr>
            <w:numPr>
              <w:numId w:val="84"/>
            </w:numPr>
            <w:tabs>
              <w:tab w:val="clear" w:pos="794"/>
              <w:tab w:val="clear" w:pos="1191"/>
              <w:tab w:val="clear" w:pos="1588"/>
              <w:tab w:val="left" w:pos="1560"/>
            </w:tabs>
            <w:ind w:left="851" w:hanging="284"/>
          </w:pPr>
        </w:pPrChange>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pPr>
        <w:numPr>
          <w:ilvl w:val="1"/>
          <w:numId w:val="4"/>
        </w:numPr>
        <w:tabs>
          <w:tab w:val="clear" w:pos="800"/>
        </w:tabs>
        <w:ind w:left="284" w:hanging="284"/>
        <w:rPr>
          <w:noProof/>
          <w:lang w:eastAsia="ko-KR"/>
        </w:rPr>
        <w:pPrChange w:id="1913" w:author="Man-Shu Chiang (江嫚書)" w:date="2018-10-08T07:57:00Z">
          <w:pPr>
            <w:numPr>
              <w:ilvl w:val="1"/>
              <w:numId w:val="5"/>
            </w:numPr>
            <w:tabs>
              <w:tab w:val="clear" w:pos="794"/>
              <w:tab w:val="num" w:pos="1080"/>
            </w:tabs>
            <w:ind w:left="284" w:hanging="284"/>
          </w:pPr>
        </w:pPrChange>
      </w:pPr>
      <w:r>
        <w:rPr>
          <w:rFonts w:eastAsia="Malgun Gothic" w:hint="eastAsia"/>
          <w:noProof/>
          <w:lang w:eastAsia="ko-KR"/>
        </w:rPr>
        <w:t xml:space="preserve">The variables </w:t>
      </w: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w:t>
      </w:r>
      <w:r>
        <w:rPr>
          <w:rFonts w:eastAsia="DengXian"/>
          <w:noProof/>
          <w:lang w:eastAsia="zh-CN"/>
        </w:rPr>
        <w:t> = Log2( cbWidth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DengXian"/>
          <w:noProof/>
          <w:lang w:eastAsia="zh-CN"/>
        </w:rPr>
        <w:t>log2</w:t>
      </w:r>
      <w:r>
        <w:rPr>
          <w:rFonts w:eastAsia="DengXian"/>
          <w:noProof/>
          <w:lang w:eastAsia="zh-CN"/>
        </w:rPr>
        <w:t>C</w:t>
      </w:r>
      <w:r w:rsidRPr="00007D34">
        <w:rPr>
          <w:rFonts w:eastAsia="DengXian"/>
          <w:noProof/>
          <w:lang w:eastAsia="zh-CN"/>
        </w:rPr>
        <w:t>b</w:t>
      </w:r>
      <w:r>
        <w:rPr>
          <w:rFonts w:eastAsia="DengXian"/>
          <w:noProof/>
          <w:lang w:eastAsia="zh-CN"/>
        </w:rPr>
        <w:t>H = Log2( cbHeight )</w:t>
      </w:r>
      <w:r>
        <w:rPr>
          <w:rFonts w:eastAsia="DengXian"/>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pPr>
        <w:numPr>
          <w:ilvl w:val="1"/>
          <w:numId w:val="4"/>
        </w:numPr>
        <w:tabs>
          <w:tab w:val="clear" w:pos="800"/>
        </w:tabs>
        <w:ind w:left="284" w:hanging="284"/>
        <w:rPr>
          <w:noProof/>
          <w:lang w:eastAsia="ko-KR"/>
        </w:rPr>
        <w:pPrChange w:id="1914" w:author="Man-Shu Chiang (江嫚書)" w:date="2018-10-08T07:57:00Z">
          <w:pPr>
            <w:numPr>
              <w:ilvl w:val="1"/>
              <w:numId w:val="5"/>
            </w:numPr>
            <w:tabs>
              <w:tab w:val="clear" w:pos="794"/>
              <w:tab w:val="num" w:pos="1080"/>
            </w:tabs>
            <w:ind w:left="284" w:hanging="284"/>
          </w:pPr>
        </w:pPrChange>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pPr>
        <w:numPr>
          <w:ilvl w:val="1"/>
          <w:numId w:val="4"/>
        </w:numPr>
        <w:tabs>
          <w:tab w:val="clear" w:pos="800"/>
        </w:tabs>
        <w:ind w:left="284" w:hanging="284"/>
        <w:rPr>
          <w:noProof/>
          <w:lang w:eastAsia="ko-KR"/>
        </w:rPr>
        <w:pPrChange w:id="1915" w:author="Man-Shu Chiang (江嫚書)" w:date="2018-10-08T07:57:00Z">
          <w:pPr>
            <w:numPr>
              <w:ilvl w:val="1"/>
              <w:numId w:val="5"/>
            </w:numPr>
            <w:tabs>
              <w:tab w:val="clear" w:pos="794"/>
              <w:tab w:val="num" w:pos="1080"/>
            </w:tabs>
            <w:ind w:left="284" w:hanging="284"/>
          </w:pPr>
        </w:pPrChange>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pPr>
        <w:numPr>
          <w:ilvl w:val="1"/>
          <w:numId w:val="4"/>
        </w:numPr>
        <w:tabs>
          <w:tab w:val="clear" w:pos="800"/>
        </w:tabs>
        <w:ind w:left="567" w:hanging="284"/>
        <w:rPr>
          <w:noProof/>
          <w:lang w:eastAsia="ko-KR"/>
        </w:rPr>
        <w:pPrChange w:id="1916" w:author="Man-Shu Chiang (江嫚書)" w:date="2018-10-08T07:57:00Z">
          <w:pPr>
            <w:numPr>
              <w:ilvl w:val="1"/>
              <w:numId w:val="5"/>
            </w:numPr>
            <w:tabs>
              <w:tab w:val="clear" w:pos="794"/>
              <w:tab w:val="num" w:pos="1080"/>
            </w:tabs>
            <w:ind w:left="567" w:hanging="284"/>
          </w:pPr>
        </w:pPrChange>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2 ]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sidRPr="00007D34">
        <w:rPr>
          <w:rFonts w:eastAsia="DengXian"/>
          <w:noProof/>
          <w:lang w:eastAsia="zh-CN"/>
        </w:rPr>
        <w:t> 1 ][ 0 ] </w:t>
      </w:r>
      <w:r>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4B0E673C" w14:textId="29D8616F" w:rsidR="00440878" w:rsidRDefault="00440878">
      <w:pPr>
        <w:numPr>
          <w:ilvl w:val="1"/>
          <w:numId w:val="4"/>
        </w:numPr>
        <w:tabs>
          <w:tab w:val="clear" w:pos="800"/>
        </w:tabs>
        <w:ind w:left="567" w:hanging="284"/>
        <w:rPr>
          <w:lang w:val="en-CA" w:eastAsia="ko-KR"/>
        </w:rPr>
        <w:pPrChange w:id="1917" w:author="Man-Shu Chiang (江嫚書)" w:date="2018-10-08T07:57:00Z">
          <w:pPr>
            <w:numPr>
              <w:ilvl w:val="1"/>
              <w:numId w:val="5"/>
            </w:numPr>
            <w:tabs>
              <w:tab w:val="clear" w:pos="794"/>
              <w:tab w:val="num" w:pos="1080"/>
            </w:tabs>
            <w:ind w:left="567" w:hanging="284"/>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pPr>
        <w:numPr>
          <w:ilvl w:val="1"/>
          <w:numId w:val="4"/>
        </w:numPr>
        <w:tabs>
          <w:tab w:val="clear" w:pos="800"/>
        </w:tabs>
        <w:ind w:left="567" w:hanging="284"/>
        <w:rPr>
          <w:lang w:val="en-CA" w:eastAsia="ko-KR"/>
        </w:rPr>
        <w:pPrChange w:id="1918" w:author="Man-Shu Chiang (江嫚書)" w:date="2018-10-08T07:57:00Z">
          <w:pPr>
            <w:numPr>
              <w:ilvl w:val="1"/>
              <w:numId w:val="5"/>
            </w:numPr>
            <w:tabs>
              <w:tab w:val="clear" w:pos="794"/>
              <w:tab w:val="num" w:pos="1080"/>
            </w:tabs>
            <w:ind w:left="567" w:hanging="284"/>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pPr>
        <w:numPr>
          <w:ilvl w:val="1"/>
          <w:numId w:val="4"/>
        </w:numPr>
        <w:tabs>
          <w:tab w:val="clear" w:pos="800"/>
        </w:tabs>
        <w:ind w:left="284" w:hanging="284"/>
        <w:rPr>
          <w:noProof/>
          <w:lang w:eastAsia="ko-KR"/>
        </w:rPr>
        <w:pPrChange w:id="1919" w:author="Man-Shu Chiang (江嫚書)" w:date="2018-10-08T07:57:00Z">
          <w:pPr>
            <w:numPr>
              <w:ilvl w:val="1"/>
              <w:numId w:val="5"/>
            </w:numPr>
            <w:tabs>
              <w:tab w:val="clear" w:pos="794"/>
              <w:tab w:val="num" w:pos="1080"/>
            </w:tabs>
            <w:ind w:left="284" w:hanging="284"/>
          </w:pPr>
        </w:pPrChange>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pPr>
        <w:numPr>
          <w:ilvl w:val="1"/>
          <w:numId w:val="4"/>
        </w:numPr>
        <w:tabs>
          <w:tab w:val="clear" w:pos="800"/>
        </w:tabs>
        <w:ind w:left="567" w:hanging="284"/>
        <w:rPr>
          <w:noProof/>
          <w:lang w:eastAsia="ko-KR"/>
        </w:rPr>
        <w:pPrChange w:id="1920" w:author="Man-Shu Chiang (江嫚書)" w:date="2018-10-08T07:57:00Z">
          <w:pPr>
            <w:numPr>
              <w:ilvl w:val="1"/>
              <w:numId w:val="5"/>
            </w:numPr>
            <w:tabs>
              <w:tab w:val="clear" w:pos="794"/>
              <w:tab w:val="num" w:pos="1080"/>
            </w:tabs>
            <w:ind w:left="567" w:hanging="284"/>
          </w:pPr>
        </w:pPrChange>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DengXian"/>
          <w:noProof/>
          <w:lang w:eastAsia="zh-CN"/>
        </w:rPr>
        <w:t> 1</w:t>
      </w:r>
      <w:r w:rsidRPr="00007D34">
        <w:rPr>
          <w:rFonts w:eastAsia="DengXian"/>
          <w:noProof/>
          <w:lang w:eastAsia="zh-CN"/>
        </w:rPr>
        <w:t> ]</w:t>
      </w:r>
      <w:r w:rsidRPr="00D552B0">
        <w:rPr>
          <w:noProof/>
          <w:lang w:eastAsia="zh-CN"/>
        </w:rPr>
        <w:t>[</w:t>
      </w:r>
      <w:r>
        <w:rPr>
          <w:rFonts w:eastAsia="DengXian"/>
          <w:noProof/>
          <w:lang w:eastAsia="zh-CN"/>
        </w:rPr>
        <w:t> 1 ] = </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DengXian"/>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DengXian"/>
          <w:noProof/>
          <w:lang w:eastAsia="zh-CN"/>
        </w:rPr>
        <w:t xml:space="preserve"> </w:t>
      </w:r>
      <w:r>
        <w:rPr>
          <w:rFonts w:eastAsia="DengXian"/>
          <w:noProof/>
          <w:lang w:eastAsia="zh-CN"/>
        </w:rPr>
        <w:br/>
      </w:r>
      <w:r>
        <w:rPr>
          <w:rFonts w:eastAsia="DengXian"/>
          <w:noProof/>
          <w:lang w:eastAsia="zh-CN"/>
        </w:rPr>
        <w:tab/>
      </w:r>
      <w:r w:rsidRPr="00007D34">
        <w:rPr>
          <w:rFonts w:eastAsia="DengXian"/>
          <w:noProof/>
          <w:lang w:eastAsia="zh-CN"/>
        </w:rPr>
        <w:t>(</w:t>
      </w:r>
      <w:r w:rsidRPr="00D552B0">
        <w:rPr>
          <w:noProof/>
          <w:lang w:eastAsia="zh-CN"/>
        </w:rPr>
        <w:t> (cp</w:t>
      </w:r>
      <w:r>
        <w:rPr>
          <w:noProof/>
          <w:lang w:eastAsia="zh-CN"/>
        </w:rPr>
        <w:t>M</w:t>
      </w:r>
      <w:r w:rsidRPr="00D552B0">
        <w:rPr>
          <w:noProof/>
          <w:lang w:eastAsia="zh-CN"/>
        </w:rPr>
        <w:t>vLX[</w:t>
      </w:r>
      <w:r>
        <w:rPr>
          <w:rFonts w:eastAsia="DengXian"/>
          <w:noProof/>
          <w:lang w:eastAsia="zh-CN"/>
        </w:rPr>
        <w:t> 2</w:t>
      </w:r>
      <w:r w:rsidRPr="00007D34">
        <w:rPr>
          <w:rFonts w:eastAsia="DengXian"/>
          <w:noProof/>
          <w:lang w:eastAsia="zh-CN"/>
        </w:rPr>
        <w:t> ][ 0 ] </w:t>
      </w:r>
      <w:r w:rsidRPr="00D552B0" w:rsidDel="003C51E6">
        <w:rPr>
          <w:noProof/>
          <w:lang w:eastAsia="zh-CN"/>
        </w:rPr>
        <w:t>−</w:t>
      </w:r>
      <w:r w:rsidRPr="00007D34">
        <w:rPr>
          <w:rFonts w:eastAsia="DengXian"/>
          <w:noProof/>
          <w:lang w:eastAsia="zh-CN"/>
        </w:rPr>
        <w:t> </w:t>
      </w:r>
      <w:r w:rsidRPr="00D552B0">
        <w:rPr>
          <w:noProof/>
          <w:lang w:eastAsia="zh-CN"/>
        </w:rPr>
        <w:t>cp</w:t>
      </w:r>
      <w:r>
        <w:rPr>
          <w:noProof/>
          <w:lang w:eastAsia="zh-CN"/>
        </w:rPr>
        <w:t>M</w:t>
      </w:r>
      <w:r w:rsidRPr="00D552B0">
        <w:rPr>
          <w:noProof/>
          <w:lang w:eastAsia="zh-CN"/>
        </w:rPr>
        <w:t>vLX[</w:t>
      </w:r>
      <w:r w:rsidRPr="00007D34">
        <w:rPr>
          <w:rFonts w:eastAsia="DengXian"/>
          <w:noProof/>
          <w:lang w:eastAsia="zh-CN"/>
        </w:rPr>
        <w:t> 0 ][ 0 ]) &lt;&lt; ( 7 + log2</w:t>
      </w:r>
      <w:r>
        <w:rPr>
          <w:rFonts w:eastAsia="DengXian"/>
          <w:noProof/>
          <w:lang w:eastAsia="zh-CN"/>
        </w:rPr>
        <w:t>C</w:t>
      </w:r>
      <w:r w:rsidRPr="00007D34">
        <w:rPr>
          <w:rFonts w:eastAsia="DengXian"/>
          <w:noProof/>
          <w:lang w:eastAsia="zh-CN"/>
        </w:rPr>
        <w:t>bH </w:t>
      </w:r>
      <w:r>
        <w:rPr>
          <w:noProof/>
          <w:lang w:eastAsia="zh-CN"/>
        </w:rPr>
        <w:t>−</w:t>
      </w:r>
      <w:r w:rsidRPr="00007D34">
        <w:rPr>
          <w:rFonts w:eastAsia="DengXian"/>
          <w:noProof/>
          <w:lang w:eastAsia="zh-CN"/>
        </w:rPr>
        <w:t> log2</w:t>
      </w:r>
      <w:r>
        <w:rPr>
          <w:rFonts w:eastAsia="DengXian"/>
          <w:noProof/>
          <w:lang w:eastAsia="zh-CN"/>
        </w:rPr>
        <w:t>CbW ) )</w:t>
      </w:r>
      <w:r>
        <w:rPr>
          <w:rFonts w:eastAsia="DengXian"/>
          <w:noProof/>
          <w:lang w:eastAsia="zh-CN"/>
        </w:rPr>
        <w:tab/>
      </w:r>
    </w:p>
    <w:p w14:paraId="12A621E9" w14:textId="2D511443" w:rsidR="00D73E47" w:rsidRDefault="00D73E47">
      <w:pPr>
        <w:numPr>
          <w:ilvl w:val="1"/>
          <w:numId w:val="4"/>
        </w:numPr>
        <w:tabs>
          <w:tab w:val="clear" w:pos="800"/>
        </w:tabs>
        <w:ind w:left="567" w:hanging="284"/>
        <w:rPr>
          <w:lang w:val="en-CA" w:eastAsia="ko-KR"/>
        </w:rPr>
        <w:pPrChange w:id="1921" w:author="Man-Shu Chiang (江嫚書)" w:date="2018-10-08T07:57:00Z">
          <w:pPr>
            <w:numPr>
              <w:ilvl w:val="1"/>
              <w:numId w:val="5"/>
            </w:numPr>
            <w:tabs>
              <w:tab w:val="clear" w:pos="794"/>
              <w:tab w:val="num" w:pos="1080"/>
            </w:tabs>
            <w:ind w:left="567" w:hanging="284"/>
          </w:pPr>
        </w:pPrChange>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pPr>
        <w:numPr>
          <w:ilvl w:val="1"/>
          <w:numId w:val="4"/>
        </w:numPr>
        <w:tabs>
          <w:tab w:val="clear" w:pos="800"/>
        </w:tabs>
        <w:ind w:left="567" w:hanging="284"/>
        <w:rPr>
          <w:lang w:val="en-CA" w:eastAsia="ko-KR"/>
        </w:rPr>
        <w:pPrChange w:id="1922" w:author="Man-Shu Chiang (江嫚書)" w:date="2018-10-08T07:57:00Z">
          <w:pPr>
            <w:numPr>
              <w:ilvl w:val="1"/>
              <w:numId w:val="5"/>
            </w:numPr>
            <w:tabs>
              <w:tab w:val="clear" w:pos="794"/>
              <w:tab w:val="num" w:pos="1080"/>
            </w:tabs>
            <w:ind w:left="567" w:hanging="284"/>
          </w:pPr>
        </w:pPrChange>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pPr>
        <w:numPr>
          <w:ilvl w:val="1"/>
          <w:numId w:val="4"/>
        </w:numPr>
        <w:tabs>
          <w:tab w:val="clear" w:pos="800"/>
        </w:tabs>
        <w:ind w:left="284" w:hanging="284"/>
        <w:rPr>
          <w:noProof/>
          <w:lang w:eastAsia="ko-KR"/>
        </w:rPr>
        <w:pPrChange w:id="1923" w:author="Man-Shu Chiang (江嫚書)" w:date="2018-10-08T07:57:00Z">
          <w:pPr>
            <w:numPr>
              <w:ilvl w:val="1"/>
              <w:numId w:val="5"/>
            </w:numPr>
            <w:tabs>
              <w:tab w:val="clear" w:pos="794"/>
              <w:tab w:val="num" w:pos="1080"/>
            </w:tabs>
            <w:ind w:left="284" w:hanging="284"/>
          </w:pPr>
        </w:pPrChange>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924" w:name="_Ref519540614"/>
      <w:r w:rsidRPr="00901B03">
        <w:rPr>
          <w:lang w:val="en-CA"/>
        </w:rPr>
        <w:t>Derivation process for motion vector</w:t>
      </w:r>
      <w:bookmarkEnd w:id="1924"/>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pPr>
        <w:keepNext/>
        <w:numPr>
          <w:ilvl w:val="0"/>
          <w:numId w:val="4"/>
        </w:numPr>
        <w:rPr>
          <w:lang w:val="en-CA"/>
        </w:rPr>
        <w:pPrChange w:id="1925" w:author="Man-Shu Chiang (江嫚書)" w:date="2018-10-08T07:57:00Z">
          <w:pPr>
            <w:keepNext/>
            <w:numPr>
              <w:numId w:val="5"/>
            </w:numPr>
            <w:tabs>
              <w:tab w:val="num" w:pos="389"/>
            </w:tabs>
            <w:ind w:left="389" w:hanging="389"/>
          </w:pPr>
        </w:pPrChange>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pPr>
        <w:keepNext/>
        <w:numPr>
          <w:ilvl w:val="0"/>
          <w:numId w:val="4"/>
        </w:numPr>
        <w:rPr>
          <w:lang w:val="en-CA" w:eastAsia="ko-KR"/>
        </w:rPr>
        <w:pPrChange w:id="1926" w:author="Man-Shu Chiang (江嫚書)" w:date="2018-10-08T07:57:00Z">
          <w:pPr>
            <w:keepNext/>
            <w:numPr>
              <w:numId w:val="5"/>
            </w:numPr>
            <w:tabs>
              <w:tab w:val="num" w:pos="389"/>
            </w:tabs>
            <w:ind w:left="389" w:hanging="389"/>
          </w:pPr>
        </w:pPrChange>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pPr>
        <w:keepNext/>
        <w:numPr>
          <w:ilvl w:val="0"/>
          <w:numId w:val="4"/>
        </w:numPr>
        <w:rPr>
          <w:lang w:val="en-CA" w:eastAsia="ko-KR"/>
        </w:rPr>
        <w:pPrChange w:id="1927" w:author="Man-Shu Chiang (江嫚書)" w:date="2018-10-08T07:57:00Z">
          <w:pPr>
            <w:keepNext/>
            <w:numPr>
              <w:numId w:val="5"/>
            </w:numPr>
            <w:tabs>
              <w:tab w:val="num" w:pos="389"/>
            </w:tabs>
            <w:ind w:left="389" w:hanging="389"/>
          </w:pPr>
        </w:pPrChange>
      </w:pPr>
      <w:r w:rsidRPr="00901B03">
        <w:rPr>
          <w:lang w:val="en-CA" w:eastAsia="ko-KR"/>
        </w:rPr>
        <w:t>the number of control point motion vectors numCpMv,</w:t>
      </w:r>
    </w:p>
    <w:p w14:paraId="53B7D638" w14:textId="77777777" w:rsidR="007C0DAA" w:rsidRPr="00901B03" w:rsidRDefault="007C0DAA">
      <w:pPr>
        <w:keepNext/>
        <w:numPr>
          <w:ilvl w:val="0"/>
          <w:numId w:val="4"/>
        </w:numPr>
        <w:rPr>
          <w:lang w:val="en-CA" w:eastAsia="ko-KR"/>
        </w:rPr>
        <w:pPrChange w:id="1928" w:author="Man-Shu Chiang (江嫚書)" w:date="2018-10-08T07:57:00Z">
          <w:pPr>
            <w:keepNext/>
            <w:numPr>
              <w:numId w:val="5"/>
            </w:numPr>
            <w:tabs>
              <w:tab w:val="num" w:pos="389"/>
            </w:tabs>
            <w:ind w:left="389" w:hanging="389"/>
          </w:pPr>
        </w:pPrChange>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pPr>
        <w:numPr>
          <w:ilvl w:val="0"/>
          <w:numId w:val="4"/>
        </w:numPr>
        <w:rPr>
          <w:lang w:val="en-CA" w:eastAsia="ko-KR"/>
        </w:rPr>
        <w:pPrChange w:id="1929" w:author="Man-Shu Chiang (江嫚書)" w:date="2018-10-08T07:57:00Z">
          <w:pPr>
            <w:numPr>
              <w:numId w:val="5"/>
            </w:numPr>
            <w:tabs>
              <w:tab w:val="num" w:pos="389"/>
            </w:tabs>
            <w:ind w:left="389" w:hanging="389"/>
          </w:pPr>
        </w:pPrChange>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pPr>
        <w:numPr>
          <w:ilvl w:val="0"/>
          <w:numId w:val="4"/>
        </w:numPr>
        <w:rPr>
          <w:lang w:val="en-CA" w:eastAsia="ko-KR"/>
        </w:rPr>
        <w:pPrChange w:id="1930" w:author="Man-Shu Chiang (江嫚書)" w:date="2018-10-08T07:57:00Z">
          <w:pPr>
            <w:numPr>
              <w:numId w:val="5"/>
            </w:numPr>
            <w:tabs>
              <w:tab w:val="num" w:pos="389"/>
            </w:tabs>
            <w:ind w:left="389" w:hanging="389"/>
          </w:pPr>
        </w:pPrChange>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pPr>
        <w:numPr>
          <w:ilvl w:val="0"/>
          <w:numId w:val="4"/>
        </w:numPr>
        <w:rPr>
          <w:lang w:val="en-CA" w:eastAsia="ko-KR"/>
        </w:rPr>
        <w:pPrChange w:id="1931" w:author="Man-Shu Chiang (江嫚書)" w:date="2018-10-08T07:57:00Z">
          <w:pPr>
            <w:numPr>
              <w:numId w:val="5"/>
            </w:numPr>
            <w:tabs>
              <w:tab w:val="num" w:pos="389"/>
            </w:tabs>
            <w:ind w:left="389" w:hanging="389"/>
          </w:pPr>
        </w:pPrChange>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pPr>
        <w:numPr>
          <w:ilvl w:val="0"/>
          <w:numId w:val="4"/>
        </w:numPr>
        <w:rPr>
          <w:lang w:val="en-CA" w:eastAsia="ko-KR"/>
        </w:rPr>
        <w:pPrChange w:id="1932" w:author="Man-Shu Chiang (江嫚書)" w:date="2018-10-08T07:57:00Z">
          <w:pPr>
            <w:numPr>
              <w:numId w:val="5"/>
            </w:numPr>
            <w:tabs>
              <w:tab w:val="num" w:pos="389"/>
            </w:tabs>
            <w:ind w:left="389" w:hanging="389"/>
          </w:pPr>
        </w:pPrChange>
      </w:pPr>
      <w:r w:rsidRPr="00901B03">
        <w:rPr>
          <w:rFonts w:eastAsia="Malgun Gothic"/>
          <w:lang w:val="en-CA" w:eastAsia="ko-KR"/>
        </w:rPr>
        <w:t xml:space="preserve">The variables </w:t>
      </w:r>
      <w:r w:rsidRPr="00901B03">
        <w:rPr>
          <w:rFonts w:eastAsia="DengXian"/>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pPr>
        <w:numPr>
          <w:ilvl w:val="0"/>
          <w:numId w:val="4"/>
        </w:numPr>
        <w:rPr>
          <w:rFonts w:eastAsia="Malgun Gothic"/>
          <w:lang w:val="en-CA" w:eastAsia="ko-KR"/>
        </w:rPr>
        <w:pPrChange w:id="1933" w:author="Man-Shu Chiang (江嫚書)" w:date="2018-10-08T07:57:00Z">
          <w:pPr>
            <w:numPr>
              <w:numId w:val="5"/>
            </w:numPr>
            <w:tabs>
              <w:tab w:val="num" w:pos="389"/>
            </w:tabs>
            <w:ind w:left="389" w:hanging="389"/>
          </w:pPr>
        </w:pPrChange>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pPr>
        <w:numPr>
          <w:ilvl w:val="0"/>
          <w:numId w:val="4"/>
        </w:numPr>
        <w:tabs>
          <w:tab w:val="clear" w:pos="400"/>
        </w:tabs>
        <w:rPr>
          <w:rFonts w:eastAsia="Malgun Gothic"/>
          <w:lang w:val="en-CA" w:eastAsia="ko-KR"/>
        </w:rPr>
        <w:pPrChange w:id="1934" w:author="Man-Shu Chiang (江嫚書)" w:date="2018-10-08T07:57:00Z">
          <w:pPr>
            <w:numPr>
              <w:numId w:val="5"/>
            </w:numPr>
            <w:tabs>
              <w:tab w:val="num" w:pos="389"/>
            </w:tabs>
            <w:ind w:left="389" w:hanging="389"/>
          </w:pPr>
        </w:pPrChange>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pPr>
        <w:numPr>
          <w:ilvl w:val="0"/>
          <w:numId w:val="4"/>
        </w:numPr>
        <w:tabs>
          <w:tab w:val="clear" w:pos="400"/>
        </w:tabs>
        <w:rPr>
          <w:rFonts w:eastAsia="Malgun Gothic"/>
          <w:lang w:val="en-CA" w:eastAsia="ko-KR"/>
        </w:rPr>
        <w:pPrChange w:id="1935" w:author="Man-Shu Chiang (江嫚書)" w:date="2018-10-08T07:57:00Z">
          <w:pPr>
            <w:numPr>
              <w:numId w:val="5"/>
            </w:numPr>
            <w:tabs>
              <w:tab w:val="num" w:pos="389"/>
            </w:tabs>
            <w:ind w:left="389" w:hanging="389"/>
          </w:pPr>
        </w:pPrChange>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pPr>
        <w:numPr>
          <w:ilvl w:val="0"/>
          <w:numId w:val="4"/>
        </w:numPr>
        <w:rPr>
          <w:lang w:val="en-CA" w:eastAsia="ko-KR"/>
        </w:rPr>
        <w:pPrChange w:id="1936" w:author="Man-Shu Chiang (江嫚書)" w:date="2018-10-08T07:57:00Z">
          <w:pPr>
            <w:numPr>
              <w:numId w:val="5"/>
            </w:numPr>
            <w:tabs>
              <w:tab w:val="num" w:pos="389"/>
            </w:tabs>
            <w:ind w:left="389" w:hanging="389"/>
          </w:pPr>
        </w:pPrChange>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pPr>
        <w:numPr>
          <w:ilvl w:val="1"/>
          <w:numId w:val="4"/>
        </w:numPr>
        <w:tabs>
          <w:tab w:val="clear" w:pos="800"/>
        </w:tabs>
        <w:ind w:left="709" w:hanging="283"/>
        <w:rPr>
          <w:lang w:val="en-CA" w:eastAsia="ko-KR"/>
        </w:rPr>
        <w:pPrChange w:id="1937" w:author="Man-Shu Chiang (江嫚書)" w:date="2018-10-08T07:57:00Z">
          <w:pPr>
            <w:numPr>
              <w:ilvl w:val="1"/>
              <w:numId w:val="5"/>
            </w:numPr>
            <w:tabs>
              <w:tab w:val="clear" w:pos="794"/>
              <w:tab w:val="num" w:pos="1080"/>
            </w:tabs>
            <w:ind w:left="709" w:hanging="283"/>
          </w:pPr>
        </w:pPrChange>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pPr>
        <w:numPr>
          <w:ilvl w:val="1"/>
          <w:numId w:val="4"/>
        </w:numPr>
        <w:tabs>
          <w:tab w:val="clear" w:pos="800"/>
        </w:tabs>
        <w:ind w:left="709" w:hanging="283"/>
        <w:rPr>
          <w:lang w:val="en-CA" w:eastAsia="ko-KR"/>
        </w:rPr>
        <w:pPrChange w:id="1938" w:author="Man-Shu Chiang (江嫚書)" w:date="2018-10-08T07:57:00Z">
          <w:pPr>
            <w:numPr>
              <w:ilvl w:val="1"/>
              <w:numId w:val="5"/>
            </w:numPr>
            <w:tabs>
              <w:tab w:val="clear" w:pos="794"/>
              <w:tab w:val="num" w:pos="1080"/>
            </w:tabs>
            <w:ind w:left="709" w:hanging="283"/>
          </w:pPr>
        </w:pPrChange>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pPr>
        <w:numPr>
          <w:ilvl w:val="1"/>
          <w:numId w:val="4"/>
        </w:numPr>
        <w:tabs>
          <w:tab w:val="clear" w:pos="800"/>
        </w:tabs>
        <w:ind w:left="709" w:hanging="283"/>
        <w:rPr>
          <w:lang w:val="en-CA" w:eastAsia="ko-KR"/>
        </w:rPr>
        <w:pPrChange w:id="1939" w:author="Man-Shu Chiang (江嫚書)" w:date="2018-10-08T07:57:00Z">
          <w:pPr>
            <w:numPr>
              <w:ilvl w:val="1"/>
              <w:numId w:val="5"/>
            </w:numPr>
            <w:tabs>
              <w:tab w:val="clear" w:pos="794"/>
              <w:tab w:val="num" w:pos="1080"/>
            </w:tabs>
            <w:ind w:left="709" w:hanging="283"/>
          </w:pPr>
        </w:pPrChange>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940" w:name="_Ref278969665"/>
      <w:bookmarkStart w:id="1941" w:name="_Toc287363819"/>
      <w:bookmarkStart w:id="1942" w:name="_Toc311217250"/>
      <w:bookmarkStart w:id="1943" w:name="_Toc317198797"/>
      <w:bookmarkStart w:id="1944" w:name="_Toc415475915"/>
      <w:bookmarkStart w:id="1945" w:name="_Toc423599190"/>
      <w:bookmarkStart w:id="1946" w:name="_Toc423601694"/>
      <w:bookmarkStart w:id="1947" w:name="_Toc501130197"/>
      <w:bookmarkStart w:id="1948" w:name="_Toc503777901"/>
      <w:bookmarkStart w:id="1949" w:name="_Ref522363461"/>
      <w:bookmarkStart w:id="1950" w:name="_Toc525240243"/>
      <w:r w:rsidRPr="00901B03">
        <w:rPr>
          <w:lang w:val="en-CA"/>
        </w:rPr>
        <w:t>Decoding process for i</w:t>
      </w:r>
      <w:r w:rsidRPr="00901B03" w:rsidDel="003C51E6">
        <w:rPr>
          <w:lang w:val="en-CA"/>
        </w:rPr>
        <w:t xml:space="preserve">nter </w:t>
      </w:r>
      <w:bookmarkEnd w:id="1940"/>
      <w:bookmarkEnd w:id="1941"/>
      <w:bookmarkEnd w:id="1942"/>
      <w:bookmarkEnd w:id="1943"/>
      <w:bookmarkEnd w:id="1944"/>
      <w:bookmarkEnd w:id="1945"/>
      <w:bookmarkEnd w:id="1946"/>
      <w:bookmarkEnd w:id="1947"/>
      <w:bookmarkEnd w:id="1948"/>
      <w:r w:rsidRPr="00901B03">
        <w:rPr>
          <w:lang w:val="en-CA"/>
        </w:rPr>
        <w:t>blocks</w:t>
      </w:r>
      <w:bookmarkEnd w:id="1949"/>
      <w:bookmarkEnd w:id="1950"/>
    </w:p>
    <w:p w14:paraId="60B645A6" w14:textId="77777777" w:rsidR="00C35DAA" w:rsidRDefault="00C35DAA" w:rsidP="00C35DAA">
      <w:pPr>
        <w:pStyle w:val="40"/>
        <w:rPr>
          <w:lang w:val="en-CA" w:eastAsia="ko-KR"/>
        </w:rPr>
      </w:pPr>
      <w:bookmarkStart w:id="1951" w:name="_Ref524460607"/>
      <w:r>
        <w:rPr>
          <w:lang w:val="en-CA" w:eastAsia="ko-KR"/>
        </w:rPr>
        <w:t>General</w:t>
      </w:r>
      <w:bookmarkEnd w:id="1951"/>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pPr>
        <w:numPr>
          <w:ilvl w:val="0"/>
          <w:numId w:val="4"/>
        </w:numPr>
        <w:rPr>
          <w:lang w:val="en-CA"/>
        </w:rPr>
        <w:pPrChange w:id="1952" w:author="Man-Shu Chiang (江嫚書)" w:date="2018-10-08T07:57:00Z">
          <w:pPr>
            <w:numPr>
              <w:numId w:val="5"/>
            </w:numPr>
            <w:tabs>
              <w:tab w:val="num" w:pos="389"/>
            </w:tabs>
            <w:ind w:left="389" w:hanging="389"/>
          </w:pPr>
        </w:pPrChange>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pPr>
        <w:numPr>
          <w:ilvl w:val="0"/>
          <w:numId w:val="4"/>
        </w:numPr>
        <w:rPr>
          <w:lang w:val="en-CA"/>
        </w:rPr>
        <w:pPrChange w:id="1953" w:author="Man-Shu Chiang (江嫚書)" w:date="2018-10-08T07:57:00Z">
          <w:pPr>
            <w:numPr>
              <w:numId w:val="5"/>
            </w:numPr>
            <w:tabs>
              <w:tab w:val="num" w:pos="389"/>
            </w:tabs>
            <w:ind w:left="389" w:hanging="389"/>
          </w:pPr>
        </w:pPrChange>
      </w:pPr>
      <w:r w:rsidRPr="00901B03">
        <w:rPr>
          <w:lang w:val="en-CA"/>
        </w:rPr>
        <w:t>a variable cbWidth specifying the width of the current coding block in luma samples,</w:t>
      </w:r>
    </w:p>
    <w:p w14:paraId="3167695E" w14:textId="77777777" w:rsidR="0057383D" w:rsidRPr="00901B03" w:rsidRDefault="0057383D">
      <w:pPr>
        <w:numPr>
          <w:ilvl w:val="0"/>
          <w:numId w:val="4"/>
        </w:numPr>
        <w:rPr>
          <w:lang w:val="en-CA"/>
        </w:rPr>
        <w:pPrChange w:id="1954" w:author="Man-Shu Chiang (江嫚書)" w:date="2018-10-08T07:57:00Z">
          <w:pPr>
            <w:numPr>
              <w:numId w:val="5"/>
            </w:numPr>
            <w:tabs>
              <w:tab w:val="num" w:pos="389"/>
            </w:tabs>
            <w:ind w:left="389" w:hanging="389"/>
          </w:pPr>
        </w:pPrChange>
      </w:pPr>
      <w:r w:rsidRPr="00901B03">
        <w:rPr>
          <w:lang w:val="en-CA"/>
        </w:rPr>
        <w:t>a variable cbHeight specifying the height of the current coding block in luma samples,</w:t>
      </w:r>
    </w:p>
    <w:p w14:paraId="67421A4E" w14:textId="77777777" w:rsidR="00EF3F99" w:rsidRPr="00901B03" w:rsidRDefault="00EF3F99">
      <w:pPr>
        <w:numPr>
          <w:ilvl w:val="0"/>
          <w:numId w:val="4"/>
        </w:numPr>
        <w:rPr>
          <w:lang w:val="en-CA" w:eastAsia="ko-KR"/>
        </w:rPr>
        <w:pPrChange w:id="1955" w:author="Man-Shu Chiang (江嫚書)" w:date="2018-10-08T07:57:00Z">
          <w:pPr>
            <w:numPr>
              <w:numId w:val="5"/>
            </w:numPr>
            <w:tabs>
              <w:tab w:val="num" w:pos="389"/>
            </w:tabs>
            <w:ind w:left="389" w:hanging="389"/>
          </w:pPr>
        </w:pPrChange>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pPr>
        <w:numPr>
          <w:ilvl w:val="0"/>
          <w:numId w:val="4"/>
        </w:numPr>
        <w:rPr>
          <w:lang w:val="en-CA" w:eastAsia="ko-KR"/>
        </w:rPr>
        <w:pPrChange w:id="1956" w:author="Man-Shu Chiang (江嫚書)" w:date="2018-10-08T07:57:00Z">
          <w:pPr>
            <w:numPr>
              <w:numId w:val="5"/>
            </w:numPr>
            <w:tabs>
              <w:tab w:val="num" w:pos="389"/>
            </w:tabs>
            <w:ind w:left="389" w:hanging="389"/>
          </w:pPr>
        </w:pPrChange>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pPr>
        <w:numPr>
          <w:ilvl w:val="0"/>
          <w:numId w:val="4"/>
        </w:numPr>
        <w:rPr>
          <w:lang w:val="en-CA" w:eastAsia="ko-KR"/>
        </w:rPr>
        <w:pPrChange w:id="1957" w:author="Man-Shu Chiang (江嫚書)" w:date="2018-10-08T07:57:00Z">
          <w:pPr>
            <w:numPr>
              <w:numId w:val="5"/>
            </w:numPr>
            <w:tabs>
              <w:tab w:val="num" w:pos="389"/>
            </w:tabs>
            <w:ind w:left="389" w:hanging="389"/>
          </w:pPr>
        </w:pPrChange>
      </w:pPr>
      <w:r w:rsidRPr="00901B03" w:rsidDel="003C51E6">
        <w:rPr>
          <w:lang w:val="en-CA" w:eastAsia="ko-KR"/>
        </w:rPr>
        <w:t>the chroma motion vectors mvCL0 and mvCL1,</w:t>
      </w:r>
    </w:p>
    <w:p w14:paraId="0D8E8AF1" w14:textId="77777777" w:rsidR="0057383D" w:rsidRPr="00901B03" w:rsidDel="003C51E6" w:rsidRDefault="0057383D">
      <w:pPr>
        <w:numPr>
          <w:ilvl w:val="0"/>
          <w:numId w:val="4"/>
        </w:numPr>
        <w:rPr>
          <w:lang w:val="en-CA" w:eastAsia="ko-KR"/>
        </w:rPr>
        <w:pPrChange w:id="1958" w:author="Man-Shu Chiang (江嫚書)" w:date="2018-10-08T07:57:00Z">
          <w:pPr>
            <w:numPr>
              <w:numId w:val="5"/>
            </w:numPr>
            <w:tabs>
              <w:tab w:val="num" w:pos="389"/>
            </w:tabs>
            <w:ind w:left="389" w:hanging="389"/>
          </w:pPr>
        </w:pPrChange>
      </w:pPr>
      <w:r w:rsidRPr="00901B03" w:rsidDel="003C51E6">
        <w:rPr>
          <w:lang w:val="en-CA" w:eastAsia="ko-KR"/>
        </w:rPr>
        <w:t>the reference indices refIdxL0 and refIdxL1,</w:t>
      </w:r>
    </w:p>
    <w:p w14:paraId="3074F773" w14:textId="77777777" w:rsidR="0057383D" w:rsidRPr="00901B03" w:rsidDel="003C51E6" w:rsidRDefault="0057383D">
      <w:pPr>
        <w:numPr>
          <w:ilvl w:val="0"/>
          <w:numId w:val="4"/>
        </w:numPr>
        <w:rPr>
          <w:lang w:val="en-CA" w:eastAsia="ko-KR"/>
        </w:rPr>
        <w:pPrChange w:id="1959" w:author="Man-Shu Chiang (江嫚書)" w:date="2018-10-08T07:57:00Z">
          <w:pPr>
            <w:numPr>
              <w:numId w:val="5"/>
            </w:numPr>
            <w:tabs>
              <w:tab w:val="num" w:pos="389"/>
            </w:tabs>
            <w:ind w:left="389" w:hanging="389"/>
          </w:pPr>
        </w:pPrChange>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pPr>
        <w:numPr>
          <w:ilvl w:val="0"/>
          <w:numId w:val="4"/>
        </w:numPr>
        <w:rPr>
          <w:lang w:val="en-CA" w:eastAsia="ko-KR"/>
        </w:rPr>
        <w:pPrChange w:id="1960" w:author="Man-Shu Chiang (江嫚書)" w:date="2018-10-08T07:57:00Z">
          <w:pPr>
            <w:numPr>
              <w:numId w:val="5"/>
            </w:numPr>
            <w:tabs>
              <w:tab w:val="num" w:pos="389"/>
            </w:tabs>
            <w:ind w:left="389" w:hanging="389"/>
          </w:pPr>
        </w:pPrChange>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pPr>
        <w:numPr>
          <w:ilvl w:val="0"/>
          <w:numId w:val="4"/>
        </w:numPr>
        <w:rPr>
          <w:lang w:val="en-CA" w:eastAsia="ko-KR"/>
        </w:rPr>
        <w:pPrChange w:id="1961" w:author="Man-Shu Chiang (江嫚書)" w:date="2018-10-08T07:57:00Z">
          <w:pPr>
            <w:numPr>
              <w:numId w:val="5"/>
            </w:numPr>
            <w:tabs>
              <w:tab w:val="num" w:pos="389"/>
            </w:tabs>
            <w:ind w:left="389" w:hanging="389"/>
          </w:pPr>
        </w:pPrChange>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pPr>
        <w:numPr>
          <w:ilvl w:val="0"/>
          <w:numId w:val="4"/>
        </w:numPr>
        <w:rPr>
          <w:lang w:val="en-CA" w:eastAsia="ko-KR"/>
        </w:rPr>
        <w:pPrChange w:id="1962" w:author="Man-Shu Chiang (江嫚書)" w:date="2018-10-08T07:57:00Z">
          <w:pPr>
            <w:numPr>
              <w:numId w:val="5"/>
            </w:numPr>
            <w:tabs>
              <w:tab w:val="num" w:pos="389"/>
            </w:tabs>
            <w:ind w:left="389" w:hanging="389"/>
          </w:pPr>
        </w:pPrChange>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50C267EB"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ins w:id="1963" w:author="Man-Shu Chiang (江嫚書)" w:date="2018-10-08T17:40:00Z">
        <w:r w:rsidR="006C5428">
          <w:rPr>
            <w:vertAlign w:val="subscript"/>
            <w:lang w:val="en-CA" w:eastAsia="ko-KR"/>
          </w:rPr>
          <w:t>,</w:t>
        </w:r>
      </w:ins>
      <w:del w:id="1964" w:author="Man-Shu Chiang (江嫚書)" w:date="2018-10-08T17:40:00Z">
        <w:r w:rsidRPr="00901B03" w:rsidDel="006C5428">
          <w:rPr>
            <w:lang w:val="en-CA" w:eastAsia="ko-KR"/>
          </w:rPr>
          <w:delText xml:space="preserve"> and</w:delText>
        </w:r>
      </w:del>
      <w:r w:rsidRPr="00901B03" w:rsidDel="003C51E6">
        <w:rPr>
          <w:lang w:val="en-CA" w:eastAsia="ko-KR"/>
        </w:rPr>
        <w:t xml:space="preserve"> predSamplesL1</w:t>
      </w:r>
      <w:r w:rsidRPr="00901B03" w:rsidDel="003C51E6">
        <w:rPr>
          <w:vertAlign w:val="subscript"/>
          <w:lang w:val="en-CA" w:eastAsia="ko-KR"/>
        </w:rPr>
        <w:t>L</w:t>
      </w:r>
      <w:ins w:id="1965" w:author="Man-Shu Chiang (江嫚書)" w:date="2018-10-08T17:40:00Z">
        <w:r w:rsidR="006C5428" w:rsidRPr="006C5428">
          <w:rPr>
            <w:lang w:val="en-CA" w:eastAsia="ko-KR"/>
            <w:rPrChange w:id="1966" w:author="Man-Shu Chiang (江嫚書)" w:date="2018-10-08T17:40:00Z">
              <w:rPr>
                <w:vertAlign w:val="subscript"/>
                <w:lang w:val="en-CA" w:eastAsia="ko-KR"/>
              </w:rPr>
            </w:rPrChange>
          </w:rPr>
          <w:t xml:space="preserve">, and </w:t>
        </w:r>
        <w:r w:rsidR="006C5428">
          <w:rPr>
            <w:lang w:val="en-CA" w:eastAsia="ko-KR"/>
          </w:rPr>
          <w:t>predSamplesIntra</w:t>
        </w:r>
        <w:r w:rsidR="006C5428">
          <w:rPr>
            <w:vertAlign w:val="subscript"/>
            <w:lang w:val="en-CA" w:eastAsia="ko-KR"/>
          </w:rPr>
          <w:t>L</w:t>
        </w:r>
      </w:ins>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del w:id="1967" w:author="Man-Shu Chiang (江嫚書)" w:date="2018-10-08T17:41:00Z">
        <w:r w:rsidRPr="00901B03" w:rsidDel="006C5428">
          <w:rPr>
            <w:lang w:val="en-CA" w:eastAsia="ko-KR"/>
          </w:rPr>
          <w:delText xml:space="preserve"> and</w:delText>
        </w:r>
      </w:del>
      <w:ins w:id="1968" w:author="Man-Shu Chiang (江嫚書)" w:date="2018-10-08T17:41:00Z">
        <w:r w:rsidR="006C5428">
          <w:rPr>
            <w:lang w:val="en-CA" w:eastAsia="ko-KR"/>
          </w:rPr>
          <w:t>,</w:t>
        </w:r>
      </w:ins>
      <w:r w:rsidRPr="00901B03" w:rsidDel="003C51E6">
        <w:rPr>
          <w:lang w:val="en-CA" w:eastAsia="ko-KR"/>
        </w:rPr>
        <w:t xml:space="preserve"> predSamplesL1</w:t>
      </w:r>
      <w:r w:rsidRPr="00901B03" w:rsidDel="003C51E6">
        <w:rPr>
          <w:vertAlign w:val="subscript"/>
          <w:lang w:val="en-CA" w:eastAsia="ko-KR"/>
        </w:rPr>
        <w:t>Cr</w:t>
      </w:r>
      <w:ins w:id="1969" w:author="Man-Shu Chiang (江嫚書)" w:date="2018-10-08T17:41:00Z">
        <w:r w:rsidR="006C5428" w:rsidRPr="00B624CC">
          <w:rPr>
            <w:lang w:val="en-CA" w:eastAsia="ko-KR"/>
          </w:rPr>
          <w:t xml:space="preserve">,  </w:t>
        </w:r>
        <w:r w:rsidR="006C5428">
          <w:rPr>
            <w:lang w:val="en-CA" w:eastAsia="ko-KR"/>
          </w:rPr>
          <w:t>predSamplesIntra</w:t>
        </w:r>
        <w:r w:rsidR="006C5428">
          <w:rPr>
            <w:vertAlign w:val="subscript"/>
            <w:lang w:val="en-CA" w:eastAsia="ko-KR"/>
          </w:rPr>
          <w:t>C</w:t>
        </w:r>
      </w:ins>
      <w:ins w:id="1970" w:author="Man-Shu Chiang (江嫚書)" w:date="2018-10-08T17:42:00Z">
        <w:r w:rsidR="006C5428">
          <w:rPr>
            <w:vertAlign w:val="subscript"/>
            <w:lang w:val="en-CA" w:eastAsia="ko-KR"/>
          </w:rPr>
          <w:t>b</w:t>
        </w:r>
      </w:ins>
      <w:ins w:id="1971" w:author="Man-Shu Chiang (江嫚書)" w:date="2018-10-08T17:41:00Z">
        <w:r w:rsidR="006C5428">
          <w:rPr>
            <w:vertAlign w:val="subscript"/>
            <w:lang w:val="en-CA" w:eastAsia="ko-KR"/>
          </w:rPr>
          <w:t>,</w:t>
        </w:r>
        <w:r w:rsidR="006C5428" w:rsidRPr="00B624CC">
          <w:rPr>
            <w:lang w:val="en-CA" w:eastAsia="ko-KR"/>
          </w:rPr>
          <w:t xml:space="preserve"> </w:t>
        </w:r>
        <w:r w:rsidR="006C5428" w:rsidRPr="00B624CC">
          <w:rPr>
            <w:lang w:val="en-CA" w:eastAsia="ko-KR"/>
          </w:rPr>
          <w:t xml:space="preserve">and </w:t>
        </w:r>
        <w:r w:rsidR="006C5428">
          <w:rPr>
            <w:lang w:val="en-CA" w:eastAsia="ko-KR"/>
          </w:rPr>
          <w:t>predSamplesIntra</w:t>
        </w:r>
        <w:r w:rsidR="006C5428">
          <w:rPr>
            <w:vertAlign w:val="subscript"/>
            <w:lang w:val="en-CA" w:eastAsia="ko-KR"/>
          </w:rPr>
          <w:t>C</w:t>
        </w:r>
      </w:ins>
      <w:ins w:id="1972" w:author="Man-Shu Chiang (江嫚書)" w:date="2018-10-08T17:42:00Z">
        <w:r w:rsidR="006C5428">
          <w:rPr>
            <w:vertAlign w:val="subscript"/>
            <w:lang w:val="en-CA" w:eastAsia="ko-KR"/>
          </w:rPr>
          <w:t>r</w:t>
        </w:r>
      </w:ins>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pPr>
        <w:numPr>
          <w:ilvl w:val="0"/>
          <w:numId w:val="4"/>
        </w:numPr>
        <w:tabs>
          <w:tab w:val="clear" w:pos="400"/>
        </w:tabs>
        <w:ind w:left="284" w:hanging="284"/>
        <w:rPr>
          <w:lang w:val="en-CA" w:eastAsia="ko-KR"/>
        </w:rPr>
        <w:pPrChange w:id="1973" w:author="Man-Shu Chiang (江嫚書)" w:date="2018-10-08T07:57:00Z">
          <w:pPr>
            <w:numPr>
              <w:numId w:val="5"/>
            </w:numPr>
            <w:tabs>
              <w:tab w:val="num" w:pos="389"/>
            </w:tabs>
            <w:ind w:left="284" w:hanging="284"/>
          </w:pPr>
        </w:pPrChange>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pPr>
        <w:numPr>
          <w:ilvl w:val="0"/>
          <w:numId w:val="4"/>
        </w:numPr>
        <w:tabs>
          <w:tab w:val="clear" w:pos="400"/>
        </w:tabs>
        <w:ind w:left="284" w:hanging="284"/>
        <w:rPr>
          <w:lang w:val="en-CA" w:eastAsia="ko-KR"/>
        </w:rPr>
        <w:pPrChange w:id="1974" w:author="Man-Shu Chiang (江嫚書)" w:date="2018-10-08T07:57:00Z">
          <w:pPr>
            <w:numPr>
              <w:numId w:val="5"/>
            </w:numPr>
            <w:tabs>
              <w:tab w:val="num" w:pos="389"/>
            </w:tabs>
            <w:ind w:left="284" w:hanging="284"/>
          </w:pPr>
        </w:pPrChange>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Default="0057383D" w:rsidP="00211DE5">
      <w:pPr>
        <w:ind w:left="567" w:hanging="284"/>
        <w:rPr>
          <w:ins w:id="1975" w:author="Man-Shu Chiang (江嫚書)" w:date="2018-10-08T07:48:00Z"/>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54428EB0" w14:textId="06013268" w:rsidR="00237B66" w:rsidRPr="00237B66" w:rsidRDefault="00237B66" w:rsidP="00237B66">
      <w:pPr>
        <w:ind w:left="567" w:hanging="284"/>
        <w:rPr>
          <w:ins w:id="1976" w:author="Man-Shu Chiang (江嫚書)" w:date="2018-10-08T07:49:00Z"/>
          <w:lang w:val="en-CA" w:eastAsia="ko-KR"/>
        </w:rPr>
      </w:pPr>
      <w:ins w:id="1977" w:author="Man-Shu Chiang (江嫚書)" w:date="2018-10-08T07:49:00Z">
        <w:r w:rsidRPr="00237B66">
          <w:rPr>
            <w:rFonts w:hint="eastAsia"/>
            <w:lang w:val="en-CA" w:eastAsia="ko-KR"/>
          </w:rPr>
          <w:lastRenderedPageBreak/>
          <w:t>–</w:t>
        </w:r>
        <w:r w:rsidRPr="00237B66">
          <w:rPr>
            <w:lang w:val="en-CA" w:eastAsia="ko-KR"/>
          </w:rPr>
          <w:tab/>
          <w:t>If mh_intra_flag i</w:t>
        </w:r>
        <w:r w:rsidR="00B63C6D">
          <w:rPr>
            <w:lang w:val="en-CA" w:eastAsia="ko-KR"/>
          </w:rPr>
          <w:t>s 1, the array predSamplesIntra</w:t>
        </w:r>
      </w:ins>
      <w:ins w:id="1978" w:author="Man-Shu Chiang (江嫚書)" w:date="2018-10-08T17:42:00Z">
        <w:r w:rsidR="00B63C6D">
          <w:rPr>
            <w:vertAlign w:val="subscript"/>
            <w:lang w:val="en-CA" w:eastAsia="ko-KR"/>
          </w:rPr>
          <w:t>L</w:t>
        </w:r>
      </w:ins>
      <w:ins w:id="1979" w:author="Man-Shu Chiang (江嫚書)" w:date="2018-10-08T07:49:00Z">
        <w:r w:rsidRPr="00237B66">
          <w:rPr>
            <w:lang w:val="en-CA" w:eastAsia="ko-KR"/>
          </w:rPr>
          <w:t xml:space="preserve"> is derived by invoking the smaple prediction process specified in clause 8.2.4.2 with the sample location ( xCb, yCb ),  the intra prediction mode predModeIntra derived by invoking the derivation process for luma intra prediction mode for mh intra mode specified in clause 8.3.6,  </w:t>
        </w:r>
      </w:ins>
      <w:ins w:id="1980" w:author="Man-Shu Chiang (江嫚書)" w:date="2018-10-08T16:03:00Z">
        <w:r w:rsidR="00DD41EE">
          <w:rPr>
            <w:szCs w:val="22"/>
            <w:lang w:val="en-CA"/>
          </w:rPr>
          <w:t xml:space="preserve">with </w:t>
        </w:r>
        <w:r w:rsidR="00DD41EE" w:rsidRPr="00D91AF6">
          <w:rPr>
            <w:szCs w:val="22"/>
            <w:lang w:val="en-CA"/>
          </w:rPr>
          <w:t xml:space="preserve">the sample location </w:t>
        </w:r>
        <w:r w:rsidR="00DD41EE" w:rsidRPr="00237B66">
          <w:rPr>
            <w:lang w:val="en-CA" w:eastAsia="ko-KR"/>
          </w:rPr>
          <w:t>( xCb, yCb )</w:t>
        </w:r>
        <w:r w:rsidR="00DD41EE">
          <w:rPr>
            <w:szCs w:val="22"/>
            <w:lang w:val="en-CA"/>
          </w:rPr>
          <w:t>,</w:t>
        </w:r>
        <w:r w:rsidR="00DD41EE" w:rsidRPr="00FA53FD">
          <w:rPr>
            <w:szCs w:val="22"/>
            <w:lang w:val="en-CA"/>
          </w:rPr>
          <w:t xml:space="preserve"> </w:t>
        </w:r>
        <w:r w:rsidR="00DD41EE" w:rsidRPr="00D91AF6">
          <w:rPr>
            <w:szCs w:val="22"/>
            <w:lang w:val="en-CA"/>
          </w:rPr>
          <w:t>the width of the current coding block</w:t>
        </w:r>
        <w:r w:rsidR="00DD41EE">
          <w:rPr>
            <w:szCs w:val="22"/>
            <w:lang w:val="en-CA"/>
          </w:rPr>
          <w:t xml:space="preserve">, </w:t>
        </w:r>
        <w:r w:rsidR="00DD41EE" w:rsidRPr="00D91AF6">
          <w:rPr>
            <w:szCs w:val="22"/>
            <w:lang w:val="en-CA"/>
          </w:rPr>
          <w:t>the height of the current coding block</w:t>
        </w:r>
        <w:r w:rsidR="00DD41EE">
          <w:rPr>
            <w:szCs w:val="22"/>
            <w:lang w:val="en-CA"/>
          </w:rPr>
          <w:t xml:space="preserve">, </w:t>
        </w:r>
        <w:r w:rsidR="00DD41EE">
          <w:rPr>
            <w:szCs w:val="22"/>
            <w:lang w:val="en-CA"/>
          </w:rPr>
          <w:t>mh_intra_luma_mpm_flag[</w:t>
        </w:r>
      </w:ins>
      <w:ins w:id="1981" w:author="Man-Shu Chiang (江嫚書)" w:date="2018-10-08T16:04:00Z">
        <w:r w:rsidR="00DD41EE" w:rsidRPr="00237B66">
          <w:rPr>
            <w:lang w:val="en-CA" w:eastAsia="ko-KR"/>
          </w:rPr>
          <w:t>xCb</w:t>
        </w:r>
      </w:ins>
      <w:ins w:id="1982" w:author="Man-Shu Chiang (江嫚書)" w:date="2018-10-08T16:03:00Z">
        <w:r w:rsidR="00DD41EE" w:rsidRPr="00B624CC">
          <w:rPr>
            <w:szCs w:val="22"/>
            <w:lang w:val="en-CA"/>
          </w:rPr>
          <w:t xml:space="preserve"> ][ </w:t>
        </w:r>
      </w:ins>
      <w:ins w:id="1983" w:author="Man-Shu Chiang (江嫚書)" w:date="2018-10-08T16:04:00Z">
        <w:r w:rsidR="00DD41EE" w:rsidRPr="00237B66">
          <w:rPr>
            <w:lang w:val="en-CA" w:eastAsia="ko-KR"/>
          </w:rPr>
          <w:t>yCb</w:t>
        </w:r>
      </w:ins>
      <w:ins w:id="1984" w:author="Man-Shu Chiang (江嫚書)" w:date="2018-10-08T16:03:00Z">
        <w:r w:rsidR="00DD41EE" w:rsidRPr="00B624CC">
          <w:rPr>
            <w:szCs w:val="22"/>
            <w:lang w:val="en-CA"/>
          </w:rPr>
          <w:t xml:space="preserve"> ]</w:t>
        </w:r>
        <w:r w:rsidR="00DD41EE">
          <w:rPr>
            <w:szCs w:val="22"/>
            <w:lang w:val="en-CA"/>
          </w:rPr>
          <w:t>,</w:t>
        </w:r>
        <w:r w:rsidR="00DD41EE" w:rsidRPr="00FA53FD">
          <w:rPr>
            <w:szCs w:val="22"/>
            <w:lang w:val="en-CA"/>
          </w:rPr>
          <w:t xml:space="preserve"> and </w:t>
        </w:r>
        <w:r w:rsidR="00DD41EE" w:rsidRPr="00B624CC">
          <w:rPr>
            <w:szCs w:val="22"/>
            <w:lang w:val="en-CA"/>
          </w:rPr>
          <w:t>mh_intra_luma_mpm_idx[</w:t>
        </w:r>
      </w:ins>
      <w:ins w:id="1985" w:author="Man-Shu Chiang (江嫚書)" w:date="2018-10-08T16:04:00Z">
        <w:r w:rsidR="00DD41EE" w:rsidRPr="00237B66">
          <w:rPr>
            <w:lang w:val="en-CA" w:eastAsia="ko-KR"/>
          </w:rPr>
          <w:t>xCb</w:t>
        </w:r>
      </w:ins>
      <w:ins w:id="1986" w:author="Man-Shu Chiang (江嫚書)" w:date="2018-10-08T16:03:00Z">
        <w:r w:rsidR="00DD41EE" w:rsidRPr="00B624CC">
          <w:rPr>
            <w:szCs w:val="22"/>
            <w:lang w:val="en-CA"/>
          </w:rPr>
          <w:t xml:space="preserve"> ][ </w:t>
        </w:r>
      </w:ins>
      <w:ins w:id="1987" w:author="Man-Shu Chiang (江嫚書)" w:date="2018-10-08T16:04:00Z">
        <w:r w:rsidR="00DD41EE" w:rsidRPr="00237B66">
          <w:rPr>
            <w:lang w:val="en-CA" w:eastAsia="ko-KR"/>
          </w:rPr>
          <w:t>yCb</w:t>
        </w:r>
      </w:ins>
      <w:ins w:id="1988" w:author="Man-Shu Chiang (江嫚書)" w:date="2018-10-08T16:03:00Z">
        <w:r w:rsidR="00DD41EE" w:rsidRPr="00B624CC">
          <w:rPr>
            <w:szCs w:val="22"/>
            <w:lang w:val="en-CA"/>
          </w:rPr>
          <w:t xml:space="preserve"> ]</w:t>
        </w:r>
        <w:r w:rsidR="00DD41EE">
          <w:rPr>
            <w:szCs w:val="22"/>
            <w:lang w:val="en-CA"/>
          </w:rPr>
          <w:t xml:space="preserve"> as inputs</w:t>
        </w:r>
      </w:ins>
      <w:ins w:id="1989" w:author="Man-Shu Chiang (江嫚書)" w:date="2018-10-08T16:48:00Z">
        <w:r w:rsidR="00730ABE" w:rsidRPr="00237B66">
          <w:rPr>
            <w:lang w:val="en-CA" w:eastAsia="ko-KR"/>
          </w:rPr>
          <w:t>,  the width of the current coding block, the height of the current coding block, and the colour component index cIdx as inputs.</w:t>
        </w:r>
      </w:ins>
      <w:ins w:id="1990" w:author="Man-Shu Chiang (江嫚書)" w:date="2018-10-08T16:04:00Z">
        <w:r w:rsidR="00DD41EE">
          <w:rPr>
            <w:szCs w:val="22"/>
            <w:lang w:val="en-CA"/>
          </w:rPr>
          <w:t>.</w:t>
        </w:r>
      </w:ins>
    </w:p>
    <w:p w14:paraId="7ABF4516" w14:textId="322B2E60" w:rsidR="00237B66" w:rsidRPr="00901B03" w:rsidDel="003C51E6" w:rsidRDefault="00237B66" w:rsidP="00237B66">
      <w:pPr>
        <w:ind w:left="567" w:hanging="284"/>
        <w:rPr>
          <w:lang w:val="en-CA" w:eastAsia="ko-KR"/>
        </w:rPr>
      </w:pPr>
      <w:ins w:id="1991" w:author="Man-Shu Chiang (江嫚書)" w:date="2018-10-08T07:49:00Z">
        <w:r w:rsidRPr="00237B66">
          <w:rPr>
            <w:rFonts w:hint="eastAsia"/>
            <w:lang w:val="en-CA" w:eastAsia="ko-KR"/>
          </w:rPr>
          <w:t>–</w:t>
        </w:r>
        <w:r w:rsidRPr="00237B66">
          <w:rPr>
            <w:lang w:val="en-CA" w:eastAsia="ko-KR"/>
          </w:rPr>
          <w:tab/>
          <w:t>If mh_intra_flag is</w:t>
        </w:r>
        <w:r w:rsidR="00B63C6D">
          <w:rPr>
            <w:lang w:val="en-CA" w:eastAsia="ko-KR"/>
          </w:rPr>
          <w:t xml:space="preserve"> 1, the array predSamplesIntra</w:t>
        </w:r>
      </w:ins>
      <w:ins w:id="1992" w:author="Man-Shu Chiang (江嫚書)" w:date="2018-10-08T17:42:00Z">
        <w:r w:rsidR="00B63C6D">
          <w:rPr>
            <w:vertAlign w:val="subscript"/>
            <w:lang w:val="en-CA" w:eastAsia="ko-KR"/>
          </w:rPr>
          <w:t>Cb</w:t>
        </w:r>
      </w:ins>
      <w:ins w:id="1993" w:author="Man-Shu Chiang (江嫚書)" w:date="2018-10-08T07:49:00Z">
        <w:r w:rsidR="00B63C6D">
          <w:rPr>
            <w:lang w:val="en-CA" w:eastAsia="ko-KR"/>
          </w:rPr>
          <w:t xml:space="preserve"> and predSamplesIntra</w:t>
        </w:r>
      </w:ins>
      <w:ins w:id="1994" w:author="Man-Shu Chiang (江嫚書)" w:date="2018-10-08T17:43:00Z">
        <w:r w:rsidR="00B63C6D">
          <w:rPr>
            <w:vertAlign w:val="subscript"/>
            <w:lang w:val="en-CA" w:eastAsia="ko-KR"/>
          </w:rPr>
          <w:t>Cr</w:t>
        </w:r>
      </w:ins>
      <w:ins w:id="1995" w:author="Man-Shu Chiang (江嫚書)" w:date="2018-10-08T07:49:00Z">
        <w:r w:rsidRPr="00237B66">
          <w:rPr>
            <w:lang w:val="en-CA" w:eastAsia="ko-KR"/>
          </w:rPr>
          <w:t xml:space="preserve"> are derived by invoking the smaple prediction process specified in clause 8.2.4.2 with the sample location ( xCb, yCb ),  the intra prediction mode predModeIntra equal to IntraPredModeY[ xCb ][ yCb ],  the width of the current coding block, the height of the current coding block, and the colour component index cIdx as inputs.</w:t>
        </w:r>
      </w:ins>
    </w:p>
    <w:p w14:paraId="447E79A7" w14:textId="7CAB945D" w:rsidR="0057383D" w:rsidRDefault="0057383D">
      <w:pPr>
        <w:numPr>
          <w:ilvl w:val="0"/>
          <w:numId w:val="4"/>
        </w:numPr>
        <w:tabs>
          <w:tab w:val="clear" w:pos="400"/>
        </w:tabs>
        <w:ind w:left="284" w:hanging="284"/>
        <w:rPr>
          <w:ins w:id="1996" w:author="Man-Shu Chiang (江嫚書)" w:date="2018-10-08T07:49:00Z"/>
          <w:lang w:val="en-CA" w:eastAsia="ko-KR"/>
        </w:rPr>
        <w:pPrChange w:id="1997" w:author="Man-Shu Chiang (江嫚書)" w:date="2018-10-08T07:57:00Z">
          <w:pPr>
            <w:numPr>
              <w:numId w:val="5"/>
            </w:numPr>
            <w:tabs>
              <w:tab w:val="num" w:pos="389"/>
            </w:tabs>
            <w:ind w:left="284" w:hanging="284"/>
          </w:pPr>
        </w:pPrChange>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04DA21D9" w14:textId="6769EE4D" w:rsidR="00237B66" w:rsidRPr="00901B03" w:rsidDel="003C51E6" w:rsidRDefault="00237B66">
      <w:pPr>
        <w:numPr>
          <w:ilvl w:val="0"/>
          <w:numId w:val="4"/>
        </w:numPr>
        <w:rPr>
          <w:lang w:val="en-CA" w:eastAsia="ko-KR"/>
        </w:rPr>
        <w:pPrChange w:id="1998" w:author="Man-Shu Chiang (江嫚書)" w:date="2018-10-08T07:57:00Z">
          <w:pPr>
            <w:numPr>
              <w:numId w:val="5"/>
            </w:numPr>
            <w:tabs>
              <w:tab w:val="num" w:pos="389"/>
            </w:tabs>
            <w:ind w:left="389" w:hanging="389"/>
          </w:pPr>
        </w:pPrChange>
      </w:pPr>
      <w:ins w:id="1999" w:author="Man-Shu Chiang (江嫚書)" w:date="2018-10-08T07:49:00Z">
        <w:r w:rsidRPr="00237B66">
          <w:rPr>
            <w:lang w:val="en-CA" w:eastAsia="ko-KR"/>
          </w:rPr>
          <w:t>If mh_intra_flag is 1, the prediction samples inside the current lu</w:t>
        </w:r>
        <w:r w:rsidR="00B63C6D">
          <w:rPr>
            <w:lang w:val="en-CA" w:eastAsia="ko-KR"/>
          </w:rPr>
          <w:t>ma coding subblock, predSamples</w:t>
        </w:r>
      </w:ins>
      <w:ins w:id="2000" w:author="Man-Shu Chiang (江嫚書)" w:date="2018-10-08T17:43:00Z">
        <w:r w:rsidR="00B63C6D">
          <w:rPr>
            <w:vertAlign w:val="subscript"/>
            <w:lang w:val="en-CA" w:eastAsia="ko-KR"/>
          </w:rPr>
          <w:t>L</w:t>
        </w:r>
      </w:ins>
      <w:ins w:id="2001" w:author="Man-Shu Chiang (江嫚書)" w:date="2018-10-08T07:49:00Z">
        <w:r w:rsidRPr="00237B66">
          <w:rPr>
            <w:lang w:val="en-CA" w:eastAsia="ko-KR"/>
          </w:rPr>
          <w:t>[ xL + xSb ][ yL + ySb ] with xL = 0..sbWidth − 1 and yL = 0..sbHeight − 1, are further combined with predSamplesIntra</w:t>
        </w:r>
      </w:ins>
      <w:ins w:id="2002" w:author="Man-Shu Chiang (江嫚書)" w:date="2018-10-08T17:43:00Z">
        <w:r w:rsidR="00B63C6D">
          <w:rPr>
            <w:vertAlign w:val="subscript"/>
            <w:lang w:val="en-CA" w:eastAsia="ko-KR"/>
          </w:rPr>
          <w:t>L</w:t>
        </w:r>
      </w:ins>
      <w:ins w:id="2003" w:author="Man-Shu Chiang (江嫚書)" w:date="2018-10-08T07:49:00Z">
        <w:r w:rsidRPr="00237B66">
          <w:rPr>
            <w:lang w:val="en-CA" w:eastAsia="ko-KR"/>
          </w:rPr>
          <w:t>[ xL + xSb ][ yL + ySb ] with xL = 0..sbWidth − 1 and yL = 0..sbHeight – 1 by invoking the weighted sample prediction process for intra preidciton and inter preidiction specified in clause 8.3.4.5 with the coding block width nCbW set equal to cbWidth, the coding block height nCbH set equal to cbHeight, an</w:t>
        </w:r>
        <w:r w:rsidR="00B63C6D">
          <w:rPr>
            <w:lang w:val="en-CA" w:eastAsia="ko-KR"/>
          </w:rPr>
          <w:t>d the sample arrays predSamples</w:t>
        </w:r>
      </w:ins>
      <w:ins w:id="2004" w:author="Man-Shu Chiang (江嫚書)" w:date="2018-10-08T17:43:00Z">
        <w:r w:rsidR="00B63C6D">
          <w:rPr>
            <w:vertAlign w:val="subscript"/>
            <w:lang w:val="en-CA" w:eastAsia="ko-KR"/>
          </w:rPr>
          <w:t>L</w:t>
        </w:r>
      </w:ins>
      <w:ins w:id="2005" w:author="Man-Shu Chiang (江嫚書)" w:date="2018-10-08T07:49:00Z">
        <w:r w:rsidR="00B63C6D">
          <w:rPr>
            <w:lang w:val="en-CA" w:eastAsia="ko-KR"/>
          </w:rPr>
          <w:t>, predSamplesIntra</w:t>
        </w:r>
      </w:ins>
      <w:ins w:id="2006" w:author="Man-Shu Chiang (江嫚書)" w:date="2018-10-08T17:43:00Z">
        <w:r w:rsidR="00B63C6D">
          <w:rPr>
            <w:vertAlign w:val="subscript"/>
            <w:lang w:val="en-CA" w:eastAsia="ko-KR"/>
          </w:rPr>
          <w:t>L</w:t>
        </w:r>
      </w:ins>
      <w:ins w:id="2007" w:author="Man-Shu Chiang (江嫚書)" w:date="2018-10-08T07:49:00Z">
        <w:r w:rsidRPr="00237B66">
          <w:rPr>
            <w:lang w:val="en-CA" w:eastAsia="ko-KR"/>
          </w:rPr>
          <w:t>, the colour component index cIdx, and the intra prediction mode predModeIntra as inputs.</w:t>
        </w:r>
      </w:ins>
    </w:p>
    <w:p w14:paraId="430DDFEC" w14:textId="6BECDFA0" w:rsidR="0057383D" w:rsidRDefault="0057383D">
      <w:pPr>
        <w:numPr>
          <w:ilvl w:val="0"/>
          <w:numId w:val="4"/>
        </w:numPr>
        <w:tabs>
          <w:tab w:val="clear" w:pos="400"/>
        </w:tabs>
        <w:ind w:left="284" w:hanging="284"/>
        <w:rPr>
          <w:ins w:id="2008" w:author="Man-Shu Chiang (江嫚書)" w:date="2018-10-08T07:50:00Z"/>
          <w:lang w:val="en-CA" w:eastAsia="ko-KR"/>
        </w:rPr>
        <w:pPrChange w:id="2009" w:author="Man-Shu Chiang (江嫚書)" w:date="2018-10-08T07:57:00Z">
          <w:pPr>
            <w:numPr>
              <w:numId w:val="5"/>
            </w:numPr>
            <w:tabs>
              <w:tab w:val="num" w:pos="389"/>
            </w:tabs>
            <w:ind w:left="284" w:hanging="284"/>
          </w:pPr>
        </w:pPrChange>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F42A83B" w14:textId="64E6D43F" w:rsidR="00237B66" w:rsidRPr="00901B03" w:rsidDel="003C51E6" w:rsidRDefault="00237B66">
      <w:pPr>
        <w:numPr>
          <w:ilvl w:val="0"/>
          <w:numId w:val="4"/>
        </w:numPr>
        <w:rPr>
          <w:lang w:val="en-CA" w:eastAsia="ko-KR"/>
        </w:rPr>
        <w:pPrChange w:id="2010" w:author="Man-Shu Chiang (江嫚書)" w:date="2018-10-08T07:57:00Z">
          <w:pPr>
            <w:numPr>
              <w:numId w:val="5"/>
            </w:numPr>
            <w:tabs>
              <w:tab w:val="num" w:pos="389"/>
            </w:tabs>
            <w:ind w:left="389" w:hanging="389"/>
          </w:pPr>
        </w:pPrChange>
      </w:pPr>
      <w:ins w:id="2011" w:author="Man-Shu Chiang (江嫚書)" w:date="2018-10-08T07:50:00Z">
        <w:r w:rsidRPr="00237B66">
          <w:rPr>
            <w:rFonts w:hint="eastAsia"/>
            <w:lang w:val="en-CA" w:eastAsia="ko-KR"/>
          </w:rPr>
          <w:t>–</w:t>
        </w:r>
        <w:r w:rsidRPr="00237B66">
          <w:rPr>
            <w:lang w:val="en-CA" w:eastAsia="ko-KR"/>
          </w:rPr>
          <w:tab/>
          <w:t>If mh_intra_flag is 1, the prediction samples inside the current chroma component Cb coding subblock, predSampl</w:t>
        </w:r>
        <w:r w:rsidR="00B63C6D">
          <w:rPr>
            <w:lang w:val="en-CA" w:eastAsia="ko-KR"/>
          </w:rPr>
          <w:t>es</w:t>
        </w:r>
      </w:ins>
      <w:ins w:id="2012" w:author="Man-Shu Chiang (江嫚書)" w:date="2018-10-08T17:44:00Z">
        <w:r w:rsidR="00B63C6D">
          <w:rPr>
            <w:vertAlign w:val="subscript"/>
            <w:lang w:val="en-CA" w:eastAsia="ko-KR"/>
          </w:rPr>
          <w:t>Cb</w:t>
        </w:r>
      </w:ins>
      <w:ins w:id="2013" w:author="Man-Shu Chiang (江嫚書)" w:date="2018-10-08T07:50:00Z">
        <w:r w:rsidRPr="00237B66">
          <w:rPr>
            <w:lang w:val="en-CA" w:eastAsia="ko-KR"/>
          </w:rPr>
          <w:t xml:space="preserve">[ xC + xCb / 2 ][ yC + yCb / 2 ] with xC = 0..cbWidth / 2 − 1 and yC = 0..cbHeight / 2 − 1, are further </w:t>
        </w:r>
        <w:r w:rsidR="00B63C6D">
          <w:rPr>
            <w:lang w:val="en-CA" w:eastAsia="ko-KR"/>
          </w:rPr>
          <w:t>combined with predSamplesIntra</w:t>
        </w:r>
      </w:ins>
      <w:ins w:id="2014" w:author="Man-Shu Chiang (江嫚書)" w:date="2018-10-08T17:44:00Z">
        <w:r w:rsidR="00B63C6D">
          <w:rPr>
            <w:vertAlign w:val="subscript"/>
            <w:lang w:val="en-CA" w:eastAsia="ko-KR"/>
          </w:rPr>
          <w:t>Cb</w:t>
        </w:r>
      </w:ins>
      <w:ins w:id="2015" w:author="Man-Shu Chiang (江嫚書)" w:date="2018-10-08T07:50:00Z">
        <w:r w:rsidRPr="00237B66">
          <w:rPr>
            <w:lang w:val="en-CA" w:eastAsia="ko-KR"/>
          </w:rPr>
          <w:t>[ xC + xCb / 2 ][ yC + yCb / 2 ] with xC = 0..cbWidth / 2 − 1 and yC = 0..cbHeight / 2 – 1 by invoking the weighted sample prediction process for intra preidciton and inter preidiction specified in clause 8.3.4.5 with the coding block width nCbW set equal to cbWidth / 2, the coding block height nCbH set equal to cbHeight / 2,</w:t>
        </w:r>
        <w:r w:rsidR="00B63C6D">
          <w:rPr>
            <w:lang w:val="en-CA" w:eastAsia="ko-KR"/>
          </w:rPr>
          <w:t xml:space="preserve"> the sample arrays predSamples</w:t>
        </w:r>
      </w:ins>
      <w:ins w:id="2016" w:author="Man-Shu Chiang (江嫚書)" w:date="2018-10-08T17:44:00Z">
        <w:r w:rsidR="00B63C6D">
          <w:rPr>
            <w:vertAlign w:val="subscript"/>
            <w:lang w:val="en-CA" w:eastAsia="ko-KR"/>
          </w:rPr>
          <w:t>Cb</w:t>
        </w:r>
      </w:ins>
      <w:ins w:id="2017" w:author="Man-Shu Chiang (江嫚書)" w:date="2018-10-08T07:50:00Z">
        <w:r w:rsidRPr="00237B66">
          <w:rPr>
            <w:lang w:val="en-CA" w:eastAsia="ko-KR"/>
          </w:rPr>
          <w:t>, predSamples</w:t>
        </w:r>
        <w:r w:rsidR="00B63C6D">
          <w:rPr>
            <w:lang w:val="en-CA" w:eastAsia="ko-KR"/>
          </w:rPr>
          <w:t>Intra</w:t>
        </w:r>
      </w:ins>
      <w:ins w:id="2018" w:author="Man-Shu Chiang (江嫚書)" w:date="2018-10-08T17:44:00Z">
        <w:r w:rsidR="00B63C6D">
          <w:rPr>
            <w:vertAlign w:val="subscript"/>
            <w:lang w:val="en-CA" w:eastAsia="ko-KR"/>
          </w:rPr>
          <w:t>Cb</w:t>
        </w:r>
      </w:ins>
      <w:ins w:id="2019" w:author="Man-Shu Chiang (江嫚書)" w:date="2018-10-08T07:50:00Z">
        <w:r w:rsidRPr="00237B66">
          <w:rPr>
            <w:lang w:val="en-CA" w:eastAsia="ko-KR"/>
          </w:rPr>
          <w:t>, the colour component index cIdx, and the intra prediction mode predModeIntra as inputs.</w:t>
        </w:r>
      </w:ins>
    </w:p>
    <w:p w14:paraId="06543BED" w14:textId="6ED8A429" w:rsidR="0057383D" w:rsidRDefault="0057383D">
      <w:pPr>
        <w:numPr>
          <w:ilvl w:val="0"/>
          <w:numId w:val="4"/>
        </w:numPr>
        <w:tabs>
          <w:tab w:val="clear" w:pos="400"/>
        </w:tabs>
        <w:ind w:left="284" w:hanging="284"/>
        <w:rPr>
          <w:ins w:id="2020" w:author="Man-Shu Chiang (江嫚書)" w:date="2018-10-08T07:50:00Z"/>
          <w:lang w:val="en-CA" w:eastAsia="ko-KR"/>
        </w:rPr>
        <w:pPrChange w:id="2021" w:author="Man-Shu Chiang (江嫚書)" w:date="2018-10-08T07:57:00Z">
          <w:pPr>
            <w:numPr>
              <w:numId w:val="5"/>
            </w:numPr>
            <w:tabs>
              <w:tab w:val="num" w:pos="389"/>
            </w:tabs>
            <w:ind w:left="284" w:hanging="284"/>
          </w:pPr>
        </w:pPrChange>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33BE2DD7" w14:textId="130262A2" w:rsidR="00237B66" w:rsidRPr="00901B03" w:rsidDel="003C51E6" w:rsidRDefault="00237B66">
      <w:pPr>
        <w:numPr>
          <w:ilvl w:val="0"/>
          <w:numId w:val="4"/>
        </w:numPr>
        <w:rPr>
          <w:lang w:val="en-CA" w:eastAsia="ko-KR"/>
        </w:rPr>
        <w:pPrChange w:id="2022" w:author="Man-Shu Chiang (江嫚書)" w:date="2018-10-08T07:57:00Z">
          <w:pPr>
            <w:numPr>
              <w:numId w:val="5"/>
            </w:numPr>
            <w:tabs>
              <w:tab w:val="num" w:pos="389"/>
            </w:tabs>
            <w:ind w:left="389" w:hanging="389"/>
          </w:pPr>
        </w:pPrChange>
      </w:pPr>
      <w:ins w:id="2023" w:author="Man-Shu Chiang (江嫚書)" w:date="2018-10-08T07:50:00Z">
        <w:r w:rsidRPr="00237B66">
          <w:rPr>
            <w:rFonts w:hint="eastAsia"/>
            <w:lang w:val="en-CA" w:eastAsia="ko-KR"/>
          </w:rPr>
          <w:t>–</w:t>
        </w:r>
        <w:r w:rsidRPr="00237B66">
          <w:rPr>
            <w:lang w:val="en-CA" w:eastAsia="ko-KR"/>
          </w:rPr>
          <w:tab/>
          <w:t>If mh_intra_flag is TRUE, the prediction samples inside the current chroma component Cr codin</w:t>
        </w:r>
        <w:r w:rsidR="007B470E">
          <w:rPr>
            <w:lang w:val="en-CA" w:eastAsia="ko-KR"/>
          </w:rPr>
          <w:t>g subblock, predSamples</w:t>
        </w:r>
      </w:ins>
      <w:ins w:id="2024" w:author="Man-Shu Chiang (江嫚書)" w:date="2018-10-08T17:45:00Z">
        <w:r w:rsidR="007B470E">
          <w:rPr>
            <w:vertAlign w:val="subscript"/>
            <w:lang w:val="en-CA" w:eastAsia="ko-KR"/>
          </w:rPr>
          <w:t>Cr</w:t>
        </w:r>
      </w:ins>
      <w:ins w:id="2025" w:author="Man-Shu Chiang (江嫚書)" w:date="2018-10-08T07:50:00Z">
        <w:r w:rsidRPr="00237B66">
          <w:rPr>
            <w:lang w:val="en-CA" w:eastAsia="ko-KR"/>
          </w:rPr>
          <w:t xml:space="preserve">[ xC + xCb / 2 ][ yC + yCb / 2 ] with xC = 0..cbWidth / 2 − 1 and yC = 0..cbHeight / 2 − 1, are further </w:t>
        </w:r>
        <w:r w:rsidR="007B470E">
          <w:rPr>
            <w:lang w:val="en-CA" w:eastAsia="ko-KR"/>
          </w:rPr>
          <w:t>combined with predSamplesIntra</w:t>
        </w:r>
      </w:ins>
      <w:ins w:id="2026" w:author="Man-Shu Chiang (江嫚書)" w:date="2018-10-08T17:45:00Z">
        <w:r w:rsidR="007B470E">
          <w:rPr>
            <w:lang w:val="en-CA" w:eastAsia="ko-KR"/>
          </w:rPr>
          <w:t>Cr</w:t>
        </w:r>
      </w:ins>
      <w:ins w:id="2027" w:author="Man-Shu Chiang (江嫚書)" w:date="2018-10-08T07:50:00Z">
        <w:r w:rsidRPr="00237B66">
          <w:rPr>
            <w:lang w:val="en-CA" w:eastAsia="ko-KR"/>
          </w:rPr>
          <w:t>[ xC + xCb / 2 ][ yC + yCb / 2 ] with xC = 0..cbWidth / 2 − 1 and yC = 0..cbHeight / 2 – 1 by invoking the weighted sample prediction process for intra preidciton and inter preidiction specified in clause 8.3.4.5 with the coding block width nCbW set equal to cbWidth / 2, the coding block height nCbH set equal to cbHeight / 2, the sample arrays predS</w:t>
        </w:r>
        <w:r w:rsidR="007B470E">
          <w:rPr>
            <w:lang w:val="en-CA" w:eastAsia="ko-KR"/>
          </w:rPr>
          <w:t>amples</w:t>
        </w:r>
      </w:ins>
      <w:ins w:id="2028" w:author="Man-Shu Chiang (江嫚書)" w:date="2018-10-08T17:45:00Z">
        <w:r w:rsidR="007B470E">
          <w:rPr>
            <w:vertAlign w:val="subscript"/>
            <w:lang w:val="en-CA" w:eastAsia="ko-KR"/>
          </w:rPr>
          <w:t>Cr</w:t>
        </w:r>
      </w:ins>
      <w:ins w:id="2029" w:author="Man-Shu Chiang (江嫚書)" w:date="2018-10-08T07:50:00Z">
        <w:r w:rsidR="007B470E">
          <w:rPr>
            <w:lang w:val="en-CA" w:eastAsia="ko-KR"/>
          </w:rPr>
          <w:t>, predSamplesIntra</w:t>
        </w:r>
      </w:ins>
      <w:ins w:id="2030" w:author="Man-Shu Chiang (江嫚書)" w:date="2018-10-08T17:45:00Z">
        <w:r w:rsidR="007B470E">
          <w:rPr>
            <w:vertAlign w:val="subscript"/>
            <w:lang w:val="en-CA" w:eastAsia="ko-KR"/>
          </w:rPr>
          <w:t>Cr</w:t>
        </w:r>
      </w:ins>
      <w:bookmarkStart w:id="2031" w:name="_GoBack"/>
      <w:bookmarkEnd w:id="2031"/>
      <w:ins w:id="2032" w:author="Man-Shu Chiang (江嫚書)" w:date="2018-10-08T07:50:00Z">
        <w:r w:rsidRPr="00237B66">
          <w:rPr>
            <w:lang w:val="en-CA" w:eastAsia="ko-KR"/>
          </w:rPr>
          <w:t>, the colour component index cIdx, and the intra prediction mode predModeIntra as inputs.</w:t>
        </w:r>
      </w:ins>
    </w:p>
    <w:p w14:paraId="688BA8BF" w14:textId="77777777" w:rsidR="0057383D" w:rsidRPr="00901B03" w:rsidDel="003C51E6" w:rsidRDefault="00207246">
      <w:pPr>
        <w:numPr>
          <w:ilvl w:val="0"/>
          <w:numId w:val="4"/>
        </w:numPr>
        <w:tabs>
          <w:tab w:val="clear" w:pos="400"/>
        </w:tabs>
        <w:ind w:left="284" w:hanging="284"/>
        <w:rPr>
          <w:lang w:val="en-CA" w:eastAsia="ko-KR"/>
        </w:rPr>
        <w:pPrChange w:id="2033" w:author="Man-Shu Chiang (江嫚書)" w:date="2018-10-08T07:57:00Z">
          <w:pPr>
            <w:numPr>
              <w:numId w:val="5"/>
            </w:numPr>
            <w:tabs>
              <w:tab w:val="num" w:pos="389"/>
            </w:tabs>
            <w:ind w:left="284" w:hanging="284"/>
          </w:pPr>
        </w:pPrChange>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lastRenderedPageBreak/>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2034" w:name="_Ref330936353"/>
      <w:r w:rsidRPr="00901B03" w:rsidDel="003C51E6">
        <w:rPr>
          <w:lang w:val="en-CA"/>
        </w:rPr>
        <w:t>Reference picture selection process</w:t>
      </w:r>
      <w:bookmarkEnd w:id="2034"/>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2035" w:name="_Ref278220057"/>
      <w:r w:rsidRPr="00901B03" w:rsidDel="003C51E6">
        <w:rPr>
          <w:lang w:val="en-CA"/>
        </w:rPr>
        <w:t>Fractional sample interpolation process</w:t>
      </w:r>
      <w:bookmarkEnd w:id="2035"/>
    </w:p>
    <w:p w14:paraId="46E5B7AD" w14:textId="77777777" w:rsidR="0057383D" w:rsidRPr="00901B03" w:rsidDel="003C51E6" w:rsidRDefault="0057383D" w:rsidP="0057383D">
      <w:pPr>
        <w:pStyle w:val="50"/>
        <w:rPr>
          <w:lang w:val="en-CA"/>
        </w:rPr>
      </w:pPr>
      <w:bookmarkStart w:id="2036" w:name="_Ref414881912"/>
      <w:r w:rsidRPr="00901B03" w:rsidDel="003C51E6">
        <w:rPr>
          <w:lang w:val="en-CA"/>
        </w:rPr>
        <w:t>General</w:t>
      </w:r>
      <w:bookmarkEnd w:id="2036"/>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pPr>
        <w:numPr>
          <w:ilvl w:val="0"/>
          <w:numId w:val="4"/>
        </w:numPr>
        <w:rPr>
          <w:lang w:val="en-CA"/>
        </w:rPr>
        <w:pPrChange w:id="2037" w:author="Man-Shu Chiang (江嫚書)" w:date="2018-10-08T07:57:00Z">
          <w:pPr>
            <w:numPr>
              <w:numId w:val="5"/>
            </w:numPr>
            <w:tabs>
              <w:tab w:val="num" w:pos="389"/>
            </w:tabs>
            <w:ind w:left="389" w:hanging="389"/>
          </w:pPr>
        </w:pPrChange>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pPr>
        <w:numPr>
          <w:ilvl w:val="0"/>
          <w:numId w:val="4"/>
        </w:numPr>
        <w:rPr>
          <w:lang w:val="en-CA"/>
        </w:rPr>
        <w:pPrChange w:id="2038" w:author="Man-Shu Chiang (江嫚書)" w:date="2018-10-08T07:57:00Z">
          <w:pPr>
            <w:numPr>
              <w:numId w:val="5"/>
            </w:numPr>
            <w:tabs>
              <w:tab w:val="num" w:pos="389"/>
            </w:tabs>
            <w:ind w:left="389" w:hanging="389"/>
          </w:pPr>
        </w:pPrChange>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pPr>
        <w:numPr>
          <w:ilvl w:val="0"/>
          <w:numId w:val="4"/>
        </w:numPr>
        <w:rPr>
          <w:lang w:val="en-CA"/>
        </w:rPr>
        <w:pPrChange w:id="2039" w:author="Man-Shu Chiang (江嫚書)" w:date="2018-10-08T07:57:00Z">
          <w:pPr>
            <w:numPr>
              <w:numId w:val="5"/>
            </w:numPr>
            <w:tabs>
              <w:tab w:val="num" w:pos="389"/>
            </w:tabs>
            <w:ind w:left="389" w:hanging="389"/>
          </w:pPr>
        </w:pPrChange>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pPr>
        <w:numPr>
          <w:ilvl w:val="0"/>
          <w:numId w:val="4"/>
        </w:numPr>
        <w:rPr>
          <w:lang w:val="en-CA" w:eastAsia="ko-KR"/>
        </w:rPr>
        <w:pPrChange w:id="2040" w:author="Man-Shu Chiang (江嫚書)" w:date="2018-10-08T07:57:00Z">
          <w:pPr>
            <w:numPr>
              <w:numId w:val="5"/>
            </w:numPr>
            <w:tabs>
              <w:tab w:val="num" w:pos="389"/>
            </w:tabs>
            <w:ind w:left="389" w:hanging="389"/>
          </w:pPr>
        </w:pPrChange>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pPr>
        <w:numPr>
          <w:ilvl w:val="0"/>
          <w:numId w:val="4"/>
        </w:numPr>
        <w:rPr>
          <w:lang w:val="en-CA" w:eastAsia="ko-KR"/>
        </w:rPr>
        <w:pPrChange w:id="2041" w:author="Man-Shu Chiang (江嫚書)" w:date="2018-10-08T07:57:00Z">
          <w:pPr>
            <w:numPr>
              <w:numId w:val="5"/>
            </w:numPr>
            <w:tabs>
              <w:tab w:val="num" w:pos="389"/>
            </w:tabs>
            <w:ind w:left="389" w:hanging="389"/>
          </w:pPr>
        </w:pPrChange>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pPr>
        <w:numPr>
          <w:ilvl w:val="0"/>
          <w:numId w:val="4"/>
        </w:numPr>
        <w:rPr>
          <w:lang w:val="en-CA" w:eastAsia="ko-KR"/>
        </w:rPr>
        <w:pPrChange w:id="2042" w:author="Man-Shu Chiang (江嫚書)" w:date="2018-10-08T07:57:00Z">
          <w:pPr>
            <w:numPr>
              <w:numId w:val="5"/>
            </w:numPr>
            <w:tabs>
              <w:tab w:val="num" w:pos="389"/>
            </w:tabs>
            <w:ind w:left="389" w:hanging="389"/>
          </w:pPr>
        </w:pPrChange>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pPr>
        <w:numPr>
          <w:ilvl w:val="0"/>
          <w:numId w:val="4"/>
        </w:numPr>
        <w:rPr>
          <w:lang w:val="en-CA" w:eastAsia="ko-KR"/>
        </w:rPr>
        <w:pPrChange w:id="2043" w:author="Man-Shu Chiang (江嫚書)" w:date="2018-10-08T07:57:00Z">
          <w:pPr>
            <w:numPr>
              <w:numId w:val="5"/>
            </w:numPr>
            <w:tabs>
              <w:tab w:val="num" w:pos="389"/>
            </w:tabs>
            <w:ind w:left="389" w:hanging="389"/>
          </w:pPr>
        </w:pPrChange>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pPr>
        <w:numPr>
          <w:ilvl w:val="0"/>
          <w:numId w:val="4"/>
        </w:numPr>
        <w:rPr>
          <w:lang w:val="en-CA" w:eastAsia="ko-KR"/>
        </w:rPr>
        <w:pPrChange w:id="2044" w:author="Man-Shu Chiang (江嫚書)" w:date="2018-10-08T07:57:00Z">
          <w:pPr>
            <w:numPr>
              <w:numId w:val="5"/>
            </w:numPr>
            <w:tabs>
              <w:tab w:val="num" w:pos="389"/>
            </w:tabs>
            <w:ind w:left="389" w:hanging="389"/>
          </w:pPr>
        </w:pPrChange>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pPr>
        <w:numPr>
          <w:ilvl w:val="0"/>
          <w:numId w:val="4"/>
        </w:numPr>
        <w:rPr>
          <w:lang w:val="en-CA" w:eastAsia="ko-KR"/>
        </w:rPr>
        <w:pPrChange w:id="2045" w:author="Man-Shu Chiang (江嫚書)" w:date="2018-10-08T07:57:00Z">
          <w:pPr>
            <w:numPr>
              <w:numId w:val="5"/>
            </w:numPr>
            <w:tabs>
              <w:tab w:val="num" w:pos="389"/>
            </w:tabs>
            <w:ind w:left="389" w:hanging="389"/>
          </w:pPr>
        </w:pPrChange>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pPr>
        <w:numPr>
          <w:ilvl w:val="0"/>
          <w:numId w:val="4"/>
        </w:numPr>
        <w:rPr>
          <w:lang w:val="en-CA" w:eastAsia="ko-KR"/>
        </w:rPr>
        <w:pPrChange w:id="2046" w:author="Man-Shu Chiang (江嫚書)" w:date="2018-10-08T07:57:00Z">
          <w:pPr>
            <w:numPr>
              <w:numId w:val="5"/>
            </w:numPr>
            <w:tabs>
              <w:tab w:val="num" w:pos="389"/>
            </w:tabs>
            <w:ind w:left="389" w:hanging="389"/>
          </w:pPr>
        </w:pPrChange>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pPr>
        <w:numPr>
          <w:ilvl w:val="0"/>
          <w:numId w:val="4"/>
        </w:numPr>
        <w:rPr>
          <w:lang w:val="en-CA" w:eastAsia="ko-KR"/>
        </w:rPr>
        <w:pPrChange w:id="2047" w:author="Man-Shu Chiang (江嫚書)" w:date="2018-10-08T07:57:00Z">
          <w:pPr>
            <w:numPr>
              <w:numId w:val="5"/>
            </w:numPr>
            <w:tabs>
              <w:tab w:val="num" w:pos="389"/>
            </w:tabs>
            <w:ind w:left="389" w:hanging="389"/>
          </w:pPr>
        </w:pPrChange>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lastRenderedPageBreak/>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pPr>
        <w:numPr>
          <w:ilvl w:val="0"/>
          <w:numId w:val="4"/>
        </w:numPr>
        <w:rPr>
          <w:lang w:val="en-CA" w:eastAsia="ko-KR"/>
        </w:rPr>
        <w:pPrChange w:id="2048" w:author="Man-Shu Chiang (江嫚書)" w:date="2018-10-08T07:57:00Z">
          <w:pPr>
            <w:numPr>
              <w:numId w:val="5"/>
            </w:numPr>
            <w:tabs>
              <w:tab w:val="num" w:pos="389"/>
            </w:tabs>
            <w:ind w:left="389" w:hanging="389"/>
          </w:pPr>
        </w:pPrChange>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pPr>
        <w:numPr>
          <w:ilvl w:val="0"/>
          <w:numId w:val="4"/>
        </w:numPr>
        <w:rPr>
          <w:lang w:val="en-CA" w:eastAsia="ko-KR"/>
        </w:rPr>
        <w:pPrChange w:id="2049" w:author="Man-Shu Chiang (江嫚書)" w:date="2018-10-08T07:57:00Z">
          <w:pPr>
            <w:numPr>
              <w:numId w:val="5"/>
            </w:numPr>
            <w:tabs>
              <w:tab w:val="num" w:pos="389"/>
            </w:tabs>
            <w:ind w:left="389" w:hanging="389"/>
          </w:pPr>
        </w:pPrChange>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2050" w:name="_Ref278220677"/>
      <w:r w:rsidRPr="00901B03" w:rsidDel="003C51E6">
        <w:rPr>
          <w:lang w:val="en-CA"/>
        </w:rPr>
        <w:t>Luma sample interpolation process</w:t>
      </w:r>
      <w:bookmarkEnd w:id="2050"/>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pPr>
        <w:pStyle w:val="aff0"/>
        <w:keepNext/>
        <w:numPr>
          <w:ilvl w:val="0"/>
          <w:numId w:val="85"/>
        </w:numPr>
        <w:tabs>
          <w:tab w:val="left" w:pos="284"/>
        </w:tabs>
        <w:pPrChange w:id="2051" w:author="Man-Shu Chiang (江嫚書)" w:date="2018-10-08T07:57:00Z">
          <w:pPr>
            <w:pStyle w:val="aff0"/>
            <w:keepNext/>
            <w:numPr>
              <w:numId w:val="116"/>
            </w:numPr>
            <w:tabs>
              <w:tab w:val="left" w:pos="284"/>
              <w:tab w:val="num" w:pos="360"/>
              <w:tab w:val="num" w:pos="720"/>
            </w:tabs>
            <w:ind w:hanging="720"/>
          </w:pPr>
        </w:pPrChange>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pPr>
        <w:pStyle w:val="aff0"/>
        <w:keepNext/>
        <w:numPr>
          <w:ilvl w:val="0"/>
          <w:numId w:val="85"/>
        </w:numPr>
        <w:tabs>
          <w:tab w:val="left" w:pos="284"/>
          <w:tab w:val="left" w:pos="2552"/>
        </w:tabs>
        <w:pPrChange w:id="2052" w:author="Man-Shu Chiang (江嫚書)" w:date="2018-10-08T07:57:00Z">
          <w:pPr>
            <w:pStyle w:val="aff0"/>
            <w:keepNext/>
            <w:numPr>
              <w:numId w:val="116"/>
            </w:numPr>
            <w:tabs>
              <w:tab w:val="left" w:pos="284"/>
              <w:tab w:val="num" w:pos="360"/>
              <w:tab w:val="num" w:pos="720"/>
              <w:tab w:val="left" w:pos="2552"/>
            </w:tabs>
            <w:ind w:hanging="720"/>
          </w:pPr>
        </w:pPrChange>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e"/>
      </w:pPr>
      <w:bookmarkStart w:id="2053" w:name="_Ref524538279"/>
      <w:r w:rsidRPr="003F3F11" w:rsidDel="003C51E6">
        <w:rPr>
          <w:noProof/>
          <w:lang w:val="en-GB"/>
        </w:rPr>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2053"/>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2054" w:name="_Ref278221402"/>
      <w:r w:rsidRPr="00901B03" w:rsidDel="003C51E6">
        <w:rPr>
          <w:lang w:val="en-CA"/>
        </w:rPr>
        <w:t>Chroma sample interpolation process</w:t>
      </w:r>
      <w:bookmarkEnd w:id="2054"/>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lastRenderedPageBreak/>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pPr>
        <w:pStyle w:val="aff0"/>
        <w:keepNext/>
        <w:numPr>
          <w:ilvl w:val="0"/>
          <w:numId w:val="85"/>
        </w:numPr>
        <w:tabs>
          <w:tab w:val="left" w:pos="284"/>
        </w:tabs>
        <w:pPrChange w:id="2055" w:author="Man-Shu Chiang (江嫚書)" w:date="2018-10-08T07:57:00Z">
          <w:pPr>
            <w:pStyle w:val="aff0"/>
            <w:keepNext/>
            <w:numPr>
              <w:numId w:val="116"/>
            </w:numPr>
            <w:tabs>
              <w:tab w:val="left" w:pos="284"/>
              <w:tab w:val="num" w:pos="360"/>
              <w:tab w:val="num" w:pos="720"/>
            </w:tabs>
            <w:ind w:hanging="720"/>
          </w:pPr>
        </w:pPrChange>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pPr>
        <w:pStyle w:val="aff0"/>
        <w:keepNext/>
        <w:numPr>
          <w:ilvl w:val="0"/>
          <w:numId w:val="85"/>
        </w:numPr>
        <w:tabs>
          <w:tab w:val="left" w:pos="284"/>
        </w:tabs>
        <w:ind w:left="760"/>
        <w:pPrChange w:id="2056" w:author="Man-Shu Chiang (江嫚書)" w:date="2018-10-08T07:57:00Z">
          <w:pPr>
            <w:pStyle w:val="aff0"/>
            <w:keepNext/>
            <w:numPr>
              <w:numId w:val="116"/>
            </w:numPr>
            <w:tabs>
              <w:tab w:val="left" w:pos="284"/>
              <w:tab w:val="num" w:pos="360"/>
              <w:tab w:val="num" w:pos="720"/>
            </w:tabs>
            <w:ind w:left="760" w:hanging="720"/>
          </w:pPr>
        </w:pPrChange>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e"/>
        <w:rPr>
          <w:noProof/>
          <w:lang w:val="en-GB" w:eastAsia="ko-KR"/>
        </w:rPr>
      </w:pPr>
      <w:bookmarkStart w:id="2057" w:name="_Ref524539018"/>
      <w:r w:rsidRPr="003F3F11">
        <w:rPr>
          <w:noProof/>
          <w:lang w:val="en-GB"/>
        </w:rPr>
        <w:lastRenderedPageBreak/>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2057"/>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2058" w:name="_Ref278220086"/>
      <w:r w:rsidRPr="00901B03" w:rsidDel="003C51E6">
        <w:rPr>
          <w:lang w:val="en-CA"/>
        </w:rPr>
        <w:t>Weighted sample prediction process</w:t>
      </w:r>
      <w:bookmarkEnd w:id="2058"/>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pPr>
        <w:numPr>
          <w:ilvl w:val="0"/>
          <w:numId w:val="4"/>
        </w:numPr>
        <w:rPr>
          <w:lang w:val="en-CA"/>
        </w:rPr>
        <w:pPrChange w:id="2059" w:author="Man-Shu Chiang (江嫚書)" w:date="2018-10-08T07:57:00Z">
          <w:pPr>
            <w:numPr>
              <w:numId w:val="5"/>
            </w:numPr>
            <w:tabs>
              <w:tab w:val="num" w:pos="389"/>
            </w:tabs>
            <w:ind w:left="389" w:hanging="389"/>
          </w:pPr>
        </w:pPrChange>
      </w:pPr>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pPr>
        <w:numPr>
          <w:ilvl w:val="0"/>
          <w:numId w:val="4"/>
        </w:numPr>
        <w:rPr>
          <w:lang w:val="en-CA" w:eastAsia="ko-KR"/>
        </w:rPr>
        <w:pPrChange w:id="2060" w:author="Man-Shu Chiang (江嫚書)" w:date="2018-10-08T07:57:00Z">
          <w:pPr>
            <w:numPr>
              <w:numId w:val="5"/>
            </w:numPr>
            <w:tabs>
              <w:tab w:val="num" w:pos="389"/>
            </w:tabs>
            <w:ind w:left="389" w:hanging="389"/>
          </w:pPr>
        </w:pPrChange>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pPr>
        <w:numPr>
          <w:ilvl w:val="0"/>
          <w:numId w:val="4"/>
        </w:numPr>
        <w:rPr>
          <w:lang w:val="en-CA" w:eastAsia="ko-KR"/>
        </w:rPr>
        <w:pPrChange w:id="2061" w:author="Man-Shu Chiang (江嫚書)" w:date="2018-10-08T07:57:00Z">
          <w:pPr>
            <w:numPr>
              <w:numId w:val="5"/>
            </w:numPr>
            <w:tabs>
              <w:tab w:val="num" w:pos="389"/>
            </w:tabs>
            <w:ind w:left="389" w:hanging="389"/>
          </w:pPr>
        </w:pPrChange>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pPr>
        <w:numPr>
          <w:ilvl w:val="0"/>
          <w:numId w:val="4"/>
        </w:numPr>
        <w:rPr>
          <w:lang w:val="en-CA" w:eastAsia="ko-KR"/>
        </w:rPr>
        <w:pPrChange w:id="2062" w:author="Man-Shu Chiang (江嫚書)" w:date="2018-10-08T07:57:00Z">
          <w:pPr>
            <w:numPr>
              <w:numId w:val="5"/>
            </w:numPr>
            <w:tabs>
              <w:tab w:val="num" w:pos="389"/>
            </w:tabs>
            <w:ind w:left="389" w:hanging="389"/>
          </w:pPr>
        </w:pPrChange>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pPr>
        <w:numPr>
          <w:ilvl w:val="0"/>
          <w:numId w:val="4"/>
        </w:numPr>
        <w:rPr>
          <w:lang w:val="en-CA"/>
        </w:rPr>
        <w:pPrChange w:id="2063" w:author="Man-Shu Chiang (江嫚書)" w:date="2018-10-08T07:57:00Z">
          <w:pPr>
            <w:numPr>
              <w:numId w:val="5"/>
            </w:numPr>
            <w:tabs>
              <w:tab w:val="num" w:pos="389"/>
            </w:tabs>
            <w:ind w:left="389" w:hanging="389"/>
          </w:pPr>
        </w:pPrChange>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lastRenderedPageBreak/>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ins w:id="2064" w:author="Man-Shu Chiang (江嫚書)" w:date="2018-10-08T07:51:00Z"/>
          <w:lang w:val="en-CA"/>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2D312BF0" w14:textId="77777777" w:rsidR="00237B66" w:rsidRPr="00901B03" w:rsidDel="003C51E6" w:rsidRDefault="00237B66"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p>
    <w:p w14:paraId="746A6316" w14:textId="77777777" w:rsidR="00237B66" w:rsidRPr="00901B03" w:rsidDel="003C51E6" w:rsidRDefault="00237B66" w:rsidP="00237B66">
      <w:pPr>
        <w:pStyle w:val="40"/>
        <w:rPr>
          <w:ins w:id="2065" w:author="Man-Shu Chiang (江嫚書)" w:date="2018-10-08T07:51:00Z"/>
          <w:lang w:val="en-CA"/>
        </w:rPr>
      </w:pPr>
      <w:ins w:id="2066" w:author="Man-Shu Chiang (江嫚書)" w:date="2018-10-08T07:51:00Z">
        <w:r w:rsidRPr="00901B03" w:rsidDel="003C51E6">
          <w:rPr>
            <w:lang w:val="en-CA"/>
          </w:rPr>
          <w:t>Weighted sample prediction process</w:t>
        </w:r>
        <w:r>
          <w:rPr>
            <w:lang w:val="en-CA"/>
          </w:rPr>
          <w:t xml:space="preserve"> for intra prediction and inter prediction</w:t>
        </w:r>
      </w:ins>
    </w:p>
    <w:p w14:paraId="30683BA1" w14:textId="77777777" w:rsidR="00237B66" w:rsidRPr="00901B03" w:rsidDel="003C51E6" w:rsidRDefault="00237B66" w:rsidP="00237B66">
      <w:pPr>
        <w:rPr>
          <w:ins w:id="2067" w:author="Man-Shu Chiang (江嫚書)" w:date="2018-10-08T07:51:00Z"/>
          <w:lang w:val="en-CA"/>
        </w:rPr>
      </w:pPr>
      <w:ins w:id="2068" w:author="Man-Shu Chiang (江嫚書)" w:date="2018-10-08T07:51:00Z">
        <w:r w:rsidRPr="00901B03" w:rsidDel="003C51E6">
          <w:rPr>
            <w:lang w:val="en-CA"/>
          </w:rPr>
          <w:t>Inputs to this process are:</w:t>
        </w:r>
      </w:ins>
    </w:p>
    <w:p w14:paraId="29C4540D" w14:textId="77777777" w:rsidR="00237B66" w:rsidRPr="00901B03" w:rsidRDefault="00237B66">
      <w:pPr>
        <w:numPr>
          <w:ilvl w:val="0"/>
          <w:numId w:val="4"/>
        </w:numPr>
        <w:rPr>
          <w:ins w:id="2069" w:author="Man-Shu Chiang (江嫚書)" w:date="2018-10-08T07:51:00Z"/>
          <w:lang w:val="en-CA"/>
        </w:rPr>
        <w:pPrChange w:id="2070" w:author="Man-Shu Chiang (江嫚書)" w:date="2018-10-08T07:57:00Z">
          <w:pPr>
            <w:numPr>
              <w:numId w:val="5"/>
            </w:numPr>
            <w:tabs>
              <w:tab w:val="num" w:pos="389"/>
            </w:tabs>
            <w:ind w:left="389" w:hanging="389"/>
          </w:pPr>
        </w:pPrChange>
      </w:pPr>
      <w:ins w:id="2071" w:author="Man-Shu Chiang (江嫚書)" w:date="2018-10-08T07:51:00Z">
        <w:r w:rsidRPr="00901B03" w:rsidDel="003C51E6">
          <w:rPr>
            <w:lang w:val="en-CA"/>
          </w:rPr>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ins>
    </w:p>
    <w:p w14:paraId="6BD931EA" w14:textId="77777777" w:rsidR="00237B66" w:rsidRPr="00901B03" w:rsidDel="003C51E6" w:rsidRDefault="00237B66">
      <w:pPr>
        <w:numPr>
          <w:ilvl w:val="0"/>
          <w:numId w:val="4"/>
        </w:numPr>
        <w:rPr>
          <w:ins w:id="2072" w:author="Man-Shu Chiang (江嫚書)" w:date="2018-10-08T07:51:00Z"/>
          <w:lang w:val="en-CA" w:eastAsia="ko-KR"/>
        </w:rPr>
        <w:pPrChange w:id="2073" w:author="Man-Shu Chiang (江嫚書)" w:date="2018-10-08T07:57:00Z">
          <w:pPr>
            <w:numPr>
              <w:numId w:val="5"/>
            </w:numPr>
            <w:tabs>
              <w:tab w:val="num" w:pos="389"/>
            </w:tabs>
            <w:ind w:left="389" w:hanging="389"/>
          </w:pPr>
        </w:pPrChange>
      </w:pPr>
      <w:ins w:id="2074" w:author="Man-Shu Chiang (江嫚書)" w:date="2018-10-08T07:51:00Z">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Pr>
            <w:lang w:val="en-CA" w:eastAsia="ko-KR"/>
          </w:rPr>
          <w:t>bH) arrays predSamples</w:t>
        </w:r>
        <w:r>
          <w:rPr>
            <w:vertAlign w:val="subscript"/>
            <w:lang w:val="en-CA" w:eastAsia="ko-KR"/>
          </w:rPr>
          <w:t>L</w:t>
        </w:r>
        <w:r>
          <w:rPr>
            <w:lang w:val="en-CA" w:eastAsia="ko-KR"/>
          </w:rPr>
          <w:t xml:space="preserve"> and predSamplesIntra</w:t>
        </w:r>
        <w:r>
          <w:rPr>
            <w:vertAlign w:val="subscript"/>
            <w:lang w:val="en-CA" w:eastAsia="ko-KR"/>
          </w:rPr>
          <w:t>L</w:t>
        </w:r>
        <w:r>
          <w:rPr>
            <w:lang w:val="en-CA" w:eastAsia="ko-KR"/>
          </w:rPr>
          <w:t xml:space="preserve"> derived in clause 8.3.4.1</w:t>
        </w:r>
        <w:r w:rsidRPr="00901B03" w:rsidDel="003C51E6">
          <w:rPr>
            <w:lang w:val="en-CA" w:eastAsia="ko-KR"/>
          </w:rPr>
          <w:t>,</w:t>
        </w:r>
      </w:ins>
    </w:p>
    <w:p w14:paraId="065CCAE2" w14:textId="77777777" w:rsidR="00237B66" w:rsidRDefault="00237B66">
      <w:pPr>
        <w:numPr>
          <w:ilvl w:val="0"/>
          <w:numId w:val="4"/>
        </w:numPr>
        <w:rPr>
          <w:ins w:id="2075" w:author="Man-Shu Chiang (江嫚書)" w:date="2018-10-08T07:51:00Z"/>
          <w:lang w:val="en-CA"/>
        </w:rPr>
        <w:pPrChange w:id="2076" w:author="Man-Shu Chiang (江嫚書)" w:date="2018-10-08T07:57:00Z">
          <w:pPr>
            <w:numPr>
              <w:numId w:val="5"/>
            </w:numPr>
            <w:tabs>
              <w:tab w:val="num" w:pos="389"/>
            </w:tabs>
            <w:ind w:left="389" w:hanging="389"/>
          </w:pPr>
        </w:pPrChange>
      </w:pPr>
      <w:ins w:id="2077" w:author="Man-Shu Chiang (江嫚書)" w:date="2018-10-08T07:51:00Z">
        <w:r w:rsidRPr="00901B03" w:rsidDel="003C51E6">
          <w:rPr>
            <w:lang w:val="en-CA"/>
          </w:rPr>
          <w:t>a variable cIdx specifying colour component index.</w:t>
        </w:r>
      </w:ins>
    </w:p>
    <w:p w14:paraId="30DFF0BB" w14:textId="77777777" w:rsidR="00237B66" w:rsidRPr="00901B03" w:rsidDel="003C51E6" w:rsidRDefault="00237B66">
      <w:pPr>
        <w:numPr>
          <w:ilvl w:val="0"/>
          <w:numId w:val="4"/>
        </w:numPr>
        <w:rPr>
          <w:ins w:id="2078" w:author="Man-Shu Chiang (江嫚書)" w:date="2018-10-08T07:51:00Z"/>
          <w:lang w:val="en-CA"/>
        </w:rPr>
        <w:pPrChange w:id="2079" w:author="Man-Shu Chiang (江嫚書)" w:date="2018-10-08T07:57:00Z">
          <w:pPr>
            <w:numPr>
              <w:numId w:val="5"/>
            </w:numPr>
            <w:tabs>
              <w:tab w:val="num" w:pos="389"/>
            </w:tabs>
            <w:ind w:left="389" w:hanging="389"/>
          </w:pPr>
        </w:pPrChange>
      </w:pPr>
      <w:ins w:id="2080" w:author="Man-Shu Chiang (江嫚書)" w:date="2018-10-08T07:51:00Z">
        <w:r w:rsidRPr="00901B03" w:rsidDel="003C51E6">
          <w:rPr>
            <w:lang w:val="en-CA"/>
          </w:rPr>
          <w:t>a variable</w:t>
        </w:r>
        <w:r>
          <w:rPr>
            <w:lang w:val="en-CA"/>
          </w:rPr>
          <w:t xml:space="preserve"> </w:t>
        </w:r>
        <w:r w:rsidRPr="004759F5">
          <w:rPr>
            <w:lang w:val="en-CA" w:eastAsia="ko-KR"/>
          </w:rPr>
          <w:t>predModeIntra</w:t>
        </w:r>
        <w:r w:rsidRPr="00901B03" w:rsidDel="003C51E6">
          <w:rPr>
            <w:lang w:val="en-CA"/>
          </w:rPr>
          <w:t xml:space="preserve"> specifying</w:t>
        </w:r>
        <w:r w:rsidRPr="004759F5">
          <w:rPr>
            <w:lang w:val="en-CA" w:eastAsia="ko-KR"/>
          </w:rPr>
          <w:t xml:space="preserve"> the intra prediction mode</w:t>
        </w:r>
        <w:r w:rsidRPr="004759F5" w:rsidDel="003C51E6">
          <w:rPr>
            <w:lang w:val="en-CA" w:eastAsia="ko-KR"/>
          </w:rPr>
          <w:t xml:space="preserve"> </w:t>
        </w:r>
      </w:ins>
    </w:p>
    <w:p w14:paraId="1A230B5B" w14:textId="77777777" w:rsidR="00237B66" w:rsidRPr="00901B03" w:rsidDel="003C51E6" w:rsidRDefault="00237B66" w:rsidP="00237B66">
      <w:pPr>
        <w:tabs>
          <w:tab w:val="left" w:pos="284"/>
        </w:tabs>
        <w:ind w:left="284" w:hanging="284"/>
        <w:rPr>
          <w:ins w:id="2081" w:author="Man-Shu Chiang (江嫚書)" w:date="2018-10-08T07:51:00Z"/>
          <w:lang w:val="en-CA" w:eastAsia="ko-KR"/>
        </w:rPr>
      </w:pPr>
      <w:ins w:id="2082" w:author="Man-Shu Chiang (江嫚書)" w:date="2018-10-08T07:51:00Z">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ins>
    </w:p>
    <w:p w14:paraId="4D77583B" w14:textId="77777777" w:rsidR="00237B66" w:rsidRPr="00901B03" w:rsidDel="003C51E6" w:rsidRDefault="00237B66" w:rsidP="00237B66">
      <w:pPr>
        <w:rPr>
          <w:ins w:id="2083" w:author="Man-Shu Chiang (江嫚書)" w:date="2018-10-08T07:51:00Z"/>
          <w:lang w:val="en-CA" w:eastAsia="ko-KR"/>
        </w:rPr>
      </w:pPr>
      <w:ins w:id="2084" w:author="Man-Shu Chiang (江嫚書)" w:date="2018-10-08T07:51:00Z">
        <w:r w:rsidRPr="00901B03" w:rsidDel="003C51E6">
          <w:rPr>
            <w:lang w:val="en-CA" w:eastAsia="ko-KR"/>
          </w:rPr>
          <w:t>The variable bitDepth is derived as follows:</w:t>
        </w:r>
      </w:ins>
    </w:p>
    <w:p w14:paraId="7680B5C8" w14:textId="77777777" w:rsidR="00237B66" w:rsidRPr="00901B03" w:rsidDel="003C51E6" w:rsidRDefault="00237B66" w:rsidP="00237B66">
      <w:pPr>
        <w:tabs>
          <w:tab w:val="left" w:pos="284"/>
        </w:tabs>
        <w:ind w:left="284" w:hanging="284"/>
        <w:rPr>
          <w:ins w:id="2085" w:author="Man-Shu Chiang (江嫚書)" w:date="2018-10-08T07:51:00Z"/>
          <w:lang w:val="en-CA" w:eastAsia="ko-KR"/>
        </w:rPr>
      </w:pPr>
      <w:ins w:id="2086" w:author="Man-Shu Chiang (江嫚書)" w:date="2018-10-08T07:51:00Z">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ins>
    </w:p>
    <w:p w14:paraId="42CABE81" w14:textId="77777777" w:rsidR="00237B66" w:rsidRDefault="00237B66" w:rsidP="00237B66">
      <w:pPr>
        <w:tabs>
          <w:tab w:val="left" w:pos="284"/>
        </w:tabs>
        <w:ind w:left="284" w:hanging="284"/>
        <w:rPr>
          <w:ins w:id="2087" w:author="Man-Shu Chiang (江嫚書)" w:date="2018-10-08T07:51:00Z"/>
          <w:lang w:val="en-CA" w:eastAsia="ko-KR"/>
        </w:rPr>
      </w:pPr>
      <w:ins w:id="2088" w:author="Man-Shu Chiang (江嫚書)" w:date="2018-10-08T07:51:00Z">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ins>
    </w:p>
    <w:p w14:paraId="76FB36A6" w14:textId="64E22D4A" w:rsidR="00237B66" w:rsidRPr="00901B03" w:rsidDel="003C51E6" w:rsidRDefault="00237B66" w:rsidP="00237B66">
      <w:pPr>
        <w:rPr>
          <w:ins w:id="2089" w:author="Man-Shu Chiang (江嫚書)" w:date="2018-10-08T07:51:00Z"/>
          <w:lang w:val="en-CA" w:eastAsia="ko-KR"/>
        </w:rPr>
      </w:pPr>
      <w:ins w:id="2090" w:author="Man-Shu Chiang (江嫚書)" w:date="2018-10-08T07:51:00Z">
        <w:r w:rsidRPr="00901B03" w:rsidDel="003C51E6">
          <w:rPr>
            <w:lang w:val="en-CA" w:eastAsia="ko-KR"/>
          </w:rPr>
          <w:t xml:space="preserve">The variable </w:t>
        </w:r>
        <w:r>
          <w:rPr>
            <w:lang w:val="en-CA" w:eastAsia="ko-KR"/>
          </w:rPr>
          <w:t>w</w:t>
        </w:r>
        <w:r w:rsidRPr="00901B03" w:rsidDel="003C51E6">
          <w:rPr>
            <w:lang w:val="en-CA" w:eastAsia="ko-KR"/>
          </w:rPr>
          <w:t xml:space="preserve"> is derived as follows:</w:t>
        </w:r>
      </w:ins>
    </w:p>
    <w:p w14:paraId="1E6C6BB4" w14:textId="2F5158F1" w:rsidR="00237B66" w:rsidRPr="00901B03" w:rsidDel="003C51E6" w:rsidRDefault="00237B66" w:rsidP="00237B66">
      <w:pPr>
        <w:tabs>
          <w:tab w:val="left" w:pos="284"/>
        </w:tabs>
        <w:ind w:left="284" w:hanging="284"/>
        <w:rPr>
          <w:ins w:id="2091" w:author="Man-Shu Chiang (江嫚書)" w:date="2018-10-08T07:51:00Z"/>
          <w:lang w:val="en-CA" w:eastAsia="ko-KR"/>
        </w:rPr>
      </w:pPr>
      <w:ins w:id="2092" w:author="Man-Shu Chiang (江嫚書)" w:date="2018-10-08T07:51:00Z">
        <w:r w:rsidRPr="00901B03" w:rsidDel="003C51E6">
          <w:rPr>
            <w:lang w:val="en-CA" w:eastAsia="ko-KR"/>
          </w:rPr>
          <w:t>–</w:t>
        </w:r>
        <w:r w:rsidRPr="00901B03" w:rsidDel="003C51E6">
          <w:rPr>
            <w:lang w:val="en-CA" w:eastAsia="ko-KR"/>
          </w:rPr>
          <w:tab/>
          <w:t xml:space="preserve">If </w:t>
        </w:r>
        <w:r w:rsidRPr="004759F5">
          <w:rPr>
            <w:lang w:val="en-CA" w:eastAsia="ko-KR"/>
          </w:rPr>
          <w:t>predModeIntra</w:t>
        </w:r>
        <w:r w:rsidRPr="00901B03" w:rsidDel="003C51E6">
          <w:rPr>
            <w:lang w:val="en-CA" w:eastAsia="ko-KR"/>
          </w:rPr>
          <w:t xml:space="preserve"> is</w:t>
        </w:r>
        <w:r>
          <w:rPr>
            <w:lang w:val="en-CA" w:eastAsia="ko-KR"/>
          </w:rPr>
          <w:t xml:space="preserve"> INTRA_PLANAR or</w:t>
        </w:r>
        <w:r w:rsidRPr="00901B03" w:rsidDel="003C51E6">
          <w:rPr>
            <w:lang w:val="en-CA" w:eastAsia="ko-KR"/>
          </w:rPr>
          <w:t xml:space="preserve"> </w:t>
        </w:r>
        <w:r>
          <w:rPr>
            <w:lang w:val="en-CA" w:eastAsia="ko-KR"/>
          </w:rPr>
          <w:t xml:space="preserve">INTRA_DC or </w:t>
        </w:r>
        <w:r w:rsidRPr="00901B03">
          <w:rPr>
            <w:lang w:val="en-CA"/>
          </w:rPr>
          <w:t>nC</w:t>
        </w:r>
        <w:r w:rsidRPr="00901B03" w:rsidDel="003C51E6">
          <w:rPr>
            <w:lang w:val="en-CA"/>
          </w:rPr>
          <w:t>bW</w:t>
        </w:r>
        <w:r>
          <w:rPr>
            <w:lang w:val="en-CA"/>
          </w:rPr>
          <w:t xml:space="preserve"> &lt; 4 or </w:t>
        </w:r>
        <w:r w:rsidRPr="00901B03" w:rsidDel="003C51E6">
          <w:rPr>
            <w:lang w:val="en-CA"/>
          </w:rPr>
          <w:t>n</w:t>
        </w:r>
        <w:r w:rsidRPr="00901B03">
          <w:rPr>
            <w:lang w:val="en-CA"/>
          </w:rPr>
          <w:t>C</w:t>
        </w:r>
        <w:r w:rsidRPr="00901B03" w:rsidDel="003C51E6">
          <w:rPr>
            <w:lang w:val="en-CA"/>
          </w:rPr>
          <w:t>bH</w:t>
        </w:r>
        <w:r>
          <w:rPr>
            <w:lang w:val="en-CA"/>
          </w:rPr>
          <w:t xml:space="preserve"> &lt; 4 or </w:t>
        </w:r>
        <w:r w:rsidRPr="00901B03" w:rsidDel="003C51E6">
          <w:rPr>
            <w:lang w:val="en-CA" w:eastAsia="ko-KR"/>
          </w:rPr>
          <w:t>cIdx</w:t>
        </w:r>
        <w:r>
          <w:rPr>
            <w:lang w:val="en-CA" w:eastAsia="ko-KR"/>
          </w:rPr>
          <w:t xml:space="preserve"> &gt; 0</w:t>
        </w:r>
        <w:r w:rsidRPr="00901B03" w:rsidDel="003C51E6">
          <w:rPr>
            <w:lang w:val="en-CA" w:eastAsia="ko-KR"/>
          </w:rPr>
          <w:t xml:space="preserve">, </w:t>
        </w:r>
        <w:r>
          <w:rPr>
            <w:lang w:val="en-CA" w:eastAsia="ko-KR"/>
          </w:rPr>
          <w:t>w</w:t>
        </w:r>
        <w:r w:rsidRPr="00901B03" w:rsidDel="003C51E6">
          <w:rPr>
            <w:lang w:val="en-CA" w:eastAsia="ko-KR"/>
          </w:rPr>
          <w:t xml:space="preserve"> is set equal to </w:t>
        </w:r>
        <w:r>
          <w:rPr>
            <w:lang w:val="en-CA" w:eastAsia="ko-KR"/>
          </w:rPr>
          <w:t>4</w:t>
        </w:r>
        <w:r w:rsidRPr="00901B03" w:rsidDel="003C51E6">
          <w:rPr>
            <w:lang w:val="en-CA" w:eastAsia="ko-KR"/>
          </w:rPr>
          <w:t>.</w:t>
        </w:r>
      </w:ins>
    </w:p>
    <w:p w14:paraId="406C935C" w14:textId="4C3A45C1" w:rsidR="00237B66" w:rsidRDefault="00237B66" w:rsidP="00237B66">
      <w:pPr>
        <w:tabs>
          <w:tab w:val="left" w:pos="284"/>
        </w:tabs>
        <w:ind w:left="284" w:hanging="284"/>
        <w:rPr>
          <w:ins w:id="2093" w:author="Man-Shu Chiang (江嫚書)" w:date="2018-10-08T07:51:00Z"/>
          <w:lang w:val="en-CA" w:eastAsia="ko-KR"/>
        </w:rPr>
      </w:pPr>
      <w:ins w:id="2094"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y &lt;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6</w:t>
        </w:r>
        <w:r w:rsidRPr="00901B03" w:rsidDel="003C51E6">
          <w:rPr>
            <w:lang w:val="en-CA" w:eastAsia="ko-KR"/>
          </w:rPr>
          <w:t>.</w:t>
        </w:r>
      </w:ins>
    </w:p>
    <w:p w14:paraId="205E0864" w14:textId="1263C728" w:rsidR="00237B66" w:rsidRPr="00901B03" w:rsidDel="003C51E6" w:rsidRDefault="00237B66" w:rsidP="00237B66">
      <w:pPr>
        <w:tabs>
          <w:tab w:val="left" w:pos="284"/>
        </w:tabs>
        <w:ind w:left="284" w:hanging="284"/>
        <w:rPr>
          <w:ins w:id="2095" w:author="Man-Shu Chiang (江嫚書)" w:date="2018-10-08T07:51:00Z"/>
          <w:lang w:val="en-CA" w:eastAsia="ko-KR"/>
        </w:rPr>
      </w:pPr>
      <w:ins w:id="2096"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 &lt;= y &lt; (</w:t>
        </w:r>
        <w:r w:rsidRPr="00901B03" w:rsidDel="003C51E6">
          <w:rPr>
            <w:lang w:val="en-CA"/>
          </w:rPr>
          <w:t>n</w:t>
        </w:r>
        <w:r w:rsidRPr="00901B03">
          <w:rPr>
            <w:lang w:val="en-CA"/>
          </w:rPr>
          <w:t>C</w:t>
        </w:r>
        <w:r w:rsidRPr="00901B03" w:rsidDel="003C51E6">
          <w:rPr>
            <w:lang w:val="en-CA"/>
          </w:rPr>
          <w:t>bH</w:t>
        </w:r>
        <w:r>
          <w:rPr>
            <w:lang w:val="en-CA"/>
          </w:rPr>
          <w:t>/2</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5</w:t>
        </w:r>
        <w:r w:rsidRPr="00901B03" w:rsidDel="003C51E6">
          <w:rPr>
            <w:lang w:val="en-CA" w:eastAsia="ko-KR"/>
          </w:rPr>
          <w:t>.</w:t>
        </w:r>
      </w:ins>
    </w:p>
    <w:p w14:paraId="5274A13E" w14:textId="04DA7AEB" w:rsidR="00237B66" w:rsidRPr="00901B03" w:rsidDel="003C51E6" w:rsidRDefault="00237B66" w:rsidP="00237B66">
      <w:pPr>
        <w:tabs>
          <w:tab w:val="left" w:pos="284"/>
        </w:tabs>
        <w:ind w:left="284" w:hanging="284"/>
        <w:rPr>
          <w:ins w:id="2097" w:author="Man-Shu Chiang (江嫚書)" w:date="2018-10-08T07:51:00Z"/>
          <w:lang w:val="en-CA" w:eastAsia="ko-KR"/>
        </w:rPr>
      </w:pPr>
      <w:ins w:id="2098"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w:t>
        </w:r>
        <w:r w:rsidRPr="00901B03" w:rsidDel="003C51E6">
          <w:rPr>
            <w:lang w:val="en-CA"/>
          </w:rPr>
          <w:t>n</w:t>
        </w:r>
        <w:r w:rsidRPr="00901B03">
          <w:rPr>
            <w:lang w:val="en-CA"/>
          </w:rPr>
          <w:t>C</w:t>
        </w:r>
        <w:r w:rsidRPr="00901B03" w:rsidDel="003C51E6">
          <w:rPr>
            <w:lang w:val="en-CA"/>
          </w:rPr>
          <w:t>bH</w:t>
        </w:r>
        <w:r>
          <w:rPr>
            <w:lang w:val="en-CA"/>
          </w:rPr>
          <w:t>/2</w:t>
        </w:r>
        <w:r>
          <w:rPr>
            <w:lang w:val="en-CA" w:eastAsia="ko-KR"/>
          </w:rPr>
          <w:t xml:space="preserve">) &lt;= y &lt; (3 *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4</w:t>
        </w:r>
        <w:r w:rsidRPr="00901B03" w:rsidDel="003C51E6">
          <w:rPr>
            <w:lang w:val="en-CA" w:eastAsia="ko-KR"/>
          </w:rPr>
          <w:t>.</w:t>
        </w:r>
      </w:ins>
    </w:p>
    <w:p w14:paraId="5F5ABB36" w14:textId="7A551401" w:rsidR="00237B66" w:rsidRPr="00901B03" w:rsidDel="003C51E6" w:rsidRDefault="00237B66" w:rsidP="00237B66">
      <w:pPr>
        <w:tabs>
          <w:tab w:val="left" w:pos="284"/>
        </w:tabs>
        <w:ind w:left="284" w:hanging="284"/>
        <w:rPr>
          <w:ins w:id="2099" w:author="Man-Shu Chiang (江嫚書)" w:date="2018-10-08T07:51:00Z"/>
          <w:lang w:val="en-CA" w:eastAsia="ko-KR"/>
        </w:rPr>
      </w:pPr>
      <w:ins w:id="2100"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INTRA_ANGULAR50</w:t>
        </w:r>
        <w:r>
          <w:rPr>
            <w:lang w:val="en-CA" w:eastAsia="ko-KR"/>
          </w:rPr>
          <w:t xml:space="preserve"> and (3 * </w:t>
        </w:r>
        <w:r w:rsidRPr="00901B03" w:rsidDel="003C51E6">
          <w:rPr>
            <w:lang w:val="en-CA"/>
          </w:rPr>
          <w:t>n</w:t>
        </w:r>
        <w:r w:rsidRPr="00901B03">
          <w:rPr>
            <w:lang w:val="en-CA"/>
          </w:rPr>
          <w:t>C</w:t>
        </w:r>
        <w:r w:rsidRPr="00901B03" w:rsidDel="003C51E6">
          <w:rPr>
            <w:lang w:val="en-CA"/>
          </w:rPr>
          <w:t>bH</w:t>
        </w:r>
        <w:r>
          <w:rPr>
            <w:lang w:val="en-CA"/>
          </w:rPr>
          <w:t>/4</w:t>
        </w:r>
        <w:r>
          <w:rPr>
            <w:lang w:val="en-CA" w:eastAsia="ko-KR"/>
          </w:rPr>
          <w:t xml:space="preserve">) &lt;= y &lt; </w:t>
        </w:r>
        <w:r w:rsidRPr="00901B03" w:rsidDel="003C51E6">
          <w:rPr>
            <w:lang w:val="en-CA"/>
          </w:rPr>
          <w:t>n</w:t>
        </w:r>
        <w:r w:rsidRPr="00901B03">
          <w:rPr>
            <w:lang w:val="en-CA"/>
          </w:rPr>
          <w:t>C</w:t>
        </w:r>
        <w:r w:rsidRPr="00901B03" w:rsidDel="003C51E6">
          <w:rPr>
            <w:lang w:val="en-CA"/>
          </w:rPr>
          <w:t>bH</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3</w:t>
        </w:r>
        <w:r w:rsidRPr="00901B03" w:rsidDel="003C51E6">
          <w:rPr>
            <w:lang w:val="en-CA" w:eastAsia="ko-KR"/>
          </w:rPr>
          <w:t>.</w:t>
        </w:r>
      </w:ins>
    </w:p>
    <w:p w14:paraId="36CCF1D7" w14:textId="0F11900A" w:rsidR="00237B66" w:rsidRDefault="00237B66" w:rsidP="00237B66">
      <w:pPr>
        <w:tabs>
          <w:tab w:val="left" w:pos="284"/>
        </w:tabs>
        <w:ind w:left="284" w:hanging="284"/>
        <w:rPr>
          <w:ins w:id="2101" w:author="Man-Shu Chiang (江嫚書)" w:date="2018-10-08T07:51:00Z"/>
          <w:lang w:val="en-CA" w:eastAsia="ko-KR"/>
        </w:rPr>
      </w:pPr>
      <w:ins w:id="2102"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w:t>
        </w:r>
        <w:r>
          <w:rPr>
            <w:lang w:val="en-CA" w:eastAsia="ko-KR"/>
          </w:rPr>
          <w:t>18 and x &lt;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6</w:t>
        </w:r>
        <w:r w:rsidRPr="00901B03" w:rsidDel="003C51E6">
          <w:rPr>
            <w:lang w:val="en-CA" w:eastAsia="ko-KR"/>
          </w:rPr>
          <w:t>.</w:t>
        </w:r>
      </w:ins>
    </w:p>
    <w:p w14:paraId="6F669C2B" w14:textId="78561D9C" w:rsidR="00237B66" w:rsidRPr="00901B03" w:rsidDel="003C51E6" w:rsidRDefault="00237B66" w:rsidP="00237B66">
      <w:pPr>
        <w:tabs>
          <w:tab w:val="left" w:pos="284"/>
        </w:tabs>
        <w:ind w:left="284" w:hanging="284"/>
        <w:rPr>
          <w:ins w:id="2103" w:author="Man-Shu Chiang (江嫚書)" w:date="2018-10-08T07:51:00Z"/>
          <w:lang w:val="en-CA" w:eastAsia="ko-KR"/>
        </w:rPr>
      </w:pPr>
      <w:ins w:id="2104"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w:t>
        </w:r>
        <w:r w:rsidRPr="00901B03">
          <w:rPr>
            <w:lang w:val="en-CA" w:eastAsia="ko-KR"/>
          </w:rPr>
          <w:t>INTRA_ANGULAR</w:t>
        </w:r>
        <w:r>
          <w:rPr>
            <w:lang w:val="en-CA" w:eastAsia="ko-KR"/>
          </w:rPr>
          <w:t>18 and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 &lt;= x &lt; (</w:t>
        </w:r>
        <w:r w:rsidRPr="00901B03" w:rsidDel="003C51E6">
          <w:rPr>
            <w:lang w:val="en-CA"/>
          </w:rPr>
          <w:t>n</w:t>
        </w:r>
        <w:r w:rsidRPr="00901B03">
          <w:rPr>
            <w:lang w:val="en-CA"/>
          </w:rPr>
          <w:t>C</w:t>
        </w:r>
        <w:r w:rsidRPr="00901B03" w:rsidDel="003C51E6">
          <w:rPr>
            <w:lang w:val="en-CA"/>
          </w:rPr>
          <w:t>b</w:t>
        </w:r>
        <w:r>
          <w:rPr>
            <w:lang w:val="en-CA"/>
          </w:rPr>
          <w:t>W/2</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5</w:t>
        </w:r>
        <w:r w:rsidRPr="00901B03" w:rsidDel="003C51E6">
          <w:rPr>
            <w:lang w:val="en-CA" w:eastAsia="ko-KR"/>
          </w:rPr>
          <w:t>.</w:t>
        </w:r>
      </w:ins>
    </w:p>
    <w:p w14:paraId="4E82205F" w14:textId="623D6F69" w:rsidR="00237B66" w:rsidRPr="00901B03" w:rsidDel="003C51E6" w:rsidRDefault="00237B66" w:rsidP="00237B66">
      <w:pPr>
        <w:tabs>
          <w:tab w:val="left" w:pos="284"/>
        </w:tabs>
        <w:ind w:left="284" w:hanging="284"/>
        <w:rPr>
          <w:ins w:id="2105" w:author="Man-Shu Chiang (江嫚書)" w:date="2018-10-08T07:51:00Z"/>
          <w:lang w:val="en-CA" w:eastAsia="ko-KR"/>
        </w:rPr>
      </w:pPr>
      <w:ins w:id="2106"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INTRA_ANGULAR18 and (</w:t>
        </w:r>
        <w:r w:rsidRPr="00901B03" w:rsidDel="003C51E6">
          <w:rPr>
            <w:lang w:val="en-CA"/>
          </w:rPr>
          <w:t>n</w:t>
        </w:r>
        <w:r w:rsidRPr="00901B03">
          <w:rPr>
            <w:lang w:val="en-CA"/>
          </w:rPr>
          <w:t>C</w:t>
        </w:r>
        <w:r w:rsidRPr="00901B03" w:rsidDel="003C51E6">
          <w:rPr>
            <w:lang w:val="en-CA"/>
          </w:rPr>
          <w:t>b</w:t>
        </w:r>
        <w:r>
          <w:rPr>
            <w:lang w:val="en-CA"/>
          </w:rPr>
          <w:t>W/2</w:t>
        </w:r>
        <w:r>
          <w:rPr>
            <w:lang w:val="en-CA" w:eastAsia="ko-KR"/>
          </w:rPr>
          <w:t xml:space="preserve">) &lt;= x &lt; (3 *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4</w:t>
        </w:r>
        <w:r w:rsidRPr="00901B03" w:rsidDel="003C51E6">
          <w:rPr>
            <w:lang w:val="en-CA" w:eastAsia="ko-KR"/>
          </w:rPr>
          <w:t>.</w:t>
        </w:r>
      </w:ins>
    </w:p>
    <w:p w14:paraId="7120B500" w14:textId="6B77BBFA" w:rsidR="00237B66" w:rsidRPr="00901B03" w:rsidDel="003C51E6" w:rsidRDefault="00237B66" w:rsidP="00237B66">
      <w:pPr>
        <w:tabs>
          <w:tab w:val="left" w:pos="284"/>
        </w:tabs>
        <w:ind w:left="284" w:hanging="284"/>
        <w:rPr>
          <w:ins w:id="2107" w:author="Man-Shu Chiang (江嫚書)" w:date="2018-10-08T07:51:00Z"/>
          <w:lang w:val="en-CA" w:eastAsia="ko-KR"/>
        </w:rPr>
      </w:pPr>
      <w:ins w:id="2108" w:author="Man-Shu Chiang (江嫚書)" w:date="2018-10-08T07:51:00Z">
        <w:r w:rsidRPr="00901B03" w:rsidDel="003C51E6">
          <w:rPr>
            <w:lang w:val="en-CA" w:eastAsia="ko-KR"/>
          </w:rPr>
          <w:t>–</w:t>
        </w:r>
        <w:r w:rsidRPr="00901B03" w:rsidDel="003C51E6">
          <w:rPr>
            <w:lang w:val="en-CA" w:eastAsia="ko-KR"/>
          </w:rPr>
          <w:tab/>
          <w:t xml:space="preserve">Otherwise, </w:t>
        </w:r>
        <w:r>
          <w:rPr>
            <w:lang w:val="en-CA" w:eastAsia="ko-KR"/>
          </w:rPr>
          <w:t xml:space="preserve">if </w:t>
        </w:r>
        <w:r w:rsidRPr="004759F5">
          <w:rPr>
            <w:lang w:val="en-CA" w:eastAsia="ko-KR"/>
          </w:rPr>
          <w:t>predModeIntra</w:t>
        </w:r>
        <w:r>
          <w:rPr>
            <w:lang w:val="en-CA" w:eastAsia="ko-KR"/>
          </w:rPr>
          <w:t xml:space="preserve"> is INTRA_ANGULAR18 and (3 * </w:t>
        </w:r>
        <w:r w:rsidRPr="00901B03" w:rsidDel="003C51E6">
          <w:rPr>
            <w:lang w:val="en-CA"/>
          </w:rPr>
          <w:t>n</w:t>
        </w:r>
        <w:r w:rsidRPr="00901B03">
          <w:rPr>
            <w:lang w:val="en-CA"/>
          </w:rPr>
          <w:t>C</w:t>
        </w:r>
        <w:r w:rsidRPr="00901B03" w:rsidDel="003C51E6">
          <w:rPr>
            <w:lang w:val="en-CA"/>
          </w:rPr>
          <w:t>b</w:t>
        </w:r>
        <w:r>
          <w:rPr>
            <w:lang w:val="en-CA"/>
          </w:rPr>
          <w:t>W/4</w:t>
        </w:r>
        <w:r>
          <w:rPr>
            <w:lang w:val="en-CA" w:eastAsia="ko-KR"/>
          </w:rPr>
          <w:t xml:space="preserve">) &lt;= x &lt; </w:t>
        </w:r>
        <w:r w:rsidRPr="00901B03" w:rsidDel="003C51E6">
          <w:rPr>
            <w:lang w:val="en-CA"/>
          </w:rPr>
          <w:t>n</w:t>
        </w:r>
        <w:r w:rsidRPr="00901B03">
          <w:rPr>
            <w:lang w:val="en-CA"/>
          </w:rPr>
          <w:t>C</w:t>
        </w:r>
        <w:r w:rsidRPr="00901B03" w:rsidDel="003C51E6">
          <w:rPr>
            <w:lang w:val="en-CA"/>
          </w:rPr>
          <w:t>b</w:t>
        </w:r>
        <w:r>
          <w:rPr>
            <w:lang w:val="en-CA"/>
          </w:rPr>
          <w:t>W</w:t>
        </w:r>
        <w:r w:rsidRPr="00901B03" w:rsidDel="003C51E6">
          <w:rPr>
            <w:lang w:val="en-CA" w:eastAsia="ko-KR"/>
          </w:rPr>
          <w:t xml:space="preserve">, </w:t>
        </w:r>
        <w:r>
          <w:rPr>
            <w:lang w:val="en-CA" w:eastAsia="ko-KR"/>
          </w:rPr>
          <w:t xml:space="preserve">w </w:t>
        </w:r>
        <w:r w:rsidRPr="00901B03" w:rsidDel="003C51E6">
          <w:rPr>
            <w:lang w:val="en-CA" w:eastAsia="ko-KR"/>
          </w:rPr>
          <w:t xml:space="preserve">is set equal to </w:t>
        </w:r>
        <w:r>
          <w:rPr>
            <w:lang w:val="en-CA" w:eastAsia="ko-KR"/>
          </w:rPr>
          <w:t>3</w:t>
        </w:r>
        <w:r w:rsidRPr="00901B03" w:rsidDel="003C51E6">
          <w:rPr>
            <w:lang w:val="en-CA" w:eastAsia="ko-KR"/>
          </w:rPr>
          <w:t>.</w:t>
        </w:r>
      </w:ins>
    </w:p>
    <w:p w14:paraId="0ECCAEB3" w14:textId="77777777" w:rsidR="00237B66" w:rsidRPr="00901B03" w:rsidDel="003C51E6" w:rsidRDefault="00237B66" w:rsidP="00237B66">
      <w:pPr>
        <w:rPr>
          <w:ins w:id="2109" w:author="Man-Shu Chiang (江嫚書)" w:date="2018-10-08T07:51:00Z"/>
          <w:lang w:val="en-CA" w:eastAsia="ko-KR"/>
        </w:rPr>
      </w:pPr>
      <w:ins w:id="2110" w:author="Man-Shu Chiang (江嫚書)" w:date="2018-10-08T07:51:00Z">
        <w:r>
          <w:rPr>
            <w:lang w:val="en-CA" w:eastAsia="ko-KR"/>
          </w:rPr>
          <w:t>T</w:t>
        </w:r>
        <w:r w:rsidRPr="00901B03" w:rsidDel="003C51E6">
          <w:rPr>
            <w:lang w:val="en-CA" w:eastAsia="ko-KR"/>
          </w:rPr>
          <w: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ins>
    </w:p>
    <w:p w14:paraId="5D56B981" w14:textId="3AB54F83" w:rsidR="00237B66" w:rsidRPr="00901B03" w:rsidDel="003C51E6" w:rsidRDefault="00237B66" w:rsidP="00237B66">
      <w:pPr>
        <w:pStyle w:val="Equation"/>
        <w:tabs>
          <w:tab w:val="clear" w:pos="794"/>
          <w:tab w:val="clear" w:pos="1588"/>
          <w:tab w:val="left" w:pos="851"/>
          <w:tab w:val="left" w:pos="1134"/>
          <w:tab w:val="left" w:pos="1418"/>
          <w:tab w:val="left" w:pos="1701"/>
          <w:tab w:val="left" w:pos="1985"/>
          <w:tab w:val="left" w:pos="2268"/>
          <w:tab w:val="left" w:pos="2880"/>
        </w:tabs>
        <w:ind w:left="426"/>
        <w:rPr>
          <w:ins w:id="2111" w:author="Man-Shu Chiang (江嫚書)" w:date="2018-10-08T07:51:00Z"/>
          <w:lang w:val="en-CA" w:eastAsia="ko-KR"/>
        </w:rPr>
      </w:pPr>
      <w:ins w:id="2112" w:author="Man-Shu Chiang (江嫚書)" w:date="2018-10-08T07:51:00Z">
        <w:r w:rsidRPr="00901B03" w:rsidDel="003C51E6">
          <w:rPr>
            <w:lang w:val="en-CA" w:eastAsia="ko-KR"/>
          </w:rPr>
          <w:t>pbSamples[ x ][ y ] = Clip</w:t>
        </w:r>
        <w:r>
          <w:rPr>
            <w:lang w:val="en-CA" w:eastAsia="ko-KR"/>
          </w:rPr>
          <w:t>1y</w:t>
        </w:r>
        <w:r w:rsidRPr="00901B03" w:rsidDel="003C51E6">
          <w:rPr>
            <w:lang w:val="en-CA" w:eastAsia="ko-KR"/>
          </w:rPr>
          <w:t>( 0,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w:t>
        </w:r>
        <w:r>
          <w:rPr>
            <w:lang w:val="en-CA" w:eastAsia="ko-KR"/>
          </w:rPr>
          <w:t>w * predSamples</w:t>
        </w:r>
        <w:r>
          <w:rPr>
            <w:vertAlign w:val="subscript"/>
            <w:lang w:val="en-CA" w:eastAsia="ko-KR"/>
          </w:rPr>
          <w:t>L</w:t>
        </w:r>
        <w:r w:rsidRPr="00901B03" w:rsidDel="003C51E6">
          <w:rPr>
            <w:lang w:val="en-CA" w:eastAsia="ko-KR"/>
          </w:rPr>
          <w:t xml:space="preserve"> [ x ][ y ] + </w:t>
        </w:r>
        <w:r>
          <w:rPr>
            <w:lang w:val="en-CA" w:eastAsia="ko-KR"/>
          </w:rPr>
          <w:t>(8-</w:t>
        </w:r>
        <w:r w:rsidRPr="00D22E69">
          <w:rPr>
            <w:lang w:val="en-CA" w:eastAsia="ko-KR"/>
          </w:rPr>
          <w:t xml:space="preserve"> </w:t>
        </w:r>
        <w:r>
          <w:rPr>
            <w:lang w:val="en-CA" w:eastAsia="ko-KR"/>
          </w:rPr>
          <w:t xml:space="preserve">w) * </w:t>
        </w:r>
        <w:r w:rsidRPr="00901B03" w:rsidDel="003C51E6">
          <w:rPr>
            <w:lang w:val="en-CA" w:eastAsia="ko-KR"/>
          </w:rPr>
          <w:t>predSamples</w:t>
        </w:r>
        <w:r>
          <w:rPr>
            <w:lang w:val="en-CA" w:eastAsia="ko-KR"/>
          </w:rPr>
          <w:t>Intra</w:t>
        </w:r>
        <w:r>
          <w:rPr>
            <w:vertAlign w:val="subscript"/>
            <w:lang w:val="en-CA" w:eastAsia="ko-KR"/>
          </w:rPr>
          <w:t>L</w:t>
        </w:r>
        <w:r w:rsidRPr="00901B03" w:rsidDel="003C51E6">
          <w:rPr>
            <w:lang w:val="en-CA" w:eastAsia="ko-KR"/>
          </w:rPr>
          <w:t xml:space="preserve"> [ x ][ y ] )</w:t>
        </w:r>
        <w:r>
          <w:rPr>
            <w:lang w:val="en-CA" w:eastAsia="ko-KR"/>
          </w:rPr>
          <w:t xml:space="preserve"> &gt;&gt; 3</w:t>
        </w:r>
        <w:r w:rsidRPr="00901B03" w:rsidDel="003C51E6">
          <w:rPr>
            <w:lang w:val="en-CA" w:eastAsia="ko-KR"/>
          </w:rPr>
          <w:t>  )</w:t>
        </w:r>
        <w:r w:rsidRPr="00901B03" w:rsidDel="003C51E6">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374</w:t>
        </w:r>
        <w:r w:rsidRPr="00901B03">
          <w:rPr>
            <w:lang w:val="en-CA"/>
          </w:rPr>
          <w:t>)</w:t>
        </w:r>
      </w:ins>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2113" w:name="_Ref522376711"/>
      <w:bookmarkStart w:id="2114"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2113"/>
      <w:bookmarkEnd w:id="2114"/>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pPr>
        <w:numPr>
          <w:ilvl w:val="0"/>
          <w:numId w:val="9"/>
        </w:numPr>
        <w:tabs>
          <w:tab w:val="clear" w:pos="794"/>
          <w:tab w:val="num" w:pos="284"/>
          <w:tab w:val="left" w:pos="709"/>
        </w:tabs>
        <w:ind w:left="284" w:hanging="284"/>
        <w:rPr>
          <w:lang w:val="en-CA"/>
        </w:rPr>
        <w:pPrChange w:id="2115" w:author="Man-Shu Chiang (江嫚書)" w:date="2018-10-08T07:57:00Z">
          <w:pPr>
            <w:numPr>
              <w:numId w:val="12"/>
            </w:numPr>
            <w:tabs>
              <w:tab w:val="clear" w:pos="794"/>
              <w:tab w:val="num" w:pos="284"/>
              <w:tab w:val="left" w:pos="709"/>
            </w:tabs>
            <w:ind w:left="284" w:hanging="284"/>
          </w:pPr>
        </w:pPrChange>
      </w:pPr>
      <w:r w:rsidRPr="00901B03">
        <w:rPr>
          <w:lang w:val="en-CA"/>
        </w:rPr>
        <w:lastRenderedPageBreak/>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pPr>
        <w:numPr>
          <w:ilvl w:val="0"/>
          <w:numId w:val="9"/>
        </w:numPr>
        <w:tabs>
          <w:tab w:val="clear" w:pos="794"/>
          <w:tab w:val="num" w:pos="284"/>
          <w:tab w:val="left" w:pos="709"/>
        </w:tabs>
        <w:ind w:left="284" w:hanging="284"/>
        <w:rPr>
          <w:lang w:val="en-CA"/>
        </w:rPr>
        <w:pPrChange w:id="2116" w:author="Man-Shu Chiang (江嫚書)" w:date="2018-10-08T07:57:00Z">
          <w:pPr>
            <w:numPr>
              <w:numId w:val="12"/>
            </w:numPr>
            <w:tabs>
              <w:tab w:val="clear" w:pos="794"/>
              <w:tab w:val="num" w:pos="284"/>
              <w:tab w:val="left" w:pos="709"/>
            </w:tabs>
            <w:ind w:left="284" w:hanging="284"/>
          </w:pPr>
        </w:pPrChange>
      </w:pPr>
      <w:r w:rsidRPr="00901B03">
        <w:rPr>
          <w:lang w:val="en-CA"/>
        </w:rPr>
        <w:t>a variable nTbW specifying the width of the current transform block,</w:t>
      </w:r>
    </w:p>
    <w:p w14:paraId="194F359B" w14:textId="77777777" w:rsidR="0057383D" w:rsidRPr="00901B03" w:rsidRDefault="0057383D">
      <w:pPr>
        <w:numPr>
          <w:ilvl w:val="0"/>
          <w:numId w:val="9"/>
        </w:numPr>
        <w:tabs>
          <w:tab w:val="clear" w:pos="794"/>
          <w:tab w:val="num" w:pos="284"/>
          <w:tab w:val="left" w:pos="709"/>
        </w:tabs>
        <w:ind w:left="284" w:hanging="284"/>
        <w:rPr>
          <w:lang w:val="en-CA"/>
        </w:rPr>
        <w:pPrChange w:id="2117" w:author="Man-Shu Chiang (江嫚書)" w:date="2018-10-08T07:57:00Z">
          <w:pPr>
            <w:numPr>
              <w:numId w:val="12"/>
            </w:numPr>
            <w:tabs>
              <w:tab w:val="clear" w:pos="794"/>
              <w:tab w:val="num" w:pos="284"/>
              <w:tab w:val="left" w:pos="709"/>
            </w:tabs>
            <w:ind w:left="284" w:hanging="284"/>
          </w:pPr>
        </w:pPrChange>
      </w:pPr>
      <w:r w:rsidRPr="00901B03">
        <w:rPr>
          <w:lang w:val="en-CA"/>
        </w:rPr>
        <w:t>a variable nTbH specifying the height of the current transform block,</w:t>
      </w:r>
    </w:p>
    <w:p w14:paraId="0EC83202" w14:textId="77777777" w:rsidR="0057383D" w:rsidRPr="00901B03" w:rsidRDefault="0057383D">
      <w:pPr>
        <w:numPr>
          <w:ilvl w:val="0"/>
          <w:numId w:val="9"/>
        </w:numPr>
        <w:tabs>
          <w:tab w:val="clear" w:pos="794"/>
          <w:tab w:val="num" w:pos="284"/>
          <w:tab w:val="left" w:pos="709"/>
        </w:tabs>
        <w:ind w:left="284" w:hanging="284"/>
        <w:rPr>
          <w:lang w:val="en-CA"/>
        </w:rPr>
        <w:pPrChange w:id="2118" w:author="Man-Shu Chiang (江嫚書)" w:date="2018-10-08T07:57:00Z">
          <w:pPr>
            <w:numPr>
              <w:numId w:val="12"/>
            </w:numPr>
            <w:tabs>
              <w:tab w:val="clear" w:pos="794"/>
              <w:tab w:val="num" w:pos="284"/>
              <w:tab w:val="left" w:pos="709"/>
            </w:tabs>
            <w:ind w:left="284" w:hanging="284"/>
          </w:pPr>
        </w:pPrChange>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pPr>
        <w:numPr>
          <w:ilvl w:val="0"/>
          <w:numId w:val="9"/>
        </w:numPr>
        <w:tabs>
          <w:tab w:val="clear" w:pos="794"/>
          <w:tab w:val="num" w:pos="284"/>
          <w:tab w:val="left" w:pos="709"/>
        </w:tabs>
        <w:ind w:left="284" w:hanging="284"/>
        <w:rPr>
          <w:lang w:val="en-CA"/>
        </w:rPr>
        <w:pPrChange w:id="2119" w:author="Man-Shu Chiang (江嫚書)" w:date="2018-10-08T07:57:00Z">
          <w:pPr>
            <w:numPr>
              <w:numId w:val="12"/>
            </w:numPr>
            <w:tabs>
              <w:tab w:val="clear" w:pos="794"/>
              <w:tab w:val="num" w:pos="284"/>
              <w:tab w:val="left" w:pos="709"/>
            </w:tabs>
            <w:ind w:left="284" w:hanging="284"/>
          </w:pPr>
        </w:pPrChange>
      </w:pPr>
      <w:r w:rsidRPr="00901B03">
        <w:rPr>
          <w:lang w:val="en-CA"/>
        </w:rPr>
        <w:t>If nTbW is greater than maxTbSize or nTbH is greater than maxTbSize, the following ordered steps apply.</w:t>
      </w:r>
    </w:p>
    <w:p w14:paraId="422BCC08" w14:textId="77777777" w:rsidR="0057383D" w:rsidRPr="00901B03" w:rsidRDefault="0057383D">
      <w:pPr>
        <w:numPr>
          <w:ilvl w:val="0"/>
          <w:numId w:val="72"/>
        </w:numPr>
        <w:tabs>
          <w:tab w:val="clear" w:pos="794"/>
          <w:tab w:val="clear" w:pos="1191"/>
          <w:tab w:val="clear" w:pos="1588"/>
          <w:tab w:val="clear" w:pos="1985"/>
          <w:tab w:val="left" w:pos="720"/>
          <w:tab w:val="left" w:pos="1080"/>
          <w:tab w:val="left" w:pos="1440"/>
          <w:tab w:val="left" w:pos="2977"/>
        </w:tabs>
        <w:ind w:left="720"/>
        <w:rPr>
          <w:lang w:val="en-CA"/>
        </w:rPr>
        <w:pPrChange w:id="2120"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20" w:hanging="720"/>
          </w:pPr>
        </w:pPrChange>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121"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122"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123"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pPr>
        <w:numPr>
          <w:ilvl w:val="0"/>
          <w:numId w:val="72"/>
        </w:numPr>
        <w:tabs>
          <w:tab w:val="clear" w:pos="794"/>
          <w:tab w:val="clear" w:pos="1191"/>
          <w:tab w:val="clear" w:pos="1588"/>
          <w:tab w:val="clear" w:pos="1985"/>
          <w:tab w:val="left" w:pos="720"/>
          <w:tab w:val="left" w:pos="1080"/>
          <w:tab w:val="left" w:pos="1440"/>
          <w:tab w:val="left" w:pos="2977"/>
        </w:tabs>
        <w:ind w:left="709"/>
        <w:rPr>
          <w:lang w:val="en-CA"/>
        </w:rPr>
        <w:pPrChange w:id="2124" w:author="Man-Shu Chiang (江嫚書)" w:date="2018-10-08T07:57:00Z">
          <w:pPr>
            <w:numPr>
              <w:numId w:val="117"/>
            </w:numPr>
            <w:tabs>
              <w:tab w:val="clear" w:pos="794"/>
              <w:tab w:val="clear" w:pos="1191"/>
              <w:tab w:val="clear" w:pos="1588"/>
              <w:tab w:val="clear" w:pos="1985"/>
              <w:tab w:val="num" w:pos="360"/>
              <w:tab w:val="left" w:pos="720"/>
              <w:tab w:val="left" w:pos="1080"/>
              <w:tab w:val="left" w:pos="1440"/>
              <w:tab w:val="left" w:pos="2977"/>
            </w:tabs>
            <w:ind w:left="709" w:hanging="720"/>
          </w:pPr>
        </w:pPrChange>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pPr>
        <w:numPr>
          <w:ilvl w:val="0"/>
          <w:numId w:val="9"/>
        </w:numPr>
        <w:tabs>
          <w:tab w:val="clear" w:pos="794"/>
          <w:tab w:val="num" w:pos="284"/>
          <w:tab w:val="left" w:pos="720"/>
        </w:tabs>
        <w:ind w:left="284" w:hanging="284"/>
        <w:rPr>
          <w:lang w:val="en-CA"/>
        </w:rPr>
        <w:pPrChange w:id="2125" w:author="Man-Shu Chiang (江嫚書)" w:date="2018-10-08T07:57:00Z">
          <w:pPr>
            <w:numPr>
              <w:numId w:val="12"/>
            </w:numPr>
            <w:tabs>
              <w:tab w:val="clear" w:pos="794"/>
              <w:tab w:val="num" w:pos="284"/>
              <w:tab w:val="left" w:pos="720"/>
            </w:tabs>
            <w:ind w:left="284" w:hanging="284"/>
          </w:pPr>
        </w:pPrChange>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788482AA" w14:textId="77777777" w:rsidR="005D0B45" w:rsidRPr="00901B03" w:rsidRDefault="005D0B45" w:rsidP="005D0B45">
      <w:pPr>
        <w:pStyle w:val="30"/>
        <w:rPr>
          <w:ins w:id="2126" w:author="Man-Shu Chiang (江嫚書)" w:date="2018-10-08T07:36:00Z"/>
          <w:lang w:val="en-CA" w:eastAsia="ko-KR"/>
        </w:rPr>
      </w:pPr>
      <w:ins w:id="2127" w:author="Man-Shu Chiang (江嫚書)" w:date="2018-10-08T07:36:00Z">
        <w:r w:rsidRPr="00901B03">
          <w:rPr>
            <w:lang w:val="en-CA" w:eastAsia="ko-KR"/>
          </w:rPr>
          <w:t>Derivation process for luma intra prediction mode</w:t>
        </w:r>
        <w:r>
          <w:rPr>
            <w:lang w:val="en-CA" w:eastAsia="ko-KR"/>
          </w:rPr>
          <w:t xml:space="preserve"> for mh intra mode</w:t>
        </w:r>
      </w:ins>
    </w:p>
    <w:p w14:paraId="0E95AA64" w14:textId="77777777" w:rsidR="005D0B45" w:rsidRPr="00901B03" w:rsidRDefault="005D0B45" w:rsidP="005D0B45">
      <w:pPr>
        <w:rPr>
          <w:ins w:id="2128" w:author="Man-Shu Chiang (江嫚書)" w:date="2018-10-08T07:36:00Z"/>
          <w:lang w:val="en-CA"/>
        </w:rPr>
      </w:pPr>
      <w:ins w:id="2129" w:author="Man-Shu Chiang (江嫚書)" w:date="2018-10-08T07:36:00Z">
        <w:r w:rsidRPr="00901B03">
          <w:rPr>
            <w:lang w:val="en-CA"/>
          </w:rPr>
          <w:t>Input to this process are:</w:t>
        </w:r>
      </w:ins>
    </w:p>
    <w:p w14:paraId="1EB67EB2" w14:textId="77777777" w:rsidR="005D0B45" w:rsidRPr="00901B03" w:rsidRDefault="005D0B45">
      <w:pPr>
        <w:numPr>
          <w:ilvl w:val="0"/>
          <w:numId w:val="7"/>
        </w:numPr>
        <w:tabs>
          <w:tab w:val="clear" w:pos="794"/>
          <w:tab w:val="left" w:pos="284"/>
        </w:tabs>
        <w:ind w:left="284" w:hanging="284"/>
        <w:rPr>
          <w:ins w:id="2130" w:author="Man-Shu Chiang (江嫚書)" w:date="2018-10-08T07:36:00Z"/>
          <w:lang w:val="en-CA"/>
        </w:rPr>
        <w:pPrChange w:id="2131" w:author="Man-Shu Chiang (江嫚書)" w:date="2018-10-08T07:57:00Z">
          <w:pPr>
            <w:numPr>
              <w:numId w:val="9"/>
            </w:numPr>
            <w:tabs>
              <w:tab w:val="clear" w:pos="794"/>
              <w:tab w:val="left" w:pos="284"/>
              <w:tab w:val="num" w:pos="400"/>
            </w:tabs>
            <w:ind w:left="400" w:hanging="400"/>
          </w:pPr>
        </w:pPrChange>
      </w:pPr>
      <w:ins w:id="2132" w:author="Man-Shu Chiang (江嫚書)" w:date="2018-10-08T07:36:00Z">
        <w:r w:rsidRPr="00901B03">
          <w:rPr>
            <w:lang w:val="en-CA"/>
          </w:rPr>
          <w:t>a luma location ( xCb , yCb ) specifying the top-left sample of the current luma coding block relative to the top</w:t>
        </w:r>
        <w:r w:rsidRPr="00901B03">
          <w:rPr>
            <w:lang w:val="en-CA"/>
          </w:rPr>
          <w:noBreakHyphen/>
          <w:t>left luma sample of the current picture,</w:t>
        </w:r>
      </w:ins>
    </w:p>
    <w:p w14:paraId="5A272743" w14:textId="77777777" w:rsidR="005D0B45" w:rsidRPr="00901B03" w:rsidRDefault="005D0B45">
      <w:pPr>
        <w:numPr>
          <w:ilvl w:val="0"/>
          <w:numId w:val="7"/>
        </w:numPr>
        <w:tabs>
          <w:tab w:val="clear" w:pos="794"/>
          <w:tab w:val="left" w:pos="284"/>
        </w:tabs>
        <w:ind w:left="284" w:hanging="284"/>
        <w:rPr>
          <w:ins w:id="2133" w:author="Man-Shu Chiang (江嫚書)" w:date="2018-10-08T07:36:00Z"/>
          <w:lang w:val="en-CA"/>
        </w:rPr>
        <w:pPrChange w:id="2134" w:author="Man-Shu Chiang (江嫚書)" w:date="2018-10-08T07:57:00Z">
          <w:pPr>
            <w:numPr>
              <w:numId w:val="9"/>
            </w:numPr>
            <w:tabs>
              <w:tab w:val="clear" w:pos="794"/>
              <w:tab w:val="left" w:pos="284"/>
              <w:tab w:val="num" w:pos="400"/>
            </w:tabs>
            <w:ind w:left="400" w:hanging="400"/>
          </w:pPr>
        </w:pPrChange>
      </w:pPr>
      <w:ins w:id="2135" w:author="Man-Shu Chiang (江嫚書)" w:date="2018-10-08T07:36:00Z">
        <w:r w:rsidRPr="00901B03">
          <w:rPr>
            <w:lang w:val="en-CA"/>
          </w:rPr>
          <w:t>a variable cbWidth specifying the width of the current coding block in luma samples,</w:t>
        </w:r>
      </w:ins>
    </w:p>
    <w:p w14:paraId="2B1A22D0" w14:textId="77777777" w:rsidR="005D0B45" w:rsidRDefault="005D0B45">
      <w:pPr>
        <w:numPr>
          <w:ilvl w:val="0"/>
          <w:numId w:val="7"/>
        </w:numPr>
        <w:tabs>
          <w:tab w:val="clear" w:pos="794"/>
          <w:tab w:val="left" w:pos="284"/>
        </w:tabs>
        <w:ind w:left="284" w:hanging="284"/>
        <w:rPr>
          <w:ins w:id="2136" w:author="Man-Shu Chiang (江嫚書)" w:date="2018-10-08T15:56:00Z"/>
          <w:lang w:val="en-CA"/>
        </w:rPr>
        <w:pPrChange w:id="2137" w:author="Man-Shu Chiang (江嫚書)" w:date="2018-10-08T07:57:00Z">
          <w:pPr>
            <w:numPr>
              <w:numId w:val="9"/>
            </w:numPr>
            <w:tabs>
              <w:tab w:val="clear" w:pos="794"/>
              <w:tab w:val="left" w:pos="284"/>
              <w:tab w:val="num" w:pos="400"/>
            </w:tabs>
            <w:ind w:left="400" w:hanging="400"/>
          </w:pPr>
        </w:pPrChange>
      </w:pPr>
      <w:ins w:id="2138" w:author="Man-Shu Chiang (江嫚書)" w:date="2018-10-08T07:36:00Z">
        <w:r w:rsidRPr="00901B03">
          <w:rPr>
            <w:lang w:val="en-CA"/>
          </w:rPr>
          <w:t>a variable cbHeight specifying the height of the current coding block in luma samples.</w:t>
        </w:r>
      </w:ins>
    </w:p>
    <w:p w14:paraId="4B695C30" w14:textId="77777777" w:rsidR="00DE2918" w:rsidRPr="00DE2918" w:rsidRDefault="00DE2918">
      <w:pPr>
        <w:numPr>
          <w:ilvl w:val="0"/>
          <w:numId w:val="7"/>
        </w:numPr>
        <w:tabs>
          <w:tab w:val="clear" w:pos="794"/>
          <w:tab w:val="left" w:pos="284"/>
        </w:tabs>
        <w:ind w:left="284" w:hanging="284"/>
        <w:rPr>
          <w:ins w:id="2139" w:author="Man-Shu Chiang (江嫚書)" w:date="2018-10-08T15:57:00Z"/>
          <w:lang w:val="en-CA"/>
        </w:rPr>
        <w:pPrChange w:id="2140" w:author="Man-Shu Chiang (江嫚書)" w:date="2018-10-08T07:57:00Z">
          <w:pPr>
            <w:numPr>
              <w:numId w:val="9"/>
            </w:numPr>
            <w:tabs>
              <w:tab w:val="clear" w:pos="794"/>
              <w:tab w:val="left" w:pos="284"/>
              <w:tab w:val="num" w:pos="400"/>
            </w:tabs>
            <w:ind w:left="400" w:hanging="400"/>
          </w:pPr>
        </w:pPrChange>
      </w:pPr>
      <w:ins w:id="2141" w:author="Man-Shu Chiang (江嫚書)" w:date="2018-10-08T15:56:00Z">
        <w:r w:rsidRPr="00901B03">
          <w:rPr>
            <w:lang w:val="en-CA"/>
          </w:rPr>
          <w:t>a variable</w:t>
        </w:r>
        <w:r w:rsidRPr="00B624CC">
          <w:rPr>
            <w:b/>
            <w:szCs w:val="22"/>
            <w:lang w:val="en-CA"/>
          </w:rPr>
          <w:t xml:space="preserve"> </w:t>
        </w:r>
      </w:ins>
      <w:ins w:id="2142" w:author="Man-Shu Chiang (江嫚書)" w:date="2018-10-08T15:57:00Z">
        <w:r w:rsidRPr="00901B03">
          <w:rPr>
            <w:lang w:val="en-CA"/>
          </w:rPr>
          <w:t>specifying</w:t>
        </w:r>
        <w:r w:rsidRPr="00DE2918">
          <w:rPr>
            <w:lang w:val="en-CA"/>
            <w:rPrChange w:id="2143" w:author="Man-Shu Chiang (江嫚書)" w:date="2018-10-08T15:57:00Z">
              <w:rPr>
                <w:b/>
                <w:szCs w:val="22"/>
                <w:lang w:val="en-CA"/>
              </w:rPr>
            </w:rPrChange>
          </w:rPr>
          <w:t xml:space="preserve"> </w:t>
        </w:r>
      </w:ins>
      <w:ins w:id="2144" w:author="Man-Shu Chiang (江嫚書)" w:date="2018-10-08T15:56:00Z">
        <w:r w:rsidRPr="00DE2918">
          <w:rPr>
            <w:lang w:val="en-CA"/>
            <w:rPrChange w:id="2145" w:author="Man-Shu Chiang (江嫚書)" w:date="2018-10-08T15:57:00Z">
              <w:rPr>
                <w:b/>
                <w:szCs w:val="22"/>
                <w:lang w:val="en-CA"/>
              </w:rPr>
            </w:rPrChange>
          </w:rPr>
          <w:t>mh_intra_luma_mpm_flag[</w:t>
        </w:r>
      </w:ins>
      <w:ins w:id="2146" w:author="Man-Shu Chiang (江嫚書)" w:date="2018-10-08T15:57:00Z">
        <w:r w:rsidRPr="00901B03">
          <w:rPr>
            <w:lang w:val="en-CA"/>
          </w:rPr>
          <w:t>xCb</w:t>
        </w:r>
      </w:ins>
      <w:ins w:id="2147" w:author="Man-Shu Chiang (江嫚書)" w:date="2018-10-08T15:56:00Z">
        <w:r w:rsidRPr="00DE2918">
          <w:rPr>
            <w:lang w:val="en-CA"/>
            <w:rPrChange w:id="2148" w:author="Man-Shu Chiang (江嫚書)" w:date="2018-10-08T15:57:00Z">
              <w:rPr>
                <w:b/>
                <w:szCs w:val="22"/>
                <w:lang w:val="en-CA"/>
              </w:rPr>
            </w:rPrChange>
          </w:rPr>
          <w:t xml:space="preserve"> ][ </w:t>
        </w:r>
      </w:ins>
      <w:ins w:id="2149" w:author="Man-Shu Chiang (江嫚書)" w:date="2018-10-08T15:57:00Z">
        <w:r w:rsidRPr="00901B03">
          <w:rPr>
            <w:lang w:val="en-CA"/>
          </w:rPr>
          <w:t>yCb</w:t>
        </w:r>
      </w:ins>
      <w:ins w:id="2150" w:author="Man-Shu Chiang (江嫚書)" w:date="2018-10-08T15:56:00Z">
        <w:r w:rsidRPr="00DE2918">
          <w:rPr>
            <w:lang w:val="en-CA"/>
            <w:rPrChange w:id="2151" w:author="Man-Shu Chiang (江嫚書)" w:date="2018-10-08T15:57:00Z">
              <w:rPr>
                <w:b/>
                <w:szCs w:val="22"/>
                <w:lang w:val="en-CA"/>
              </w:rPr>
            </w:rPrChange>
          </w:rPr>
          <w:t>]</w:t>
        </w:r>
        <w:r w:rsidRPr="00DE2918">
          <w:rPr>
            <w:lang w:val="en-CA"/>
          </w:rPr>
          <w:t xml:space="preserve"> </w:t>
        </w:r>
      </w:ins>
    </w:p>
    <w:p w14:paraId="4E079F70" w14:textId="432103C4" w:rsidR="00DE2918" w:rsidRPr="00901B03" w:rsidRDefault="00DE2918">
      <w:pPr>
        <w:numPr>
          <w:ilvl w:val="0"/>
          <w:numId w:val="7"/>
        </w:numPr>
        <w:tabs>
          <w:tab w:val="clear" w:pos="794"/>
          <w:tab w:val="left" w:pos="284"/>
        </w:tabs>
        <w:ind w:left="284" w:hanging="284"/>
        <w:rPr>
          <w:ins w:id="2152" w:author="Man-Shu Chiang (江嫚書)" w:date="2018-10-08T07:36:00Z"/>
          <w:lang w:val="en-CA"/>
        </w:rPr>
        <w:pPrChange w:id="2153" w:author="Man-Shu Chiang (江嫚書)" w:date="2018-10-08T07:57:00Z">
          <w:pPr>
            <w:numPr>
              <w:numId w:val="9"/>
            </w:numPr>
            <w:tabs>
              <w:tab w:val="clear" w:pos="794"/>
              <w:tab w:val="left" w:pos="284"/>
              <w:tab w:val="num" w:pos="400"/>
            </w:tabs>
            <w:ind w:left="400" w:hanging="400"/>
          </w:pPr>
        </w:pPrChange>
      </w:pPr>
      <w:ins w:id="2154" w:author="Man-Shu Chiang (江嫚書)" w:date="2018-10-08T15:57:00Z">
        <w:r w:rsidRPr="00901B03">
          <w:rPr>
            <w:lang w:val="en-CA"/>
          </w:rPr>
          <w:t>a variable</w:t>
        </w:r>
        <w:r w:rsidRPr="00B624CC">
          <w:rPr>
            <w:b/>
            <w:szCs w:val="22"/>
            <w:lang w:val="en-CA"/>
          </w:rPr>
          <w:t xml:space="preserve"> </w:t>
        </w:r>
        <w:r w:rsidRPr="00901B03">
          <w:rPr>
            <w:lang w:val="en-CA"/>
          </w:rPr>
          <w:t>specifying</w:t>
        </w:r>
      </w:ins>
      <w:ins w:id="2155" w:author="Man-Shu Chiang (江嫚書)" w:date="2018-10-08T15:56:00Z">
        <w:r w:rsidRPr="00DE2918">
          <w:rPr>
            <w:lang w:val="en-CA"/>
          </w:rPr>
          <w:t xml:space="preserve"> </w:t>
        </w:r>
        <w:r w:rsidRPr="00DE2918">
          <w:rPr>
            <w:lang w:val="en-CA"/>
            <w:rPrChange w:id="2156" w:author="Man-Shu Chiang (江嫚書)" w:date="2018-10-08T15:57:00Z">
              <w:rPr>
                <w:b/>
                <w:szCs w:val="22"/>
                <w:lang w:val="en-CA"/>
              </w:rPr>
            </w:rPrChange>
          </w:rPr>
          <w:t>mh_intra_luma_mpm_idx</w:t>
        </w:r>
      </w:ins>
      <w:ins w:id="2157" w:author="Man-Shu Chiang (江嫚書)" w:date="2018-10-08T15:58:00Z">
        <w:r w:rsidRPr="00B624CC">
          <w:rPr>
            <w:lang w:val="en-CA"/>
          </w:rPr>
          <w:t>[</w:t>
        </w:r>
        <w:r w:rsidRPr="00901B03">
          <w:rPr>
            <w:lang w:val="en-CA"/>
          </w:rPr>
          <w:t>xCb</w:t>
        </w:r>
        <w:r w:rsidRPr="00B624CC">
          <w:rPr>
            <w:lang w:val="en-CA"/>
          </w:rPr>
          <w:t xml:space="preserve"> ][ </w:t>
        </w:r>
        <w:r w:rsidRPr="00901B03">
          <w:rPr>
            <w:lang w:val="en-CA"/>
          </w:rPr>
          <w:t>yCb</w:t>
        </w:r>
        <w:r w:rsidRPr="00B624CC">
          <w:rPr>
            <w:lang w:val="en-CA"/>
          </w:rPr>
          <w:t>]</w:t>
        </w:r>
      </w:ins>
    </w:p>
    <w:p w14:paraId="4D90474D" w14:textId="0FD28490" w:rsidR="005D0B45" w:rsidRPr="00901B03" w:rsidRDefault="005D0B45" w:rsidP="00D3171E">
      <w:pPr>
        <w:rPr>
          <w:ins w:id="2158" w:author="Man-Shu Chiang (江嫚書)" w:date="2018-10-08T07:36:00Z"/>
          <w:lang w:val="en-CA" w:eastAsia="ko-KR"/>
        </w:rPr>
        <w:pPrChange w:id="2159" w:author="Man-Shu Chiang (江嫚書)" w:date="2018-10-08T16:07:00Z">
          <w:pPr>
            <w:tabs>
              <w:tab w:val="left" w:pos="0"/>
            </w:tabs>
          </w:pPr>
        </w:pPrChange>
      </w:pPr>
      <w:ins w:id="2160" w:author="Man-Shu Chiang (江嫚書)" w:date="2018-10-08T07:36:00Z">
        <w:r w:rsidRPr="00901B03">
          <w:rPr>
            <w:lang w:val="en-CA"/>
          </w:rPr>
          <w:lastRenderedPageBreak/>
          <w:t xml:space="preserve">In this process, the luma intra prediction mode </w:t>
        </w:r>
        <w:r w:rsidRPr="00901B03">
          <w:rPr>
            <w:lang w:val="en-CA" w:eastAsia="ko-KR"/>
          </w:rPr>
          <w:t>IntraPredModeY[ xCb ][ yCb ] is derived.</w:t>
        </w:r>
      </w:ins>
      <w:ins w:id="2161" w:author="Man-Shu Chiang (江嫚書)" w:date="2018-10-08T16:07:00Z">
        <w:r w:rsidR="00D3171E" w:rsidRPr="00901B03">
          <w:rPr>
            <w:lang w:val="en-CA" w:eastAsia="ko-KR"/>
          </w:rPr>
          <w:t xml:space="preserve"> </w:t>
        </w:r>
      </w:ins>
      <w:ins w:id="2162" w:author="Man-Shu Chiang (江嫚書)" w:date="2018-10-08T07:36:00Z">
        <w:r w:rsidRPr="00901B03">
          <w:rPr>
            <w:lang w:val="en-CA" w:eastAsia="ko-KR"/>
          </w:rPr>
          <w:t>IntraPredModeY[ xCb ][ yCb ] is derived by the following ordered steps:</w:t>
        </w:r>
      </w:ins>
    </w:p>
    <w:p w14:paraId="76136BBB" w14:textId="4A4A6FE2" w:rsidR="005D0B45" w:rsidRPr="00901B03" w:rsidRDefault="005D0B45" w:rsidP="00D3171E">
      <w:pPr>
        <w:numPr>
          <w:ilvl w:val="0"/>
          <w:numId w:val="89"/>
        </w:numPr>
        <w:tabs>
          <w:tab w:val="clear" w:pos="794"/>
          <w:tab w:val="left" w:pos="284"/>
          <w:tab w:val="left" w:pos="709"/>
        </w:tabs>
        <w:rPr>
          <w:ins w:id="2163" w:author="Man-Shu Chiang (江嫚書)" w:date="2018-10-08T07:36:00Z"/>
          <w:lang w:val="en-CA"/>
        </w:rPr>
        <w:pPrChange w:id="2164" w:author="Man-Shu Chiang (江嫚書)" w:date="2018-10-08T16:07:00Z">
          <w:pPr>
            <w:numPr>
              <w:numId w:val="118"/>
            </w:numPr>
            <w:tabs>
              <w:tab w:val="clear" w:pos="794"/>
              <w:tab w:val="left" w:pos="284"/>
              <w:tab w:val="num" w:pos="360"/>
              <w:tab w:val="left" w:pos="709"/>
            </w:tabs>
            <w:ind w:left="720" w:hanging="360"/>
          </w:pPr>
        </w:pPrChange>
      </w:pPr>
      <w:ins w:id="2165" w:author="Man-Shu Chiang (江嫚書)" w:date="2018-10-08T07:36:00Z">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Pr="00901B03">
          <w:rPr>
            <w:lang w:val="en-CA" w:eastAsia="ko-KR"/>
          </w:rPr>
          <w:t>xCb − 1,</w:t>
        </w:r>
        <w:r w:rsidRPr="00901B03">
          <w:rPr>
            <w:lang w:val="en-CA"/>
          </w:rPr>
          <w:t> </w:t>
        </w:r>
        <w:r w:rsidRPr="00901B03">
          <w:rPr>
            <w:lang w:val="en-CA" w:eastAsia="ko-KR"/>
          </w:rPr>
          <w:t>yCb</w:t>
        </w:r>
        <w:r w:rsidRPr="00901B03">
          <w:rPr>
            <w:lang w:val="en-CA"/>
          </w:rPr>
          <w:t> </w:t>
        </w:r>
        <w:r w:rsidRPr="00901B03">
          <w:rPr>
            <w:lang w:val="en-CA" w:eastAsia="ko-KR"/>
          </w:rPr>
          <w:t>) and (</w:t>
        </w:r>
        <w:r w:rsidRPr="00901B03">
          <w:rPr>
            <w:lang w:val="en-CA"/>
          </w:rPr>
          <w:t> </w:t>
        </w:r>
        <w:r w:rsidRPr="00901B03">
          <w:rPr>
            <w:lang w:val="en-CA" w:eastAsia="ko-KR"/>
          </w:rPr>
          <w:t>xCb,</w:t>
        </w:r>
        <w:r w:rsidRPr="00901B03">
          <w:rPr>
            <w:lang w:val="en-CA"/>
          </w:rPr>
          <w:t> </w:t>
        </w:r>
        <w:r w:rsidRPr="00901B03">
          <w:rPr>
            <w:lang w:val="en-CA" w:eastAsia="ko-KR"/>
          </w:rPr>
          <w:t>yCb − 1</w:t>
        </w:r>
        <w:r w:rsidRPr="00901B03">
          <w:rPr>
            <w:lang w:val="en-CA"/>
          </w:rPr>
          <w:t> </w:t>
        </w:r>
        <w:r w:rsidRPr="00901B03">
          <w:rPr>
            <w:lang w:val="en-CA" w:eastAsia="ko-KR"/>
          </w:rPr>
          <w:t>), respectively.</w:t>
        </w:r>
      </w:ins>
    </w:p>
    <w:p w14:paraId="6218DBD8" w14:textId="77777777" w:rsidR="005D0B45" w:rsidRPr="00901B03" w:rsidRDefault="005D0B45">
      <w:pPr>
        <w:numPr>
          <w:ilvl w:val="0"/>
          <w:numId w:val="89"/>
        </w:numPr>
        <w:tabs>
          <w:tab w:val="clear" w:pos="794"/>
          <w:tab w:val="left" w:pos="284"/>
          <w:tab w:val="left" w:pos="709"/>
        </w:tabs>
        <w:rPr>
          <w:ins w:id="2166" w:author="Man-Shu Chiang (江嫚書)" w:date="2018-10-08T07:36:00Z"/>
          <w:lang w:val="en-CA" w:eastAsia="ko-KR"/>
        </w:rPr>
        <w:pPrChange w:id="2167" w:author="Man-Shu Chiang (江嫚書)" w:date="2018-10-08T07:57:00Z">
          <w:pPr>
            <w:numPr>
              <w:numId w:val="118"/>
            </w:numPr>
            <w:tabs>
              <w:tab w:val="clear" w:pos="794"/>
              <w:tab w:val="left" w:pos="284"/>
              <w:tab w:val="num" w:pos="360"/>
              <w:tab w:val="left" w:pos="709"/>
            </w:tabs>
            <w:ind w:left="720" w:hanging="360"/>
          </w:pPr>
        </w:pPrChange>
      </w:pPr>
      <w:ins w:id="2168" w:author="Man-Shu Chiang (江嫚書)" w:date="2018-10-08T07:36:00Z">
        <w:r w:rsidRPr="00901B03">
          <w:rPr>
            <w:lang w:val="en-CA" w:eastAsia="ko-KR"/>
          </w:rPr>
          <w:t>For X being replaced by either A or B, the variables candIntraPredModeX are derived as follows:</w:t>
        </w:r>
      </w:ins>
    </w:p>
    <w:p w14:paraId="6EB6D17F" w14:textId="77777777" w:rsidR="005D0B45" w:rsidRPr="00901B03" w:rsidRDefault="005D0B45">
      <w:pPr>
        <w:numPr>
          <w:ilvl w:val="0"/>
          <w:numId w:val="9"/>
        </w:numPr>
        <w:tabs>
          <w:tab w:val="clear" w:pos="400"/>
          <w:tab w:val="clear" w:pos="794"/>
          <w:tab w:val="clear" w:pos="1191"/>
          <w:tab w:val="clear" w:pos="1588"/>
          <w:tab w:val="clear" w:pos="1985"/>
          <w:tab w:val="left" w:pos="990"/>
          <w:tab w:val="left" w:pos="1440"/>
          <w:tab w:val="left" w:pos="2977"/>
        </w:tabs>
        <w:ind w:left="990" w:hanging="270"/>
        <w:rPr>
          <w:ins w:id="2169" w:author="Man-Shu Chiang (江嫚書)" w:date="2018-10-08T07:36:00Z"/>
          <w:lang w:val="en-CA" w:eastAsia="ko-KR"/>
        </w:rPr>
        <w:pPrChange w:id="2170" w:author="Man-Shu Chiang (江嫚書)" w:date="2018-10-08T07:57:00Z">
          <w:pPr>
            <w:numPr>
              <w:numId w:val="12"/>
            </w:numPr>
            <w:tabs>
              <w:tab w:val="clear" w:pos="794"/>
              <w:tab w:val="clear" w:pos="1191"/>
              <w:tab w:val="clear" w:pos="1588"/>
              <w:tab w:val="clear" w:pos="1985"/>
              <w:tab w:val="left" w:pos="990"/>
              <w:tab w:val="left" w:pos="1440"/>
              <w:tab w:val="left" w:pos="2977"/>
            </w:tabs>
            <w:ind w:left="720" w:hanging="360"/>
          </w:pPr>
        </w:pPrChange>
      </w:pPr>
      <w:ins w:id="2171" w:author="Man-Shu Chiang (江嫚書)" w:date="2018-10-08T07:36:00Z">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xCb, yCb ) and the neighbouring location ( xNbY, yNbY ) set equal to ( xNbX, yNbX ) as inputs, and the output is assigned to availableX.</w:t>
        </w:r>
      </w:ins>
    </w:p>
    <w:p w14:paraId="768FE1C8" w14:textId="77777777" w:rsidR="005D0B45" w:rsidRPr="00901B03" w:rsidRDefault="005D0B45">
      <w:pPr>
        <w:numPr>
          <w:ilvl w:val="0"/>
          <w:numId w:val="9"/>
        </w:numPr>
        <w:tabs>
          <w:tab w:val="clear" w:pos="400"/>
          <w:tab w:val="clear" w:pos="794"/>
          <w:tab w:val="clear" w:pos="1191"/>
          <w:tab w:val="clear" w:pos="1588"/>
          <w:tab w:val="clear" w:pos="1985"/>
          <w:tab w:val="left" w:pos="990"/>
          <w:tab w:val="left" w:pos="1440"/>
          <w:tab w:val="left" w:pos="2977"/>
        </w:tabs>
        <w:ind w:left="990" w:hanging="270"/>
        <w:rPr>
          <w:ins w:id="2172" w:author="Man-Shu Chiang (江嫚書)" w:date="2018-10-08T07:36:00Z"/>
          <w:lang w:val="en-CA" w:eastAsia="ko-KR"/>
        </w:rPr>
        <w:pPrChange w:id="2173" w:author="Man-Shu Chiang (江嫚書)" w:date="2018-10-08T07:57:00Z">
          <w:pPr>
            <w:numPr>
              <w:numId w:val="12"/>
            </w:numPr>
            <w:tabs>
              <w:tab w:val="clear" w:pos="794"/>
              <w:tab w:val="clear" w:pos="1191"/>
              <w:tab w:val="clear" w:pos="1588"/>
              <w:tab w:val="clear" w:pos="1985"/>
              <w:tab w:val="left" w:pos="990"/>
              <w:tab w:val="left" w:pos="1440"/>
              <w:tab w:val="left" w:pos="2977"/>
            </w:tabs>
            <w:ind w:left="720" w:hanging="360"/>
          </w:pPr>
        </w:pPrChange>
      </w:pPr>
      <w:ins w:id="2174" w:author="Man-Shu Chiang (江嫚書)" w:date="2018-10-08T07:36:00Z">
        <w:r w:rsidRPr="00901B03">
          <w:rPr>
            <w:lang w:val="en-CA" w:eastAsia="ko-KR"/>
          </w:rPr>
          <w:t>The candidate intra prediction mode candIntraPredModeX is derived as follows:</w:t>
        </w:r>
      </w:ins>
    </w:p>
    <w:p w14:paraId="08D59E2F"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350" w:hanging="270"/>
        <w:rPr>
          <w:ins w:id="2175" w:author="Man-Shu Chiang (江嫚書)" w:date="2018-10-08T07:36:00Z"/>
          <w:lang w:val="en-CA" w:eastAsia="ko-KR"/>
        </w:rPr>
        <w:pPrChange w:id="2176" w:author="Man-Shu Chiang (江嫚書)" w:date="2018-10-08T07:57:00Z">
          <w:pPr>
            <w:numPr>
              <w:numId w:val="12"/>
            </w:numPr>
            <w:tabs>
              <w:tab w:val="clear" w:pos="794"/>
              <w:tab w:val="clear" w:pos="1191"/>
              <w:tab w:val="clear" w:pos="1588"/>
              <w:tab w:val="clear" w:pos="1985"/>
              <w:tab w:val="left" w:pos="2977"/>
            </w:tabs>
            <w:ind w:left="720" w:hanging="360"/>
          </w:pPr>
        </w:pPrChange>
      </w:pPr>
      <w:ins w:id="2177" w:author="Man-Shu Chiang (江嫚書)" w:date="2018-10-08T07:36:00Z">
        <w:r w:rsidRPr="00901B03">
          <w:rPr>
            <w:lang w:val="en-CA" w:eastAsia="ko-KR"/>
          </w:rPr>
          <w:t>If one or more of the following conditions are true, candIntraPredModeX is set equal to INTRA_DC.</w:t>
        </w:r>
      </w:ins>
    </w:p>
    <w:p w14:paraId="0622338A"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620" w:hanging="270"/>
        <w:rPr>
          <w:ins w:id="2178" w:author="Man-Shu Chiang (江嫚書)" w:date="2018-10-08T07:36:00Z"/>
          <w:lang w:val="en-CA" w:eastAsia="ko-KR"/>
        </w:rPr>
        <w:pPrChange w:id="2179" w:author="Man-Shu Chiang (江嫚書)" w:date="2018-10-08T07:57:00Z">
          <w:pPr>
            <w:numPr>
              <w:numId w:val="12"/>
            </w:numPr>
            <w:tabs>
              <w:tab w:val="clear" w:pos="794"/>
              <w:tab w:val="clear" w:pos="1191"/>
              <w:tab w:val="clear" w:pos="1588"/>
              <w:tab w:val="clear" w:pos="1985"/>
              <w:tab w:val="left" w:pos="2977"/>
            </w:tabs>
            <w:ind w:left="720" w:hanging="360"/>
          </w:pPr>
        </w:pPrChange>
      </w:pPr>
      <w:ins w:id="2180" w:author="Man-Shu Chiang (江嫚書)" w:date="2018-10-08T07:36:00Z">
        <w:r w:rsidRPr="00901B03">
          <w:rPr>
            <w:lang w:val="en-CA" w:eastAsia="ko-KR"/>
          </w:rPr>
          <w:t>The variable availableX is equal to FALSE.</w:t>
        </w:r>
      </w:ins>
    </w:p>
    <w:p w14:paraId="691FED07"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620" w:hanging="270"/>
        <w:rPr>
          <w:ins w:id="2181" w:author="Man-Shu Chiang (江嫚書)" w:date="2018-10-08T07:36:00Z"/>
          <w:lang w:val="en-CA" w:eastAsia="ko-KR"/>
        </w:rPr>
        <w:pPrChange w:id="2182" w:author="Man-Shu Chiang (江嫚書)" w:date="2018-10-08T07:57:00Z">
          <w:pPr>
            <w:numPr>
              <w:numId w:val="12"/>
            </w:numPr>
            <w:tabs>
              <w:tab w:val="clear" w:pos="794"/>
              <w:tab w:val="clear" w:pos="1191"/>
              <w:tab w:val="clear" w:pos="1588"/>
              <w:tab w:val="clear" w:pos="1985"/>
              <w:tab w:val="left" w:pos="2977"/>
            </w:tabs>
            <w:ind w:left="720" w:hanging="360"/>
          </w:pPr>
        </w:pPrChange>
      </w:pPr>
      <w:ins w:id="2183" w:author="Man-Shu Chiang (江嫚書)" w:date="2018-10-08T07:36:00Z">
        <w:r>
          <w:rPr>
            <w:lang w:val="en-CA"/>
          </w:rPr>
          <w:t>mh_intra_flag</w:t>
        </w:r>
        <w:r w:rsidRPr="00901B03">
          <w:rPr>
            <w:lang w:val="en-CA"/>
          </w:rPr>
          <w:t>[ xNbX ][ yNbX ]</w:t>
        </w:r>
        <w:r w:rsidRPr="00901B03">
          <w:rPr>
            <w:lang w:val="en-CA" w:eastAsia="ko-KR"/>
          </w:rPr>
          <w:t xml:space="preserve"> is not equal to </w:t>
        </w:r>
        <w:r>
          <w:rPr>
            <w:lang w:val="en-CA" w:eastAsia="ko-KR"/>
          </w:rPr>
          <w:t>1</w:t>
        </w:r>
        <w:r w:rsidRPr="00901B03">
          <w:rPr>
            <w:lang w:val="en-CA" w:eastAsia="ko-KR"/>
          </w:rPr>
          <w:t>.</w:t>
        </w:r>
      </w:ins>
    </w:p>
    <w:p w14:paraId="08D512B8" w14:textId="77777777" w:rsidR="005D0B45" w:rsidRPr="00901B03" w:rsidRDefault="005D0B45">
      <w:pPr>
        <w:numPr>
          <w:ilvl w:val="0"/>
          <w:numId w:val="9"/>
        </w:numPr>
        <w:tabs>
          <w:tab w:val="clear" w:pos="400"/>
          <w:tab w:val="clear" w:pos="794"/>
          <w:tab w:val="clear" w:pos="1191"/>
          <w:tab w:val="clear" w:pos="1588"/>
          <w:tab w:val="clear" w:pos="1985"/>
          <w:tab w:val="left" w:pos="2977"/>
        </w:tabs>
        <w:ind w:left="1620" w:hanging="270"/>
        <w:rPr>
          <w:ins w:id="2184" w:author="Man-Shu Chiang (江嫚書)" w:date="2018-10-08T07:36:00Z"/>
          <w:lang w:val="en-CA" w:eastAsia="ko-KR"/>
        </w:rPr>
        <w:pPrChange w:id="2185" w:author="Man-Shu Chiang (江嫚書)" w:date="2018-10-08T07:57:00Z">
          <w:pPr>
            <w:numPr>
              <w:numId w:val="12"/>
            </w:numPr>
            <w:tabs>
              <w:tab w:val="clear" w:pos="794"/>
              <w:tab w:val="clear" w:pos="1191"/>
              <w:tab w:val="clear" w:pos="1588"/>
              <w:tab w:val="clear" w:pos="1985"/>
              <w:tab w:val="left" w:pos="2977"/>
            </w:tabs>
            <w:ind w:left="720" w:hanging="360"/>
          </w:pPr>
        </w:pPrChange>
      </w:pPr>
      <w:ins w:id="2186" w:author="Man-Shu Chiang (江嫚書)" w:date="2018-10-08T07:36:00Z">
        <w:r w:rsidRPr="00901B03">
          <w:rPr>
            <w:lang w:val="en-CA" w:eastAsia="ko-KR"/>
          </w:rPr>
          <w:t>X is equal to B and yCb − 1 is less than ( ( yCb  &gt;&gt;  CtbLog2SizeY )  &lt;&lt;  CtbLog2SizeY ).</w:t>
        </w:r>
      </w:ins>
    </w:p>
    <w:p w14:paraId="713BC2E8" w14:textId="77777777" w:rsidR="005D0B45" w:rsidRDefault="005D0B45">
      <w:pPr>
        <w:numPr>
          <w:ilvl w:val="0"/>
          <w:numId w:val="9"/>
        </w:numPr>
        <w:tabs>
          <w:tab w:val="clear" w:pos="400"/>
          <w:tab w:val="clear" w:pos="794"/>
          <w:tab w:val="clear" w:pos="1191"/>
          <w:tab w:val="clear" w:pos="1588"/>
          <w:tab w:val="clear" w:pos="1985"/>
          <w:tab w:val="left" w:pos="2977"/>
        </w:tabs>
        <w:ind w:left="1350" w:hanging="270"/>
        <w:rPr>
          <w:ins w:id="2187" w:author="Man-Shu Chiang (江嫚書)" w:date="2018-10-08T07:36:00Z"/>
          <w:lang w:val="en-CA" w:eastAsia="ko-KR"/>
        </w:rPr>
        <w:pPrChange w:id="2188" w:author="Man-Shu Chiang (江嫚書)" w:date="2018-10-08T07:57:00Z">
          <w:pPr>
            <w:numPr>
              <w:numId w:val="12"/>
            </w:numPr>
            <w:tabs>
              <w:tab w:val="clear" w:pos="794"/>
              <w:tab w:val="clear" w:pos="1191"/>
              <w:tab w:val="clear" w:pos="1588"/>
              <w:tab w:val="clear" w:pos="1985"/>
              <w:tab w:val="left" w:pos="2977"/>
            </w:tabs>
            <w:ind w:left="720" w:hanging="360"/>
          </w:pPr>
        </w:pPrChange>
      </w:pPr>
      <w:ins w:id="2189" w:author="Man-Shu Chiang (江嫚書)" w:date="2018-10-08T07:36:00Z">
        <w:r w:rsidRPr="00901B03">
          <w:rPr>
            <w:lang w:val="en-CA" w:eastAsia="ko-KR"/>
          </w:rPr>
          <w:t>Otherwise,</w:t>
        </w:r>
        <w:r>
          <w:rPr>
            <w:lang w:val="en-CA" w:eastAsia="ko-KR"/>
          </w:rPr>
          <w:t xml:space="preserve"> if </w:t>
        </w:r>
        <w:r w:rsidRPr="00901B03">
          <w:rPr>
            <w:lang w:val="en-CA" w:eastAsia="ko-KR"/>
          </w:rPr>
          <w:t xml:space="preserve"> </w:t>
        </w:r>
        <w:r>
          <w:rPr>
            <w:lang w:val="en-CA" w:eastAsia="ko-KR"/>
          </w:rPr>
          <w:t xml:space="preserve">IntraPredModeY[ xNbX ][ yNbX ] &gt; INTRA_ANGULAR34, </w:t>
        </w:r>
        <w:r w:rsidRPr="00901B03">
          <w:rPr>
            <w:lang w:val="en-CA" w:eastAsia="ko-KR"/>
          </w:rPr>
          <w:t>candIntraPredModeX is set equal to</w:t>
        </w:r>
        <w:r>
          <w:rPr>
            <w:lang w:val="en-CA" w:eastAsia="ko-KR"/>
          </w:rPr>
          <w:t xml:space="preserve"> </w:t>
        </w:r>
        <w:r w:rsidRPr="00901B03">
          <w:rPr>
            <w:lang w:val="en-CA" w:eastAsia="ko-KR"/>
          </w:rPr>
          <w:t xml:space="preserve"> INTRA_ANGULAR50</w:t>
        </w:r>
        <w:r>
          <w:rPr>
            <w:lang w:val="en-CA" w:eastAsia="ko-KR"/>
          </w:rPr>
          <w:t>.</w:t>
        </w:r>
      </w:ins>
    </w:p>
    <w:p w14:paraId="1CB1229D" w14:textId="77777777" w:rsidR="005D0B45" w:rsidRDefault="005D0B45">
      <w:pPr>
        <w:numPr>
          <w:ilvl w:val="0"/>
          <w:numId w:val="9"/>
        </w:numPr>
        <w:tabs>
          <w:tab w:val="clear" w:pos="400"/>
          <w:tab w:val="clear" w:pos="794"/>
          <w:tab w:val="clear" w:pos="1191"/>
          <w:tab w:val="clear" w:pos="1588"/>
          <w:tab w:val="clear" w:pos="1985"/>
          <w:tab w:val="left" w:pos="2977"/>
        </w:tabs>
        <w:ind w:left="1350" w:hanging="270"/>
        <w:rPr>
          <w:ins w:id="2190" w:author="Man-Shu Chiang (江嫚書)" w:date="2018-10-08T07:36:00Z"/>
          <w:lang w:val="en-CA" w:eastAsia="ko-KR"/>
        </w:rPr>
        <w:pPrChange w:id="2191" w:author="Man-Shu Chiang (江嫚書)" w:date="2018-10-08T07:57:00Z">
          <w:pPr>
            <w:numPr>
              <w:numId w:val="12"/>
            </w:numPr>
            <w:tabs>
              <w:tab w:val="clear" w:pos="794"/>
              <w:tab w:val="clear" w:pos="1191"/>
              <w:tab w:val="clear" w:pos="1588"/>
              <w:tab w:val="clear" w:pos="1985"/>
              <w:tab w:val="left" w:pos="2977"/>
            </w:tabs>
            <w:ind w:left="720" w:hanging="360"/>
          </w:pPr>
        </w:pPrChange>
      </w:pPr>
      <w:ins w:id="2192" w:author="Man-Shu Chiang (江嫚書)" w:date="2018-10-08T07:36:00Z">
        <w:r w:rsidRPr="00083DC7">
          <w:rPr>
            <w:lang w:val="en-CA" w:eastAsia="ko-KR"/>
          </w:rPr>
          <w:t xml:space="preserve">Otherwise, </w:t>
        </w:r>
        <w:r>
          <w:rPr>
            <w:lang w:val="en-CA" w:eastAsia="ko-KR"/>
          </w:rPr>
          <w:t xml:space="preserve">if </w:t>
        </w:r>
        <w:r w:rsidRPr="00901B03">
          <w:rPr>
            <w:lang w:val="en-CA" w:eastAsia="ko-KR"/>
          </w:rPr>
          <w:t xml:space="preserve"> </w:t>
        </w:r>
        <w:r>
          <w:rPr>
            <w:lang w:val="en-CA" w:eastAsia="ko-KR"/>
          </w:rPr>
          <w:t xml:space="preserve">IntraPredModeY[ xNbX ][ yNbX ] &lt;= INTRA_ANGULAR34 and IntraPredModeY[ xNbX ][ yNbX ] &gt; INTRA_DC, </w:t>
        </w:r>
        <w:r w:rsidRPr="00083DC7">
          <w:rPr>
            <w:lang w:val="en-CA" w:eastAsia="ko-KR"/>
          </w:rPr>
          <w:t>candIntraPredModeX is set equal to  INTRA_ANGULAR</w:t>
        </w:r>
        <w:r>
          <w:rPr>
            <w:lang w:val="en-CA" w:eastAsia="ko-KR"/>
          </w:rPr>
          <w:t>18</w:t>
        </w:r>
        <w:r w:rsidRPr="00083DC7">
          <w:rPr>
            <w:lang w:val="en-CA" w:eastAsia="ko-KR"/>
          </w:rPr>
          <w:t>.</w:t>
        </w:r>
      </w:ins>
    </w:p>
    <w:p w14:paraId="52899CE7" w14:textId="77777777" w:rsidR="005D0B45" w:rsidRPr="00083DC7" w:rsidRDefault="005D0B45">
      <w:pPr>
        <w:numPr>
          <w:ilvl w:val="0"/>
          <w:numId w:val="9"/>
        </w:numPr>
        <w:tabs>
          <w:tab w:val="clear" w:pos="400"/>
          <w:tab w:val="clear" w:pos="794"/>
          <w:tab w:val="clear" w:pos="1191"/>
          <w:tab w:val="clear" w:pos="1588"/>
          <w:tab w:val="clear" w:pos="1985"/>
          <w:tab w:val="left" w:pos="2977"/>
        </w:tabs>
        <w:ind w:left="1350" w:hanging="270"/>
        <w:rPr>
          <w:ins w:id="2193" w:author="Man-Shu Chiang (江嫚書)" w:date="2018-10-08T07:36:00Z"/>
          <w:lang w:val="en-CA" w:eastAsia="ko-KR"/>
        </w:rPr>
        <w:pPrChange w:id="2194" w:author="Man-Shu Chiang (江嫚書)" w:date="2018-10-08T07:57:00Z">
          <w:pPr>
            <w:numPr>
              <w:numId w:val="12"/>
            </w:numPr>
            <w:tabs>
              <w:tab w:val="clear" w:pos="794"/>
              <w:tab w:val="clear" w:pos="1191"/>
              <w:tab w:val="clear" w:pos="1588"/>
              <w:tab w:val="clear" w:pos="1985"/>
              <w:tab w:val="left" w:pos="2977"/>
            </w:tabs>
            <w:ind w:left="720" w:hanging="360"/>
          </w:pPr>
        </w:pPrChange>
      </w:pPr>
      <w:ins w:id="2195" w:author="Man-Shu Chiang (江嫚書)" w:date="2018-10-08T07:36:00Z">
        <w:r w:rsidRPr="00083DC7">
          <w:rPr>
            <w:lang w:val="en-CA" w:eastAsia="ko-KR"/>
          </w:rPr>
          <w:t xml:space="preserve">Otherwise, candIntraPredModeX is set equal to </w:t>
        </w:r>
        <w:r>
          <w:rPr>
            <w:lang w:val="en-CA" w:eastAsia="ko-KR"/>
          </w:rPr>
          <w:t>IntraPredModeY[ xNbX ][ yNbX ].</w:t>
        </w:r>
      </w:ins>
    </w:p>
    <w:p w14:paraId="045528C8" w14:textId="77777777" w:rsidR="005D0B45" w:rsidRPr="00901B03" w:rsidRDefault="005D0B45">
      <w:pPr>
        <w:numPr>
          <w:ilvl w:val="0"/>
          <w:numId w:val="89"/>
        </w:numPr>
        <w:tabs>
          <w:tab w:val="clear" w:pos="794"/>
          <w:tab w:val="left" w:pos="284"/>
          <w:tab w:val="left" w:pos="709"/>
        </w:tabs>
        <w:rPr>
          <w:ins w:id="2196" w:author="Man-Shu Chiang (江嫚書)" w:date="2018-10-08T07:36:00Z"/>
          <w:lang w:val="en-CA" w:eastAsia="ko-KR"/>
        </w:rPr>
        <w:pPrChange w:id="2197" w:author="Man-Shu Chiang (江嫚書)" w:date="2018-10-08T07:57:00Z">
          <w:pPr>
            <w:numPr>
              <w:numId w:val="118"/>
            </w:numPr>
            <w:tabs>
              <w:tab w:val="clear" w:pos="794"/>
              <w:tab w:val="left" w:pos="284"/>
              <w:tab w:val="num" w:pos="360"/>
              <w:tab w:val="left" w:pos="709"/>
            </w:tabs>
            <w:ind w:left="720" w:hanging="360"/>
          </w:pPr>
        </w:pPrChange>
      </w:pPr>
      <w:ins w:id="2198" w:author="Man-Shu Chiang (江嫚書)" w:date="2018-10-08T07:36:00Z">
        <w:r w:rsidRPr="00901B03">
          <w:rPr>
            <w:lang w:val="en-CA" w:eastAsia="ko-KR"/>
          </w:rPr>
          <w:t>The candModeList[ x ] with x = 0..2 is derived as follows:</w:t>
        </w:r>
      </w:ins>
    </w:p>
    <w:p w14:paraId="520A327C"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199" w:author="Man-Shu Chiang (江嫚書)" w:date="2018-10-08T07:36:00Z"/>
          <w:lang w:val="en-CA" w:eastAsia="ko-KR"/>
        </w:rPr>
        <w:pPrChange w:id="2200"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201" w:author="Man-Shu Chiang (江嫚書)" w:date="2018-10-08T07:36:00Z">
        <w:r w:rsidRPr="00901B03">
          <w:rPr>
            <w:lang w:val="en-CA" w:eastAsia="ko-KR"/>
          </w:rPr>
          <w:t>If candIntraPredModeB is equal to candIntraPredModeA, the following applies:</w:t>
        </w:r>
      </w:ins>
    </w:p>
    <w:p w14:paraId="6C3F90DE"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202" w:author="Man-Shu Chiang (江嫚書)" w:date="2018-10-08T07:36:00Z"/>
          <w:lang w:val="en-CA" w:eastAsia="ko-KR"/>
        </w:rPr>
        <w:pPrChange w:id="2203"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204" w:author="Man-Shu Chiang (江嫚書)" w:date="2018-10-08T07:36:00Z">
        <w:r w:rsidRPr="00901B03">
          <w:rPr>
            <w:lang w:val="en-CA" w:eastAsia="ko-KR"/>
          </w:rPr>
          <w:t>If candIntraPredModeA is less than 2 (i.e., equal to INTRA_PLANAR or INTRA_DC), candModeList[ x ] with x = 0..2 is derived as follows:</w:t>
        </w:r>
      </w:ins>
    </w:p>
    <w:p w14:paraId="5DA57BF9" w14:textId="77777777" w:rsidR="005D0B45" w:rsidRPr="00901B03" w:rsidRDefault="005D0B45" w:rsidP="005D0B45">
      <w:pPr>
        <w:pStyle w:val="Equation"/>
        <w:tabs>
          <w:tab w:val="clear" w:pos="794"/>
          <w:tab w:val="clear" w:pos="1588"/>
          <w:tab w:val="left" w:pos="1134"/>
          <w:tab w:val="left" w:pos="1701"/>
        </w:tabs>
        <w:ind w:left="1701"/>
        <w:rPr>
          <w:ins w:id="2205" w:author="Man-Shu Chiang (江嫚書)" w:date="2018-10-08T07:36:00Z"/>
          <w:lang w:val="en-CA" w:eastAsia="ko-KR"/>
        </w:rPr>
      </w:pPr>
      <w:ins w:id="2206" w:author="Man-Shu Chiang (江嫚書)" w:date="2018-10-08T07:36:00Z">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379</w:t>
        </w:r>
        <w:r w:rsidRPr="00901B03">
          <w:rPr>
            <w:lang w:val="en-CA"/>
          </w:rPr>
          <w:t>)</w:t>
        </w:r>
      </w:ins>
    </w:p>
    <w:p w14:paraId="3091EBE1" w14:textId="77777777" w:rsidR="005D0B45" w:rsidRPr="00901B03" w:rsidRDefault="005D0B45" w:rsidP="005D0B45">
      <w:pPr>
        <w:pStyle w:val="Equation"/>
        <w:tabs>
          <w:tab w:val="clear" w:pos="794"/>
          <w:tab w:val="clear" w:pos="1588"/>
          <w:tab w:val="left" w:pos="1134"/>
          <w:tab w:val="left" w:pos="1701"/>
        </w:tabs>
        <w:ind w:left="1701"/>
        <w:rPr>
          <w:ins w:id="2207" w:author="Man-Shu Chiang (江嫚書)" w:date="2018-10-08T07:36:00Z"/>
          <w:lang w:val="en-CA"/>
        </w:rPr>
      </w:pPr>
      <w:ins w:id="2208" w:author="Man-Shu Chiang (江嫚書)" w:date="2018-10-08T07:36:00Z">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380</w:t>
        </w:r>
        <w:r w:rsidRPr="00901B03">
          <w:rPr>
            <w:lang w:val="en-CA"/>
          </w:rPr>
          <w:t>)</w:t>
        </w:r>
      </w:ins>
    </w:p>
    <w:p w14:paraId="6912EA35" w14:textId="77777777" w:rsidR="005D0B45" w:rsidRPr="00901B03" w:rsidRDefault="005D0B45" w:rsidP="005D0B45">
      <w:pPr>
        <w:pStyle w:val="Equation"/>
        <w:tabs>
          <w:tab w:val="clear" w:pos="794"/>
          <w:tab w:val="clear" w:pos="1588"/>
          <w:tab w:val="left" w:pos="1134"/>
          <w:tab w:val="left" w:pos="1701"/>
        </w:tabs>
        <w:ind w:left="1701"/>
        <w:rPr>
          <w:ins w:id="2209" w:author="Man-Shu Chiang (江嫚書)" w:date="2018-10-08T07:36:00Z"/>
          <w:lang w:val="en-CA" w:eastAsia="ko-KR"/>
        </w:rPr>
      </w:pPr>
      <w:ins w:id="2210" w:author="Man-Shu Chiang (江嫚書)" w:date="2018-10-08T07:36:00Z">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3</w:t>
        </w:r>
        <w:r w:rsidRPr="00901B03">
          <w:rPr>
            <w:lang w:val="en-CA"/>
          </w:rPr>
          <w:fldChar w:fldCharType="end"/>
        </w:r>
        <w:r>
          <w:rPr>
            <w:lang w:val="en-CA"/>
          </w:rPr>
          <w:t>81</w:t>
        </w:r>
        <w:r w:rsidRPr="00901B03">
          <w:rPr>
            <w:lang w:val="en-CA"/>
          </w:rPr>
          <w:t>)</w:t>
        </w:r>
      </w:ins>
    </w:p>
    <w:p w14:paraId="15AFDA6F"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211" w:author="Man-Shu Chiang (江嫚書)" w:date="2018-10-08T07:36:00Z"/>
          <w:lang w:val="en-CA" w:eastAsia="ko-KR"/>
        </w:rPr>
        <w:pPrChange w:id="2212"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213" w:author="Man-Shu Chiang (江嫚書)" w:date="2018-10-08T07:36:00Z">
        <w:r w:rsidRPr="00901B03">
          <w:rPr>
            <w:lang w:val="en-CA" w:eastAsia="ko-KR"/>
          </w:rPr>
          <w:t>Otherwise, candModeList[ x ] with x = 0..2 is derived as follows:</w:t>
        </w:r>
      </w:ins>
    </w:p>
    <w:p w14:paraId="165B8C60" w14:textId="77777777" w:rsidR="005D0B45" w:rsidRPr="00901B03" w:rsidRDefault="005D0B45" w:rsidP="005D0B45">
      <w:pPr>
        <w:pStyle w:val="Equation"/>
        <w:tabs>
          <w:tab w:val="clear" w:pos="794"/>
          <w:tab w:val="clear" w:pos="1588"/>
          <w:tab w:val="left" w:pos="1134"/>
          <w:tab w:val="left" w:pos="1701"/>
        </w:tabs>
        <w:ind w:left="1701"/>
        <w:rPr>
          <w:ins w:id="2214" w:author="Man-Shu Chiang (江嫚書)" w:date="2018-10-08T07:36:00Z"/>
          <w:lang w:val="en-CA"/>
        </w:rPr>
      </w:pPr>
      <w:ins w:id="2215" w:author="Man-Shu Chiang (江嫚書)" w:date="2018-10-08T07:3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382</w:t>
        </w:r>
        <w:r w:rsidRPr="00901B03">
          <w:rPr>
            <w:lang w:val="en-CA"/>
          </w:rPr>
          <w:t>)</w:t>
        </w:r>
      </w:ins>
    </w:p>
    <w:p w14:paraId="5124ED41" w14:textId="77777777" w:rsidR="005D0B45" w:rsidRPr="00901B03" w:rsidRDefault="005D0B45" w:rsidP="005D0B45">
      <w:pPr>
        <w:pStyle w:val="Equation"/>
        <w:tabs>
          <w:tab w:val="clear" w:pos="794"/>
          <w:tab w:val="clear" w:pos="1588"/>
          <w:tab w:val="left" w:pos="1134"/>
          <w:tab w:val="left" w:pos="1701"/>
        </w:tabs>
        <w:ind w:left="1701"/>
        <w:rPr>
          <w:ins w:id="2216" w:author="Man-Shu Chiang (江嫚書)" w:date="2018-10-08T07:36:00Z"/>
          <w:lang w:val="en-CA"/>
        </w:rPr>
      </w:pPr>
      <w:ins w:id="2217" w:author="Man-Shu Chiang (江嫚書)" w:date="2018-10-08T07:36:00Z">
        <w:r w:rsidRPr="00901B03">
          <w:rPr>
            <w:lang w:val="en-CA" w:eastAsia="ko-KR"/>
          </w:rPr>
          <w:t xml:space="preserve">candModeList[ 1 ] = </w:t>
        </w:r>
        <w:r w:rsidRPr="00D85D68">
          <w:rPr>
            <w:lang w:val="en-CA" w:eastAsia="ko-KR"/>
          </w:rPr>
          <w:t>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383</w:t>
        </w:r>
        <w:r w:rsidRPr="00901B03">
          <w:rPr>
            <w:lang w:val="en-CA"/>
          </w:rPr>
          <w:t>)</w:t>
        </w:r>
      </w:ins>
    </w:p>
    <w:p w14:paraId="10AEC12A" w14:textId="77777777" w:rsidR="005D0B45" w:rsidRPr="00901B03" w:rsidRDefault="005D0B45" w:rsidP="005D0B45">
      <w:pPr>
        <w:pStyle w:val="Equation"/>
        <w:tabs>
          <w:tab w:val="clear" w:pos="794"/>
          <w:tab w:val="clear" w:pos="1588"/>
          <w:tab w:val="left" w:pos="1134"/>
          <w:tab w:val="left" w:pos="1701"/>
        </w:tabs>
        <w:ind w:left="1701"/>
        <w:rPr>
          <w:ins w:id="2218" w:author="Man-Shu Chiang (江嫚書)" w:date="2018-10-08T07:36:00Z"/>
          <w:lang w:val="en-CA"/>
        </w:rPr>
      </w:pPr>
      <w:ins w:id="2219" w:author="Man-Shu Chiang (江嫚書)" w:date="2018-10-08T07:36:00Z">
        <w:r w:rsidRPr="00901B03">
          <w:rPr>
            <w:lang w:val="en-CA" w:eastAsia="ko-KR"/>
          </w:rPr>
          <w:t xml:space="preserve">candModeList[ 2 ] = </w:t>
        </w:r>
        <w:r w:rsidRPr="00D85D68">
          <w:rPr>
            <w:lang w:val="en-CA" w:eastAsia="ko-KR"/>
          </w:rPr>
          <w:t xml:space="preserve">INTRA_DC </w:t>
        </w:r>
        <w:r w:rsidRPr="00901B03">
          <w:rPr>
            <w:lang w:val="en-CA" w:eastAsia="ko-KR"/>
          </w:rPr>
          <w:t> </w:t>
        </w:r>
        <w:r>
          <w:rPr>
            <w:lang w:val="en-CA" w:eastAsia="ko-KR"/>
          </w:rPr>
          <w:t xml:space="preserve">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384</w:t>
        </w:r>
        <w:r w:rsidRPr="00901B03">
          <w:rPr>
            <w:lang w:val="en-CA"/>
          </w:rPr>
          <w:t>)</w:t>
        </w:r>
      </w:ins>
    </w:p>
    <w:p w14:paraId="1B3526FA"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220" w:author="Man-Shu Chiang (江嫚書)" w:date="2018-10-08T07:36:00Z"/>
          <w:lang w:val="en-CA" w:eastAsia="ko-KR"/>
        </w:rPr>
        <w:pPrChange w:id="2221"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222" w:author="Man-Shu Chiang (江嫚書)" w:date="2018-10-08T07:36:00Z">
        <w:r w:rsidRPr="00901B03">
          <w:rPr>
            <w:lang w:val="en-CA" w:eastAsia="ko-KR"/>
          </w:rPr>
          <w:t>Otherwise (candIntraPredModeB is not equal to candIntraPredModeA), the following applies:</w:t>
        </w:r>
      </w:ins>
    </w:p>
    <w:p w14:paraId="6124F991"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223" w:author="Man-Shu Chiang (江嫚書)" w:date="2018-10-08T07:36:00Z"/>
          <w:lang w:val="en-CA" w:eastAsia="ko-KR"/>
        </w:rPr>
        <w:pPrChange w:id="2224"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225" w:author="Man-Shu Chiang (江嫚書)" w:date="2018-10-08T07:36:00Z">
        <w:r w:rsidRPr="00901B03">
          <w:rPr>
            <w:lang w:val="en-CA" w:eastAsia="ko-KR"/>
          </w:rPr>
          <w:t>candModeList[ 0 ] and candModeList[ 1 ] are derived as follows:</w:t>
        </w:r>
      </w:ins>
    </w:p>
    <w:p w14:paraId="62872B15" w14:textId="77777777" w:rsidR="005D0B45" w:rsidRPr="00901B03" w:rsidRDefault="005D0B45" w:rsidP="005D0B45">
      <w:pPr>
        <w:pStyle w:val="Equation"/>
        <w:tabs>
          <w:tab w:val="clear" w:pos="794"/>
          <w:tab w:val="clear" w:pos="1588"/>
          <w:tab w:val="left" w:pos="1134"/>
          <w:tab w:val="left" w:pos="1701"/>
        </w:tabs>
        <w:ind w:left="1701"/>
        <w:rPr>
          <w:ins w:id="2226" w:author="Man-Shu Chiang (江嫚書)" w:date="2018-10-08T07:36:00Z"/>
          <w:lang w:val="en-CA"/>
        </w:rPr>
      </w:pPr>
      <w:ins w:id="2227" w:author="Man-Shu Chiang (江嫚書)" w:date="2018-10-08T07:36:00Z">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385</w:t>
        </w:r>
        <w:r w:rsidRPr="00901B03">
          <w:rPr>
            <w:lang w:val="en-CA"/>
          </w:rPr>
          <w:t>)</w:t>
        </w:r>
      </w:ins>
    </w:p>
    <w:p w14:paraId="768CA4AF" w14:textId="77777777" w:rsidR="005D0B45" w:rsidRPr="00901B03" w:rsidRDefault="005D0B45" w:rsidP="005D0B45">
      <w:pPr>
        <w:pStyle w:val="Equation"/>
        <w:tabs>
          <w:tab w:val="clear" w:pos="794"/>
          <w:tab w:val="clear" w:pos="1588"/>
          <w:tab w:val="left" w:pos="1134"/>
          <w:tab w:val="left" w:pos="1701"/>
        </w:tabs>
        <w:ind w:left="1701"/>
        <w:rPr>
          <w:ins w:id="2228" w:author="Man-Shu Chiang (江嫚書)" w:date="2018-10-08T07:36:00Z"/>
          <w:lang w:val="en-CA" w:eastAsia="ko-KR"/>
        </w:rPr>
      </w:pPr>
      <w:ins w:id="2229" w:author="Man-Shu Chiang (江嫚書)" w:date="2018-10-08T07:36:00Z">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3</w:t>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w:t>
        </w:r>
        <w:r w:rsidRPr="00901B03">
          <w:rPr>
            <w:lang w:val="en-CA"/>
          </w:rPr>
          <w:fldChar w:fldCharType="end"/>
        </w:r>
        <w:r>
          <w:rPr>
            <w:lang w:val="en-CA"/>
          </w:rPr>
          <w:t>6</w:t>
        </w:r>
        <w:r w:rsidRPr="00901B03">
          <w:rPr>
            <w:lang w:val="en-CA"/>
          </w:rPr>
          <w:t>)</w:t>
        </w:r>
      </w:ins>
    </w:p>
    <w:p w14:paraId="0C96C889"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230" w:author="Man-Shu Chiang (江嫚書)" w:date="2018-10-08T07:36:00Z"/>
          <w:lang w:val="en-CA" w:eastAsia="ko-KR"/>
        </w:rPr>
        <w:pPrChange w:id="2231"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232" w:author="Man-Shu Chiang (江嫚書)" w:date="2018-10-08T07:36:00Z">
        <w:r w:rsidRPr="00901B03">
          <w:rPr>
            <w:lang w:val="en-CA" w:eastAsia="ko-KR"/>
          </w:rPr>
          <w:t>If neither of candModeList[ 0 ] and candModeList[ 1 ] is equal to INTRA_PLANAR, candModeList[ 2 ] is set equal to INTRA_PLANAR,</w:t>
        </w:r>
      </w:ins>
    </w:p>
    <w:p w14:paraId="0F97E619"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233" w:author="Man-Shu Chiang (江嫚書)" w:date="2018-10-08T07:36:00Z"/>
          <w:lang w:val="en-CA" w:eastAsia="ko-KR"/>
        </w:rPr>
        <w:pPrChange w:id="2234"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235" w:author="Man-Shu Chiang (江嫚書)" w:date="2018-10-08T07:36:00Z">
        <w:r w:rsidRPr="00901B03">
          <w:rPr>
            <w:lang w:val="en-CA" w:eastAsia="ko-KR"/>
          </w:rPr>
          <w:t>Otherwise, if neither of candModeList[ 0 ] and candModeList[ 1 ] is equal to INTRA_DC, candModeList[ 2 ] is set equal to INTRA_DC,</w:t>
        </w:r>
      </w:ins>
    </w:p>
    <w:p w14:paraId="5162F4A5" w14:textId="77777777" w:rsidR="005D0B45" w:rsidRPr="00901B03" w:rsidRDefault="005D0B45">
      <w:pPr>
        <w:numPr>
          <w:ilvl w:val="1"/>
          <w:numId w:val="9"/>
        </w:numPr>
        <w:tabs>
          <w:tab w:val="clear" w:pos="794"/>
          <w:tab w:val="clear" w:pos="1191"/>
          <w:tab w:val="clear" w:pos="1588"/>
          <w:tab w:val="clear" w:pos="1985"/>
          <w:tab w:val="left" w:pos="1134"/>
          <w:tab w:val="left" w:pos="2977"/>
        </w:tabs>
        <w:rPr>
          <w:ins w:id="2236" w:author="Man-Shu Chiang (江嫚書)" w:date="2018-10-08T07:36:00Z"/>
          <w:lang w:val="en-CA" w:eastAsia="ko-KR"/>
        </w:rPr>
        <w:pPrChange w:id="2237" w:author="Man-Shu Chiang (江嫚書)" w:date="2018-10-08T07:57:00Z">
          <w:pPr>
            <w:numPr>
              <w:ilvl w:val="1"/>
              <w:numId w:val="12"/>
            </w:numPr>
            <w:tabs>
              <w:tab w:val="clear" w:pos="794"/>
              <w:tab w:val="clear" w:pos="1191"/>
              <w:tab w:val="clear" w:pos="1588"/>
              <w:tab w:val="clear" w:pos="1985"/>
              <w:tab w:val="left" w:pos="1134"/>
              <w:tab w:val="left" w:pos="2977"/>
            </w:tabs>
            <w:ind w:left="1440" w:hanging="360"/>
          </w:pPr>
        </w:pPrChange>
      </w:pPr>
      <w:ins w:id="2238" w:author="Man-Shu Chiang (江嫚書)" w:date="2018-10-08T07:36:00Z">
        <w:r w:rsidRPr="00901B03">
          <w:rPr>
            <w:lang w:val="en-CA" w:eastAsia="ko-KR"/>
          </w:rPr>
          <w:t>Otherwise, candModeList[ 2 ] is set equal to INTRA_ANGULAR50.</w:t>
        </w:r>
      </w:ins>
    </w:p>
    <w:p w14:paraId="5C50342F" w14:textId="77777777" w:rsidR="005D0B45" w:rsidRPr="00901B03" w:rsidRDefault="005D0B45">
      <w:pPr>
        <w:numPr>
          <w:ilvl w:val="0"/>
          <w:numId w:val="89"/>
        </w:numPr>
        <w:tabs>
          <w:tab w:val="clear" w:pos="794"/>
          <w:tab w:val="left" w:pos="284"/>
          <w:tab w:val="left" w:pos="709"/>
        </w:tabs>
        <w:rPr>
          <w:ins w:id="2239" w:author="Man-Shu Chiang (江嫚書)" w:date="2018-10-08T07:36:00Z"/>
          <w:lang w:val="en-CA" w:eastAsia="ko-KR"/>
        </w:rPr>
        <w:pPrChange w:id="2240" w:author="Man-Shu Chiang (江嫚書)" w:date="2018-10-08T07:57:00Z">
          <w:pPr>
            <w:numPr>
              <w:numId w:val="118"/>
            </w:numPr>
            <w:tabs>
              <w:tab w:val="clear" w:pos="794"/>
              <w:tab w:val="left" w:pos="284"/>
              <w:tab w:val="num" w:pos="360"/>
              <w:tab w:val="left" w:pos="709"/>
            </w:tabs>
            <w:ind w:left="720" w:hanging="360"/>
          </w:pPr>
        </w:pPrChange>
      </w:pPr>
      <w:ins w:id="2241" w:author="Man-Shu Chiang (江嫚書)" w:date="2018-10-08T07:36:00Z">
        <w:r w:rsidRPr="00901B03">
          <w:rPr>
            <w:lang w:val="en-CA" w:eastAsia="ko-KR"/>
          </w:rPr>
          <w:t>IntraPredModeY[ xCb ][ yCb ] is derived by applying the following procedure:</w:t>
        </w:r>
      </w:ins>
    </w:p>
    <w:p w14:paraId="0BEECB8A"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242" w:author="Man-Shu Chiang (江嫚書)" w:date="2018-10-08T07:36:00Z"/>
          <w:lang w:val="en-CA" w:eastAsia="ko-KR"/>
        </w:rPr>
        <w:pPrChange w:id="2243"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244" w:author="Man-Shu Chiang (江嫚書)" w:date="2018-10-08T07:36:00Z">
        <w:r w:rsidRPr="00901B03">
          <w:rPr>
            <w:lang w:val="en-CA" w:eastAsia="ko-KR"/>
          </w:rPr>
          <w:lastRenderedPageBreak/>
          <w:t xml:space="preserve">If </w:t>
        </w:r>
        <w:r>
          <w:rPr>
            <w:lang w:val="en-CA" w:eastAsia="ko-KR"/>
          </w:rPr>
          <w:t>mh_</w:t>
        </w:r>
        <w:r w:rsidRPr="00901B03">
          <w:rPr>
            <w:lang w:val="en-CA" w:eastAsia="ko-KR"/>
          </w:rPr>
          <w:t>intra_luma_mpm_flag[ xCb ][ yCb ] is equal to 1, the IntraPredModeY[ xCb ][ yCb ] is set equal to  candModeList[ intra_luma_mpm_idx[ xCb ][ yCb ] ].</w:t>
        </w:r>
      </w:ins>
    </w:p>
    <w:p w14:paraId="63032627" w14:textId="77777777" w:rsidR="005D0B45" w:rsidRPr="00901B03" w:rsidRDefault="005D0B45">
      <w:pPr>
        <w:numPr>
          <w:ilvl w:val="0"/>
          <w:numId w:val="9"/>
        </w:numPr>
        <w:tabs>
          <w:tab w:val="clear" w:pos="400"/>
          <w:tab w:val="clear" w:pos="794"/>
          <w:tab w:val="clear" w:pos="1191"/>
          <w:tab w:val="clear" w:pos="1588"/>
          <w:tab w:val="clear" w:pos="1985"/>
          <w:tab w:val="left" w:pos="1134"/>
          <w:tab w:val="left" w:pos="1440"/>
          <w:tab w:val="left" w:pos="2977"/>
        </w:tabs>
        <w:ind w:left="1134"/>
        <w:rPr>
          <w:ins w:id="2245" w:author="Man-Shu Chiang (江嫚書)" w:date="2018-10-08T07:36:00Z"/>
          <w:lang w:val="en-CA" w:eastAsia="ko-KR"/>
        </w:rPr>
        <w:pPrChange w:id="2246" w:author="Man-Shu Chiang (江嫚書)" w:date="2018-10-08T07:57:00Z">
          <w:pPr>
            <w:numPr>
              <w:numId w:val="12"/>
            </w:numPr>
            <w:tabs>
              <w:tab w:val="clear" w:pos="794"/>
              <w:tab w:val="clear" w:pos="1191"/>
              <w:tab w:val="clear" w:pos="1588"/>
              <w:tab w:val="clear" w:pos="1985"/>
              <w:tab w:val="left" w:pos="1134"/>
              <w:tab w:val="left" w:pos="1440"/>
              <w:tab w:val="left" w:pos="2977"/>
            </w:tabs>
            <w:ind w:left="720" w:hanging="360"/>
          </w:pPr>
        </w:pPrChange>
      </w:pPr>
      <w:ins w:id="2247" w:author="Man-Shu Chiang (江嫚書)" w:date="2018-10-08T07:36:00Z">
        <w:r w:rsidRPr="00901B03">
          <w:rPr>
            <w:lang w:val="en-CA" w:eastAsia="ko-KR"/>
          </w:rPr>
          <w:t xml:space="preserve">Otherwise, IntraPredModeY[ xCb ][ yCb ] is </w:t>
        </w:r>
        <w:r>
          <w:rPr>
            <w:lang w:val="en-CA" w:eastAsia="ko-KR"/>
          </w:rPr>
          <w:t xml:space="preserve">set to equal to </w:t>
        </w:r>
        <w:r w:rsidRPr="00901B03">
          <w:rPr>
            <w:lang w:val="en-CA" w:eastAsia="ko-KR"/>
          </w:rPr>
          <w:t>candIntraPredMode</w:t>
        </w:r>
        <w:r>
          <w:rPr>
            <w:lang w:val="en-CA" w:eastAsia="ko-KR"/>
          </w:rPr>
          <w:t xml:space="preserve">C, </w:t>
        </w:r>
        <w:r w:rsidRPr="00901B03">
          <w:rPr>
            <w:lang w:val="en-CA" w:eastAsia="ko-KR"/>
          </w:rPr>
          <w:t>derived by applying the following steps:</w:t>
        </w:r>
      </w:ins>
    </w:p>
    <w:p w14:paraId="0ADB88C7" w14:textId="77777777" w:rsidR="005D0B45" w:rsidRDefault="005D0B45">
      <w:pPr>
        <w:numPr>
          <w:ilvl w:val="0"/>
          <w:numId w:val="90"/>
        </w:numPr>
        <w:tabs>
          <w:tab w:val="clear" w:pos="794"/>
          <w:tab w:val="clear" w:pos="1191"/>
          <w:tab w:val="clear" w:pos="1588"/>
          <w:tab w:val="clear" w:pos="1985"/>
          <w:tab w:val="left" w:pos="2127"/>
          <w:tab w:val="left" w:pos="2977"/>
        </w:tabs>
        <w:ind w:left="1530"/>
        <w:rPr>
          <w:ins w:id="2248" w:author="Man-Shu Chiang (江嫚書)" w:date="2018-10-08T07:36:00Z"/>
          <w:lang w:val="en-CA" w:eastAsia="ko-KR"/>
        </w:rPr>
        <w:pPrChange w:id="2249"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250" w:author="Man-Shu Chiang (江嫚書)" w:date="2018-10-08T07:36:00Z">
        <w:r w:rsidRPr="000633B6">
          <w:rPr>
            <w:lang w:val="en-CA" w:eastAsia="ko-KR"/>
          </w:rPr>
          <w:t xml:space="preserve">If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INTRA_PLANAR,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 to INTRA_PLANAR,</w:t>
        </w:r>
      </w:ins>
    </w:p>
    <w:p w14:paraId="231AEF45" w14:textId="77777777" w:rsidR="005D0B45" w:rsidRPr="00901B03" w:rsidRDefault="005D0B45">
      <w:pPr>
        <w:numPr>
          <w:ilvl w:val="0"/>
          <w:numId w:val="90"/>
        </w:numPr>
        <w:tabs>
          <w:tab w:val="clear" w:pos="794"/>
          <w:tab w:val="clear" w:pos="1191"/>
          <w:tab w:val="clear" w:pos="1588"/>
          <w:tab w:val="clear" w:pos="1985"/>
          <w:tab w:val="left" w:pos="2127"/>
          <w:tab w:val="left" w:pos="2977"/>
        </w:tabs>
        <w:ind w:left="1530"/>
        <w:rPr>
          <w:ins w:id="2251" w:author="Man-Shu Chiang (江嫚書)" w:date="2018-10-08T07:36:00Z"/>
          <w:lang w:val="en-CA" w:eastAsia="ko-KR"/>
        </w:rPr>
        <w:pPrChange w:id="2252"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253"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is equal to INTRA_</w:t>
        </w:r>
        <w:r>
          <w:rPr>
            <w:lang w:val="en-CA" w:eastAsia="ko-KR"/>
          </w:rPr>
          <w:t>DC</w:t>
        </w:r>
        <w:r w:rsidRPr="000633B6">
          <w:rPr>
            <w:lang w:val="en-CA" w:eastAsia="ko-KR"/>
          </w:rPr>
          <w:t>,</w:t>
        </w:r>
        <w:r w:rsidRPr="001137F4">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 to INTRA_</w:t>
        </w:r>
        <w:r>
          <w:rPr>
            <w:lang w:val="en-CA" w:eastAsia="ko-KR"/>
          </w:rPr>
          <w:t>DC</w:t>
        </w:r>
        <w:r w:rsidRPr="000633B6">
          <w:rPr>
            <w:lang w:val="en-CA" w:eastAsia="ko-KR"/>
          </w:rPr>
          <w:t>,</w:t>
        </w:r>
      </w:ins>
    </w:p>
    <w:p w14:paraId="5B59EDA6" w14:textId="77777777" w:rsidR="005D0B45" w:rsidRPr="00901B03" w:rsidRDefault="005D0B45">
      <w:pPr>
        <w:numPr>
          <w:ilvl w:val="0"/>
          <w:numId w:val="90"/>
        </w:numPr>
        <w:tabs>
          <w:tab w:val="clear" w:pos="794"/>
          <w:tab w:val="clear" w:pos="1191"/>
          <w:tab w:val="clear" w:pos="1588"/>
          <w:tab w:val="clear" w:pos="1985"/>
          <w:tab w:val="left" w:pos="2127"/>
          <w:tab w:val="left" w:pos="2977"/>
        </w:tabs>
        <w:ind w:left="1530"/>
        <w:rPr>
          <w:ins w:id="2254" w:author="Man-Shu Chiang (江嫚書)" w:date="2018-10-08T07:36:00Z"/>
          <w:lang w:val="en-CA" w:eastAsia="ko-KR"/>
        </w:rPr>
        <w:pPrChange w:id="2255"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256"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w:t>
        </w:r>
        <w:r w:rsidRPr="00901B03">
          <w:rPr>
            <w:lang w:val="en-CA" w:eastAsia="ko-KR"/>
          </w:rPr>
          <w:t>INTRA_ANGULAR50</w:t>
        </w:r>
        <w:r w:rsidRPr="000633B6">
          <w:rPr>
            <w:lang w:val="en-CA" w:eastAsia="ko-KR"/>
          </w:rPr>
          <w:t>,</w:t>
        </w:r>
        <w:r w:rsidRPr="001137F4">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is set equal</w:t>
        </w:r>
        <w:r>
          <w:rPr>
            <w:lang w:val="en-CA" w:eastAsia="ko-KR"/>
          </w:rPr>
          <w:t xml:space="preserve"> to</w:t>
        </w:r>
        <w:r w:rsidRPr="000633B6">
          <w:rPr>
            <w:lang w:val="en-CA" w:eastAsia="ko-KR"/>
          </w:rPr>
          <w:t xml:space="preserve"> </w:t>
        </w:r>
        <w:r w:rsidRPr="00901B03">
          <w:rPr>
            <w:lang w:val="en-CA" w:eastAsia="ko-KR"/>
          </w:rPr>
          <w:t>INTRA_ANGULAR50</w:t>
        </w:r>
        <w:r w:rsidRPr="000633B6">
          <w:rPr>
            <w:lang w:val="en-CA" w:eastAsia="ko-KR"/>
          </w:rPr>
          <w:t>,</w:t>
        </w:r>
      </w:ins>
    </w:p>
    <w:p w14:paraId="23FEF35D" w14:textId="77777777" w:rsidR="005D0B45" w:rsidRPr="000633B6" w:rsidRDefault="005D0B45">
      <w:pPr>
        <w:numPr>
          <w:ilvl w:val="0"/>
          <w:numId w:val="90"/>
        </w:numPr>
        <w:tabs>
          <w:tab w:val="clear" w:pos="794"/>
          <w:tab w:val="clear" w:pos="1191"/>
          <w:tab w:val="clear" w:pos="1588"/>
          <w:tab w:val="clear" w:pos="1985"/>
          <w:tab w:val="left" w:pos="2127"/>
          <w:tab w:val="left" w:pos="2977"/>
        </w:tabs>
        <w:ind w:left="1530"/>
        <w:rPr>
          <w:ins w:id="2257" w:author="Man-Shu Chiang (江嫚書)" w:date="2018-10-08T07:36:00Z"/>
          <w:lang w:val="en-CA" w:eastAsia="ko-KR"/>
        </w:rPr>
        <w:pPrChange w:id="2258" w:author="Man-Shu Chiang (江嫚書)" w:date="2018-10-08T07:57:00Z">
          <w:pPr>
            <w:numPr>
              <w:numId w:val="119"/>
            </w:numPr>
            <w:tabs>
              <w:tab w:val="clear" w:pos="794"/>
              <w:tab w:val="clear" w:pos="1191"/>
              <w:tab w:val="clear" w:pos="1588"/>
              <w:tab w:val="clear" w:pos="1985"/>
              <w:tab w:val="num" w:pos="360"/>
              <w:tab w:val="num" w:pos="720"/>
              <w:tab w:val="left" w:pos="2127"/>
              <w:tab w:val="left" w:pos="2977"/>
            </w:tabs>
            <w:ind w:left="720" w:hanging="360"/>
          </w:pPr>
        </w:pPrChange>
      </w:pPr>
      <w:ins w:id="2259" w:author="Man-Shu Chiang (江嫚書)" w:date="2018-10-08T07:36:00Z">
        <w:r w:rsidRPr="00901B03">
          <w:rPr>
            <w:lang w:val="en-CA" w:eastAsia="ko-KR"/>
          </w:rPr>
          <w:t xml:space="preserve">Otherwise, </w:t>
        </w:r>
        <w:r>
          <w:rPr>
            <w:lang w:val="en-CA" w:eastAsia="ko-KR"/>
          </w:rPr>
          <w:t>i</w:t>
        </w:r>
        <w:r w:rsidRPr="000633B6">
          <w:rPr>
            <w:lang w:val="en-CA" w:eastAsia="ko-KR"/>
          </w:rPr>
          <w:t xml:space="preserve">f neither of 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 xml:space="preserve">0..2 </w:t>
        </w:r>
        <w:r w:rsidRPr="000633B6">
          <w:rPr>
            <w:lang w:val="en-CA" w:eastAsia="ko-KR"/>
          </w:rPr>
          <w:t xml:space="preserve">is equal to </w:t>
        </w:r>
        <w:r>
          <w:rPr>
            <w:lang w:val="en-CA" w:eastAsia="ko-KR"/>
          </w:rPr>
          <w:t>INTRA_ANGULAR18.</w:t>
        </w:r>
        <w:r w:rsidRPr="000633B6">
          <w:rPr>
            <w:lang w:val="en-CA" w:eastAsia="ko-KR"/>
          </w:rPr>
          <w:t xml:space="preserve"> </w:t>
        </w:r>
        <w:r w:rsidRPr="00901B03">
          <w:rPr>
            <w:lang w:val="en-CA" w:eastAsia="ko-KR"/>
          </w:rPr>
          <w:t>candIntraPredMode</w:t>
        </w:r>
        <w:r>
          <w:rPr>
            <w:lang w:val="en-CA" w:eastAsia="ko-KR"/>
          </w:rPr>
          <w:t>C</w:t>
        </w:r>
        <w:r>
          <w:rPr>
            <w:szCs w:val="22"/>
            <w:lang w:val="en-CA"/>
          </w:rPr>
          <w:t xml:space="preserve"> </w:t>
        </w:r>
        <w:r w:rsidRPr="000633B6">
          <w:rPr>
            <w:lang w:val="en-CA" w:eastAsia="ko-KR"/>
          </w:rPr>
          <w:t xml:space="preserve">is set equal to </w:t>
        </w:r>
        <w:r>
          <w:rPr>
            <w:lang w:val="en-CA" w:eastAsia="ko-KR"/>
          </w:rPr>
          <w:t>INTRA_ANGULAR18</w:t>
        </w:r>
        <w:r w:rsidRPr="000633B6">
          <w:rPr>
            <w:lang w:val="en-CA" w:eastAsia="ko-KR"/>
          </w:rPr>
          <w:t>,</w:t>
        </w:r>
      </w:ins>
    </w:p>
    <w:p w14:paraId="06CB0C82" w14:textId="77777777" w:rsidR="005D0B45" w:rsidRDefault="005D0B45" w:rsidP="005D0B45">
      <w:pPr>
        <w:rPr>
          <w:ins w:id="2260" w:author="Man-Shu Chiang (江嫚書)" w:date="2018-10-08T07:36:00Z"/>
          <w:lang w:val="en-CA"/>
        </w:rPr>
      </w:pPr>
      <w:ins w:id="2261" w:author="Man-Shu Chiang (江嫚書)" w:date="2018-10-08T07:36:00Z">
        <w:r w:rsidRPr="00901B03">
          <w:rPr>
            <w:lang w:val="en-CA"/>
          </w:rPr>
          <w:t xml:space="preserve">The variable </w:t>
        </w:r>
        <w:r w:rsidRPr="00901B03">
          <w:rPr>
            <w:szCs w:val="22"/>
            <w:lang w:val="en-CA"/>
          </w:rPr>
          <w:t>IntraPredModeY[ x ][ y ]</w:t>
        </w:r>
        <w:r w:rsidRPr="00901B03">
          <w:rPr>
            <w:lang w:val="en-CA"/>
          </w:rPr>
          <w:t xml:space="preserve"> with  x = </w:t>
        </w:r>
        <w:r w:rsidRPr="00901B03">
          <w:rPr>
            <w:szCs w:val="22"/>
            <w:lang w:val="en-CA"/>
          </w:rPr>
          <w:t>xCb</w:t>
        </w:r>
        <w:r w:rsidRPr="00901B03">
          <w:rPr>
            <w:lang w:val="en-CA"/>
          </w:rPr>
          <w:t>..</w:t>
        </w:r>
        <w:r w:rsidRPr="00901B03">
          <w:rPr>
            <w:szCs w:val="22"/>
            <w:lang w:val="en-CA"/>
          </w:rPr>
          <w:t>xCb</w:t>
        </w:r>
        <w:r w:rsidRPr="00901B03">
          <w:rPr>
            <w:lang w:val="en-CA"/>
          </w:rPr>
          <w:t> + cbWidth − 1 and y = </w:t>
        </w:r>
        <w:r w:rsidRPr="00901B03">
          <w:rPr>
            <w:szCs w:val="22"/>
            <w:lang w:val="en-CA"/>
          </w:rPr>
          <w:t>yCb</w:t>
        </w:r>
        <w:r w:rsidRPr="00901B03">
          <w:rPr>
            <w:lang w:val="en-CA"/>
          </w:rPr>
          <w:t>..</w:t>
        </w:r>
        <w:r w:rsidRPr="00901B03">
          <w:rPr>
            <w:szCs w:val="22"/>
            <w:lang w:val="en-CA"/>
          </w:rPr>
          <w:t>yCb</w:t>
        </w:r>
        <w:r w:rsidRPr="00901B03">
          <w:rPr>
            <w:lang w:val="en-CA"/>
          </w:rPr>
          <w:t xml:space="preserve"> + cbHeight − 1 is set to be equal to </w:t>
        </w:r>
        <w:r w:rsidRPr="00901B03">
          <w:rPr>
            <w:szCs w:val="22"/>
            <w:lang w:val="en-CA"/>
          </w:rPr>
          <w:t>IntraPredModeY[ xCb ][ yCb ].</w:t>
        </w:r>
        <w:r>
          <w:rPr>
            <w:szCs w:val="22"/>
            <w:lang w:val="en-CA"/>
          </w:rPr>
          <w:t xml:space="preserve"> </w:t>
        </w:r>
        <w:r>
          <w:rPr>
            <w:lang w:val="en-CA"/>
          </w:rPr>
          <w:t xml:space="preserve">One additional setting is when </w:t>
        </w:r>
        <w:r w:rsidRPr="00901B03">
          <w:rPr>
            <w:lang w:val="en-CA"/>
          </w:rPr>
          <w:t>cbHeight</w:t>
        </w:r>
        <w:r>
          <w:rPr>
            <w:lang w:val="en-CA"/>
          </w:rPr>
          <w:t xml:space="preserve"> is larger than double of  </w:t>
        </w:r>
        <w:r w:rsidRPr="00901B03">
          <w:rPr>
            <w:lang w:val="en-CA"/>
          </w:rPr>
          <w:t>cb</w:t>
        </w:r>
        <w:r>
          <w:rPr>
            <w:lang w:val="en-CA"/>
          </w:rPr>
          <w:t xml:space="preserve">Width, </w:t>
        </w:r>
        <w:r>
          <w:rPr>
            <w:lang w:val="en-CA" w:eastAsia="ko-KR"/>
          </w:rPr>
          <w:t>mh_</w:t>
        </w:r>
        <w:r w:rsidRPr="00901B03">
          <w:rPr>
            <w:lang w:val="en-CA" w:eastAsia="ko-KR"/>
          </w:rPr>
          <w:t xml:space="preserve">intra_luma_mpm_flag[ xCb ][ yCb ] is </w:t>
        </w:r>
        <w:r>
          <w:rPr>
            <w:lang w:val="en-CA" w:eastAsia="ko-KR"/>
          </w:rPr>
          <w:t>inferred to be 1 and if c</w:t>
        </w:r>
        <w:r w:rsidRPr="000633B6">
          <w:rPr>
            <w:lang w:val="en-CA" w:eastAsia="ko-KR"/>
          </w:rPr>
          <w:t xml:space="preserve">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0..2</w:t>
        </w:r>
        <w:r>
          <w:rPr>
            <w:lang w:val="en-CA" w:eastAsia="ko-KR"/>
          </w:rPr>
          <w:t xml:space="preserve"> is equal to </w:t>
        </w:r>
        <w:r w:rsidRPr="00E927E5">
          <w:rPr>
            <w:lang w:val="en-CA"/>
          </w:rPr>
          <w:t>INTRA_ANGULAR50</w:t>
        </w:r>
        <w:r>
          <w:rPr>
            <w:lang w:val="en-CA"/>
          </w:rPr>
          <w:t xml:space="preserve">, </w:t>
        </w:r>
        <w:r>
          <w:rPr>
            <w:lang w:val="en-CA" w:eastAsia="ko-KR"/>
          </w:rPr>
          <w:t>c</w:t>
        </w:r>
        <w:r w:rsidRPr="000633B6">
          <w:rPr>
            <w:lang w:val="en-CA" w:eastAsia="ko-KR"/>
          </w:rPr>
          <w:t xml:space="preserve">andModeList[ </w:t>
        </w:r>
        <w:r>
          <w:rPr>
            <w:lang w:val="en-CA" w:eastAsia="ko-KR"/>
          </w:rPr>
          <w:t>x</w:t>
        </w:r>
        <w:r w:rsidRPr="000633B6">
          <w:rPr>
            <w:lang w:val="en-CA" w:eastAsia="ko-KR"/>
          </w:rPr>
          <w:t xml:space="preserve"> ]</w:t>
        </w:r>
        <w:r>
          <w:rPr>
            <w:lang w:val="en-CA"/>
          </w:rPr>
          <w:t xml:space="preserve"> is replaced with </w:t>
        </w:r>
        <w:r w:rsidRPr="00901B03">
          <w:rPr>
            <w:lang w:val="en-CA" w:eastAsia="ko-KR"/>
          </w:rPr>
          <w:t>candIntraPredMode</w:t>
        </w:r>
        <w:r>
          <w:rPr>
            <w:lang w:val="en-CA" w:eastAsia="ko-KR"/>
          </w:rPr>
          <w:t>C</w:t>
        </w:r>
        <w:r w:rsidRPr="003F3F11" w:rsidDel="00112A5D">
          <w:rPr>
            <w:noProof/>
          </w:rPr>
          <w:t>.</w:t>
        </w:r>
        <w:r>
          <w:rPr>
            <w:noProof/>
          </w:rPr>
          <w:t xml:space="preserve"> Another</w:t>
        </w:r>
        <w:r>
          <w:rPr>
            <w:lang w:val="en-CA"/>
          </w:rPr>
          <w:t xml:space="preserve"> additional setting is when cbWidth is larger than double of  </w:t>
        </w:r>
        <w:r w:rsidRPr="00901B03">
          <w:rPr>
            <w:lang w:val="en-CA"/>
          </w:rPr>
          <w:t>cb</w:t>
        </w:r>
        <w:r>
          <w:rPr>
            <w:lang w:val="en-CA"/>
          </w:rPr>
          <w:t xml:space="preserve">Height, </w:t>
        </w:r>
        <w:r>
          <w:rPr>
            <w:lang w:val="en-CA" w:eastAsia="ko-KR"/>
          </w:rPr>
          <w:t>mh_</w:t>
        </w:r>
        <w:r w:rsidRPr="00901B03">
          <w:rPr>
            <w:lang w:val="en-CA" w:eastAsia="ko-KR"/>
          </w:rPr>
          <w:t xml:space="preserve">intra_luma_mpm_flag[ xCb ][ yCb ] is </w:t>
        </w:r>
        <w:r>
          <w:rPr>
            <w:lang w:val="en-CA" w:eastAsia="ko-KR"/>
          </w:rPr>
          <w:t xml:space="preserve">inferred to be 1 and if </w:t>
        </w:r>
        <w:r w:rsidRPr="000633B6">
          <w:rPr>
            <w:lang w:val="en-CA" w:eastAsia="ko-KR"/>
          </w:rPr>
          <w:t xml:space="preserve">candModeList[ </w:t>
        </w:r>
        <w:r>
          <w:rPr>
            <w:lang w:val="en-CA" w:eastAsia="ko-KR"/>
          </w:rPr>
          <w:t>x</w:t>
        </w:r>
        <w:r w:rsidRPr="000633B6">
          <w:rPr>
            <w:lang w:val="en-CA" w:eastAsia="ko-KR"/>
          </w:rPr>
          <w:t xml:space="preserve"> ]</w:t>
        </w:r>
        <w:r>
          <w:rPr>
            <w:lang w:val="en-CA" w:eastAsia="ko-KR"/>
          </w:rPr>
          <w:t xml:space="preserve">, x = </w:t>
        </w:r>
        <w:r w:rsidRPr="00901B03">
          <w:rPr>
            <w:lang w:val="en-CA" w:eastAsia="ko-KR"/>
          </w:rPr>
          <w:t>0..2</w:t>
        </w:r>
        <w:r>
          <w:rPr>
            <w:lang w:val="en-CA" w:eastAsia="ko-KR"/>
          </w:rPr>
          <w:t xml:space="preserve"> is equal to </w:t>
        </w:r>
        <w:r>
          <w:rPr>
            <w:lang w:val="en-CA"/>
          </w:rPr>
          <w:t xml:space="preserve">INTRA_ANGULAR18, </w:t>
        </w:r>
        <w:r>
          <w:rPr>
            <w:lang w:val="en-CA" w:eastAsia="ko-KR"/>
          </w:rPr>
          <w:t>c</w:t>
        </w:r>
        <w:r w:rsidRPr="000633B6">
          <w:rPr>
            <w:lang w:val="en-CA" w:eastAsia="ko-KR"/>
          </w:rPr>
          <w:t xml:space="preserve">andModeList[ </w:t>
        </w:r>
        <w:r>
          <w:rPr>
            <w:lang w:val="en-CA" w:eastAsia="ko-KR"/>
          </w:rPr>
          <w:t>x</w:t>
        </w:r>
        <w:r w:rsidRPr="000633B6">
          <w:rPr>
            <w:lang w:val="en-CA" w:eastAsia="ko-KR"/>
          </w:rPr>
          <w:t xml:space="preserve"> ]</w:t>
        </w:r>
        <w:r>
          <w:rPr>
            <w:lang w:val="en-CA"/>
          </w:rPr>
          <w:t xml:space="preserve"> is replaced with </w:t>
        </w:r>
        <w:r w:rsidRPr="00901B03">
          <w:rPr>
            <w:lang w:val="en-CA" w:eastAsia="ko-KR"/>
          </w:rPr>
          <w:t>candIntraPredMode</w:t>
        </w:r>
        <w:r>
          <w:rPr>
            <w:lang w:val="en-CA" w:eastAsia="ko-KR"/>
          </w:rPr>
          <w:t>C</w:t>
        </w:r>
        <w:r w:rsidRPr="003F3F11" w:rsidDel="00112A5D">
          <w:rPr>
            <w:noProof/>
          </w:rPr>
          <w:t>.</w:t>
        </w:r>
      </w:ins>
    </w:p>
    <w:p w14:paraId="585F142C" w14:textId="0E815CF9"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2262" w:name="_Toc525240245"/>
      <w:r w:rsidRPr="00901B03">
        <w:rPr>
          <w:lang w:val="en-CA"/>
        </w:rPr>
        <w:t>Scaling, transformation and array construction process</w:t>
      </w:r>
      <w:bookmarkEnd w:id="2262"/>
    </w:p>
    <w:p w14:paraId="56B1D733" w14:textId="77777777" w:rsidR="0012023F" w:rsidRPr="00901B03" w:rsidRDefault="0012023F" w:rsidP="0012023F">
      <w:pPr>
        <w:pStyle w:val="30"/>
        <w:rPr>
          <w:lang w:val="en-CA"/>
        </w:rPr>
      </w:pPr>
      <w:bookmarkStart w:id="2263" w:name="_Toc525240246"/>
      <w:r w:rsidRPr="00901B03">
        <w:rPr>
          <w:lang w:val="en-CA"/>
        </w:rPr>
        <w:t>Derivation process for quantization parameters</w:t>
      </w:r>
      <w:bookmarkEnd w:id="2263"/>
    </w:p>
    <w:p w14:paraId="7F99A474" w14:textId="77777777" w:rsidR="001676FB" w:rsidRPr="00901B03" w:rsidRDefault="001676FB" w:rsidP="001676FB">
      <w:pPr>
        <w:rPr>
          <w:lang w:val="en-CA"/>
        </w:rPr>
      </w:pPr>
      <w:bookmarkStart w:id="2264"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2265" w:name="_Ref522189476"/>
      <w:bookmarkStart w:id="2266" w:name="_Toc525240247"/>
      <w:r w:rsidRPr="00901B03">
        <w:rPr>
          <w:lang w:val="en-CA"/>
        </w:rPr>
        <w:t>Scaling and transformation process</w:t>
      </w:r>
      <w:bookmarkEnd w:id="2265"/>
      <w:bookmarkEnd w:id="2266"/>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pPr>
        <w:numPr>
          <w:ilvl w:val="0"/>
          <w:numId w:val="7"/>
        </w:numPr>
        <w:tabs>
          <w:tab w:val="clear" w:pos="794"/>
          <w:tab w:val="left" w:pos="400"/>
        </w:tabs>
        <w:rPr>
          <w:lang w:val="en-CA"/>
        </w:rPr>
        <w:pPrChange w:id="2267" w:author="Man-Shu Chiang (江嫚書)" w:date="2018-10-08T07:57:00Z">
          <w:pPr>
            <w:numPr>
              <w:numId w:val="9"/>
            </w:numPr>
            <w:tabs>
              <w:tab w:val="clear" w:pos="794"/>
              <w:tab w:val="left" w:pos="400"/>
            </w:tabs>
            <w:ind w:left="400" w:hanging="400"/>
          </w:pPr>
        </w:pPrChange>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pPr>
        <w:numPr>
          <w:ilvl w:val="0"/>
          <w:numId w:val="7"/>
        </w:numPr>
        <w:tabs>
          <w:tab w:val="clear" w:pos="794"/>
          <w:tab w:val="left" w:pos="400"/>
        </w:tabs>
        <w:rPr>
          <w:lang w:val="en-CA"/>
        </w:rPr>
        <w:pPrChange w:id="2268" w:author="Man-Shu Chiang (江嫚書)" w:date="2018-10-08T07:57:00Z">
          <w:pPr>
            <w:numPr>
              <w:numId w:val="9"/>
            </w:numPr>
            <w:tabs>
              <w:tab w:val="clear" w:pos="794"/>
              <w:tab w:val="left" w:pos="400"/>
            </w:tabs>
            <w:ind w:left="400" w:hanging="400"/>
          </w:pPr>
        </w:pPrChange>
      </w:pPr>
      <w:r w:rsidRPr="00901B03">
        <w:rPr>
          <w:lang w:val="en-CA"/>
        </w:rPr>
        <w:t>a variable cIdx specifying the colour component of the current block,</w:t>
      </w:r>
    </w:p>
    <w:p w14:paraId="1612FBF5" w14:textId="77777777" w:rsidR="00671E24" w:rsidRPr="00901B03" w:rsidRDefault="00671E24">
      <w:pPr>
        <w:numPr>
          <w:ilvl w:val="0"/>
          <w:numId w:val="7"/>
        </w:numPr>
        <w:tabs>
          <w:tab w:val="clear" w:pos="794"/>
          <w:tab w:val="left" w:pos="720"/>
        </w:tabs>
        <w:rPr>
          <w:lang w:val="en-CA" w:eastAsia="ko-KR"/>
        </w:rPr>
        <w:pPrChange w:id="2269" w:author="Man-Shu Chiang (江嫚書)" w:date="2018-10-08T07:57:00Z">
          <w:pPr>
            <w:numPr>
              <w:numId w:val="9"/>
            </w:numPr>
            <w:tabs>
              <w:tab w:val="clear" w:pos="794"/>
              <w:tab w:val="num" w:pos="400"/>
              <w:tab w:val="left" w:pos="720"/>
            </w:tabs>
            <w:ind w:left="400" w:hanging="400"/>
          </w:pPr>
        </w:pPrChange>
      </w:pPr>
      <w:r w:rsidRPr="00901B03">
        <w:rPr>
          <w:lang w:val="en-CA" w:eastAsia="ko-KR"/>
        </w:rPr>
        <w:t>a variable nTbW specifying the transform block width,</w:t>
      </w:r>
    </w:p>
    <w:p w14:paraId="7158A2B1" w14:textId="77777777" w:rsidR="00671E24" w:rsidRPr="00901B03" w:rsidRDefault="00671E24">
      <w:pPr>
        <w:numPr>
          <w:ilvl w:val="0"/>
          <w:numId w:val="7"/>
        </w:numPr>
        <w:tabs>
          <w:tab w:val="clear" w:pos="794"/>
          <w:tab w:val="left" w:pos="720"/>
        </w:tabs>
        <w:rPr>
          <w:lang w:val="en-CA" w:eastAsia="ko-KR"/>
        </w:rPr>
        <w:pPrChange w:id="2270" w:author="Man-Shu Chiang (江嫚書)" w:date="2018-10-08T07:57:00Z">
          <w:pPr>
            <w:numPr>
              <w:numId w:val="9"/>
            </w:numPr>
            <w:tabs>
              <w:tab w:val="clear" w:pos="794"/>
              <w:tab w:val="num" w:pos="400"/>
              <w:tab w:val="left" w:pos="720"/>
            </w:tabs>
            <w:ind w:left="400" w:hanging="400"/>
          </w:pPr>
        </w:pPrChange>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pPr>
        <w:numPr>
          <w:ilvl w:val="1"/>
          <w:numId w:val="69"/>
        </w:numPr>
        <w:tabs>
          <w:tab w:val="clear" w:pos="794"/>
          <w:tab w:val="clear" w:pos="1191"/>
          <w:tab w:val="clear" w:pos="1588"/>
          <w:tab w:val="clear" w:pos="1985"/>
          <w:tab w:val="left" w:pos="1080"/>
          <w:tab w:val="left" w:pos="1440"/>
          <w:tab w:val="left" w:pos="1701"/>
        </w:tabs>
        <w:ind w:left="284" w:hanging="283"/>
        <w:rPr>
          <w:lang w:val="en-CA"/>
        </w:rPr>
        <w:pPrChange w:id="2271"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284" w:hanging="283"/>
          </w:pPr>
        </w:pPrChange>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pPr>
        <w:numPr>
          <w:ilvl w:val="1"/>
          <w:numId w:val="69"/>
        </w:numPr>
        <w:tabs>
          <w:tab w:val="clear" w:pos="794"/>
          <w:tab w:val="clear" w:pos="1191"/>
          <w:tab w:val="clear" w:pos="1588"/>
          <w:tab w:val="clear" w:pos="1985"/>
          <w:tab w:val="left" w:pos="1080"/>
          <w:tab w:val="left" w:pos="1440"/>
          <w:tab w:val="left" w:pos="1701"/>
        </w:tabs>
        <w:ind w:left="284" w:hanging="283"/>
        <w:rPr>
          <w:lang w:val="en-CA"/>
        </w:rPr>
        <w:pPrChange w:id="2272"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284" w:hanging="283"/>
          </w:pPr>
        </w:pPrChange>
      </w:pPr>
      <w:r w:rsidRPr="00901B03">
        <w:rPr>
          <w:lang w:val="en-CA"/>
        </w:rPr>
        <w:t>The (nTbW)x(nTbH) array of residual samples r is derived as follows:</w:t>
      </w:r>
    </w:p>
    <w:p w14:paraId="39CAF94A" w14:textId="77777777" w:rsidR="005F19FB" w:rsidRPr="00901B03" w:rsidRDefault="005F19FB">
      <w:pPr>
        <w:numPr>
          <w:ilvl w:val="0"/>
          <w:numId w:val="7"/>
        </w:numPr>
        <w:tabs>
          <w:tab w:val="clear" w:pos="794"/>
          <w:tab w:val="left" w:pos="720"/>
        </w:tabs>
        <w:ind w:left="720"/>
        <w:rPr>
          <w:lang w:val="en-CA"/>
        </w:rPr>
        <w:pPrChange w:id="2273" w:author="Man-Shu Chiang (江嫚書)" w:date="2018-10-08T07:57:00Z">
          <w:pPr>
            <w:numPr>
              <w:numId w:val="9"/>
            </w:numPr>
            <w:tabs>
              <w:tab w:val="clear" w:pos="794"/>
              <w:tab w:val="num" w:pos="400"/>
              <w:tab w:val="left" w:pos="720"/>
            </w:tabs>
            <w:ind w:left="720" w:hanging="400"/>
          </w:pPr>
        </w:pPrChange>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lastRenderedPageBreak/>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pPr>
        <w:numPr>
          <w:ilvl w:val="0"/>
          <w:numId w:val="7"/>
        </w:numPr>
        <w:tabs>
          <w:tab w:val="clear" w:pos="794"/>
          <w:tab w:val="left" w:pos="720"/>
        </w:tabs>
        <w:ind w:left="720"/>
        <w:rPr>
          <w:lang w:val="en-CA"/>
        </w:rPr>
        <w:pPrChange w:id="2274" w:author="Man-Shu Chiang (江嫚書)" w:date="2018-10-08T07:57:00Z">
          <w:pPr>
            <w:numPr>
              <w:numId w:val="9"/>
            </w:numPr>
            <w:tabs>
              <w:tab w:val="clear" w:pos="794"/>
              <w:tab w:val="num" w:pos="400"/>
              <w:tab w:val="left" w:pos="720"/>
            </w:tabs>
            <w:ind w:left="720" w:hanging="400"/>
          </w:pPr>
        </w:pPrChange>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pPr>
        <w:numPr>
          <w:ilvl w:val="1"/>
          <w:numId w:val="69"/>
        </w:numPr>
        <w:tabs>
          <w:tab w:val="clear" w:pos="794"/>
          <w:tab w:val="clear" w:pos="1191"/>
          <w:tab w:val="clear" w:pos="1588"/>
          <w:tab w:val="clear" w:pos="1985"/>
          <w:tab w:val="left" w:pos="1080"/>
          <w:tab w:val="left" w:pos="1440"/>
          <w:tab w:val="left" w:pos="1701"/>
        </w:tabs>
        <w:ind w:left="284" w:hanging="283"/>
        <w:rPr>
          <w:lang w:val="en-CA"/>
        </w:rPr>
        <w:pPrChange w:id="2275" w:author="Man-Shu Chiang (江嫚書)" w:date="2018-10-08T07:57:00Z">
          <w:pPr>
            <w:numPr>
              <w:ilvl w:val="1"/>
              <w:numId w:val="93"/>
            </w:numPr>
            <w:tabs>
              <w:tab w:val="clear" w:pos="794"/>
              <w:tab w:val="clear" w:pos="1191"/>
              <w:tab w:val="clear" w:pos="1588"/>
              <w:tab w:val="clear" w:pos="1985"/>
              <w:tab w:val="num" w:pos="360"/>
              <w:tab w:val="left" w:pos="1080"/>
              <w:tab w:val="left" w:pos="1440"/>
              <w:tab w:val="left" w:pos="1701"/>
            </w:tabs>
            <w:ind w:left="284" w:hanging="283"/>
          </w:pPr>
        </w:pPrChange>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2276" w:name="_Ref522189399"/>
      <w:bookmarkStart w:id="2277" w:name="_Toc525240248"/>
      <w:r w:rsidRPr="00901B03">
        <w:rPr>
          <w:lang w:val="en-CA"/>
        </w:rPr>
        <w:t>Scaling process for transform coefficients</w:t>
      </w:r>
      <w:bookmarkEnd w:id="2264"/>
      <w:bookmarkEnd w:id="2276"/>
      <w:bookmarkEnd w:id="2277"/>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pPr>
        <w:numPr>
          <w:ilvl w:val="0"/>
          <w:numId w:val="7"/>
        </w:numPr>
        <w:tabs>
          <w:tab w:val="clear" w:pos="794"/>
          <w:tab w:val="left" w:pos="400"/>
        </w:tabs>
        <w:rPr>
          <w:lang w:val="en-CA"/>
        </w:rPr>
        <w:pPrChange w:id="2278" w:author="Man-Shu Chiang (江嫚書)" w:date="2018-10-08T07:57:00Z">
          <w:pPr>
            <w:numPr>
              <w:numId w:val="9"/>
            </w:numPr>
            <w:tabs>
              <w:tab w:val="clear" w:pos="794"/>
              <w:tab w:val="left" w:pos="400"/>
            </w:tabs>
            <w:ind w:left="400" w:hanging="400"/>
          </w:pPr>
        </w:pPrChange>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pPr>
        <w:numPr>
          <w:ilvl w:val="0"/>
          <w:numId w:val="7"/>
        </w:numPr>
        <w:tabs>
          <w:tab w:val="clear" w:pos="794"/>
          <w:tab w:val="left" w:pos="720"/>
        </w:tabs>
        <w:rPr>
          <w:lang w:val="en-CA" w:eastAsia="ko-KR"/>
        </w:rPr>
        <w:pPrChange w:id="2279" w:author="Man-Shu Chiang (江嫚書)" w:date="2018-10-08T07:57:00Z">
          <w:pPr>
            <w:numPr>
              <w:numId w:val="9"/>
            </w:numPr>
            <w:tabs>
              <w:tab w:val="clear" w:pos="794"/>
              <w:tab w:val="num" w:pos="400"/>
              <w:tab w:val="left" w:pos="720"/>
            </w:tabs>
            <w:ind w:left="400" w:hanging="400"/>
          </w:pPr>
        </w:pPrChange>
      </w:pPr>
      <w:r w:rsidRPr="00901B03">
        <w:rPr>
          <w:lang w:val="en-CA" w:eastAsia="ko-KR"/>
        </w:rPr>
        <w:t>a variable nTbW specifying the transform block width,</w:t>
      </w:r>
    </w:p>
    <w:p w14:paraId="1A750CBA" w14:textId="77777777" w:rsidR="001676FB" w:rsidRPr="00901B03" w:rsidRDefault="001676FB">
      <w:pPr>
        <w:numPr>
          <w:ilvl w:val="0"/>
          <w:numId w:val="7"/>
        </w:numPr>
        <w:tabs>
          <w:tab w:val="clear" w:pos="794"/>
          <w:tab w:val="left" w:pos="720"/>
        </w:tabs>
        <w:rPr>
          <w:lang w:val="en-CA" w:eastAsia="ko-KR"/>
        </w:rPr>
        <w:pPrChange w:id="2280" w:author="Man-Shu Chiang (江嫚書)" w:date="2018-10-08T07:57:00Z">
          <w:pPr>
            <w:numPr>
              <w:numId w:val="9"/>
            </w:numPr>
            <w:tabs>
              <w:tab w:val="clear" w:pos="794"/>
              <w:tab w:val="num" w:pos="400"/>
              <w:tab w:val="left" w:pos="720"/>
            </w:tabs>
            <w:ind w:left="400" w:hanging="400"/>
          </w:pPr>
        </w:pPrChange>
      </w:pPr>
      <w:r w:rsidRPr="00901B03">
        <w:rPr>
          <w:lang w:val="en-CA" w:eastAsia="ko-KR"/>
        </w:rPr>
        <w:t xml:space="preserve">a variable nTbH specifying the transform block height, </w:t>
      </w:r>
    </w:p>
    <w:p w14:paraId="177606F3" w14:textId="77777777" w:rsidR="00A55883" w:rsidRPr="00901B03" w:rsidRDefault="00A55883">
      <w:pPr>
        <w:numPr>
          <w:ilvl w:val="0"/>
          <w:numId w:val="7"/>
        </w:numPr>
        <w:tabs>
          <w:tab w:val="clear" w:pos="794"/>
          <w:tab w:val="left" w:pos="400"/>
        </w:tabs>
        <w:rPr>
          <w:lang w:val="en-CA"/>
        </w:rPr>
        <w:pPrChange w:id="2281" w:author="Man-Shu Chiang (江嫚書)" w:date="2018-10-08T07:57:00Z">
          <w:pPr>
            <w:numPr>
              <w:numId w:val="9"/>
            </w:numPr>
            <w:tabs>
              <w:tab w:val="clear" w:pos="794"/>
              <w:tab w:val="left" w:pos="400"/>
            </w:tabs>
            <w:ind w:left="400" w:hanging="400"/>
          </w:pPr>
        </w:pPrChange>
      </w:pPr>
      <w:r w:rsidRPr="00901B03">
        <w:rPr>
          <w:lang w:val="en-CA"/>
        </w:rPr>
        <w:t>a variable cIdx specifying the colour component of the current block,</w:t>
      </w:r>
    </w:p>
    <w:p w14:paraId="25F567C7" w14:textId="77777777" w:rsidR="00A55883" w:rsidRPr="00901B03" w:rsidRDefault="00B90B93">
      <w:pPr>
        <w:numPr>
          <w:ilvl w:val="0"/>
          <w:numId w:val="7"/>
        </w:numPr>
        <w:tabs>
          <w:tab w:val="clear" w:pos="794"/>
          <w:tab w:val="left" w:pos="400"/>
        </w:tabs>
        <w:rPr>
          <w:lang w:val="en-CA"/>
        </w:rPr>
        <w:pPrChange w:id="2282" w:author="Man-Shu Chiang (江嫚書)" w:date="2018-10-08T07:57:00Z">
          <w:pPr>
            <w:numPr>
              <w:numId w:val="9"/>
            </w:numPr>
            <w:tabs>
              <w:tab w:val="clear" w:pos="794"/>
              <w:tab w:val="left" w:pos="400"/>
            </w:tabs>
            <w:ind w:left="400" w:hanging="400"/>
          </w:pPr>
        </w:pPrChange>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pPr>
        <w:numPr>
          <w:ilvl w:val="0"/>
          <w:numId w:val="7"/>
        </w:numPr>
        <w:tabs>
          <w:tab w:val="clear" w:pos="794"/>
          <w:tab w:val="left" w:pos="720"/>
        </w:tabs>
        <w:rPr>
          <w:lang w:val="en-CA"/>
        </w:rPr>
        <w:pPrChange w:id="2283" w:author="Man-Shu Chiang (江嫚書)" w:date="2018-10-08T07:57:00Z">
          <w:pPr>
            <w:numPr>
              <w:numId w:val="9"/>
            </w:numPr>
            <w:tabs>
              <w:tab w:val="clear" w:pos="794"/>
              <w:tab w:val="num" w:pos="400"/>
              <w:tab w:val="left" w:pos="720"/>
            </w:tabs>
            <w:ind w:left="400" w:hanging="400"/>
          </w:pPr>
        </w:pPrChange>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pPr>
        <w:numPr>
          <w:ilvl w:val="0"/>
          <w:numId w:val="7"/>
        </w:numPr>
        <w:tabs>
          <w:tab w:val="clear" w:pos="794"/>
          <w:tab w:val="left" w:pos="720"/>
        </w:tabs>
        <w:rPr>
          <w:lang w:val="en-CA"/>
        </w:rPr>
        <w:pPrChange w:id="2284" w:author="Man-Shu Chiang (江嫚書)" w:date="2018-10-08T07:57:00Z">
          <w:pPr>
            <w:numPr>
              <w:numId w:val="9"/>
            </w:numPr>
            <w:tabs>
              <w:tab w:val="clear" w:pos="794"/>
              <w:tab w:val="num" w:pos="400"/>
              <w:tab w:val="left" w:pos="720"/>
            </w:tabs>
            <w:ind w:left="400" w:hanging="400"/>
          </w:pPr>
        </w:pPrChange>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pPr>
        <w:numPr>
          <w:ilvl w:val="0"/>
          <w:numId w:val="7"/>
        </w:numPr>
        <w:tabs>
          <w:tab w:val="clear" w:pos="794"/>
          <w:tab w:val="left" w:pos="720"/>
        </w:tabs>
        <w:rPr>
          <w:lang w:val="en-CA"/>
        </w:rPr>
        <w:pPrChange w:id="2285" w:author="Man-Shu Chiang (江嫚書)" w:date="2018-10-08T07:57:00Z">
          <w:pPr>
            <w:numPr>
              <w:numId w:val="9"/>
            </w:numPr>
            <w:tabs>
              <w:tab w:val="clear" w:pos="794"/>
              <w:tab w:val="num" w:pos="400"/>
              <w:tab w:val="left" w:pos="720"/>
            </w:tabs>
            <w:ind w:left="400" w:hanging="400"/>
          </w:pPr>
        </w:pPrChange>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pPr>
        <w:numPr>
          <w:ilvl w:val="0"/>
          <w:numId w:val="7"/>
        </w:numPr>
        <w:tabs>
          <w:tab w:val="clear" w:pos="794"/>
          <w:tab w:val="left" w:pos="284"/>
        </w:tabs>
        <w:ind w:left="284" w:hanging="284"/>
        <w:rPr>
          <w:lang w:val="en-CA"/>
        </w:rPr>
        <w:pPrChange w:id="2286" w:author="Man-Shu Chiang (江嫚書)" w:date="2018-10-08T07:57:00Z">
          <w:pPr>
            <w:numPr>
              <w:numId w:val="9"/>
            </w:numPr>
            <w:tabs>
              <w:tab w:val="clear" w:pos="794"/>
              <w:tab w:val="left" w:pos="284"/>
              <w:tab w:val="num" w:pos="400"/>
            </w:tabs>
            <w:ind w:left="284" w:hanging="284"/>
          </w:pPr>
        </w:pPrChange>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pPr>
        <w:numPr>
          <w:ilvl w:val="0"/>
          <w:numId w:val="7"/>
        </w:numPr>
        <w:tabs>
          <w:tab w:val="clear" w:pos="794"/>
          <w:tab w:val="left" w:pos="284"/>
        </w:tabs>
        <w:ind w:left="284" w:hanging="284"/>
        <w:rPr>
          <w:lang w:val="en-CA"/>
        </w:rPr>
        <w:pPrChange w:id="2287" w:author="Man-Shu Chiang (江嫚書)" w:date="2018-10-08T07:57:00Z">
          <w:pPr>
            <w:numPr>
              <w:numId w:val="9"/>
            </w:numPr>
            <w:tabs>
              <w:tab w:val="clear" w:pos="794"/>
              <w:tab w:val="left" w:pos="284"/>
              <w:tab w:val="num" w:pos="400"/>
            </w:tabs>
            <w:ind w:left="284" w:hanging="284"/>
          </w:pPr>
        </w:pPrChange>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pPr>
        <w:numPr>
          <w:ilvl w:val="0"/>
          <w:numId w:val="7"/>
        </w:numPr>
        <w:tabs>
          <w:tab w:val="clear" w:pos="794"/>
          <w:tab w:val="left" w:pos="284"/>
        </w:tabs>
        <w:ind w:left="284" w:hanging="284"/>
        <w:rPr>
          <w:lang w:val="en-CA" w:eastAsia="ko-KR"/>
        </w:rPr>
        <w:pPrChange w:id="2288" w:author="Man-Shu Chiang (江嫚書)" w:date="2018-10-08T07:57:00Z">
          <w:pPr>
            <w:numPr>
              <w:numId w:val="9"/>
            </w:numPr>
            <w:tabs>
              <w:tab w:val="clear" w:pos="794"/>
              <w:tab w:val="left" w:pos="284"/>
              <w:tab w:val="num" w:pos="400"/>
            </w:tabs>
            <w:ind w:left="284" w:hanging="284"/>
          </w:pPr>
        </w:pPrChange>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lastRenderedPageBreak/>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pPr>
        <w:numPr>
          <w:ilvl w:val="0"/>
          <w:numId w:val="7"/>
        </w:numPr>
        <w:tabs>
          <w:tab w:val="clear" w:pos="794"/>
          <w:tab w:val="left" w:pos="284"/>
        </w:tabs>
        <w:ind w:left="284" w:hanging="284"/>
        <w:rPr>
          <w:lang w:val="en-CA" w:eastAsia="ko-KR"/>
        </w:rPr>
        <w:pPrChange w:id="2289" w:author="Man-Shu Chiang (江嫚書)" w:date="2018-10-08T07:57:00Z">
          <w:pPr>
            <w:numPr>
              <w:numId w:val="9"/>
            </w:numPr>
            <w:tabs>
              <w:tab w:val="clear" w:pos="794"/>
              <w:tab w:val="left" w:pos="284"/>
              <w:tab w:val="num" w:pos="400"/>
            </w:tabs>
            <w:ind w:left="284" w:hanging="284"/>
          </w:pPr>
        </w:pPrChange>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2290" w:name="_Ref522119035"/>
      <w:bookmarkStart w:id="2291" w:name="_Toc525240249"/>
      <w:bookmarkStart w:id="2292" w:name="_Ref521609060"/>
      <w:r w:rsidRPr="00901B03">
        <w:rPr>
          <w:lang w:val="en-CA"/>
        </w:rPr>
        <w:t>Transformation process for scaled transform coefficients</w:t>
      </w:r>
      <w:bookmarkEnd w:id="2290"/>
      <w:bookmarkEnd w:id="2291"/>
    </w:p>
    <w:p w14:paraId="153ADCD6" w14:textId="77777777" w:rsidR="00660FC7" w:rsidRPr="00901B03" w:rsidRDefault="00660FC7" w:rsidP="00660FC7">
      <w:pPr>
        <w:pStyle w:val="40"/>
        <w:rPr>
          <w:lang w:val="en-CA" w:eastAsia="ko-KR"/>
        </w:rPr>
      </w:pPr>
      <w:bookmarkStart w:id="2293" w:name="_Ref522130276"/>
      <w:r w:rsidRPr="00901B03">
        <w:rPr>
          <w:lang w:val="en-CA" w:eastAsia="ko-KR"/>
        </w:rPr>
        <w:t>General</w:t>
      </w:r>
      <w:bookmarkEnd w:id="2293"/>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pPr>
        <w:numPr>
          <w:ilvl w:val="0"/>
          <w:numId w:val="7"/>
        </w:numPr>
        <w:tabs>
          <w:tab w:val="clear" w:pos="794"/>
          <w:tab w:val="left" w:pos="400"/>
        </w:tabs>
        <w:rPr>
          <w:lang w:val="en-CA"/>
        </w:rPr>
        <w:pPrChange w:id="2294" w:author="Man-Shu Chiang (江嫚書)" w:date="2018-10-08T07:57:00Z">
          <w:pPr>
            <w:numPr>
              <w:numId w:val="9"/>
            </w:numPr>
            <w:tabs>
              <w:tab w:val="clear" w:pos="794"/>
              <w:tab w:val="left" w:pos="400"/>
            </w:tabs>
            <w:ind w:left="400" w:hanging="400"/>
          </w:pPr>
        </w:pPrChange>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pPr>
        <w:numPr>
          <w:ilvl w:val="0"/>
          <w:numId w:val="7"/>
        </w:numPr>
        <w:tabs>
          <w:tab w:val="clear" w:pos="794"/>
          <w:tab w:val="left" w:pos="400"/>
        </w:tabs>
        <w:rPr>
          <w:lang w:val="en-CA"/>
        </w:rPr>
        <w:pPrChange w:id="2295" w:author="Man-Shu Chiang (江嫚書)" w:date="2018-10-08T07:57:00Z">
          <w:pPr>
            <w:numPr>
              <w:numId w:val="9"/>
            </w:numPr>
            <w:tabs>
              <w:tab w:val="clear" w:pos="794"/>
              <w:tab w:val="left" w:pos="400"/>
            </w:tabs>
            <w:ind w:left="400" w:hanging="400"/>
          </w:pPr>
        </w:pPrChange>
      </w:pPr>
      <w:r w:rsidRPr="00901B03">
        <w:rPr>
          <w:lang w:val="en-CA"/>
        </w:rPr>
        <w:t>a variable nTbW specifying the width of the current transform block,</w:t>
      </w:r>
    </w:p>
    <w:p w14:paraId="0EA7A188" w14:textId="77777777" w:rsidR="00660FC7" w:rsidRPr="00901B03" w:rsidRDefault="00660FC7">
      <w:pPr>
        <w:numPr>
          <w:ilvl w:val="0"/>
          <w:numId w:val="7"/>
        </w:numPr>
        <w:tabs>
          <w:tab w:val="clear" w:pos="794"/>
          <w:tab w:val="left" w:pos="400"/>
        </w:tabs>
        <w:rPr>
          <w:lang w:val="en-CA"/>
        </w:rPr>
        <w:pPrChange w:id="2296" w:author="Man-Shu Chiang (江嫚書)" w:date="2018-10-08T07:57:00Z">
          <w:pPr>
            <w:numPr>
              <w:numId w:val="9"/>
            </w:numPr>
            <w:tabs>
              <w:tab w:val="clear" w:pos="794"/>
              <w:tab w:val="left" w:pos="400"/>
            </w:tabs>
            <w:ind w:left="400" w:hanging="400"/>
          </w:pPr>
        </w:pPrChange>
      </w:pPr>
      <w:r w:rsidRPr="00901B03">
        <w:rPr>
          <w:lang w:val="en-CA"/>
        </w:rPr>
        <w:t>a variable nTbH specifying the height of the current transform block,</w:t>
      </w:r>
    </w:p>
    <w:p w14:paraId="4FEC9A59" w14:textId="77777777" w:rsidR="00660FC7" w:rsidRPr="00901B03" w:rsidRDefault="00660FC7">
      <w:pPr>
        <w:numPr>
          <w:ilvl w:val="0"/>
          <w:numId w:val="7"/>
        </w:numPr>
        <w:tabs>
          <w:tab w:val="clear" w:pos="794"/>
          <w:tab w:val="left" w:pos="400"/>
        </w:tabs>
        <w:rPr>
          <w:lang w:val="en-CA"/>
        </w:rPr>
        <w:pPrChange w:id="2297" w:author="Man-Shu Chiang (江嫚書)" w:date="2018-10-08T07:57:00Z">
          <w:pPr>
            <w:numPr>
              <w:numId w:val="9"/>
            </w:numPr>
            <w:tabs>
              <w:tab w:val="clear" w:pos="794"/>
              <w:tab w:val="left" w:pos="400"/>
            </w:tabs>
            <w:ind w:left="400" w:hanging="400"/>
          </w:pPr>
        </w:pPrChange>
      </w:pPr>
      <w:r w:rsidRPr="00901B03">
        <w:rPr>
          <w:lang w:val="en-CA"/>
        </w:rPr>
        <w:t>a variable cIdx specifying the colour component of the current block,</w:t>
      </w:r>
    </w:p>
    <w:p w14:paraId="42EA2E29" w14:textId="77777777" w:rsidR="00660FC7" w:rsidRPr="00901B03" w:rsidRDefault="00660FC7">
      <w:pPr>
        <w:numPr>
          <w:ilvl w:val="0"/>
          <w:numId w:val="7"/>
        </w:numPr>
        <w:tabs>
          <w:tab w:val="clear" w:pos="794"/>
          <w:tab w:val="left" w:pos="400"/>
        </w:tabs>
        <w:rPr>
          <w:lang w:val="en-CA"/>
        </w:rPr>
        <w:pPrChange w:id="2298" w:author="Man-Shu Chiang (江嫚書)" w:date="2018-10-08T07:57:00Z">
          <w:pPr>
            <w:numPr>
              <w:numId w:val="9"/>
            </w:numPr>
            <w:tabs>
              <w:tab w:val="clear" w:pos="794"/>
              <w:tab w:val="left" w:pos="400"/>
            </w:tabs>
            <w:ind w:left="400" w:hanging="400"/>
          </w:pPr>
        </w:pPrChange>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lang w:val="en-CA" w:eastAsia="ko-KR"/>
        </w:rPr>
      </w:pPr>
      <w:bookmarkStart w:id="2299" w:name="_Ref522130363"/>
      <w:r>
        <w:rPr>
          <w:lang w:val="en-CA" w:eastAsia="ko-KR"/>
        </w:rPr>
        <w:t>The variables nonZeroW and nonZeroH are derived as follows:</w:t>
      </w:r>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393</w:t>
      </w:r>
      <w:r w:rsidRPr="00901B03">
        <w:rPr>
          <w:lang w:val="en-CA"/>
        </w:rPr>
        <w:fldChar w:fldCharType="end"/>
      </w:r>
      <w:r w:rsidRPr="00901B03">
        <w:rPr>
          <w:lang w:val="en-CA"/>
        </w:rPr>
        <w:t>)</w:t>
      </w:r>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lang w:val="en-CA" w:eastAsia="ko-KR"/>
        </w:rPr>
      </w:pPr>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394</w:t>
      </w:r>
      <w:r w:rsidRPr="00901B03">
        <w:rPr>
          <w:lang w:val="en-CA"/>
        </w:rPr>
        <w:fldChar w:fldCharType="end"/>
      </w:r>
      <w:r w:rsidRPr="00901B03">
        <w:rPr>
          <w:lang w:val="en-CA"/>
        </w:rPr>
        <w:t>)</w:t>
      </w:r>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75183BF7" w:rsidR="00660FC7" w:rsidRPr="00901B03" w:rsidRDefault="00660FC7">
      <w:pPr>
        <w:numPr>
          <w:ilvl w:val="0"/>
          <w:numId w:val="71"/>
        </w:numPr>
        <w:tabs>
          <w:tab w:val="clear" w:pos="794"/>
          <w:tab w:val="clear" w:pos="1191"/>
          <w:tab w:val="clear" w:pos="1588"/>
          <w:tab w:val="clear" w:pos="1985"/>
          <w:tab w:val="left" w:pos="1080"/>
          <w:tab w:val="left" w:pos="1440"/>
          <w:tab w:val="left" w:pos="1701"/>
        </w:tabs>
        <w:rPr>
          <w:lang w:val="en-CA" w:eastAsia="ko-KR"/>
        </w:rPr>
        <w:pPrChange w:id="2300" w:author="Man-Shu Chiang (江嫚書)" w:date="2018-10-08T07:57:00Z">
          <w:pPr>
            <w:numPr>
              <w:numId w:val="120"/>
            </w:numPr>
            <w:tabs>
              <w:tab w:val="clear" w:pos="794"/>
              <w:tab w:val="clear" w:pos="1191"/>
              <w:tab w:val="clear" w:pos="1588"/>
              <w:tab w:val="clear" w:pos="1985"/>
              <w:tab w:val="num" w:pos="360"/>
              <w:tab w:val="num" w:pos="720"/>
              <w:tab w:val="left" w:pos="1080"/>
              <w:tab w:val="left" w:pos="1440"/>
              <w:tab w:val="left" w:pos="1701"/>
            </w:tabs>
            <w:ind w:left="720" w:hanging="720"/>
          </w:pPr>
        </w:pPrChange>
      </w:pPr>
      <w:r w:rsidRPr="00901B03">
        <w:rPr>
          <w:lang w:val="en-CA" w:eastAsia="ko-KR"/>
        </w:rPr>
        <w:t>Each (vertical) column of scaled transform coefficients d[ x ][ y ] with x = 0..</w:t>
      </w:r>
      <w:r w:rsidR="009A6B45" w:rsidRPr="00901B03">
        <w:rPr>
          <w:lang w:val="en-CA" w:eastAsia="ko-KR"/>
        </w:rPr>
        <w:t>n</w:t>
      </w:r>
      <w:r w:rsidR="009A6B45">
        <w:rPr>
          <w:lang w:val="en-CA" w:eastAsia="ko-KR"/>
        </w:rPr>
        <w:t>onZero</w:t>
      </w:r>
      <w:r w:rsidR="009A6B45" w:rsidRPr="00901B03">
        <w:rPr>
          <w:lang w:val="en-CA" w:eastAsia="ko-KR"/>
        </w:rPr>
        <w:t>W </w:t>
      </w:r>
      <w:r w:rsidRPr="00901B03">
        <w:rPr>
          <w:lang w:val="en-CA" w:eastAsia="ko-KR"/>
        </w:rPr>
        <w:t>− 1, y = 0..</w:t>
      </w:r>
      <w:r w:rsidR="009A6B45" w:rsidRPr="00901B03">
        <w:rPr>
          <w:lang w:val="en-CA" w:eastAsia="ko-KR"/>
        </w:rPr>
        <w:t>n</w:t>
      </w:r>
      <w:r w:rsidR="009A6B45">
        <w:rPr>
          <w:lang w:val="en-CA" w:eastAsia="ko-KR"/>
        </w:rPr>
        <w:t>onZeroH</w:t>
      </w:r>
      <w:r w:rsidRPr="00901B03">
        <w:rPr>
          <w:lang w:val="en-CA" w:eastAsia="ko-KR"/>
        </w:rPr>
        <w:t> − 1 is transformed to e[ x ][ y ] with x = 0..</w:t>
      </w:r>
      <w:r w:rsidR="00636920" w:rsidRPr="00901B03">
        <w:rPr>
          <w:lang w:val="en-CA" w:eastAsia="ko-KR"/>
        </w:rPr>
        <w:t>n</w:t>
      </w:r>
      <w:r w:rsidR="00636920">
        <w:rPr>
          <w:lang w:val="en-CA" w:eastAsia="ko-KR"/>
        </w:rPr>
        <w:t>onZeroW</w:t>
      </w:r>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r w:rsidR="009A6B45" w:rsidRPr="00901B03">
        <w:rPr>
          <w:lang w:val="en-CA" w:eastAsia="ko-KR"/>
        </w:rPr>
        <w:t>n</w:t>
      </w:r>
      <w:r w:rsidR="009A6B45">
        <w:rPr>
          <w:lang w:val="en-CA" w:eastAsia="ko-KR"/>
        </w:rPr>
        <w:t>onZeroW</w:t>
      </w:r>
      <w:r w:rsidRPr="00901B03">
        <w:rPr>
          <w:lang w:val="en-CA" w:eastAsia="ko-KR"/>
        </w:rPr>
        <w:t xml:space="preserve"> − 1 with the height of the transform block nTbH, </w:t>
      </w:r>
      <w:r w:rsidR="009A6B45">
        <w:rPr>
          <w:lang w:val="en-CA" w:eastAsia="ko-KR"/>
        </w:rPr>
        <w:t xml:space="preserve">the non-zero height of the scaled transform coefficients nonZeroH, </w:t>
      </w:r>
      <w:r w:rsidRPr="00901B03">
        <w:rPr>
          <w:lang w:val="en-CA" w:eastAsia="ko-KR"/>
        </w:rPr>
        <w:t>the list d[ x ][ y ] with y = 0..</w:t>
      </w:r>
      <w:r w:rsidR="009A6B45" w:rsidRPr="00901B03">
        <w:rPr>
          <w:lang w:val="en-CA" w:eastAsia="ko-KR"/>
        </w:rPr>
        <w:t>n</w:t>
      </w:r>
      <w:r w:rsidR="009A6B45">
        <w:rPr>
          <w:lang w:val="en-CA" w:eastAsia="ko-KR"/>
        </w:rPr>
        <w:t>onZeroH</w:t>
      </w:r>
      <w:r w:rsidRPr="00901B03">
        <w:rPr>
          <w:lang w:val="en-CA" w:eastAsia="ko-KR"/>
        </w:rPr>
        <w:t> − 1 and the transform type variable trType set equal to trTypeVer as inputs, and the output is the list e[ x ][ y ] with y = 0..nTbH − 1.</w:t>
      </w:r>
    </w:p>
    <w:p w14:paraId="6707CFC5" w14:textId="3DC15F14" w:rsidR="00660FC7" w:rsidRPr="00901B03" w:rsidRDefault="00660FC7">
      <w:pPr>
        <w:numPr>
          <w:ilvl w:val="0"/>
          <w:numId w:val="71"/>
        </w:numPr>
        <w:tabs>
          <w:tab w:val="clear" w:pos="794"/>
          <w:tab w:val="clear" w:pos="1191"/>
          <w:tab w:val="clear" w:pos="1588"/>
          <w:tab w:val="clear" w:pos="1985"/>
          <w:tab w:val="left" w:pos="1080"/>
          <w:tab w:val="left" w:pos="1440"/>
          <w:tab w:val="left" w:pos="1701"/>
        </w:tabs>
        <w:rPr>
          <w:lang w:val="en-CA" w:eastAsia="ko-KR"/>
        </w:rPr>
        <w:pPrChange w:id="2301" w:author="Man-Shu Chiang (江嫚書)" w:date="2018-10-08T07:57:00Z">
          <w:pPr>
            <w:numPr>
              <w:numId w:val="120"/>
            </w:numPr>
            <w:tabs>
              <w:tab w:val="clear" w:pos="794"/>
              <w:tab w:val="clear" w:pos="1191"/>
              <w:tab w:val="clear" w:pos="1588"/>
              <w:tab w:val="clear" w:pos="1985"/>
              <w:tab w:val="num" w:pos="360"/>
              <w:tab w:val="num" w:pos="720"/>
              <w:tab w:val="left" w:pos="1080"/>
              <w:tab w:val="left" w:pos="1440"/>
              <w:tab w:val="left" w:pos="1701"/>
            </w:tabs>
            <w:ind w:left="720" w:hanging="720"/>
          </w:pPr>
        </w:pPrChange>
      </w:pPr>
      <w:r w:rsidRPr="00901B03">
        <w:rPr>
          <w:lang w:val="en-CA" w:eastAsia="ko-KR"/>
        </w:rPr>
        <w:t>The intermediate sample values g[ x ][ y ] with x = 0..</w:t>
      </w:r>
      <w:r w:rsidR="00636920" w:rsidRPr="00901B03">
        <w:rPr>
          <w:lang w:val="en-CA" w:eastAsia="ko-KR"/>
        </w:rPr>
        <w:t>n</w:t>
      </w:r>
      <w:r w:rsidR="00636920">
        <w:rPr>
          <w:lang w:val="en-CA" w:eastAsia="ko-KR"/>
        </w:rPr>
        <w:t>onZeroW</w:t>
      </w:r>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6905603D" w:rsidR="00660FC7" w:rsidRPr="00901B03" w:rsidRDefault="00660FC7">
      <w:pPr>
        <w:numPr>
          <w:ilvl w:val="0"/>
          <w:numId w:val="71"/>
        </w:numPr>
        <w:tabs>
          <w:tab w:val="clear" w:pos="794"/>
          <w:tab w:val="clear" w:pos="1191"/>
          <w:tab w:val="clear" w:pos="1588"/>
          <w:tab w:val="clear" w:pos="1985"/>
          <w:tab w:val="left" w:pos="1080"/>
          <w:tab w:val="left" w:pos="1440"/>
          <w:tab w:val="left" w:pos="1701"/>
        </w:tabs>
        <w:rPr>
          <w:lang w:val="en-CA" w:eastAsia="ko-KR"/>
        </w:rPr>
        <w:pPrChange w:id="2302" w:author="Man-Shu Chiang (江嫚書)" w:date="2018-10-08T07:57:00Z">
          <w:pPr>
            <w:numPr>
              <w:numId w:val="120"/>
            </w:numPr>
            <w:tabs>
              <w:tab w:val="clear" w:pos="794"/>
              <w:tab w:val="clear" w:pos="1191"/>
              <w:tab w:val="clear" w:pos="1588"/>
              <w:tab w:val="clear" w:pos="1985"/>
              <w:tab w:val="num" w:pos="360"/>
              <w:tab w:val="num" w:pos="720"/>
              <w:tab w:val="left" w:pos="1080"/>
              <w:tab w:val="left" w:pos="1440"/>
              <w:tab w:val="left" w:pos="1701"/>
            </w:tabs>
            <w:ind w:left="720" w:hanging="720"/>
          </w:pPr>
        </w:pPrChange>
      </w:pPr>
      <w:r w:rsidRPr="00901B03">
        <w:rPr>
          <w:lang w:val="en-CA" w:eastAsia="ko-KR"/>
        </w:rPr>
        <w:t>Each (horizontal) row of the resulting array g[ x ][ y ] with x = 0..</w:t>
      </w:r>
      <w:r w:rsidR="008700BE" w:rsidRPr="00901B03">
        <w:rPr>
          <w:lang w:val="en-CA" w:eastAsia="ko-KR"/>
        </w:rPr>
        <w:t>n</w:t>
      </w:r>
      <w:r w:rsidR="008700BE">
        <w:rPr>
          <w:lang w:val="en-CA" w:eastAsia="ko-KR"/>
        </w:rPr>
        <w:t>onZeroW</w:t>
      </w:r>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r w:rsidR="00414541">
        <w:rPr>
          <w:lang w:val="en-CA" w:eastAsia="ko-KR"/>
        </w:rPr>
        <w:t>the non-zero width of the resulting array g</w:t>
      </w:r>
      <w:r w:rsidR="00414541" w:rsidRPr="00901B03">
        <w:rPr>
          <w:lang w:val="en-CA" w:eastAsia="ko-KR"/>
        </w:rPr>
        <w:t>[ x ][ y ]</w:t>
      </w:r>
      <w:r w:rsidR="00414541">
        <w:rPr>
          <w:lang w:val="en-CA" w:eastAsia="ko-KR"/>
        </w:rPr>
        <w:t xml:space="preserve"> nonZeroW, </w:t>
      </w:r>
      <w:r w:rsidRPr="00901B03">
        <w:rPr>
          <w:lang w:val="en-CA" w:eastAsia="ko-KR"/>
        </w:rPr>
        <w:t>the list g[ x ][ y ] with x = 0..</w:t>
      </w:r>
      <w:r w:rsidR="008700BE" w:rsidRPr="00901B03">
        <w:rPr>
          <w:lang w:val="en-CA" w:eastAsia="ko-KR"/>
        </w:rPr>
        <w:t>n</w:t>
      </w:r>
      <w:r w:rsidR="008700BE">
        <w:rPr>
          <w:lang w:val="en-CA" w:eastAsia="ko-KR"/>
        </w:rPr>
        <w:t>onZeroW</w:t>
      </w:r>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e"/>
        <w:rPr>
          <w:lang w:val="en-CA"/>
        </w:rPr>
      </w:pPr>
      <w:bookmarkStart w:id="2303"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2299"/>
      <w:bookmarkEnd w:id="2303"/>
      <w:r w:rsidRPr="00901B03">
        <w:rPr>
          <w:lang w:val="en-CA"/>
        </w:rPr>
        <w:t xml:space="preserve"> – </w:t>
      </w:r>
      <w:r w:rsidRPr="00901B03">
        <w:rPr>
          <w:lang w:val="en-CA" w:eastAsia="ko-KR"/>
        </w:rPr>
        <w:t>Specification of trTypeHor and trTypeVer depending on mts_idx[ x ][ y ] and CuPredMode[ x ][ y ]</w:t>
      </w:r>
    </w:p>
    <w:tbl>
      <w:tblPr>
        <w:tblStyle w:val="afd"/>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E4A0052" w:rsidR="00660FC7" w:rsidRPr="00901B03" w:rsidRDefault="00660FC7" w:rsidP="000D5F37">
            <w:pPr>
              <w:jc w:val="center"/>
              <w:rPr>
                <w:lang w:val="en-CA" w:eastAsia="ko-KR"/>
              </w:rPr>
            </w:pPr>
            <w:r w:rsidRPr="00901B03">
              <w:rPr>
                <w:lang w:val="en-CA" w:eastAsia="ko-KR"/>
              </w:rPr>
              <w:t>−1</w:t>
            </w:r>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47FAFC71" w:rsidR="00660FC7" w:rsidRPr="00901B03" w:rsidRDefault="00660FC7" w:rsidP="000D5F37">
            <w:pPr>
              <w:jc w:val="center"/>
              <w:rPr>
                <w:lang w:val="en-CA" w:eastAsia="ko-KR"/>
              </w:rPr>
            </w:pPr>
            <w:r w:rsidRPr="00901B03">
              <w:rPr>
                <w:lang w:val="en-CA" w:eastAsia="ko-KR"/>
              </w:rPr>
              <w:t>0</w:t>
            </w:r>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2B34CCD" w:rsidR="00660FC7" w:rsidRPr="00901B03" w:rsidRDefault="00660FC7" w:rsidP="000D5F37">
            <w:pPr>
              <w:jc w:val="center"/>
              <w:rPr>
                <w:lang w:val="en-CA" w:eastAsia="ko-KR"/>
              </w:rPr>
            </w:pPr>
            <w:r w:rsidRPr="00901B03">
              <w:rPr>
                <w:lang w:val="en-CA" w:eastAsia="ko-KR"/>
              </w:rPr>
              <w:t>1</w:t>
            </w:r>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33960E78" w:rsidR="00660FC7" w:rsidRPr="00901B03" w:rsidRDefault="00660FC7" w:rsidP="000D5F37">
            <w:pPr>
              <w:jc w:val="center"/>
              <w:rPr>
                <w:lang w:val="en-CA" w:eastAsia="ko-KR"/>
              </w:rPr>
            </w:pPr>
            <w:r w:rsidRPr="00901B03">
              <w:rPr>
                <w:lang w:val="en-CA" w:eastAsia="ko-KR"/>
              </w:rPr>
              <w:lastRenderedPageBreak/>
              <w:t>2</w:t>
            </w:r>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1EB5DBB4" w:rsidR="00660FC7" w:rsidRPr="00901B03" w:rsidRDefault="00660FC7" w:rsidP="000D5F37">
            <w:pPr>
              <w:jc w:val="center"/>
              <w:rPr>
                <w:lang w:val="en-CA" w:eastAsia="ko-KR"/>
              </w:rPr>
            </w:pPr>
            <w:r w:rsidRPr="00901B03">
              <w:rPr>
                <w:lang w:val="en-CA" w:eastAsia="ko-KR"/>
              </w:rPr>
              <w:t>3</w:t>
            </w:r>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2304" w:name="_Ref522122832"/>
      <w:r w:rsidRPr="00901B03">
        <w:rPr>
          <w:lang w:val="en-CA" w:eastAsia="ko-KR"/>
        </w:rPr>
        <w:t>Transformation process</w:t>
      </w:r>
      <w:bookmarkEnd w:id="2304"/>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59FDBE9F" w:rsidR="00660FC7" w:rsidRPr="00901B03" w:rsidRDefault="00660FC7">
      <w:pPr>
        <w:numPr>
          <w:ilvl w:val="0"/>
          <w:numId w:val="7"/>
        </w:numPr>
        <w:tabs>
          <w:tab w:val="clear" w:pos="794"/>
          <w:tab w:val="left" w:pos="400"/>
        </w:tabs>
        <w:rPr>
          <w:lang w:val="en-CA"/>
        </w:rPr>
        <w:pPrChange w:id="2305" w:author="Man-Shu Chiang (江嫚書)" w:date="2018-10-08T07:57:00Z">
          <w:pPr>
            <w:numPr>
              <w:numId w:val="9"/>
            </w:numPr>
            <w:tabs>
              <w:tab w:val="clear" w:pos="794"/>
              <w:tab w:val="left" w:pos="400"/>
            </w:tabs>
            <w:ind w:left="400" w:hanging="400"/>
          </w:pPr>
        </w:pPrChange>
      </w:pPr>
      <w:r w:rsidRPr="00901B03">
        <w:rPr>
          <w:lang w:val="en-CA" w:eastAsia="ko-KR"/>
        </w:rPr>
        <w:t xml:space="preserve">a </w:t>
      </w:r>
      <w:r w:rsidRPr="00901B03">
        <w:rPr>
          <w:lang w:val="en-CA"/>
        </w:rPr>
        <w:t>variable nTbS specifying the horizontal sample size of transform</w:t>
      </w:r>
      <w:r w:rsidR="005805AE">
        <w:rPr>
          <w:lang w:val="en-CA"/>
        </w:rPr>
        <w:t>ed samples</w:t>
      </w:r>
      <w:r w:rsidRPr="00901B03">
        <w:rPr>
          <w:lang w:val="en-CA"/>
        </w:rPr>
        <w:t>,</w:t>
      </w:r>
    </w:p>
    <w:p w14:paraId="2C6DF209" w14:textId="2DA80AEB" w:rsidR="00DC0688" w:rsidRPr="00901B03" w:rsidRDefault="00DC0688">
      <w:pPr>
        <w:numPr>
          <w:ilvl w:val="0"/>
          <w:numId w:val="7"/>
        </w:numPr>
        <w:tabs>
          <w:tab w:val="clear" w:pos="794"/>
          <w:tab w:val="left" w:pos="400"/>
        </w:tabs>
        <w:rPr>
          <w:lang w:val="en-CA"/>
        </w:rPr>
        <w:pPrChange w:id="2306" w:author="Man-Shu Chiang (江嫚書)" w:date="2018-10-08T07:57:00Z">
          <w:pPr>
            <w:numPr>
              <w:numId w:val="9"/>
            </w:numPr>
            <w:tabs>
              <w:tab w:val="clear" w:pos="794"/>
              <w:tab w:val="left" w:pos="400"/>
            </w:tabs>
            <w:ind w:left="400" w:hanging="400"/>
          </w:pPr>
        </w:pPrChange>
      </w:pPr>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p>
    <w:p w14:paraId="062AED48" w14:textId="281DD2B2" w:rsidR="00660FC7" w:rsidRPr="00901B03" w:rsidRDefault="00660FC7">
      <w:pPr>
        <w:numPr>
          <w:ilvl w:val="0"/>
          <w:numId w:val="7"/>
        </w:numPr>
        <w:tabs>
          <w:tab w:val="clear" w:pos="794"/>
          <w:tab w:val="left" w:pos="400"/>
        </w:tabs>
        <w:rPr>
          <w:lang w:val="en-CA"/>
        </w:rPr>
        <w:pPrChange w:id="2307" w:author="Man-Shu Chiang (江嫚書)" w:date="2018-10-08T07:57:00Z">
          <w:pPr>
            <w:numPr>
              <w:numId w:val="9"/>
            </w:numPr>
            <w:tabs>
              <w:tab w:val="clear" w:pos="794"/>
              <w:tab w:val="left" w:pos="400"/>
            </w:tabs>
            <w:ind w:left="400" w:hanging="400"/>
          </w:pPr>
        </w:pPrChange>
      </w:pPr>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r w:rsidR="005805AE">
        <w:rPr>
          <w:lang w:val="en-CA" w:eastAsia="ko-KR"/>
        </w:rPr>
        <w:t>nonZeroS</w:t>
      </w:r>
      <w:r w:rsidR="005805AE" w:rsidRPr="00901B03">
        <w:rPr>
          <w:lang w:val="en-CA" w:eastAsia="ko-KR"/>
        </w:rPr>
        <w:t> </w:t>
      </w:r>
      <w:r w:rsidRPr="00901B03">
        <w:rPr>
          <w:lang w:val="en-CA" w:eastAsia="ko-KR"/>
        </w:rPr>
        <w:t>− 1</w:t>
      </w:r>
      <w:r w:rsidRPr="00901B03">
        <w:rPr>
          <w:lang w:val="en-CA"/>
        </w:rPr>
        <w:t>,</w:t>
      </w:r>
    </w:p>
    <w:p w14:paraId="37DDA7F1" w14:textId="1B28D201" w:rsidR="00660FC7" w:rsidRPr="00901B03" w:rsidRDefault="00660FC7">
      <w:pPr>
        <w:numPr>
          <w:ilvl w:val="0"/>
          <w:numId w:val="7"/>
        </w:numPr>
        <w:tabs>
          <w:tab w:val="clear" w:pos="794"/>
          <w:tab w:val="left" w:pos="400"/>
        </w:tabs>
        <w:rPr>
          <w:lang w:val="en-CA"/>
        </w:rPr>
        <w:pPrChange w:id="2308" w:author="Man-Shu Chiang (江嫚書)" w:date="2018-10-08T07:57:00Z">
          <w:pPr>
            <w:numPr>
              <w:numId w:val="9"/>
            </w:numPr>
            <w:tabs>
              <w:tab w:val="clear" w:pos="794"/>
              <w:tab w:val="left" w:pos="400"/>
            </w:tabs>
            <w:ind w:left="400" w:hanging="400"/>
          </w:pPr>
        </w:pPrChange>
      </w:pPr>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080D33F4"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r w:rsidR="00DC0688">
        <w:rPr>
          <w:lang w:val="en-CA" w:eastAsia="ko-KR"/>
        </w:rPr>
        <w:t>k</w:t>
      </w:r>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pPr>
        <w:numPr>
          <w:ilvl w:val="0"/>
          <w:numId w:val="7"/>
        </w:numPr>
        <w:tabs>
          <w:tab w:val="clear" w:pos="794"/>
          <w:tab w:val="left" w:pos="400"/>
        </w:tabs>
        <w:rPr>
          <w:lang w:val="en-CA" w:eastAsia="ko-KR"/>
        </w:rPr>
        <w:pPrChange w:id="2309" w:author="Man-Shu Chiang (江嫚書)" w:date="2018-10-08T07:57:00Z">
          <w:pPr>
            <w:numPr>
              <w:numId w:val="9"/>
            </w:numPr>
            <w:tabs>
              <w:tab w:val="clear" w:pos="794"/>
              <w:tab w:val="left" w:pos="400"/>
            </w:tabs>
            <w:ind w:left="400" w:hanging="400"/>
          </w:pPr>
        </w:pPrChange>
      </w:pPr>
      <w:r w:rsidRPr="00901B03">
        <w:rPr>
          <w:lang w:val="en-CA" w:eastAsia="ko-KR"/>
        </w:rPr>
        <w:t>If trType is equal to 0, the following transform matrix multiplication applies:</w:t>
      </w:r>
    </w:p>
    <w:p w14:paraId="2881C05F" w14:textId="7D8EC4F8"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pPr>
        <w:numPr>
          <w:ilvl w:val="0"/>
          <w:numId w:val="7"/>
        </w:numPr>
        <w:tabs>
          <w:tab w:val="clear" w:pos="794"/>
          <w:tab w:val="left" w:pos="400"/>
        </w:tabs>
        <w:rPr>
          <w:lang w:val="en-CA" w:eastAsia="ko-KR"/>
        </w:rPr>
        <w:pPrChange w:id="2310" w:author="Man-Shu Chiang (江嫚書)" w:date="2018-10-08T07:57:00Z">
          <w:pPr>
            <w:numPr>
              <w:numId w:val="9"/>
            </w:numPr>
            <w:tabs>
              <w:tab w:val="clear" w:pos="794"/>
              <w:tab w:val="left" w:pos="400"/>
            </w:tabs>
            <w:ind w:left="400" w:hanging="400"/>
          </w:pPr>
        </w:pPrChange>
      </w:pPr>
      <w:r w:rsidRPr="00901B03">
        <w:rPr>
          <w:lang w:val="en-CA" w:eastAsia="ko-KR"/>
        </w:rPr>
        <w:t>Otherwise (trType is equal to 1 or trType is equal to 2), the following transform matrix multiplication applies:</w:t>
      </w:r>
    </w:p>
    <w:p w14:paraId="4EBE8FEE" w14:textId="69275A2C"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nonZeroS</m:t>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2311" w:name="_Ref522136373"/>
      <w:r w:rsidRPr="00901B03">
        <w:rPr>
          <w:lang w:val="en-CA" w:eastAsia="ko-KR"/>
        </w:rPr>
        <w:t>Transformation matrix derivation process</w:t>
      </w:r>
      <w:bookmarkEnd w:id="2311"/>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pPr>
        <w:numPr>
          <w:ilvl w:val="0"/>
          <w:numId w:val="7"/>
        </w:numPr>
        <w:tabs>
          <w:tab w:val="clear" w:pos="794"/>
          <w:tab w:val="left" w:pos="400"/>
        </w:tabs>
        <w:rPr>
          <w:lang w:val="en-CA"/>
        </w:rPr>
        <w:pPrChange w:id="2312" w:author="Man-Shu Chiang (江嫚書)" w:date="2018-10-08T07:57:00Z">
          <w:pPr>
            <w:numPr>
              <w:numId w:val="9"/>
            </w:numPr>
            <w:tabs>
              <w:tab w:val="clear" w:pos="794"/>
              <w:tab w:val="left" w:pos="400"/>
            </w:tabs>
            <w:ind w:left="400" w:hanging="400"/>
          </w:pPr>
        </w:pPrChange>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pPr>
        <w:numPr>
          <w:ilvl w:val="0"/>
          <w:numId w:val="7"/>
        </w:numPr>
        <w:tabs>
          <w:tab w:val="clear" w:pos="794"/>
          <w:tab w:val="left" w:pos="400"/>
        </w:tabs>
        <w:rPr>
          <w:lang w:val="en-CA" w:eastAsia="ko-KR"/>
        </w:rPr>
        <w:pPrChange w:id="2313" w:author="Man-Shu Chiang (江嫚書)" w:date="2018-10-08T07:57:00Z">
          <w:pPr>
            <w:numPr>
              <w:numId w:val="9"/>
            </w:numPr>
            <w:tabs>
              <w:tab w:val="clear" w:pos="794"/>
              <w:tab w:val="left" w:pos="400"/>
            </w:tabs>
            <w:ind w:left="400" w:hanging="400"/>
          </w:pPr>
        </w:pPrChange>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pPr>
        <w:numPr>
          <w:ilvl w:val="0"/>
          <w:numId w:val="7"/>
        </w:numPr>
        <w:tabs>
          <w:tab w:val="clear" w:pos="794"/>
          <w:tab w:val="left" w:pos="400"/>
        </w:tabs>
        <w:rPr>
          <w:lang w:val="en-CA" w:eastAsia="ko-KR"/>
        </w:rPr>
        <w:pPrChange w:id="2314" w:author="Man-Shu Chiang (江嫚書)" w:date="2018-10-08T07:57:00Z">
          <w:pPr>
            <w:numPr>
              <w:numId w:val="9"/>
            </w:numPr>
            <w:tabs>
              <w:tab w:val="clear" w:pos="794"/>
              <w:tab w:val="left" w:pos="400"/>
            </w:tabs>
            <w:ind w:left="400" w:hanging="400"/>
          </w:pPr>
        </w:pPrChange>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pPr>
        <w:numPr>
          <w:ilvl w:val="0"/>
          <w:numId w:val="7"/>
        </w:numPr>
        <w:tabs>
          <w:tab w:val="clear" w:pos="794"/>
          <w:tab w:val="left" w:pos="400"/>
        </w:tabs>
        <w:rPr>
          <w:lang w:val="en-CA" w:eastAsia="ko-KR"/>
        </w:rPr>
        <w:pPrChange w:id="2315"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pPr>
        <w:numPr>
          <w:ilvl w:val="0"/>
          <w:numId w:val="7"/>
        </w:numPr>
        <w:tabs>
          <w:tab w:val="clear" w:pos="794"/>
          <w:tab w:val="left" w:pos="400"/>
        </w:tabs>
        <w:rPr>
          <w:lang w:val="en-CA" w:eastAsia="ko-KR"/>
        </w:rPr>
        <w:pPrChange w:id="2316"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pPr>
        <w:numPr>
          <w:ilvl w:val="0"/>
          <w:numId w:val="7"/>
        </w:numPr>
        <w:tabs>
          <w:tab w:val="clear" w:pos="794"/>
          <w:tab w:val="left" w:pos="400"/>
        </w:tabs>
        <w:rPr>
          <w:lang w:val="en-CA" w:eastAsia="ko-KR"/>
        </w:rPr>
        <w:pPrChange w:id="2317"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pPr>
        <w:numPr>
          <w:ilvl w:val="0"/>
          <w:numId w:val="7"/>
        </w:numPr>
        <w:tabs>
          <w:tab w:val="clear" w:pos="794"/>
          <w:tab w:val="left" w:pos="400"/>
        </w:tabs>
        <w:rPr>
          <w:lang w:val="en-CA" w:eastAsia="ko-KR"/>
        </w:rPr>
        <w:pPrChange w:id="2318"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pPr>
        <w:numPr>
          <w:ilvl w:val="0"/>
          <w:numId w:val="7"/>
        </w:numPr>
        <w:tabs>
          <w:tab w:val="clear" w:pos="794"/>
          <w:tab w:val="left" w:pos="400"/>
        </w:tabs>
        <w:rPr>
          <w:lang w:val="en-CA" w:eastAsia="ko-KR"/>
        </w:rPr>
        <w:pPrChange w:id="2319"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pPr>
        <w:numPr>
          <w:ilvl w:val="0"/>
          <w:numId w:val="7"/>
        </w:numPr>
        <w:tabs>
          <w:tab w:val="clear" w:pos="794"/>
          <w:tab w:val="left" w:pos="400"/>
        </w:tabs>
        <w:rPr>
          <w:lang w:val="en-CA" w:eastAsia="ko-KR"/>
        </w:rPr>
        <w:pPrChange w:id="2320"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pPr>
        <w:numPr>
          <w:ilvl w:val="0"/>
          <w:numId w:val="7"/>
        </w:numPr>
        <w:tabs>
          <w:tab w:val="clear" w:pos="794"/>
          <w:tab w:val="left" w:pos="400"/>
        </w:tabs>
        <w:rPr>
          <w:lang w:val="en-CA" w:eastAsia="ko-KR"/>
        </w:rPr>
        <w:pPrChange w:id="2321"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pPr>
        <w:numPr>
          <w:ilvl w:val="0"/>
          <w:numId w:val="7"/>
        </w:numPr>
        <w:tabs>
          <w:tab w:val="clear" w:pos="794"/>
          <w:tab w:val="left" w:pos="400"/>
        </w:tabs>
        <w:rPr>
          <w:lang w:val="en-CA" w:eastAsia="ko-KR"/>
        </w:rPr>
        <w:pPrChange w:id="2322" w:author="Man-Shu Chiang (江嫚書)" w:date="2018-10-08T07:57:00Z">
          <w:pPr>
            <w:numPr>
              <w:numId w:val="9"/>
            </w:numPr>
            <w:tabs>
              <w:tab w:val="clear" w:pos="794"/>
              <w:tab w:val="left" w:pos="400"/>
            </w:tabs>
            <w:ind w:left="400" w:hanging="400"/>
          </w:pPr>
        </w:pPrChange>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6061445D" w:rsidR="006C2B32" w:rsidRPr="00901B03" w:rsidDel="00CB1E38" w:rsidRDefault="006C2B32" w:rsidP="006C2B32">
      <w:pPr>
        <w:pStyle w:val="30"/>
        <w:rPr>
          <w:lang w:val="en-CA" w:eastAsia="ko-KR"/>
        </w:rPr>
      </w:pPr>
      <w:bookmarkStart w:id="2323" w:name="_Ref522356730"/>
      <w:bookmarkStart w:id="2324" w:name="_Toc525240250"/>
      <w:r w:rsidRPr="00901B03" w:rsidDel="00CB1E38">
        <w:rPr>
          <w:lang w:val="en-CA" w:eastAsia="ko-KR"/>
        </w:rPr>
        <w:lastRenderedPageBreak/>
        <w:t>Picture reconstruction process</w:t>
      </w:r>
      <w:bookmarkEnd w:id="2292"/>
      <w:bookmarkEnd w:id="2323"/>
      <w:bookmarkEnd w:id="2324"/>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2325" w:name="_Ref525237963"/>
      <w:bookmarkStart w:id="2326" w:name="_Toc525240251"/>
      <w:bookmarkStart w:id="2327" w:name="_Toc311217275"/>
      <w:bookmarkStart w:id="2328" w:name="_Toc317198821"/>
      <w:bookmarkStart w:id="2329" w:name="_Ref328751872"/>
      <w:bookmarkStart w:id="2330" w:name="_Toc329080092"/>
      <w:r>
        <w:t>In-loop Filter Process</w:t>
      </w:r>
      <w:bookmarkEnd w:id="2325"/>
      <w:bookmarkEnd w:id="2326"/>
    </w:p>
    <w:p w14:paraId="73BFE04A" w14:textId="77777777" w:rsidR="00412188" w:rsidRPr="00901B03" w:rsidRDefault="00412188" w:rsidP="00412188">
      <w:pPr>
        <w:pStyle w:val="30"/>
        <w:rPr>
          <w:lang w:val="en-CA"/>
        </w:rPr>
      </w:pPr>
      <w:bookmarkStart w:id="2331" w:name="_Toc525240252"/>
      <w:r>
        <w:rPr>
          <w:lang w:val="en-CA"/>
        </w:rPr>
        <w:t>General</w:t>
      </w:r>
      <w:bookmarkEnd w:id="2331"/>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pPr>
        <w:numPr>
          <w:ilvl w:val="0"/>
          <w:numId w:val="56"/>
        </w:numPr>
        <w:tabs>
          <w:tab w:val="clear" w:pos="794"/>
          <w:tab w:val="left" w:pos="360"/>
        </w:tabs>
        <w:ind w:left="360"/>
        <w:rPr>
          <w:noProof/>
          <w:lang w:eastAsia="ko-KR"/>
        </w:rPr>
        <w:pPrChange w:id="2332" w:author="Man-Shu Chiang (江嫚書)" w:date="2018-10-08T07:57:00Z">
          <w:pPr>
            <w:numPr>
              <w:numId w:val="121"/>
            </w:numPr>
            <w:tabs>
              <w:tab w:val="clear" w:pos="794"/>
              <w:tab w:val="left" w:pos="360"/>
              <w:tab w:val="num" w:pos="720"/>
            </w:tabs>
            <w:ind w:left="360" w:hanging="720"/>
          </w:pPr>
        </w:pPrChange>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pPr>
        <w:numPr>
          <w:ilvl w:val="0"/>
          <w:numId w:val="56"/>
        </w:numPr>
        <w:tabs>
          <w:tab w:val="clear" w:pos="794"/>
          <w:tab w:val="left" w:pos="360"/>
        </w:tabs>
        <w:ind w:left="360"/>
        <w:rPr>
          <w:noProof/>
          <w:lang w:eastAsia="ko-KR"/>
        </w:rPr>
        <w:pPrChange w:id="2333" w:author="Man-Shu Chiang (江嫚書)" w:date="2018-10-08T07:57:00Z">
          <w:pPr>
            <w:numPr>
              <w:numId w:val="121"/>
            </w:numPr>
            <w:tabs>
              <w:tab w:val="clear" w:pos="794"/>
              <w:tab w:val="left" w:pos="360"/>
              <w:tab w:val="num" w:pos="720"/>
            </w:tabs>
            <w:ind w:left="360" w:hanging="720"/>
          </w:pPr>
        </w:pPrChange>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2334" w:name="_Toc328753049"/>
      <w:bookmarkStart w:id="2335" w:name="_Toc328753051"/>
      <w:bookmarkStart w:id="2336" w:name="_Toc328753054"/>
      <w:bookmarkStart w:id="2337" w:name="_Toc328753057"/>
      <w:bookmarkStart w:id="2338" w:name="_Toc328753059"/>
      <w:bookmarkStart w:id="2339" w:name="_Toc287363837"/>
      <w:bookmarkStart w:id="2340" w:name="_Toc311217268"/>
      <w:bookmarkStart w:id="2341" w:name="_Toc317198813"/>
      <w:bookmarkStart w:id="2342" w:name="_Ref328751836"/>
      <w:bookmarkStart w:id="2343" w:name="_Toc415475936"/>
      <w:bookmarkStart w:id="2344" w:name="_Toc423599211"/>
      <w:bookmarkStart w:id="2345" w:name="_Toc423601715"/>
      <w:bookmarkStart w:id="2346" w:name="_Toc462913201"/>
      <w:bookmarkStart w:id="2347" w:name="_Toc525240253"/>
      <w:bookmarkEnd w:id="2334"/>
      <w:bookmarkEnd w:id="2335"/>
      <w:bookmarkEnd w:id="2336"/>
      <w:bookmarkEnd w:id="2337"/>
      <w:bookmarkEnd w:id="2338"/>
      <w:r w:rsidRPr="005F2784">
        <w:rPr>
          <w:lang w:val="en-CA"/>
        </w:rPr>
        <w:t>Deblocking</w:t>
      </w:r>
      <w:r w:rsidRPr="00617CB8">
        <w:rPr>
          <w:noProof/>
        </w:rPr>
        <w:t xml:space="preserve"> filter process</w:t>
      </w:r>
      <w:bookmarkEnd w:id="2339"/>
      <w:bookmarkEnd w:id="2340"/>
      <w:bookmarkEnd w:id="2341"/>
      <w:bookmarkEnd w:id="2342"/>
      <w:bookmarkEnd w:id="2343"/>
      <w:bookmarkEnd w:id="2344"/>
      <w:bookmarkEnd w:id="2345"/>
      <w:bookmarkEnd w:id="2346"/>
      <w:bookmarkEnd w:id="2347"/>
    </w:p>
    <w:p w14:paraId="2B2AD794" w14:textId="77777777" w:rsidR="002A17B2" w:rsidRDefault="002A17B2" w:rsidP="002A17B2">
      <w:pPr>
        <w:pStyle w:val="40"/>
        <w:rPr>
          <w:lang w:val="en-CA"/>
        </w:rPr>
      </w:pPr>
      <w:bookmarkStart w:id="2348" w:name="_Ref525222184"/>
      <w:r>
        <w:rPr>
          <w:lang w:val="en-CA"/>
        </w:rPr>
        <w:t>General</w:t>
      </w:r>
      <w:bookmarkEnd w:id="2348"/>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2349" w:name="_Toc525240254"/>
      <w:r w:rsidRPr="005F2784">
        <w:rPr>
          <w:lang w:val="en-CA"/>
        </w:rPr>
        <w:t>Adaptive</w:t>
      </w:r>
      <w:r w:rsidRPr="003F17AE">
        <w:t xml:space="preserve"> loop filter process</w:t>
      </w:r>
      <w:bookmarkEnd w:id="2327"/>
      <w:bookmarkEnd w:id="2328"/>
      <w:bookmarkEnd w:id="2329"/>
      <w:bookmarkEnd w:id="2330"/>
      <w:bookmarkEnd w:id="2349"/>
    </w:p>
    <w:p w14:paraId="0951E1D7" w14:textId="77777777" w:rsidR="00412188" w:rsidRPr="00901B03" w:rsidRDefault="00412188" w:rsidP="00412188">
      <w:pPr>
        <w:pStyle w:val="40"/>
        <w:rPr>
          <w:lang w:val="en-CA" w:eastAsia="ko-KR"/>
        </w:rPr>
      </w:pPr>
      <w:bookmarkStart w:id="2350" w:name="_Ref525222192"/>
      <w:r w:rsidRPr="00901B03">
        <w:rPr>
          <w:lang w:val="en-CA" w:eastAsia="ko-KR"/>
        </w:rPr>
        <w:t>General</w:t>
      </w:r>
      <w:bookmarkEnd w:id="2350"/>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新細明體"/>
          <w:bCs/>
          <w:lang w:eastAsia="zh-TW"/>
        </w:rPr>
      </w:pPr>
      <w:r>
        <w:rPr>
          <w:lang w:eastAsia="ko-KR"/>
        </w:rPr>
        <w:t>When slice_</w:t>
      </w:r>
      <w:r w:rsidRPr="00E21744">
        <w:rPr>
          <w:rFonts w:eastAsia="新細明體"/>
          <w:bCs/>
          <w:lang w:eastAsia="zh-TW"/>
        </w:rPr>
        <w:t>alf</w:t>
      </w:r>
      <w:r>
        <w:rPr>
          <w:rFonts w:eastAsia="新細明體"/>
          <w:bCs/>
          <w:lang w:eastAsia="zh-TW"/>
        </w:rPr>
        <w:t>_enabled_</w:t>
      </w:r>
      <w:r w:rsidRPr="00C70538">
        <w:rPr>
          <w:rFonts w:eastAsia="新細明體"/>
          <w:bCs/>
          <w:lang w:eastAsia="zh-TW"/>
        </w:rPr>
        <w:t>flag</w:t>
      </w:r>
      <w:r w:rsidRPr="00E21744">
        <w:rPr>
          <w:rFonts w:eastAsia="新細明體"/>
          <w:bCs/>
          <w:lang w:eastAsia="zh-TW"/>
        </w:rPr>
        <w:t xml:space="preserve"> is equal to 1</w:t>
      </w:r>
      <w:r>
        <w:rPr>
          <w:rFonts w:eastAsia="新細明體"/>
          <w:bCs/>
          <w:lang w:eastAsia="zh-TW"/>
        </w:rPr>
        <w:t>, the following applies:</w:t>
      </w:r>
    </w:p>
    <w:p w14:paraId="6D3FE6A1" w14:textId="3425F038" w:rsidR="00784277" w:rsidRPr="00AB4144" w:rsidRDefault="00784277">
      <w:pPr>
        <w:numPr>
          <w:ilvl w:val="1"/>
          <w:numId w:val="4"/>
        </w:numPr>
        <w:tabs>
          <w:tab w:val="clear" w:pos="800"/>
          <w:tab w:val="num" w:pos="270"/>
        </w:tabs>
        <w:ind w:left="270" w:hanging="270"/>
        <w:rPr>
          <w:lang w:eastAsia="ko-KR"/>
        </w:rPr>
        <w:pPrChange w:id="2351" w:author="Man-Shu Chiang (江嫚書)" w:date="2018-10-08T07:57:00Z">
          <w:pPr>
            <w:numPr>
              <w:ilvl w:val="1"/>
              <w:numId w:val="5"/>
            </w:numPr>
            <w:tabs>
              <w:tab w:val="clear" w:pos="794"/>
              <w:tab w:val="num" w:pos="270"/>
              <w:tab w:val="num" w:pos="1080"/>
            </w:tabs>
            <w:ind w:left="270" w:hanging="270"/>
          </w:pPr>
        </w:pPrChange>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pPr>
        <w:numPr>
          <w:ilvl w:val="1"/>
          <w:numId w:val="4"/>
        </w:numPr>
        <w:tabs>
          <w:tab w:val="clear" w:pos="800"/>
          <w:tab w:val="num" w:pos="270"/>
        </w:tabs>
        <w:ind w:left="270" w:hanging="270"/>
        <w:rPr>
          <w:lang w:eastAsia="ko-KR"/>
        </w:rPr>
        <w:pPrChange w:id="2352" w:author="Man-Shu Chiang (江嫚書)" w:date="2018-10-08T07:57:00Z">
          <w:pPr>
            <w:numPr>
              <w:ilvl w:val="1"/>
              <w:numId w:val="5"/>
            </w:numPr>
            <w:tabs>
              <w:tab w:val="clear" w:pos="794"/>
              <w:tab w:val="num" w:pos="270"/>
              <w:tab w:val="num" w:pos="1080"/>
            </w:tabs>
            <w:ind w:left="270" w:hanging="270"/>
          </w:pPr>
        </w:pPrChange>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pPr>
        <w:numPr>
          <w:ilvl w:val="1"/>
          <w:numId w:val="4"/>
        </w:numPr>
        <w:tabs>
          <w:tab w:val="clear" w:pos="800"/>
          <w:tab w:val="num" w:pos="270"/>
        </w:tabs>
        <w:ind w:left="270" w:hanging="270"/>
        <w:rPr>
          <w:lang w:eastAsia="ko-KR"/>
        </w:rPr>
        <w:pPrChange w:id="2353" w:author="Man-Shu Chiang (江嫚書)" w:date="2018-10-08T07:57:00Z">
          <w:pPr>
            <w:numPr>
              <w:ilvl w:val="1"/>
              <w:numId w:val="5"/>
            </w:numPr>
            <w:tabs>
              <w:tab w:val="clear" w:pos="794"/>
              <w:tab w:val="num" w:pos="270"/>
              <w:tab w:val="num" w:pos="1080"/>
            </w:tabs>
            <w:ind w:left="270" w:hanging="270"/>
          </w:pPr>
        </w:pPrChange>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Change w:id="2354"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5F2784">
        <w:rPr>
          <w:lang w:val="en-CA"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w:t>
      </w:r>
      <w:r>
        <w:rPr>
          <w:rFonts w:eastAsia="新細明體"/>
          <w:bCs/>
          <w:lang w:eastAsia="zh-TW"/>
        </w:rPr>
        <w:t>0</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rx</w:t>
      </w:r>
      <w:r w:rsidR="001829D0">
        <w:rPr>
          <w:rFonts w:eastAsia="新細明體"/>
          <w:bCs/>
          <w:lang w:eastAsia="zh-TW"/>
        </w:rPr>
        <w:t> </w:t>
      </w:r>
      <w:r>
        <w:rPr>
          <w:rFonts w:eastAsia="新細明體"/>
          <w:bCs/>
          <w:lang w:eastAsia="zh-TW"/>
        </w:rPr>
        <w:t>][</w:t>
      </w:r>
      <w:r w:rsidR="001829D0">
        <w:rPr>
          <w:rFonts w:eastAsia="新細明體"/>
          <w:bCs/>
          <w:lang w:eastAsia="zh-TW"/>
        </w:rPr>
        <w:t> </w:t>
      </w:r>
      <w:r>
        <w:rPr>
          <w:rFonts w:eastAsia="新細明體"/>
          <w:bCs/>
          <w:lang w:eastAsia="zh-TW"/>
        </w:rPr>
        <w:t>ry</w:t>
      </w:r>
      <w:r w:rsidR="001829D0">
        <w:rPr>
          <w:rFonts w:eastAsia="新細明體"/>
          <w:bCs/>
          <w:lang w:eastAsia="zh-TW"/>
        </w:rPr>
        <w:t> </w:t>
      </w:r>
      <w:r>
        <w:rPr>
          <w:rFonts w:eastAsia="新細明體"/>
          <w:bCs/>
          <w:lang w:eastAsia="zh-TW"/>
        </w:rPr>
        <w:t xml:space="preserve">] </w:t>
      </w:r>
      <w:r w:rsidRPr="00E21744">
        <w:rPr>
          <w:rFonts w:eastAsia="新細明體"/>
          <w:bCs/>
          <w:lang w:eastAsia="zh-TW"/>
        </w:rPr>
        <w:t xml:space="preserve">is equal </w:t>
      </w:r>
      <w:r>
        <w:rPr>
          <w:rFonts w:eastAsia="新細明體"/>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Change w:id="2355"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[ 1 ][ rx ][ ry ]</w:t>
      </w:r>
      <w:r>
        <w:rPr>
          <w:rFonts w:eastAsia="新細明體"/>
          <w:bCs/>
          <w:lang w:eastAsia="zh-TW"/>
        </w:rPr>
        <w:t xml:space="preserve"> </w:t>
      </w:r>
      <w:r w:rsidRPr="00E21744">
        <w:rPr>
          <w:rFonts w:eastAsia="新細明體"/>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pPr>
        <w:numPr>
          <w:ilvl w:val="0"/>
          <w:numId w:val="9"/>
        </w:numPr>
        <w:tabs>
          <w:tab w:val="clear" w:pos="400"/>
          <w:tab w:val="clear" w:pos="794"/>
          <w:tab w:val="clear" w:pos="1191"/>
          <w:tab w:val="clear" w:pos="1588"/>
          <w:tab w:val="clear" w:pos="1985"/>
          <w:tab w:val="num" w:pos="709"/>
          <w:tab w:val="left" w:pos="1080"/>
          <w:tab w:val="left" w:pos="1440"/>
          <w:tab w:val="left" w:pos="2977"/>
        </w:tabs>
        <w:ind w:left="709"/>
        <w:rPr>
          <w:lang w:eastAsia="ko-KR"/>
        </w:rPr>
        <w:pPrChange w:id="2356" w:author="Man-Shu Chiang (江嫚書)" w:date="2018-10-08T07:57:00Z">
          <w:pPr>
            <w:numPr>
              <w:numId w:val="12"/>
            </w:numPr>
            <w:tabs>
              <w:tab w:val="clear" w:pos="794"/>
              <w:tab w:val="clear" w:pos="1191"/>
              <w:tab w:val="clear" w:pos="1588"/>
              <w:tab w:val="clear" w:pos="1985"/>
              <w:tab w:val="num" w:pos="709"/>
              <w:tab w:val="left" w:pos="1080"/>
              <w:tab w:val="left" w:pos="1440"/>
              <w:tab w:val="left" w:pos="2977"/>
            </w:tabs>
            <w:ind w:left="709" w:hanging="360"/>
          </w:pPr>
        </w:pPrChange>
      </w:pPr>
      <w:r w:rsidRPr="00E1755A">
        <w:rPr>
          <w:lang w:eastAsia="ko-KR"/>
        </w:rPr>
        <w:t>When</w:t>
      </w:r>
      <w:r w:rsidRPr="00E21744">
        <w:rPr>
          <w:lang w:eastAsia="ko-KR"/>
        </w:rPr>
        <w:t xml:space="preserve"> </w:t>
      </w:r>
      <w:r>
        <w:rPr>
          <w:rFonts w:eastAsia="新細明體"/>
          <w:bCs/>
          <w:lang w:eastAsia="zh-TW"/>
        </w:rPr>
        <w:t>alf_ctb_flag</w:t>
      </w:r>
      <w:r w:rsidR="001829D0">
        <w:rPr>
          <w:rFonts w:eastAsia="新細明體"/>
          <w:bCs/>
          <w:lang w:eastAsia="zh-TW"/>
        </w:rPr>
        <w:t xml:space="preserve">[ 2 ][ rx ][ ry ] </w:t>
      </w:r>
      <w:r w:rsidRPr="00E21744">
        <w:rPr>
          <w:rFonts w:eastAsia="新細明體"/>
          <w:bCs/>
          <w:lang w:eastAsia="zh-TW"/>
        </w:rPr>
        <w:t>is equal to 1</w:t>
      </w:r>
      <w:r>
        <w:rPr>
          <w:rFonts w:eastAsia="新細明體"/>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2357" w:name="_Ref328067389"/>
      <w:bookmarkStart w:id="2358" w:name="_Toc329080094"/>
    </w:p>
    <w:p w14:paraId="5219E3B4" w14:textId="77777777" w:rsidR="00784277" w:rsidRDefault="00784277" w:rsidP="00784277">
      <w:pPr>
        <w:pStyle w:val="40"/>
        <w:tabs>
          <w:tab w:val="num" w:pos="862"/>
        </w:tabs>
        <w:ind w:left="1870" w:hanging="1870"/>
        <w:jc w:val="left"/>
      </w:pPr>
      <w:bookmarkStart w:id="2359" w:name="_Ref328067391"/>
      <w:bookmarkStart w:id="2360" w:name="_Toc329080093"/>
      <w:r w:rsidRPr="00E1755A">
        <w:t xml:space="preserve">Derivation process for </w:t>
      </w:r>
      <w:r>
        <w:t>ALF luma</w:t>
      </w:r>
      <w:r w:rsidRPr="00E1755A">
        <w:t xml:space="preserve"> coefficients</w:t>
      </w:r>
      <w:bookmarkEnd w:id="2359"/>
      <w:bookmarkEnd w:id="2360"/>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pPr>
        <w:numPr>
          <w:ilvl w:val="1"/>
          <w:numId w:val="4"/>
        </w:numPr>
        <w:tabs>
          <w:tab w:val="clear" w:pos="800"/>
          <w:tab w:val="num" w:pos="270"/>
        </w:tabs>
        <w:ind w:left="270" w:hanging="270"/>
        <w:rPr>
          <w:lang w:eastAsia="ko-KR"/>
        </w:rPr>
        <w:pPrChange w:id="2361" w:author="Man-Shu Chiang (江嫚書)" w:date="2018-10-08T07:57:00Z">
          <w:pPr>
            <w:numPr>
              <w:ilvl w:val="1"/>
              <w:numId w:val="5"/>
            </w:numPr>
            <w:tabs>
              <w:tab w:val="clear" w:pos="794"/>
              <w:tab w:val="num" w:pos="270"/>
              <w:tab w:val="num" w:pos="1080"/>
            </w:tabs>
            <w:ind w:left="270" w:hanging="270"/>
          </w:pPr>
        </w:pPrChange>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pPr>
        <w:numPr>
          <w:ilvl w:val="1"/>
          <w:numId w:val="4"/>
        </w:numPr>
        <w:tabs>
          <w:tab w:val="clear" w:pos="800"/>
          <w:tab w:val="num" w:pos="270"/>
        </w:tabs>
        <w:ind w:left="270" w:hanging="270"/>
        <w:rPr>
          <w:lang w:eastAsia="ko-KR"/>
        </w:rPr>
        <w:pPrChange w:id="2362" w:author="Man-Shu Chiang (江嫚書)" w:date="2018-10-08T07:57:00Z">
          <w:pPr>
            <w:numPr>
              <w:ilvl w:val="1"/>
              <w:numId w:val="5"/>
            </w:numPr>
            <w:tabs>
              <w:tab w:val="clear" w:pos="794"/>
              <w:tab w:val="num" w:pos="270"/>
              <w:tab w:val="num" w:pos="1080"/>
            </w:tabs>
            <w:ind w:left="270" w:hanging="270"/>
          </w:pPr>
        </w:pPrChange>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2363" w:name="_Ref525226356"/>
      <w:r w:rsidRPr="00E1755A">
        <w:t xml:space="preserve">Derivation process for </w:t>
      </w:r>
      <w:r>
        <w:t xml:space="preserve">ALF </w:t>
      </w:r>
      <w:r w:rsidRPr="00E1755A">
        <w:t>chroma coefficients</w:t>
      </w:r>
      <w:bookmarkEnd w:id="2363"/>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2364" w:name="_Ref328573810"/>
      <w:bookmarkStart w:id="2365" w:name="_Toc329080095"/>
      <w:r w:rsidRPr="00E1755A">
        <w:t>Coding tree block filtering process for luma samples</w:t>
      </w:r>
      <w:bookmarkEnd w:id="2364"/>
      <w:bookmarkEnd w:id="2365"/>
    </w:p>
    <w:p w14:paraId="3DD74862" w14:textId="77777777" w:rsidR="003C7A29" w:rsidRPr="00E21744" w:rsidRDefault="003C7A29" w:rsidP="003C7A29">
      <w:pPr>
        <w:tabs>
          <w:tab w:val="left" w:pos="284"/>
        </w:tabs>
        <w:ind w:left="284" w:hanging="284"/>
        <w:rPr>
          <w:lang w:eastAsia="ko-KR"/>
        </w:rPr>
      </w:pPr>
      <w:bookmarkStart w:id="2366" w:name="_Ref287542912"/>
      <w:bookmarkStart w:id="2367" w:name="_Toc311217278"/>
      <w:bookmarkStart w:id="2368" w:name="_Toc317198826"/>
      <w:r w:rsidRPr="00E21744">
        <w:rPr>
          <w:lang w:eastAsia="ko-KR"/>
        </w:rPr>
        <w:t>Inputs of this process are:</w:t>
      </w:r>
    </w:p>
    <w:p w14:paraId="0700A0BC" w14:textId="77777777" w:rsidR="003C7A29" w:rsidRPr="00E21744" w:rsidRDefault="003C7A29">
      <w:pPr>
        <w:numPr>
          <w:ilvl w:val="0"/>
          <w:numId w:val="9"/>
        </w:numPr>
        <w:tabs>
          <w:tab w:val="clear" w:pos="794"/>
          <w:tab w:val="num" w:pos="284"/>
          <w:tab w:val="left" w:pos="709"/>
        </w:tabs>
        <w:ind w:left="284" w:hanging="284"/>
        <w:pPrChange w:id="2369" w:author="Man-Shu Chiang (江嫚書)" w:date="2018-10-08T07:57:00Z">
          <w:pPr>
            <w:numPr>
              <w:numId w:val="12"/>
            </w:numPr>
            <w:tabs>
              <w:tab w:val="clear" w:pos="794"/>
              <w:tab w:val="num" w:pos="284"/>
              <w:tab w:val="left" w:pos="709"/>
            </w:tabs>
            <w:ind w:left="284" w:hanging="284"/>
          </w:pPr>
        </w:pPrChange>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pPr>
        <w:numPr>
          <w:ilvl w:val="0"/>
          <w:numId w:val="9"/>
        </w:numPr>
        <w:tabs>
          <w:tab w:val="clear" w:pos="794"/>
          <w:tab w:val="num" w:pos="284"/>
          <w:tab w:val="left" w:pos="709"/>
        </w:tabs>
        <w:ind w:left="284" w:hanging="284"/>
        <w:pPrChange w:id="2370" w:author="Man-Shu Chiang (江嫚書)" w:date="2018-10-08T07:57:00Z">
          <w:pPr>
            <w:numPr>
              <w:numId w:val="12"/>
            </w:numPr>
            <w:tabs>
              <w:tab w:val="clear" w:pos="794"/>
              <w:tab w:val="num" w:pos="284"/>
              <w:tab w:val="left" w:pos="709"/>
            </w:tabs>
            <w:ind w:left="284" w:hanging="284"/>
          </w:pPr>
        </w:pPrChange>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pPr>
        <w:numPr>
          <w:ilvl w:val="0"/>
          <w:numId w:val="9"/>
        </w:numPr>
        <w:tabs>
          <w:tab w:val="clear" w:pos="794"/>
          <w:tab w:val="num" w:pos="284"/>
          <w:tab w:val="left" w:pos="709"/>
        </w:tabs>
        <w:ind w:left="284" w:hanging="284"/>
        <w:pPrChange w:id="2371" w:author="Man-Shu Chiang (江嫚書)" w:date="2018-10-08T07:57:00Z">
          <w:pPr>
            <w:numPr>
              <w:numId w:val="12"/>
            </w:numPr>
            <w:tabs>
              <w:tab w:val="clear" w:pos="794"/>
              <w:tab w:val="num" w:pos="284"/>
              <w:tab w:val="left" w:pos="709"/>
            </w:tabs>
            <w:ind w:left="284" w:hanging="284"/>
          </w:pPr>
        </w:pPrChange>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pPr>
        <w:numPr>
          <w:ilvl w:val="0"/>
          <w:numId w:val="9"/>
        </w:numPr>
        <w:tabs>
          <w:tab w:val="clear" w:pos="794"/>
          <w:tab w:val="num" w:pos="284"/>
          <w:tab w:val="left" w:pos="709"/>
        </w:tabs>
        <w:ind w:left="284" w:hanging="284"/>
        <w:pPrChange w:id="2372" w:author="Man-Shu Chiang (江嫚書)" w:date="2018-10-08T07:57:00Z">
          <w:pPr>
            <w:numPr>
              <w:numId w:val="12"/>
            </w:numPr>
            <w:tabs>
              <w:tab w:val="clear" w:pos="794"/>
              <w:tab w:val="num" w:pos="284"/>
              <w:tab w:val="left" w:pos="709"/>
            </w:tabs>
            <w:ind w:left="284" w:hanging="284"/>
          </w:pPr>
        </w:pPrChange>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pPr>
        <w:numPr>
          <w:ilvl w:val="1"/>
          <w:numId w:val="4"/>
        </w:numPr>
        <w:tabs>
          <w:tab w:val="clear" w:pos="800"/>
          <w:tab w:val="num" w:pos="270"/>
        </w:tabs>
        <w:ind w:left="270" w:hanging="270"/>
        <w:rPr>
          <w:lang w:eastAsia="ko-KR"/>
        </w:rPr>
        <w:pPrChange w:id="2373" w:author="Man-Shu Chiang (江嫚書)" w:date="2018-10-08T07:57:00Z">
          <w:pPr>
            <w:numPr>
              <w:ilvl w:val="1"/>
              <w:numId w:val="5"/>
            </w:numPr>
            <w:tabs>
              <w:tab w:val="clear" w:pos="794"/>
              <w:tab w:val="num" w:pos="270"/>
              <w:tab w:val="num" w:pos="1080"/>
            </w:tabs>
            <w:ind w:left="270" w:hanging="270"/>
          </w:pPr>
        </w:pPrChange>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pPr>
        <w:numPr>
          <w:ilvl w:val="1"/>
          <w:numId w:val="4"/>
        </w:numPr>
        <w:tabs>
          <w:tab w:val="clear" w:pos="800"/>
          <w:tab w:val="num" w:pos="270"/>
        </w:tabs>
        <w:ind w:left="270" w:hanging="270"/>
        <w:rPr>
          <w:lang w:eastAsia="ko-KR"/>
        </w:rPr>
        <w:pPrChange w:id="2374" w:author="Man-Shu Chiang (江嫚書)" w:date="2018-10-08T07:57:00Z">
          <w:pPr>
            <w:numPr>
              <w:ilvl w:val="1"/>
              <w:numId w:val="5"/>
            </w:numPr>
            <w:tabs>
              <w:tab w:val="clear" w:pos="794"/>
              <w:tab w:val="num" w:pos="270"/>
              <w:tab w:val="num" w:pos="1080"/>
            </w:tabs>
            <w:ind w:left="270" w:hanging="270"/>
          </w:pPr>
        </w:pPrChange>
      </w:pPr>
      <w:r>
        <w:rPr>
          <w:lang w:eastAsia="ko-KR"/>
        </w:rPr>
        <w:t>The luma filter coefficients filterCoeff are derived depending on transposeIdx[ x ][ y ] as follows:</w:t>
      </w:r>
    </w:p>
    <w:p w14:paraId="4EFE36B4" w14:textId="77777777" w:rsidR="003C7A29" w:rsidRDefault="003C7A29">
      <w:pPr>
        <w:numPr>
          <w:ilvl w:val="1"/>
          <w:numId w:val="4"/>
        </w:numPr>
        <w:tabs>
          <w:tab w:val="clear" w:pos="800"/>
        </w:tabs>
        <w:ind w:left="567" w:hanging="270"/>
        <w:rPr>
          <w:lang w:eastAsia="ko-KR"/>
        </w:rPr>
        <w:pPrChange w:id="2375" w:author="Man-Shu Chiang (江嫚書)" w:date="2018-10-08T07:57:00Z">
          <w:pPr>
            <w:numPr>
              <w:ilvl w:val="1"/>
              <w:numId w:val="5"/>
            </w:numPr>
            <w:tabs>
              <w:tab w:val="clear" w:pos="794"/>
              <w:tab w:val="num" w:pos="1080"/>
            </w:tabs>
            <w:ind w:left="567" w:hanging="270"/>
          </w:pPr>
        </w:pPrChange>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pPr>
        <w:numPr>
          <w:ilvl w:val="1"/>
          <w:numId w:val="4"/>
        </w:numPr>
        <w:tabs>
          <w:tab w:val="clear" w:pos="800"/>
        </w:tabs>
        <w:ind w:left="567" w:hanging="270"/>
        <w:rPr>
          <w:lang w:eastAsia="ko-KR"/>
        </w:rPr>
        <w:pPrChange w:id="2376" w:author="Man-Shu Chiang (江嫚書)" w:date="2018-10-08T07:57:00Z">
          <w:pPr>
            <w:numPr>
              <w:ilvl w:val="1"/>
              <w:numId w:val="5"/>
            </w:numPr>
            <w:tabs>
              <w:tab w:val="clear" w:pos="794"/>
              <w:tab w:val="num" w:pos="1080"/>
            </w:tabs>
            <w:ind w:left="567" w:hanging="270"/>
          </w:pPr>
        </w:pPrChange>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pPr>
        <w:numPr>
          <w:ilvl w:val="1"/>
          <w:numId w:val="4"/>
        </w:numPr>
        <w:tabs>
          <w:tab w:val="clear" w:pos="800"/>
        </w:tabs>
        <w:ind w:left="567" w:hanging="270"/>
        <w:rPr>
          <w:lang w:eastAsia="ko-KR"/>
        </w:rPr>
        <w:pPrChange w:id="2377" w:author="Man-Shu Chiang (江嫚書)" w:date="2018-10-08T07:57:00Z">
          <w:pPr>
            <w:numPr>
              <w:ilvl w:val="1"/>
              <w:numId w:val="5"/>
            </w:numPr>
            <w:tabs>
              <w:tab w:val="clear" w:pos="794"/>
              <w:tab w:val="num" w:pos="1080"/>
            </w:tabs>
            <w:ind w:left="567" w:hanging="270"/>
          </w:pPr>
        </w:pPrChange>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pPr>
        <w:numPr>
          <w:ilvl w:val="1"/>
          <w:numId w:val="4"/>
        </w:numPr>
        <w:tabs>
          <w:tab w:val="clear" w:pos="800"/>
        </w:tabs>
        <w:ind w:left="567" w:hanging="270"/>
        <w:rPr>
          <w:lang w:eastAsia="ko-KR"/>
        </w:rPr>
        <w:pPrChange w:id="2378" w:author="Man-Shu Chiang (江嫚書)" w:date="2018-10-08T07:57:00Z">
          <w:pPr>
            <w:numPr>
              <w:ilvl w:val="1"/>
              <w:numId w:val="5"/>
            </w:numPr>
            <w:tabs>
              <w:tab w:val="clear" w:pos="794"/>
              <w:tab w:val="num" w:pos="1080"/>
            </w:tabs>
            <w:ind w:left="567" w:hanging="270"/>
          </w:pPr>
        </w:pPrChange>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pPr>
        <w:numPr>
          <w:ilvl w:val="1"/>
          <w:numId w:val="4"/>
        </w:numPr>
        <w:tabs>
          <w:tab w:val="clear" w:pos="800"/>
          <w:tab w:val="num" w:pos="270"/>
        </w:tabs>
        <w:ind w:left="270" w:hanging="270"/>
        <w:rPr>
          <w:lang w:eastAsia="ko-KR"/>
        </w:rPr>
        <w:pPrChange w:id="2379" w:author="Man-Shu Chiang (江嫚書)" w:date="2018-10-08T07:57:00Z">
          <w:pPr>
            <w:numPr>
              <w:ilvl w:val="1"/>
              <w:numId w:val="5"/>
            </w:numPr>
            <w:tabs>
              <w:tab w:val="clear" w:pos="794"/>
              <w:tab w:val="num" w:pos="270"/>
              <w:tab w:val="num" w:pos="1080"/>
            </w:tabs>
            <w:ind w:left="270" w:hanging="270"/>
          </w:pPr>
        </w:pPrChange>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pPr>
        <w:numPr>
          <w:ilvl w:val="1"/>
          <w:numId w:val="4"/>
        </w:numPr>
        <w:tabs>
          <w:tab w:val="clear" w:pos="800"/>
          <w:tab w:val="num" w:pos="270"/>
        </w:tabs>
        <w:ind w:left="270" w:hanging="270"/>
        <w:rPr>
          <w:lang w:eastAsia="ko-KR"/>
        </w:rPr>
        <w:pPrChange w:id="2380" w:author="Man-Shu Chiang (江嫚書)" w:date="2018-10-08T07:57:00Z">
          <w:pPr>
            <w:numPr>
              <w:ilvl w:val="1"/>
              <w:numId w:val="5"/>
            </w:numPr>
            <w:tabs>
              <w:tab w:val="clear" w:pos="794"/>
              <w:tab w:val="num" w:pos="270"/>
              <w:tab w:val="num" w:pos="1080"/>
            </w:tabs>
            <w:ind w:left="270" w:hanging="270"/>
          </w:pPr>
        </w:pPrChange>
      </w:pPr>
      <w:r>
        <w:rPr>
          <w:lang w:eastAsia="ko-KR"/>
        </w:rPr>
        <w:t>The variable sum is set to 0 and modifed using the following ordered steps:</w:t>
      </w:r>
    </w:p>
    <w:p w14:paraId="77F93FEB" w14:textId="77777777" w:rsidR="003C7A29" w:rsidRDefault="003C7A29">
      <w:pPr>
        <w:numPr>
          <w:ilvl w:val="0"/>
          <w:numId w:val="88"/>
        </w:numPr>
        <w:tabs>
          <w:tab w:val="clear" w:pos="794"/>
          <w:tab w:val="left" w:pos="284"/>
          <w:tab w:val="left" w:pos="709"/>
        </w:tabs>
        <w:rPr>
          <w:lang w:eastAsia="ko-KR"/>
        </w:rPr>
        <w:pPrChange w:id="2381" w:author="Man-Shu Chiang (江嫚書)" w:date="2018-10-08T07:57:00Z">
          <w:pPr>
            <w:numPr>
              <w:numId w:val="122"/>
            </w:numPr>
            <w:tabs>
              <w:tab w:val="clear" w:pos="794"/>
              <w:tab w:val="left" w:pos="284"/>
              <w:tab w:val="num" w:pos="360"/>
              <w:tab w:val="left" w:pos="709"/>
            </w:tabs>
            <w:ind w:left="720" w:hanging="720"/>
          </w:pPr>
        </w:pPrChange>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pPr>
        <w:numPr>
          <w:ilvl w:val="0"/>
          <w:numId w:val="88"/>
        </w:numPr>
        <w:tabs>
          <w:tab w:val="clear" w:pos="794"/>
          <w:tab w:val="left" w:pos="284"/>
          <w:tab w:val="left" w:pos="709"/>
        </w:tabs>
        <w:rPr>
          <w:lang w:eastAsia="ko-KR"/>
        </w:rPr>
        <w:pPrChange w:id="2382" w:author="Man-Shu Chiang (江嫚書)" w:date="2018-10-08T07:57:00Z">
          <w:pPr>
            <w:numPr>
              <w:numId w:val="122"/>
            </w:numPr>
            <w:tabs>
              <w:tab w:val="clear" w:pos="794"/>
              <w:tab w:val="left" w:pos="284"/>
              <w:tab w:val="num" w:pos="360"/>
              <w:tab w:val="left" w:pos="709"/>
            </w:tabs>
            <w:ind w:left="720" w:hanging="720"/>
          </w:pPr>
        </w:pPrChange>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pPr>
        <w:numPr>
          <w:ilvl w:val="1"/>
          <w:numId w:val="4"/>
        </w:numPr>
        <w:tabs>
          <w:tab w:val="clear" w:pos="800"/>
          <w:tab w:val="num" w:pos="270"/>
        </w:tabs>
        <w:ind w:left="270" w:hanging="270"/>
        <w:rPr>
          <w:lang w:eastAsia="ko-KR"/>
        </w:rPr>
        <w:pPrChange w:id="2383" w:author="Man-Shu Chiang (江嫚書)" w:date="2018-10-08T07:57:00Z">
          <w:pPr>
            <w:numPr>
              <w:ilvl w:val="1"/>
              <w:numId w:val="5"/>
            </w:numPr>
            <w:tabs>
              <w:tab w:val="clear" w:pos="794"/>
              <w:tab w:val="num" w:pos="270"/>
              <w:tab w:val="num" w:pos="1080"/>
            </w:tabs>
            <w:ind w:left="270" w:hanging="270"/>
          </w:pPr>
        </w:pPrChange>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2384"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2366"/>
      <w:bookmarkEnd w:id="2367"/>
      <w:bookmarkEnd w:id="2368"/>
      <w:bookmarkEnd w:id="2384"/>
    </w:p>
    <w:bookmarkEnd w:id="2357"/>
    <w:bookmarkEnd w:id="2358"/>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pPr>
        <w:numPr>
          <w:ilvl w:val="0"/>
          <w:numId w:val="9"/>
        </w:numPr>
        <w:tabs>
          <w:tab w:val="clear" w:pos="794"/>
          <w:tab w:val="num" w:pos="284"/>
          <w:tab w:val="left" w:pos="709"/>
        </w:tabs>
        <w:ind w:left="284" w:hanging="284"/>
        <w:pPrChange w:id="2385" w:author="Man-Shu Chiang (江嫚書)" w:date="2018-10-08T07:57:00Z">
          <w:pPr>
            <w:numPr>
              <w:numId w:val="12"/>
            </w:numPr>
            <w:tabs>
              <w:tab w:val="clear" w:pos="794"/>
              <w:tab w:val="num" w:pos="284"/>
              <w:tab w:val="left" w:pos="709"/>
            </w:tabs>
            <w:ind w:left="284" w:hanging="284"/>
          </w:pPr>
        </w:pPrChange>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pPr>
        <w:numPr>
          <w:ilvl w:val="0"/>
          <w:numId w:val="9"/>
        </w:numPr>
        <w:tabs>
          <w:tab w:val="clear" w:pos="794"/>
          <w:tab w:val="num" w:pos="284"/>
          <w:tab w:val="left" w:pos="709"/>
        </w:tabs>
        <w:ind w:left="284" w:hanging="284"/>
        <w:pPrChange w:id="2386" w:author="Man-Shu Chiang (江嫚書)" w:date="2018-10-08T07:57:00Z">
          <w:pPr>
            <w:numPr>
              <w:numId w:val="12"/>
            </w:numPr>
            <w:tabs>
              <w:tab w:val="clear" w:pos="794"/>
              <w:tab w:val="num" w:pos="284"/>
              <w:tab w:val="left" w:pos="709"/>
            </w:tabs>
            <w:ind w:left="284" w:hanging="284"/>
          </w:pPr>
        </w:pPrChange>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pPr>
        <w:numPr>
          <w:ilvl w:val="0"/>
          <w:numId w:val="9"/>
        </w:numPr>
        <w:tabs>
          <w:tab w:val="clear" w:pos="794"/>
          <w:tab w:val="num" w:pos="284"/>
          <w:tab w:val="left" w:pos="709"/>
        </w:tabs>
        <w:ind w:left="284" w:hanging="284"/>
        <w:rPr>
          <w:lang w:eastAsia="ko-KR"/>
        </w:rPr>
        <w:pPrChange w:id="2387" w:author="Man-Shu Chiang (江嫚書)" w:date="2018-10-08T07:57:00Z">
          <w:pPr>
            <w:numPr>
              <w:numId w:val="12"/>
            </w:numPr>
            <w:tabs>
              <w:tab w:val="clear" w:pos="794"/>
              <w:tab w:val="num" w:pos="284"/>
              <w:tab w:val="left" w:pos="709"/>
            </w:tabs>
            <w:ind w:left="284" w:hanging="284"/>
          </w:pPr>
        </w:pPrChange>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pPr>
        <w:numPr>
          <w:ilvl w:val="0"/>
          <w:numId w:val="9"/>
        </w:numPr>
        <w:tabs>
          <w:tab w:val="clear" w:pos="794"/>
          <w:tab w:val="num" w:pos="284"/>
          <w:tab w:val="left" w:pos="709"/>
        </w:tabs>
        <w:ind w:left="284" w:hanging="284"/>
        <w:rPr>
          <w:lang w:eastAsia="ko-KR"/>
        </w:rPr>
        <w:pPrChange w:id="2388" w:author="Man-Shu Chiang (江嫚書)" w:date="2018-10-08T07:57:00Z">
          <w:pPr>
            <w:numPr>
              <w:numId w:val="12"/>
            </w:numPr>
            <w:tabs>
              <w:tab w:val="clear" w:pos="794"/>
              <w:tab w:val="num" w:pos="284"/>
              <w:tab w:val="left" w:pos="709"/>
            </w:tabs>
            <w:ind w:left="284" w:hanging="284"/>
          </w:pPr>
        </w:pPrChange>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89"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90"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91"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rPr>
          <w:lang w:eastAsia="ko-KR"/>
        </w:rPr>
        <w:pPrChange w:id="2392"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pPr>
        </w:pPrChange>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新細明體"/>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pPr>
        <w:numPr>
          <w:ilvl w:val="0"/>
          <w:numId w:val="4"/>
        </w:numPr>
        <w:tabs>
          <w:tab w:val="clear" w:pos="400"/>
          <w:tab w:val="clear" w:pos="794"/>
        </w:tabs>
        <w:ind w:left="1134" w:hanging="425"/>
        <w:rPr>
          <w:lang w:eastAsia="ko-KR"/>
        </w:rPr>
        <w:pPrChange w:id="2393" w:author="Man-Shu Chiang (江嫚書)" w:date="2018-10-08T07:57:00Z">
          <w:pPr>
            <w:numPr>
              <w:numId w:val="5"/>
            </w:numPr>
            <w:tabs>
              <w:tab w:val="clear" w:pos="794"/>
              <w:tab w:val="num" w:pos="389"/>
            </w:tabs>
            <w:ind w:left="1134" w:hanging="425"/>
          </w:pPr>
        </w:pPrChange>
      </w:pPr>
      <w:r>
        <w:rPr>
          <w:lang w:eastAsia="ko-KR"/>
        </w:rPr>
        <w:t>The variables hv1, hv0 and directionHV are derived as follows:</w:t>
      </w:r>
    </w:p>
    <w:p w14:paraId="1F3D82D8" w14:textId="77777777" w:rsidR="000E1650" w:rsidRDefault="000E1650">
      <w:pPr>
        <w:numPr>
          <w:ilvl w:val="0"/>
          <w:numId w:val="4"/>
        </w:numPr>
        <w:tabs>
          <w:tab w:val="clear" w:pos="400"/>
          <w:tab w:val="clear" w:pos="794"/>
          <w:tab w:val="clear" w:pos="1191"/>
        </w:tabs>
        <w:ind w:left="1560" w:hanging="425"/>
        <w:rPr>
          <w:lang w:eastAsia="ko-KR"/>
        </w:rPr>
        <w:pPrChange w:id="2394" w:author="Man-Shu Chiang (江嫚書)" w:date="2018-10-08T07:57:00Z">
          <w:pPr>
            <w:numPr>
              <w:numId w:val="5"/>
            </w:numPr>
            <w:tabs>
              <w:tab w:val="clear" w:pos="794"/>
              <w:tab w:val="clear" w:pos="1191"/>
              <w:tab w:val="num" w:pos="389"/>
            </w:tabs>
            <w:ind w:left="1560" w:hanging="425"/>
          </w:pPr>
        </w:pPrChange>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pPr>
        <w:numPr>
          <w:ilvl w:val="0"/>
          <w:numId w:val="4"/>
        </w:numPr>
        <w:tabs>
          <w:tab w:val="clear" w:pos="400"/>
          <w:tab w:val="clear" w:pos="794"/>
          <w:tab w:val="clear" w:pos="1191"/>
        </w:tabs>
        <w:ind w:left="1560" w:hanging="425"/>
        <w:rPr>
          <w:lang w:eastAsia="ko-KR"/>
        </w:rPr>
        <w:pPrChange w:id="2395" w:author="Man-Shu Chiang (江嫚書)" w:date="2018-10-08T07:57:00Z">
          <w:pPr>
            <w:numPr>
              <w:numId w:val="5"/>
            </w:numPr>
            <w:tabs>
              <w:tab w:val="clear" w:pos="794"/>
              <w:tab w:val="clear" w:pos="1191"/>
              <w:tab w:val="num" w:pos="389"/>
            </w:tabs>
            <w:ind w:left="1560" w:hanging="425"/>
          </w:pPr>
        </w:pPrChange>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pPr>
        <w:numPr>
          <w:ilvl w:val="0"/>
          <w:numId w:val="4"/>
        </w:numPr>
        <w:tabs>
          <w:tab w:val="clear" w:pos="400"/>
          <w:tab w:val="clear" w:pos="794"/>
        </w:tabs>
        <w:ind w:left="1134" w:hanging="425"/>
        <w:rPr>
          <w:lang w:eastAsia="ko-KR"/>
        </w:rPr>
        <w:pPrChange w:id="2396" w:author="Man-Shu Chiang (江嫚書)" w:date="2018-10-08T07:57:00Z">
          <w:pPr>
            <w:numPr>
              <w:numId w:val="5"/>
            </w:numPr>
            <w:tabs>
              <w:tab w:val="clear" w:pos="794"/>
              <w:tab w:val="num" w:pos="389"/>
            </w:tabs>
            <w:ind w:left="1134" w:hanging="425"/>
          </w:pPr>
        </w:pPrChange>
      </w:pPr>
      <w:r>
        <w:rPr>
          <w:lang w:eastAsia="ko-KR"/>
        </w:rPr>
        <w:t>The variables d1, d0 and directionD are derived as follows:</w:t>
      </w:r>
    </w:p>
    <w:p w14:paraId="058FEC29" w14:textId="77777777" w:rsidR="000E1650" w:rsidRDefault="000E1650">
      <w:pPr>
        <w:numPr>
          <w:ilvl w:val="0"/>
          <w:numId w:val="4"/>
        </w:numPr>
        <w:tabs>
          <w:tab w:val="clear" w:pos="400"/>
          <w:tab w:val="clear" w:pos="794"/>
          <w:tab w:val="clear" w:pos="1191"/>
        </w:tabs>
        <w:ind w:left="1560" w:hanging="425"/>
        <w:rPr>
          <w:lang w:eastAsia="ko-KR"/>
        </w:rPr>
        <w:pPrChange w:id="2397" w:author="Man-Shu Chiang (江嫚書)" w:date="2018-10-08T07:57:00Z">
          <w:pPr>
            <w:numPr>
              <w:numId w:val="5"/>
            </w:numPr>
            <w:tabs>
              <w:tab w:val="clear" w:pos="794"/>
              <w:tab w:val="clear" w:pos="1191"/>
              <w:tab w:val="num" w:pos="389"/>
            </w:tabs>
            <w:ind w:left="1560" w:hanging="425"/>
          </w:pPr>
        </w:pPrChange>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pPr>
        <w:numPr>
          <w:ilvl w:val="0"/>
          <w:numId w:val="4"/>
        </w:numPr>
        <w:tabs>
          <w:tab w:val="clear" w:pos="400"/>
          <w:tab w:val="clear" w:pos="794"/>
          <w:tab w:val="clear" w:pos="1191"/>
        </w:tabs>
        <w:ind w:left="1560" w:hanging="425"/>
        <w:rPr>
          <w:lang w:eastAsia="ko-KR"/>
        </w:rPr>
        <w:pPrChange w:id="2398" w:author="Man-Shu Chiang (江嫚書)" w:date="2018-10-08T07:57:00Z">
          <w:pPr>
            <w:numPr>
              <w:numId w:val="5"/>
            </w:numPr>
            <w:tabs>
              <w:tab w:val="clear" w:pos="794"/>
              <w:tab w:val="clear" w:pos="1191"/>
              <w:tab w:val="num" w:pos="389"/>
            </w:tabs>
            <w:ind w:left="1560" w:hanging="425"/>
          </w:pPr>
        </w:pPrChange>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pPr>
        <w:numPr>
          <w:ilvl w:val="0"/>
          <w:numId w:val="4"/>
        </w:numPr>
        <w:tabs>
          <w:tab w:val="clear" w:pos="400"/>
          <w:tab w:val="clear" w:pos="794"/>
        </w:tabs>
        <w:ind w:left="1134" w:hanging="425"/>
        <w:rPr>
          <w:lang w:eastAsia="ko-KR"/>
        </w:rPr>
        <w:pPrChange w:id="2399" w:author="Man-Shu Chiang (江嫚書)" w:date="2018-10-08T07:57:00Z">
          <w:pPr>
            <w:numPr>
              <w:numId w:val="5"/>
            </w:numPr>
            <w:tabs>
              <w:tab w:val="clear" w:pos="794"/>
              <w:tab w:val="num" w:pos="389"/>
            </w:tabs>
            <w:ind w:left="1134" w:hanging="425"/>
          </w:pPr>
        </w:pPrChange>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pPr>
        <w:numPr>
          <w:ilvl w:val="0"/>
          <w:numId w:val="4"/>
        </w:numPr>
        <w:tabs>
          <w:tab w:val="clear" w:pos="400"/>
          <w:tab w:val="clear" w:pos="794"/>
        </w:tabs>
        <w:ind w:left="1134" w:hanging="425"/>
        <w:rPr>
          <w:rFonts w:eastAsia="新細明體"/>
          <w:lang w:eastAsia="zh-TW"/>
        </w:rPr>
        <w:pPrChange w:id="2400" w:author="Man-Shu Chiang (江嫚書)" w:date="2018-10-08T07:57:00Z">
          <w:pPr>
            <w:numPr>
              <w:numId w:val="5"/>
            </w:numPr>
            <w:tabs>
              <w:tab w:val="clear" w:pos="794"/>
              <w:tab w:val="num" w:pos="389"/>
            </w:tabs>
            <w:ind w:left="1134" w:hanging="425"/>
          </w:pPr>
        </w:pPrChange>
      </w:pPr>
      <w:r>
        <w:rPr>
          <w:rFonts w:eastAsia="新細明體"/>
          <w:lang w:eastAsia="zh-TW"/>
        </w:rPr>
        <w:t xml:space="preserve">The variables </w:t>
      </w:r>
      <w:r w:rsidRPr="00F84C04">
        <w:rPr>
          <w:rFonts w:eastAsia="新細明體"/>
          <w:lang w:eastAsia="zh-TW"/>
        </w:rPr>
        <w:t>directionStrength</w:t>
      </w:r>
      <w:r>
        <w:rPr>
          <w:rFonts w:eastAsia="新細明體"/>
          <w:lang w:eastAsia="zh-TW"/>
        </w:rPr>
        <w:t xml:space="preserve">, </w:t>
      </w:r>
      <w:r>
        <w:rPr>
          <w:lang w:eastAsia="ko-KR"/>
        </w:rPr>
        <w:t>mainDirection and secondaryDirection</w:t>
      </w:r>
      <w:r>
        <w:rPr>
          <w:rFonts w:eastAsia="新細明體"/>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新細明體"/>
          <w:lang w:eastAsia="zh-TW"/>
        </w:rPr>
      </w:pPr>
      <w:r w:rsidRPr="00F84C04">
        <w:rPr>
          <w:rFonts w:eastAsia="新細明體"/>
          <w:lang w:eastAsia="zh-TW"/>
        </w:rPr>
        <w:t>directionStrength</w:t>
      </w:r>
      <w:r w:rsidRPr="00FB08DB">
        <w:rPr>
          <w:lang w:eastAsia="ko-KR"/>
        </w:rPr>
        <w:t> </w:t>
      </w:r>
      <w:r>
        <w:rPr>
          <w:rFonts w:eastAsia="新細明體"/>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新細明體"/>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Change w:id="2401"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textAlignment w:val="auto"/>
          </w:pPr>
        </w:pPrChange>
      </w:pPr>
      <w:r w:rsidRPr="00FB08DB">
        <w:rPr>
          <w:lang w:eastAsia="ko-KR"/>
        </w:rPr>
        <w:t xml:space="preserve">The variable </w:t>
      </w:r>
      <w:r w:rsidRPr="00FB08DB">
        <w:rPr>
          <w:rFonts w:eastAsia="新細明體"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pPr>
        <w:numPr>
          <w:ilvl w:val="0"/>
          <w:numId w:val="54"/>
        </w:numPr>
        <w:tabs>
          <w:tab w:val="clear" w:pos="794"/>
          <w:tab w:val="clear" w:pos="1191"/>
          <w:tab w:val="clear" w:pos="1588"/>
          <w:tab w:val="clear" w:pos="1985"/>
          <w:tab w:val="left" w:pos="720"/>
          <w:tab w:val="left" w:pos="1080"/>
          <w:tab w:val="left" w:pos="1440"/>
          <w:tab w:val="left" w:pos="1701"/>
        </w:tabs>
        <w:ind w:left="709"/>
        <w:textAlignment w:val="auto"/>
        <w:rPr>
          <w:lang w:eastAsia="ko-KR"/>
        </w:rPr>
        <w:pPrChange w:id="2402" w:author="Man-Shu Chiang (江嫚書)" w:date="2018-10-08T07:57:00Z">
          <w:pPr>
            <w:numPr>
              <w:numId w:val="123"/>
            </w:numPr>
            <w:tabs>
              <w:tab w:val="clear" w:pos="794"/>
              <w:tab w:val="clear" w:pos="1191"/>
              <w:tab w:val="clear" w:pos="1588"/>
              <w:tab w:val="clear" w:pos="1985"/>
              <w:tab w:val="num" w:pos="360"/>
              <w:tab w:val="left" w:pos="720"/>
              <w:tab w:val="left" w:pos="1080"/>
              <w:tab w:val="left" w:pos="1440"/>
              <w:tab w:val="left" w:pos="1701"/>
            </w:tabs>
            <w:ind w:left="709" w:hanging="720"/>
            <w:textAlignment w:val="auto"/>
          </w:pPr>
        </w:pPrChange>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新細明體"/>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2403" w:name="_Ref525240265"/>
      <w:r w:rsidRPr="00E1755A">
        <w:t>Coding tree block filtering process for chroma samples</w:t>
      </w:r>
      <w:bookmarkEnd w:id="2403"/>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pPr>
        <w:numPr>
          <w:ilvl w:val="0"/>
          <w:numId w:val="9"/>
        </w:numPr>
        <w:tabs>
          <w:tab w:val="clear" w:pos="794"/>
          <w:tab w:val="num" w:pos="284"/>
          <w:tab w:val="left" w:pos="709"/>
        </w:tabs>
        <w:ind w:left="284" w:hanging="284"/>
        <w:pPrChange w:id="2404" w:author="Man-Shu Chiang (江嫚書)" w:date="2018-10-08T07:57:00Z">
          <w:pPr>
            <w:numPr>
              <w:numId w:val="12"/>
            </w:numPr>
            <w:tabs>
              <w:tab w:val="clear" w:pos="794"/>
              <w:tab w:val="num" w:pos="284"/>
              <w:tab w:val="left" w:pos="709"/>
            </w:tabs>
            <w:ind w:left="284" w:hanging="284"/>
          </w:pPr>
        </w:pPrChange>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pPr>
        <w:numPr>
          <w:ilvl w:val="0"/>
          <w:numId w:val="9"/>
        </w:numPr>
        <w:tabs>
          <w:tab w:val="clear" w:pos="794"/>
          <w:tab w:val="num" w:pos="284"/>
          <w:tab w:val="left" w:pos="709"/>
        </w:tabs>
        <w:ind w:left="284" w:hanging="284"/>
        <w:pPrChange w:id="2405" w:author="Man-Shu Chiang (江嫚書)" w:date="2018-10-08T07:57:00Z">
          <w:pPr>
            <w:numPr>
              <w:numId w:val="12"/>
            </w:numPr>
            <w:tabs>
              <w:tab w:val="clear" w:pos="794"/>
              <w:tab w:val="num" w:pos="284"/>
              <w:tab w:val="left" w:pos="709"/>
            </w:tabs>
            <w:ind w:left="284" w:hanging="284"/>
          </w:pPr>
        </w:pPrChange>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pPr>
        <w:numPr>
          <w:ilvl w:val="0"/>
          <w:numId w:val="9"/>
        </w:numPr>
        <w:tabs>
          <w:tab w:val="clear" w:pos="794"/>
          <w:tab w:val="num" w:pos="284"/>
          <w:tab w:val="left" w:pos="709"/>
        </w:tabs>
        <w:ind w:left="284" w:hanging="284"/>
        <w:pPrChange w:id="2406" w:author="Man-Shu Chiang (江嫚書)" w:date="2018-10-08T07:57:00Z">
          <w:pPr>
            <w:numPr>
              <w:numId w:val="12"/>
            </w:numPr>
            <w:tabs>
              <w:tab w:val="clear" w:pos="794"/>
              <w:tab w:val="num" w:pos="284"/>
              <w:tab w:val="left" w:pos="709"/>
            </w:tabs>
            <w:ind w:left="284" w:hanging="284"/>
          </w:pPr>
        </w:pPrChange>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pPr>
        <w:numPr>
          <w:ilvl w:val="0"/>
          <w:numId w:val="9"/>
        </w:numPr>
        <w:tabs>
          <w:tab w:val="clear" w:pos="794"/>
          <w:tab w:val="num" w:pos="284"/>
          <w:tab w:val="left" w:pos="709"/>
        </w:tabs>
        <w:ind w:left="284" w:hanging="284"/>
        <w:pPrChange w:id="2407" w:author="Man-Shu Chiang (江嫚書)" w:date="2018-10-08T07:57:00Z">
          <w:pPr>
            <w:numPr>
              <w:numId w:val="12"/>
            </w:numPr>
            <w:tabs>
              <w:tab w:val="clear" w:pos="794"/>
              <w:tab w:val="num" w:pos="284"/>
              <w:tab w:val="left" w:pos="709"/>
            </w:tabs>
            <w:ind w:left="284" w:hanging="284"/>
          </w:pPr>
        </w:pPrChange>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pPr>
        <w:numPr>
          <w:ilvl w:val="1"/>
          <w:numId w:val="4"/>
        </w:numPr>
        <w:tabs>
          <w:tab w:val="clear" w:pos="800"/>
          <w:tab w:val="num" w:pos="270"/>
        </w:tabs>
        <w:ind w:left="270" w:hanging="270"/>
        <w:rPr>
          <w:lang w:eastAsia="ko-KR"/>
        </w:rPr>
        <w:pPrChange w:id="2408" w:author="Man-Shu Chiang (江嫚書)" w:date="2018-10-08T07:57:00Z">
          <w:pPr>
            <w:numPr>
              <w:ilvl w:val="1"/>
              <w:numId w:val="5"/>
            </w:numPr>
            <w:tabs>
              <w:tab w:val="clear" w:pos="794"/>
              <w:tab w:val="num" w:pos="270"/>
              <w:tab w:val="num" w:pos="1080"/>
            </w:tabs>
            <w:ind w:left="270" w:hanging="270"/>
          </w:pPr>
        </w:pPrChange>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pPr>
        <w:numPr>
          <w:ilvl w:val="1"/>
          <w:numId w:val="4"/>
        </w:numPr>
        <w:tabs>
          <w:tab w:val="clear" w:pos="800"/>
          <w:tab w:val="num" w:pos="270"/>
        </w:tabs>
        <w:ind w:left="270" w:hanging="270"/>
        <w:rPr>
          <w:lang w:eastAsia="ko-KR"/>
        </w:rPr>
        <w:pPrChange w:id="2409" w:author="Man-Shu Chiang (江嫚書)" w:date="2018-10-08T07:57:00Z">
          <w:pPr>
            <w:numPr>
              <w:ilvl w:val="1"/>
              <w:numId w:val="5"/>
            </w:numPr>
            <w:tabs>
              <w:tab w:val="clear" w:pos="794"/>
              <w:tab w:val="num" w:pos="270"/>
              <w:tab w:val="num" w:pos="1080"/>
            </w:tabs>
            <w:ind w:left="270" w:hanging="270"/>
          </w:pPr>
        </w:pPrChange>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2410" w:name="_Hlk519484903"/>
      <w:r w:rsidRPr="008C12BD">
        <w:rPr>
          <w:vertAlign w:val="subscript"/>
          <w:lang w:eastAsia="ko-KR"/>
        </w:rPr>
        <w:t>−</w:t>
      </w:r>
      <w:bookmarkEnd w:id="2410"/>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pPr>
        <w:numPr>
          <w:ilvl w:val="1"/>
          <w:numId w:val="4"/>
        </w:numPr>
        <w:tabs>
          <w:tab w:val="clear" w:pos="800"/>
          <w:tab w:val="num" w:pos="270"/>
        </w:tabs>
        <w:ind w:left="270" w:hanging="270"/>
        <w:rPr>
          <w:lang w:eastAsia="ko-KR"/>
        </w:rPr>
        <w:pPrChange w:id="2411" w:author="Man-Shu Chiang (江嫚書)" w:date="2018-10-08T07:57:00Z">
          <w:pPr>
            <w:numPr>
              <w:ilvl w:val="1"/>
              <w:numId w:val="5"/>
            </w:numPr>
            <w:tabs>
              <w:tab w:val="clear" w:pos="794"/>
              <w:tab w:val="num" w:pos="270"/>
              <w:tab w:val="num" w:pos="1080"/>
            </w:tabs>
            <w:ind w:left="270" w:hanging="270"/>
          </w:pPr>
        </w:pPrChange>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2412" w:name="_Toc348981919"/>
      <w:bookmarkStart w:id="2413" w:name="_Toc348981922"/>
      <w:bookmarkStart w:id="2414" w:name="_Toc348981991"/>
      <w:bookmarkStart w:id="2415" w:name="_Toc525240255"/>
      <w:bookmarkEnd w:id="2412"/>
      <w:bookmarkEnd w:id="2413"/>
      <w:bookmarkEnd w:id="2414"/>
      <w:r w:rsidRPr="00901B03">
        <w:rPr>
          <w:lang w:val="en-CA"/>
        </w:rPr>
        <w:t>Parsing process</w:t>
      </w:r>
      <w:bookmarkEnd w:id="2415"/>
    </w:p>
    <w:p w14:paraId="506C1109" w14:textId="77777777" w:rsidR="00822405" w:rsidRPr="00901B03" w:rsidRDefault="00822405" w:rsidP="00822405">
      <w:pPr>
        <w:pStyle w:val="20"/>
        <w:rPr>
          <w:lang w:val="en-CA"/>
        </w:rPr>
      </w:pPr>
      <w:bookmarkStart w:id="2416" w:name="_Toc525240256"/>
      <w:r w:rsidRPr="00901B03">
        <w:rPr>
          <w:lang w:val="en-CA"/>
        </w:rPr>
        <w:t>General</w:t>
      </w:r>
      <w:bookmarkEnd w:id="2416"/>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2417" w:name="_Ref522195041"/>
      <w:bookmarkStart w:id="2418" w:name="_Toc525240257"/>
      <w:r w:rsidRPr="00901B03">
        <w:rPr>
          <w:lang w:val="en-CA"/>
        </w:rPr>
        <w:t xml:space="preserve">Parsing process for </w:t>
      </w:r>
      <w:r w:rsidR="00463328">
        <w:rPr>
          <w:lang w:val="en-CA"/>
        </w:rPr>
        <w:t>k</w:t>
      </w:r>
      <w:r w:rsidRPr="00901B03">
        <w:rPr>
          <w:lang w:val="en-CA"/>
        </w:rPr>
        <w:t>-th order Exp-Golomb codes</w:t>
      </w:r>
      <w:bookmarkEnd w:id="2417"/>
      <w:bookmarkEnd w:id="2418"/>
    </w:p>
    <w:p w14:paraId="49A18386" w14:textId="77777777" w:rsidR="00AF4EBD" w:rsidRPr="00901B03" w:rsidRDefault="00AF4EBD" w:rsidP="00AF4EBD">
      <w:pPr>
        <w:pStyle w:val="30"/>
        <w:rPr>
          <w:lang w:val="en-CA"/>
        </w:rPr>
      </w:pPr>
      <w:bookmarkStart w:id="2419" w:name="_Toc415475948"/>
      <w:bookmarkStart w:id="2420" w:name="_Toc423599223"/>
      <w:bookmarkStart w:id="2421" w:name="_Toc423601727"/>
      <w:bookmarkStart w:id="2422" w:name="_Toc501130216"/>
      <w:bookmarkStart w:id="2423" w:name="_Toc503777920"/>
      <w:bookmarkStart w:id="2424" w:name="_Toc525240258"/>
      <w:r w:rsidRPr="00901B03">
        <w:rPr>
          <w:lang w:val="en-CA"/>
        </w:rPr>
        <w:t>General</w:t>
      </w:r>
      <w:bookmarkEnd w:id="2419"/>
      <w:bookmarkEnd w:id="2420"/>
      <w:bookmarkEnd w:id="2421"/>
      <w:bookmarkEnd w:id="2422"/>
      <w:bookmarkEnd w:id="2423"/>
      <w:bookmarkEnd w:id="2424"/>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e"/>
        <w:rPr>
          <w:lang w:val="en-CA"/>
        </w:rPr>
      </w:pPr>
      <w:bookmarkStart w:id="2425" w:name="_Ref24091501"/>
      <w:bookmarkStart w:id="2426" w:name="_Ref289853906"/>
      <w:bookmarkStart w:id="2427" w:name="_Toc77680783"/>
      <w:bookmarkStart w:id="2428" w:name="_Toc118289132"/>
      <w:bookmarkStart w:id="2429" w:name="_Toc246350717"/>
      <w:bookmarkStart w:id="2430" w:name="_Toc287363941"/>
      <w:bookmarkStart w:id="2431" w:name="_Toc415476457"/>
      <w:bookmarkStart w:id="2432" w:name="_Toc423602503"/>
      <w:bookmarkStart w:id="2433" w:name="_Toc423602677"/>
      <w:bookmarkStart w:id="2434" w:name="_Toc501130577"/>
      <w:bookmarkStart w:id="2435"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2425"/>
      <w:bookmarkEnd w:id="2426"/>
      <w:r w:rsidRPr="00901B03">
        <w:rPr>
          <w:lang w:val="en-CA"/>
        </w:rPr>
        <w:t xml:space="preserve"> – Bit strings with "prefix" and "suffix" bits and assignment to codeNum ranges (informative)</w:t>
      </w:r>
      <w:bookmarkEnd w:id="2427"/>
      <w:bookmarkEnd w:id="2428"/>
      <w:bookmarkEnd w:id="2429"/>
      <w:bookmarkEnd w:id="2430"/>
      <w:bookmarkEnd w:id="2431"/>
      <w:bookmarkEnd w:id="2432"/>
      <w:bookmarkEnd w:id="2433"/>
      <w:bookmarkEnd w:id="2434"/>
      <w:bookmarkEnd w:id="24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e"/>
        <w:rPr>
          <w:lang w:val="en-CA"/>
        </w:rPr>
      </w:pPr>
      <w:bookmarkStart w:id="2436" w:name="_Ref19418112"/>
      <w:bookmarkStart w:id="2437" w:name="_Toc16578098"/>
      <w:bookmarkStart w:id="2438" w:name="_Toc17563188"/>
      <w:bookmarkStart w:id="2439" w:name="_Toc77680784"/>
      <w:bookmarkStart w:id="2440" w:name="_Toc118289133"/>
      <w:bookmarkStart w:id="2441" w:name="_Toc246350718"/>
      <w:bookmarkStart w:id="2442" w:name="_Toc287363942"/>
      <w:bookmarkStart w:id="2443" w:name="_Toc415476458"/>
      <w:bookmarkStart w:id="2444" w:name="_Toc423602504"/>
      <w:bookmarkStart w:id="2445" w:name="_Toc423602678"/>
      <w:bookmarkStart w:id="2446" w:name="_Toc501130578"/>
      <w:bookmarkStart w:id="2447"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2436"/>
      <w:r w:rsidRPr="00901B03">
        <w:rPr>
          <w:lang w:val="en-CA"/>
        </w:rPr>
        <w:t xml:space="preserve"> – Exp-Golomb bit strings and codeNum in explicit form</w:t>
      </w:r>
      <w:bookmarkEnd w:id="2437"/>
      <w:r w:rsidRPr="00901B03">
        <w:rPr>
          <w:lang w:val="en-CA"/>
        </w:rPr>
        <w:t xml:space="preserve"> and used as ue(v)</w:t>
      </w:r>
      <w:bookmarkEnd w:id="2438"/>
      <w:r w:rsidRPr="00901B03">
        <w:rPr>
          <w:lang w:val="en-CA"/>
        </w:rPr>
        <w:t xml:space="preserve"> (informative)</w:t>
      </w:r>
      <w:bookmarkEnd w:id="2439"/>
      <w:bookmarkEnd w:id="2440"/>
      <w:bookmarkEnd w:id="2441"/>
      <w:bookmarkEnd w:id="2442"/>
      <w:bookmarkEnd w:id="2443"/>
      <w:bookmarkEnd w:id="2444"/>
      <w:bookmarkEnd w:id="2445"/>
      <w:bookmarkEnd w:id="2446"/>
      <w:bookmarkEnd w:id="2447"/>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2448" w:name="_Toc328598990"/>
      <w:bookmarkStart w:id="2449" w:name="_Toc328663636"/>
      <w:bookmarkStart w:id="2450" w:name="_Toc328753505"/>
      <w:bookmarkStart w:id="2451" w:name="_Toc328598993"/>
      <w:bookmarkStart w:id="2452" w:name="_Toc328663639"/>
      <w:bookmarkStart w:id="2453" w:name="_Toc328753508"/>
      <w:bookmarkStart w:id="2454" w:name="_Toc328598996"/>
      <w:bookmarkStart w:id="2455" w:name="_Toc328663642"/>
      <w:bookmarkStart w:id="2456" w:name="_Toc328753511"/>
      <w:bookmarkStart w:id="2457" w:name="_Toc328599001"/>
      <w:bookmarkStart w:id="2458" w:name="_Toc328663647"/>
      <w:bookmarkStart w:id="2459" w:name="_Toc328753516"/>
      <w:bookmarkStart w:id="2460" w:name="_Toc328599003"/>
      <w:bookmarkStart w:id="2461" w:name="_Toc328663649"/>
      <w:bookmarkStart w:id="2462" w:name="_Toc328753518"/>
      <w:bookmarkStart w:id="2463" w:name="_Toc328599006"/>
      <w:bookmarkStart w:id="2464" w:name="_Toc328663652"/>
      <w:bookmarkStart w:id="2465" w:name="_Toc328753521"/>
      <w:bookmarkStart w:id="2466" w:name="_Toc328599008"/>
      <w:bookmarkStart w:id="2467" w:name="_Toc328663654"/>
      <w:bookmarkStart w:id="2468" w:name="_Toc328753523"/>
      <w:bookmarkStart w:id="2469" w:name="_Toc16577839"/>
      <w:bookmarkStart w:id="2470" w:name="_Toc20134382"/>
      <w:bookmarkStart w:id="2471" w:name="_Ref24094007"/>
      <w:bookmarkStart w:id="2472" w:name="_Ref33182036"/>
      <w:bookmarkStart w:id="2473" w:name="_Toc77680543"/>
      <w:bookmarkStart w:id="2474" w:name="_Toc118289134"/>
      <w:bookmarkStart w:id="2475" w:name="_Toc226456731"/>
      <w:bookmarkStart w:id="2476" w:name="_Toc248045366"/>
      <w:bookmarkStart w:id="2477" w:name="_Toc287363848"/>
      <w:bookmarkStart w:id="2478" w:name="_Toc311217283"/>
      <w:bookmarkStart w:id="2479" w:name="_Toc317198831"/>
      <w:bookmarkStart w:id="2480" w:name="_Toc415475949"/>
      <w:bookmarkStart w:id="2481" w:name="_Toc423599224"/>
      <w:bookmarkStart w:id="2482" w:name="_Toc423601728"/>
      <w:bookmarkStart w:id="2483" w:name="_Toc501130217"/>
      <w:bookmarkStart w:id="2484" w:name="_Toc503777921"/>
      <w:bookmarkStart w:id="2485" w:name="_Ref522195066"/>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r w:rsidRPr="00901B03">
        <w:rPr>
          <w:lang w:val="en-CA"/>
        </w:rPr>
        <w:t>Depending on the descriptor, the value of a syntax element is derived as follows:</w:t>
      </w:r>
    </w:p>
    <w:p w14:paraId="7FA91CD4" w14:textId="77777777" w:rsidR="0085481D" w:rsidRPr="00901B03" w:rsidRDefault="0085481D">
      <w:pPr>
        <w:numPr>
          <w:ilvl w:val="0"/>
          <w:numId w:val="8"/>
        </w:numPr>
        <w:tabs>
          <w:tab w:val="clear" w:pos="794"/>
          <w:tab w:val="left" w:pos="400"/>
        </w:tabs>
        <w:rPr>
          <w:lang w:val="en-CA"/>
        </w:rPr>
        <w:pPrChange w:id="2486" w:author="Man-Shu Chiang (江嫚書)" w:date="2018-10-08T07:57:00Z">
          <w:pPr>
            <w:numPr>
              <w:numId w:val="11"/>
            </w:numPr>
            <w:tabs>
              <w:tab w:val="clear" w:pos="794"/>
              <w:tab w:val="left" w:pos="400"/>
            </w:tabs>
            <w:ind w:left="720" w:hanging="360"/>
          </w:pPr>
        </w:pPrChange>
      </w:pPr>
      <w:r w:rsidRPr="00901B03">
        <w:rPr>
          <w:lang w:val="en-CA"/>
        </w:rPr>
        <w:lastRenderedPageBreak/>
        <w:t>If the syntax element is coded as ue(v), the value of the syntax element is equal to codeNum.</w:t>
      </w:r>
    </w:p>
    <w:p w14:paraId="15C3E695" w14:textId="10B3FF9A" w:rsidR="0085481D" w:rsidRPr="00901B03" w:rsidRDefault="0085481D">
      <w:pPr>
        <w:numPr>
          <w:ilvl w:val="0"/>
          <w:numId w:val="8"/>
        </w:numPr>
        <w:tabs>
          <w:tab w:val="clear" w:pos="794"/>
          <w:tab w:val="left" w:pos="400"/>
        </w:tabs>
        <w:rPr>
          <w:lang w:val="en-CA"/>
        </w:rPr>
        <w:pPrChange w:id="2487" w:author="Man-Shu Chiang (江嫚書)" w:date="2018-10-08T07:57:00Z">
          <w:pPr>
            <w:numPr>
              <w:numId w:val="11"/>
            </w:numPr>
            <w:tabs>
              <w:tab w:val="clear" w:pos="794"/>
              <w:tab w:val="left" w:pos="400"/>
            </w:tabs>
            <w:ind w:left="720" w:hanging="360"/>
          </w:pPr>
        </w:pPrChange>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2488" w:name="_Ref522196280"/>
      <w:bookmarkStart w:id="2489" w:name="_Toc525240259"/>
      <w:r w:rsidRPr="00901B03">
        <w:rPr>
          <w:lang w:val="en-CA"/>
        </w:rPr>
        <w:t>Mapping process for signed Exp-Golomb codes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8"/>
      <w:bookmarkEnd w:id="2489"/>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e"/>
        <w:rPr>
          <w:lang w:val="en-CA"/>
        </w:rPr>
      </w:pPr>
      <w:bookmarkStart w:id="2490" w:name="_Ref328664225"/>
      <w:bookmarkStart w:id="2491" w:name="_Toc415476459"/>
      <w:bookmarkStart w:id="2492" w:name="_Toc423602505"/>
      <w:bookmarkStart w:id="2493" w:name="_Toc423602679"/>
      <w:bookmarkStart w:id="2494" w:name="_Toc501130579"/>
      <w:bookmarkStart w:id="2495"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2490"/>
      <w:r w:rsidRPr="00901B03">
        <w:rPr>
          <w:lang w:val="en-CA"/>
        </w:rPr>
        <w:t xml:space="preserve"> – Assignment of syntax element to codeNum for signed Exp-Golomb coded syntax elements se(v)</w:t>
      </w:r>
      <w:bookmarkStart w:id="2496" w:name="_Toc22727479"/>
      <w:bookmarkStart w:id="2497" w:name="_Toc22728252"/>
      <w:bookmarkStart w:id="2498" w:name="_Toc22728986"/>
      <w:bookmarkStart w:id="2499" w:name="_Toc22790490"/>
      <w:bookmarkStart w:id="2500" w:name="_Toc22727483"/>
      <w:bookmarkStart w:id="2501" w:name="_Toc22728256"/>
      <w:bookmarkStart w:id="2502" w:name="_Toc22728990"/>
      <w:bookmarkStart w:id="2503" w:name="_Toc22790494"/>
      <w:bookmarkStart w:id="2504" w:name="_Toc22006965"/>
      <w:bookmarkStart w:id="2505" w:name="_Toc22033244"/>
      <w:bookmarkStart w:id="2506" w:name="_Ref24214586"/>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2506"/>
    </w:tbl>
    <w:p w14:paraId="3837886A" w14:textId="77777777" w:rsidR="00C1543B" w:rsidRDefault="00C1543B" w:rsidP="0085481D">
      <w:pPr>
        <w:rPr>
          <w:lang w:val="en-CA"/>
        </w:rPr>
      </w:pPr>
    </w:p>
    <w:p w14:paraId="1489A61F" w14:textId="77777777" w:rsidR="00994058" w:rsidRDefault="00994058" w:rsidP="00994058">
      <w:pPr>
        <w:pStyle w:val="20"/>
      </w:pPr>
      <w:bookmarkStart w:id="2507" w:name="_Ref328591245"/>
      <w:bookmarkStart w:id="2508" w:name="_Toc329080099"/>
      <w:r>
        <w:t>Parsing process for truncated unary codes</w:t>
      </w:r>
      <w:bookmarkEnd w:id="2507"/>
      <w:bookmarkEnd w:id="2508"/>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2509" w:name="_Ref525301903"/>
      <w:r>
        <w:t>Parsing process for truncated b</w:t>
      </w:r>
      <w:r w:rsidR="00994058">
        <w:t>inary codes</w:t>
      </w:r>
      <w:bookmarkEnd w:id="2509"/>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2510" w:name="_Ref522195046"/>
      <w:bookmarkStart w:id="2511" w:name="_Toc525240260"/>
      <w:r w:rsidRPr="00901B03">
        <w:rPr>
          <w:lang w:val="en-CA"/>
        </w:rPr>
        <w:t>CABAC parsing process for slice segment data</w:t>
      </w:r>
      <w:bookmarkEnd w:id="2510"/>
      <w:bookmarkEnd w:id="2511"/>
    </w:p>
    <w:p w14:paraId="53E456F6" w14:textId="77777777" w:rsidR="00822405" w:rsidRPr="00901B03" w:rsidRDefault="00822405" w:rsidP="00822405">
      <w:pPr>
        <w:pStyle w:val="30"/>
        <w:rPr>
          <w:lang w:val="en-CA"/>
        </w:rPr>
      </w:pPr>
      <w:bookmarkStart w:id="2512" w:name="_Toc525240261"/>
      <w:r w:rsidRPr="00901B03">
        <w:rPr>
          <w:lang w:val="en-CA"/>
        </w:rPr>
        <w:t>General</w:t>
      </w:r>
      <w:bookmarkEnd w:id="2512"/>
    </w:p>
    <w:p w14:paraId="79E8ED7C" w14:textId="77777777" w:rsidR="00822405" w:rsidRPr="00901B03" w:rsidRDefault="00822405" w:rsidP="00822405">
      <w:pPr>
        <w:pStyle w:val="30"/>
        <w:rPr>
          <w:lang w:val="en-CA"/>
        </w:rPr>
      </w:pPr>
      <w:bookmarkStart w:id="2513" w:name="_Toc525240262"/>
      <w:r w:rsidRPr="00901B03">
        <w:rPr>
          <w:lang w:val="en-CA"/>
        </w:rPr>
        <w:t>Initialization process</w:t>
      </w:r>
      <w:bookmarkEnd w:id="2513"/>
    </w:p>
    <w:p w14:paraId="77EBB13E" w14:textId="77777777" w:rsidR="00822405" w:rsidRPr="00901B03" w:rsidRDefault="00822405" w:rsidP="00822405">
      <w:pPr>
        <w:pStyle w:val="30"/>
        <w:rPr>
          <w:lang w:val="en-CA"/>
        </w:rPr>
      </w:pPr>
      <w:bookmarkStart w:id="2514" w:name="_Toc525240263"/>
      <w:r w:rsidRPr="00901B03">
        <w:rPr>
          <w:lang w:val="en-CA"/>
        </w:rPr>
        <w:t>Binarization process</w:t>
      </w:r>
      <w:bookmarkEnd w:id="2514"/>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2515" w:name="_Ref24979544"/>
      <w:bookmarkStart w:id="2516"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e"/>
              <w:rPr>
                <w:b w:val="0"/>
                <w:bCs w:val="0"/>
                <w:sz w:val="16"/>
                <w:lang w:val="en-CA"/>
              </w:rPr>
            </w:pPr>
            <w:bookmarkStart w:id="2517" w:name="_Ref348982529"/>
            <w:bookmarkStart w:id="2518" w:name="_Ref348982525"/>
            <w:bookmarkStart w:id="2519" w:name="_Toc415476494"/>
            <w:bookmarkStart w:id="2520" w:name="_Toc423602544"/>
            <w:bookmarkStart w:id="2521" w:name="_Toc423602718"/>
            <w:bookmarkStart w:id="2522" w:name="_Toc501130619"/>
            <w:bookmarkStart w:id="2523" w:name="_Toc503770627"/>
            <w:bookmarkStart w:id="2524" w:name="_Ref36263687"/>
            <w:bookmarkStart w:id="2525" w:name="_Ref36264235"/>
            <w:bookmarkStart w:id="2526" w:name="_Toc77680555"/>
            <w:bookmarkStart w:id="2527" w:name="_Toc226456744"/>
            <w:bookmarkStart w:id="2528" w:name="_Toc248045379"/>
            <w:bookmarkStart w:id="2529" w:name="_Toc259021489"/>
            <w:bookmarkStart w:id="2530" w:name="_Toc311219994"/>
            <w:bookmarkStart w:id="2531" w:name="_Toc317198839"/>
            <w:bookmarkStart w:id="2532" w:name="_Ref325473970"/>
            <w:bookmarkStart w:id="2533" w:name="_Ref328759133"/>
            <w:bookmarkEnd w:id="2515"/>
            <w:bookmarkEnd w:id="2516"/>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2517"/>
            <w:r w:rsidRPr="00901B03">
              <w:rPr>
                <w:lang w:val="en-CA"/>
              </w:rPr>
              <w:t xml:space="preserve"> – Syntax elements and associated binarization</w:t>
            </w:r>
            <w:bookmarkEnd w:id="2518"/>
            <w:r w:rsidRPr="00901B03">
              <w:rPr>
                <w:lang w:val="en-CA"/>
              </w:rPr>
              <w:t>s</w:t>
            </w:r>
            <w:bookmarkEnd w:id="2519"/>
            <w:bookmarkEnd w:id="2520"/>
            <w:bookmarkEnd w:id="2521"/>
            <w:bookmarkEnd w:id="2522"/>
            <w:bookmarkEnd w:id="2523"/>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新細明體"/>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新細明體"/>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新細明體"/>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新細明體"/>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新細明體"/>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新細明體"/>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新細明體"/>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新細明體"/>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新細明體"/>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新細明體"/>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新細明體"/>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新細明體"/>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新細明體"/>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新細明體"/>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新細明體"/>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新細明體"/>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新細明體"/>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新細明體"/>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新細明體"/>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新細明體"/>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新細明體"/>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新細明體"/>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新細明體"/>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新細明體"/>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新細明體"/>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新細明體"/>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新細明體"/>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新細明體"/>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新細明體"/>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2534" w:name="_Ref521414586"/>
      <w:bookmarkStart w:id="2535" w:name="_Ref288484869"/>
      <w:bookmarkStart w:id="2536" w:name="_Toc311219996"/>
      <w:bookmarkStart w:id="2537" w:name="_Toc317198841"/>
      <w:bookmarkStart w:id="2538" w:name="_Toc415475960"/>
      <w:bookmarkStart w:id="2539" w:name="_Toc423599235"/>
      <w:bookmarkStart w:id="2540" w:name="_Toc423601739"/>
      <w:bookmarkEnd w:id="2524"/>
      <w:bookmarkEnd w:id="2525"/>
      <w:bookmarkEnd w:id="2526"/>
      <w:bookmarkEnd w:id="2527"/>
      <w:bookmarkEnd w:id="2528"/>
      <w:bookmarkEnd w:id="2529"/>
      <w:bookmarkEnd w:id="2530"/>
      <w:bookmarkEnd w:id="2531"/>
      <w:bookmarkEnd w:id="2532"/>
      <w:bookmarkEnd w:id="2533"/>
      <w:r w:rsidRPr="00901B03">
        <w:rPr>
          <w:lang w:val="en-CA"/>
        </w:rPr>
        <w:t xml:space="preserve">Rice parameter </w:t>
      </w:r>
      <w:bookmarkEnd w:id="2534"/>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pPr>
        <w:numPr>
          <w:ilvl w:val="0"/>
          <w:numId w:val="8"/>
        </w:numPr>
        <w:tabs>
          <w:tab w:val="clear" w:pos="794"/>
          <w:tab w:val="left" w:pos="400"/>
        </w:tabs>
        <w:rPr>
          <w:lang w:val="en-CA"/>
        </w:rPr>
        <w:pPrChange w:id="2541" w:author="Man-Shu Chiang (江嫚書)" w:date="2018-10-08T07:57:00Z">
          <w:pPr>
            <w:numPr>
              <w:numId w:val="11"/>
            </w:numPr>
            <w:tabs>
              <w:tab w:val="clear" w:pos="794"/>
              <w:tab w:val="left" w:pos="400"/>
            </w:tabs>
            <w:ind w:left="720" w:hanging="360"/>
          </w:pPr>
        </w:pPrChange>
      </w:pPr>
      <w:r w:rsidRPr="00901B03">
        <w:rPr>
          <w:lang w:val="en-CA"/>
        </w:rPr>
        <w:t>If locSumAbs is less than 12, cRiceParam is set equal to 0;</w:t>
      </w:r>
    </w:p>
    <w:p w14:paraId="106D2A29" w14:textId="77777777" w:rsidR="00822405" w:rsidRPr="00901B03" w:rsidRDefault="00822405">
      <w:pPr>
        <w:numPr>
          <w:ilvl w:val="0"/>
          <w:numId w:val="8"/>
        </w:numPr>
        <w:tabs>
          <w:tab w:val="clear" w:pos="794"/>
          <w:tab w:val="left" w:pos="400"/>
        </w:tabs>
        <w:rPr>
          <w:lang w:val="en-CA"/>
        </w:rPr>
        <w:pPrChange w:id="2542" w:author="Man-Shu Chiang (江嫚書)" w:date="2018-10-08T07:57:00Z">
          <w:pPr>
            <w:numPr>
              <w:numId w:val="11"/>
            </w:numPr>
            <w:tabs>
              <w:tab w:val="clear" w:pos="794"/>
              <w:tab w:val="left" w:pos="400"/>
            </w:tabs>
            <w:ind w:left="720" w:hanging="360"/>
          </w:pPr>
        </w:pPrChange>
      </w:pPr>
      <w:r w:rsidRPr="00901B03">
        <w:rPr>
          <w:lang w:val="en-CA"/>
        </w:rPr>
        <w:t>Otherwise, if locSumAbs is less than 25, cRiceParam is set equal to 1;</w:t>
      </w:r>
    </w:p>
    <w:p w14:paraId="46F72529" w14:textId="77777777" w:rsidR="00822405" w:rsidRPr="00901B03" w:rsidRDefault="00822405">
      <w:pPr>
        <w:numPr>
          <w:ilvl w:val="0"/>
          <w:numId w:val="8"/>
        </w:numPr>
        <w:tabs>
          <w:tab w:val="clear" w:pos="794"/>
          <w:tab w:val="left" w:pos="400"/>
        </w:tabs>
        <w:rPr>
          <w:lang w:val="en-CA"/>
        </w:rPr>
        <w:pPrChange w:id="2543" w:author="Man-Shu Chiang (江嫚書)" w:date="2018-10-08T07:57:00Z">
          <w:pPr>
            <w:numPr>
              <w:numId w:val="11"/>
            </w:numPr>
            <w:tabs>
              <w:tab w:val="clear" w:pos="794"/>
              <w:tab w:val="left" w:pos="400"/>
            </w:tabs>
            <w:ind w:left="720" w:hanging="360"/>
          </w:pPr>
        </w:pPrChange>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2544" w:name="_Ref521414246"/>
      <w:r w:rsidRPr="00901B03">
        <w:rPr>
          <w:lang w:val="en-CA"/>
        </w:rPr>
        <w:t>Truncated Rice binarization process</w:t>
      </w:r>
      <w:bookmarkEnd w:id="2535"/>
      <w:bookmarkEnd w:id="2536"/>
      <w:bookmarkEnd w:id="2537"/>
      <w:bookmarkEnd w:id="2538"/>
      <w:bookmarkEnd w:id="2539"/>
      <w:bookmarkEnd w:id="2540"/>
      <w:bookmarkEnd w:id="2544"/>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pPr>
        <w:numPr>
          <w:ilvl w:val="0"/>
          <w:numId w:val="8"/>
        </w:numPr>
        <w:tabs>
          <w:tab w:val="clear" w:pos="794"/>
          <w:tab w:val="left" w:pos="400"/>
        </w:tabs>
        <w:rPr>
          <w:lang w:val="en-CA"/>
        </w:rPr>
        <w:pPrChange w:id="2545" w:author="Man-Shu Chiang (江嫚書)" w:date="2018-10-08T07:57:00Z">
          <w:pPr>
            <w:numPr>
              <w:numId w:val="11"/>
            </w:numPr>
            <w:tabs>
              <w:tab w:val="clear" w:pos="794"/>
              <w:tab w:val="left" w:pos="400"/>
            </w:tabs>
            <w:ind w:left="720" w:hanging="360"/>
          </w:pPr>
        </w:pPrChange>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pPr>
        <w:numPr>
          <w:ilvl w:val="0"/>
          <w:numId w:val="8"/>
        </w:numPr>
        <w:tabs>
          <w:tab w:val="clear" w:pos="794"/>
          <w:tab w:val="left" w:pos="400"/>
        </w:tabs>
        <w:rPr>
          <w:lang w:val="en-CA"/>
        </w:rPr>
        <w:pPrChange w:id="2546" w:author="Man-Shu Chiang (江嫚書)" w:date="2018-10-08T07:57:00Z">
          <w:pPr>
            <w:numPr>
              <w:numId w:val="11"/>
            </w:numPr>
            <w:tabs>
              <w:tab w:val="clear" w:pos="794"/>
              <w:tab w:val="left" w:pos="400"/>
            </w:tabs>
            <w:ind w:left="720" w:hanging="360"/>
          </w:pPr>
        </w:pPrChange>
      </w:pPr>
      <w:r w:rsidRPr="00901B03">
        <w:rPr>
          <w:lang w:val="en-CA"/>
        </w:rPr>
        <w:t>The prefix of the TR bin string is specified as follows:</w:t>
      </w:r>
    </w:p>
    <w:p w14:paraId="27C1760C" w14:textId="0109B78A" w:rsidR="00822405" w:rsidRPr="00901B03" w:rsidRDefault="00822405">
      <w:pPr>
        <w:numPr>
          <w:ilvl w:val="0"/>
          <w:numId w:val="8"/>
        </w:numPr>
        <w:tabs>
          <w:tab w:val="clear" w:pos="794"/>
          <w:tab w:val="left" w:pos="720"/>
        </w:tabs>
        <w:ind w:left="720"/>
        <w:rPr>
          <w:lang w:val="en-CA"/>
        </w:rPr>
        <w:pPrChange w:id="2547" w:author="Man-Shu Chiang (江嫚書)" w:date="2018-10-08T07:57:00Z">
          <w:pPr>
            <w:numPr>
              <w:numId w:val="11"/>
            </w:numPr>
            <w:tabs>
              <w:tab w:val="clear" w:pos="794"/>
              <w:tab w:val="left" w:pos="720"/>
            </w:tabs>
            <w:ind w:left="720" w:hanging="360"/>
          </w:pPr>
        </w:pPrChange>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pPr>
        <w:numPr>
          <w:ilvl w:val="0"/>
          <w:numId w:val="8"/>
        </w:numPr>
        <w:tabs>
          <w:tab w:val="clear" w:pos="794"/>
          <w:tab w:val="left" w:pos="720"/>
        </w:tabs>
        <w:ind w:left="720"/>
        <w:rPr>
          <w:lang w:val="en-CA"/>
        </w:rPr>
        <w:pPrChange w:id="2548" w:author="Man-Shu Chiang (江嫚書)" w:date="2018-10-08T07:57:00Z">
          <w:pPr>
            <w:numPr>
              <w:numId w:val="11"/>
            </w:numPr>
            <w:tabs>
              <w:tab w:val="clear" w:pos="794"/>
              <w:tab w:val="left" w:pos="720"/>
            </w:tabs>
            <w:ind w:left="720" w:hanging="360"/>
          </w:pPr>
        </w:pPrChange>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e"/>
        <w:rPr>
          <w:lang w:val="en-CA"/>
        </w:rPr>
      </w:pPr>
      <w:bookmarkStart w:id="2549" w:name="_Ref348966321"/>
      <w:bookmarkStart w:id="2550" w:name="_Toc415476495"/>
      <w:bookmarkStart w:id="2551" w:name="_Toc423602545"/>
      <w:bookmarkStart w:id="2552" w:name="_Toc423602719"/>
      <w:bookmarkStart w:id="2553" w:name="_Toc501130620"/>
      <w:bookmarkStart w:id="2554"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2549"/>
      <w:r w:rsidRPr="00901B03">
        <w:rPr>
          <w:lang w:val="en-CA"/>
        </w:rPr>
        <w:t xml:space="preserve"> – Bin string of the unary binarization (informative)</w:t>
      </w:r>
      <w:bookmarkEnd w:id="2550"/>
      <w:bookmarkEnd w:id="2551"/>
      <w:bookmarkEnd w:id="2552"/>
      <w:bookmarkEnd w:id="2553"/>
      <w:bookmarkEnd w:id="25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pPr>
        <w:numPr>
          <w:ilvl w:val="0"/>
          <w:numId w:val="8"/>
        </w:numPr>
        <w:tabs>
          <w:tab w:val="clear" w:pos="794"/>
          <w:tab w:val="left" w:pos="400"/>
        </w:tabs>
        <w:rPr>
          <w:lang w:val="en-CA"/>
        </w:rPr>
        <w:pPrChange w:id="2555" w:author="Man-Shu Chiang (江嫚書)" w:date="2018-10-08T07:57:00Z">
          <w:pPr>
            <w:numPr>
              <w:numId w:val="11"/>
            </w:numPr>
            <w:tabs>
              <w:tab w:val="clear" w:pos="794"/>
              <w:tab w:val="left" w:pos="400"/>
            </w:tabs>
            <w:ind w:left="720" w:hanging="360"/>
          </w:pPr>
        </w:pPrChange>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pPr>
        <w:numPr>
          <w:ilvl w:val="0"/>
          <w:numId w:val="8"/>
        </w:numPr>
        <w:tabs>
          <w:tab w:val="clear" w:pos="794"/>
          <w:tab w:val="left" w:pos="400"/>
        </w:tabs>
        <w:rPr>
          <w:lang w:val="en-CA"/>
        </w:rPr>
        <w:pPrChange w:id="2556" w:author="Man-Shu Chiang (江嫚書)" w:date="2018-10-08T07:57:00Z">
          <w:pPr>
            <w:numPr>
              <w:numId w:val="11"/>
            </w:numPr>
            <w:tabs>
              <w:tab w:val="clear" w:pos="794"/>
              <w:tab w:val="left" w:pos="400"/>
            </w:tabs>
            <w:ind w:left="720" w:hanging="360"/>
          </w:pPr>
        </w:pPrChange>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557" w:name="_Ref290293381"/>
      <w:bookmarkStart w:id="2558" w:name="_Toc311219997"/>
      <w:bookmarkStart w:id="2559" w:name="_Toc317198842"/>
      <w:bookmarkStart w:id="2560" w:name="_Toc415475961"/>
      <w:bookmarkStart w:id="2561" w:name="_Toc423599236"/>
      <w:bookmarkStart w:id="2562" w:name="_Toc423601740"/>
      <w:bookmarkStart w:id="2563" w:name="_Ref289359037"/>
      <w:bookmarkStart w:id="2564" w:name="_Ref397945857"/>
      <w:bookmarkStart w:id="2565" w:name="_Toc415475963"/>
      <w:bookmarkStart w:id="2566" w:name="_Toc423599238"/>
      <w:bookmarkStart w:id="2567" w:name="_Toc423601742"/>
    </w:p>
    <w:p w14:paraId="66CC7C2F" w14:textId="77777777" w:rsidR="00C1543B" w:rsidRPr="00901B03" w:rsidRDefault="00C1543B" w:rsidP="00C1543B">
      <w:pPr>
        <w:pStyle w:val="40"/>
        <w:rPr>
          <w:lang w:val="en-CA"/>
        </w:rPr>
      </w:pPr>
      <w:bookmarkStart w:id="2568" w:name="_Ref522203422"/>
      <w:r w:rsidRPr="00901B03">
        <w:rPr>
          <w:lang w:val="en-CA"/>
        </w:rPr>
        <w:t>k-th order Exp-Golomb binarization process</w:t>
      </w:r>
      <w:bookmarkEnd w:id="2557"/>
      <w:bookmarkEnd w:id="2558"/>
      <w:bookmarkEnd w:id="2559"/>
      <w:bookmarkEnd w:id="2560"/>
      <w:bookmarkEnd w:id="2561"/>
      <w:bookmarkEnd w:id="2562"/>
      <w:bookmarkEnd w:id="2568"/>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2563"/>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2569" w:name="_Ref521414259"/>
      <w:r w:rsidRPr="00901B03">
        <w:rPr>
          <w:lang w:val="en-CA"/>
        </w:rPr>
        <w:t>Fixed-length binarization process</w:t>
      </w:r>
      <w:bookmarkEnd w:id="2564"/>
      <w:bookmarkEnd w:id="2565"/>
      <w:bookmarkEnd w:id="2566"/>
      <w:bookmarkEnd w:id="2567"/>
      <w:bookmarkEnd w:id="2569"/>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2570" w:name="_Ref316563275"/>
      <w:bookmarkStart w:id="2571" w:name="_Toc317198847"/>
      <w:bookmarkStart w:id="2572" w:name="_Toc415475965"/>
      <w:bookmarkStart w:id="2573" w:name="_Toc423599240"/>
      <w:bookmarkStart w:id="2574" w:name="_Toc423601744"/>
      <w:r w:rsidRPr="00901B03">
        <w:rPr>
          <w:lang w:val="en-CA"/>
        </w:rPr>
        <w:t>Binarization process for intra_chroma_pred_mode</w:t>
      </w:r>
      <w:bookmarkEnd w:id="2570"/>
      <w:bookmarkEnd w:id="2571"/>
      <w:bookmarkEnd w:id="2572"/>
      <w:bookmarkEnd w:id="2573"/>
      <w:bookmarkEnd w:id="2574"/>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e"/>
        <w:rPr>
          <w:lang w:val="en-CA"/>
        </w:rPr>
      </w:pPr>
      <w:bookmarkStart w:id="2575" w:name="_Ref521660927"/>
      <w:bookmarkStart w:id="2576" w:name="_Toc415476497"/>
      <w:bookmarkStart w:id="2577" w:name="_Toc423602547"/>
      <w:bookmarkStart w:id="2578" w:name="_Toc423602721"/>
      <w:bookmarkStart w:id="2579"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575"/>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576"/>
      <w:bookmarkEnd w:id="2577"/>
      <w:bookmarkEnd w:id="2578"/>
      <w:bookmarkEnd w:id="2579"/>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e"/>
        <w:rPr>
          <w:lang w:val="en-CA"/>
        </w:rPr>
      </w:pPr>
      <w:bookmarkStart w:id="2580" w:name="_Ref523930842"/>
      <w:bookmarkStart w:id="2581"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580"/>
      <w:r w:rsidRPr="00901B03">
        <w:rPr>
          <w:lang w:val="en-CA"/>
        </w:rPr>
        <w:t xml:space="preserve"> – </w:t>
      </w:r>
      <w:bookmarkEnd w:id="2581"/>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2582" w:name="_Ref329430368"/>
      <w:bookmarkStart w:id="2583" w:name="_Toc415475966"/>
      <w:bookmarkStart w:id="2584" w:name="_Toc423599241"/>
      <w:bookmarkStart w:id="2585" w:name="_Toc423601745"/>
      <w:bookmarkStart w:id="2586" w:name="_Ref349671779"/>
      <w:bookmarkStart w:id="2587" w:name="_Ref349671851"/>
      <w:bookmarkStart w:id="2588" w:name="_Ref414882139"/>
      <w:bookmarkStart w:id="2589" w:name="_Ref414882152"/>
      <w:bookmarkStart w:id="2590" w:name="_Toc415475968"/>
      <w:bookmarkStart w:id="2591" w:name="_Toc423599243"/>
      <w:bookmarkStart w:id="2592" w:name="_Toc423601747"/>
    </w:p>
    <w:p w14:paraId="7FC1CAD4" w14:textId="77777777" w:rsidR="000447F4" w:rsidRPr="00901B03" w:rsidRDefault="000447F4" w:rsidP="000447F4">
      <w:pPr>
        <w:pStyle w:val="40"/>
        <w:rPr>
          <w:lang w:val="en-CA"/>
        </w:rPr>
      </w:pPr>
      <w:bookmarkStart w:id="2593" w:name="_Ref523930566"/>
      <w:r w:rsidRPr="00901B03">
        <w:rPr>
          <w:lang w:val="en-CA"/>
        </w:rPr>
        <w:lastRenderedPageBreak/>
        <w:t>Binarization process for inter_pred_idc</w:t>
      </w:r>
      <w:bookmarkEnd w:id="2582"/>
      <w:bookmarkEnd w:id="2583"/>
      <w:bookmarkEnd w:id="2584"/>
      <w:bookmarkEnd w:id="2585"/>
      <w:bookmarkEnd w:id="2593"/>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e"/>
        <w:rPr>
          <w:lang w:val="en-CA"/>
        </w:rPr>
      </w:pPr>
      <w:bookmarkStart w:id="2594" w:name="_Ref329430266"/>
      <w:bookmarkStart w:id="2595" w:name="_Toc415476498"/>
      <w:bookmarkStart w:id="2596" w:name="_Toc423602548"/>
      <w:bookmarkStart w:id="2597" w:name="_Toc423602722"/>
      <w:bookmarkStart w:id="2598" w:name="_Toc501130623"/>
      <w:bookmarkStart w:id="2599"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594"/>
      <w:r w:rsidRPr="00901B03">
        <w:rPr>
          <w:lang w:val="en-CA"/>
        </w:rPr>
        <w:t xml:space="preserve"> – Binarization for inter_pred_idc</w:t>
      </w:r>
      <w:bookmarkEnd w:id="2595"/>
      <w:bookmarkEnd w:id="2596"/>
      <w:bookmarkEnd w:id="2597"/>
      <w:bookmarkEnd w:id="2598"/>
      <w:bookmarkEnd w:id="2599"/>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2600" w:name="_Ref522196437"/>
      <w:bookmarkEnd w:id="2586"/>
      <w:bookmarkEnd w:id="2587"/>
      <w:bookmarkEnd w:id="2588"/>
      <w:bookmarkEnd w:id="2589"/>
      <w:bookmarkEnd w:id="2590"/>
      <w:bookmarkEnd w:id="2591"/>
      <w:bookmarkEnd w:id="2592"/>
      <w:r w:rsidRPr="00901B03">
        <w:rPr>
          <w:lang w:val="en-CA"/>
        </w:rPr>
        <w:t>Binarization process for abs_</w:t>
      </w:r>
      <w:r w:rsidRPr="00901B03">
        <w:rPr>
          <w:rFonts w:eastAsia="MS Mincho"/>
          <w:lang w:val="en-CA"/>
        </w:rPr>
        <w:t>remainder[ ]</w:t>
      </w:r>
      <w:bookmarkEnd w:id="2600"/>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pPr>
        <w:numPr>
          <w:ilvl w:val="0"/>
          <w:numId w:val="8"/>
        </w:numPr>
        <w:tabs>
          <w:tab w:val="clear" w:pos="794"/>
          <w:tab w:val="left" w:pos="400"/>
        </w:tabs>
        <w:rPr>
          <w:lang w:val="en-CA"/>
        </w:rPr>
        <w:pPrChange w:id="2601" w:author="Man-Shu Chiang (江嫚書)" w:date="2018-10-08T07:57:00Z">
          <w:pPr>
            <w:numPr>
              <w:numId w:val="11"/>
            </w:numPr>
            <w:tabs>
              <w:tab w:val="clear" w:pos="794"/>
              <w:tab w:val="left" w:pos="400"/>
            </w:tabs>
            <w:ind w:left="720" w:hanging="360"/>
          </w:pPr>
        </w:pPrChange>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pPr>
        <w:numPr>
          <w:ilvl w:val="0"/>
          <w:numId w:val="8"/>
        </w:numPr>
        <w:tabs>
          <w:tab w:val="clear" w:pos="794"/>
          <w:tab w:val="left" w:pos="360"/>
        </w:tabs>
        <w:rPr>
          <w:lang w:val="en-CA"/>
        </w:rPr>
        <w:pPrChange w:id="2602" w:author="Man-Shu Chiang (江嫚書)" w:date="2018-10-08T07:57:00Z">
          <w:pPr>
            <w:numPr>
              <w:numId w:val="11"/>
            </w:numPr>
            <w:tabs>
              <w:tab w:val="clear" w:pos="794"/>
              <w:tab w:val="left" w:pos="360"/>
            </w:tabs>
            <w:ind w:left="720" w:hanging="360"/>
          </w:pPr>
        </w:pPrChange>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pPr>
        <w:numPr>
          <w:ilvl w:val="0"/>
          <w:numId w:val="8"/>
        </w:numPr>
        <w:tabs>
          <w:tab w:val="clear" w:pos="794"/>
          <w:tab w:val="left" w:pos="400"/>
        </w:tabs>
        <w:rPr>
          <w:lang w:val="en-CA"/>
        </w:rPr>
        <w:pPrChange w:id="2603" w:author="Man-Shu Chiang (江嫚書)" w:date="2018-10-08T07:57:00Z">
          <w:pPr>
            <w:numPr>
              <w:numId w:val="11"/>
            </w:numPr>
            <w:tabs>
              <w:tab w:val="clear" w:pos="794"/>
              <w:tab w:val="left" w:pos="400"/>
            </w:tabs>
            <w:ind w:left="720" w:hanging="360"/>
          </w:pPr>
        </w:pPrChange>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pPr>
        <w:numPr>
          <w:ilvl w:val="0"/>
          <w:numId w:val="8"/>
        </w:numPr>
        <w:tabs>
          <w:tab w:val="clear" w:pos="794"/>
          <w:tab w:val="left" w:pos="360"/>
        </w:tabs>
        <w:rPr>
          <w:lang w:val="en-CA" w:eastAsia="ko-KR"/>
        </w:rPr>
        <w:pPrChange w:id="2604" w:author="Man-Shu Chiang (江嫚書)" w:date="2018-10-08T07:57:00Z">
          <w:pPr>
            <w:numPr>
              <w:numId w:val="11"/>
            </w:numPr>
            <w:tabs>
              <w:tab w:val="clear" w:pos="794"/>
              <w:tab w:val="left" w:pos="360"/>
            </w:tabs>
            <w:ind w:left="720" w:hanging="360"/>
          </w:pPr>
        </w:pPrChange>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2605" w:name="_Toc525240264"/>
      <w:r w:rsidRPr="00901B03">
        <w:rPr>
          <w:lang w:val="en-CA"/>
        </w:rPr>
        <w:lastRenderedPageBreak/>
        <w:t>Decoding process flow</w:t>
      </w:r>
      <w:bookmarkEnd w:id="2605"/>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2606" w:name="_Ref519514137"/>
      <w:r w:rsidRPr="00901B03">
        <w:rPr>
          <w:lang w:val="en-CA"/>
        </w:rPr>
        <w:t>Derivation process for the variables locNumSig, locSumAbsPass1</w:t>
      </w:r>
      <w:bookmarkEnd w:id="2606"/>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pPr>
        <w:numPr>
          <w:ilvl w:val="0"/>
          <w:numId w:val="8"/>
        </w:numPr>
        <w:tabs>
          <w:tab w:val="clear" w:pos="794"/>
          <w:tab w:val="left" w:pos="400"/>
        </w:tabs>
        <w:rPr>
          <w:lang w:val="en-CA"/>
        </w:rPr>
        <w:pPrChange w:id="2607" w:author="Man-Shu Chiang (江嫚書)" w:date="2018-10-08T07:57:00Z">
          <w:pPr>
            <w:numPr>
              <w:numId w:val="11"/>
            </w:numPr>
            <w:tabs>
              <w:tab w:val="clear" w:pos="794"/>
              <w:tab w:val="left" w:pos="400"/>
            </w:tabs>
            <w:ind w:left="720" w:hanging="360"/>
          </w:pPr>
        </w:pPrChange>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pPr>
        <w:numPr>
          <w:ilvl w:val="0"/>
          <w:numId w:val="8"/>
        </w:numPr>
        <w:tabs>
          <w:tab w:val="clear" w:pos="794"/>
          <w:tab w:val="left" w:pos="400"/>
        </w:tabs>
        <w:rPr>
          <w:lang w:val="en-CA"/>
        </w:rPr>
        <w:pPrChange w:id="2608" w:author="Man-Shu Chiang (江嫚書)" w:date="2018-10-08T07:57:00Z">
          <w:pPr>
            <w:numPr>
              <w:numId w:val="11"/>
            </w:numPr>
            <w:tabs>
              <w:tab w:val="clear" w:pos="794"/>
              <w:tab w:val="left" w:pos="400"/>
            </w:tabs>
            <w:ind w:left="720" w:hanging="360"/>
          </w:pPr>
        </w:pPrChange>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pPr>
        <w:numPr>
          <w:ilvl w:val="0"/>
          <w:numId w:val="8"/>
        </w:numPr>
        <w:tabs>
          <w:tab w:val="clear" w:pos="794"/>
          <w:tab w:val="left" w:pos="400"/>
        </w:tabs>
        <w:rPr>
          <w:lang w:val="en-CA"/>
        </w:rPr>
        <w:pPrChange w:id="2609" w:author="Man-Shu Chiang (江嫚書)" w:date="2018-10-08T07:57:00Z">
          <w:pPr>
            <w:numPr>
              <w:numId w:val="11"/>
            </w:numPr>
            <w:tabs>
              <w:tab w:val="clear" w:pos="794"/>
              <w:tab w:val="left" w:pos="400"/>
            </w:tabs>
            <w:ind w:left="720" w:hanging="360"/>
          </w:pPr>
        </w:pPrChange>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pPr>
        <w:numPr>
          <w:ilvl w:val="0"/>
          <w:numId w:val="8"/>
        </w:numPr>
        <w:tabs>
          <w:tab w:val="clear" w:pos="794"/>
          <w:tab w:val="left" w:pos="400"/>
        </w:tabs>
        <w:rPr>
          <w:lang w:val="en-CA"/>
        </w:rPr>
        <w:pPrChange w:id="2610" w:author="Man-Shu Chiang (江嫚書)" w:date="2018-10-08T07:57:00Z">
          <w:pPr>
            <w:numPr>
              <w:numId w:val="11"/>
            </w:numPr>
            <w:tabs>
              <w:tab w:val="clear" w:pos="794"/>
              <w:tab w:val="left" w:pos="400"/>
            </w:tabs>
            <w:ind w:left="720" w:hanging="360"/>
          </w:pPr>
        </w:pPrChange>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pPr>
        <w:numPr>
          <w:ilvl w:val="0"/>
          <w:numId w:val="8"/>
        </w:numPr>
        <w:tabs>
          <w:tab w:val="clear" w:pos="794"/>
          <w:tab w:val="left" w:pos="400"/>
        </w:tabs>
        <w:rPr>
          <w:lang w:val="en-CA"/>
        </w:rPr>
        <w:pPrChange w:id="2611" w:author="Man-Shu Chiang (江嫚書)" w:date="2018-10-08T07:57:00Z">
          <w:pPr>
            <w:numPr>
              <w:numId w:val="11"/>
            </w:numPr>
            <w:tabs>
              <w:tab w:val="clear" w:pos="794"/>
              <w:tab w:val="left" w:pos="400"/>
            </w:tabs>
            <w:ind w:left="720" w:hanging="360"/>
          </w:pPr>
        </w:pPrChange>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4AD77" w14:textId="77777777" w:rsidR="002618A2" w:rsidRDefault="002618A2" w:rsidP="00D909B6">
      <w:pPr>
        <w:spacing w:before="0"/>
      </w:pPr>
      <w:r>
        <w:separator/>
      </w:r>
    </w:p>
  </w:endnote>
  <w:endnote w:type="continuationSeparator" w:id="0">
    <w:p w14:paraId="51724B90" w14:textId="77777777" w:rsidR="002618A2" w:rsidRDefault="002618A2"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DE2918" w:rsidRPr="00F44891" w:rsidRDefault="00DE2918">
    <w:pPr>
      <w:pStyle w:val="af0"/>
      <w:rPr>
        <w:lang w:val="de-DE"/>
      </w:rPr>
    </w:pPr>
    <w:r>
      <w:rPr>
        <w:b w:val="0"/>
      </w:rPr>
      <w:fldChar w:fldCharType="begin"/>
    </w:r>
    <w:r w:rsidRPr="00F44891">
      <w:rPr>
        <w:b w:val="0"/>
        <w:lang w:val="de-DE"/>
      </w:rPr>
      <w:instrText>PAGE</w:instrText>
    </w:r>
    <w:r>
      <w:rPr>
        <w:b w:val="0"/>
      </w:rPr>
      <w:fldChar w:fldCharType="separate"/>
    </w:r>
    <w:r w:rsidR="00AB267F">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AB267F">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DE2918" w:rsidRDefault="00DE2918">
    <w:pPr>
      <w:pStyle w:val="af0"/>
    </w:pPr>
    <w:r>
      <w:tab/>
    </w:r>
    <w:r>
      <w:tab/>
    </w:r>
    <w:r>
      <w:tab/>
    </w:r>
    <w:r>
      <w:fldChar w:fldCharType="begin"/>
    </w:r>
    <w:r>
      <w:instrText>styleref foot</w:instrText>
    </w:r>
    <w:r>
      <w:fldChar w:fldCharType="separate"/>
    </w:r>
    <w:r w:rsidR="00AB267F">
      <w:rPr>
        <w:noProof/>
      </w:rPr>
      <w:t>ITU-T Rec. H.VVC</w:t>
    </w:r>
    <w:r>
      <w:fldChar w:fldCharType="end"/>
    </w:r>
    <w:r>
      <w:tab/>
    </w:r>
    <w:r>
      <w:rPr>
        <w:b w:val="0"/>
      </w:rPr>
      <w:fldChar w:fldCharType="begin"/>
    </w:r>
    <w:r>
      <w:rPr>
        <w:b w:val="0"/>
      </w:rPr>
      <w:instrText>PAGE</w:instrText>
    </w:r>
    <w:r>
      <w:rPr>
        <w:b w:val="0"/>
      </w:rPr>
      <w:fldChar w:fldCharType="separate"/>
    </w:r>
    <w:r w:rsidR="00AB267F">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DE2918" w:rsidRDefault="00DE2918">
    <w:pPr>
      <w:pStyle w:val="af0"/>
    </w:pPr>
    <w:r>
      <w:rPr>
        <w:b w:val="0"/>
      </w:rPr>
      <w:fldChar w:fldCharType="begin"/>
    </w:r>
    <w:r>
      <w:rPr>
        <w:b w:val="0"/>
      </w:rPr>
      <w:instrText>PAGE</w:instrText>
    </w:r>
    <w:r>
      <w:rPr>
        <w:b w:val="0"/>
      </w:rPr>
      <w:fldChar w:fldCharType="separate"/>
    </w:r>
    <w:r w:rsidR="007B470E">
      <w:rPr>
        <w:b w:val="0"/>
        <w:noProof/>
      </w:rPr>
      <w:t>110</w:t>
    </w:r>
    <w:r>
      <w:rPr>
        <w:b w:val="0"/>
      </w:rPr>
      <w:fldChar w:fldCharType="end"/>
    </w:r>
    <w:r>
      <w:tab/>
    </w:r>
    <w:r>
      <w:fldChar w:fldCharType="begin"/>
    </w:r>
    <w:r>
      <w:instrText>styleref foot</w:instrText>
    </w:r>
    <w:r>
      <w:fldChar w:fldCharType="separate"/>
    </w:r>
    <w:r w:rsidR="007B470E">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DE2918" w:rsidRDefault="00DE2918">
    <w:pPr>
      <w:pStyle w:val="af0"/>
    </w:pPr>
    <w:r>
      <w:tab/>
    </w:r>
    <w:r>
      <w:tab/>
    </w:r>
    <w:r>
      <w:tab/>
    </w:r>
    <w:r>
      <w:fldChar w:fldCharType="begin"/>
    </w:r>
    <w:r>
      <w:instrText>styleref foot</w:instrText>
    </w:r>
    <w:r>
      <w:fldChar w:fldCharType="separate"/>
    </w:r>
    <w:r w:rsidR="007B470E">
      <w:rPr>
        <w:noProof/>
      </w:rPr>
      <w:t>ITU-T Rec. H.VVC</w:t>
    </w:r>
    <w:r>
      <w:fldChar w:fldCharType="end"/>
    </w:r>
    <w:r>
      <w:tab/>
    </w:r>
    <w:r>
      <w:rPr>
        <w:b w:val="0"/>
      </w:rPr>
      <w:fldChar w:fldCharType="begin"/>
    </w:r>
    <w:r>
      <w:rPr>
        <w:b w:val="0"/>
      </w:rPr>
      <w:instrText>PAGE</w:instrText>
    </w:r>
    <w:r>
      <w:rPr>
        <w:b w:val="0"/>
      </w:rPr>
      <w:fldChar w:fldCharType="separate"/>
    </w:r>
    <w:r w:rsidR="007B470E">
      <w:rPr>
        <w:b w:val="0"/>
        <w:noProof/>
      </w:rPr>
      <w:t>111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A62A6" w14:textId="77777777" w:rsidR="002618A2" w:rsidRDefault="002618A2">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08290546" w14:textId="77777777" w:rsidR="002618A2" w:rsidRDefault="002618A2"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DE2918" w:rsidRDefault="00DE2918">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DE2918" w:rsidRDefault="00DE2918">
    <w:pPr>
      <w:pStyle w:val="af0"/>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DE2918" w:rsidRDefault="00DE2918">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DE2918" w:rsidRDefault="00DE2918">
    <w:pPr>
      <w:pStyle w:val="af0"/>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DE2918" w:rsidRPr="00F670C9" w:rsidRDefault="00DE2918">
    <w:pPr>
      <w:pStyle w:val="af2"/>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DE2918" w:rsidRDefault="00DE2918">
    <w:pPr>
      <w:pStyle w:val="af2"/>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DE2918" w:rsidRDefault="00DE2918">
    <w:pPr>
      <w:pStyle w:val="af2"/>
    </w:pPr>
    <w:r>
      <w:rPr>
        <w:b/>
      </w:rPr>
      <w:fldChar w:fldCharType="begin"/>
    </w:r>
    <w:r>
      <w:rPr>
        <w:b/>
      </w:rPr>
      <w:instrText>styleref head</w:instrText>
    </w:r>
    <w:r>
      <w:rPr>
        <w:b/>
      </w:rPr>
      <w:fldChar w:fldCharType="separate"/>
    </w:r>
    <w:r w:rsidR="007B470E">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DE2918" w:rsidRDefault="00DE2918">
    <w:pPr>
      <w:pStyle w:val="af2"/>
    </w:pPr>
    <w:r>
      <w:rPr>
        <w:b/>
      </w:rPr>
      <w:tab/>
    </w:r>
    <w:r>
      <w:rPr>
        <w:b/>
      </w:rPr>
      <w:tab/>
    </w:r>
    <w:r>
      <w:rPr>
        <w:b/>
      </w:rPr>
      <w:tab/>
    </w:r>
    <w:r>
      <w:rPr>
        <w:b/>
      </w:rPr>
      <w:fldChar w:fldCharType="begin"/>
    </w:r>
    <w:r>
      <w:rPr>
        <w:b/>
      </w:rPr>
      <w:instrText>styleref head</w:instrText>
    </w:r>
    <w:r>
      <w:rPr>
        <w:b/>
      </w:rPr>
      <w:fldChar w:fldCharType="separate"/>
    </w:r>
    <w:r w:rsidR="007B470E">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0"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9" w15:restartNumberingAfterBreak="0">
    <w:nsid w:val="28C004F3"/>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31"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36"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9"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4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43" w15:restartNumberingAfterBreak="0">
    <w:nsid w:val="39FD582C"/>
    <w:multiLevelType w:val="multilevel"/>
    <w:tmpl w:val="3A82E334"/>
    <w:numStyleLink w:val="3DEquation"/>
  </w:abstractNum>
  <w:abstractNum w:abstractNumId="4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4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50"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5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5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5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6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54A04A6D"/>
    <w:multiLevelType w:val="multilevel"/>
    <w:tmpl w:val="DF8CC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6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8" w15:restartNumberingAfterBreak="0">
    <w:nsid w:val="5C225F66"/>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5E860EA7"/>
    <w:multiLevelType w:val="multilevel"/>
    <w:tmpl w:val="EE04B4FE"/>
    <w:numStyleLink w:val="3DNumbering"/>
  </w:abstractNum>
  <w:abstractNum w:abstractNumId="7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78"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8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5"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9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61"/>
  </w:num>
  <w:num w:numId="2">
    <w:abstractNumId w:val="73"/>
  </w:num>
  <w:num w:numId="3">
    <w:abstractNumId w:val="20"/>
  </w:num>
  <w:num w:numId="4">
    <w:abstractNumId w:val="65"/>
  </w:num>
  <w:num w:numId="5">
    <w:abstractNumId w:val="83"/>
  </w:num>
  <w:num w:numId="6">
    <w:abstractNumId w:val="71"/>
  </w:num>
  <w:num w:numId="7">
    <w:abstractNumId w:val="87"/>
  </w:num>
  <w:num w:numId="8">
    <w:abstractNumId w:val="72"/>
  </w:num>
  <w:num w:numId="9">
    <w:abstractNumId w:val="5"/>
  </w:num>
  <w:num w:numId="10">
    <w:abstractNumId w:val="46"/>
  </w:num>
  <w:num w:numId="11">
    <w:abstractNumId w:val="69"/>
  </w:num>
  <w:num w:numId="12">
    <w:abstractNumId w:val="21"/>
  </w:num>
  <w:num w:numId="13">
    <w:abstractNumId w:val="14"/>
  </w:num>
  <w:num w:numId="14">
    <w:abstractNumId w:val="85"/>
  </w:num>
  <w:num w:numId="15">
    <w:abstractNumId w:val="36"/>
  </w:num>
  <w:num w:numId="16">
    <w:abstractNumId w:val="57"/>
  </w:num>
  <w:num w:numId="17">
    <w:abstractNumId w:val="56"/>
  </w:num>
  <w:num w:numId="18">
    <w:abstractNumId w:val="74"/>
  </w:num>
  <w:num w:numId="19">
    <w:abstractNumId w:val="16"/>
  </w:num>
  <w:num w:numId="20">
    <w:abstractNumId w:val="18"/>
  </w:num>
  <w:num w:numId="21">
    <w:abstractNumId w:val="1"/>
  </w:num>
  <w:num w:numId="22">
    <w:abstractNumId w:val="0"/>
  </w:num>
  <w:num w:numId="23">
    <w:abstractNumId w:val="7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0"/>
  </w:num>
  <w:num w:numId="25">
    <w:abstractNumId w:val="49"/>
  </w:num>
  <w:num w:numId="26">
    <w:abstractNumId w:val="59"/>
  </w:num>
  <w:num w:numId="27">
    <w:abstractNumId w:val="60"/>
  </w:num>
  <w:num w:numId="28">
    <w:abstractNumId w:val="10"/>
  </w:num>
  <w:num w:numId="29">
    <w:abstractNumId w:val="19"/>
  </w:num>
  <w:num w:numId="30">
    <w:abstractNumId w:val="53"/>
  </w:num>
  <w:num w:numId="31">
    <w:abstractNumId w:val="26"/>
  </w:num>
  <w:num w:numId="32">
    <w:abstractNumId w:val="30"/>
  </w:num>
  <w:num w:numId="33">
    <w:abstractNumId w:val="7"/>
  </w:num>
  <w:num w:numId="34">
    <w:abstractNumId w:val="84"/>
  </w:num>
  <w:num w:numId="35">
    <w:abstractNumId w:val="88"/>
  </w:num>
  <w:num w:numId="36">
    <w:abstractNumId w:val="45"/>
  </w:num>
  <w:num w:numId="37">
    <w:abstractNumId w:val="6"/>
  </w:num>
  <w:num w:numId="38">
    <w:abstractNumId w:val="9"/>
  </w:num>
  <w:num w:numId="39">
    <w:abstractNumId w:val="42"/>
  </w:num>
  <w:num w:numId="40">
    <w:abstractNumId w:val="79"/>
  </w:num>
  <w:num w:numId="41">
    <w:abstractNumId w:val="13"/>
  </w:num>
  <w:num w:numId="42">
    <w:abstractNumId w:val="81"/>
  </w:num>
  <w:num w:numId="43">
    <w:abstractNumId w:val="55"/>
  </w:num>
  <w:num w:numId="44">
    <w:abstractNumId w:val="32"/>
  </w:num>
  <w:num w:numId="45">
    <w:abstractNumId w:val="4"/>
  </w:num>
  <w:num w:numId="46">
    <w:abstractNumId w:val="54"/>
  </w:num>
  <w:num w:numId="47">
    <w:abstractNumId w:val="8"/>
  </w:num>
  <w:num w:numId="48">
    <w:abstractNumId w:val="39"/>
  </w:num>
  <w:num w:numId="49">
    <w:abstractNumId w:val="25"/>
  </w:num>
  <w:num w:numId="50">
    <w:abstractNumId w:val="86"/>
  </w:num>
  <w:num w:numId="51">
    <w:abstractNumId w:val="58"/>
  </w:num>
  <w:num w:numId="52">
    <w:abstractNumId w:val="22"/>
  </w:num>
  <w:num w:numId="53">
    <w:abstractNumId w:val="33"/>
  </w:num>
  <w:num w:numId="54">
    <w:abstractNumId w:val="31"/>
  </w:num>
  <w:num w:numId="55">
    <w:abstractNumId w:val="82"/>
  </w:num>
  <w:num w:numId="56">
    <w:abstractNumId w:val="91"/>
  </w:num>
  <w:num w:numId="57">
    <w:abstractNumId w:val="12"/>
  </w:num>
  <w:num w:numId="58">
    <w:abstractNumId w:val="17"/>
  </w:num>
  <w:num w:numId="59">
    <w:abstractNumId w:val="64"/>
  </w:num>
  <w:num w:numId="60">
    <w:abstractNumId w:val="4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61">
    <w:abstractNumId w:val="41"/>
  </w:num>
  <w:num w:numId="62">
    <w:abstractNumId w:val="27"/>
  </w:num>
  <w:num w:numId="63">
    <w:abstractNumId w:val="52"/>
  </w:num>
  <w:num w:numId="64">
    <w:abstractNumId w:val="44"/>
  </w:num>
  <w:num w:numId="65">
    <w:abstractNumId w:val="35"/>
  </w:num>
  <w:num w:numId="66">
    <w:abstractNumId w:val="28"/>
  </w:num>
  <w:num w:numId="67">
    <w:abstractNumId w:val="7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68">
    <w:abstractNumId w:val="4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69">
    <w:abstractNumId w:val="38"/>
  </w:num>
  <w:num w:numId="70">
    <w:abstractNumId w:val="75"/>
  </w:num>
  <w:num w:numId="71">
    <w:abstractNumId w:val="78"/>
  </w:num>
  <w:num w:numId="72">
    <w:abstractNumId w:val="50"/>
  </w:num>
  <w:num w:numId="73">
    <w:abstractNumId w:val="15"/>
  </w:num>
  <w:num w:numId="74">
    <w:abstractNumId w:val="24"/>
  </w:num>
  <w:num w:numId="75">
    <w:abstractNumId w:val="34"/>
  </w:num>
  <w:num w:numId="76">
    <w:abstractNumId w:val="67"/>
  </w:num>
  <w:num w:numId="77">
    <w:abstractNumId w:val="23"/>
  </w:num>
  <w:num w:numId="78">
    <w:abstractNumId w:val="77"/>
  </w:num>
  <w:num w:numId="79">
    <w:abstractNumId w:val="90"/>
  </w:num>
  <w:num w:numId="80">
    <w:abstractNumId w:val="48"/>
  </w:num>
  <w:num w:numId="81">
    <w:abstractNumId w:val="40"/>
  </w:num>
  <w:num w:numId="82">
    <w:abstractNumId w:val="3"/>
  </w:num>
  <w:num w:numId="83">
    <w:abstractNumId w:val="11"/>
  </w:num>
  <w:num w:numId="84">
    <w:abstractNumId w:val="89"/>
  </w:num>
  <w:num w:numId="85">
    <w:abstractNumId w:val="51"/>
  </w:num>
  <w:num w:numId="86">
    <w:abstractNumId w:val="63"/>
  </w:num>
  <w:num w:numId="87">
    <w:abstractNumId w:val="66"/>
  </w:num>
  <w:num w:numId="88">
    <w:abstractNumId w:val="37"/>
  </w:num>
  <w:num w:numId="89">
    <w:abstractNumId w:val="68"/>
  </w:num>
  <w:num w:numId="90">
    <w:abstractNumId w:val="29"/>
  </w:num>
  <w:num w:numId="91">
    <w:abstractNumId w:val="62"/>
  </w:num>
  <w:num w:numId="9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n-Shu Chiang (江嫚書)">
    <w15:presenceInfo w15:providerId="AD" w15:userId="S-1-5-21-1711831044-1024940897-1435325219-103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revisionView w:formatting="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5C7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29"/>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2F9"/>
    <w:rsid w:val="001A7029"/>
    <w:rsid w:val="001B0310"/>
    <w:rsid w:val="001B0521"/>
    <w:rsid w:val="001B1A47"/>
    <w:rsid w:val="001B38BE"/>
    <w:rsid w:val="001B4268"/>
    <w:rsid w:val="001B4DB4"/>
    <w:rsid w:val="001B6530"/>
    <w:rsid w:val="001B72EC"/>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1FC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37B66"/>
    <w:rsid w:val="0024042F"/>
    <w:rsid w:val="00240F0C"/>
    <w:rsid w:val="002410B7"/>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18A2"/>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4155"/>
    <w:rsid w:val="00484487"/>
    <w:rsid w:val="004849B5"/>
    <w:rsid w:val="00485081"/>
    <w:rsid w:val="00485187"/>
    <w:rsid w:val="00485590"/>
    <w:rsid w:val="00485BF7"/>
    <w:rsid w:val="00486177"/>
    <w:rsid w:val="00486AFA"/>
    <w:rsid w:val="00487570"/>
    <w:rsid w:val="00487726"/>
    <w:rsid w:val="00487A5D"/>
    <w:rsid w:val="00487D34"/>
    <w:rsid w:val="00487DD3"/>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219"/>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C17"/>
    <w:rsid w:val="005463A3"/>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6DD0"/>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437"/>
    <w:rsid w:val="005C054F"/>
    <w:rsid w:val="005C0C46"/>
    <w:rsid w:val="005C1747"/>
    <w:rsid w:val="005C336E"/>
    <w:rsid w:val="005C3436"/>
    <w:rsid w:val="005C46FA"/>
    <w:rsid w:val="005C55C4"/>
    <w:rsid w:val="005C7AB7"/>
    <w:rsid w:val="005C7FA3"/>
    <w:rsid w:val="005D0AEC"/>
    <w:rsid w:val="005D0B45"/>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F05CD"/>
    <w:rsid w:val="005F19FB"/>
    <w:rsid w:val="005F1B7A"/>
    <w:rsid w:val="005F214A"/>
    <w:rsid w:val="005F289B"/>
    <w:rsid w:val="005F2D0C"/>
    <w:rsid w:val="005F4B87"/>
    <w:rsid w:val="005F50B8"/>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5428"/>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ABE"/>
    <w:rsid w:val="00730F1E"/>
    <w:rsid w:val="00732586"/>
    <w:rsid w:val="007327C6"/>
    <w:rsid w:val="00732CC0"/>
    <w:rsid w:val="0073325C"/>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30A1"/>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70E"/>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677"/>
    <w:rsid w:val="00805722"/>
    <w:rsid w:val="00805B91"/>
    <w:rsid w:val="00807BD3"/>
    <w:rsid w:val="00810713"/>
    <w:rsid w:val="00814703"/>
    <w:rsid w:val="00815206"/>
    <w:rsid w:val="00815F8E"/>
    <w:rsid w:val="0081708D"/>
    <w:rsid w:val="00817545"/>
    <w:rsid w:val="00821696"/>
    <w:rsid w:val="00821724"/>
    <w:rsid w:val="00822405"/>
    <w:rsid w:val="008232D3"/>
    <w:rsid w:val="00824936"/>
    <w:rsid w:val="0082713B"/>
    <w:rsid w:val="00827833"/>
    <w:rsid w:val="00827D2A"/>
    <w:rsid w:val="008324CA"/>
    <w:rsid w:val="00832660"/>
    <w:rsid w:val="00832BEA"/>
    <w:rsid w:val="008334D6"/>
    <w:rsid w:val="00833B1C"/>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3DA"/>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707C"/>
    <w:rsid w:val="008B01F0"/>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67D2D"/>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55FA"/>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67F"/>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3C6D"/>
    <w:rsid w:val="00B64EEB"/>
    <w:rsid w:val="00B6578D"/>
    <w:rsid w:val="00B65BD4"/>
    <w:rsid w:val="00B6709F"/>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E17"/>
    <w:rsid w:val="00C4730E"/>
    <w:rsid w:val="00C50E57"/>
    <w:rsid w:val="00C523F0"/>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71E"/>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4670"/>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FB"/>
    <w:rsid w:val="00D86D0C"/>
    <w:rsid w:val="00D9060B"/>
    <w:rsid w:val="00D90740"/>
    <w:rsid w:val="00D909B6"/>
    <w:rsid w:val="00D90C0A"/>
    <w:rsid w:val="00D90D24"/>
    <w:rsid w:val="00D91AF6"/>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1EE"/>
    <w:rsid w:val="00DD4C7F"/>
    <w:rsid w:val="00DD7487"/>
    <w:rsid w:val="00DD74DB"/>
    <w:rsid w:val="00DD7622"/>
    <w:rsid w:val="00DE1504"/>
    <w:rsid w:val="00DE157D"/>
    <w:rsid w:val="00DE176A"/>
    <w:rsid w:val="00DE23D4"/>
    <w:rsid w:val="00DE2455"/>
    <w:rsid w:val="00DE2918"/>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4EDB"/>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989"/>
    <w:rsid w:val="00E57A27"/>
    <w:rsid w:val="00E57B15"/>
    <w:rsid w:val="00E61331"/>
    <w:rsid w:val="00E624D8"/>
    <w:rsid w:val="00E62D2D"/>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3FD"/>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0"/>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pPr>
      <w:numPr>
        <w:ilvl w:val="3"/>
      </w:numPr>
      <w:outlineLvl w:val="3"/>
    </w:pPr>
  </w:style>
  <w:style w:type="paragraph" w:styleId="50">
    <w:name w:val="heading 5"/>
    <w:aliases w:val="H5,H51,h5"/>
    <w:basedOn w:val="30"/>
    <w:next w:val="a7"/>
    <w:link w:val="51"/>
    <w:uiPriority w:val="99"/>
    <w:qFormat/>
    <w:pPr>
      <w:numPr>
        <w:ilvl w:val="4"/>
      </w:numPr>
      <w:tabs>
        <w:tab w:val="clear" w:pos="794"/>
        <w:tab w:val="left" w:pos="907"/>
      </w:tabs>
      <w:outlineLvl w:val="4"/>
    </w:pPr>
  </w:style>
  <w:style w:type="paragraph" w:styleId="6">
    <w:name w:val="heading 6"/>
    <w:aliases w:val="H6,H61,h6"/>
    <w:basedOn w:val="30"/>
    <w:next w:val="a7"/>
    <w:link w:val="60"/>
    <w:uiPriority w:val="99"/>
    <w:qFormat/>
    <w:pPr>
      <w:numPr>
        <w:ilvl w:val="5"/>
      </w:numPr>
      <w:outlineLvl w:val="5"/>
    </w:pPr>
  </w:style>
  <w:style w:type="paragraph" w:styleId="7">
    <w:name w:val="heading 7"/>
    <w:basedOn w:val="30"/>
    <w:next w:val="a7"/>
    <w:link w:val="70"/>
    <w:qFormat/>
    <w:pPr>
      <w:numPr>
        <w:ilvl w:val="6"/>
      </w:numPr>
      <w:outlineLvl w:val="6"/>
    </w:pPr>
  </w:style>
  <w:style w:type="paragraph" w:styleId="8">
    <w:name w:val="heading 8"/>
    <w:basedOn w:val="9"/>
    <w:next w:val="a7"/>
    <w:link w:val="80"/>
    <w:qFormat/>
    <w:pPr>
      <w:numPr>
        <w:ilvl w:val="7"/>
        <w:numId w:val="1"/>
      </w:numPr>
      <w:outlineLvl w:val="7"/>
    </w:pPr>
  </w:style>
  <w:style w:type="paragraph" w:styleId="9">
    <w:name w:val="heading 9"/>
    <w:basedOn w:val="1"/>
    <w:next w:val="a7"/>
    <w:link w:val="90"/>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ad"/>
    <w:uiPriority w:val="99"/>
  </w:style>
  <w:style w:type="paragraph" w:styleId="81">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1">
    <w:name w:val="toc 7"/>
    <w:basedOn w:val="33"/>
    <w:uiPriority w:val="39"/>
    <w:pPr>
      <w:tabs>
        <w:tab w:val="clear" w:pos="2045"/>
        <w:tab w:val="left" w:pos="6354"/>
        <w:tab w:val="right" w:leader="dot" w:pos="9729"/>
      </w:tabs>
      <w:ind w:left="6350" w:right="652" w:hanging="1247"/>
    </w:pPr>
  </w:style>
  <w:style w:type="paragraph" w:styleId="33">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1">
    <w:name w:val="toc 6"/>
    <w:basedOn w:val="33"/>
    <w:uiPriority w:val="39"/>
    <w:pPr>
      <w:tabs>
        <w:tab w:val="clear" w:pos="2045"/>
        <w:tab w:val="left" w:pos="5108"/>
        <w:tab w:val="left" w:leader="dot" w:pos="9076"/>
      </w:tabs>
      <w:ind w:left="5103" w:right="652" w:hanging="1134"/>
    </w:pPr>
  </w:style>
  <w:style w:type="paragraph" w:styleId="52">
    <w:name w:val="toc 5"/>
    <w:basedOn w:val="33"/>
    <w:uiPriority w:val="39"/>
    <w:pPr>
      <w:tabs>
        <w:tab w:val="clear" w:pos="2045"/>
        <w:tab w:val="left" w:pos="3973"/>
        <w:tab w:val="left" w:leader="dot" w:pos="9076"/>
      </w:tabs>
      <w:ind w:left="3969" w:right="652" w:hanging="1021"/>
    </w:pPr>
  </w:style>
  <w:style w:type="paragraph" w:styleId="43">
    <w:name w:val="toc 4"/>
    <w:basedOn w:val="33"/>
    <w:next w:val="52"/>
    <w:uiPriority w:val="39"/>
    <w:pPr>
      <w:tabs>
        <w:tab w:val="left" w:pos="2952"/>
      </w:tabs>
      <w:ind w:left="2948"/>
    </w:pPr>
  </w:style>
  <w:style w:type="paragraph" w:styleId="23">
    <w:name w:val="toc 2"/>
    <w:basedOn w:val="11"/>
    <w:next w:val="33"/>
    <w:uiPriority w:val="39"/>
    <w:qFormat/>
    <w:pPr>
      <w:tabs>
        <w:tab w:val="left" w:pos="1138"/>
      </w:tabs>
      <w:spacing w:before="29"/>
      <w:ind w:left="1134"/>
    </w:pPr>
  </w:style>
  <w:style w:type="paragraph" w:styleId="11">
    <w:name w:val="toc 1"/>
    <w:basedOn w:val="a7"/>
    <w:next w:val="23"/>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2">
    <w:name w:val="index 7"/>
    <w:basedOn w:val="a7"/>
    <w:next w:val="a7"/>
    <w:uiPriority w:val="99"/>
    <w:semiHidden/>
    <w:pPr>
      <w:ind w:left="1698"/>
    </w:pPr>
  </w:style>
  <w:style w:type="paragraph" w:styleId="62">
    <w:name w:val="index 6"/>
    <w:basedOn w:val="a7"/>
    <w:next w:val="a7"/>
    <w:uiPriority w:val="99"/>
    <w:semiHidden/>
    <w:pPr>
      <w:ind w:left="1415"/>
    </w:pPr>
  </w:style>
  <w:style w:type="paragraph" w:styleId="53">
    <w:name w:val="index 5"/>
    <w:basedOn w:val="a7"/>
    <w:next w:val="a7"/>
    <w:uiPriority w:val="99"/>
    <w:semiHidden/>
    <w:pPr>
      <w:ind w:left="1132"/>
    </w:pPr>
  </w:style>
  <w:style w:type="paragraph" w:styleId="44">
    <w:name w:val="index 4"/>
    <w:basedOn w:val="a7"/>
    <w:next w:val="a7"/>
    <w:uiPriority w:val="99"/>
    <w:semiHidden/>
    <w:pPr>
      <w:ind w:left="849"/>
    </w:pPr>
  </w:style>
  <w:style w:type="paragraph" w:styleId="34">
    <w:name w:val="index 3"/>
    <w:basedOn w:val="a7"/>
    <w:next w:val="a7"/>
    <w:uiPriority w:val="99"/>
    <w:semiHidden/>
    <w:pPr>
      <w:ind w:left="566"/>
    </w:pPr>
  </w:style>
  <w:style w:type="paragraph" w:styleId="24">
    <w:name w:val="index 2"/>
    <w:basedOn w:val="a7"/>
    <w:next w:val="a7"/>
    <w:uiPriority w:val="99"/>
    <w:semiHidden/>
    <w:pPr>
      <w:ind w:left="283"/>
    </w:pPr>
  </w:style>
  <w:style w:type="paragraph" w:styleId="12">
    <w:name w:val="index 1"/>
    <w:basedOn w:val="a7"/>
    <w:next w:val="a7"/>
    <w:uiPriority w:val="99"/>
    <w:semiHidden/>
    <w:pPr>
      <w:jc w:val="left"/>
    </w:pPr>
  </w:style>
  <w:style w:type="character" w:styleId="ae">
    <w:name w:val="line number"/>
    <w:basedOn w:val="a8"/>
    <w:uiPriority w:val="99"/>
  </w:style>
  <w:style w:type="paragraph" w:styleId="af">
    <w:name w:val="index heading"/>
    <w:basedOn w:val="a7"/>
    <w:next w:val="12"/>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0">
    <w:name w:val="footer"/>
    <w:basedOn w:val="a7"/>
    <w:link w:val="af1"/>
    <w:pPr>
      <w:tabs>
        <w:tab w:val="clear" w:pos="794"/>
        <w:tab w:val="clear" w:pos="1191"/>
        <w:tab w:val="clear" w:pos="1588"/>
        <w:tab w:val="clear" w:pos="1985"/>
        <w:tab w:val="left" w:pos="907"/>
        <w:tab w:val="center" w:pos="4849"/>
        <w:tab w:val="right" w:pos="8789"/>
        <w:tab w:val="right" w:pos="9725"/>
      </w:tabs>
      <w:jc w:val="left"/>
    </w:pPr>
    <w:rPr>
      <w:b/>
    </w:rPr>
  </w:style>
  <w:style w:type="paragraph" w:styleId="af2">
    <w:name w:val="header"/>
    <w:aliases w:val="h,Header/Footer"/>
    <w:basedOn w:val="a7"/>
    <w:link w:val="af3"/>
    <w:pPr>
      <w:tabs>
        <w:tab w:val="clear" w:pos="794"/>
        <w:tab w:val="clear" w:pos="1191"/>
        <w:tab w:val="clear" w:pos="1588"/>
        <w:tab w:val="clear" w:pos="1985"/>
        <w:tab w:val="left" w:pos="907"/>
        <w:tab w:val="center" w:pos="4849"/>
        <w:tab w:val="right" w:pos="9725"/>
      </w:tabs>
    </w:pPr>
  </w:style>
  <w:style w:type="character" w:styleId="af4">
    <w:name w:val="footnote reference"/>
    <w:semiHidden/>
    <w:rPr>
      <w:position w:val="6"/>
      <w:sz w:val="16"/>
    </w:rPr>
  </w:style>
  <w:style w:type="paragraph" w:styleId="af5">
    <w:name w:val="footnote text"/>
    <w:basedOn w:val="a7"/>
    <w:link w:val="af6"/>
    <w:semiHidden/>
    <w:pPr>
      <w:tabs>
        <w:tab w:val="left" w:pos="256"/>
      </w:tabs>
    </w:pPr>
    <w:rPr>
      <w:sz w:val="18"/>
    </w:rPr>
  </w:style>
  <w:style w:type="paragraph" w:styleId="af7">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8">
    <w:name w:val="Title"/>
    <w:basedOn w:val="a7"/>
    <w:next w:val="heading1aftertitle"/>
    <w:link w:val="af9"/>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a">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1">
    <w:name w:val="toc 9"/>
    <w:basedOn w:val="a7"/>
    <w:next w:val="a7"/>
    <w:uiPriority w:val="39"/>
    <w:pPr>
      <w:tabs>
        <w:tab w:val="clear" w:pos="794"/>
        <w:tab w:val="clear" w:pos="1191"/>
        <w:tab w:val="clear" w:pos="1588"/>
        <w:tab w:val="clear" w:pos="1985"/>
        <w:tab w:val="right" w:leader="dot" w:pos="9729"/>
      </w:tabs>
      <w:ind w:left="1600"/>
    </w:pPr>
  </w:style>
  <w:style w:type="paragraph" w:styleId="afb">
    <w:name w:val="Balloon Text"/>
    <w:basedOn w:val="a7"/>
    <w:link w:val="afc"/>
    <w:uiPriority w:val="99"/>
    <w:unhideWhenUsed/>
    <w:rsid w:val="00F670C9"/>
    <w:pPr>
      <w:spacing w:before="0"/>
    </w:pPr>
    <w:rPr>
      <w:rFonts w:ascii="Tahoma" w:hAnsi="Tahoma" w:cs="Tahoma"/>
      <w:sz w:val="16"/>
      <w:szCs w:val="16"/>
    </w:rPr>
  </w:style>
  <w:style w:type="character" w:customStyle="1" w:styleId="afc">
    <w:name w:val="註解方塊文字 字元"/>
    <w:basedOn w:val="a8"/>
    <w:link w:val="afb"/>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d">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e"/>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ad">
    <w:name w:val="註解文字 字元"/>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uiPriority w:val="34"/>
    <w:qFormat/>
    <w:rsid w:val="00C74B69"/>
    <w:pPr>
      <w:ind w:left="720"/>
      <w:contextualSpacing/>
    </w:pPr>
  </w:style>
  <w:style w:type="paragraph" w:styleId="aff1">
    <w:name w:val="Revision"/>
    <w:hidden/>
    <w:uiPriority w:val="99"/>
    <w:semiHidden/>
    <w:rsid w:val="003F7025"/>
    <w:rPr>
      <w:rFonts w:ascii="Times New Roman" w:hAnsi="Times New Roman"/>
      <w:lang w:val="en-GB"/>
    </w:rPr>
  </w:style>
  <w:style w:type="character" w:styleId="aff2">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f3">
    <w:name w:val="annotation subject"/>
    <w:basedOn w:val="ac"/>
    <w:next w:val="ac"/>
    <w:link w:val="aff4"/>
    <w:uiPriority w:val="99"/>
    <w:semiHidden/>
    <w:unhideWhenUsed/>
    <w:rsid w:val="007E0426"/>
    <w:rPr>
      <w:b/>
      <w:bCs/>
    </w:rPr>
  </w:style>
  <w:style w:type="character" w:customStyle="1" w:styleId="aff4">
    <w:name w:val="註解主旨 字元"/>
    <w:basedOn w:val="ad"/>
    <w:link w:val="aff3"/>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1"/>
    <w:next w:val="11"/>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62"/>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0"/>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8"/>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0"/>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8"/>
    <w:link w:val="1"/>
    <w:uiPriority w:val="99"/>
    <w:locked/>
    <w:rsid w:val="00BC2AB7"/>
    <w:rPr>
      <w:rFonts w:ascii="Times New Roman" w:hAnsi="Times New Roman"/>
      <w:b/>
      <w:sz w:val="24"/>
      <w:lang w:val="en-GB"/>
    </w:rPr>
  </w:style>
  <w:style w:type="character" w:customStyle="1" w:styleId="22">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basedOn w:val="a8"/>
    <w:link w:val="20"/>
    <w:uiPriority w:val="99"/>
    <w:locked/>
    <w:rsid w:val="00BC2AB7"/>
    <w:rPr>
      <w:rFonts w:ascii="Times New Roman" w:hAnsi="Times New Roman"/>
      <w:b/>
      <w:sz w:val="22"/>
      <w:lang w:val="en-GB"/>
    </w:rPr>
  </w:style>
  <w:style w:type="character" w:customStyle="1" w:styleId="32">
    <w:name w:val="標題 3 字元"/>
    <w:aliases w:val="H3 字元,H31 字元,h3 字元"/>
    <w:basedOn w:val="a8"/>
    <w:link w:val="30"/>
    <w:uiPriority w:val="99"/>
    <w:locked/>
    <w:rsid w:val="00BC2AB7"/>
    <w:rPr>
      <w:rFonts w:ascii="Times New Roman" w:hAnsi="Times New Roman"/>
      <w:b/>
      <w:lang w:val="en-GB"/>
    </w:rPr>
  </w:style>
  <w:style w:type="character" w:customStyle="1" w:styleId="42">
    <w:name w:val="標題 4 字元"/>
    <w:aliases w:val="Heading 4 Char1 字元,Heading 4 Char Char 字元,H4 字元,H41 字元,h4 字元,0.1.1.1 Titre 4 + Left:  0&quot; 字元,First line:  0&quot; 字元,0.1.1... 字元,0.1.1.1 Titre 4 字元"/>
    <w:basedOn w:val="a8"/>
    <w:link w:val="40"/>
    <w:uiPriority w:val="99"/>
    <w:locked/>
    <w:rsid w:val="00BC2AB7"/>
    <w:rPr>
      <w:rFonts w:ascii="Times New Roman" w:hAnsi="Times New Roman"/>
      <w:b/>
      <w:lang w:val="en-GB"/>
    </w:rPr>
  </w:style>
  <w:style w:type="character" w:customStyle="1" w:styleId="51">
    <w:name w:val="標題 5 字元"/>
    <w:aliases w:val="H5 字元,H51 字元,h5 字元"/>
    <w:basedOn w:val="a8"/>
    <w:link w:val="50"/>
    <w:uiPriority w:val="99"/>
    <w:locked/>
    <w:rsid w:val="00BC2AB7"/>
    <w:rPr>
      <w:rFonts w:ascii="Times New Roman" w:hAnsi="Times New Roman"/>
      <w:b/>
      <w:lang w:val="en-GB"/>
    </w:rPr>
  </w:style>
  <w:style w:type="character" w:customStyle="1" w:styleId="60">
    <w:name w:val="標題 6 字元"/>
    <w:aliases w:val="H6 字元,H61 字元,h6 字元"/>
    <w:basedOn w:val="a8"/>
    <w:link w:val="6"/>
    <w:uiPriority w:val="99"/>
    <w:locked/>
    <w:rsid w:val="00BC2AB7"/>
    <w:rPr>
      <w:rFonts w:ascii="Times New Roman" w:hAnsi="Times New Roman"/>
      <w:b/>
      <w:lang w:val="en-GB"/>
    </w:rPr>
  </w:style>
  <w:style w:type="character" w:customStyle="1" w:styleId="70">
    <w:name w:val="標題 7 字元"/>
    <w:basedOn w:val="a8"/>
    <w:link w:val="7"/>
    <w:locked/>
    <w:rsid w:val="00BC2AB7"/>
    <w:rPr>
      <w:rFonts w:ascii="Times New Roman" w:hAnsi="Times New Roman"/>
      <w:b/>
      <w:lang w:val="en-GB"/>
    </w:rPr>
  </w:style>
  <w:style w:type="character" w:customStyle="1" w:styleId="80">
    <w:name w:val="標題 8 字元"/>
    <w:basedOn w:val="a8"/>
    <w:link w:val="8"/>
    <w:locked/>
    <w:rsid w:val="00BC2AB7"/>
    <w:rPr>
      <w:rFonts w:ascii="Times New Roman" w:hAnsi="Times New Roman"/>
      <w:b/>
      <w:sz w:val="24"/>
      <w:lang w:val="en-GB"/>
    </w:rPr>
  </w:style>
  <w:style w:type="character" w:customStyle="1" w:styleId="90">
    <w:name w:val="標題 9 字元"/>
    <w:basedOn w:val="a8"/>
    <w:link w:val="9"/>
    <w:uiPriority w:val="99"/>
    <w:locked/>
    <w:rsid w:val="00BC2AB7"/>
    <w:rPr>
      <w:rFonts w:ascii="Times New Roman" w:hAnsi="Times New Roman"/>
      <w:b/>
      <w:sz w:val="24"/>
      <w:lang w:val="en-GB"/>
    </w:rPr>
  </w:style>
  <w:style w:type="paragraph" w:styleId="aff5">
    <w:name w:val="Body Text Indent"/>
    <w:basedOn w:val="a7"/>
    <w:link w:val="aff6"/>
    <w:uiPriority w:val="99"/>
    <w:rsid w:val="00BC2AB7"/>
    <w:pPr>
      <w:spacing w:after="120" w:line="480" w:lineRule="auto"/>
    </w:pPr>
    <w:rPr>
      <w:rFonts w:eastAsia="Malgun Gothic"/>
      <w:lang w:eastAsia="zh-CN"/>
    </w:rPr>
  </w:style>
  <w:style w:type="character" w:customStyle="1" w:styleId="aff6">
    <w:name w:val="本文縮排 字元"/>
    <w:basedOn w:val="a8"/>
    <w:link w:val="aff5"/>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af1">
    <w:name w:val="頁尾 字元"/>
    <w:basedOn w:val="a8"/>
    <w:link w:val="af0"/>
    <w:locked/>
    <w:rsid w:val="00BC2AB7"/>
    <w:rPr>
      <w:rFonts w:ascii="Times New Roman" w:hAnsi="Times New Roman"/>
      <w:b/>
      <w:lang w:val="en-GB"/>
    </w:rPr>
  </w:style>
  <w:style w:type="character" w:customStyle="1" w:styleId="af3">
    <w:name w:val="頁首 字元"/>
    <w:aliases w:val="h 字元,Header/Footer 字元"/>
    <w:basedOn w:val="a8"/>
    <w:link w:val="af2"/>
    <w:locked/>
    <w:rsid w:val="00BC2AB7"/>
    <w:rPr>
      <w:rFonts w:ascii="Times New Roman" w:hAnsi="Times New Roman"/>
      <w:lang w:val="en-GB"/>
    </w:rPr>
  </w:style>
  <w:style w:type="character" w:customStyle="1" w:styleId="af6">
    <w:name w:val="註腳文字 字元"/>
    <w:basedOn w:val="a8"/>
    <w:link w:val="af5"/>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af9">
    <w:name w:val="標題 字元"/>
    <w:basedOn w:val="a8"/>
    <w:link w:val="af8"/>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7">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8">
    <w:name w:val="Body Text"/>
    <w:basedOn w:val="a7"/>
    <w:link w:val="aff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9">
    <w:name w:val="本文 字元"/>
    <w:basedOn w:val="a8"/>
    <w:link w:val="aff8"/>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a">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b">
    <w:name w:val="Document Map"/>
    <w:basedOn w:val="a7"/>
    <w:link w:val="affc"/>
    <w:uiPriority w:val="99"/>
    <w:semiHidden/>
    <w:rsid w:val="00BC2AB7"/>
    <w:pPr>
      <w:shd w:val="clear" w:color="auto" w:fill="000080"/>
    </w:pPr>
    <w:rPr>
      <w:rFonts w:eastAsia="Malgun Gothic"/>
      <w:sz w:val="16"/>
      <w:lang w:eastAsia="zh-CN"/>
    </w:rPr>
  </w:style>
  <w:style w:type="character" w:customStyle="1" w:styleId="affc">
    <w:name w:val="文件引導模式 字元"/>
    <w:basedOn w:val="a8"/>
    <w:link w:val="affb"/>
    <w:uiPriority w:val="99"/>
    <w:semiHidden/>
    <w:rsid w:val="00BC2AB7"/>
    <w:rPr>
      <w:rFonts w:ascii="Times New Roman" w:eastAsia="Malgun Gothic" w:hAnsi="Times New Roman"/>
      <w:sz w:val="16"/>
      <w:shd w:val="clear" w:color="auto" w:fill="000080"/>
      <w:lang w:val="en-GB" w:eastAsia="zh-CN"/>
    </w:rPr>
  </w:style>
  <w:style w:type="paragraph" w:styleId="35">
    <w:name w:val="Body Text Indent 3"/>
    <w:basedOn w:val="a7"/>
    <w:link w:val="36"/>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6">
    <w:name w:val="本文縮排 3 字元"/>
    <w:basedOn w:val="a8"/>
    <w:link w:val="35"/>
    <w:uiPriority w:val="99"/>
    <w:rsid w:val="00BC2AB7"/>
    <w:rPr>
      <w:rFonts w:ascii="Times New Roman" w:eastAsia="Malgun Gothic" w:hAnsi="Times New Roman"/>
      <w:sz w:val="16"/>
      <w:szCs w:val="16"/>
      <w:lang w:val="en-GB" w:eastAsia="zh-CN"/>
    </w:rPr>
  </w:style>
  <w:style w:type="paragraph" w:styleId="25">
    <w:name w:val="Body Text Indent 2"/>
    <w:basedOn w:val="a7"/>
    <w:link w:val="26"/>
    <w:uiPriority w:val="99"/>
    <w:rsid w:val="00BC2AB7"/>
    <w:pPr>
      <w:spacing w:after="120" w:line="480" w:lineRule="auto"/>
      <w:ind w:left="283"/>
    </w:pPr>
    <w:rPr>
      <w:rFonts w:eastAsia="Malgun Gothic"/>
      <w:lang w:eastAsia="zh-CN"/>
    </w:rPr>
  </w:style>
  <w:style w:type="character" w:customStyle="1" w:styleId="26">
    <w:name w:val="本文縮排 2 字元"/>
    <w:basedOn w:val="a8"/>
    <w:link w:val="25"/>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7">
    <w:name w:val="Body Text 3"/>
    <w:basedOn w:val="a7"/>
    <w:link w:val="38"/>
    <w:uiPriority w:val="99"/>
    <w:rsid w:val="00BC2AB7"/>
    <w:pPr>
      <w:spacing w:after="120"/>
    </w:pPr>
    <w:rPr>
      <w:rFonts w:eastAsia="Malgun Gothic"/>
      <w:sz w:val="16"/>
      <w:szCs w:val="16"/>
      <w:lang w:eastAsia="zh-CN"/>
    </w:rPr>
  </w:style>
  <w:style w:type="character" w:customStyle="1" w:styleId="38">
    <w:name w:val="本文 3 字元"/>
    <w:basedOn w:val="a8"/>
    <w:link w:val="37"/>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7">
    <w:name w:val="Body Text 2"/>
    <w:basedOn w:val="a7"/>
    <w:link w:val="28"/>
    <w:uiPriority w:val="99"/>
    <w:rsid w:val="00BC2AB7"/>
    <w:pPr>
      <w:spacing w:after="120" w:line="480" w:lineRule="auto"/>
    </w:pPr>
    <w:rPr>
      <w:rFonts w:eastAsia="Malgun Gothic"/>
      <w:lang w:eastAsia="zh-CN"/>
    </w:rPr>
  </w:style>
  <w:style w:type="character" w:customStyle="1" w:styleId="28">
    <w:name w:val="本文 2 字元"/>
    <w:basedOn w:val="a8"/>
    <w:link w:val="27"/>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6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6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25"/>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29"/>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e">
    <w:name w:val="章節附註文字 字元"/>
    <w:basedOn w:val="a8"/>
    <w:link w:val="affd"/>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0"/>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7"/>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28"/>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1"/>
      </w:numPr>
      <w:ind w:left="403" w:hanging="403"/>
      <w:textAlignment w:val="auto"/>
    </w:pPr>
    <w:rPr>
      <w:rFonts w:eastAsia="Malgun Gothic"/>
    </w:rPr>
  </w:style>
  <w:style w:type="paragraph" w:customStyle="1" w:styleId="LegendeFigure">
    <w:name w:val="Legende Figure"/>
    <w:basedOn w:val="afe"/>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2"/>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33"/>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3"/>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3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3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5">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預設格式 字元"/>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38"/>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38"/>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38"/>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38"/>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38"/>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3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3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4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4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4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BC2AB7"/>
    <w:rPr>
      <w:rFonts w:eastAsia="Malgun Gothic"/>
      <w:lang w:eastAsia="zh-CN"/>
    </w:rPr>
  </w:style>
  <w:style w:type="character" w:customStyle="1" w:styleId="afff0">
    <w:name w:val="日期 字元"/>
    <w:basedOn w:val="a8"/>
    <w:link w:val="afff"/>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f1">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0"/>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6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60"/>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58"/>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61"/>
      </w:numPr>
      <w:tabs>
        <w:tab w:val="left" w:pos="794"/>
      </w:tabs>
    </w:pPr>
  </w:style>
  <w:style w:type="paragraph" w:customStyle="1" w:styleId="4H1">
    <w:name w:val="4H1"/>
    <w:basedOn w:val="3N"/>
    <w:link w:val="4H1Char"/>
    <w:qFormat/>
    <w:rsid w:val="00BC2AB7"/>
    <w:pPr>
      <w:numPr>
        <w:ilvl w:val="1"/>
        <w:numId w:val="61"/>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61"/>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f2">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afff3">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訊息欄位名稱 字元"/>
    <w:basedOn w:val="a8"/>
    <w:link w:val="afff4"/>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純文字 字元"/>
    <w:basedOn w:val="a8"/>
    <w:link w:val="afff6"/>
    <w:uiPriority w:val="99"/>
    <w:semiHidden/>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33"/>
      </w:numPr>
    </w:pPr>
  </w:style>
  <w:style w:type="numbering" w:customStyle="1" w:styleId="AVCBullet">
    <w:name w:val="AVC Bullet"/>
    <w:rsid w:val="00BC2AB7"/>
    <w:pPr>
      <w:numPr>
        <w:numId w:val="26"/>
      </w:numPr>
    </w:pPr>
  </w:style>
  <w:style w:type="numbering" w:customStyle="1" w:styleId="3DHeading">
    <w:name w:val="3D Heading"/>
    <w:uiPriority w:val="99"/>
    <w:rsid w:val="00BC2AB7"/>
    <w:pPr>
      <w:numPr>
        <w:numId w:val="59"/>
      </w:numPr>
    </w:pPr>
  </w:style>
  <w:style w:type="numbering" w:customStyle="1" w:styleId="SVCBullets">
    <w:name w:val="SVC Bullets"/>
    <w:rsid w:val="00BC2AB7"/>
    <w:pPr>
      <w:numPr>
        <w:numId w:val="24"/>
      </w:numPr>
    </w:pPr>
  </w:style>
  <w:style w:type="numbering" w:customStyle="1" w:styleId="SVCIndent">
    <w:name w:val="SVC Indent"/>
    <w:rsid w:val="00BC2AB7"/>
    <w:pPr>
      <w:numPr>
        <w:numId w:val="34"/>
      </w:numPr>
    </w:pPr>
  </w:style>
  <w:style w:type="numbering" w:styleId="1ai">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semiHidden/>
    <w:unhideWhenUsed/>
    <w:rsid w:val="00BC2AB7"/>
  </w:style>
  <w:style w:type="numbering" w:customStyle="1" w:styleId="3DHeading1">
    <w:name w:val="3D Heading1"/>
    <w:uiPriority w:val="99"/>
    <w:rsid w:val="00BC2AB7"/>
  </w:style>
  <w:style w:type="numbering" w:styleId="afff8">
    <w:name w:val="Outline List 3"/>
    <w:basedOn w:val="aa"/>
    <w:uiPriority w:val="99"/>
    <w:semiHidden/>
    <w:unhideWhenUsed/>
    <w:rsid w:val="00BC2AB7"/>
  </w:style>
  <w:style w:type="paragraph" w:customStyle="1" w:styleId="Rec0">
    <w:name w:val="Rec"/>
    <w:basedOn w:val="af8"/>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Web">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6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67"/>
      </w:numPr>
      <w:tabs>
        <w:tab w:val="num" w:pos="360"/>
        <w:tab w:val="num" w:pos="697"/>
      </w:tabs>
      <w:ind w:left="0" w:firstLine="0"/>
    </w:pPr>
  </w:style>
  <w:style w:type="paragraph" w:customStyle="1" w:styleId="3U0">
    <w:name w:val="3U0"/>
    <w:basedOn w:val="3N0"/>
    <w:qFormat/>
    <w:rsid w:val="00BC2AB7"/>
    <w:pPr>
      <w:numPr>
        <w:numId w:val="67"/>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67"/>
      </w:numPr>
    </w:pPr>
    <w:rPr>
      <w:rFonts w:eastAsia="Malgun Gothic"/>
    </w:rPr>
  </w:style>
  <w:style w:type="paragraph" w:customStyle="1" w:styleId="3U8">
    <w:name w:val="3U8"/>
    <w:basedOn w:val="3U7"/>
    <w:qFormat/>
    <w:rsid w:val="00BC2AB7"/>
    <w:pPr>
      <w:numPr>
        <w:ilvl w:val="8"/>
      </w:numPr>
    </w:pPr>
  </w:style>
  <w:style w:type="character" w:styleId="afffa">
    <w:name w:val="Strong"/>
    <w:uiPriority w:val="22"/>
    <w:qFormat/>
    <w:rsid w:val="00BC2AB7"/>
    <w:rPr>
      <w:b/>
      <w:bCs/>
    </w:rPr>
  </w:style>
  <w:style w:type="paragraph" w:customStyle="1" w:styleId="3D7">
    <w:name w:val="3D7"/>
    <w:basedOn w:val="a7"/>
    <w:uiPriority w:val="99"/>
    <w:rsid w:val="00BC2AB7"/>
    <w:pPr>
      <w:numPr>
        <w:ilvl w:val="7"/>
        <w:numId w:val="63"/>
      </w:numPr>
    </w:pPr>
    <w:rPr>
      <w:rFonts w:eastAsia="Malgun Gothic"/>
    </w:rPr>
  </w:style>
  <w:style w:type="paragraph" w:customStyle="1" w:styleId="3D8">
    <w:name w:val="3D8"/>
    <w:basedOn w:val="a7"/>
    <w:uiPriority w:val="99"/>
    <w:rsid w:val="00BC2AB7"/>
    <w:pPr>
      <w:numPr>
        <w:ilvl w:val="8"/>
        <w:numId w:val="63"/>
      </w:numPr>
    </w:pPr>
    <w:rPr>
      <w:rFonts w:eastAsia="Malgun Gothic"/>
    </w:rPr>
  </w:style>
  <w:style w:type="paragraph" w:customStyle="1" w:styleId="3E0">
    <w:name w:val="3E0"/>
    <w:basedOn w:val="3N0"/>
    <w:qFormat/>
    <w:rsid w:val="00BC2AB7"/>
    <w:pPr>
      <w:numPr>
        <w:numId w:val="68"/>
      </w:numPr>
      <w:tabs>
        <w:tab w:val="num" w:pos="360"/>
        <w:tab w:val="center" w:pos="4865"/>
        <w:tab w:val="right" w:pos="9730"/>
      </w:tabs>
      <w:jc w:val="left"/>
    </w:pPr>
  </w:style>
  <w:style w:type="numbering" w:customStyle="1" w:styleId="3Dash">
    <w:name w:val="3Dash"/>
    <w:uiPriority w:val="99"/>
    <w:rsid w:val="00BC2AB7"/>
    <w:pPr>
      <w:numPr>
        <w:numId w:val="64"/>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6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6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6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6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6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6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65"/>
      </w:numPr>
    </w:pPr>
  </w:style>
  <w:style w:type="numbering" w:customStyle="1" w:styleId="3DNumbering">
    <w:name w:val="3D Numbering"/>
    <w:uiPriority w:val="99"/>
    <w:rsid w:val="00BC2AB7"/>
    <w:pPr>
      <w:numPr>
        <w:numId w:val="66"/>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yperlink" Target="https://jvet.hhi.fraunhofer.de/trac/vvc/ticket/82" TargetMode="External"/><Relationship Id="rId26" Type="http://schemas.openxmlformats.org/officeDocument/2006/relationships/footer" Target="footer1.xml"/><Relationship Id="rId39" Type="http://schemas.openxmlformats.org/officeDocument/2006/relationships/footer" Target="footer3.xml"/><Relationship Id="rId21" Type="http://schemas.openxmlformats.org/officeDocument/2006/relationships/header" Target="header2.xml"/><Relationship Id="rId34" Type="http://schemas.openxmlformats.org/officeDocument/2006/relationships/oleObject" Target="embeddings/oleObject1.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1.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header" Target="header5.xml"/><Relationship Id="rId32" Type="http://schemas.openxmlformats.org/officeDocument/2006/relationships/image" Target="media/image7.emf"/><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4.xml"/><Relationship Id="rId28" Type="http://schemas.openxmlformats.org/officeDocument/2006/relationships/image" Target="media/image3.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yperlink" Target="https://jvet.hhi.fraunhofer.de/trac/vvc/ticket/85" TargetMode="External"/><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3.xml"/><Relationship Id="rId27" Type="http://schemas.openxmlformats.org/officeDocument/2006/relationships/footer" Target="footer2.xml"/><Relationship Id="rId30" Type="http://schemas.openxmlformats.org/officeDocument/2006/relationships/image" Target="media/image5.emf"/><Relationship Id="rId35" Type="http://schemas.openxmlformats.org/officeDocument/2006/relationships/image" Target="media/image9.jpe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header" Target="header6.xml"/><Relationship Id="rId33" Type="http://schemas.openxmlformats.org/officeDocument/2006/relationships/image" Target="media/image8.emf"/><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5EEA9F-958F-4EF5-9EA8-AF095C1D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116</TotalTime>
  <Pages>143</Pages>
  <Words>64893</Words>
  <Characters>369894</Characters>
  <Application>Microsoft Office Word</Application>
  <DocSecurity>0</DocSecurity>
  <Lines>3082</Lines>
  <Paragraphs>867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433920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Man-Shu Chiang (江嫚書)</cp:lastModifiedBy>
  <cp:revision>23</cp:revision>
  <cp:lastPrinted>2018-08-10T01:41:00Z</cp:lastPrinted>
  <dcterms:created xsi:type="dcterms:W3CDTF">2018-10-07T23:57:00Z</dcterms:created>
  <dcterms:modified xsi:type="dcterms:W3CDTF">2018-10-08T09:46:00Z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