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71E1D46A" w:rsidR="006C5D39" w:rsidRPr="005B217D" w:rsidRDefault="0093581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bookmarkStart w:id="0" w:name="_GoBack"/>
            <w:bookmarkEnd w:id="0"/>
            <w:r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23B1AA5F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26F64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658sEAAADaAAAADwAAAGRycy9kb3ducmV2LnhtbESPX2vCQBDE3wt+h2OFvtWLBVu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Xrny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S20MQAAADaAAAADwAAAGRycy9kb3ducmV2LnhtbESPQWvCQBSE70L/w/IKvenGWlRSN1IK&#10;ggUVmlbw+Jp9zYZk38bsqum/dwWhx2FmvmEWy9424kydrxwrGI8SEMSF0xWXCr6/VsM5CB+QNTaO&#10;ScEfeVhmD4MFptpd+JPOeShFhLBPUYEJoU2l9IUhi37kWuLo/brOYoiyK6Xu8BLhtpHPSTKVFiuO&#10;CwZbejdU1PnJKji2dT/ezuaTTfNj8o+N3b0c9ielnh77t1cQgfrwH76311rBDG5X4g2Q2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pLbQ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18WbL8AAADaAAAADwAAAAAAAAAAAAAAAACh&#10;AgAAZHJzL2Rvd25yZXYueG1sUEsFBgAAAAAEAAQA+QAAAI0D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i6AL8A&#10;AADaAAAADwAAAGRycy9kb3ducmV2LnhtbESPzYrCMBSF94LvEK7gzqbOwtFqFBFGZHa2ur8016bY&#10;3NQmap2nnwwMuDycn4+z2vS2EQ/qfO1YwTRJQRCXTtdcKTgVX5M5CB+QNTaOScGLPGzWw8EKM+2e&#10;fKRHHioRR9hnqMCE0GZS+tKQRZ+4ljh6F9dZDFF2ldQdPuO4beRHms6kxZojwWBLO0PlNb/byM2n&#10;Z3uk2+dPVey/tde9KZxRajzqt0sQgfrwDv+3D1rBAv6uxBsg1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Y2LoA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s47MQA&#10;AADbAAAADwAAAGRycy9kb3ducmV2LnhtbESPQWvCQBCF74L/YRmht7rRVi2pq0ihUikejL30NmTH&#10;JJqdDdlV4793DoK3Gd6b976ZLztXqwu1ofJsYDRMQBHn3lZcGPjbf79+gAoR2WLtmQzcKMBy0e/N&#10;MbX+yju6ZLFQEsIhRQNljE2qdchLchiGviEW7eBbh1HWttC2xauEu1qPk2SqHVYsDSU29FVSfsrO&#10;zsDbOk7qTcbJdq/tuzvOJr9d+DfmZdCtPkFF6uLT/Lj+sYIv9PKLDK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LOOzEAAAA2w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N138EA&#10;AADbAAAADwAAAGRycy9kb3ducmV2LnhtbERPTWvCQBC9F/oflil4qxuj1JC6SmmRevDSWHoesmM2&#10;mJ0N2Y2J/fWuIHibx/uc1Wa0jThT52vHCmbTBARx6XTNlYLfw/Y1A+EDssbGMSm4kIfN+vlphbl2&#10;A//QuQiViCHsc1RgQmhzKX1pyKKfupY4ckfXWQwRdpXUHQ4x3DYyTZI3abHm2GCwpU9D5anorYK/&#10;bFimx/H01f9nC8Rix9V+/q3U5GX8eAcRaAwP8d2903H+DG6/xAPk+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Tdd/BAAAA2wAAAA8AAAAAAAAAAAAAAAAAmAIAAGRycy9kb3du&#10;cmV2LnhtbFBLBQYAAAAABAAEAPUAAACGAw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YZ0sMA&#10;AADbAAAADwAAAGRycy9kb3ducmV2LnhtbERPTWvCQBC9C/0PyxR6KbppDmKjq9iUEC8Vmhb1OGTH&#10;JJidDdnVpP++Wyh4m8f7nNVmNK24Ue8aywpeZhEI4tLqhisF31/ZdAHCeWSNrWVS8EMONuuHyQoT&#10;bQf+pFvhKxFC2CWooPa+S6R0ZU0G3cx2xIE7296gD7CvpO5xCOGmlXE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YZ0s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nxlMIA&#10;AADbAAAADwAAAGRycy9kb3ducmV2LnhtbERPS4vCMBC+L/gfwgjebKqyKl2jiCB48OID3L3NNmNb&#10;bSa1idr11xtB2Nt8fM+ZzBpTihvVrrCsoBfFIIhTqwvOFOx3y+4YhPPIGkvLpOCPHMymrY8JJtre&#10;eUO3rc9ECGGXoILc+yqR0qU5GXSRrYgDd7S1QR9gnUld4z2Em1L243goDRYcGnKsaJFTet5ejYLP&#10;0WN/OKVr/L0sv3/iajEmkmulOu1m/gXCU+P/xW/3Sof5A3j9Eg6Q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+fGUwgAAANsAAAAPAAAAAAAAAAAAAAAAAJgCAABkcnMvZG93&#10;bnJldi54bWxQSwUGAAAAAAQABAD1AAAAhwM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GuJsEA&#10;AADbAAAADwAAAGRycy9kb3ducmV2LnhtbERPTWvCQBC9C/6HZQRvuqktkqauIQilQk+NhdDbkB2z&#10;odnZkN3G6K/vFgre5vE+Z5dPthMjDb51rOBhnYAgrp1uuVHweXpdpSB8QNbYOSYFV/KQ7+ezHWba&#10;XfiDxjI0Ioawz1CBCaHPpPS1IYt+7XriyJ3dYDFEODRSD3iJ4baTmyTZSostxwaDPR0M1d/lj1Xw&#10;Nb6Vkp+LxGpZPaZUTef3m1FquZiKFxCBpnAX/7uPOs5/gr9f4gF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hrib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46G8IA&#10;AADbAAAADwAAAGRycy9kb3ducmV2LnhtbERPS2sCMRC+F/ofwhS8FM22Y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vjob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fH+8MA&#10;AADbAAAADwAAAGRycy9kb3ducmV2LnhtbERPS2sCMRC+C/6HMII3zfpg226NUopKD4qtFnodNtPN&#10;4maybqJu/70RhN7m43vObNHaSlyo8aVjBaNhAoI4d7rkQsH3YTV4BuEDssbKMSn4Iw+Lebczw0y7&#10;K3/RZR8KEUPYZ6jAhFBnUvrckEU/dDVx5H5dYzFE2BRSN3iN4baS4yRJpcWSY4PBmt4N5cf92SrY&#10;pLvtZLc8jafrl2lt6DD5TJ5+lOr32rdXEIHa8C9+uD90nJ/C/Zd4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fH+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FqIb8A&#10;AADbAAAADwAAAGRycy9kb3ducmV2LnhtbERPTYvCMBC9C/sfwix4s+l6UOmaFl1Z2KPWIh6HZmzL&#10;NpPSRK3+eiMI3ubxPmeZDaYVF+pdY1nBVxSDIC6tbrhSUOx/JwsQziNrbC2Tghs5yNKP0RITba+8&#10;o0vuKxFC2CWooPa+S6R0ZU0GXWQ74sCdbG/QB9hXUvd4DeGmldM4nkmDDYeGGjv6qan8z89GwX1z&#10;wjVJx/dDW2yLzTGvTJkrNf4cVt8gPA3+LX65/3SYP4fnL+EAm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8QWoh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wYZMQA&#10;AADbAAAADwAAAGRycy9kb3ducmV2LnhtbESPQWvCQBCF74X+h2UKvRTd6EFKdBWxFIp60XjxNuyO&#10;STQ7G7JbTf31zkHobYb35r1vZoveN+pKXawDGxgNM1DENriaSwOH4nvwCSomZIdNYDLwRxEW89eX&#10;GeYu3HhH130qlYRwzNFAlVKbax1tRR7jMLTEop1C5zHJ2pXadXiTcN/ocZZNtMeapaHCllYV2cv+&#10;1xtYT7ZoP/i4Lo/3wp4346/DiM/GvL/1yymoRH36Nz+vf5zgC6z8IgPo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8GGTEAAAA2wAAAA8AAAAAAAAAAAAAAAAAmAIAAGRycy9k&#10;b3ducmV2LnhtbFBLBQYAAAAABAAEAPUAAACJAwAAAAA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BwHr4A&#10;AADbAAAADwAAAGRycy9kb3ducmV2LnhtbERPzYrCMBC+L/gOYYS9rakVRatRdEHYm1h9gLEZ22Iz&#10;KUlWs2+/EQRv8/H9zmoTTSfu5HxrWcF4lIEgrqxuuVZwPu2/5iB8QNbYWSYFf+Rhsx58rLDQ9sFH&#10;upehFimEfYEKmhD6QkpfNWTQj2xPnLirdQZDgq6W2uEjhZtO5lk2kwZbTg0N9vTdUHUrf42Cy0RH&#10;ecg9X0tXxXqXH8xuKpX6HMbtEkSgGN7il/tHp/kLeP6SDpDr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+gcB6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Yf+sQA&#10;AADbAAAADwAAAGRycy9kb3ducmV2LnhtbESPwWrCQBCG7wXfYRmht2bTFERSVykWwUIvie2ht2l2&#10;TEKzs2l2jfHtnYPgcfjn/2a+1WZynRppCK1nA89JCoq48rbl2sDXYfe0BBUissXOMxm4UIDNevaw&#10;wtz6Mxc0lrFWAuGQo4Emxj7XOlQNOQyJ74klO/rBYZRxqLUd8Cxw1+ksTRfaYctyocGetg1Vf+XJ&#10;CQX1y//nrv99/97++Cl+tMXRX4x5nE9vr6AiTfG+fGvvrYFMvhcX8QC9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WH/r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Y9rMUA&#10;AADbAAAADwAAAGRycy9kb3ducmV2LnhtbESPQWvCQBSE7wX/w/IKvZlNLJUS3YQiCEV7aRr1+sw+&#10;k2D2bcxuNf333YLQ4zDzzTDLfDSduNLgWssKkigGQVxZ3XKtoPxaT19BOI+ssbNMCn7IQZ5NHpaY&#10;anvjT7oWvhahhF2KChrv+1RKVzVk0EW2Jw7eyQ4GfZBDLfWAt1BuOjmL47k02HJYaLCnVUPVufg2&#10;Cma78qWU9fPm43Io9ttjsomP27lST4/j2wKEp9H/h+/0uw5cAn9fwg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Nj2sxQAAANsAAAAPAAAAAAAAAAAAAAAAAJgCAABkcnMv&#10;ZG93bnJldi54bWxQSwUGAAAAAAQABAD1AAAAig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gsu8QA&#10;AADbAAAADwAAAGRycy9kb3ducmV2LnhtbESPQWvCQBSE7wX/w/KE3urGHMSmriKCEJAUmkra4yP7&#10;mg1m34bsqvHfdwXB4zAz3zCrzWg7caHBt44VzGcJCOLa6ZYbBcfv/dsShA/IGjvHpOBGHjbrycsK&#10;M+2u/EWXMjQiQthnqMCE0GdS+tqQRT9zPXH0/txgMUQ5NFIPeI1w28k0SRbSYstxwWBPO0P1qTxb&#10;BdXht8xNYfIfvRir02de3IryXanX6bj9ABFoDM/wo51rBWkK9y/xB8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YLLv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QlUsIA&#10;AADbAAAADwAAAGRycy9kb3ducmV2LnhtbESPQWvCQBSE74L/YXlCb7qpBQmpq4gSaI+NYq+P7Gs2&#10;Mfs2ZLdJ+u+7guBxmJlvmO1+sq0YqPe1YwWvqwQEcel0zZWCyzlfpiB8QNbYOiYFf+Rhv5vPtphp&#10;N/IXDUWoRISwz1CBCaHLpPSlIYt+5Tri6P243mKIsq+k7nGMcNvKdZJspMWa44LBjo6GylvxaxWc&#10;PvOmkM3x8N2Ot1OTp9Jc00Gpl8V0eAcRaArP8KP9oRWs3+D+Jf4A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FCVS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qkWsMA&#10;AADbAAAADwAAAGRycy9kb3ducmV2LnhtbESP0YrCMBRE34X9h3AXfNNUrYtWo8iiiy8Kdv2AS3Nt&#10;i81Nt4m1+/dGEHwcZuYMs1x3phItNa60rGA0jEAQZ1aXnCs4/+4GMxDOI2usLJOCf3KwXn30lpho&#10;e+cTtanPRYCwS1BB4X2dSOmyggy6oa2Jg3exjUEfZJNL3eA9wE0lx1H0JQ2WHBYKrOm7oOya3kyg&#10;zK+Tv2yvN8fbNjr9TA9xKttYqf5nt1mA8NT5d/jV3msF4x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qkWs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It9cUA&#10;AADbAAAADwAAAGRycy9kb3ducmV2LnhtbESPQUvDQBSE74L/YXmCN7sxWJG021JEQfDQ2Eh7fWRf&#10;syHZt2F3bWJ/fVcQehxm5htmuZ5sL07kQ+tYweMsA0FcO91yo+C7en94AREissbeMSn4pQDr1e3N&#10;EgvtRv6i0y42IkE4FKjAxDgUUobakMUwcwNx8o7OW4xJ+kZqj2OC217mWfYsLbacFgwO9Gqo7nY/&#10;VoHdPu1Nvj10zdt+/ln5c9mNZanU/d20WYCINMVr+L/9oRXkc/j7kn6AX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8i31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Vk2cAA&#10;AADbAAAADwAAAGRycy9kb3ducmV2LnhtbERPy4rCMBTdD/gP4QpuBk0VZtBqFB0YUJABqx9wSW4f&#10;2tyUJmrHrzcLweXhvBerztbiRq2vHCsYjxIQxNqZigsFp+PvcArCB2SDtWNS8E8eVsvexwJT4+58&#10;oFsWChFD2KeooAyhSaX0uiSLfuQa4sjlrrUYImwLaVq8x3Bby0mSfEuLFceGEhv6KUlfsqtVoD9n&#10;+flR5M7vdnv999iYr+w6U2rQ79ZzEIG68Ba/3FujYBLHxi/xB8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OVk2cAAAADbAAAADwAAAAAAAAAAAAAAAACYAgAAZHJzL2Rvd25y&#10;ZXYueG1sUEsFBgAAAAAEAAQA9QAAAIUDAAAAAA=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38F76E90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357C2E7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81FD83D" w:rsidR="00E61DAC" w:rsidRPr="005B217D" w:rsidRDefault="008E6E58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12th</w:t>
            </w:r>
            <w:r w:rsidRPr="00B648F1">
              <w:t xml:space="preserve"> Meeting: </w:t>
            </w:r>
            <w:r>
              <w:rPr>
                <w:lang w:val="en-CA"/>
              </w:rPr>
              <w:t>Macao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CN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3</w:t>
            </w:r>
            <w:r w:rsidRPr="00B57A23">
              <w:rPr>
                <w:lang w:val="en-CA"/>
              </w:rPr>
              <w:t>–1</w:t>
            </w:r>
            <w:r>
              <w:rPr>
                <w:lang w:val="en-CA"/>
              </w:rPr>
              <w:t>2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Oct.</w:t>
            </w:r>
            <w:r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14:paraId="59B7E346" w14:textId="7596A147" w:rsidR="008A4B4C" w:rsidRPr="005B217D" w:rsidRDefault="00E61DAC" w:rsidP="00E031FB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E6E58">
              <w:rPr>
                <w:lang w:val="en-CA"/>
              </w:rPr>
              <w:t>L</w:t>
            </w:r>
            <w:r w:rsidR="00E031FB">
              <w:rPr>
                <w:lang w:val="en-CA"/>
              </w:rPr>
              <w:t>0075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67BEEF37" w:rsidR="00E61DAC" w:rsidRPr="005B217D" w:rsidRDefault="00E06532" w:rsidP="0049344F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CE</w:t>
            </w:r>
            <w:r w:rsidR="00264A67">
              <w:rPr>
                <w:b/>
                <w:szCs w:val="22"/>
                <w:lang w:val="en-CA"/>
              </w:rPr>
              <w:t>1</w:t>
            </w:r>
            <w:r w:rsidR="00D46EC4">
              <w:rPr>
                <w:b/>
                <w:szCs w:val="22"/>
                <w:lang w:val="en-CA"/>
              </w:rPr>
              <w:t xml:space="preserve">3: </w:t>
            </w:r>
            <w:r w:rsidR="0049344F">
              <w:rPr>
                <w:b/>
                <w:szCs w:val="22"/>
                <w:lang w:val="en-CA"/>
              </w:rPr>
              <w:t>Hybrid</w:t>
            </w:r>
            <w:ins w:id="1" w:author="Anubhav Singh" w:date="2018-09-24T16:58:00Z">
              <w:r w:rsidR="00B61AEE">
                <w:rPr>
                  <w:b/>
                  <w:szCs w:val="22"/>
                  <w:lang w:val="en-CA"/>
                </w:rPr>
                <w:t xml:space="preserve"> Equiangular</w:t>
              </w:r>
            </w:ins>
            <w:r w:rsidR="0049344F">
              <w:rPr>
                <w:b/>
                <w:szCs w:val="22"/>
                <w:lang w:val="en-CA"/>
              </w:rPr>
              <w:t xml:space="preserve"> Cubemap with Pre-rotation</w:t>
            </w:r>
            <w:r w:rsidR="00CA4B8F">
              <w:rPr>
                <w:b/>
                <w:szCs w:val="22"/>
                <w:lang w:val="en-CA"/>
              </w:rPr>
              <w:t xml:space="preserve"> </w:t>
            </w:r>
            <w:r w:rsidR="0049344F">
              <w:rPr>
                <w:b/>
                <w:szCs w:val="22"/>
                <w:lang w:val="en-CA"/>
              </w:rPr>
              <w:t>(Test 6.2</w:t>
            </w:r>
            <w:r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51F59D6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6894B49E" w:rsidR="00E61DAC" w:rsidRPr="005B217D" w:rsidRDefault="00E61DAC" w:rsidP="00ED2E83">
            <w:pPr>
              <w:spacing w:before="60" w:after="60"/>
              <w:rPr>
                <w:szCs w:val="22"/>
                <w:lang w:val="en-CA"/>
              </w:rPr>
            </w:pPr>
            <w:r w:rsidRPr="00264A67">
              <w:rPr>
                <w:szCs w:val="22"/>
                <w:lang w:val="en-CA"/>
              </w:rPr>
              <w:t>Report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23B63A1" w14:textId="77777777" w:rsidR="002476C9" w:rsidRDefault="002476C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Akhil Konda</w:t>
            </w:r>
          </w:p>
          <w:p w14:paraId="70ABD578" w14:textId="77777777" w:rsidR="002476C9" w:rsidRDefault="002476C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Chirag Pujara</w:t>
            </w:r>
          </w:p>
          <w:p w14:paraId="49D81240" w14:textId="39511D79" w:rsidR="008E6E58" w:rsidRPr="005B217D" w:rsidRDefault="008E6E5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Anubhav Singh</w:t>
            </w:r>
          </w:p>
        </w:tc>
        <w:tc>
          <w:tcPr>
            <w:tcW w:w="900" w:type="dxa"/>
          </w:tcPr>
          <w:p w14:paraId="0140ECA2" w14:textId="5778F1E4" w:rsidR="00E61DAC" w:rsidRPr="005B217D" w:rsidRDefault="002476C9" w:rsidP="002476C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170ECEFF" w14:textId="3CF16D0D" w:rsidR="00E61DAC" w:rsidRDefault="00E61DAC" w:rsidP="002476C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5D7231" w:rsidRPr="007F26D2">
                <w:rPr>
                  <w:rStyle w:val="Hyperlink"/>
                  <w:szCs w:val="22"/>
                  <w:lang w:val="en-CA"/>
                </w:rPr>
                <w:t>akhil.konda@samsung.com</w:t>
              </w:r>
            </w:hyperlink>
          </w:p>
          <w:p w14:paraId="0A300952" w14:textId="717FF9C4" w:rsidR="005D7231" w:rsidRDefault="00451E92" w:rsidP="002476C9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hyperlink r:id="rId10" w:history="1">
              <w:r w:rsidR="005D7231" w:rsidRPr="007F26D2">
                <w:rPr>
                  <w:rStyle w:val="Hyperlink"/>
                  <w:szCs w:val="22"/>
                  <w:lang w:val="en-CA"/>
                </w:rPr>
                <w:t>chirag.p@samsung.com</w:t>
              </w:r>
            </w:hyperlink>
          </w:p>
          <w:p w14:paraId="32C2ABFD" w14:textId="57B48B9B" w:rsidR="005D7231" w:rsidRPr="005B217D" w:rsidRDefault="00451E92" w:rsidP="00805C6A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8E6E58" w:rsidRPr="007F26D2">
                <w:rPr>
                  <w:rStyle w:val="Hyperlink"/>
                  <w:szCs w:val="22"/>
                  <w:lang w:val="en-CA"/>
                </w:rPr>
                <w:t>anubhav.23@samsung.com</w:t>
              </w:r>
            </w:hyperlink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2E27C31C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1B7D097" w:rsidR="00E61DAC" w:rsidRPr="005B217D" w:rsidRDefault="00ED2E83">
            <w:pPr>
              <w:spacing w:before="60" w:after="60"/>
              <w:rPr>
                <w:szCs w:val="22"/>
                <w:lang w:val="en-CA"/>
              </w:rPr>
            </w:pPr>
            <w:r w:rsidRPr="00356D43">
              <w:rPr>
                <w:szCs w:val="22"/>
                <w:lang w:val="en-CA"/>
              </w:rPr>
              <w:t>Samsung Electronics Co., Ltd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34FC381A" w14:textId="0CB5C1B2" w:rsidR="007D2C61" w:rsidRPr="005B217D" w:rsidRDefault="00275BCF" w:rsidP="0065564A">
      <w:pPr>
        <w:pStyle w:val="Heading1"/>
        <w:numPr>
          <w:ilvl w:val="0"/>
          <w:numId w:val="0"/>
        </w:numPr>
        <w:ind w:left="432" w:hanging="432"/>
        <w:rPr>
          <w:szCs w:val="22"/>
          <w:lang w:val="en-CA"/>
        </w:rPr>
      </w:pPr>
      <w:r w:rsidRPr="005B217D">
        <w:rPr>
          <w:lang w:val="en-CA"/>
        </w:rPr>
        <w:t>Abstract</w:t>
      </w:r>
    </w:p>
    <w:p w14:paraId="6F90B275" w14:textId="05E469C2" w:rsidR="007D2C61" w:rsidRPr="00CA4B8F" w:rsidRDefault="00E647F3" w:rsidP="009234A5">
      <w:pPr>
        <w:rPr>
          <w:lang w:val="en-CA"/>
        </w:rPr>
      </w:pPr>
      <w:r>
        <w:rPr>
          <w:lang w:val="en-CA"/>
        </w:rPr>
        <w:t xml:space="preserve">This contribution reports simulation results of CE13 test </w:t>
      </w:r>
      <w:r w:rsidR="003C5BAC">
        <w:rPr>
          <w:lang w:val="en-CA"/>
        </w:rPr>
        <w:t>6</w:t>
      </w:r>
      <w:r w:rsidR="0049344F">
        <w:rPr>
          <w:lang w:val="en-CA"/>
        </w:rPr>
        <w:t>.2</w:t>
      </w:r>
      <w:r w:rsidR="00264A67">
        <w:rPr>
          <w:lang w:val="en-CA"/>
        </w:rPr>
        <w:t xml:space="preserve"> </w:t>
      </w:r>
      <w:r w:rsidR="0049344F">
        <w:rPr>
          <w:lang w:val="en-CA"/>
        </w:rPr>
        <w:t>Hybrid</w:t>
      </w:r>
      <w:ins w:id="2" w:author="Anubhav Singh" w:date="2018-09-24T16:58:00Z">
        <w:r w:rsidR="00B61AEE">
          <w:rPr>
            <w:lang w:val="en-CA"/>
          </w:rPr>
          <w:t xml:space="preserve"> Equiangular</w:t>
        </w:r>
      </w:ins>
      <w:r w:rsidR="0049344F">
        <w:rPr>
          <w:lang w:val="en-CA"/>
        </w:rPr>
        <w:t xml:space="preserve"> Cubemap</w:t>
      </w:r>
      <w:r w:rsidR="00965801">
        <w:rPr>
          <w:lang w:val="en-CA"/>
        </w:rPr>
        <w:t xml:space="preserve"> (</w:t>
      </w:r>
      <w:ins w:id="3" w:author="Anubhav Singh" w:date="2018-09-24T16:58:00Z">
        <w:r w:rsidR="00B61AEE">
          <w:rPr>
            <w:lang w:val="en-CA"/>
          </w:rPr>
          <w:t>HEC</w:t>
        </w:r>
      </w:ins>
      <w:del w:id="4" w:author="Anubhav Singh" w:date="2018-09-24T16:58:00Z">
        <w:r w:rsidR="0049344F" w:rsidDel="00B61AEE">
          <w:rPr>
            <w:lang w:val="en-CA"/>
          </w:rPr>
          <w:delText>HCP</w:delText>
        </w:r>
      </w:del>
      <w:r w:rsidR="0049344F">
        <w:rPr>
          <w:lang w:val="en-CA"/>
        </w:rPr>
        <w:t>) implementation over 360Lib7</w:t>
      </w:r>
      <w:r w:rsidR="00965801">
        <w:rPr>
          <w:lang w:val="en-CA"/>
        </w:rPr>
        <w:t>.0 merged with BMS</w:t>
      </w:r>
      <w:r w:rsidR="0049344F">
        <w:rPr>
          <w:lang w:val="en-CA"/>
        </w:rPr>
        <w:t>2.0.1 with VTM configuration</w:t>
      </w:r>
      <w:r w:rsidR="00965801">
        <w:rPr>
          <w:lang w:val="en-CA"/>
        </w:rPr>
        <w:t xml:space="preserve"> has been tested</w:t>
      </w:r>
      <w:r>
        <w:rPr>
          <w:lang w:val="en-CA"/>
        </w:rPr>
        <w:t>.</w:t>
      </w:r>
      <w:r w:rsidR="00264A67">
        <w:rPr>
          <w:lang w:val="en-CA"/>
        </w:rPr>
        <w:t xml:space="preserve"> The results</w:t>
      </w:r>
      <w:r w:rsidR="003C5BAC">
        <w:rPr>
          <w:lang w:val="en-CA"/>
        </w:rPr>
        <w:t xml:space="preserve"> are reported for b</w:t>
      </w:r>
      <w:r w:rsidR="00965801">
        <w:rPr>
          <w:lang w:val="en-CA"/>
        </w:rPr>
        <w:t>ase</w:t>
      </w:r>
      <w:r w:rsidR="00264A67">
        <w:rPr>
          <w:lang w:val="en-CA"/>
        </w:rPr>
        <w:t xml:space="preserve"> </w:t>
      </w:r>
      <w:del w:id="5" w:author="Anubhav Singh" w:date="2018-09-24T16:58:00Z">
        <w:r w:rsidR="0049344F" w:rsidDel="00B61AEE">
          <w:rPr>
            <w:lang w:val="en-CA"/>
          </w:rPr>
          <w:delText xml:space="preserve">HCP </w:delText>
        </w:r>
      </w:del>
      <w:ins w:id="6" w:author="Anubhav Singh" w:date="2018-09-24T16:58:00Z">
        <w:r w:rsidR="00B61AEE">
          <w:rPr>
            <w:lang w:val="en-CA"/>
          </w:rPr>
          <w:t xml:space="preserve">HEC </w:t>
        </w:r>
      </w:ins>
      <w:r w:rsidR="0049344F">
        <w:rPr>
          <w:lang w:val="en-CA"/>
        </w:rPr>
        <w:t>code</w:t>
      </w:r>
      <w:r w:rsidR="003C5BAC">
        <w:rPr>
          <w:lang w:val="en-CA"/>
        </w:rPr>
        <w:t xml:space="preserve"> (CE 13.1.1a)</w:t>
      </w:r>
      <w:r w:rsidR="0049344F">
        <w:rPr>
          <w:lang w:val="en-CA"/>
        </w:rPr>
        <w:t xml:space="preserve"> and base with </w:t>
      </w:r>
      <w:r w:rsidR="003C5BAC">
        <w:rPr>
          <w:lang w:val="en-CA"/>
        </w:rPr>
        <w:t>pre-</w:t>
      </w:r>
      <w:r w:rsidR="0049344F">
        <w:rPr>
          <w:lang w:val="en-CA"/>
        </w:rPr>
        <w:t>rotation</w:t>
      </w:r>
      <w:r w:rsidR="00965801">
        <w:rPr>
          <w:lang w:val="en-CA"/>
        </w:rPr>
        <w:t xml:space="preserve">.  </w:t>
      </w:r>
      <w:r w:rsidR="00264A67">
        <w:rPr>
          <w:lang w:val="en-CA"/>
        </w:rPr>
        <w:t>R</w:t>
      </w:r>
      <w:r>
        <w:rPr>
          <w:lang w:val="en-CA"/>
        </w:rPr>
        <w:t xml:space="preserve">esults show that </w:t>
      </w:r>
      <w:ins w:id="7" w:author="Anubhav Singh" w:date="2018-09-24T17:10:00Z">
        <w:r w:rsidR="00B14FC2">
          <w:rPr>
            <w:lang w:val="en-CA"/>
          </w:rPr>
          <w:t>HEC</w:t>
        </w:r>
      </w:ins>
      <w:del w:id="8" w:author="Anubhav Singh" w:date="2018-09-24T17:10:00Z">
        <w:r w:rsidR="003C5BAC" w:rsidDel="00B14FC2">
          <w:rPr>
            <w:lang w:val="en-CA"/>
          </w:rPr>
          <w:delText>HCP</w:delText>
        </w:r>
      </w:del>
      <w:r w:rsidR="003C5BAC">
        <w:rPr>
          <w:lang w:val="en-CA"/>
        </w:rPr>
        <w:t>’s L</w:t>
      </w:r>
      <w:r>
        <w:rPr>
          <w:lang w:val="en-CA"/>
        </w:rPr>
        <w:t>uma</w:t>
      </w:r>
      <w:r w:rsidR="00264A67">
        <w:rPr>
          <w:lang w:val="en-CA"/>
        </w:rPr>
        <w:t xml:space="preserve"> component</w:t>
      </w:r>
      <w:r>
        <w:rPr>
          <w:lang w:val="en-CA"/>
        </w:rPr>
        <w:t xml:space="preserve"> BD-Rate gains approximately </w:t>
      </w:r>
      <w:r w:rsidR="00965801">
        <w:rPr>
          <w:lang w:val="en-CA"/>
        </w:rPr>
        <w:t>-</w:t>
      </w:r>
      <w:r w:rsidR="0049344F">
        <w:rPr>
          <w:lang w:val="en-CA"/>
        </w:rPr>
        <w:t xml:space="preserve">0.72% for 8k sequences </w:t>
      </w:r>
      <w:r w:rsidR="00DA39C2">
        <w:rPr>
          <w:lang w:val="en-CA"/>
        </w:rPr>
        <w:t xml:space="preserve"> and </w:t>
      </w:r>
      <w:del w:id="9" w:author="Anubhav Singh" w:date="2018-09-24T17:00:00Z">
        <w:r w:rsidR="00E704EE" w:rsidDel="00B61AEE">
          <w:rPr>
            <w:lang w:val="en-CA"/>
          </w:rPr>
          <w:delText xml:space="preserve">but </w:delText>
        </w:r>
      </w:del>
      <w:r w:rsidR="00E704EE">
        <w:rPr>
          <w:lang w:val="en-CA"/>
        </w:rPr>
        <w:t xml:space="preserve">losses around 0.5 % for 6k sequences over base </w:t>
      </w:r>
      <w:del w:id="10" w:author="Anubhav Singh" w:date="2018-09-24T17:00:00Z">
        <w:r w:rsidR="00E704EE" w:rsidDel="00ED695E">
          <w:rPr>
            <w:lang w:val="en-CA"/>
          </w:rPr>
          <w:delText>HCP</w:delText>
        </w:r>
      </w:del>
      <w:ins w:id="11" w:author="Anubhav Singh" w:date="2018-09-24T17:00:00Z">
        <w:r w:rsidR="00ED695E">
          <w:rPr>
            <w:lang w:val="en-CA"/>
          </w:rPr>
          <w:t>HEC</w:t>
        </w:r>
      </w:ins>
      <w:r w:rsidR="00264A67">
        <w:rPr>
          <w:lang w:val="en-CA"/>
        </w:rPr>
        <w:t>, under</w:t>
      </w:r>
      <w:r>
        <w:rPr>
          <w:lang w:val="en-CA"/>
        </w:rPr>
        <w:t xml:space="preserve"> </w:t>
      </w:r>
      <w:r w:rsidR="00264A67">
        <w:rPr>
          <w:lang w:val="en-CA"/>
        </w:rPr>
        <w:t>360 Common Test C</w:t>
      </w:r>
      <w:r w:rsidR="00965801">
        <w:rPr>
          <w:lang w:val="en-CA"/>
        </w:rPr>
        <w:t>ondition</w:t>
      </w:r>
      <w:r w:rsidR="00264A67">
        <w:rPr>
          <w:lang w:val="en-CA"/>
        </w:rPr>
        <w:t xml:space="preserve"> (CTC)</w:t>
      </w:r>
      <w:r w:rsidR="007E3BA3">
        <w:rPr>
          <w:lang w:val="en-CA"/>
        </w:rPr>
        <w:t xml:space="preserve"> for E2EWSPSNR</w:t>
      </w:r>
      <w:r>
        <w:rPr>
          <w:lang w:val="en-CA"/>
        </w:rPr>
        <w:t>.</w:t>
      </w:r>
      <w:r w:rsidR="00E704EE">
        <w:rPr>
          <w:lang w:val="en-CA"/>
        </w:rPr>
        <w:t xml:space="preserve"> Losses in 6k sequences are majorly due to Lan</w:t>
      </w:r>
      <w:r w:rsidR="003C5BAC">
        <w:rPr>
          <w:lang w:val="en-CA"/>
        </w:rPr>
        <w:t>ding2 and BranCastle2 sequences due to the high camera motion in the sequence.</w:t>
      </w:r>
      <w:r w:rsidR="00E704EE">
        <w:rPr>
          <w:lang w:val="en-CA"/>
        </w:rPr>
        <w:t xml:space="preserve"> Maximum gain is </w:t>
      </w:r>
      <w:r w:rsidR="003C5BAC">
        <w:rPr>
          <w:lang w:val="en-CA"/>
        </w:rPr>
        <w:t xml:space="preserve">observed </w:t>
      </w:r>
      <w:r w:rsidR="00E704EE">
        <w:rPr>
          <w:lang w:val="en-CA"/>
        </w:rPr>
        <w:t>for Gaslamp</w:t>
      </w:r>
      <w:r w:rsidR="003C5BAC">
        <w:rPr>
          <w:lang w:val="en-CA"/>
        </w:rPr>
        <w:t xml:space="preserve"> sequence</w:t>
      </w:r>
      <w:r w:rsidR="00E704EE">
        <w:rPr>
          <w:lang w:val="en-CA"/>
        </w:rPr>
        <w:t xml:space="preserve"> which is around -2.</w:t>
      </w:r>
      <w:ins w:id="12" w:author="Anubhav Singh" w:date="2018-09-24T17:01:00Z">
        <w:r w:rsidR="00ED695E">
          <w:rPr>
            <w:lang w:val="en-CA"/>
          </w:rPr>
          <w:t>9</w:t>
        </w:r>
      </w:ins>
      <w:del w:id="13" w:author="Anubhav Singh" w:date="2018-09-24T17:01:00Z">
        <w:r w:rsidR="00E704EE" w:rsidDel="00ED695E">
          <w:rPr>
            <w:lang w:val="en-CA"/>
          </w:rPr>
          <w:delText>8</w:delText>
        </w:r>
      </w:del>
      <w:r w:rsidR="00E704EE">
        <w:rPr>
          <w:lang w:val="en-CA"/>
        </w:rPr>
        <w:t>%.</w:t>
      </w:r>
    </w:p>
    <w:p w14:paraId="7D2AC1F0" w14:textId="375E1C89" w:rsidR="00745F6B" w:rsidRPr="005B217D" w:rsidRDefault="00745F6B" w:rsidP="00FD3B76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19057CA4" w14:textId="77A5A47C" w:rsidR="007D2C61" w:rsidRDefault="007D2C61" w:rsidP="004234F0">
      <w:pPr>
        <w:rPr>
          <w:lang w:val="en-CA"/>
        </w:rPr>
      </w:pPr>
      <w:r>
        <w:rPr>
          <w:szCs w:val="22"/>
          <w:lang w:val="en-CA"/>
        </w:rPr>
        <w:t xml:space="preserve">The simulations were performed </w:t>
      </w:r>
      <w:r w:rsidR="0065564A">
        <w:rPr>
          <w:szCs w:val="22"/>
          <w:lang w:val="en-CA"/>
        </w:rPr>
        <w:t>under</w:t>
      </w:r>
      <w:r>
        <w:rPr>
          <w:szCs w:val="22"/>
          <w:lang w:val="en-CA"/>
        </w:rPr>
        <w:t xml:space="preserve"> 360 video </w:t>
      </w:r>
      <w:r w:rsidR="00264A67">
        <w:rPr>
          <w:szCs w:val="22"/>
          <w:lang w:val="en-CA"/>
        </w:rPr>
        <w:t>CTC</w:t>
      </w:r>
      <w:r w:rsidR="0065564A">
        <w:rPr>
          <w:szCs w:val="22"/>
          <w:lang w:val="en-CA"/>
        </w:rPr>
        <w:t xml:space="preserve"> [</w:t>
      </w:r>
      <w:r w:rsidR="0065564A">
        <w:rPr>
          <w:lang w:val="en-CA"/>
        </w:rPr>
        <w:t>JVET-K1012]</w:t>
      </w:r>
      <w:r>
        <w:rPr>
          <w:szCs w:val="22"/>
          <w:lang w:val="en-CA"/>
        </w:rPr>
        <w:t xml:space="preserve"> using the code</w:t>
      </w:r>
      <w:r w:rsidR="00CA4B8F">
        <w:rPr>
          <w:szCs w:val="22"/>
          <w:lang w:val="en-CA"/>
        </w:rPr>
        <w:t xml:space="preserve"> uploaded</w:t>
      </w:r>
      <w:r>
        <w:rPr>
          <w:szCs w:val="22"/>
          <w:lang w:val="en-CA"/>
        </w:rPr>
        <w:t xml:space="preserve"> at </w:t>
      </w:r>
      <w:r w:rsidR="006A2600" w:rsidRPr="006A2600">
        <w:t>https://vcgit.hhi.fraunhofer.de/JVET-K-CE13/VVCSoftware_BMS/tree/CE13.6.2</w:t>
      </w:r>
      <w:r>
        <w:rPr>
          <w:szCs w:val="22"/>
          <w:lang w:val="en-CA"/>
        </w:rPr>
        <w:t>.</w:t>
      </w:r>
      <w:r w:rsidR="00D92E56">
        <w:rPr>
          <w:szCs w:val="22"/>
          <w:lang w:val="en-CA"/>
        </w:rPr>
        <w:t xml:space="preserve"> The simulations were run with</w:t>
      </w:r>
      <w:r w:rsidR="00CA4B8F">
        <w:rPr>
          <w:szCs w:val="22"/>
          <w:lang w:val="en-CA"/>
        </w:rPr>
        <w:t xml:space="preserve"> </w:t>
      </w:r>
      <w:r w:rsidR="006A2600">
        <w:rPr>
          <w:lang w:val="en-CA"/>
        </w:rPr>
        <w:t>HEC</w:t>
      </w:r>
      <w:r w:rsidR="00CA4B8F">
        <w:rPr>
          <w:lang w:val="en-CA"/>
        </w:rPr>
        <w:t xml:space="preserve"> imple</w:t>
      </w:r>
      <w:r w:rsidR="006A2600">
        <w:rPr>
          <w:lang w:val="en-CA"/>
        </w:rPr>
        <w:t>mentation over 360Lib7.0 merged with BMS2.0.1</w:t>
      </w:r>
      <w:r w:rsidR="00D92E56">
        <w:rPr>
          <w:lang w:val="en-CA"/>
        </w:rPr>
        <w:t xml:space="preserve"> software</w:t>
      </w:r>
      <w:r w:rsidR="006A2600">
        <w:rPr>
          <w:lang w:val="en-CA"/>
        </w:rPr>
        <w:t xml:space="preserve"> with VTM configuration</w:t>
      </w:r>
      <w:r w:rsidR="00CA4B8F">
        <w:rPr>
          <w:lang w:val="en-CA"/>
        </w:rPr>
        <w:t xml:space="preserve">. VTM results </w:t>
      </w:r>
      <w:r w:rsidR="006A2600">
        <w:rPr>
          <w:lang w:val="en-CA"/>
        </w:rPr>
        <w:t xml:space="preserve">are generated using </w:t>
      </w:r>
      <w:r w:rsidR="00CA4B8F" w:rsidRPr="00CA4B8F">
        <w:rPr>
          <w:lang w:val="en-CA"/>
        </w:rPr>
        <w:t>encoder_randomaccess_vtm</w:t>
      </w:r>
      <w:r w:rsidR="006A2600">
        <w:rPr>
          <w:lang w:val="en-CA"/>
        </w:rPr>
        <w:t>.cfg file.</w:t>
      </w:r>
    </w:p>
    <w:p w14:paraId="6E5A2199" w14:textId="17BB4148" w:rsidR="0093005C" w:rsidRDefault="0093005C" w:rsidP="004234F0">
      <w:pPr>
        <w:rPr>
          <w:lang w:val="en-CA"/>
        </w:rPr>
      </w:pPr>
      <w:r>
        <w:rPr>
          <w:lang w:val="en-CA"/>
        </w:rPr>
        <w:t>The tests performed are as follows:</w:t>
      </w:r>
    </w:p>
    <w:p w14:paraId="390B1793" w14:textId="26B9E137" w:rsidR="006A2600" w:rsidRDefault="006A2600" w:rsidP="006A2600">
      <w:pPr>
        <w:pStyle w:val="ListParagraph"/>
        <w:numPr>
          <w:ilvl w:val="0"/>
          <w:numId w:val="14"/>
        </w:numPr>
        <w:rPr>
          <w:lang w:val="en-CA" w:eastAsia="zh-CN"/>
        </w:rPr>
      </w:pPr>
      <w:r w:rsidRPr="006A2600">
        <w:rPr>
          <w:b/>
          <w:sz w:val="24"/>
          <w:lang w:val="en-CA"/>
        </w:rPr>
        <w:t>6.2 HEC with pre-rotation:</w:t>
      </w:r>
      <w:r w:rsidR="0093005C" w:rsidRPr="006A2600">
        <w:rPr>
          <w:b/>
          <w:sz w:val="24"/>
          <w:szCs w:val="22"/>
        </w:rPr>
        <w:t xml:space="preserve"> </w:t>
      </w:r>
      <w:r w:rsidRPr="006A2600">
        <w:rPr>
          <w:lang w:val="en-CA" w:eastAsia="zh-CN"/>
        </w:rPr>
        <w:t xml:space="preserve">Rotation is implemented over base </w:t>
      </w:r>
      <w:ins w:id="14" w:author="Anubhav Singh" w:date="2018-09-24T17:11:00Z">
        <w:r w:rsidR="00B14FC2">
          <w:rPr>
            <w:lang w:val="en-CA" w:eastAsia="zh-CN"/>
          </w:rPr>
          <w:t>HEC</w:t>
        </w:r>
      </w:ins>
      <w:del w:id="15" w:author="Anubhav Singh" w:date="2018-09-24T17:11:00Z">
        <w:r w:rsidRPr="006A2600" w:rsidDel="00B14FC2">
          <w:rPr>
            <w:lang w:val="en-CA" w:eastAsia="zh-CN"/>
          </w:rPr>
          <w:delText>HCP</w:delText>
        </w:r>
      </w:del>
      <w:r w:rsidRPr="006A2600">
        <w:rPr>
          <w:lang w:val="en-CA" w:eastAsia="zh-CN"/>
        </w:rPr>
        <w:t xml:space="preserve"> (13.1.1a). </w:t>
      </w:r>
      <w:r>
        <w:rPr>
          <w:lang w:val="en-CA" w:eastAsia="zh-CN"/>
        </w:rPr>
        <w:t>An algorithm to compute best rotation angle is implemented as described in CE13 document</w:t>
      </w:r>
      <w:r w:rsidR="0048296E">
        <w:rPr>
          <w:lang w:val="en-CA" w:eastAsia="zh-CN"/>
        </w:rPr>
        <w:t xml:space="preserve"> [JVET-K</w:t>
      </w:r>
      <w:r>
        <w:rPr>
          <w:lang w:val="en-CA" w:eastAsia="zh-CN"/>
        </w:rPr>
        <w:t xml:space="preserve">1033] </w:t>
      </w:r>
      <w:r w:rsidR="00154B75">
        <w:rPr>
          <w:lang w:val="en-CA" w:eastAsia="zh-CN"/>
        </w:rPr>
        <w:t xml:space="preserve">and also in the CfP document [JVET-J0024/0025] </w:t>
      </w:r>
      <w:r>
        <w:rPr>
          <w:lang w:val="en-CA" w:eastAsia="zh-CN"/>
        </w:rPr>
        <w:t>and the results are compiled for VTM.</w:t>
      </w:r>
    </w:p>
    <w:p w14:paraId="33C71363" w14:textId="773F84E5" w:rsidR="004E12F4" w:rsidRDefault="004E12F4" w:rsidP="004E12F4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 w:rsidRPr="004E12F4">
        <w:rPr>
          <w:lang w:val="en-CA"/>
        </w:rPr>
        <w:t>Analysis</w:t>
      </w:r>
    </w:p>
    <w:p w14:paraId="2CF07AC7" w14:textId="77777777" w:rsidR="004E12F4" w:rsidRDefault="004E12F4" w:rsidP="004E12F4">
      <w:pPr>
        <w:rPr>
          <w:lang w:val="en-CA" w:eastAsia="zh-CN"/>
        </w:rPr>
      </w:pPr>
    </w:p>
    <w:p w14:paraId="20A2E495" w14:textId="77777777" w:rsidR="004E12F4" w:rsidRDefault="004E12F4" w:rsidP="004E12F4">
      <w:pPr>
        <w:rPr>
          <w:lang w:val="en-CA" w:eastAsia="zh-CN"/>
        </w:rPr>
      </w:pPr>
    </w:p>
    <w:p w14:paraId="2427FC20" w14:textId="77777777" w:rsidR="004E12F4" w:rsidRDefault="004E12F4" w:rsidP="004E12F4">
      <w:pPr>
        <w:rPr>
          <w:lang w:val="en-CA" w:eastAsia="zh-CN"/>
        </w:rPr>
      </w:pPr>
    </w:p>
    <w:p w14:paraId="2D0022DB" w14:textId="77777777" w:rsidR="004E12F4" w:rsidRDefault="004E12F4" w:rsidP="004E12F4">
      <w:pPr>
        <w:rPr>
          <w:lang w:val="en-CA" w:eastAsia="zh-CN"/>
        </w:rPr>
      </w:pPr>
    </w:p>
    <w:p w14:paraId="7945ED1E" w14:textId="77777777" w:rsidR="004E12F4" w:rsidRDefault="004E12F4" w:rsidP="004E12F4">
      <w:pPr>
        <w:rPr>
          <w:lang w:val="en-CA" w:eastAsia="zh-CN"/>
        </w:rPr>
      </w:pPr>
    </w:p>
    <w:p w14:paraId="0AA695A2" w14:textId="77777777" w:rsidR="004E12F4" w:rsidRDefault="004E12F4" w:rsidP="004E12F4">
      <w:pPr>
        <w:rPr>
          <w:lang w:val="en-CA" w:eastAsia="zh-CN"/>
        </w:rPr>
      </w:pPr>
    </w:p>
    <w:p w14:paraId="53D9BECA" w14:textId="77777777" w:rsidR="004E12F4" w:rsidRDefault="004E12F4" w:rsidP="004E12F4">
      <w:pPr>
        <w:rPr>
          <w:lang w:val="en-CA" w:eastAsia="zh-CN"/>
        </w:rPr>
      </w:pPr>
    </w:p>
    <w:p w14:paraId="63793FF8" w14:textId="77777777" w:rsidR="004E12F4" w:rsidRPr="004E12F4" w:rsidRDefault="004E12F4" w:rsidP="004E12F4">
      <w:pPr>
        <w:rPr>
          <w:lang w:val="en-CA" w:eastAsia="zh-CN"/>
        </w:rPr>
      </w:pPr>
    </w:p>
    <w:p w14:paraId="077E72CE" w14:textId="77777777" w:rsidR="004E12F4" w:rsidRDefault="004E12F4" w:rsidP="0093005C">
      <w:pPr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 </w:t>
      </w:r>
    </w:p>
    <w:p w14:paraId="1DBA46D9" w14:textId="5EE5B870" w:rsidR="0093005C" w:rsidRDefault="004E12F4" w:rsidP="0093005C">
      <w:pPr>
        <w:rPr>
          <w:lang w:val="en-CA"/>
        </w:rPr>
      </w:pPr>
      <w:r>
        <w:rPr>
          <w:szCs w:val="22"/>
          <w:lang w:val="en-CA"/>
        </w:rPr>
        <w:t xml:space="preserve">                            (a)                                                                             (b)                                                                             </w:t>
      </w:r>
      <w:r>
        <w:rPr>
          <w:noProof/>
          <w:lang w:eastAsia="ko-KR"/>
        </w:rPr>
        <w:drawing>
          <wp:anchor distT="0" distB="0" distL="114300" distR="114300" simplePos="0" relativeHeight="251660800" behindDoc="0" locked="0" layoutInCell="1" allowOverlap="1" wp14:anchorId="15FEB595" wp14:editId="28227240">
            <wp:simplePos x="0" y="0"/>
            <wp:positionH relativeFrom="column">
              <wp:posOffset>3100070</wp:posOffset>
            </wp:positionH>
            <wp:positionV relativeFrom="paragraph">
              <wp:posOffset>-42545</wp:posOffset>
            </wp:positionV>
            <wp:extent cx="2901315" cy="1931670"/>
            <wp:effectExtent l="0" t="0" r="0" b="0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1315" cy="1931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ko-KR"/>
        </w:rPr>
        <w:drawing>
          <wp:anchor distT="0" distB="0" distL="114300" distR="114300" simplePos="0" relativeHeight="251659776" behindDoc="0" locked="0" layoutInCell="1" allowOverlap="1" wp14:anchorId="606F2220" wp14:editId="4A40845B">
            <wp:simplePos x="0" y="0"/>
            <wp:positionH relativeFrom="column">
              <wp:posOffset>-55880</wp:posOffset>
            </wp:positionH>
            <wp:positionV relativeFrom="paragraph">
              <wp:posOffset>-38735</wp:posOffset>
            </wp:positionV>
            <wp:extent cx="2909570" cy="1939925"/>
            <wp:effectExtent l="0" t="0" r="5080" b="317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57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3371AF" w14:textId="744F4B7F" w:rsidR="0001362E" w:rsidRDefault="004E12F4" w:rsidP="004234F0">
      <w:pPr>
        <w:rPr>
          <w:szCs w:val="22"/>
          <w:lang w:val="en-CA"/>
        </w:rPr>
      </w:pPr>
      <w:r>
        <w:rPr>
          <w:noProof/>
          <w:lang w:eastAsia="ko-KR"/>
        </w:rPr>
        <w:drawing>
          <wp:anchor distT="0" distB="0" distL="114300" distR="114300" simplePos="0" relativeHeight="251662848" behindDoc="0" locked="0" layoutInCell="1" allowOverlap="1" wp14:anchorId="4380B584" wp14:editId="08A1C560">
            <wp:simplePos x="0" y="0"/>
            <wp:positionH relativeFrom="column">
              <wp:posOffset>3101975</wp:posOffset>
            </wp:positionH>
            <wp:positionV relativeFrom="paragraph">
              <wp:posOffset>93980</wp:posOffset>
            </wp:positionV>
            <wp:extent cx="2880360" cy="1921510"/>
            <wp:effectExtent l="0" t="0" r="0" b="2540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ko-KR"/>
        </w:rPr>
        <w:drawing>
          <wp:anchor distT="0" distB="0" distL="114300" distR="114300" simplePos="0" relativeHeight="251661824" behindDoc="0" locked="0" layoutInCell="1" allowOverlap="1" wp14:anchorId="4CB91D72" wp14:editId="78336AB8">
            <wp:simplePos x="0" y="0"/>
            <wp:positionH relativeFrom="column">
              <wp:posOffset>-29845</wp:posOffset>
            </wp:positionH>
            <wp:positionV relativeFrom="paragraph">
              <wp:posOffset>90170</wp:posOffset>
            </wp:positionV>
            <wp:extent cx="2883535" cy="1924050"/>
            <wp:effectExtent l="0" t="0" r="0" b="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353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75452C" w14:textId="7A6CEE9E" w:rsidR="00805C6A" w:rsidRDefault="0001362E" w:rsidP="004234F0">
      <w:pPr>
        <w:rPr>
          <w:szCs w:val="22"/>
          <w:lang w:val="en-CA"/>
        </w:rPr>
      </w:pPr>
      <w:r>
        <w:rPr>
          <w:szCs w:val="22"/>
          <w:lang w:val="en-CA"/>
        </w:rPr>
        <w:t xml:space="preserve">                            </w:t>
      </w:r>
      <w:r w:rsidR="00805C6A">
        <w:rPr>
          <w:szCs w:val="22"/>
          <w:lang w:val="en-CA"/>
        </w:rPr>
        <w:t>(c)                                                                                           (d)</w:t>
      </w:r>
    </w:p>
    <w:p w14:paraId="00C055F0" w14:textId="5098E8D0" w:rsidR="00805C6A" w:rsidRDefault="00154B75" w:rsidP="004234F0">
      <w:pPr>
        <w:rPr>
          <w:szCs w:val="22"/>
          <w:lang w:val="en-CA"/>
        </w:rPr>
      </w:pPr>
      <w:r>
        <w:rPr>
          <w:noProof/>
          <w:lang w:eastAsia="ko-KR"/>
        </w:rPr>
        <w:drawing>
          <wp:anchor distT="0" distB="0" distL="114300" distR="114300" simplePos="0" relativeHeight="251663872" behindDoc="0" locked="0" layoutInCell="1" allowOverlap="1" wp14:anchorId="04045DCC" wp14:editId="491C7856">
            <wp:simplePos x="0" y="0"/>
            <wp:positionH relativeFrom="column">
              <wp:posOffset>0</wp:posOffset>
            </wp:positionH>
            <wp:positionV relativeFrom="paragraph">
              <wp:posOffset>494665</wp:posOffset>
            </wp:positionV>
            <wp:extent cx="2766695" cy="1844675"/>
            <wp:effectExtent l="0" t="0" r="0" b="3175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5C6A">
        <w:rPr>
          <w:szCs w:val="22"/>
          <w:lang w:val="en-CA"/>
        </w:rPr>
        <w:t>Figure 1. Frame from Gaslamp sequence and its edge image. (a) image with no rotation, (b) its edge image, (c) image with optimal rotation (140 degrees), (d) its edge image</w:t>
      </w:r>
    </w:p>
    <w:p w14:paraId="0BCB4742" w14:textId="7CBFB8E4" w:rsidR="00154B75" w:rsidRDefault="00154B75" w:rsidP="00154B75">
      <w:pPr>
        <w:pStyle w:val="ListParagraph"/>
        <w:numPr>
          <w:ilvl w:val="0"/>
          <w:numId w:val="21"/>
        </w:numPr>
        <w:rPr>
          <w:szCs w:val="22"/>
          <w:lang w:val="en-CA"/>
        </w:rPr>
      </w:pPr>
      <w:r>
        <w:rPr>
          <w:noProof/>
          <w:lang w:eastAsia="ko-KR"/>
        </w:rPr>
        <w:drawing>
          <wp:anchor distT="0" distB="0" distL="114300" distR="114300" simplePos="0" relativeHeight="251664896" behindDoc="0" locked="0" layoutInCell="1" allowOverlap="1" wp14:anchorId="58BDB2F1" wp14:editId="3E379B01">
            <wp:simplePos x="0" y="0"/>
            <wp:positionH relativeFrom="column">
              <wp:posOffset>219710</wp:posOffset>
            </wp:positionH>
            <wp:positionV relativeFrom="paragraph">
              <wp:posOffset>86995</wp:posOffset>
            </wp:positionV>
            <wp:extent cx="2766695" cy="1844675"/>
            <wp:effectExtent l="0" t="0" r="0" b="3175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Cs w:val="22"/>
          <w:lang w:val="en-CA"/>
        </w:rPr>
        <w:t xml:space="preserve">                                                                          (b)</w:t>
      </w:r>
    </w:p>
    <w:p w14:paraId="69D4D620" w14:textId="54E2EDF4" w:rsidR="00154B75" w:rsidRDefault="00154B75" w:rsidP="00154B75">
      <w:pPr>
        <w:pStyle w:val="ListParagraph"/>
        <w:ind w:left="2100"/>
        <w:rPr>
          <w:szCs w:val="22"/>
          <w:lang w:val="en-CA"/>
        </w:rPr>
      </w:pPr>
    </w:p>
    <w:p w14:paraId="52714D6A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5FB3CC6C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0FB6412D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5DEF0B13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3688CCCB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39254902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666EB395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3FEC3D83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65009105" w14:textId="6224F0D2" w:rsidR="00A63F6C" w:rsidRDefault="00A63F6C" w:rsidP="00154B75">
      <w:pPr>
        <w:pStyle w:val="ListParagraph"/>
        <w:ind w:left="2100"/>
        <w:rPr>
          <w:szCs w:val="22"/>
          <w:lang w:val="en-CA"/>
        </w:rPr>
      </w:pPr>
      <w:r>
        <w:rPr>
          <w:noProof/>
          <w:lang w:eastAsia="ko-KR"/>
        </w:rPr>
        <w:drawing>
          <wp:anchor distT="0" distB="0" distL="114300" distR="114300" simplePos="0" relativeHeight="251665920" behindDoc="0" locked="0" layoutInCell="1" allowOverlap="1" wp14:anchorId="5FB129D5" wp14:editId="764252B9">
            <wp:simplePos x="0" y="0"/>
            <wp:positionH relativeFrom="column">
              <wp:posOffset>0</wp:posOffset>
            </wp:positionH>
            <wp:positionV relativeFrom="paragraph">
              <wp:posOffset>296545</wp:posOffset>
            </wp:positionV>
            <wp:extent cx="2766695" cy="1844675"/>
            <wp:effectExtent l="0" t="0" r="0" b="3175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C86320" w14:textId="6CE75DDD" w:rsidR="00A63F6C" w:rsidRDefault="00A63F6C" w:rsidP="00154B75">
      <w:pPr>
        <w:pStyle w:val="ListParagraph"/>
        <w:ind w:left="2100"/>
        <w:rPr>
          <w:szCs w:val="22"/>
          <w:lang w:val="en-CA"/>
        </w:rPr>
      </w:pPr>
      <w:r>
        <w:rPr>
          <w:noProof/>
          <w:lang w:eastAsia="ko-KR"/>
        </w:rPr>
        <w:drawing>
          <wp:anchor distT="0" distB="0" distL="114300" distR="114300" simplePos="0" relativeHeight="251666944" behindDoc="0" locked="0" layoutInCell="1" allowOverlap="1" wp14:anchorId="23CDFDD8" wp14:editId="7F1791A2">
            <wp:simplePos x="0" y="0"/>
            <wp:positionH relativeFrom="column">
              <wp:posOffset>327660</wp:posOffset>
            </wp:positionH>
            <wp:positionV relativeFrom="paragraph">
              <wp:posOffset>128905</wp:posOffset>
            </wp:positionV>
            <wp:extent cx="2766695" cy="1844040"/>
            <wp:effectExtent l="0" t="0" r="0" b="381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AD85AB" w14:textId="463B0104" w:rsidR="00805C6A" w:rsidRPr="00154B75" w:rsidRDefault="00154B75" w:rsidP="00154B75">
      <w:pPr>
        <w:rPr>
          <w:szCs w:val="22"/>
          <w:lang w:val="en-CA"/>
        </w:rPr>
      </w:pPr>
      <w:r>
        <w:rPr>
          <w:szCs w:val="22"/>
          <w:lang w:val="en-CA"/>
        </w:rPr>
        <w:t xml:space="preserve">                           </w:t>
      </w:r>
      <w:r w:rsidR="00A63F6C">
        <w:rPr>
          <w:szCs w:val="22"/>
          <w:lang w:val="en-CA"/>
        </w:rPr>
        <w:t xml:space="preserve">   </w:t>
      </w:r>
      <w:r w:rsidRPr="00154B75">
        <w:rPr>
          <w:szCs w:val="22"/>
          <w:lang w:val="en-CA"/>
        </w:rPr>
        <w:t xml:space="preserve">(c)                                                                           </w:t>
      </w:r>
      <w:r>
        <w:rPr>
          <w:szCs w:val="22"/>
          <w:lang w:val="en-CA"/>
        </w:rPr>
        <w:t xml:space="preserve">   </w:t>
      </w:r>
      <w:r w:rsidRPr="00154B75">
        <w:rPr>
          <w:szCs w:val="22"/>
          <w:lang w:val="en-CA"/>
        </w:rPr>
        <w:t>(d)</w:t>
      </w:r>
    </w:p>
    <w:p w14:paraId="1CA75E3F" w14:textId="313F5BB0" w:rsidR="00154B75" w:rsidRDefault="00154B75" w:rsidP="00154B75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Figure 2. Frame from Landing sequence and its edge image. (a) </w:t>
      </w:r>
      <w:r w:rsidR="007705FD">
        <w:rPr>
          <w:szCs w:val="22"/>
          <w:lang w:val="en-CA"/>
        </w:rPr>
        <w:t>Image</w:t>
      </w:r>
      <w:r>
        <w:rPr>
          <w:szCs w:val="22"/>
          <w:lang w:val="en-CA"/>
        </w:rPr>
        <w:t xml:space="preserve"> with no rotation, (b) its edge image, (c) image with optimal rotation (170 degrees), (d) its edge image</w:t>
      </w:r>
    </w:p>
    <w:p w14:paraId="7E12CE94" w14:textId="56BED25F" w:rsidR="00154B75" w:rsidRDefault="0001362E" w:rsidP="00154B75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From the image 1, </w:t>
      </w:r>
      <w:r w:rsidR="00154B75">
        <w:rPr>
          <w:szCs w:val="22"/>
          <w:lang w:val="en-CA"/>
        </w:rPr>
        <w:t xml:space="preserve">2 it can be seen that the edges in the image are aligned to horizontal and vertical directions </w:t>
      </w:r>
      <w:r>
        <w:rPr>
          <w:szCs w:val="22"/>
          <w:lang w:val="en-CA"/>
        </w:rPr>
        <w:t>in case of optimal rotation angle which improves the coding gain.</w:t>
      </w:r>
    </w:p>
    <w:p w14:paraId="24710A1A" w14:textId="0D024655" w:rsidR="0001362E" w:rsidRDefault="00E67C25" w:rsidP="00154B75">
      <w:pPr>
        <w:jc w:val="left"/>
        <w:rPr>
          <w:szCs w:val="22"/>
          <w:lang w:val="en-CA"/>
        </w:rPr>
      </w:pPr>
      <w:r w:rsidRPr="00E67C25">
        <w:rPr>
          <w:noProof/>
          <w:szCs w:val="22"/>
          <w:lang w:eastAsia="ko-KR"/>
        </w:rPr>
        <w:drawing>
          <wp:anchor distT="0" distB="0" distL="114300" distR="114300" simplePos="0" relativeHeight="251672064" behindDoc="0" locked="0" layoutInCell="1" allowOverlap="1" wp14:anchorId="208ABE45" wp14:editId="1305D650">
            <wp:simplePos x="0" y="0"/>
            <wp:positionH relativeFrom="column">
              <wp:posOffset>3028950</wp:posOffset>
            </wp:positionH>
            <wp:positionV relativeFrom="paragraph">
              <wp:posOffset>255270</wp:posOffset>
            </wp:positionV>
            <wp:extent cx="3086735" cy="1844675"/>
            <wp:effectExtent l="0" t="0" r="0" b="3175"/>
            <wp:wrapSquare wrapText="bothSides"/>
            <wp:docPr id="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9D4C02" w14:textId="5928CB0B" w:rsidR="0001362E" w:rsidRDefault="0001362E" w:rsidP="00154B75">
      <w:pPr>
        <w:jc w:val="left"/>
        <w:rPr>
          <w:szCs w:val="22"/>
          <w:lang w:val="en-CA"/>
        </w:rPr>
      </w:pPr>
      <w:r w:rsidRPr="0001362E">
        <w:rPr>
          <w:noProof/>
          <w:szCs w:val="22"/>
          <w:lang w:eastAsia="ko-KR"/>
        </w:rPr>
        <w:drawing>
          <wp:anchor distT="0" distB="0" distL="114300" distR="114300" simplePos="0" relativeHeight="251667968" behindDoc="0" locked="0" layoutInCell="1" allowOverlap="1" wp14:anchorId="2CE65558" wp14:editId="0FA5B15C">
            <wp:simplePos x="0" y="0"/>
            <wp:positionH relativeFrom="column">
              <wp:posOffset>-127635</wp:posOffset>
            </wp:positionH>
            <wp:positionV relativeFrom="paragraph">
              <wp:posOffset>12700</wp:posOffset>
            </wp:positionV>
            <wp:extent cx="3071495" cy="1844675"/>
            <wp:effectExtent l="0" t="0" r="0" b="3175"/>
            <wp:wrapSquare wrapText="bothSides"/>
            <wp:docPr id="3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149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362E">
        <w:rPr>
          <w:szCs w:val="22"/>
        </w:rPr>
        <w:t xml:space="preserve"> </w:t>
      </w:r>
    </w:p>
    <w:p w14:paraId="5D9EB13E" w14:textId="2B9AA097" w:rsidR="0001362E" w:rsidRDefault="0001362E" w:rsidP="0001362E">
      <w:pPr>
        <w:pStyle w:val="ListParagraph"/>
        <w:numPr>
          <w:ilvl w:val="0"/>
          <w:numId w:val="22"/>
        </w:numPr>
        <w:jc w:val="left"/>
        <w:rPr>
          <w:szCs w:val="22"/>
          <w:lang w:val="en-CA"/>
        </w:rPr>
      </w:pPr>
      <w:r w:rsidRPr="0001362E">
        <w:rPr>
          <w:noProof/>
          <w:szCs w:val="22"/>
          <w:lang w:eastAsia="ko-KR"/>
        </w:rPr>
        <w:drawing>
          <wp:anchor distT="0" distB="0" distL="114300" distR="114300" simplePos="0" relativeHeight="251670016" behindDoc="0" locked="0" layoutInCell="1" allowOverlap="1" wp14:anchorId="0C3368AC" wp14:editId="09C964C9">
            <wp:simplePos x="0" y="0"/>
            <wp:positionH relativeFrom="column">
              <wp:posOffset>-127635</wp:posOffset>
            </wp:positionH>
            <wp:positionV relativeFrom="paragraph">
              <wp:posOffset>375285</wp:posOffset>
            </wp:positionV>
            <wp:extent cx="3067050" cy="1780540"/>
            <wp:effectExtent l="0" t="0" r="0" b="0"/>
            <wp:wrapSquare wrapText="bothSides"/>
            <wp:docPr id="38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78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362E">
        <w:rPr>
          <w:noProof/>
          <w:szCs w:val="22"/>
          <w:lang w:eastAsia="ko-KR"/>
        </w:rPr>
        <w:drawing>
          <wp:anchor distT="0" distB="0" distL="114300" distR="114300" simplePos="0" relativeHeight="251671040" behindDoc="0" locked="0" layoutInCell="1" allowOverlap="1" wp14:anchorId="796C07C8" wp14:editId="731FD53B">
            <wp:simplePos x="0" y="0"/>
            <wp:positionH relativeFrom="column">
              <wp:posOffset>3086100</wp:posOffset>
            </wp:positionH>
            <wp:positionV relativeFrom="paragraph">
              <wp:posOffset>377825</wp:posOffset>
            </wp:positionV>
            <wp:extent cx="3053080" cy="1786255"/>
            <wp:effectExtent l="0" t="0" r="0" b="4445"/>
            <wp:wrapSquare wrapText="bothSides"/>
            <wp:docPr id="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3080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Cs w:val="22"/>
          <w:lang w:val="en-CA"/>
        </w:rPr>
        <w:t xml:space="preserve">                                                                                       (b)</w:t>
      </w:r>
    </w:p>
    <w:p w14:paraId="3D7F3F8D" w14:textId="14AF7EA8" w:rsidR="0001362E" w:rsidRDefault="0001362E" w:rsidP="0001362E">
      <w:pPr>
        <w:jc w:val="left"/>
        <w:rPr>
          <w:szCs w:val="22"/>
          <w:lang w:val="en-CA"/>
        </w:rPr>
      </w:pPr>
    </w:p>
    <w:p w14:paraId="36FDAC4A" w14:textId="3EE7BE10" w:rsidR="0001362E" w:rsidRPr="0001362E" w:rsidRDefault="0001362E" w:rsidP="0001362E">
      <w:pPr>
        <w:ind w:left="1980"/>
        <w:jc w:val="left"/>
        <w:rPr>
          <w:szCs w:val="22"/>
          <w:lang w:val="en-CA"/>
        </w:rPr>
      </w:pPr>
      <w:r>
        <w:rPr>
          <w:szCs w:val="22"/>
          <w:lang w:val="en-CA"/>
        </w:rPr>
        <w:t>(c)</w:t>
      </w:r>
      <w:r w:rsidRPr="0001362E">
        <w:rPr>
          <w:szCs w:val="22"/>
          <w:lang w:val="en-CA"/>
        </w:rPr>
        <w:t xml:space="preserve">                                                                                        (d)</w:t>
      </w:r>
    </w:p>
    <w:p w14:paraId="761C9359" w14:textId="1B3DF7BD" w:rsidR="0001362E" w:rsidRDefault="0001362E" w:rsidP="0001362E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lastRenderedPageBreak/>
        <w:t>Figure 3. BD-rate and Horizontal + vertical edge percentage w</w:t>
      </w:r>
      <w:r w:rsidR="00D36F0C">
        <w:rPr>
          <w:szCs w:val="22"/>
          <w:lang w:val="en-CA"/>
        </w:rPr>
        <w:t>.</w:t>
      </w:r>
      <w:r>
        <w:rPr>
          <w:szCs w:val="22"/>
          <w:lang w:val="en-CA"/>
        </w:rPr>
        <w:t>r</w:t>
      </w:r>
      <w:r w:rsidR="00D36F0C">
        <w:rPr>
          <w:szCs w:val="22"/>
          <w:lang w:val="en-CA"/>
        </w:rPr>
        <w:t>.</w:t>
      </w:r>
      <w:r>
        <w:rPr>
          <w:szCs w:val="22"/>
          <w:lang w:val="en-CA"/>
        </w:rPr>
        <w:t>t</w:t>
      </w:r>
      <w:r w:rsidR="00D36F0C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rotation from 0 to 360 degrees, (a) averaged over full </w:t>
      </w:r>
      <w:r w:rsidR="0045536F">
        <w:rPr>
          <w:szCs w:val="22"/>
          <w:lang w:val="en-CA"/>
        </w:rPr>
        <w:t xml:space="preserve"> Landing2 </w:t>
      </w:r>
      <w:r>
        <w:rPr>
          <w:szCs w:val="22"/>
          <w:lang w:val="en-CA"/>
        </w:rPr>
        <w:t>sequence</w:t>
      </w:r>
      <w:r w:rsidR="0045536F">
        <w:rPr>
          <w:szCs w:val="22"/>
          <w:lang w:val="en-CA"/>
        </w:rPr>
        <w:t>, (b</w:t>
      </w:r>
      <w:r>
        <w:rPr>
          <w:szCs w:val="22"/>
          <w:lang w:val="en-CA"/>
        </w:rPr>
        <w:t>) averaged over first RAP</w:t>
      </w:r>
      <w:r w:rsidR="0045536F">
        <w:rPr>
          <w:szCs w:val="22"/>
          <w:lang w:val="en-CA"/>
        </w:rPr>
        <w:t xml:space="preserve"> of Landing2 sequence, (c) averaged over full sequence of Broadway and 9(d) averaged over first RAP of Broadway</w:t>
      </w:r>
    </w:p>
    <w:p w14:paraId="5FDBC0AC" w14:textId="21083D5F" w:rsidR="0001362E" w:rsidRDefault="0001362E" w:rsidP="00BE0D09">
      <w:pPr>
        <w:rPr>
          <w:szCs w:val="22"/>
          <w:lang w:val="en-CA"/>
        </w:rPr>
      </w:pPr>
      <w:r>
        <w:rPr>
          <w:szCs w:val="22"/>
          <w:lang w:val="en-CA"/>
        </w:rPr>
        <w:t>As per our analysis for the loss in case of BD</w:t>
      </w:r>
      <w:ins w:id="16" w:author="Anubhav Singh" w:date="2018-09-24T17:02:00Z">
        <w:r w:rsidR="00ED695E">
          <w:rPr>
            <w:szCs w:val="22"/>
            <w:lang w:val="en-CA"/>
          </w:rPr>
          <w:t>-rate</w:t>
        </w:r>
      </w:ins>
      <w:r>
        <w:rPr>
          <w:szCs w:val="22"/>
          <w:lang w:val="en-CA"/>
        </w:rPr>
        <w:t xml:space="preserve"> gain for the Landing2 sequence is due to very high camera motion with in the sequence. It can be seen from image 2 that the BD-rate curve is not symmetric over rotation (which is the case for other sequences like Balboa, Broadway in 6k category)</w:t>
      </w:r>
      <w:r w:rsidR="0045536F">
        <w:rPr>
          <w:szCs w:val="22"/>
          <w:lang w:val="en-CA"/>
        </w:rPr>
        <w:t xml:space="preserve">. </w:t>
      </w:r>
      <w:r w:rsidR="00E37C63">
        <w:rPr>
          <w:szCs w:val="22"/>
          <w:lang w:val="en-CA"/>
        </w:rPr>
        <w:t xml:space="preserve">This makes the algorithm less appropriate for this kind of sequence. For Landing2 kind of sequences we may have to run this algorithm for each GoP or can </w:t>
      </w:r>
      <w:r w:rsidR="00BE0D09">
        <w:rPr>
          <w:szCs w:val="22"/>
          <w:lang w:val="en-CA"/>
        </w:rPr>
        <w:t>arrive at the decision of not to apply rotation based on the motion analysis.</w:t>
      </w:r>
    </w:p>
    <w:p w14:paraId="7B0E74CD" w14:textId="77777777" w:rsidR="0001362E" w:rsidRDefault="0001362E" w:rsidP="00154B75">
      <w:pPr>
        <w:jc w:val="left"/>
        <w:rPr>
          <w:szCs w:val="22"/>
          <w:lang w:val="en-CA"/>
        </w:rPr>
      </w:pPr>
    </w:p>
    <w:p w14:paraId="369329E7" w14:textId="54E90577" w:rsidR="007D2C61" w:rsidRDefault="007D2C61" w:rsidP="007D2C61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 w:rsidRPr="00232F4B">
        <w:rPr>
          <w:lang w:val="en-CA"/>
        </w:rPr>
        <w:t>Experimental Results</w:t>
      </w:r>
    </w:p>
    <w:p w14:paraId="37D6FA5C" w14:textId="62BAD079" w:rsidR="007D2C61" w:rsidRDefault="008917A8" w:rsidP="007D2C61">
      <w:pPr>
        <w:rPr>
          <w:lang w:val="en-CA"/>
        </w:rPr>
      </w:pPr>
      <w:r>
        <w:rPr>
          <w:lang w:val="en-CA"/>
        </w:rPr>
        <w:t>Snapshot of experimental results is as follows,</w:t>
      </w:r>
    </w:p>
    <w:p w14:paraId="49E55F77" w14:textId="2B566BDA" w:rsidR="004B5AA9" w:rsidRDefault="00A405F6" w:rsidP="004B5AA9">
      <w:pPr>
        <w:pStyle w:val="ListParagraph"/>
        <w:numPr>
          <w:ilvl w:val="0"/>
          <w:numId w:val="15"/>
        </w:numPr>
        <w:rPr>
          <w:lang w:val="en-CA"/>
        </w:rPr>
      </w:pPr>
      <w:r>
        <w:rPr>
          <w:b/>
          <w:sz w:val="24"/>
          <w:lang w:val="en-CA"/>
        </w:rPr>
        <w:t>6.2</w:t>
      </w:r>
      <w:r w:rsidR="004B5AA9">
        <w:rPr>
          <w:b/>
          <w:sz w:val="24"/>
          <w:lang w:val="en-CA"/>
        </w:rPr>
        <w:t xml:space="preserve"> </w:t>
      </w:r>
      <w:r>
        <w:rPr>
          <w:b/>
          <w:sz w:val="24"/>
          <w:szCs w:val="22"/>
        </w:rPr>
        <w:t>HEC + Pre-rotation</w:t>
      </w:r>
      <w:r w:rsidR="004B5AA9">
        <w:rPr>
          <w:b/>
          <w:sz w:val="24"/>
          <w:szCs w:val="22"/>
        </w:rPr>
        <w:t xml:space="preserve">: </w:t>
      </w:r>
    </w:p>
    <w:p w14:paraId="67123937" w14:textId="3B32223D" w:rsidR="004B5AA9" w:rsidRDefault="00A405F6" w:rsidP="00A405F6">
      <w:pPr>
        <w:ind w:left="360"/>
        <w:jc w:val="center"/>
        <w:rPr>
          <w:ins w:id="17" w:author="Anubhav Singh" w:date="2018-09-24T17:06:00Z"/>
          <w:lang w:val="en-CA"/>
        </w:rPr>
      </w:pPr>
      <w:del w:id="18" w:author="Anubhav Singh" w:date="2018-09-24T17:06:00Z">
        <w:r w:rsidRPr="00A405F6" w:rsidDel="00ED695E">
          <w:rPr>
            <w:noProof/>
            <w:lang w:eastAsia="ko-KR"/>
          </w:rPr>
          <w:drawing>
            <wp:inline distT="0" distB="0" distL="0" distR="0" wp14:anchorId="4F2E7D73" wp14:editId="117F8650">
              <wp:extent cx="4813300" cy="1207770"/>
              <wp:effectExtent l="0" t="0" r="635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813300" cy="12077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42720B4" w14:textId="2A772CB3" w:rsidR="00ED695E" w:rsidRDefault="00ED695E" w:rsidP="00A405F6">
      <w:pPr>
        <w:ind w:left="360"/>
        <w:jc w:val="center"/>
        <w:rPr>
          <w:lang w:val="en-CA"/>
        </w:rPr>
      </w:pPr>
      <w:ins w:id="19" w:author="Anubhav Singh" w:date="2018-09-24T17:06:00Z">
        <w:r w:rsidRPr="00ED695E">
          <w:rPr>
            <w:noProof/>
            <w:lang w:eastAsia="ko-KR"/>
          </w:rPr>
          <w:drawing>
            <wp:inline distT="0" distB="0" distL="0" distR="0" wp14:anchorId="23CDF338" wp14:editId="31F265A4">
              <wp:extent cx="4923184" cy="1020986"/>
              <wp:effectExtent l="0" t="0" r="0" b="8255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987910" cy="103440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DFC56AC" w14:textId="5C82DFF1" w:rsidR="00F5650B" w:rsidRDefault="00F5650B" w:rsidP="00F5650B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>
        <w:rPr>
          <w:lang w:val="en-CA"/>
        </w:rPr>
        <w:t>Observations</w:t>
      </w:r>
    </w:p>
    <w:p w14:paraId="08E3DAD4" w14:textId="5F30A361" w:rsidR="00907BEB" w:rsidRDefault="007E3BA3" w:rsidP="007E3BA3">
      <w:pPr>
        <w:rPr>
          <w:lang w:val="en-CA"/>
        </w:rPr>
      </w:pPr>
      <w:r>
        <w:rPr>
          <w:lang w:val="en-CA"/>
        </w:rPr>
        <w:t xml:space="preserve">Rotation </w:t>
      </w:r>
      <w:r w:rsidR="00ED2725">
        <w:rPr>
          <w:lang w:val="en-CA"/>
        </w:rPr>
        <w:t>provides</w:t>
      </w:r>
      <w:r>
        <w:rPr>
          <w:lang w:val="en-CA"/>
        </w:rPr>
        <w:t xml:space="preserve"> gain of </w:t>
      </w:r>
      <w:r w:rsidR="00720E77">
        <w:rPr>
          <w:lang w:val="en-CA"/>
        </w:rPr>
        <w:t>around 0.7</w:t>
      </w:r>
      <w:r w:rsidR="00782E68">
        <w:rPr>
          <w:lang w:val="en-CA"/>
        </w:rPr>
        <w:t xml:space="preserve">% </w:t>
      </w:r>
      <w:r w:rsidR="00720E77">
        <w:rPr>
          <w:lang w:val="en-CA"/>
        </w:rPr>
        <w:t>for 8k sequences and we observed a loss of 0.5% for 6k sequences. 6k sequences are found to be having more abrupt motion specifically landing2 and brancastle2 sequences.</w:t>
      </w:r>
      <w:r w:rsidR="00C31862">
        <w:rPr>
          <w:lang w:val="en-CA"/>
        </w:rPr>
        <w:t xml:space="preserve"> Highest gain is observed for Gaslam</w:t>
      </w:r>
      <w:r w:rsidR="00EE4B12">
        <w:rPr>
          <w:lang w:val="en-CA"/>
        </w:rPr>
        <w:t>p sequence around 2.</w:t>
      </w:r>
      <w:ins w:id="20" w:author="Anubhav Singh" w:date="2018-09-24T17:10:00Z">
        <w:r w:rsidR="006C7B3E">
          <w:rPr>
            <w:lang w:val="en-CA"/>
          </w:rPr>
          <w:t>9</w:t>
        </w:r>
      </w:ins>
      <w:del w:id="21" w:author="Anubhav Singh" w:date="2018-09-24T17:10:00Z">
        <w:r w:rsidR="00EE4B12" w:rsidDel="006C7B3E">
          <w:rPr>
            <w:lang w:val="en-CA"/>
          </w:rPr>
          <w:delText>8</w:delText>
        </w:r>
      </w:del>
      <w:r w:rsidR="00EE4B12">
        <w:rPr>
          <w:lang w:val="en-CA"/>
        </w:rPr>
        <w:t>% for the L</w:t>
      </w:r>
      <w:r w:rsidR="00C31862">
        <w:rPr>
          <w:lang w:val="en-CA"/>
        </w:rPr>
        <w:t>uma component.</w:t>
      </w:r>
    </w:p>
    <w:p w14:paraId="1B44D9F6" w14:textId="2407EB50" w:rsidR="00907BEB" w:rsidRDefault="00907BEB" w:rsidP="00720E77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>
        <w:rPr>
          <w:lang w:val="en-CA"/>
        </w:rPr>
        <w:t>Cross check</w:t>
      </w:r>
    </w:p>
    <w:p w14:paraId="19A83DB8" w14:textId="6AA1ACA8" w:rsidR="00907BEB" w:rsidRDefault="002A2AE8" w:rsidP="00907BEB">
      <w:pPr>
        <w:rPr>
          <w:szCs w:val="22"/>
        </w:rPr>
      </w:pPr>
      <w:r w:rsidRPr="00D20D95">
        <w:rPr>
          <w:lang w:val="en-CA"/>
          <w:rPrChange w:id="22" w:author="Anubhav Singh" w:date="2018-09-24T17:10:00Z">
            <w:rPr>
              <w:highlight w:val="yellow"/>
              <w:lang w:val="en-CA"/>
            </w:rPr>
          </w:rPrChange>
        </w:rPr>
        <w:t>The cross-</w:t>
      </w:r>
      <w:r w:rsidR="00720E77" w:rsidRPr="00D20D95">
        <w:rPr>
          <w:lang w:val="en-CA"/>
          <w:rPrChange w:id="23" w:author="Anubhav Singh" w:date="2018-09-24T17:10:00Z">
            <w:rPr>
              <w:highlight w:val="yellow"/>
              <w:lang w:val="en-CA"/>
            </w:rPr>
          </w:rPrChange>
        </w:rPr>
        <w:t>check for CE13-6.2</w:t>
      </w:r>
      <w:r w:rsidR="00907BEB" w:rsidRPr="00D20D95">
        <w:rPr>
          <w:lang w:val="en-CA"/>
          <w:rPrChange w:id="24" w:author="Anubhav Singh" w:date="2018-09-24T17:10:00Z">
            <w:rPr>
              <w:highlight w:val="yellow"/>
              <w:lang w:val="en-CA"/>
            </w:rPr>
          </w:rPrChange>
        </w:rPr>
        <w:t xml:space="preserve"> has been performed by</w:t>
      </w:r>
      <w:r w:rsidR="00D4693E" w:rsidRPr="00D20D95">
        <w:rPr>
          <w:lang w:val="en-CA"/>
          <w:rPrChange w:id="25" w:author="Anubhav Singh" w:date="2018-09-24T17:10:00Z">
            <w:rPr>
              <w:highlight w:val="yellow"/>
              <w:lang w:val="en-CA"/>
            </w:rPr>
          </w:rPrChange>
        </w:rPr>
        <w:t xml:space="preserve"> </w:t>
      </w:r>
      <w:r w:rsidR="00720E77" w:rsidRPr="00D20D95">
        <w:rPr>
          <w:lang w:val="en-CA"/>
          <w:rPrChange w:id="26" w:author="Anubhav Singh" w:date="2018-09-24T17:10:00Z">
            <w:rPr>
              <w:highlight w:val="yellow"/>
              <w:lang w:val="en-CA"/>
            </w:rPr>
          </w:rPrChange>
        </w:rPr>
        <w:t>Philippe Hanhart</w:t>
      </w:r>
      <w:r w:rsidR="00D4693E" w:rsidRPr="00D20D95">
        <w:rPr>
          <w:szCs w:val="22"/>
          <w:rPrChange w:id="27" w:author="Anubhav Singh" w:date="2018-09-24T17:10:00Z">
            <w:rPr>
              <w:szCs w:val="22"/>
              <w:highlight w:val="yellow"/>
            </w:rPr>
          </w:rPrChange>
        </w:rPr>
        <w:t xml:space="preserve"> from</w:t>
      </w:r>
      <w:r w:rsidR="00720E77" w:rsidRPr="00D20D95">
        <w:rPr>
          <w:szCs w:val="22"/>
          <w:rPrChange w:id="28" w:author="Anubhav Singh" w:date="2018-09-24T17:10:00Z">
            <w:rPr>
              <w:szCs w:val="22"/>
              <w:highlight w:val="yellow"/>
            </w:rPr>
          </w:rPrChange>
        </w:rPr>
        <w:t xml:space="preserve"> InterDigital</w:t>
      </w:r>
      <w:r w:rsidR="00D4693E" w:rsidRPr="00D20D95">
        <w:rPr>
          <w:szCs w:val="22"/>
          <w:rPrChange w:id="29" w:author="Anubhav Singh" w:date="2018-09-24T17:10:00Z">
            <w:rPr>
              <w:szCs w:val="22"/>
              <w:highlight w:val="yellow"/>
            </w:rPr>
          </w:rPrChange>
        </w:rPr>
        <w:t xml:space="preserve">. </w:t>
      </w:r>
      <w:del w:id="30" w:author="Anubhav Singh" w:date="2018-09-24T17:10:00Z">
        <w:r w:rsidR="00D4693E" w:rsidRPr="00E67C25" w:rsidDel="00D20D95">
          <w:rPr>
            <w:szCs w:val="22"/>
            <w:highlight w:val="yellow"/>
          </w:rPr>
          <w:delText xml:space="preserve">The cross checkers reported </w:delText>
        </w:r>
        <w:r w:rsidRPr="00E67C25" w:rsidDel="00D20D95">
          <w:rPr>
            <w:szCs w:val="22"/>
            <w:highlight w:val="yellow"/>
          </w:rPr>
          <w:delText>the result of cross checks are matching with the provided test results</w:delText>
        </w:r>
        <w:r w:rsidR="00D4693E" w:rsidRPr="00E67C25" w:rsidDel="00D20D95">
          <w:rPr>
            <w:szCs w:val="22"/>
            <w:highlight w:val="yellow"/>
          </w:rPr>
          <w:delText>.</w:delText>
        </w:r>
        <w:r w:rsidR="00822DA7" w:rsidRPr="00E67C25" w:rsidDel="00D20D95">
          <w:rPr>
            <w:szCs w:val="22"/>
            <w:highlight w:val="yellow"/>
          </w:rPr>
          <w:delText>[Results are yet to come]</w:delText>
        </w:r>
      </w:del>
    </w:p>
    <w:p w14:paraId="77E67A82" w14:textId="77777777" w:rsidR="00EC048B" w:rsidRDefault="00EC048B" w:rsidP="00720E77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>
        <w:rPr>
          <w:lang w:val="en-CA"/>
        </w:rPr>
        <w:t>References</w:t>
      </w:r>
    </w:p>
    <w:p w14:paraId="5FF6BAD8" w14:textId="566EA760" w:rsidR="00EC048B" w:rsidRDefault="00EC048B" w:rsidP="00EC048B">
      <w:pPr>
        <w:rPr>
          <w:lang w:val="en-CA"/>
        </w:rPr>
      </w:pPr>
      <w:r>
        <w:rPr>
          <w:lang w:val="en-CA"/>
        </w:rPr>
        <w:t xml:space="preserve">[1] </w:t>
      </w:r>
      <w:r>
        <w:rPr>
          <w:szCs w:val="22"/>
          <w:lang w:val="en-CA"/>
        </w:rPr>
        <w:t>Philippe Hanhart</w:t>
      </w:r>
      <w:r>
        <w:rPr>
          <w:lang w:val="en-CA"/>
        </w:rPr>
        <w:t xml:space="preserve">, </w:t>
      </w:r>
      <w:r w:rsidRPr="00554396">
        <w:rPr>
          <w:szCs w:val="22"/>
          <w:lang w:val="en-CA"/>
        </w:rPr>
        <w:t>Jian-Liang</w:t>
      </w:r>
      <w:r>
        <w:rPr>
          <w:szCs w:val="22"/>
          <w:lang w:val="en-CA"/>
        </w:rPr>
        <w:t xml:space="preserve"> Lin</w:t>
      </w:r>
      <w:r w:rsidR="0048296E">
        <w:rPr>
          <w:szCs w:val="22"/>
          <w:lang w:val="en-CA"/>
        </w:rPr>
        <w:t>, Chirag Pujara</w:t>
      </w:r>
      <w:r>
        <w:rPr>
          <w:lang w:val="en-CA"/>
        </w:rPr>
        <w:t>, “</w:t>
      </w:r>
      <w:r w:rsidR="0048296E">
        <w:t>Description of Core Experiment 13 (CE13): Coding tools for 360° omnidirectional video</w:t>
      </w:r>
      <w:r w:rsidR="0048296E">
        <w:rPr>
          <w:lang w:val="en-CA"/>
        </w:rPr>
        <w:t>,” JVET-K1033, July</w:t>
      </w:r>
      <w:r>
        <w:rPr>
          <w:lang w:val="en-CA"/>
        </w:rPr>
        <w:t xml:space="preserve"> 2018.</w:t>
      </w:r>
    </w:p>
    <w:p w14:paraId="7C377DEA" w14:textId="73CEFE1D" w:rsidR="00EC048B" w:rsidRDefault="00EC048B" w:rsidP="007E3BA3">
      <w:pPr>
        <w:rPr>
          <w:lang w:val="en-CA"/>
        </w:rPr>
      </w:pPr>
      <w:r>
        <w:rPr>
          <w:lang w:val="en-CA"/>
        </w:rPr>
        <w:t xml:space="preserve">[2] </w:t>
      </w:r>
      <w:hyperlink r:id="rId26" w:history="1">
        <w:r w:rsidRPr="00EC048B">
          <w:rPr>
            <w:szCs w:val="22"/>
            <w:lang w:val="en-CA"/>
          </w:rPr>
          <w:t>P. Hanhart</w:t>
        </w:r>
      </w:hyperlink>
      <w:r w:rsidRPr="00EC048B">
        <w:rPr>
          <w:szCs w:val="22"/>
          <w:lang w:val="en-CA"/>
        </w:rPr>
        <w:t xml:space="preserve">, </w:t>
      </w:r>
      <w:hyperlink r:id="rId27" w:history="1">
        <w:r w:rsidRPr="00EC048B">
          <w:rPr>
            <w:szCs w:val="22"/>
            <w:lang w:val="en-CA"/>
          </w:rPr>
          <w:t>J. Boyce</w:t>
        </w:r>
      </w:hyperlink>
      <w:r w:rsidRPr="00EC048B">
        <w:rPr>
          <w:szCs w:val="22"/>
          <w:lang w:val="en-CA"/>
        </w:rPr>
        <w:t xml:space="preserve">, </w:t>
      </w:r>
      <w:hyperlink r:id="rId28" w:history="1">
        <w:r w:rsidRPr="00EC048B">
          <w:rPr>
            <w:szCs w:val="22"/>
            <w:lang w:val="en-CA"/>
          </w:rPr>
          <w:t>K. Choi</w:t>
        </w:r>
      </w:hyperlink>
      <w:r w:rsidRPr="00EC048B">
        <w:rPr>
          <w:szCs w:val="22"/>
          <w:lang w:val="en-CA"/>
        </w:rPr>
        <w:t>,</w:t>
      </w:r>
      <w:r>
        <w:rPr>
          <w:lang w:val="en-CA"/>
        </w:rPr>
        <w:t xml:space="preserve"> “</w:t>
      </w:r>
      <w:r>
        <w:t>Common test conditions and evaluation procedures for 360° video</w:t>
      </w:r>
      <w:r w:rsidR="00C66BE5">
        <w:rPr>
          <w:lang w:val="en-CA"/>
        </w:rPr>
        <w:t>,” JVET-K1012, July 2018</w:t>
      </w:r>
      <w:r>
        <w:rPr>
          <w:lang w:val="en-CA"/>
        </w:rPr>
        <w:t>.</w:t>
      </w:r>
    </w:p>
    <w:p w14:paraId="2B3FFF74" w14:textId="77777777" w:rsidR="00EC048B" w:rsidRDefault="00EC048B" w:rsidP="007E3BA3">
      <w:pPr>
        <w:rPr>
          <w:lang w:val="en-CA"/>
        </w:rPr>
      </w:pPr>
    </w:p>
    <w:p w14:paraId="7B27221D" w14:textId="77777777" w:rsidR="00782E68" w:rsidRPr="005B217D" w:rsidRDefault="00782E68" w:rsidP="00720E77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754A7CD" w14:textId="269E26DD" w:rsidR="00782E68" w:rsidRPr="00583F87" w:rsidRDefault="00782E68" w:rsidP="00782E68">
      <w:pPr>
        <w:rPr>
          <w:rFonts w:eastAsia="PMingLiU"/>
          <w:b/>
          <w:szCs w:val="22"/>
          <w:lang w:val="en-CA" w:eastAsia="zh-TW"/>
        </w:rPr>
      </w:pPr>
      <w:r>
        <w:rPr>
          <w:b/>
          <w:szCs w:val="22"/>
          <w:lang w:eastAsia="zh-TW"/>
        </w:rPr>
        <w:t>Samsung</w:t>
      </w:r>
      <w:r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</w:t>
      </w:r>
      <w:r w:rsidR="00021B18">
        <w:rPr>
          <w:b/>
          <w:szCs w:val="22"/>
          <w:lang w:val="en-CA"/>
        </w:rPr>
        <w:t xml:space="preserve">esulting ITU-T Recommendation </w:t>
      </w:r>
      <w:r>
        <w:rPr>
          <w:b/>
          <w:szCs w:val="22"/>
          <w:lang w:val="en-CA"/>
        </w:rPr>
        <w:t>ISO/IEC International Standard (per box 2 of the ITU-T/ITU-R/ISO/IEC patent statement and licensing declaration form).</w:t>
      </w:r>
    </w:p>
    <w:p w14:paraId="7CB9B379" w14:textId="77777777" w:rsidR="00782E68" w:rsidRPr="007E3BA3" w:rsidRDefault="00782E68" w:rsidP="007E3BA3">
      <w:pPr>
        <w:rPr>
          <w:lang w:val="en-CA"/>
        </w:rPr>
      </w:pPr>
    </w:p>
    <w:sectPr w:rsidR="00782E68" w:rsidRPr="007E3BA3" w:rsidSect="00A01439">
      <w:footerReference w:type="default" r:id="rId2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10A118" w14:textId="77777777" w:rsidR="00451E92" w:rsidRDefault="00451E92">
      <w:r>
        <w:separator/>
      </w:r>
    </w:p>
  </w:endnote>
  <w:endnote w:type="continuationSeparator" w:id="0">
    <w:p w14:paraId="13E8412E" w14:textId="77777777" w:rsidR="00451E92" w:rsidRDefault="00451E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Yu Gothic Light">
    <w:altName w:val="MS PMincho"/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149021FE" w:rsidR="007D2C61" w:rsidRPr="00C00DDE" w:rsidRDefault="007D2C61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8F6D31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31" w:author="Raj Narayana Gadde (04736463)" w:date="2018-09-24T17:20:00Z">
      <w:r w:rsidR="008F6D31">
        <w:rPr>
          <w:rStyle w:val="PageNumber"/>
          <w:noProof/>
        </w:rPr>
        <w:t>2018-09-24</w:t>
      </w:r>
    </w:ins>
    <w:del w:id="32" w:author="Raj Narayana Gadde (04736463)" w:date="2018-09-24T17:20:00Z">
      <w:r w:rsidR="00B82B0E" w:rsidDel="008F6D31">
        <w:rPr>
          <w:rStyle w:val="PageNumber"/>
          <w:noProof/>
        </w:rPr>
        <w:delText>2018-09-21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0102AE2" w14:textId="77777777" w:rsidR="00451E92" w:rsidRDefault="00451E92">
      <w:r>
        <w:separator/>
      </w:r>
    </w:p>
  </w:footnote>
  <w:footnote w:type="continuationSeparator" w:id="0">
    <w:p w14:paraId="33CB6305" w14:textId="77777777" w:rsidR="00451E92" w:rsidRDefault="00451E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C452C1"/>
    <w:multiLevelType w:val="hybridMultilevel"/>
    <w:tmpl w:val="02D8774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8E4795"/>
    <w:multiLevelType w:val="hybridMultilevel"/>
    <w:tmpl w:val="2FCE7106"/>
    <w:lvl w:ilvl="0" w:tplc="3AE24E66">
      <w:start w:val="1"/>
      <w:numFmt w:val="lowerLetter"/>
      <w:lvlText w:val="(%1)"/>
      <w:lvlJc w:val="left"/>
      <w:pPr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709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0A5601F"/>
    <w:multiLevelType w:val="hybridMultilevel"/>
    <w:tmpl w:val="586230E6"/>
    <w:lvl w:ilvl="0" w:tplc="B6A2D2E6">
      <w:start w:val="1"/>
      <w:numFmt w:val="lowerLetter"/>
      <w:lvlText w:val="(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A080833"/>
    <w:multiLevelType w:val="hybridMultilevel"/>
    <w:tmpl w:val="2B80495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4" w15:restartNumberingAfterBreak="0">
    <w:nsid w:val="70B52ACC"/>
    <w:multiLevelType w:val="hybridMultilevel"/>
    <w:tmpl w:val="6E042FE4"/>
    <w:lvl w:ilvl="0" w:tplc="F7DC6386">
      <w:start w:val="1"/>
      <w:numFmt w:val="lowerLetter"/>
      <w:lvlText w:val="(%1)"/>
      <w:lvlJc w:val="left"/>
      <w:pPr>
        <w:ind w:left="21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20" w:hanging="360"/>
      </w:pPr>
    </w:lvl>
    <w:lvl w:ilvl="2" w:tplc="0409001B" w:tentative="1">
      <w:start w:val="1"/>
      <w:numFmt w:val="lowerRoman"/>
      <w:lvlText w:val="%3."/>
      <w:lvlJc w:val="right"/>
      <w:pPr>
        <w:ind w:left="3540" w:hanging="180"/>
      </w:pPr>
    </w:lvl>
    <w:lvl w:ilvl="3" w:tplc="0409000F" w:tentative="1">
      <w:start w:val="1"/>
      <w:numFmt w:val="decimal"/>
      <w:lvlText w:val="%4."/>
      <w:lvlJc w:val="left"/>
      <w:pPr>
        <w:ind w:left="4260" w:hanging="360"/>
      </w:pPr>
    </w:lvl>
    <w:lvl w:ilvl="4" w:tplc="04090019" w:tentative="1">
      <w:start w:val="1"/>
      <w:numFmt w:val="lowerLetter"/>
      <w:lvlText w:val="%5."/>
      <w:lvlJc w:val="left"/>
      <w:pPr>
        <w:ind w:left="4980" w:hanging="360"/>
      </w:pPr>
    </w:lvl>
    <w:lvl w:ilvl="5" w:tplc="0409001B" w:tentative="1">
      <w:start w:val="1"/>
      <w:numFmt w:val="lowerRoman"/>
      <w:lvlText w:val="%6."/>
      <w:lvlJc w:val="right"/>
      <w:pPr>
        <w:ind w:left="5700" w:hanging="180"/>
      </w:pPr>
    </w:lvl>
    <w:lvl w:ilvl="6" w:tplc="0409000F" w:tentative="1">
      <w:start w:val="1"/>
      <w:numFmt w:val="decimal"/>
      <w:lvlText w:val="%7."/>
      <w:lvlJc w:val="left"/>
      <w:pPr>
        <w:ind w:left="6420" w:hanging="360"/>
      </w:pPr>
    </w:lvl>
    <w:lvl w:ilvl="7" w:tplc="04090019" w:tentative="1">
      <w:start w:val="1"/>
      <w:numFmt w:val="lowerLetter"/>
      <w:lvlText w:val="%8."/>
      <w:lvlJc w:val="left"/>
      <w:pPr>
        <w:ind w:left="7140" w:hanging="360"/>
      </w:pPr>
    </w:lvl>
    <w:lvl w:ilvl="8" w:tplc="0409001B" w:tentative="1">
      <w:start w:val="1"/>
      <w:numFmt w:val="lowerRoman"/>
      <w:lvlText w:val="%9."/>
      <w:lvlJc w:val="right"/>
      <w:pPr>
        <w:ind w:left="7860" w:hanging="180"/>
      </w:pPr>
    </w:lvl>
  </w:abstractNum>
  <w:abstractNum w:abstractNumId="15" w15:restartNumberingAfterBreak="0">
    <w:nsid w:val="7D6A114F"/>
    <w:multiLevelType w:val="hybridMultilevel"/>
    <w:tmpl w:val="2B80495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3"/>
  </w:num>
  <w:num w:numId="3">
    <w:abstractNumId w:val="11"/>
  </w:num>
  <w:num w:numId="4">
    <w:abstractNumId w:val="9"/>
  </w:num>
  <w:num w:numId="5">
    <w:abstractNumId w:val="10"/>
  </w:num>
  <w:num w:numId="6">
    <w:abstractNumId w:val="6"/>
  </w:num>
  <w:num w:numId="7">
    <w:abstractNumId w:val="8"/>
  </w:num>
  <w:num w:numId="8">
    <w:abstractNumId w:val="6"/>
  </w:num>
  <w:num w:numId="9">
    <w:abstractNumId w:val="1"/>
  </w:num>
  <w:num w:numId="10">
    <w:abstractNumId w:val="5"/>
  </w:num>
  <w:num w:numId="11">
    <w:abstractNumId w:val="4"/>
  </w:num>
  <w:num w:numId="12">
    <w:abstractNumId w:val="6"/>
  </w:num>
  <w:num w:numId="13">
    <w:abstractNumId w:val="2"/>
  </w:num>
  <w:num w:numId="14">
    <w:abstractNumId w:val="15"/>
  </w:num>
  <w:num w:numId="15">
    <w:abstractNumId w:val="12"/>
  </w:num>
  <w:num w:numId="16">
    <w:abstractNumId w:val="6"/>
  </w:num>
  <w:num w:numId="17">
    <w:abstractNumId w:val="6"/>
  </w:num>
  <w:num w:numId="18">
    <w:abstractNumId w:val="6"/>
  </w:num>
  <w:num w:numId="19">
    <w:abstractNumId w:val="6"/>
  </w:num>
  <w:num w:numId="20">
    <w:abstractNumId w:val="7"/>
  </w:num>
  <w:num w:numId="21">
    <w:abstractNumId w:val="14"/>
  </w:num>
  <w:num w:numId="22">
    <w:abstractNumId w:val="3"/>
  </w:num>
  <w:num w:numId="23">
    <w:abstractNumId w:val="6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nubhav Singh">
    <w15:presenceInfo w15:providerId="AD" w15:userId="S-1-5-21-1569490900-2152479555-3239727262-3239857"/>
  </w15:person>
  <w15:person w15:author="Raj Narayana Gadde (04736463)">
    <w15:presenceInfo w15:providerId="AD" w15:userId="S-1-5-21-1569490900-2152479555-3239727262-4467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362E"/>
    <w:rsid w:val="00021B18"/>
    <w:rsid w:val="000308A3"/>
    <w:rsid w:val="000458BC"/>
    <w:rsid w:val="00045C41"/>
    <w:rsid w:val="00046C03"/>
    <w:rsid w:val="00065039"/>
    <w:rsid w:val="0007614F"/>
    <w:rsid w:val="000B0C0F"/>
    <w:rsid w:val="000B1C6B"/>
    <w:rsid w:val="000B4FF9"/>
    <w:rsid w:val="000C09AC"/>
    <w:rsid w:val="000E00F3"/>
    <w:rsid w:val="000F158C"/>
    <w:rsid w:val="00102F3D"/>
    <w:rsid w:val="0011161E"/>
    <w:rsid w:val="00124E38"/>
    <w:rsid w:val="0012580B"/>
    <w:rsid w:val="00131F90"/>
    <w:rsid w:val="0013458C"/>
    <w:rsid w:val="0013526E"/>
    <w:rsid w:val="00146152"/>
    <w:rsid w:val="00154B75"/>
    <w:rsid w:val="00155526"/>
    <w:rsid w:val="00164EFC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0BB3"/>
    <w:rsid w:val="002375C1"/>
    <w:rsid w:val="002476C9"/>
    <w:rsid w:val="00263398"/>
    <w:rsid w:val="00264A67"/>
    <w:rsid w:val="00266F06"/>
    <w:rsid w:val="00267012"/>
    <w:rsid w:val="00275BCF"/>
    <w:rsid w:val="00291E36"/>
    <w:rsid w:val="00292257"/>
    <w:rsid w:val="002A2AE8"/>
    <w:rsid w:val="002A54E0"/>
    <w:rsid w:val="002B1595"/>
    <w:rsid w:val="002B191D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879AB"/>
    <w:rsid w:val="003A2D8E"/>
    <w:rsid w:val="003A349B"/>
    <w:rsid w:val="003A7AC8"/>
    <w:rsid w:val="003A7CE6"/>
    <w:rsid w:val="003C20E4"/>
    <w:rsid w:val="003C5BAC"/>
    <w:rsid w:val="003D6342"/>
    <w:rsid w:val="003E6F90"/>
    <w:rsid w:val="003E73ED"/>
    <w:rsid w:val="003F5D0F"/>
    <w:rsid w:val="00414101"/>
    <w:rsid w:val="004142CF"/>
    <w:rsid w:val="004219CF"/>
    <w:rsid w:val="004234F0"/>
    <w:rsid w:val="00433DDB"/>
    <w:rsid w:val="00435A29"/>
    <w:rsid w:val="00437619"/>
    <w:rsid w:val="0044336D"/>
    <w:rsid w:val="00451E92"/>
    <w:rsid w:val="0045536F"/>
    <w:rsid w:val="00465A1E"/>
    <w:rsid w:val="004771C7"/>
    <w:rsid w:val="0048296E"/>
    <w:rsid w:val="0049344F"/>
    <w:rsid w:val="004A2A63"/>
    <w:rsid w:val="004A6067"/>
    <w:rsid w:val="004B210C"/>
    <w:rsid w:val="004B5AA9"/>
    <w:rsid w:val="004D062D"/>
    <w:rsid w:val="004D405F"/>
    <w:rsid w:val="004E0BE3"/>
    <w:rsid w:val="004E12F4"/>
    <w:rsid w:val="004E4F4F"/>
    <w:rsid w:val="004E6789"/>
    <w:rsid w:val="004F61E3"/>
    <w:rsid w:val="00502E10"/>
    <w:rsid w:val="0051015C"/>
    <w:rsid w:val="00516CF1"/>
    <w:rsid w:val="00531AE9"/>
    <w:rsid w:val="00533F87"/>
    <w:rsid w:val="00550A66"/>
    <w:rsid w:val="00567EC7"/>
    <w:rsid w:val="00570013"/>
    <w:rsid w:val="005801A2"/>
    <w:rsid w:val="00593890"/>
    <w:rsid w:val="005952A5"/>
    <w:rsid w:val="005A33A1"/>
    <w:rsid w:val="005B217D"/>
    <w:rsid w:val="005B5141"/>
    <w:rsid w:val="005C385F"/>
    <w:rsid w:val="005D7231"/>
    <w:rsid w:val="005E1AC6"/>
    <w:rsid w:val="005F6F1B"/>
    <w:rsid w:val="00615995"/>
    <w:rsid w:val="00616155"/>
    <w:rsid w:val="00624B33"/>
    <w:rsid w:val="0063041A"/>
    <w:rsid w:val="00630AA2"/>
    <w:rsid w:val="00646707"/>
    <w:rsid w:val="0065564A"/>
    <w:rsid w:val="00657F7E"/>
    <w:rsid w:val="00662E58"/>
    <w:rsid w:val="006637F2"/>
    <w:rsid w:val="006642A5"/>
    <w:rsid w:val="00664DCF"/>
    <w:rsid w:val="006A2600"/>
    <w:rsid w:val="006C5D39"/>
    <w:rsid w:val="006C7B3E"/>
    <w:rsid w:val="006D6D9B"/>
    <w:rsid w:val="006E2810"/>
    <w:rsid w:val="006E5417"/>
    <w:rsid w:val="006F0794"/>
    <w:rsid w:val="006F467B"/>
    <w:rsid w:val="00700150"/>
    <w:rsid w:val="007023DE"/>
    <w:rsid w:val="00712F60"/>
    <w:rsid w:val="00720E3B"/>
    <w:rsid w:val="00720E77"/>
    <w:rsid w:val="0074393F"/>
    <w:rsid w:val="00745F6B"/>
    <w:rsid w:val="0075585E"/>
    <w:rsid w:val="00770571"/>
    <w:rsid w:val="007705FD"/>
    <w:rsid w:val="007768FF"/>
    <w:rsid w:val="007814F1"/>
    <w:rsid w:val="007824D3"/>
    <w:rsid w:val="00782E68"/>
    <w:rsid w:val="00796EE3"/>
    <w:rsid w:val="007A2151"/>
    <w:rsid w:val="007A7D29"/>
    <w:rsid w:val="007B4AB8"/>
    <w:rsid w:val="007C3DD9"/>
    <w:rsid w:val="007D1181"/>
    <w:rsid w:val="007D2C61"/>
    <w:rsid w:val="007E01A3"/>
    <w:rsid w:val="007E3BA3"/>
    <w:rsid w:val="007F1F8B"/>
    <w:rsid w:val="007F67A1"/>
    <w:rsid w:val="00805C6A"/>
    <w:rsid w:val="00810A92"/>
    <w:rsid w:val="00811C05"/>
    <w:rsid w:val="00814ED0"/>
    <w:rsid w:val="008206C8"/>
    <w:rsid w:val="00822DA7"/>
    <w:rsid w:val="0086387C"/>
    <w:rsid w:val="00874A6C"/>
    <w:rsid w:val="00876C65"/>
    <w:rsid w:val="008917A8"/>
    <w:rsid w:val="008A206F"/>
    <w:rsid w:val="008A4B4C"/>
    <w:rsid w:val="008B7EED"/>
    <w:rsid w:val="008C239F"/>
    <w:rsid w:val="008E480C"/>
    <w:rsid w:val="008E6E58"/>
    <w:rsid w:val="008F6D31"/>
    <w:rsid w:val="00907757"/>
    <w:rsid w:val="00907BEB"/>
    <w:rsid w:val="009212B0"/>
    <w:rsid w:val="00921FA1"/>
    <w:rsid w:val="009234A5"/>
    <w:rsid w:val="0093005C"/>
    <w:rsid w:val="00933453"/>
    <w:rsid w:val="009336F7"/>
    <w:rsid w:val="0093581D"/>
    <w:rsid w:val="0093636C"/>
    <w:rsid w:val="009374A7"/>
    <w:rsid w:val="00955F6D"/>
    <w:rsid w:val="00965801"/>
    <w:rsid w:val="00977C16"/>
    <w:rsid w:val="0098551D"/>
    <w:rsid w:val="00992BDF"/>
    <w:rsid w:val="0099518F"/>
    <w:rsid w:val="009A523D"/>
    <w:rsid w:val="009B02A1"/>
    <w:rsid w:val="009C5F2E"/>
    <w:rsid w:val="009D7CE6"/>
    <w:rsid w:val="009F496B"/>
    <w:rsid w:val="00A01439"/>
    <w:rsid w:val="00A02E61"/>
    <w:rsid w:val="00A05CFF"/>
    <w:rsid w:val="00A13048"/>
    <w:rsid w:val="00A405F6"/>
    <w:rsid w:val="00A46843"/>
    <w:rsid w:val="00A56B97"/>
    <w:rsid w:val="00A6093D"/>
    <w:rsid w:val="00A63F6C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14FC2"/>
    <w:rsid w:val="00B4194A"/>
    <w:rsid w:val="00B437E8"/>
    <w:rsid w:val="00B500CE"/>
    <w:rsid w:val="00B5222E"/>
    <w:rsid w:val="00B53179"/>
    <w:rsid w:val="00B57A23"/>
    <w:rsid w:val="00B600CD"/>
    <w:rsid w:val="00B61AEE"/>
    <w:rsid w:val="00B61C96"/>
    <w:rsid w:val="00B73A2A"/>
    <w:rsid w:val="00B75A51"/>
    <w:rsid w:val="00B827C6"/>
    <w:rsid w:val="00B82B0E"/>
    <w:rsid w:val="00B94B06"/>
    <w:rsid w:val="00B94C28"/>
    <w:rsid w:val="00BC10BA"/>
    <w:rsid w:val="00BC2120"/>
    <w:rsid w:val="00BC5AFD"/>
    <w:rsid w:val="00BE0D09"/>
    <w:rsid w:val="00C00DDE"/>
    <w:rsid w:val="00C04F43"/>
    <w:rsid w:val="00C0609D"/>
    <w:rsid w:val="00C115AB"/>
    <w:rsid w:val="00C26CCB"/>
    <w:rsid w:val="00C30249"/>
    <w:rsid w:val="00C31862"/>
    <w:rsid w:val="00C3723B"/>
    <w:rsid w:val="00C40B06"/>
    <w:rsid w:val="00C42466"/>
    <w:rsid w:val="00C606C9"/>
    <w:rsid w:val="00C66BE5"/>
    <w:rsid w:val="00C80288"/>
    <w:rsid w:val="00C84003"/>
    <w:rsid w:val="00C90650"/>
    <w:rsid w:val="00C97D78"/>
    <w:rsid w:val="00CA4B8F"/>
    <w:rsid w:val="00CC2AAE"/>
    <w:rsid w:val="00CC5A42"/>
    <w:rsid w:val="00CD0EAB"/>
    <w:rsid w:val="00CE5E02"/>
    <w:rsid w:val="00CF34DB"/>
    <w:rsid w:val="00CF558F"/>
    <w:rsid w:val="00D010C0"/>
    <w:rsid w:val="00D073E2"/>
    <w:rsid w:val="00D14414"/>
    <w:rsid w:val="00D20D95"/>
    <w:rsid w:val="00D36F0C"/>
    <w:rsid w:val="00D37A30"/>
    <w:rsid w:val="00D446EC"/>
    <w:rsid w:val="00D4693E"/>
    <w:rsid w:val="00D46EC4"/>
    <w:rsid w:val="00D51BF0"/>
    <w:rsid w:val="00D531DB"/>
    <w:rsid w:val="00D55942"/>
    <w:rsid w:val="00D807BF"/>
    <w:rsid w:val="00D82FCC"/>
    <w:rsid w:val="00D92729"/>
    <w:rsid w:val="00D92E56"/>
    <w:rsid w:val="00DA17FC"/>
    <w:rsid w:val="00DA39C2"/>
    <w:rsid w:val="00DA7887"/>
    <w:rsid w:val="00DB2C26"/>
    <w:rsid w:val="00DD02F4"/>
    <w:rsid w:val="00DD6622"/>
    <w:rsid w:val="00DE1C7C"/>
    <w:rsid w:val="00DE6B43"/>
    <w:rsid w:val="00E031FB"/>
    <w:rsid w:val="00E06422"/>
    <w:rsid w:val="00E06532"/>
    <w:rsid w:val="00E11923"/>
    <w:rsid w:val="00E262D4"/>
    <w:rsid w:val="00E36250"/>
    <w:rsid w:val="00E37C63"/>
    <w:rsid w:val="00E47F2D"/>
    <w:rsid w:val="00E54511"/>
    <w:rsid w:val="00E61DAC"/>
    <w:rsid w:val="00E647F3"/>
    <w:rsid w:val="00E67C25"/>
    <w:rsid w:val="00E704EE"/>
    <w:rsid w:val="00E72B80"/>
    <w:rsid w:val="00E75FE3"/>
    <w:rsid w:val="00E86C4C"/>
    <w:rsid w:val="00E907A3"/>
    <w:rsid w:val="00EA5AE0"/>
    <w:rsid w:val="00EB56E1"/>
    <w:rsid w:val="00EB7AB1"/>
    <w:rsid w:val="00EC048B"/>
    <w:rsid w:val="00ED2725"/>
    <w:rsid w:val="00ED2E83"/>
    <w:rsid w:val="00ED695E"/>
    <w:rsid w:val="00EE4B12"/>
    <w:rsid w:val="00EE7CD8"/>
    <w:rsid w:val="00EF031B"/>
    <w:rsid w:val="00EF48CC"/>
    <w:rsid w:val="00F00801"/>
    <w:rsid w:val="00F2488D"/>
    <w:rsid w:val="00F5650B"/>
    <w:rsid w:val="00F601A0"/>
    <w:rsid w:val="00F66C24"/>
    <w:rsid w:val="00F712E9"/>
    <w:rsid w:val="00F73032"/>
    <w:rsid w:val="00F848FC"/>
    <w:rsid w:val="00F906F6"/>
    <w:rsid w:val="00F9282A"/>
    <w:rsid w:val="00F96BAD"/>
    <w:rsid w:val="00FA139D"/>
    <w:rsid w:val="00FB0E84"/>
    <w:rsid w:val="00FC2405"/>
    <w:rsid w:val="00FD01C2"/>
    <w:rsid w:val="00FD3B76"/>
    <w:rsid w:val="00FE595C"/>
    <w:rsid w:val="00FF0910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docId w15:val="{FFE9A9A3-6D88-42D4-AD0C-803C0A579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93005C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93005C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6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2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2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5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6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0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7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0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5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3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mailto:Philippe.Hanhart@InterDigital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emf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anubhav.23@samsung.com" TargetMode="External"/><Relationship Id="rId24" Type="http://schemas.openxmlformats.org/officeDocument/2006/relationships/image" Target="media/image15.emf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mailto:kiho14.choi@samsung.com" TargetMode="External"/><Relationship Id="rId10" Type="http://schemas.openxmlformats.org/officeDocument/2006/relationships/hyperlink" Target="mailto:chirag.p@samsung.com" TargetMode="External"/><Relationship Id="rId19" Type="http://schemas.openxmlformats.org/officeDocument/2006/relationships/image" Target="media/image10.png"/><Relationship Id="rId31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hyperlink" Target="mailto:akhil.konda@samsung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mailto:jill.boyce@intel.com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830</Words>
  <Characters>4733</Characters>
  <Application>Microsoft Office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5552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Raj Narayana Gadde (04736463)</cp:lastModifiedBy>
  <cp:revision>2</cp:revision>
  <cp:lastPrinted>1900-12-31T18:30:00Z</cp:lastPrinted>
  <dcterms:created xsi:type="dcterms:W3CDTF">2018-09-24T11:50:00Z</dcterms:created>
  <dcterms:modified xsi:type="dcterms:W3CDTF">2018-09-24T11:50:00Z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http://phenix.it-sudparis.eu/jvet/doc_end_user/documents/templates/JVET-Kxxxx.docx</vt:lpwstr>
  </property>
</Properties>
</file>