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2F42FD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w:pict>
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<v:line id="Line 3" o:spid="_x0000_s1027" style="position:absolute;visibility:visibl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<v:line id="Line 4" o:spid="_x0000_s1028" style="position:absolute;visibility:visibl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<v:line id="Line 5" o:spid="_x0000_s1029" style="position:absolute;flip:y;visibility:visibl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<v:line id="Line 6" o:spid="_x0000_s1030" style="position:absolute;flip:x;visibility:visibl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<v:line id="Line 7" o:spid="_x0000_s1031" style="position:absolute;visibility:visibl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</v:shape>
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</v:shape>
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</v:shape>
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</v:shape>
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</v:shape>
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</v:shape>
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</v:shape>
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</v:shape>
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</v:shape>
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</v:shape>
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</v:shape>
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</v:shape>
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</v:shape>
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</v:shape>
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</v:shape>
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</v:shape>
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</v:shape>
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</v:shape>
                </v:group>
              </w:pict>
            </w:r>
            <w:r w:rsidR="00EF37F6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F37F6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:rsidR="008A4B4C" w:rsidRPr="005B217D" w:rsidRDefault="00E61DAC" w:rsidP="008B342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055350" w:rsidRPr="00055350">
              <w:rPr>
                <w:lang w:val="en-CA"/>
              </w:rPr>
              <w:t>JVET-L0071</w:t>
            </w:r>
            <w:ins w:id="0" w:author="张娜" w:date="2018-09-28T16:50:00Z">
              <w:r w:rsidR="005D76DF" w:rsidRPr="005D76DF">
                <w:rPr>
                  <w:lang w:val="en-CA"/>
                </w:rPr>
                <w:t>_r1</w:t>
              </w:r>
            </w:ins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9A2889" w:rsidP="009A2889">
            <w:pPr>
              <w:spacing w:before="60" w:after="60"/>
              <w:rPr>
                <w:b/>
                <w:szCs w:val="22"/>
                <w:lang w:val="en-CA"/>
              </w:rPr>
            </w:pPr>
            <w:bookmarkStart w:id="1" w:name="OLE_LINK185"/>
            <w:bookmarkStart w:id="2" w:name="OLE_LINK186"/>
            <w:r w:rsidRPr="009A2889">
              <w:rPr>
                <w:b/>
                <w:szCs w:val="22"/>
                <w:lang w:val="en-CA"/>
              </w:rPr>
              <w:t>CE4.4.11</w:t>
            </w:r>
            <w:r w:rsidR="0015071A">
              <w:rPr>
                <w:rFonts w:hint="eastAsia"/>
                <w:b/>
                <w:szCs w:val="22"/>
                <w:lang w:val="en-CA" w:eastAsia="zh-CN"/>
              </w:rPr>
              <w:t>:</w:t>
            </w:r>
            <w:r>
              <w:t xml:space="preserve"> </w:t>
            </w:r>
            <w:bookmarkStart w:id="3" w:name="OLE_LINK135"/>
            <w:bookmarkStart w:id="4" w:name="OLE_LINK136"/>
            <w:r w:rsidRPr="009A2889">
              <w:rPr>
                <w:b/>
                <w:szCs w:val="22"/>
                <w:lang w:val="en-CA"/>
              </w:rPr>
              <w:t>Combined Average Merge Candidates</w:t>
            </w:r>
            <w:bookmarkEnd w:id="1"/>
            <w:bookmarkEnd w:id="2"/>
            <w:bookmarkEnd w:id="3"/>
            <w:bookmarkEnd w:id="4"/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F36568" w:rsidP="00F3656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F453CB" w:rsidRDefault="0015071A" w:rsidP="009A2889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Na Zhang</w:t>
            </w:r>
            <w:r w:rsidRPr="005B217D">
              <w:rPr>
                <w:szCs w:val="22"/>
                <w:lang w:val="en-CA"/>
              </w:rPr>
              <w:br/>
            </w:r>
            <w:r w:rsidR="00F453CB">
              <w:rPr>
                <w:rFonts w:hint="eastAsia"/>
                <w:szCs w:val="22"/>
                <w:lang w:val="en-CA" w:eastAsia="zh-CN"/>
              </w:rPr>
              <w:t>Xu Chen</w:t>
            </w:r>
          </w:p>
          <w:p w:rsidR="00184E8C" w:rsidRPr="00F453CB" w:rsidRDefault="00184E8C" w:rsidP="009A2889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Yongbing Lin</w:t>
            </w:r>
          </w:p>
          <w:p w:rsidR="009A2889" w:rsidRDefault="009A2889" w:rsidP="009A2889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Jianhua Zheng</w:t>
            </w:r>
          </w:p>
          <w:p w:rsidR="009A2889" w:rsidRPr="009A2889" w:rsidRDefault="009A2889" w:rsidP="009A2889">
            <w:pPr>
              <w:spacing w:before="60" w:after="60"/>
              <w:rPr>
                <w:szCs w:val="22"/>
                <w:lang w:val="en-CA" w:eastAsia="zh-CN"/>
              </w:rPr>
            </w:pP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:rsidR="0015071A" w:rsidRPr="00D614AD" w:rsidRDefault="0015071A" w:rsidP="0015071A">
            <w:pPr>
              <w:spacing w:before="60" w:after="60"/>
              <w:rPr>
                <w:rStyle w:val="a6"/>
              </w:rPr>
            </w:pPr>
            <w:bookmarkStart w:id="5" w:name="OLE_LINK205"/>
            <w:bookmarkStart w:id="6" w:name="OLE_LINK206"/>
            <w:r w:rsidRPr="00D614AD">
              <w:rPr>
                <w:rStyle w:val="a6"/>
                <w:szCs w:val="22"/>
                <w:lang w:val="en-CA"/>
              </w:rPr>
              <w:t>zhangna25@hisilicon.com</w:t>
            </w:r>
          </w:p>
          <w:p w:rsidR="008D359E" w:rsidRPr="005B217D" w:rsidRDefault="002F42FD" w:rsidP="0015071A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15071A" w:rsidRPr="00993C43">
                <w:rPr>
                  <w:rStyle w:val="a6"/>
                  <w:szCs w:val="22"/>
                  <w:lang w:val="en-CA"/>
                </w:rPr>
                <w:t>zhengjianhua@hisilicon.com</w:t>
              </w:r>
            </w:hyperlink>
            <w:bookmarkEnd w:id="5"/>
            <w:bookmarkEnd w:id="6"/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15071A">
            <w:pPr>
              <w:spacing w:before="60" w:after="60"/>
              <w:rPr>
                <w:szCs w:val="22"/>
                <w:lang w:val="en-CA"/>
              </w:rPr>
            </w:pPr>
            <w:bookmarkStart w:id="7" w:name="OLE_LINK187"/>
            <w:bookmarkStart w:id="8" w:name="OLE_LINK188"/>
            <w:r>
              <w:rPr>
                <w:szCs w:val="22"/>
                <w:lang w:val="en-CA"/>
              </w:rPr>
              <w:t xml:space="preserve">HiSilicon Technologies </w:t>
            </w:r>
            <w:r w:rsidRPr="003A7371">
              <w:rPr>
                <w:szCs w:val="22"/>
                <w:lang w:val="en-CA"/>
              </w:rPr>
              <w:t>Co., Ltd</w:t>
            </w:r>
            <w:bookmarkEnd w:id="7"/>
            <w:bookmarkEnd w:id="8"/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175397" w:rsidRDefault="00D0221A" w:rsidP="00175397">
      <w:pPr>
        <w:rPr>
          <w:szCs w:val="22"/>
          <w:lang w:val="en-CA"/>
        </w:rPr>
      </w:pPr>
      <w:r>
        <w:rPr>
          <w:lang w:val="en-CA"/>
        </w:rPr>
        <w:t>This contribution reports the results of Core Experiment (CE) 4.</w:t>
      </w:r>
      <w:r w:rsidR="009A2889">
        <w:rPr>
          <w:rFonts w:hint="eastAsia"/>
          <w:lang w:val="en-CA" w:eastAsia="zh-CN"/>
        </w:rPr>
        <w:t>4</w:t>
      </w:r>
      <w:r>
        <w:rPr>
          <w:lang w:val="en-CA"/>
        </w:rPr>
        <w:t>.</w:t>
      </w:r>
      <w:r>
        <w:rPr>
          <w:rFonts w:hint="eastAsia"/>
          <w:lang w:val="en-CA" w:eastAsia="zh-CN"/>
        </w:rPr>
        <w:t>1</w:t>
      </w:r>
      <w:r w:rsidR="009A2889">
        <w:rPr>
          <w:rFonts w:hint="eastAsia"/>
          <w:lang w:val="en-CA" w:eastAsia="zh-CN"/>
        </w:rPr>
        <w:t>1</w:t>
      </w:r>
      <w:r>
        <w:rPr>
          <w:lang w:val="en-CA"/>
        </w:rPr>
        <w:t xml:space="preserve"> </w:t>
      </w:r>
      <w:bookmarkStart w:id="9" w:name="OLE_LINK66"/>
      <w:bookmarkStart w:id="10" w:name="OLE_LINK67"/>
      <w:r>
        <w:rPr>
          <w:lang w:val="en-CA"/>
        </w:rPr>
        <w:t>Test (a) – (</w:t>
      </w:r>
      <w:del w:id="11" w:author="张娜" w:date="2018-09-28T17:58:00Z">
        <w:r w:rsidR="00A060AF" w:rsidDel="00801BBE">
          <w:rPr>
            <w:rFonts w:hint="eastAsia"/>
            <w:lang w:val="en-CA" w:eastAsia="zh-CN"/>
          </w:rPr>
          <w:delText>d</w:delText>
        </w:r>
      </w:del>
      <w:ins w:id="12" w:author="张娜" w:date="2018-09-28T17:58:00Z">
        <w:r w:rsidR="00801BBE">
          <w:rPr>
            <w:rFonts w:hint="eastAsia"/>
            <w:lang w:val="en-CA" w:eastAsia="zh-CN"/>
          </w:rPr>
          <w:t>e</w:t>
        </w:r>
      </w:ins>
      <w:r>
        <w:rPr>
          <w:lang w:val="en-CA"/>
        </w:rPr>
        <w:t>)</w:t>
      </w:r>
      <w:bookmarkEnd w:id="9"/>
      <w:bookmarkEnd w:id="10"/>
      <w:r>
        <w:rPr>
          <w:lang w:val="en-CA"/>
        </w:rPr>
        <w:t xml:space="preserve"> </w:t>
      </w:r>
      <w:r>
        <w:rPr>
          <w:rFonts w:hint="eastAsia"/>
          <w:lang w:val="en-CA" w:eastAsia="zh-CN"/>
        </w:rPr>
        <w:t>for</w:t>
      </w:r>
      <w:r>
        <w:rPr>
          <w:lang w:val="en-CA"/>
        </w:rPr>
        <w:t xml:space="preserve"> </w:t>
      </w:r>
      <w:r>
        <w:rPr>
          <w:rFonts w:hint="eastAsia"/>
          <w:lang w:val="en-CA" w:eastAsia="zh-CN"/>
        </w:rPr>
        <w:t>the</w:t>
      </w:r>
      <w:r>
        <w:rPr>
          <w:lang w:val="en-CA"/>
        </w:rPr>
        <w:t xml:space="preserve"> </w:t>
      </w:r>
      <w:r w:rsidR="009A2889">
        <w:rPr>
          <w:rFonts w:hint="eastAsia"/>
          <w:szCs w:val="22"/>
          <w:lang w:val="en-CA" w:eastAsia="zh-CN"/>
        </w:rPr>
        <w:t>c</w:t>
      </w:r>
      <w:r w:rsidR="009A2889" w:rsidRPr="009A2889">
        <w:rPr>
          <w:szCs w:val="22"/>
          <w:lang w:val="en-CA" w:eastAsia="zh-CN"/>
        </w:rPr>
        <w:t xml:space="preserve">ombined </w:t>
      </w:r>
      <w:r w:rsidR="009A2889">
        <w:rPr>
          <w:rFonts w:hint="eastAsia"/>
          <w:szCs w:val="22"/>
          <w:lang w:val="en-CA" w:eastAsia="zh-CN"/>
        </w:rPr>
        <w:t>a</w:t>
      </w:r>
      <w:r w:rsidR="009A2889" w:rsidRPr="009A2889">
        <w:rPr>
          <w:szCs w:val="22"/>
          <w:lang w:val="en-CA" w:eastAsia="zh-CN"/>
        </w:rPr>
        <w:t xml:space="preserve">verage </w:t>
      </w:r>
      <w:r w:rsidR="009A2889">
        <w:rPr>
          <w:rFonts w:hint="eastAsia"/>
          <w:szCs w:val="22"/>
          <w:lang w:val="en-CA" w:eastAsia="zh-CN"/>
        </w:rPr>
        <w:t>m</w:t>
      </w:r>
      <w:r w:rsidR="009A2889" w:rsidRPr="009A2889">
        <w:rPr>
          <w:szCs w:val="22"/>
          <w:lang w:val="en-CA" w:eastAsia="zh-CN"/>
        </w:rPr>
        <w:t xml:space="preserve">erge </w:t>
      </w:r>
      <w:r w:rsidR="009A2889">
        <w:rPr>
          <w:rFonts w:hint="eastAsia"/>
          <w:szCs w:val="22"/>
          <w:lang w:val="en-CA" w:eastAsia="zh-CN"/>
        </w:rPr>
        <w:t>c</w:t>
      </w:r>
      <w:r w:rsidR="009A2889" w:rsidRPr="009A2889">
        <w:rPr>
          <w:szCs w:val="22"/>
          <w:lang w:val="en-CA" w:eastAsia="zh-CN"/>
        </w:rPr>
        <w:t>andidates</w:t>
      </w:r>
      <w:r>
        <w:rPr>
          <w:lang w:val="en-CA"/>
        </w:rPr>
        <w:t>. In Test (a)</w:t>
      </w:r>
      <w:r w:rsidR="00F9615A">
        <w:rPr>
          <w:rFonts w:hint="eastAsia"/>
          <w:lang w:val="en-CA" w:eastAsia="zh-CN"/>
        </w:rPr>
        <w:t xml:space="preserve"> (which is also 4.2.1</w:t>
      </w:r>
      <w:r w:rsidR="009A2889">
        <w:rPr>
          <w:rFonts w:hint="eastAsia"/>
          <w:lang w:val="en-CA" w:eastAsia="zh-CN"/>
        </w:rPr>
        <w:t xml:space="preserve">5 </w:t>
      </w:r>
      <w:r w:rsidR="009A2889">
        <w:rPr>
          <w:lang w:val="en-CA"/>
        </w:rPr>
        <w:t>test C</w:t>
      </w:r>
      <w:r w:rsidR="00F9615A">
        <w:rPr>
          <w:rFonts w:hint="eastAsia"/>
          <w:lang w:val="en-CA" w:eastAsia="zh-CN"/>
        </w:rPr>
        <w:t xml:space="preserve"> in</w:t>
      </w:r>
      <w:r w:rsidR="00F9615A">
        <w:rPr>
          <w:lang w:eastAsia="zh-TW"/>
        </w:rPr>
        <w:t xml:space="preserve"> the 1</w:t>
      </w:r>
      <w:r w:rsidR="00F9615A">
        <w:rPr>
          <w:rFonts w:hint="eastAsia"/>
          <w:lang w:eastAsia="zh-CN"/>
        </w:rPr>
        <w:t>1</w:t>
      </w:r>
      <w:r w:rsidR="0059424F">
        <w:rPr>
          <w:rFonts w:hint="eastAsia"/>
          <w:vertAlign w:val="superscript"/>
          <w:lang w:eastAsia="zh-CN"/>
        </w:rPr>
        <w:t>th</w:t>
      </w:r>
      <w:r w:rsidR="00F9615A">
        <w:rPr>
          <w:lang w:eastAsia="zh-TW"/>
        </w:rPr>
        <w:t xml:space="preserve"> JVET meeting</w:t>
      </w:r>
      <w:r w:rsidR="00F9615A">
        <w:rPr>
          <w:rFonts w:hint="eastAsia"/>
          <w:lang w:val="en-CA" w:eastAsia="zh-CN"/>
        </w:rPr>
        <w:t>)</w:t>
      </w:r>
      <w:r>
        <w:rPr>
          <w:lang w:val="en-CA"/>
        </w:rPr>
        <w:t>,</w:t>
      </w:r>
      <w:bookmarkStart w:id="13" w:name="OLE_LINK3"/>
      <w:r w:rsidR="009A2889">
        <w:t xml:space="preserve"> </w:t>
      </w:r>
      <w:bookmarkStart w:id="14" w:name="OLE_LINK132"/>
      <w:r w:rsidR="009A2889">
        <w:rPr>
          <w:rFonts w:eastAsia="MS Mincho" w:hint="eastAsia"/>
          <w:lang w:eastAsia="zh-CN"/>
        </w:rPr>
        <w:t>c</w:t>
      </w:r>
      <w:r w:rsidR="009A2889">
        <w:rPr>
          <w:rFonts w:eastAsia="MS Mincho"/>
          <w:lang w:eastAsia="ja-JP"/>
        </w:rPr>
        <w:t xml:space="preserve">ombined bi-predictive </w:t>
      </w:r>
      <w:r w:rsidR="009A2889">
        <w:t>m</w:t>
      </w:r>
      <w:r w:rsidR="009A2889">
        <w:rPr>
          <w:rFonts w:eastAsia="MS Mincho"/>
          <w:lang w:eastAsia="ja-JP"/>
        </w:rPr>
        <w:t>erge candidates</w:t>
      </w:r>
      <w:bookmarkEnd w:id="14"/>
      <w:r w:rsidR="009A2889">
        <w:t xml:space="preserve"> are replaced by </w:t>
      </w:r>
      <w:bookmarkStart w:id="15" w:name="OLE_LINK146"/>
      <w:bookmarkStart w:id="16" w:name="OLE_LINK147"/>
      <w:bookmarkStart w:id="17" w:name="OLE_LINK81"/>
      <w:bookmarkStart w:id="18" w:name="OLE_LINK82"/>
      <w:bookmarkStart w:id="19" w:name="OLE_LINK83"/>
      <w:r w:rsidR="009A2889">
        <w:t xml:space="preserve">the proposed </w:t>
      </w:r>
      <w:bookmarkStart w:id="20" w:name="OLE_LINK130"/>
      <w:bookmarkStart w:id="21" w:name="OLE_LINK131"/>
      <w:r w:rsidR="009A2889">
        <w:t>c</w:t>
      </w:r>
      <w:bookmarkStart w:id="22" w:name="OLE_LINK80"/>
      <w:r w:rsidR="009A2889">
        <w:t>ombined average merge candidate</w:t>
      </w:r>
      <w:bookmarkEnd w:id="15"/>
      <w:bookmarkEnd w:id="16"/>
      <w:r w:rsidR="009A2889">
        <w:t>s</w:t>
      </w:r>
      <w:bookmarkEnd w:id="17"/>
      <w:bookmarkEnd w:id="18"/>
      <w:bookmarkEnd w:id="19"/>
      <w:bookmarkEnd w:id="20"/>
      <w:bookmarkEnd w:id="21"/>
      <w:bookmarkEnd w:id="22"/>
      <w:r w:rsidR="00AE1B55">
        <w:rPr>
          <w:rFonts w:hint="eastAsia"/>
          <w:lang w:eastAsia="zh-CN"/>
        </w:rPr>
        <w:t>.</w:t>
      </w:r>
      <w:bookmarkEnd w:id="13"/>
      <w:r>
        <w:rPr>
          <w:lang w:val="en-CA"/>
        </w:rPr>
        <w:t xml:space="preserve"> </w:t>
      </w:r>
      <w:bookmarkStart w:id="23" w:name="OLE_LINK20"/>
      <w:r w:rsidR="009A2889">
        <w:rPr>
          <w:rFonts w:hint="eastAsia"/>
          <w:lang w:val="en-CA" w:eastAsia="zh-CN"/>
        </w:rPr>
        <w:t xml:space="preserve">It </w:t>
      </w:r>
      <w:r w:rsidR="009A2889">
        <w:rPr>
          <w:lang w:val="en-CA"/>
        </w:rPr>
        <w:t>provide</w:t>
      </w:r>
      <w:r w:rsidR="009A2889">
        <w:rPr>
          <w:rFonts w:hint="eastAsia"/>
          <w:lang w:val="en-CA" w:eastAsia="zh-CN"/>
        </w:rPr>
        <w:t xml:space="preserve">s </w:t>
      </w:r>
      <w:r w:rsidR="009A2889">
        <w:rPr>
          <w:rFonts w:hint="eastAsia"/>
          <w:szCs w:val="22"/>
          <w:lang w:val="en-CA" w:eastAsia="zh-CN"/>
        </w:rPr>
        <w:t xml:space="preserve">  </w:t>
      </w:r>
      <w:r w:rsidR="009A2889" w:rsidRPr="009A2889">
        <w:rPr>
          <w:szCs w:val="22"/>
          <w:lang w:val="en-CA" w:eastAsia="zh-CN"/>
        </w:rPr>
        <w:t>0.</w:t>
      </w:r>
      <w:r w:rsidR="009A2889">
        <w:rPr>
          <w:rFonts w:hint="eastAsia"/>
          <w:szCs w:val="22"/>
          <w:lang w:val="en-CA" w:eastAsia="zh-CN"/>
        </w:rPr>
        <w:t>37</w:t>
      </w:r>
      <w:r w:rsidR="009A2889" w:rsidRPr="009A2889">
        <w:rPr>
          <w:szCs w:val="22"/>
          <w:lang w:val="en-CA" w:eastAsia="zh-CN"/>
        </w:rPr>
        <w:t>%</w:t>
      </w:r>
      <w:r w:rsidR="009A2889">
        <w:rPr>
          <w:rFonts w:hint="eastAsia"/>
          <w:szCs w:val="22"/>
          <w:lang w:val="en-CA" w:eastAsia="zh-CN"/>
        </w:rPr>
        <w:t xml:space="preserve"> </w:t>
      </w:r>
      <w:r w:rsidR="009A2889">
        <w:t>BD bit</w:t>
      </w:r>
      <w:r w:rsidR="009A2889">
        <w:rPr>
          <w:rFonts w:hint="eastAsia"/>
          <w:lang w:eastAsia="zh-CN"/>
        </w:rPr>
        <w:t>-</w:t>
      </w:r>
      <w:r w:rsidR="009A2889">
        <w:t>rate saving</w:t>
      </w:r>
      <w:r w:rsidR="009A2889">
        <w:rPr>
          <w:rFonts w:hint="eastAsia"/>
          <w:lang w:eastAsia="zh-CN"/>
        </w:rPr>
        <w:t>.</w:t>
      </w:r>
      <w:r w:rsidR="009A2889" w:rsidRPr="00AE1B55">
        <w:rPr>
          <w:lang w:val="en-CA"/>
        </w:rPr>
        <w:t xml:space="preserve"> </w:t>
      </w:r>
      <w:r>
        <w:rPr>
          <w:lang w:val="en-CA"/>
        </w:rPr>
        <w:t>In Test (b),</w:t>
      </w:r>
      <w:bookmarkStart w:id="24" w:name="OLE_LINK43"/>
      <w:bookmarkStart w:id="25" w:name="OLE_LINK44"/>
      <w:r>
        <w:rPr>
          <w:lang w:val="en-CA"/>
        </w:rPr>
        <w:t xml:space="preserve"> </w:t>
      </w:r>
      <w:bookmarkStart w:id="26" w:name="OLE_LINK4"/>
      <w:bookmarkStart w:id="27" w:name="OLE_LINK5"/>
      <w:bookmarkEnd w:id="23"/>
      <w:bookmarkEnd w:id="24"/>
      <w:bookmarkEnd w:id="25"/>
      <w:r w:rsidR="009A2889">
        <w:rPr>
          <w:rFonts w:hint="eastAsia"/>
          <w:lang w:val="en-CA" w:eastAsia="zh-CN"/>
        </w:rPr>
        <w:t xml:space="preserve">a + </w:t>
      </w:r>
      <w:bookmarkStart w:id="28" w:name="OLE_LINK160"/>
      <w:bookmarkStart w:id="29" w:name="OLE_LINK161"/>
      <w:r w:rsidR="009A2889">
        <w:rPr>
          <w:rFonts w:hint="eastAsia"/>
          <w:lang w:val="en-CA" w:eastAsia="zh-CN"/>
        </w:rPr>
        <w:t xml:space="preserve">redundancy is removed when adding </w:t>
      </w:r>
      <w:r w:rsidR="009A2889">
        <w:rPr>
          <w:rFonts w:hint="eastAsia"/>
          <w:lang w:eastAsia="zh-CN"/>
        </w:rPr>
        <w:t>a</w:t>
      </w:r>
      <w:r w:rsidR="009A2889">
        <w:t xml:space="preserve"> proposed combined average merge candidate</w:t>
      </w:r>
      <w:r w:rsidR="00AE1B55">
        <w:rPr>
          <w:rFonts w:hint="eastAsia"/>
          <w:lang w:eastAsia="zh-CN"/>
        </w:rPr>
        <w:t>.</w:t>
      </w:r>
      <w:bookmarkEnd w:id="28"/>
      <w:bookmarkEnd w:id="29"/>
      <w:r w:rsidR="009A2889" w:rsidRPr="009A2889">
        <w:rPr>
          <w:rFonts w:hint="eastAsia"/>
          <w:lang w:val="en-CA" w:eastAsia="zh-CN"/>
        </w:rPr>
        <w:t xml:space="preserve"> </w:t>
      </w:r>
      <w:bookmarkStart w:id="30" w:name="OLE_LINK154"/>
      <w:bookmarkStart w:id="31" w:name="OLE_LINK155"/>
      <w:r w:rsidR="009A2889">
        <w:rPr>
          <w:rFonts w:hint="eastAsia"/>
          <w:lang w:val="en-CA" w:eastAsia="zh-CN"/>
        </w:rPr>
        <w:t xml:space="preserve">It </w:t>
      </w:r>
      <w:r w:rsidR="009A2889">
        <w:rPr>
          <w:lang w:val="en-CA"/>
        </w:rPr>
        <w:t>provide</w:t>
      </w:r>
      <w:r w:rsidR="009A2889">
        <w:rPr>
          <w:rFonts w:hint="eastAsia"/>
          <w:lang w:val="en-CA" w:eastAsia="zh-CN"/>
        </w:rPr>
        <w:t xml:space="preserve">s </w:t>
      </w:r>
      <w:r w:rsidR="009A2889" w:rsidRPr="009A2889">
        <w:rPr>
          <w:szCs w:val="22"/>
          <w:lang w:val="en-CA" w:eastAsia="zh-CN"/>
        </w:rPr>
        <w:t>0.40%</w:t>
      </w:r>
      <w:r w:rsidR="009A2889">
        <w:rPr>
          <w:rFonts w:hint="eastAsia"/>
          <w:szCs w:val="22"/>
          <w:lang w:val="en-CA" w:eastAsia="zh-CN"/>
        </w:rPr>
        <w:t xml:space="preserve"> </w:t>
      </w:r>
      <w:r w:rsidR="009A2889">
        <w:t>BD bit</w:t>
      </w:r>
      <w:r w:rsidR="009A2889">
        <w:rPr>
          <w:rFonts w:hint="eastAsia"/>
          <w:lang w:eastAsia="zh-CN"/>
        </w:rPr>
        <w:t>-</w:t>
      </w:r>
      <w:r w:rsidR="009A2889">
        <w:t>rate saving</w:t>
      </w:r>
      <w:r w:rsidR="009A2889">
        <w:rPr>
          <w:rFonts w:hint="eastAsia"/>
          <w:lang w:eastAsia="zh-CN"/>
        </w:rPr>
        <w:t>.</w:t>
      </w:r>
      <w:r w:rsidR="009A2889" w:rsidRPr="00AE1B55">
        <w:rPr>
          <w:lang w:val="en-CA"/>
        </w:rPr>
        <w:t xml:space="preserve"> </w:t>
      </w:r>
      <w:bookmarkEnd w:id="26"/>
      <w:bookmarkEnd w:id="27"/>
      <w:bookmarkEnd w:id="30"/>
      <w:bookmarkEnd w:id="31"/>
      <w:r w:rsidR="00C11483">
        <w:rPr>
          <w:lang w:val="en-CA"/>
        </w:rPr>
        <w:t>In Test (</w:t>
      </w:r>
      <w:r w:rsidR="00C11483">
        <w:rPr>
          <w:rFonts w:hint="eastAsia"/>
          <w:lang w:val="en-CA" w:eastAsia="zh-CN"/>
        </w:rPr>
        <w:t>c</w:t>
      </w:r>
      <w:r w:rsidR="00C11483">
        <w:rPr>
          <w:lang w:val="en-CA"/>
        </w:rPr>
        <w:t>),</w:t>
      </w:r>
      <w:bookmarkStart w:id="32" w:name="OLE_LINK1"/>
      <w:bookmarkStart w:id="33" w:name="OLE_LINK2"/>
      <w:r w:rsidR="009A2889" w:rsidRPr="002466A2">
        <w:rPr>
          <w:szCs w:val="22"/>
          <w:lang w:eastAsia="zh-CN"/>
        </w:rPr>
        <w:t xml:space="preserve"> </w:t>
      </w:r>
      <w:del w:id="34" w:author="zhangna (O)" w:date="2018-10-05T10:16:00Z">
        <w:r w:rsidR="009A2889" w:rsidRPr="002466A2" w:rsidDel="004A457E">
          <w:rPr>
            <w:rFonts w:hint="eastAsia"/>
            <w:szCs w:val="22"/>
            <w:lang w:eastAsia="zh-CN"/>
          </w:rPr>
          <w:delText>a</w:delText>
        </w:r>
      </w:del>
      <w:ins w:id="35" w:author="zhangna (O)" w:date="2018-10-05T10:16:00Z">
        <w:r w:rsidR="004A457E">
          <w:rPr>
            <w:rFonts w:hint="eastAsia"/>
            <w:szCs w:val="22"/>
            <w:lang w:eastAsia="zh-CN"/>
          </w:rPr>
          <w:t>b</w:t>
        </w:r>
      </w:ins>
      <w:r w:rsidR="009A2889" w:rsidRPr="002466A2">
        <w:rPr>
          <w:szCs w:val="22"/>
          <w:lang w:eastAsia="zh-CN"/>
        </w:rPr>
        <w:t xml:space="preserve"> + </w:t>
      </w:r>
      <w:bookmarkStart w:id="36" w:name="OLE_LINK162"/>
      <w:bookmarkStart w:id="37" w:name="OLE_LINK163"/>
      <w:bookmarkEnd w:id="32"/>
      <w:bookmarkEnd w:id="33"/>
      <w:r w:rsidR="009A2889">
        <w:rPr>
          <w:rFonts w:hint="eastAsia"/>
          <w:szCs w:val="22"/>
          <w:lang w:eastAsia="zh-CN"/>
        </w:rPr>
        <w:t>e</w:t>
      </w:r>
      <w:r w:rsidR="009A2889" w:rsidRPr="002466A2">
        <w:rPr>
          <w:szCs w:val="22"/>
          <w:lang w:eastAsia="zh-CN"/>
        </w:rPr>
        <w:t xml:space="preserve">nlarge merge candidate list size to </w:t>
      </w:r>
      <w:r w:rsidR="009A2889">
        <w:rPr>
          <w:rFonts w:hint="eastAsia"/>
          <w:szCs w:val="22"/>
          <w:lang w:eastAsia="zh-CN"/>
        </w:rPr>
        <w:t>8</w:t>
      </w:r>
      <w:bookmarkStart w:id="38" w:name="OLE_LINK45"/>
      <w:bookmarkStart w:id="39" w:name="OLE_LINK46"/>
      <w:r w:rsidR="00C11483">
        <w:rPr>
          <w:lang w:val="en-CA"/>
        </w:rPr>
        <w:t>.</w:t>
      </w:r>
      <w:r w:rsidR="00AE1B55" w:rsidRPr="00AE1B55">
        <w:rPr>
          <w:rFonts w:hint="eastAsia"/>
          <w:lang w:val="en-CA" w:eastAsia="zh-CN"/>
        </w:rPr>
        <w:t xml:space="preserve"> </w:t>
      </w:r>
      <w:bookmarkStart w:id="40" w:name="OLE_LINK150"/>
      <w:bookmarkStart w:id="41" w:name="OLE_LINK151"/>
      <w:bookmarkEnd w:id="36"/>
      <w:bookmarkEnd w:id="37"/>
      <w:bookmarkEnd w:id="38"/>
      <w:bookmarkEnd w:id="39"/>
      <w:r w:rsidR="00AE1B55">
        <w:rPr>
          <w:rFonts w:hint="eastAsia"/>
          <w:lang w:val="en-CA" w:eastAsia="zh-CN"/>
        </w:rPr>
        <w:t xml:space="preserve">It </w:t>
      </w:r>
      <w:r w:rsidR="00AE1B55">
        <w:rPr>
          <w:lang w:val="en-CA"/>
        </w:rPr>
        <w:t>provide</w:t>
      </w:r>
      <w:r w:rsidR="00AE1B55">
        <w:rPr>
          <w:rFonts w:hint="eastAsia"/>
          <w:lang w:val="en-CA" w:eastAsia="zh-CN"/>
        </w:rPr>
        <w:t xml:space="preserve">s </w:t>
      </w:r>
      <w:ins w:id="42" w:author="张娜" w:date="2018-09-28T16:52:00Z">
        <w:r w:rsidR="005D76DF" w:rsidRPr="009C45EE">
          <w:rPr>
            <w:szCs w:val="22"/>
            <w:lang w:val="en-CA" w:eastAsia="zh-CN"/>
          </w:rPr>
          <w:t>0.56%</w:t>
        </w:r>
      </w:ins>
      <w:del w:id="43" w:author="张娜" w:date="2018-09-28T16:52:00Z">
        <w:r w:rsidR="009A2889" w:rsidDel="005D76DF">
          <w:rPr>
            <w:rFonts w:hint="eastAsia"/>
            <w:szCs w:val="22"/>
            <w:lang w:val="en-CA" w:eastAsia="zh-CN"/>
          </w:rPr>
          <w:delText xml:space="preserve"> </w:delText>
        </w:r>
      </w:del>
      <w:r w:rsidR="00AE1B55">
        <w:rPr>
          <w:rFonts w:hint="eastAsia"/>
          <w:szCs w:val="22"/>
          <w:lang w:val="en-CA" w:eastAsia="zh-CN"/>
        </w:rPr>
        <w:t xml:space="preserve"> </w:t>
      </w:r>
      <w:r w:rsidR="00AE1B55">
        <w:t>BD bit</w:t>
      </w:r>
      <w:r w:rsidR="00AE1B55">
        <w:rPr>
          <w:rFonts w:hint="eastAsia"/>
          <w:lang w:eastAsia="zh-CN"/>
        </w:rPr>
        <w:t>-</w:t>
      </w:r>
      <w:r w:rsidR="00AE1B55">
        <w:t>rate saving</w:t>
      </w:r>
      <w:r w:rsidR="00AE1B55">
        <w:rPr>
          <w:rFonts w:hint="eastAsia"/>
          <w:lang w:eastAsia="zh-CN"/>
        </w:rPr>
        <w:t>.</w:t>
      </w:r>
      <w:r w:rsidR="00AE1B55" w:rsidRPr="00AE1B55">
        <w:rPr>
          <w:lang w:val="en-CA"/>
        </w:rPr>
        <w:t xml:space="preserve"> </w:t>
      </w:r>
      <w:bookmarkStart w:id="44" w:name="OLE_LINK23"/>
      <w:bookmarkStart w:id="45" w:name="OLE_LINK24"/>
      <w:bookmarkEnd w:id="40"/>
      <w:bookmarkEnd w:id="41"/>
      <w:r w:rsidR="00AE1B55">
        <w:rPr>
          <w:lang w:val="en-CA"/>
        </w:rPr>
        <w:t>In Test (</w:t>
      </w:r>
      <w:r w:rsidR="00AE1B55">
        <w:rPr>
          <w:rFonts w:hint="eastAsia"/>
          <w:lang w:val="en-CA" w:eastAsia="zh-CN"/>
        </w:rPr>
        <w:t>d</w:t>
      </w:r>
      <w:r w:rsidR="00AE1B55">
        <w:rPr>
          <w:lang w:val="en-CA"/>
        </w:rPr>
        <w:t>),</w:t>
      </w:r>
      <w:bookmarkStart w:id="46" w:name="OLE_LINK49"/>
      <w:bookmarkStart w:id="47" w:name="OLE_LINK50"/>
      <w:bookmarkEnd w:id="44"/>
      <w:bookmarkEnd w:id="45"/>
      <w:del w:id="48" w:author="张娜" w:date="2018-09-28T16:50:00Z">
        <w:r w:rsidR="00175397" w:rsidDel="005D76DF">
          <w:rPr>
            <w:szCs w:val="22"/>
            <w:lang w:val="en-CA"/>
          </w:rPr>
          <w:delText xml:space="preserve"> </w:delText>
        </w:r>
      </w:del>
      <w:bookmarkEnd w:id="46"/>
      <w:bookmarkEnd w:id="47"/>
      <w:r w:rsidR="00A060AF">
        <w:rPr>
          <w:rFonts w:hint="eastAsia"/>
          <w:szCs w:val="22"/>
          <w:lang w:val="en-CA" w:eastAsia="zh-CN"/>
        </w:rPr>
        <w:t xml:space="preserve"> </w:t>
      </w:r>
      <w:r w:rsidR="00A060AF" w:rsidRPr="002466A2">
        <w:rPr>
          <w:szCs w:val="22"/>
          <w:lang w:eastAsia="zh-CN"/>
        </w:rPr>
        <w:t>a +</w:t>
      </w:r>
      <w:r w:rsidR="00A060AF">
        <w:rPr>
          <w:rFonts w:hint="eastAsia"/>
          <w:szCs w:val="22"/>
          <w:lang w:eastAsia="zh-CN"/>
        </w:rPr>
        <w:t xml:space="preserve"> no motion vector scaling.</w:t>
      </w:r>
      <w:ins w:id="49" w:author="张娜" w:date="2018-09-28T16:53:00Z">
        <w:r w:rsidR="005D76DF">
          <w:rPr>
            <w:rFonts w:hint="eastAsia"/>
            <w:szCs w:val="22"/>
            <w:lang w:eastAsia="zh-CN"/>
          </w:rPr>
          <w:t xml:space="preserve"> </w:t>
        </w:r>
        <w:r w:rsidR="005D76DF">
          <w:rPr>
            <w:rFonts w:hint="eastAsia"/>
            <w:lang w:val="en-CA" w:eastAsia="zh-CN"/>
          </w:rPr>
          <w:t xml:space="preserve">It </w:t>
        </w:r>
        <w:r w:rsidR="005D76DF">
          <w:rPr>
            <w:lang w:val="en-CA"/>
          </w:rPr>
          <w:t>provide</w:t>
        </w:r>
        <w:r w:rsidR="005D76DF">
          <w:rPr>
            <w:rFonts w:hint="eastAsia"/>
            <w:lang w:val="en-CA" w:eastAsia="zh-CN"/>
          </w:rPr>
          <w:t xml:space="preserve">s </w:t>
        </w:r>
        <w:r w:rsidR="005D76DF" w:rsidRPr="009A2889">
          <w:rPr>
            <w:szCs w:val="22"/>
            <w:lang w:val="en-CA" w:eastAsia="zh-CN"/>
          </w:rPr>
          <w:t>0.40%</w:t>
        </w:r>
        <w:r w:rsidR="005D76DF">
          <w:rPr>
            <w:rFonts w:hint="eastAsia"/>
            <w:szCs w:val="22"/>
            <w:lang w:val="en-CA" w:eastAsia="zh-CN"/>
          </w:rPr>
          <w:t xml:space="preserve"> </w:t>
        </w:r>
        <w:r w:rsidR="005D76DF">
          <w:t>BD bit</w:t>
        </w:r>
        <w:r w:rsidR="005D76DF">
          <w:rPr>
            <w:rFonts w:hint="eastAsia"/>
            <w:lang w:eastAsia="zh-CN"/>
          </w:rPr>
          <w:t>-</w:t>
        </w:r>
        <w:r w:rsidR="005D76DF">
          <w:t>rate saving</w:t>
        </w:r>
        <w:r w:rsidR="005D76DF">
          <w:rPr>
            <w:rFonts w:hint="eastAsia"/>
            <w:lang w:eastAsia="zh-CN"/>
          </w:rPr>
          <w:t xml:space="preserve">. </w:t>
        </w:r>
      </w:ins>
      <w:ins w:id="50" w:author="张娜" w:date="2018-09-28T16:55:00Z">
        <w:r w:rsidR="005D76DF">
          <w:rPr>
            <w:lang w:val="en-CA"/>
          </w:rPr>
          <w:t>In Test (</w:t>
        </w:r>
        <w:r w:rsidR="005D76DF">
          <w:rPr>
            <w:rFonts w:hint="eastAsia"/>
            <w:lang w:val="en-CA" w:eastAsia="zh-CN"/>
          </w:rPr>
          <w:t>e</w:t>
        </w:r>
        <w:r w:rsidR="005D76DF">
          <w:rPr>
            <w:lang w:val="en-CA"/>
          </w:rPr>
          <w:t>),</w:t>
        </w:r>
        <w:r w:rsidR="005D76DF">
          <w:rPr>
            <w:rFonts w:hint="eastAsia"/>
            <w:lang w:val="en-CA" w:eastAsia="zh-CN"/>
          </w:rPr>
          <w:t xml:space="preserve"> d + redundancy is removed when adding </w:t>
        </w:r>
        <w:r w:rsidR="005D76DF">
          <w:rPr>
            <w:rFonts w:hint="eastAsia"/>
            <w:lang w:eastAsia="zh-CN"/>
          </w:rPr>
          <w:t>a</w:t>
        </w:r>
        <w:r w:rsidR="005D76DF">
          <w:t xml:space="preserve"> proposed combined average merge candidate</w:t>
        </w:r>
        <w:r w:rsidR="005D76DF">
          <w:rPr>
            <w:rFonts w:hint="eastAsia"/>
            <w:lang w:eastAsia="zh-CN"/>
          </w:rPr>
          <w:t xml:space="preserve">. </w:t>
        </w:r>
        <w:r w:rsidR="005D76DF">
          <w:rPr>
            <w:rFonts w:hint="eastAsia"/>
            <w:lang w:val="en-CA" w:eastAsia="zh-CN"/>
          </w:rPr>
          <w:t xml:space="preserve">It </w:t>
        </w:r>
        <w:r w:rsidR="005D76DF">
          <w:rPr>
            <w:lang w:val="en-CA"/>
          </w:rPr>
          <w:t>provide</w:t>
        </w:r>
        <w:r w:rsidR="005D76DF">
          <w:rPr>
            <w:rFonts w:hint="eastAsia"/>
            <w:lang w:val="en-CA" w:eastAsia="zh-CN"/>
          </w:rPr>
          <w:t xml:space="preserve">s </w:t>
        </w:r>
        <w:r w:rsidR="005D76DF">
          <w:rPr>
            <w:lang w:eastAsia="zh-CN"/>
          </w:rPr>
          <w:t>0.45%</w:t>
        </w:r>
        <w:r w:rsidR="005D76DF">
          <w:rPr>
            <w:rFonts w:hint="eastAsia"/>
            <w:szCs w:val="22"/>
            <w:lang w:val="en-CA" w:eastAsia="zh-CN"/>
          </w:rPr>
          <w:t xml:space="preserve"> </w:t>
        </w:r>
        <w:r w:rsidR="005D76DF">
          <w:t>BD bit</w:t>
        </w:r>
        <w:r w:rsidR="005D76DF">
          <w:rPr>
            <w:rFonts w:hint="eastAsia"/>
            <w:lang w:eastAsia="zh-CN"/>
          </w:rPr>
          <w:t>-</w:t>
        </w:r>
        <w:r w:rsidR="005D76DF">
          <w:t>rate saving</w:t>
        </w:r>
        <w:r w:rsidR="005D76DF">
          <w:rPr>
            <w:rFonts w:hint="eastAsia"/>
            <w:lang w:eastAsia="zh-CN"/>
          </w:rPr>
          <w:t>.</w:t>
        </w:r>
      </w:ins>
    </w:p>
    <w:p w:rsidR="00F9615A" w:rsidRDefault="00F9615A" w:rsidP="00F9615A">
      <w:pPr>
        <w:pStyle w:val="1"/>
        <w:ind w:left="432" w:hanging="432"/>
        <w:textAlignment w:val="auto"/>
        <w:rPr>
          <w:lang w:val="en-CA"/>
        </w:rPr>
      </w:pPr>
      <w:bookmarkStart w:id="51" w:name="OLE_LINK29"/>
      <w:bookmarkStart w:id="52" w:name="OLE_LINK30"/>
      <w:r>
        <w:rPr>
          <w:lang w:val="en-CA"/>
        </w:rPr>
        <w:t xml:space="preserve">Introduction </w:t>
      </w:r>
    </w:p>
    <w:p w:rsidR="00F26F08" w:rsidRPr="0059424F" w:rsidRDefault="009A2889" w:rsidP="00F9615A">
      <w:pPr>
        <w:widowControl w:val="0"/>
        <w:rPr>
          <w:lang w:val="en-GB" w:eastAsia="zh-CN"/>
        </w:rPr>
      </w:pPr>
      <w:r>
        <w:rPr>
          <w:rFonts w:eastAsia="MS Mincho"/>
          <w:lang w:eastAsia="ja-JP"/>
        </w:rPr>
        <w:t xml:space="preserve">Combined bi-predictive </w:t>
      </w:r>
      <w:bookmarkStart w:id="53" w:name="OLE_LINK53"/>
      <w:bookmarkStart w:id="54" w:name="OLE_LINK52"/>
      <w:r>
        <w:t>m</w:t>
      </w:r>
      <w:r>
        <w:rPr>
          <w:rFonts w:eastAsia="MS Mincho"/>
          <w:lang w:eastAsia="ja-JP"/>
        </w:rPr>
        <w:t>erge candidates</w:t>
      </w:r>
      <w:bookmarkEnd w:id="53"/>
      <w:bookmarkEnd w:id="54"/>
      <w:r>
        <w:rPr>
          <w:rFonts w:eastAsia="MS Mincho"/>
          <w:lang w:eastAsia="ja-JP"/>
        </w:rPr>
        <w:t xml:space="preserve"> in current </w:t>
      </w:r>
      <w:r>
        <w:rPr>
          <w:lang w:val="en-CA" w:eastAsia="zh-CN"/>
        </w:rPr>
        <w:t>VTM-</w:t>
      </w:r>
      <w:del w:id="55" w:author="张娜" w:date="2018-09-28T18:01:00Z">
        <w:r w:rsidDel="000C3C0B">
          <w:rPr>
            <w:lang w:val="en-CA" w:eastAsia="zh-CN"/>
          </w:rPr>
          <w:delText>1</w:delText>
        </w:r>
      </w:del>
      <w:ins w:id="56" w:author="张娜" w:date="2018-09-28T18:01:00Z">
        <w:r w:rsidR="000C3C0B">
          <w:rPr>
            <w:rFonts w:hint="eastAsia"/>
            <w:lang w:val="en-CA" w:eastAsia="zh-CN"/>
          </w:rPr>
          <w:t>2</w:t>
        </w:r>
      </w:ins>
      <w:r>
        <w:rPr>
          <w:lang w:val="en-CA" w:eastAsia="zh-CN"/>
        </w:rPr>
        <w:t>.0</w:t>
      </w:r>
      <w:ins w:id="57" w:author="张娜" w:date="2018-09-28T18:01:00Z">
        <w:r w:rsidR="000C3C0B">
          <w:rPr>
            <w:rFonts w:hint="eastAsia"/>
            <w:lang w:val="en-CA" w:eastAsia="zh-CN"/>
          </w:rPr>
          <w:t>.1</w:t>
        </w:r>
      </w:ins>
      <w:r>
        <w:rPr>
          <w:lang w:val="en-CA" w:eastAsia="zh-CN"/>
        </w:rPr>
        <w:t xml:space="preserve"> </w:t>
      </w:r>
      <w:del w:id="58" w:author="张娜" w:date="2018-09-28T18:01:00Z">
        <w:r w:rsidDel="000C3C0B">
          <w:rPr>
            <w:lang w:val="en-CA" w:eastAsia="zh-CN"/>
          </w:rPr>
          <w:delText xml:space="preserve">and </w:delText>
        </w:r>
        <w:bookmarkStart w:id="59" w:name="OLE_LINK122"/>
        <w:bookmarkStart w:id="60" w:name="OLE_LINK123"/>
        <w:r w:rsidDel="000C3C0B">
          <w:rPr>
            <w:lang w:val="en-CA" w:eastAsia="zh-CN"/>
          </w:rPr>
          <w:delText>BMS-1.0</w:delText>
        </w:r>
        <w:bookmarkEnd w:id="59"/>
        <w:bookmarkEnd w:id="60"/>
        <w:r w:rsidDel="000C3C0B">
          <w:rPr>
            <w:rFonts w:eastAsia="MS Mincho"/>
            <w:lang w:eastAsia="ja-JP"/>
          </w:rPr>
          <w:delText xml:space="preserve"> </w:delText>
        </w:r>
      </w:del>
      <w:r>
        <w:rPr>
          <w:rFonts w:eastAsia="MS Mincho"/>
          <w:lang w:eastAsia="ja-JP"/>
        </w:rPr>
        <w:t xml:space="preserve">are created by </w:t>
      </w:r>
      <w:bookmarkStart w:id="61" w:name="OLE_LINK60"/>
      <w:bookmarkStart w:id="62" w:name="OLE_LINK61"/>
      <w:r>
        <w:rPr>
          <w:rFonts w:eastAsia="MS Mincho"/>
          <w:lang w:eastAsia="ja-JP"/>
        </w:rPr>
        <w:t xml:space="preserve">combining </w:t>
      </w:r>
      <w:bookmarkStart w:id="63" w:name="OLE_LINK64"/>
      <w:bookmarkStart w:id="64" w:name="OLE_LINK63"/>
      <w:r>
        <w:rPr>
          <w:rFonts w:eastAsia="MS Mincho"/>
          <w:lang w:eastAsia="ja-JP"/>
        </w:rPr>
        <w:t xml:space="preserve">original </w:t>
      </w:r>
      <w:r>
        <w:t>m</w:t>
      </w:r>
      <w:r>
        <w:rPr>
          <w:rFonts w:eastAsia="MS Mincho"/>
          <w:lang w:eastAsia="ja-JP"/>
        </w:rPr>
        <w:t>erge candidate</w:t>
      </w:r>
      <w:r>
        <w:t>s</w:t>
      </w:r>
      <w:bookmarkEnd w:id="61"/>
      <w:bookmarkEnd w:id="62"/>
      <w:bookmarkEnd w:id="63"/>
      <w:bookmarkEnd w:id="64"/>
      <w:r>
        <w:rPr>
          <w:rFonts w:eastAsia="MS Mincho"/>
          <w:lang w:eastAsia="ja-JP"/>
        </w:rPr>
        <w:t>.</w:t>
      </w:r>
      <w:r>
        <w:t xml:space="preserve"> They are </w:t>
      </w:r>
      <w:r>
        <w:rPr>
          <w:rFonts w:eastAsia="MS Mincho"/>
          <w:lang w:eastAsia="ja-JP"/>
        </w:rPr>
        <w:t>added following original merge candidates to decrease coding loss by using fixed list size.</w:t>
      </w:r>
      <w:r>
        <w:t xml:space="preserve"> However, it is invalid for the P slice.</w:t>
      </w:r>
      <w:bookmarkStart w:id="65" w:name="OLE_LINK145"/>
      <w:bookmarkStart w:id="66" w:name="OLE_LINK144"/>
      <w:r>
        <w:t xml:space="preserve"> </w:t>
      </w:r>
      <w:r>
        <w:rPr>
          <w:rFonts w:eastAsia="MS Mincho"/>
          <w:lang w:eastAsia="ja-JP"/>
        </w:rPr>
        <w:t xml:space="preserve">Combined bi-predictive </w:t>
      </w:r>
      <w:r>
        <w:t>m</w:t>
      </w:r>
      <w:r>
        <w:rPr>
          <w:rFonts w:eastAsia="MS Mincho"/>
          <w:lang w:eastAsia="ja-JP"/>
        </w:rPr>
        <w:t>erge candidates</w:t>
      </w:r>
      <w:r>
        <w:t xml:space="preserve"> are replaced by the proposed combined average merge candidates</w:t>
      </w:r>
      <w:bookmarkEnd w:id="65"/>
      <w:bookmarkEnd w:id="66"/>
      <w:r>
        <w:rPr>
          <w:rFonts w:hint="eastAsia"/>
          <w:lang w:eastAsia="zh-CN"/>
        </w:rPr>
        <w:t xml:space="preserve"> in [1]</w:t>
      </w:r>
      <w:r w:rsidR="00F26F08">
        <w:rPr>
          <w:rFonts w:hint="eastAsia"/>
          <w:lang w:val="en-CA" w:eastAsia="zh-CN"/>
        </w:rPr>
        <w:t>.</w:t>
      </w:r>
    </w:p>
    <w:p w:rsidR="00F9615A" w:rsidRDefault="00F9615A" w:rsidP="00F9615A">
      <w:pPr>
        <w:pStyle w:val="1"/>
        <w:textAlignment w:val="auto"/>
        <w:rPr>
          <w:lang w:val="en-CA"/>
        </w:rPr>
      </w:pPr>
      <w:r>
        <w:rPr>
          <w:szCs w:val="22"/>
          <w:lang w:val="en-CA"/>
        </w:rPr>
        <w:t xml:space="preserve">Proposed </w:t>
      </w:r>
      <w:bookmarkStart w:id="67" w:name="OLE_LINK215"/>
      <w:bookmarkStart w:id="68" w:name="OLE_LINK214"/>
      <w:r>
        <w:rPr>
          <w:lang w:val="en-CA" w:eastAsia="zh-CN"/>
        </w:rPr>
        <w:t>Method</w:t>
      </w:r>
      <w:bookmarkEnd w:id="67"/>
      <w:bookmarkEnd w:id="68"/>
    </w:p>
    <w:p w:rsidR="009A2889" w:rsidRDefault="009A2889" w:rsidP="009A2889">
      <w:pPr>
        <w:spacing w:before="120" w:after="120"/>
        <w:rPr>
          <w:lang w:val="en-CA"/>
        </w:rPr>
      </w:pPr>
      <w:bookmarkStart w:id="69" w:name="OLE_LINK165"/>
      <w:bookmarkStart w:id="70" w:name="OLE_LINK166"/>
      <w:bookmarkEnd w:id="51"/>
      <w:bookmarkEnd w:id="52"/>
      <w:r>
        <w:t>Combined average merge candidate</w:t>
      </w:r>
      <w:bookmarkEnd w:id="69"/>
      <w:bookmarkEnd w:id="70"/>
      <w:r>
        <w:t xml:space="preserve">s are generated as follows. </w:t>
      </w:r>
      <w:r>
        <w:rPr>
          <w:lang w:val="en-CA"/>
        </w:rPr>
        <w:t xml:space="preserve">The motion information of the </w:t>
      </w:r>
      <w:r>
        <w:rPr>
          <w:rFonts w:eastAsia="MS Mincho"/>
          <w:lang w:eastAsia="ja-JP"/>
        </w:rPr>
        <w:t xml:space="preserve">original </w:t>
      </w:r>
      <w:r>
        <w:t>m</w:t>
      </w:r>
      <w:r>
        <w:rPr>
          <w:rFonts w:eastAsia="MS Mincho"/>
          <w:lang w:eastAsia="ja-JP"/>
        </w:rPr>
        <w:t>erge candidate</w:t>
      </w:r>
      <w:r>
        <w:t>s</w:t>
      </w:r>
      <w:r>
        <w:rPr>
          <w:lang w:val="en-CA"/>
        </w:rPr>
        <w:t xml:space="preserve"> for each list is </w:t>
      </w:r>
      <w:bookmarkStart w:id="71" w:name="OLE_LINK65"/>
      <w:r>
        <w:rPr>
          <w:lang w:val="en-CA"/>
        </w:rPr>
        <w:t>scaled</w:t>
      </w:r>
      <w:bookmarkEnd w:id="71"/>
      <w:r>
        <w:rPr>
          <w:lang w:val="en-CA"/>
        </w:rPr>
        <w:t xml:space="preserve"> to the derived reference picture for a given list. The scaled motion information is stored in a new array. The derived reference picture for a given list is the reference picture with the highest utilization rate among the reference pictures of the original merge candidates </w:t>
      </w:r>
      <w:ins w:id="72" w:author="张娜" w:date="2018-09-28T16:57:00Z">
        <w:r w:rsidR="00DB2F1D">
          <w:rPr>
            <w:lang w:val="en-CA"/>
          </w:rPr>
          <w:t xml:space="preserve">(up to </w:t>
        </w:r>
        <w:r w:rsidR="00DB2F1D">
          <w:rPr>
            <w:rFonts w:hint="eastAsia"/>
            <w:lang w:val="en-CA" w:eastAsia="zh-CN"/>
          </w:rPr>
          <w:t>4</w:t>
        </w:r>
        <w:r w:rsidR="00DB2F1D">
          <w:rPr>
            <w:lang w:val="en-CA"/>
          </w:rPr>
          <w:t xml:space="preserve">) </w:t>
        </w:r>
      </w:ins>
      <w:r>
        <w:rPr>
          <w:lang w:val="en-CA"/>
        </w:rPr>
        <w:t xml:space="preserve">in that list. After scaling the motion information, all available motion vectors </w:t>
      </w:r>
      <w:bookmarkStart w:id="73" w:name="OLE_LINK59"/>
      <w:bookmarkStart w:id="74" w:name="OLE_LINK62"/>
      <w:bookmarkStart w:id="75" w:name="OLE_LINK72"/>
      <w:r>
        <w:rPr>
          <w:lang w:val="en-CA"/>
        </w:rPr>
        <w:t xml:space="preserve">(up to 2) </w:t>
      </w:r>
      <w:bookmarkEnd w:id="73"/>
      <w:bookmarkEnd w:id="74"/>
      <w:bookmarkEnd w:id="75"/>
      <w:r>
        <w:rPr>
          <w:lang w:val="en-CA"/>
        </w:rPr>
        <w:t xml:space="preserve">of the combined </w:t>
      </w:r>
      <w:r>
        <w:t>m</w:t>
      </w:r>
      <w:r>
        <w:rPr>
          <w:rFonts w:eastAsia="MS Mincho"/>
          <w:lang w:eastAsia="ja-JP"/>
        </w:rPr>
        <w:t>erge candidate</w:t>
      </w:r>
      <w:r>
        <w:t>s</w:t>
      </w:r>
      <w:r>
        <w:rPr>
          <w:lang w:val="en-CA"/>
        </w:rPr>
        <w:t xml:space="preserve"> are averaged separately for each reference list. The averaged motion vector is assigned as the motion vector of the combined average merge candidate. The derived reference picture </w:t>
      </w:r>
      <w:bookmarkStart w:id="76" w:name="OLE_LINK110"/>
      <w:bookmarkStart w:id="77" w:name="OLE_LINK109"/>
      <w:r>
        <w:rPr>
          <w:lang w:val="en-CA"/>
        </w:rPr>
        <w:t>for a given list is</w:t>
      </w:r>
      <w:bookmarkEnd w:id="76"/>
      <w:bookmarkEnd w:id="77"/>
      <w:r>
        <w:rPr>
          <w:lang w:val="en-CA"/>
        </w:rPr>
        <w:t xml:space="preserve"> the reference picture of all the combined average merge candidates in that list.</w:t>
      </w:r>
    </w:p>
    <w:p w:rsidR="009A2889" w:rsidRDefault="009A2889" w:rsidP="009A2889">
      <w:pPr>
        <w:spacing w:before="120" w:after="120"/>
      </w:pPr>
      <w:r>
        <w:rPr>
          <w:rFonts w:eastAsia="MS Mincho"/>
          <w:lang w:eastAsia="ja-JP"/>
        </w:rPr>
        <w:t xml:space="preserve">In </w:t>
      </w:r>
      <w:bookmarkStart w:id="78" w:name="OLE_LINK86"/>
      <w:del w:id="79" w:author="张娜" w:date="2018-09-28T16:59:00Z">
        <w:r w:rsidR="00C460A7" w:rsidDel="00DB2F1D">
          <w:fldChar w:fldCharType="begin"/>
        </w:r>
        <w:r w:rsidDel="00DB2F1D">
          <w:rPr>
            <w:rFonts w:eastAsia="MS Mincho"/>
            <w:lang w:eastAsia="ja-JP"/>
          </w:rPr>
          <w:delInstrText xml:space="preserve"> REF _Ref494537108 \h </w:delInstrText>
        </w:r>
        <w:r w:rsidR="00C460A7" w:rsidDel="00DB2F1D">
          <w:fldChar w:fldCharType="separate"/>
        </w:r>
        <w:r w:rsidDel="00DB2F1D">
          <w:delText xml:space="preserve">Figure </w:delText>
        </w:r>
        <w:r w:rsidDel="00DB2F1D">
          <w:rPr>
            <w:noProof/>
          </w:rPr>
          <w:delText>5</w:delText>
        </w:r>
        <w:r w:rsidR="00C460A7" w:rsidDel="00DB2F1D">
          <w:fldChar w:fldCharType="end"/>
        </w:r>
      </w:del>
      <w:bookmarkEnd w:id="78"/>
      <w:ins w:id="80" w:author="张娜" w:date="2018-09-28T16:59:00Z">
        <w:r w:rsidR="00C460A7">
          <w:fldChar w:fldCharType="begin"/>
        </w:r>
        <w:r w:rsidR="00DB2F1D">
          <w:rPr>
            <w:rFonts w:eastAsia="MS Mincho"/>
            <w:lang w:eastAsia="ja-JP"/>
          </w:rPr>
          <w:instrText xml:space="preserve"> REF _Ref494537108 \h </w:instrText>
        </w:r>
      </w:ins>
      <w:ins w:id="81" w:author="张娜" w:date="2018-09-28T16:59:00Z">
        <w:r w:rsidR="00C460A7">
          <w:fldChar w:fldCharType="separate"/>
        </w:r>
        <w:r w:rsidR="00DB2F1D">
          <w:t xml:space="preserve">Figure </w:t>
        </w:r>
        <w:r w:rsidR="00DB2F1D">
          <w:rPr>
            <w:rFonts w:hint="eastAsia"/>
            <w:noProof/>
            <w:lang w:eastAsia="zh-CN"/>
          </w:rPr>
          <w:t>1</w:t>
        </w:r>
        <w:r w:rsidR="00C460A7">
          <w:fldChar w:fldCharType="end"/>
        </w:r>
      </w:ins>
      <w:r>
        <w:rPr>
          <w:rFonts w:eastAsia="MS Mincho"/>
          <w:lang w:eastAsia="ja-JP"/>
        </w:rPr>
        <w:t>, t</w:t>
      </w:r>
      <w:r>
        <w:t>hree</w:t>
      </w:r>
      <w:r>
        <w:rPr>
          <w:rFonts w:eastAsia="MS Mincho"/>
          <w:lang w:eastAsia="ja-JP"/>
        </w:rPr>
        <w:t xml:space="preserve"> </w:t>
      </w:r>
      <w:r>
        <w:t>combined average merge candidates</w:t>
      </w:r>
      <w:r>
        <w:rPr>
          <w:rFonts w:eastAsia="MS Mincho"/>
          <w:lang w:eastAsia="ja-JP"/>
        </w:rPr>
        <w:t xml:space="preserve"> are</w:t>
      </w:r>
      <w:r>
        <w:t xml:space="preserve"> added </w:t>
      </w:r>
      <w:r>
        <w:rPr>
          <w:rFonts w:eastAsia="MS Mincho"/>
          <w:lang w:eastAsia="ja-JP"/>
        </w:rPr>
        <w:t xml:space="preserve">into </w:t>
      </w:r>
      <w:r>
        <w:t>the m</w:t>
      </w:r>
      <w:r>
        <w:rPr>
          <w:rFonts w:eastAsia="MS Mincho"/>
          <w:lang w:eastAsia="ja-JP"/>
        </w:rPr>
        <w:t>erge candidate list.</w:t>
      </w:r>
    </w:p>
    <w:tbl>
      <w:tblPr>
        <w:tblW w:w="4219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4"/>
        <w:gridCol w:w="1418"/>
        <w:gridCol w:w="1417"/>
      </w:tblGrid>
      <w:tr w:rsidR="009A2889" w:rsidTr="009A2889">
        <w:trPr>
          <w:trHeight w:val="408"/>
          <w:jc w:val="center"/>
        </w:trPr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" w:type="dxa"/>
              <w:left w:w="108" w:type="dxa"/>
              <w:bottom w:w="0" w:type="dxa"/>
              <w:right w:w="108" w:type="dxa"/>
            </w:tcMar>
            <w:hideMark/>
          </w:tcPr>
          <w:p w:rsidR="009A2889" w:rsidRDefault="009A2889">
            <w:pPr>
              <w:jc w:val="center"/>
            </w:pPr>
            <w:r>
              <w:t>Merge_idx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" w:type="dxa"/>
              <w:left w:w="108" w:type="dxa"/>
              <w:bottom w:w="0" w:type="dxa"/>
              <w:right w:w="108" w:type="dxa"/>
            </w:tcMar>
            <w:hideMark/>
          </w:tcPr>
          <w:p w:rsidR="009A2889" w:rsidRDefault="009A2889">
            <w:pPr>
              <w:jc w:val="center"/>
            </w:pPr>
            <w:r>
              <w:t>L0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" w:type="dxa"/>
              <w:left w:w="108" w:type="dxa"/>
              <w:bottom w:w="0" w:type="dxa"/>
              <w:right w:w="108" w:type="dxa"/>
            </w:tcMar>
            <w:hideMark/>
          </w:tcPr>
          <w:p w:rsidR="009A2889" w:rsidRDefault="009A2889">
            <w:pPr>
              <w:jc w:val="center"/>
            </w:pPr>
            <w:r>
              <w:t>L1</w:t>
            </w:r>
          </w:p>
        </w:tc>
      </w:tr>
      <w:tr w:rsidR="009A2889" w:rsidTr="009A2889">
        <w:trPr>
          <w:trHeight w:val="408"/>
          <w:jc w:val="center"/>
        </w:trPr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" w:type="dxa"/>
              <w:left w:w="108" w:type="dxa"/>
              <w:bottom w:w="0" w:type="dxa"/>
              <w:right w:w="108" w:type="dxa"/>
            </w:tcMar>
            <w:hideMark/>
          </w:tcPr>
          <w:p w:rsidR="009A2889" w:rsidRDefault="009A2889">
            <w:pPr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" w:type="dxa"/>
              <w:left w:w="108" w:type="dxa"/>
              <w:bottom w:w="0" w:type="dxa"/>
              <w:right w:w="108" w:type="dxa"/>
            </w:tcMar>
            <w:hideMark/>
          </w:tcPr>
          <w:p w:rsidR="009A2889" w:rsidRDefault="009A2889">
            <w:pPr>
              <w:jc w:val="center"/>
            </w:pPr>
            <w:r>
              <w:t>mvL0_A, ref0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" w:type="dxa"/>
              <w:left w:w="108" w:type="dxa"/>
              <w:bottom w:w="0" w:type="dxa"/>
              <w:right w:w="108" w:type="dxa"/>
            </w:tcMar>
            <w:hideMark/>
          </w:tcPr>
          <w:p w:rsidR="009A2889" w:rsidRDefault="009A2889">
            <w:pPr>
              <w:jc w:val="center"/>
            </w:pPr>
            <w:r>
              <w:t>mvL1_A, ref1</w:t>
            </w:r>
          </w:p>
        </w:tc>
      </w:tr>
      <w:tr w:rsidR="009A2889" w:rsidTr="009A2889">
        <w:trPr>
          <w:trHeight w:val="408"/>
          <w:jc w:val="center"/>
        </w:trPr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" w:type="dxa"/>
              <w:left w:w="108" w:type="dxa"/>
              <w:bottom w:w="0" w:type="dxa"/>
              <w:right w:w="108" w:type="dxa"/>
            </w:tcMar>
            <w:hideMark/>
          </w:tcPr>
          <w:p w:rsidR="009A2889" w:rsidRDefault="009A2889">
            <w:pPr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" w:type="dxa"/>
              <w:left w:w="108" w:type="dxa"/>
              <w:bottom w:w="0" w:type="dxa"/>
              <w:right w:w="108" w:type="dxa"/>
            </w:tcMar>
            <w:hideMark/>
          </w:tcPr>
          <w:p w:rsidR="009A2889" w:rsidRDefault="009A2889">
            <w:pPr>
              <w:jc w:val="center"/>
            </w:pPr>
            <w:r>
              <w:t>mvL0_B, ref0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" w:type="dxa"/>
              <w:left w:w="108" w:type="dxa"/>
              <w:bottom w:w="0" w:type="dxa"/>
              <w:right w:w="108" w:type="dxa"/>
            </w:tcMar>
            <w:hideMark/>
          </w:tcPr>
          <w:p w:rsidR="009A2889" w:rsidRDefault="009A2889">
            <w:pPr>
              <w:jc w:val="center"/>
            </w:pPr>
            <w:r>
              <w:t>mvL1_B, ref1</w:t>
            </w:r>
          </w:p>
        </w:tc>
      </w:tr>
      <w:tr w:rsidR="009A2889" w:rsidTr="009A2889">
        <w:trPr>
          <w:trHeight w:val="408"/>
          <w:jc w:val="center"/>
        </w:trPr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" w:type="dxa"/>
              <w:left w:w="108" w:type="dxa"/>
              <w:bottom w:w="0" w:type="dxa"/>
              <w:right w:w="108" w:type="dxa"/>
            </w:tcMar>
            <w:hideMark/>
          </w:tcPr>
          <w:p w:rsidR="009A2889" w:rsidRDefault="009A2889">
            <w:pPr>
              <w:jc w:val="center"/>
            </w:pPr>
            <w:r>
              <w:lastRenderedPageBreak/>
              <w:t>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" w:type="dxa"/>
              <w:left w:w="108" w:type="dxa"/>
              <w:bottom w:w="0" w:type="dxa"/>
              <w:right w:w="108" w:type="dxa"/>
            </w:tcMar>
            <w:hideMark/>
          </w:tcPr>
          <w:p w:rsidR="009A2889" w:rsidRDefault="009A2889">
            <w:pPr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" w:type="dxa"/>
              <w:left w:w="108" w:type="dxa"/>
              <w:bottom w:w="0" w:type="dxa"/>
              <w:right w:w="108" w:type="dxa"/>
            </w:tcMar>
            <w:hideMark/>
          </w:tcPr>
          <w:p w:rsidR="009A2889" w:rsidRDefault="009A2889">
            <w:pPr>
              <w:jc w:val="center"/>
            </w:pPr>
            <w:r>
              <w:t>mvL1_C, ref1</w:t>
            </w:r>
          </w:p>
        </w:tc>
      </w:tr>
      <w:tr w:rsidR="009A2889" w:rsidTr="009A2889">
        <w:trPr>
          <w:trHeight w:val="408"/>
          <w:jc w:val="center"/>
        </w:trPr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" w:type="dxa"/>
              <w:left w:w="108" w:type="dxa"/>
              <w:bottom w:w="0" w:type="dxa"/>
              <w:right w:w="108" w:type="dxa"/>
            </w:tcMar>
            <w:hideMark/>
          </w:tcPr>
          <w:p w:rsidR="009A2889" w:rsidRDefault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" w:type="dxa"/>
              <w:left w:w="108" w:type="dxa"/>
              <w:bottom w:w="0" w:type="dxa"/>
              <w:right w:w="108" w:type="dxa"/>
            </w:tcMar>
            <w:hideMark/>
          </w:tcPr>
          <w:p w:rsidR="009A2889" w:rsidRDefault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" w:type="dxa"/>
              <w:left w:w="108" w:type="dxa"/>
              <w:bottom w:w="0" w:type="dxa"/>
              <w:right w:w="108" w:type="dxa"/>
            </w:tcMar>
            <w:hideMark/>
          </w:tcPr>
          <w:p w:rsidR="009A2889" w:rsidRDefault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</w:tr>
    </w:tbl>
    <w:p w:rsidR="009A2889" w:rsidRDefault="009A2889" w:rsidP="009A2889">
      <w:pPr>
        <w:jc w:val="center"/>
      </w:pPr>
      <w:r>
        <w:t>(a)Original merge candidate list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82"/>
        <w:gridCol w:w="3029"/>
        <w:gridCol w:w="3029"/>
      </w:tblGrid>
      <w:tr w:rsidR="009A2889" w:rsidTr="009A2889">
        <w:trPr>
          <w:trHeight w:val="502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" w:type="dxa"/>
              <w:left w:w="108" w:type="dxa"/>
              <w:bottom w:w="0" w:type="dxa"/>
              <w:right w:w="108" w:type="dxa"/>
            </w:tcMar>
            <w:hideMark/>
          </w:tcPr>
          <w:p w:rsidR="009A2889" w:rsidRDefault="009A2889">
            <w:pPr>
              <w:jc w:val="center"/>
            </w:pPr>
            <w:r>
              <w:t>Merge_idx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" w:type="dxa"/>
              <w:left w:w="108" w:type="dxa"/>
              <w:bottom w:w="0" w:type="dxa"/>
              <w:right w:w="108" w:type="dxa"/>
            </w:tcMar>
            <w:hideMark/>
          </w:tcPr>
          <w:p w:rsidR="009A2889" w:rsidRDefault="009A2889">
            <w:pPr>
              <w:jc w:val="center"/>
            </w:pPr>
            <w:r>
              <w:t>L0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" w:type="dxa"/>
              <w:left w:w="108" w:type="dxa"/>
              <w:bottom w:w="0" w:type="dxa"/>
              <w:right w:w="108" w:type="dxa"/>
            </w:tcMar>
            <w:hideMark/>
          </w:tcPr>
          <w:p w:rsidR="009A2889" w:rsidRDefault="009A2889">
            <w:pPr>
              <w:jc w:val="center"/>
            </w:pPr>
            <w:r>
              <w:t>L1</w:t>
            </w:r>
          </w:p>
        </w:tc>
      </w:tr>
      <w:tr w:rsidR="009A2889" w:rsidTr="009A2889">
        <w:trPr>
          <w:trHeight w:val="502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" w:type="dxa"/>
              <w:left w:w="108" w:type="dxa"/>
              <w:bottom w:w="0" w:type="dxa"/>
              <w:right w:w="108" w:type="dxa"/>
            </w:tcMar>
            <w:hideMark/>
          </w:tcPr>
          <w:p w:rsidR="009A2889" w:rsidRDefault="009A2889">
            <w:pPr>
              <w:jc w:val="center"/>
            </w:pPr>
            <w: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" w:type="dxa"/>
              <w:left w:w="108" w:type="dxa"/>
              <w:bottom w:w="0" w:type="dxa"/>
              <w:right w:w="108" w:type="dxa"/>
            </w:tcMar>
            <w:hideMark/>
          </w:tcPr>
          <w:p w:rsidR="009A2889" w:rsidRDefault="009A2889">
            <w:pPr>
              <w:jc w:val="center"/>
            </w:pPr>
            <w:r>
              <w:t>mvL0_A, ref0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" w:type="dxa"/>
              <w:left w:w="108" w:type="dxa"/>
              <w:bottom w:w="0" w:type="dxa"/>
              <w:right w:w="108" w:type="dxa"/>
            </w:tcMar>
            <w:hideMark/>
          </w:tcPr>
          <w:p w:rsidR="009A2889" w:rsidRDefault="009A2889">
            <w:pPr>
              <w:jc w:val="center"/>
            </w:pPr>
            <w:r>
              <w:t>mvL1_A, ref1</w:t>
            </w:r>
          </w:p>
        </w:tc>
      </w:tr>
      <w:tr w:rsidR="009A2889" w:rsidTr="009A2889">
        <w:trPr>
          <w:trHeight w:val="502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" w:type="dxa"/>
              <w:left w:w="108" w:type="dxa"/>
              <w:bottom w:w="0" w:type="dxa"/>
              <w:right w:w="108" w:type="dxa"/>
            </w:tcMar>
            <w:hideMark/>
          </w:tcPr>
          <w:p w:rsidR="009A2889" w:rsidRDefault="009A2889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" w:type="dxa"/>
              <w:left w:w="108" w:type="dxa"/>
              <w:bottom w:w="0" w:type="dxa"/>
              <w:right w:w="108" w:type="dxa"/>
            </w:tcMar>
            <w:hideMark/>
          </w:tcPr>
          <w:p w:rsidR="009A2889" w:rsidRDefault="009A2889">
            <w:pPr>
              <w:jc w:val="center"/>
            </w:pPr>
            <w:r>
              <w:t>mvL0_B, ref0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" w:type="dxa"/>
              <w:left w:w="108" w:type="dxa"/>
              <w:bottom w:w="0" w:type="dxa"/>
              <w:right w:w="108" w:type="dxa"/>
            </w:tcMar>
            <w:hideMark/>
          </w:tcPr>
          <w:p w:rsidR="009A2889" w:rsidRDefault="009A2889">
            <w:pPr>
              <w:jc w:val="center"/>
            </w:pPr>
            <w:r>
              <w:t>mvL1_B, ref1</w:t>
            </w:r>
          </w:p>
        </w:tc>
      </w:tr>
      <w:tr w:rsidR="009A2889" w:rsidTr="009A2889">
        <w:trPr>
          <w:trHeight w:val="502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" w:type="dxa"/>
              <w:left w:w="108" w:type="dxa"/>
              <w:bottom w:w="0" w:type="dxa"/>
              <w:right w:w="108" w:type="dxa"/>
            </w:tcMar>
            <w:hideMark/>
          </w:tcPr>
          <w:p w:rsidR="009A2889" w:rsidRDefault="009A2889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" w:type="dxa"/>
              <w:left w:w="108" w:type="dxa"/>
              <w:bottom w:w="0" w:type="dxa"/>
              <w:right w:w="108" w:type="dxa"/>
            </w:tcMar>
            <w:hideMark/>
          </w:tcPr>
          <w:p w:rsidR="009A2889" w:rsidRDefault="009A2889">
            <w:pPr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" w:type="dxa"/>
              <w:left w:w="108" w:type="dxa"/>
              <w:bottom w:w="0" w:type="dxa"/>
              <w:right w:w="108" w:type="dxa"/>
            </w:tcMar>
            <w:hideMark/>
          </w:tcPr>
          <w:p w:rsidR="009A2889" w:rsidRDefault="009A2889">
            <w:pPr>
              <w:jc w:val="center"/>
            </w:pPr>
            <w:r>
              <w:t>mvL1_C, ref1</w:t>
            </w:r>
          </w:p>
        </w:tc>
      </w:tr>
      <w:tr w:rsidR="009A2889" w:rsidTr="009A2889">
        <w:trPr>
          <w:trHeight w:val="502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" w:type="dxa"/>
              <w:left w:w="108" w:type="dxa"/>
              <w:bottom w:w="0" w:type="dxa"/>
              <w:right w:w="108" w:type="dxa"/>
            </w:tcMar>
            <w:hideMark/>
          </w:tcPr>
          <w:p w:rsidR="009A2889" w:rsidRDefault="009A2889">
            <w:pPr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" w:type="dxa"/>
              <w:left w:w="108" w:type="dxa"/>
              <w:bottom w:w="0" w:type="dxa"/>
              <w:right w:w="108" w:type="dxa"/>
            </w:tcMar>
            <w:hideMark/>
          </w:tcPr>
          <w:p w:rsidR="009A2889" w:rsidRDefault="009A2889">
            <w:pPr>
              <w:jc w:val="center"/>
            </w:pPr>
            <w:r>
              <w:t>( mvL0_A + mvL0_B)/2,  ref0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" w:type="dxa"/>
              <w:left w:w="108" w:type="dxa"/>
              <w:bottom w:w="0" w:type="dxa"/>
              <w:right w:w="108" w:type="dxa"/>
            </w:tcMar>
            <w:hideMark/>
          </w:tcPr>
          <w:p w:rsidR="009A2889" w:rsidRDefault="009A2889">
            <w:pPr>
              <w:jc w:val="center"/>
            </w:pPr>
            <w:r>
              <w:t>( mvL1_A + mvL1_B)/2,  ref1</w:t>
            </w:r>
          </w:p>
        </w:tc>
      </w:tr>
      <w:tr w:rsidR="009A2889" w:rsidTr="009A2889">
        <w:trPr>
          <w:trHeight w:val="502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" w:type="dxa"/>
              <w:left w:w="108" w:type="dxa"/>
              <w:bottom w:w="0" w:type="dxa"/>
              <w:right w:w="108" w:type="dxa"/>
            </w:tcMar>
            <w:hideMark/>
          </w:tcPr>
          <w:p w:rsidR="009A2889" w:rsidRDefault="009A2889">
            <w:pPr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" w:type="dxa"/>
              <w:left w:w="108" w:type="dxa"/>
              <w:bottom w:w="0" w:type="dxa"/>
              <w:right w:w="108" w:type="dxa"/>
            </w:tcMar>
            <w:hideMark/>
          </w:tcPr>
          <w:p w:rsidR="009A2889" w:rsidRDefault="009A2889">
            <w:pPr>
              <w:jc w:val="center"/>
            </w:pPr>
            <w:r>
              <w:t>mvL0_A, ref0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" w:type="dxa"/>
              <w:left w:w="108" w:type="dxa"/>
              <w:bottom w:w="0" w:type="dxa"/>
              <w:right w:w="108" w:type="dxa"/>
            </w:tcMar>
            <w:hideMark/>
          </w:tcPr>
          <w:p w:rsidR="009A2889" w:rsidRDefault="009A2889">
            <w:pPr>
              <w:jc w:val="center"/>
            </w:pPr>
            <w:r>
              <w:t>( mvL1_A + mvL1_C)/2,  ref1</w:t>
            </w:r>
          </w:p>
        </w:tc>
      </w:tr>
      <w:tr w:rsidR="009A2889" w:rsidTr="009A2889">
        <w:trPr>
          <w:trHeight w:val="502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" w:type="dxa"/>
              <w:left w:w="108" w:type="dxa"/>
              <w:bottom w:w="0" w:type="dxa"/>
              <w:right w:w="108" w:type="dxa"/>
            </w:tcMar>
            <w:hideMark/>
          </w:tcPr>
          <w:p w:rsidR="009A2889" w:rsidRDefault="009A2889">
            <w:pPr>
              <w:jc w:val="center"/>
            </w:pPr>
            <w: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" w:type="dxa"/>
              <w:left w:w="108" w:type="dxa"/>
              <w:bottom w:w="0" w:type="dxa"/>
              <w:right w:w="108" w:type="dxa"/>
            </w:tcMar>
            <w:hideMark/>
          </w:tcPr>
          <w:p w:rsidR="009A2889" w:rsidRDefault="009A2889">
            <w:pPr>
              <w:jc w:val="center"/>
            </w:pPr>
            <w:r>
              <w:t>mvL0_B, ref0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" w:type="dxa"/>
              <w:left w:w="108" w:type="dxa"/>
              <w:bottom w:w="0" w:type="dxa"/>
              <w:right w:w="108" w:type="dxa"/>
            </w:tcMar>
            <w:hideMark/>
          </w:tcPr>
          <w:p w:rsidR="009A2889" w:rsidRDefault="009A2889">
            <w:pPr>
              <w:keepNext/>
              <w:jc w:val="center"/>
            </w:pPr>
            <w:r>
              <w:t>( mvL1_B + mvL1_C)/2,  ref1</w:t>
            </w:r>
          </w:p>
        </w:tc>
      </w:tr>
    </w:tbl>
    <w:p w:rsidR="009A2889" w:rsidRDefault="009A2889" w:rsidP="009A2889">
      <w:pPr>
        <w:jc w:val="center"/>
      </w:pPr>
      <w:r>
        <w:t>(b)Merge Candidate List after adding combined average candidates</w:t>
      </w:r>
    </w:p>
    <w:p w:rsidR="009A2889" w:rsidRDefault="009A2889" w:rsidP="009A2889">
      <w:pPr>
        <w:jc w:val="center"/>
      </w:pPr>
    </w:p>
    <w:p w:rsidR="009A2889" w:rsidRDefault="009A2889" w:rsidP="009A2889">
      <w:pPr>
        <w:pStyle w:val="ac"/>
        <w:jc w:val="center"/>
        <w:rPr>
          <w:i w:val="0"/>
        </w:rPr>
      </w:pPr>
      <w:bookmarkStart w:id="82" w:name="_Ref494537108"/>
      <w:r>
        <w:t xml:space="preserve">Figure </w:t>
      </w:r>
      <w:del w:id="83" w:author="张娜" w:date="2018-09-28T16:59:00Z">
        <w:r w:rsidR="00C460A7" w:rsidDel="00DB2F1D">
          <w:fldChar w:fldCharType="begin"/>
        </w:r>
        <w:r w:rsidDel="00DB2F1D">
          <w:delInstrText xml:space="preserve"> SEQ Figure \* ARABIC </w:delInstrText>
        </w:r>
        <w:r w:rsidR="00C460A7" w:rsidDel="00DB2F1D">
          <w:fldChar w:fldCharType="separate"/>
        </w:r>
        <w:r w:rsidDel="00DB2F1D">
          <w:rPr>
            <w:noProof/>
          </w:rPr>
          <w:delText>5</w:delText>
        </w:r>
        <w:r w:rsidR="00C460A7" w:rsidDel="00DB2F1D">
          <w:fldChar w:fldCharType="end"/>
        </w:r>
      </w:del>
      <w:bookmarkEnd w:id="82"/>
      <w:ins w:id="84" w:author="张娜" w:date="2018-09-28T16:59:00Z">
        <w:r w:rsidR="00DB2F1D">
          <w:rPr>
            <w:rFonts w:hint="eastAsia"/>
            <w:lang w:eastAsia="zh-CN"/>
          </w:rPr>
          <w:t>1</w:t>
        </w:r>
      </w:ins>
      <w:r>
        <w:rPr>
          <w:rFonts w:hint="eastAsia"/>
        </w:rPr>
        <w:t>．</w:t>
      </w:r>
      <w:r>
        <w:rPr>
          <w:rFonts w:ascii="Times New Roman" w:hAnsi="Times New Roman"/>
          <w:i w:val="0"/>
          <w:iCs w:val="0"/>
          <w:color w:val="auto"/>
          <w:sz w:val="22"/>
          <w:szCs w:val="20"/>
        </w:rPr>
        <w:t>An example for combined average merge candidates</w:t>
      </w:r>
    </w:p>
    <w:p w:rsidR="009A2889" w:rsidRDefault="009A2889" w:rsidP="009A2889">
      <w:r>
        <w:t>The combined average merge candidates have six combinations at most. The six combinations are described as follows:</w:t>
      </w:r>
    </w:p>
    <w:p w:rsidR="009A2889" w:rsidRDefault="009A2889" w:rsidP="009A2889">
      <w:pPr>
        <w:widowControl w:val="0"/>
        <w:jc w:val="center"/>
        <w:rPr>
          <w:rFonts w:ascii="新宋体" w:hAnsi="新宋体" w:cs="新宋体"/>
          <w:sz w:val="19"/>
          <w:szCs w:val="19"/>
        </w:rPr>
      </w:pPr>
      <w:r>
        <w:rPr>
          <w:rFonts w:ascii="新宋体" w:hAnsi="新宋体" w:cs="新宋体" w:hint="eastAsia"/>
          <w:sz w:val="19"/>
          <w:szCs w:val="19"/>
        </w:rPr>
        <w:t>uiPriority0[6] = {0 , 0,  1,  0,  1,  2};</w:t>
      </w:r>
    </w:p>
    <w:p w:rsidR="009A2889" w:rsidRDefault="009A2889" w:rsidP="009A2889">
      <w:pPr>
        <w:widowControl w:val="0"/>
        <w:jc w:val="center"/>
        <w:rPr>
          <w:rFonts w:ascii="新宋体" w:hAnsi="新宋体" w:cs="新宋体"/>
          <w:sz w:val="19"/>
          <w:szCs w:val="19"/>
        </w:rPr>
      </w:pPr>
      <w:r>
        <w:rPr>
          <w:rFonts w:ascii="新宋体" w:hAnsi="新宋体" w:cs="新宋体" w:hint="eastAsia"/>
          <w:sz w:val="19"/>
          <w:szCs w:val="19"/>
        </w:rPr>
        <w:t>uiPriority1[6] = {1 , 2,  2,  3,  3,  3};</w:t>
      </w:r>
    </w:p>
    <w:p w:rsidR="009A2889" w:rsidRDefault="009A2889" w:rsidP="009A2889">
      <w:pPr>
        <w:pStyle w:val="ad"/>
        <w:ind w:left="0"/>
        <w:rPr>
          <w:lang w:val="en-GB"/>
        </w:rPr>
      </w:pPr>
    </w:p>
    <w:p w:rsidR="00494CCD" w:rsidRDefault="009A2889" w:rsidP="00851825">
      <w:pPr>
        <w:rPr>
          <w:lang w:val="en-CA" w:eastAsia="zh-CN"/>
        </w:rPr>
      </w:pPr>
      <w:del w:id="85" w:author="张娜" w:date="2018-09-28T17:04:00Z">
        <w:r w:rsidDel="00DB2F1D">
          <w:rPr>
            <w:rFonts w:hint="eastAsia"/>
            <w:lang w:val="en-CA" w:eastAsia="zh-CN"/>
          </w:rPr>
          <w:delText>T</w:delText>
        </w:r>
        <w:r w:rsidR="00A060AF" w:rsidDel="00DB2F1D">
          <w:rPr>
            <w:rFonts w:hint="eastAsia"/>
            <w:lang w:val="en-CA" w:eastAsia="zh-CN"/>
          </w:rPr>
          <w:delText>hree</w:delText>
        </w:r>
        <w:r w:rsidDel="00DB2F1D">
          <w:rPr>
            <w:rFonts w:hint="eastAsia"/>
            <w:lang w:val="en-CA" w:eastAsia="zh-CN"/>
          </w:rPr>
          <w:delText xml:space="preserve"> </w:delText>
        </w:r>
      </w:del>
      <w:ins w:id="86" w:author="张娜" w:date="2018-09-28T17:04:00Z">
        <w:r w:rsidR="00DB2F1D">
          <w:rPr>
            <w:rFonts w:hint="eastAsia"/>
            <w:lang w:val="en-CA" w:eastAsia="zh-CN"/>
          </w:rPr>
          <w:t xml:space="preserve">Four </w:t>
        </w:r>
      </w:ins>
      <w:r>
        <w:rPr>
          <w:rFonts w:hint="eastAsia"/>
          <w:lang w:val="en-CA" w:eastAsia="zh-CN"/>
        </w:rPr>
        <w:t>more tests are also tested:</w:t>
      </w:r>
    </w:p>
    <w:p w:rsidR="009A2889" w:rsidRPr="009A2889" w:rsidRDefault="009A2889" w:rsidP="009A2889">
      <w:pPr>
        <w:pStyle w:val="ad"/>
        <w:numPr>
          <w:ilvl w:val="0"/>
          <w:numId w:val="18"/>
        </w:numPr>
        <w:rPr>
          <w:rFonts w:ascii="Times New Roman" w:eastAsiaTheme="minorEastAsia" w:hAnsi="Times New Roman"/>
          <w:szCs w:val="20"/>
          <w:lang w:val="en-CA"/>
        </w:rPr>
      </w:pPr>
      <w:bookmarkStart w:id="87" w:name="OLE_LINK73"/>
      <w:bookmarkStart w:id="88" w:name="OLE_LINK78"/>
      <w:r w:rsidRPr="009A2889">
        <w:rPr>
          <w:rFonts w:ascii="Times New Roman" w:eastAsiaTheme="minorEastAsia" w:hAnsi="Times New Roman" w:hint="eastAsia"/>
          <w:szCs w:val="20"/>
          <w:lang w:val="en-CA"/>
        </w:rPr>
        <w:t>Redundancy is removed when adding a</w:t>
      </w:r>
      <w:r w:rsidRPr="009A2889">
        <w:rPr>
          <w:rFonts w:ascii="Times New Roman" w:eastAsiaTheme="minorEastAsia" w:hAnsi="Times New Roman"/>
          <w:szCs w:val="20"/>
          <w:lang w:val="en-CA"/>
        </w:rPr>
        <w:t xml:space="preserve"> proposed combined average merge candidate</w:t>
      </w:r>
      <w:r w:rsidRPr="009A2889">
        <w:rPr>
          <w:rFonts w:ascii="Times New Roman" w:eastAsiaTheme="minorEastAsia" w:hAnsi="Times New Roman" w:hint="eastAsia"/>
          <w:szCs w:val="20"/>
          <w:lang w:val="en-CA"/>
        </w:rPr>
        <w:t>.</w:t>
      </w:r>
    </w:p>
    <w:bookmarkEnd w:id="87"/>
    <w:bookmarkEnd w:id="88"/>
    <w:p w:rsidR="009A2889" w:rsidRDefault="004A457E" w:rsidP="009A2889">
      <w:pPr>
        <w:pStyle w:val="ad"/>
        <w:numPr>
          <w:ilvl w:val="0"/>
          <w:numId w:val="18"/>
        </w:numPr>
        <w:rPr>
          <w:rFonts w:ascii="Times New Roman" w:eastAsiaTheme="minorEastAsia" w:hAnsi="Times New Roman"/>
          <w:szCs w:val="20"/>
          <w:lang w:val="en-CA"/>
        </w:rPr>
      </w:pPr>
      <w:ins w:id="89" w:author="zhangna (O)" w:date="2018-10-05T10:18:00Z">
        <w:r>
          <w:rPr>
            <w:rFonts w:ascii="Times New Roman" w:eastAsiaTheme="minorEastAsia" w:hAnsi="Times New Roman"/>
            <w:szCs w:val="20"/>
            <w:lang w:val="en-CA"/>
          </w:rPr>
          <w:t xml:space="preserve">1) + </w:t>
        </w:r>
      </w:ins>
      <w:del w:id="90" w:author="zhangna (O)" w:date="2018-10-05T10:19:00Z">
        <w:r w:rsidR="009A2889" w:rsidDel="004A457E">
          <w:rPr>
            <w:rFonts w:ascii="Times New Roman" w:eastAsiaTheme="minorEastAsia" w:hAnsi="Times New Roman" w:hint="eastAsia"/>
            <w:szCs w:val="20"/>
            <w:lang w:val="en-CA"/>
          </w:rPr>
          <w:delText>E</w:delText>
        </w:r>
        <w:r w:rsidR="009A2889" w:rsidRPr="009A2889" w:rsidDel="004A457E">
          <w:rPr>
            <w:rFonts w:ascii="Times New Roman" w:eastAsiaTheme="minorEastAsia" w:hAnsi="Times New Roman"/>
            <w:szCs w:val="20"/>
            <w:lang w:val="en-CA"/>
          </w:rPr>
          <w:delText xml:space="preserve">nlarge </w:delText>
        </w:r>
      </w:del>
      <w:ins w:id="91" w:author="zhangna (O)" w:date="2018-10-05T10:19:00Z">
        <w:r>
          <w:rPr>
            <w:rFonts w:ascii="Times New Roman" w:eastAsiaTheme="minorEastAsia" w:hAnsi="Times New Roman"/>
            <w:szCs w:val="20"/>
            <w:lang w:val="en-CA"/>
          </w:rPr>
          <w:t>e</w:t>
        </w:r>
        <w:bookmarkStart w:id="92" w:name="_GoBack"/>
        <w:bookmarkEnd w:id="92"/>
        <w:r w:rsidRPr="009A2889">
          <w:rPr>
            <w:rFonts w:ascii="Times New Roman" w:eastAsiaTheme="minorEastAsia" w:hAnsi="Times New Roman"/>
            <w:szCs w:val="20"/>
            <w:lang w:val="en-CA"/>
          </w:rPr>
          <w:t xml:space="preserve">nlarge </w:t>
        </w:r>
      </w:ins>
      <w:r w:rsidR="009A2889" w:rsidRPr="009A2889">
        <w:rPr>
          <w:rFonts w:ascii="Times New Roman" w:eastAsiaTheme="minorEastAsia" w:hAnsi="Times New Roman"/>
          <w:szCs w:val="20"/>
          <w:lang w:val="en-CA"/>
        </w:rPr>
        <w:t>merge candidate list size to 8.</w:t>
      </w:r>
    </w:p>
    <w:p w:rsidR="00A060AF" w:rsidRDefault="00A060AF" w:rsidP="00EF187F">
      <w:pPr>
        <w:pStyle w:val="ad"/>
        <w:numPr>
          <w:ilvl w:val="0"/>
          <w:numId w:val="18"/>
        </w:numPr>
        <w:jc w:val="both"/>
        <w:rPr>
          <w:ins w:id="93" w:author="张娜" w:date="2018-09-28T17:47:00Z"/>
          <w:rFonts w:ascii="Times New Roman" w:eastAsiaTheme="minorEastAsia" w:hAnsi="Times New Roman"/>
          <w:szCs w:val="20"/>
          <w:lang w:val="en-CA"/>
        </w:rPr>
      </w:pPr>
      <w:bookmarkStart w:id="94" w:name="OLE_LINK140"/>
      <w:bookmarkStart w:id="95" w:name="OLE_LINK141"/>
      <w:r>
        <w:rPr>
          <w:rFonts w:ascii="Times New Roman" w:eastAsiaTheme="minorEastAsia" w:hAnsi="Times New Roman" w:hint="eastAsia"/>
          <w:szCs w:val="20"/>
          <w:lang w:val="en-CA"/>
        </w:rPr>
        <w:t>When</w:t>
      </w:r>
      <w:r w:rsidRPr="00A060AF">
        <w:rPr>
          <w:rFonts w:ascii="Times New Roman" w:eastAsiaTheme="minorEastAsia" w:hAnsi="Times New Roman"/>
          <w:szCs w:val="20"/>
          <w:lang w:val="en-CA"/>
        </w:rPr>
        <w:t xml:space="preserve"> </w:t>
      </w:r>
      <w:bookmarkStart w:id="96" w:name="OLE_LINK10"/>
      <w:bookmarkStart w:id="97" w:name="OLE_LINK11"/>
      <w:r>
        <w:rPr>
          <w:rFonts w:ascii="Times New Roman" w:eastAsiaTheme="minorEastAsia" w:hAnsi="Times New Roman" w:hint="eastAsia"/>
          <w:szCs w:val="20"/>
          <w:lang w:val="en-CA"/>
        </w:rPr>
        <w:t xml:space="preserve">two </w:t>
      </w:r>
      <w:r w:rsidRPr="00A060AF">
        <w:rPr>
          <w:rFonts w:ascii="Times New Roman" w:eastAsiaTheme="minorEastAsia" w:hAnsi="Times New Roman"/>
          <w:szCs w:val="20"/>
          <w:lang w:val="en-CA"/>
        </w:rPr>
        <w:t>MVs</w:t>
      </w:r>
      <w:bookmarkEnd w:id="96"/>
      <w:bookmarkEnd w:id="97"/>
      <w:r w:rsidRPr="00A060AF">
        <w:rPr>
          <w:rFonts w:ascii="Times New Roman" w:eastAsiaTheme="minorEastAsia" w:hAnsi="Times New Roman"/>
          <w:szCs w:val="20"/>
          <w:lang w:val="en-CA"/>
        </w:rPr>
        <w:t xml:space="preserve"> are both available </w:t>
      </w:r>
      <w:bookmarkStart w:id="98" w:name="OLE_LINK18"/>
      <w:bookmarkStart w:id="99" w:name="OLE_LINK19"/>
      <w:r w:rsidRPr="00A060AF">
        <w:rPr>
          <w:rFonts w:ascii="Times New Roman" w:eastAsiaTheme="minorEastAsia" w:hAnsi="Times New Roman"/>
          <w:szCs w:val="20"/>
          <w:lang w:val="en-CA"/>
        </w:rPr>
        <w:t xml:space="preserve">in </w:t>
      </w:r>
      <w:r w:rsidR="00EF187F">
        <w:rPr>
          <w:rFonts w:ascii="Times New Roman" w:eastAsiaTheme="minorEastAsia" w:hAnsi="Times New Roman" w:hint="eastAsia"/>
          <w:szCs w:val="20"/>
          <w:lang w:val="en-CA"/>
        </w:rPr>
        <w:t>a</w:t>
      </w:r>
      <w:r w:rsidRPr="00A060AF">
        <w:rPr>
          <w:rFonts w:ascii="Times New Roman" w:eastAsiaTheme="minorEastAsia" w:hAnsi="Times New Roman"/>
          <w:szCs w:val="20"/>
          <w:lang w:val="en-CA"/>
        </w:rPr>
        <w:t xml:space="preserve"> list,</w:t>
      </w:r>
      <w:bookmarkEnd w:id="98"/>
      <w:bookmarkEnd w:id="99"/>
      <w:r>
        <w:rPr>
          <w:rFonts w:ascii="Times New Roman" w:eastAsiaTheme="minorEastAsia" w:hAnsi="Times New Roman" w:hint="eastAsia"/>
          <w:szCs w:val="20"/>
          <w:lang w:val="en-CA"/>
        </w:rPr>
        <w:t xml:space="preserve"> if the two reference indice</w:t>
      </w:r>
      <w:r w:rsidRPr="00A060AF">
        <w:rPr>
          <w:rFonts w:ascii="Times New Roman" w:eastAsiaTheme="minorEastAsia" w:hAnsi="Times New Roman"/>
          <w:szCs w:val="20"/>
          <w:lang w:val="en-CA"/>
        </w:rPr>
        <w:t>s</w:t>
      </w:r>
      <w:r>
        <w:rPr>
          <w:rFonts w:ascii="Times New Roman" w:eastAsiaTheme="minorEastAsia" w:hAnsi="Times New Roman" w:hint="eastAsia"/>
          <w:szCs w:val="20"/>
          <w:lang w:val="en-CA"/>
        </w:rPr>
        <w:t xml:space="preserve"> are equal, t</w:t>
      </w:r>
      <w:r w:rsidRPr="00A060AF">
        <w:rPr>
          <w:rFonts w:ascii="Times New Roman" w:eastAsiaTheme="minorEastAsia" w:hAnsi="Times New Roman"/>
          <w:szCs w:val="20"/>
          <w:lang w:val="en-CA"/>
        </w:rPr>
        <w:t xml:space="preserve">he motion vectors are </w:t>
      </w:r>
      <w:r w:rsidR="00EF187F" w:rsidRPr="00A060AF">
        <w:rPr>
          <w:rFonts w:ascii="Times New Roman" w:eastAsiaTheme="minorEastAsia" w:hAnsi="Times New Roman"/>
          <w:szCs w:val="20"/>
          <w:lang w:val="en-CA"/>
        </w:rPr>
        <w:t>average</w:t>
      </w:r>
      <w:r w:rsidR="00EF187F">
        <w:rPr>
          <w:rFonts w:ascii="Times New Roman" w:eastAsiaTheme="minorEastAsia" w:hAnsi="Times New Roman" w:hint="eastAsia"/>
          <w:szCs w:val="20"/>
          <w:lang w:val="en-CA"/>
        </w:rPr>
        <w:t>ly</w:t>
      </w:r>
      <w:r w:rsidR="00EF187F" w:rsidRPr="00A060AF">
        <w:rPr>
          <w:rFonts w:ascii="Times New Roman" w:eastAsiaTheme="minorEastAsia" w:hAnsi="Times New Roman"/>
          <w:szCs w:val="20"/>
          <w:lang w:val="en-CA"/>
        </w:rPr>
        <w:t xml:space="preserve"> </w:t>
      </w:r>
      <w:r w:rsidRPr="00A060AF">
        <w:rPr>
          <w:rFonts w:ascii="Times New Roman" w:eastAsiaTheme="minorEastAsia" w:hAnsi="Times New Roman"/>
          <w:szCs w:val="20"/>
          <w:lang w:val="en-CA"/>
        </w:rPr>
        <w:t>calculated</w:t>
      </w:r>
      <w:r>
        <w:rPr>
          <w:rFonts w:ascii="Times New Roman" w:eastAsiaTheme="minorEastAsia" w:hAnsi="Times New Roman" w:hint="eastAsia"/>
          <w:szCs w:val="20"/>
          <w:lang w:val="en-CA"/>
        </w:rPr>
        <w:t xml:space="preserve">; otherwise, </w:t>
      </w:r>
      <w:r w:rsidRPr="00A060AF">
        <w:rPr>
          <w:rFonts w:ascii="Times New Roman" w:eastAsiaTheme="minorEastAsia" w:hAnsi="Times New Roman"/>
          <w:szCs w:val="20"/>
          <w:lang w:val="en-CA"/>
        </w:rPr>
        <w:t xml:space="preserve">the MV </w:t>
      </w:r>
      <w:bookmarkStart w:id="100" w:name="OLE_LINK21"/>
      <w:bookmarkStart w:id="101" w:name="OLE_LINK22"/>
      <w:r>
        <w:rPr>
          <w:rFonts w:ascii="Times New Roman" w:eastAsiaTheme="minorEastAsia" w:hAnsi="Times New Roman" w:hint="eastAsia"/>
          <w:szCs w:val="20"/>
          <w:lang w:val="en-CA"/>
        </w:rPr>
        <w:t>and reference index</w:t>
      </w:r>
      <w:bookmarkEnd w:id="100"/>
      <w:bookmarkEnd w:id="101"/>
      <w:r>
        <w:rPr>
          <w:rFonts w:ascii="Times New Roman" w:eastAsiaTheme="minorEastAsia" w:hAnsi="Times New Roman" w:hint="eastAsia"/>
          <w:szCs w:val="20"/>
          <w:lang w:val="en-CA"/>
        </w:rPr>
        <w:t xml:space="preserve"> </w:t>
      </w:r>
      <w:r w:rsidRPr="00A060AF">
        <w:rPr>
          <w:rFonts w:ascii="Times New Roman" w:eastAsiaTheme="minorEastAsia" w:hAnsi="Times New Roman"/>
          <w:szCs w:val="20"/>
          <w:lang w:val="en-CA"/>
        </w:rPr>
        <w:t xml:space="preserve">with the </w:t>
      </w:r>
      <w:r>
        <w:rPr>
          <w:rFonts w:ascii="Times New Roman" w:eastAsiaTheme="minorEastAsia" w:hAnsi="Times New Roman" w:hint="eastAsia"/>
          <w:szCs w:val="20"/>
          <w:lang w:val="en-CA"/>
        </w:rPr>
        <w:t>small</w:t>
      </w:r>
      <w:r w:rsidRPr="00A060AF">
        <w:rPr>
          <w:rFonts w:ascii="Times New Roman" w:eastAsiaTheme="minorEastAsia" w:hAnsi="Times New Roman"/>
          <w:szCs w:val="20"/>
          <w:lang w:val="en-CA"/>
        </w:rPr>
        <w:t>er merge index</w:t>
      </w:r>
      <w:r>
        <w:rPr>
          <w:rFonts w:ascii="Times New Roman" w:eastAsiaTheme="minorEastAsia" w:hAnsi="Times New Roman" w:hint="eastAsia"/>
          <w:szCs w:val="20"/>
          <w:lang w:val="en-CA"/>
        </w:rPr>
        <w:t xml:space="preserve"> </w:t>
      </w:r>
      <w:r w:rsidR="00EF187F">
        <w:rPr>
          <w:rFonts w:ascii="Times New Roman" w:eastAsiaTheme="minorEastAsia" w:hAnsi="Times New Roman" w:hint="eastAsia"/>
          <w:szCs w:val="20"/>
          <w:lang w:val="en-CA"/>
        </w:rPr>
        <w:t xml:space="preserve">are </w:t>
      </w:r>
      <w:r>
        <w:rPr>
          <w:rFonts w:ascii="Times New Roman" w:eastAsiaTheme="minorEastAsia" w:hAnsi="Times New Roman" w:hint="eastAsia"/>
          <w:szCs w:val="20"/>
          <w:lang w:val="en-CA"/>
        </w:rPr>
        <w:t xml:space="preserve">used. </w:t>
      </w:r>
      <w:r w:rsidR="00EF187F">
        <w:rPr>
          <w:rFonts w:ascii="Times New Roman" w:eastAsiaTheme="minorEastAsia" w:hAnsi="Times New Roman" w:hint="eastAsia"/>
          <w:szCs w:val="20"/>
          <w:lang w:val="en-CA"/>
        </w:rPr>
        <w:t>If</w:t>
      </w:r>
      <w:r w:rsidRPr="00EF187F">
        <w:rPr>
          <w:rFonts w:ascii="Times New Roman" w:eastAsiaTheme="minorEastAsia" w:hAnsi="Times New Roman"/>
          <w:szCs w:val="20"/>
          <w:lang w:val="en-CA"/>
        </w:rPr>
        <w:t xml:space="preserve"> only one MV is available</w:t>
      </w:r>
      <w:r w:rsidRPr="00EF187F">
        <w:rPr>
          <w:rFonts w:ascii="Times New Roman" w:eastAsiaTheme="minorEastAsia" w:hAnsi="Times New Roman" w:hint="eastAsia"/>
          <w:szCs w:val="20"/>
          <w:lang w:val="en-CA"/>
        </w:rPr>
        <w:t xml:space="preserve"> </w:t>
      </w:r>
      <w:r w:rsidRPr="00EF187F">
        <w:rPr>
          <w:rFonts w:ascii="Times New Roman" w:eastAsiaTheme="minorEastAsia" w:hAnsi="Times New Roman"/>
          <w:szCs w:val="20"/>
          <w:lang w:val="en-CA"/>
        </w:rPr>
        <w:t xml:space="preserve">in </w:t>
      </w:r>
      <w:r w:rsidR="00EF187F">
        <w:rPr>
          <w:rFonts w:ascii="Times New Roman" w:eastAsiaTheme="minorEastAsia" w:hAnsi="Times New Roman" w:hint="eastAsia"/>
          <w:szCs w:val="20"/>
          <w:lang w:val="en-CA"/>
        </w:rPr>
        <w:t>a</w:t>
      </w:r>
      <w:r w:rsidRPr="00EF187F">
        <w:rPr>
          <w:rFonts w:ascii="Times New Roman" w:eastAsiaTheme="minorEastAsia" w:hAnsi="Times New Roman"/>
          <w:szCs w:val="20"/>
          <w:lang w:val="en-CA"/>
        </w:rPr>
        <w:t xml:space="preserve"> list,</w:t>
      </w:r>
      <w:r w:rsidR="00EF187F" w:rsidRPr="00EF187F">
        <w:rPr>
          <w:rFonts w:ascii="Times New Roman" w:eastAsiaTheme="minorEastAsia" w:hAnsi="Times New Roman" w:hint="eastAsia"/>
          <w:szCs w:val="20"/>
          <w:lang w:val="en-CA"/>
        </w:rPr>
        <w:t xml:space="preserve"> </w:t>
      </w:r>
      <w:r w:rsidRPr="00EF187F">
        <w:rPr>
          <w:rFonts w:ascii="Times New Roman" w:eastAsiaTheme="minorEastAsia" w:hAnsi="Times New Roman"/>
          <w:szCs w:val="20"/>
          <w:lang w:val="en-CA"/>
        </w:rPr>
        <w:t xml:space="preserve">use the MV </w:t>
      </w:r>
      <w:r w:rsidR="00EF187F">
        <w:rPr>
          <w:rFonts w:ascii="Times New Roman" w:eastAsiaTheme="minorEastAsia" w:hAnsi="Times New Roman" w:hint="eastAsia"/>
          <w:szCs w:val="20"/>
          <w:lang w:val="en-CA"/>
        </w:rPr>
        <w:t>and reference index</w:t>
      </w:r>
      <w:r w:rsidR="00EF187F" w:rsidRPr="00EF187F">
        <w:rPr>
          <w:rFonts w:ascii="Times New Roman" w:eastAsiaTheme="minorEastAsia" w:hAnsi="Times New Roman"/>
          <w:szCs w:val="20"/>
          <w:lang w:val="en-CA"/>
        </w:rPr>
        <w:t xml:space="preserve"> </w:t>
      </w:r>
      <w:r w:rsidRPr="00EF187F">
        <w:rPr>
          <w:rFonts w:ascii="Times New Roman" w:eastAsiaTheme="minorEastAsia" w:hAnsi="Times New Roman"/>
          <w:szCs w:val="20"/>
          <w:lang w:val="en-CA"/>
        </w:rPr>
        <w:t>directly</w:t>
      </w:r>
      <w:r w:rsidR="00EF187F" w:rsidRPr="00EF187F">
        <w:rPr>
          <w:rFonts w:ascii="Times New Roman" w:eastAsiaTheme="minorEastAsia" w:hAnsi="Times New Roman" w:hint="eastAsia"/>
          <w:szCs w:val="20"/>
          <w:lang w:val="en-CA"/>
        </w:rPr>
        <w:t>.</w:t>
      </w:r>
      <w:r w:rsidRPr="00EF187F">
        <w:rPr>
          <w:rFonts w:ascii="Times New Roman" w:eastAsiaTheme="minorEastAsia" w:hAnsi="Times New Roman"/>
          <w:szCs w:val="20"/>
          <w:lang w:val="en-CA"/>
        </w:rPr>
        <w:t xml:space="preserve"> </w:t>
      </w:r>
      <w:r w:rsidR="00EF187F" w:rsidRPr="00EF187F">
        <w:rPr>
          <w:rFonts w:ascii="Times New Roman" w:eastAsiaTheme="minorEastAsia" w:hAnsi="Times New Roman" w:hint="eastAsia"/>
          <w:szCs w:val="20"/>
          <w:lang w:val="en-CA"/>
        </w:rPr>
        <w:t>I</w:t>
      </w:r>
      <w:r w:rsidRPr="00EF187F">
        <w:rPr>
          <w:rFonts w:ascii="Times New Roman" w:eastAsiaTheme="minorEastAsia" w:hAnsi="Times New Roman"/>
          <w:szCs w:val="20"/>
          <w:lang w:val="en-CA"/>
        </w:rPr>
        <w:t>f no MV is available, keep this list invalid.</w:t>
      </w:r>
    </w:p>
    <w:bookmarkEnd w:id="94"/>
    <w:bookmarkEnd w:id="95"/>
    <w:p w:rsidR="006764FF" w:rsidRPr="009A2889" w:rsidRDefault="006764FF" w:rsidP="006764FF">
      <w:pPr>
        <w:pStyle w:val="ad"/>
        <w:numPr>
          <w:ilvl w:val="0"/>
          <w:numId w:val="18"/>
        </w:numPr>
        <w:rPr>
          <w:ins w:id="102" w:author="张娜" w:date="2018-09-28T17:47:00Z"/>
          <w:rFonts w:ascii="Times New Roman" w:eastAsiaTheme="minorEastAsia" w:hAnsi="Times New Roman"/>
          <w:szCs w:val="20"/>
          <w:lang w:val="en-CA"/>
        </w:rPr>
      </w:pPr>
      <w:ins w:id="103" w:author="张娜" w:date="2018-09-28T17:47:00Z">
        <w:r>
          <w:rPr>
            <w:rFonts w:ascii="Times New Roman" w:eastAsiaTheme="minorEastAsia" w:hAnsi="Times New Roman" w:hint="eastAsia"/>
            <w:szCs w:val="20"/>
            <w:lang w:val="en-CA"/>
          </w:rPr>
          <w:t>3)+</w:t>
        </w:r>
        <w:r w:rsidRPr="006764FF">
          <w:rPr>
            <w:rFonts w:ascii="Times New Roman" w:eastAsiaTheme="minorEastAsia" w:hAnsi="Times New Roman" w:hint="eastAsia"/>
            <w:szCs w:val="20"/>
            <w:lang w:val="en-CA"/>
          </w:rPr>
          <w:t xml:space="preserve"> </w:t>
        </w:r>
      </w:ins>
      <w:ins w:id="104" w:author="张娜" w:date="2018-09-28T17:48:00Z">
        <w:r w:rsidR="00CE095F">
          <w:rPr>
            <w:rFonts w:ascii="Times New Roman" w:eastAsiaTheme="minorEastAsia" w:hAnsi="Times New Roman" w:hint="eastAsia"/>
            <w:szCs w:val="20"/>
            <w:lang w:val="en-CA"/>
          </w:rPr>
          <w:t>r</w:t>
        </w:r>
      </w:ins>
      <w:ins w:id="105" w:author="张娜" w:date="2018-09-28T17:47:00Z">
        <w:r w:rsidRPr="009A2889">
          <w:rPr>
            <w:rFonts w:ascii="Times New Roman" w:eastAsiaTheme="minorEastAsia" w:hAnsi="Times New Roman" w:hint="eastAsia"/>
            <w:szCs w:val="20"/>
            <w:lang w:val="en-CA"/>
          </w:rPr>
          <w:t>edundancy is removed when adding a</w:t>
        </w:r>
        <w:r w:rsidRPr="009A2889">
          <w:rPr>
            <w:rFonts w:ascii="Times New Roman" w:eastAsiaTheme="minorEastAsia" w:hAnsi="Times New Roman"/>
            <w:szCs w:val="20"/>
            <w:lang w:val="en-CA"/>
          </w:rPr>
          <w:t xml:space="preserve"> proposed combined average merge candidate</w:t>
        </w:r>
        <w:r w:rsidRPr="009A2889">
          <w:rPr>
            <w:rFonts w:ascii="Times New Roman" w:eastAsiaTheme="minorEastAsia" w:hAnsi="Times New Roman" w:hint="eastAsia"/>
            <w:szCs w:val="20"/>
            <w:lang w:val="en-CA"/>
          </w:rPr>
          <w:t>.</w:t>
        </w:r>
      </w:ins>
    </w:p>
    <w:p w:rsidR="006764FF" w:rsidRPr="009A2889" w:rsidRDefault="006764FF" w:rsidP="00EF187F">
      <w:pPr>
        <w:pStyle w:val="ad"/>
        <w:numPr>
          <w:ilvl w:val="0"/>
          <w:numId w:val="18"/>
        </w:numPr>
        <w:jc w:val="both"/>
        <w:rPr>
          <w:rFonts w:ascii="Times New Roman" w:eastAsiaTheme="minorEastAsia" w:hAnsi="Times New Roman"/>
          <w:szCs w:val="20"/>
          <w:lang w:val="en-CA"/>
        </w:rPr>
      </w:pPr>
    </w:p>
    <w:p w:rsidR="00F9615A" w:rsidRDefault="00F9615A" w:rsidP="00F9615A">
      <w:pPr>
        <w:pStyle w:val="1"/>
        <w:ind w:left="432" w:hanging="432"/>
        <w:textAlignment w:val="auto"/>
        <w:rPr>
          <w:lang w:val="en-CA"/>
        </w:rPr>
      </w:pPr>
      <w:r>
        <w:rPr>
          <w:lang w:val="en-CA"/>
        </w:rPr>
        <w:t>Experimental Results</w:t>
      </w:r>
    </w:p>
    <w:p w:rsidR="00F9615A" w:rsidRDefault="00F9615A" w:rsidP="00F9615A">
      <w:pPr>
        <w:rPr>
          <w:lang w:eastAsia="zh-CN"/>
        </w:rPr>
      </w:pPr>
      <w:bookmarkStart w:id="106" w:name="OLE_LINK164"/>
      <w:bookmarkStart w:id="107" w:name="OLE_LINK218"/>
      <w:r>
        <w:rPr>
          <w:lang w:val="en-CA" w:eastAsia="zh-CN"/>
        </w:rPr>
        <w:t>The proposed method</w:t>
      </w:r>
      <w:r>
        <w:rPr>
          <w:lang w:val="en-CA"/>
        </w:rPr>
        <w:t xml:space="preserve"> ha</w:t>
      </w:r>
      <w:r>
        <w:rPr>
          <w:lang w:val="en-CA" w:eastAsia="zh-CN"/>
        </w:rPr>
        <w:t>s</w:t>
      </w:r>
      <w:r>
        <w:rPr>
          <w:lang w:val="en-CA"/>
        </w:rPr>
        <w:t xml:space="preserve"> been implemented on </w:t>
      </w:r>
      <w:bookmarkStart w:id="108" w:name="OLE_LINK137"/>
      <w:bookmarkStart w:id="109" w:name="OLE_LINK134"/>
      <w:r w:rsidR="00494CCD">
        <w:rPr>
          <w:rFonts w:hint="eastAsia"/>
          <w:lang w:val="en-CA" w:eastAsia="zh-CN"/>
        </w:rPr>
        <w:t>VTM</w:t>
      </w:r>
      <w:r>
        <w:rPr>
          <w:lang w:val="en-CA" w:eastAsia="zh-CN"/>
        </w:rPr>
        <w:t>-</w:t>
      </w:r>
      <w:r w:rsidR="00494CCD">
        <w:rPr>
          <w:rFonts w:hint="eastAsia"/>
          <w:lang w:val="en-CA" w:eastAsia="zh-CN"/>
        </w:rPr>
        <w:t>2</w:t>
      </w:r>
      <w:r>
        <w:rPr>
          <w:lang w:val="en-CA" w:eastAsia="zh-CN"/>
        </w:rPr>
        <w:t>.0</w:t>
      </w:r>
      <w:bookmarkEnd w:id="108"/>
      <w:bookmarkEnd w:id="109"/>
      <w:r w:rsidR="00494CCD">
        <w:rPr>
          <w:rFonts w:hint="eastAsia"/>
          <w:lang w:val="en-CA" w:eastAsia="zh-CN"/>
        </w:rPr>
        <w:t>.1</w:t>
      </w:r>
      <w:r>
        <w:rPr>
          <w:lang w:val="en-CA" w:eastAsia="zh-CN"/>
        </w:rPr>
        <w:t>[</w:t>
      </w:r>
      <w:r w:rsidR="009A2889">
        <w:rPr>
          <w:rFonts w:hint="eastAsia"/>
          <w:lang w:val="en-CA" w:eastAsia="zh-CN"/>
        </w:rPr>
        <w:t>2</w:t>
      </w:r>
      <w:r>
        <w:rPr>
          <w:lang w:val="en-CA" w:eastAsia="zh-CN"/>
        </w:rPr>
        <w:t>]</w:t>
      </w:r>
      <w:r>
        <w:rPr>
          <w:lang w:eastAsia="zh-TW"/>
        </w:rPr>
        <w:t xml:space="preserve">, </w:t>
      </w:r>
      <w:bookmarkStart w:id="110" w:name="OLE_LINK124"/>
      <w:bookmarkStart w:id="111" w:name="OLE_LINK125"/>
      <w:r>
        <w:rPr>
          <w:lang w:eastAsia="zh-TW"/>
        </w:rPr>
        <w:t>and all</w:t>
      </w:r>
      <w:r>
        <w:rPr>
          <w:lang w:eastAsia="ko-KR"/>
        </w:rPr>
        <w:t xml:space="preserve"> </w:t>
      </w:r>
      <w:r>
        <w:rPr>
          <w:lang w:eastAsia="zh-TW"/>
        </w:rPr>
        <w:t>the test</w:t>
      </w:r>
      <w:r>
        <w:rPr>
          <w:lang w:eastAsia="ko-KR"/>
        </w:rPr>
        <w:t xml:space="preserve">s </w:t>
      </w:r>
      <w:r>
        <w:rPr>
          <w:lang w:eastAsia="zh-TW"/>
        </w:rPr>
        <w:t>were</w:t>
      </w:r>
      <w:r>
        <w:rPr>
          <w:lang w:eastAsia="ko-KR"/>
        </w:rPr>
        <w:t xml:space="preserve"> conducted under the common test</w:t>
      </w:r>
      <w:r>
        <w:rPr>
          <w:lang w:eastAsia="zh-TW"/>
        </w:rPr>
        <w:t xml:space="preserve"> </w:t>
      </w:r>
      <w:r>
        <w:rPr>
          <w:lang w:eastAsia="ko-KR"/>
        </w:rPr>
        <w:t>condition</w:t>
      </w:r>
      <w:r>
        <w:rPr>
          <w:lang w:eastAsia="zh-TW"/>
        </w:rPr>
        <w:t>s</w:t>
      </w:r>
      <w:r>
        <w:rPr>
          <w:lang w:eastAsia="ko-KR"/>
        </w:rPr>
        <w:t xml:space="preserve"> </w:t>
      </w:r>
      <w:r>
        <w:rPr>
          <w:lang w:eastAsia="zh-CN"/>
        </w:rPr>
        <w:t>[</w:t>
      </w:r>
      <w:r w:rsidR="009A2889">
        <w:rPr>
          <w:rFonts w:hint="eastAsia"/>
          <w:lang w:eastAsia="zh-CN"/>
        </w:rPr>
        <w:t>3</w:t>
      </w:r>
      <w:r>
        <w:rPr>
          <w:lang w:eastAsia="zh-CN"/>
        </w:rPr>
        <w:t>]</w:t>
      </w:r>
      <w:bookmarkEnd w:id="110"/>
      <w:bookmarkEnd w:id="111"/>
      <w:r>
        <w:rPr>
          <w:lang w:val="en-CA"/>
        </w:rPr>
        <w:t xml:space="preserve">. </w:t>
      </w:r>
      <w:r>
        <w:rPr>
          <w:lang w:eastAsia="zh-TW"/>
        </w:rPr>
        <w:t xml:space="preserve">The </w:t>
      </w:r>
      <w:bookmarkStart w:id="112" w:name="OLE_LINK139"/>
      <w:bookmarkStart w:id="113" w:name="OLE_LINK138"/>
      <w:bookmarkStart w:id="114" w:name="OLE_LINK76"/>
      <w:bookmarkStart w:id="115" w:name="OLE_LINK77"/>
      <w:r>
        <w:rPr>
          <w:lang w:eastAsia="zh-TW"/>
        </w:rPr>
        <w:t xml:space="preserve">experimental results of </w:t>
      </w:r>
      <w:r>
        <w:rPr>
          <w:lang w:val="en-CA" w:eastAsia="zh-CN"/>
        </w:rPr>
        <w:t>the</w:t>
      </w:r>
      <w:r>
        <w:rPr>
          <w:lang w:val="en-CA"/>
        </w:rPr>
        <w:t xml:space="preserve"> </w:t>
      </w:r>
      <w:bookmarkStart w:id="116" w:name="OLE_LINK70"/>
      <w:bookmarkStart w:id="117" w:name="OLE_LINK71"/>
      <w:bookmarkEnd w:id="112"/>
      <w:bookmarkEnd w:id="113"/>
      <w:r w:rsidR="00E46FB2">
        <w:rPr>
          <w:lang w:val="en-CA"/>
        </w:rPr>
        <w:t>Test (a) – (</w:t>
      </w:r>
      <w:del w:id="118" w:author="张娜" w:date="2018-09-28T17:48:00Z">
        <w:r w:rsidR="00A060AF" w:rsidDel="00CE095F">
          <w:rPr>
            <w:rFonts w:hint="eastAsia"/>
            <w:lang w:val="en-CA" w:eastAsia="zh-CN"/>
          </w:rPr>
          <w:delText>d</w:delText>
        </w:r>
      </w:del>
      <w:ins w:id="119" w:author="张娜" w:date="2018-09-28T17:48:00Z">
        <w:r w:rsidR="00CE095F">
          <w:rPr>
            <w:rFonts w:hint="eastAsia"/>
            <w:lang w:val="en-CA" w:eastAsia="zh-CN"/>
          </w:rPr>
          <w:t>e</w:t>
        </w:r>
      </w:ins>
      <w:r w:rsidR="00E46FB2">
        <w:rPr>
          <w:lang w:val="en-CA"/>
        </w:rPr>
        <w:t>)</w:t>
      </w:r>
      <w:bookmarkEnd w:id="116"/>
      <w:bookmarkEnd w:id="117"/>
      <w:r>
        <w:rPr>
          <w:lang w:val="en-CA" w:eastAsia="zh-CN"/>
        </w:rPr>
        <w:t xml:space="preserve"> </w:t>
      </w:r>
      <w:bookmarkStart w:id="120" w:name="OLE_LINK233"/>
      <w:bookmarkStart w:id="121" w:name="OLE_LINK232"/>
      <w:r>
        <w:rPr>
          <w:lang w:val="en-CA" w:eastAsia="zh-CN"/>
        </w:rPr>
        <w:t xml:space="preserve">compared to </w:t>
      </w:r>
      <w:bookmarkStart w:id="122" w:name="OLE_LINK68"/>
      <w:bookmarkStart w:id="123" w:name="OLE_LINK69"/>
      <w:r>
        <w:rPr>
          <w:lang w:val="en-CA" w:eastAsia="zh-CN"/>
        </w:rPr>
        <w:t>VTM-</w:t>
      </w:r>
      <w:r w:rsidR="00E46FB2">
        <w:rPr>
          <w:rFonts w:hint="eastAsia"/>
          <w:lang w:val="en-CA" w:eastAsia="zh-CN"/>
        </w:rPr>
        <w:t>2</w:t>
      </w:r>
      <w:r>
        <w:rPr>
          <w:lang w:val="en-CA" w:eastAsia="zh-CN"/>
        </w:rPr>
        <w:t>.0</w:t>
      </w:r>
      <w:r w:rsidR="00E46FB2">
        <w:rPr>
          <w:rFonts w:hint="eastAsia"/>
          <w:lang w:val="en-CA" w:eastAsia="zh-CN"/>
        </w:rPr>
        <w:t>.1</w:t>
      </w:r>
      <w:bookmarkEnd w:id="122"/>
      <w:bookmarkEnd w:id="123"/>
      <w:r>
        <w:rPr>
          <w:lang w:val="en-CA" w:eastAsia="zh-CN"/>
        </w:rPr>
        <w:t xml:space="preserve"> </w:t>
      </w:r>
      <w:bookmarkEnd w:id="106"/>
      <w:bookmarkEnd w:id="114"/>
      <w:bookmarkEnd w:id="115"/>
      <w:bookmarkEnd w:id="120"/>
      <w:bookmarkEnd w:id="121"/>
      <w:r>
        <w:rPr>
          <w:lang w:eastAsia="zh-CN"/>
        </w:rPr>
        <w:t xml:space="preserve">are shown in </w:t>
      </w:r>
      <w:bookmarkStart w:id="124" w:name="OLE_LINK74"/>
      <w:bookmarkStart w:id="125" w:name="OLE_LINK75"/>
      <w:r>
        <w:rPr>
          <w:lang w:eastAsia="zh-CN"/>
        </w:rPr>
        <w:t>Table</w:t>
      </w:r>
      <w:r w:rsidR="009A2889">
        <w:rPr>
          <w:rFonts w:hint="eastAsia"/>
          <w:lang w:eastAsia="zh-CN"/>
        </w:rPr>
        <w:t>1</w:t>
      </w:r>
      <w:r w:rsidR="00E46FB2">
        <w:rPr>
          <w:rFonts w:hint="eastAsia"/>
          <w:lang w:eastAsia="zh-CN"/>
        </w:rPr>
        <w:t>,</w:t>
      </w:r>
      <w:bookmarkEnd w:id="124"/>
      <w:bookmarkEnd w:id="125"/>
      <w:r w:rsidR="00E46FB2" w:rsidRPr="00E46FB2">
        <w:rPr>
          <w:lang w:eastAsia="zh-CN"/>
        </w:rPr>
        <w:t xml:space="preserve"> </w:t>
      </w:r>
      <w:r w:rsidR="00E46FB2">
        <w:rPr>
          <w:lang w:eastAsia="zh-CN"/>
        </w:rPr>
        <w:t>Table</w:t>
      </w:r>
      <w:r w:rsidR="009A2889">
        <w:rPr>
          <w:rFonts w:hint="eastAsia"/>
          <w:lang w:eastAsia="zh-CN"/>
        </w:rPr>
        <w:t>2</w:t>
      </w:r>
      <w:r w:rsidR="00E46FB2">
        <w:rPr>
          <w:rFonts w:hint="eastAsia"/>
          <w:lang w:eastAsia="zh-CN"/>
        </w:rPr>
        <w:t xml:space="preserve">, </w:t>
      </w:r>
      <w:bookmarkStart w:id="126" w:name="OLE_LINK6"/>
      <w:bookmarkStart w:id="127" w:name="OLE_LINK7"/>
      <w:r w:rsidR="00E46FB2">
        <w:rPr>
          <w:lang w:eastAsia="zh-CN"/>
        </w:rPr>
        <w:t>Tabl</w:t>
      </w:r>
      <w:r w:rsidR="009A2889">
        <w:rPr>
          <w:rFonts w:hint="eastAsia"/>
          <w:lang w:eastAsia="zh-CN"/>
        </w:rPr>
        <w:t>e3</w:t>
      </w:r>
      <w:r w:rsidR="00E46FB2">
        <w:rPr>
          <w:lang w:eastAsia="zh-CN"/>
        </w:rPr>
        <w:t>,</w:t>
      </w:r>
      <w:r w:rsidR="00E46FB2">
        <w:rPr>
          <w:rFonts w:hint="eastAsia"/>
          <w:lang w:eastAsia="zh-CN"/>
        </w:rPr>
        <w:t xml:space="preserve"> </w:t>
      </w:r>
      <w:bookmarkEnd w:id="126"/>
      <w:bookmarkEnd w:id="127"/>
      <w:del w:id="128" w:author="张娜" w:date="2018-09-28T17:48:00Z">
        <w:r w:rsidR="00A060AF" w:rsidDel="00CE095F">
          <w:rPr>
            <w:rFonts w:hint="eastAsia"/>
            <w:lang w:eastAsia="zh-CN"/>
          </w:rPr>
          <w:delText xml:space="preserve">and </w:delText>
        </w:r>
      </w:del>
      <w:bookmarkStart w:id="129" w:name="OLE_LINK79"/>
      <w:bookmarkStart w:id="130" w:name="OLE_LINK84"/>
      <w:r w:rsidR="00A060AF">
        <w:rPr>
          <w:lang w:eastAsia="zh-CN"/>
        </w:rPr>
        <w:t>Tabl</w:t>
      </w:r>
      <w:r w:rsidR="00A060AF">
        <w:rPr>
          <w:rFonts w:hint="eastAsia"/>
          <w:lang w:eastAsia="zh-CN"/>
        </w:rPr>
        <w:t>e4</w:t>
      </w:r>
      <w:bookmarkEnd w:id="129"/>
      <w:bookmarkEnd w:id="130"/>
      <w:r w:rsidR="00A060AF">
        <w:rPr>
          <w:lang w:eastAsia="zh-CN"/>
        </w:rPr>
        <w:t>,</w:t>
      </w:r>
      <w:r w:rsidR="00A060AF">
        <w:rPr>
          <w:rFonts w:hint="eastAsia"/>
          <w:lang w:eastAsia="zh-CN"/>
        </w:rPr>
        <w:t xml:space="preserve"> </w:t>
      </w:r>
      <w:ins w:id="131" w:author="张娜" w:date="2018-09-28T17:48:00Z">
        <w:r w:rsidR="00CE095F">
          <w:rPr>
            <w:rFonts w:hint="eastAsia"/>
            <w:lang w:eastAsia="zh-CN"/>
          </w:rPr>
          <w:t xml:space="preserve">and </w:t>
        </w:r>
        <w:r w:rsidR="00CE095F">
          <w:rPr>
            <w:lang w:eastAsia="zh-CN"/>
          </w:rPr>
          <w:t>Tabl</w:t>
        </w:r>
        <w:r w:rsidR="00CE095F">
          <w:rPr>
            <w:rFonts w:hint="eastAsia"/>
            <w:lang w:eastAsia="zh-CN"/>
          </w:rPr>
          <w:t>e5</w:t>
        </w:r>
      </w:ins>
      <w:ins w:id="132" w:author="张娜" w:date="2018-09-28T18:19:00Z">
        <w:r w:rsidR="00090709">
          <w:rPr>
            <w:rFonts w:hint="eastAsia"/>
            <w:lang w:eastAsia="zh-CN"/>
          </w:rPr>
          <w:t xml:space="preserve"> </w:t>
        </w:r>
      </w:ins>
      <w:r w:rsidR="00E46FB2">
        <w:rPr>
          <w:rFonts w:hint="eastAsia"/>
          <w:lang w:eastAsia="zh-CN"/>
        </w:rPr>
        <w:t xml:space="preserve">separately. </w:t>
      </w:r>
    </w:p>
    <w:bookmarkEnd w:id="107"/>
    <w:p w:rsidR="00F9615A" w:rsidRDefault="00F9615A" w:rsidP="00F9615A">
      <w:pPr>
        <w:rPr>
          <w:lang w:val="en-CA"/>
        </w:rPr>
      </w:pPr>
    </w:p>
    <w:p w:rsidR="00F9615A" w:rsidRDefault="00F9615A" w:rsidP="0028683E">
      <w:pPr>
        <w:pStyle w:val="ac"/>
        <w:jc w:val="center"/>
        <w:rPr>
          <w:lang w:val="en-CA" w:eastAsia="zh-CN"/>
        </w:rPr>
      </w:pPr>
      <w:bookmarkStart w:id="133" w:name="OLE_LINK197"/>
      <w:bookmarkStart w:id="134" w:name="OLE_LINK196"/>
      <w:bookmarkStart w:id="135" w:name="OLE_LINK195"/>
      <w:bookmarkStart w:id="136" w:name="OLE_LINK194"/>
      <w:bookmarkStart w:id="137" w:name="OLE_LINK234"/>
      <w:r>
        <w:t xml:space="preserve">Table </w:t>
      </w:r>
      <w:r w:rsidR="002F42FD">
        <w:fldChar w:fldCharType="begin"/>
      </w:r>
      <w:r w:rsidR="002F42FD">
        <w:instrText xml:space="preserve"> SEQ Table \* ARABIC </w:instrText>
      </w:r>
      <w:r w:rsidR="002F42FD">
        <w:fldChar w:fldCharType="separate"/>
      </w:r>
      <w:r>
        <w:rPr>
          <w:noProof/>
        </w:rPr>
        <w:t>1</w:t>
      </w:r>
      <w:r w:rsidR="002F42FD">
        <w:rPr>
          <w:noProof/>
        </w:rPr>
        <w:fldChar w:fldCharType="end"/>
      </w:r>
      <w:r>
        <w:rPr>
          <w:lang w:val="en-CA"/>
        </w:rPr>
        <w:t xml:space="preserve">. </w:t>
      </w:r>
      <w:bookmarkEnd w:id="133"/>
      <w:bookmarkEnd w:id="134"/>
      <w:bookmarkEnd w:id="135"/>
      <w:bookmarkEnd w:id="136"/>
      <w:r w:rsidR="00E46FB2">
        <w:rPr>
          <w:rFonts w:hint="eastAsia"/>
          <w:lang w:eastAsia="zh-CN"/>
        </w:rPr>
        <w:t>E</w:t>
      </w:r>
      <w:r w:rsidR="00E46FB2">
        <w:rPr>
          <w:lang w:eastAsia="zh-TW"/>
        </w:rPr>
        <w:t xml:space="preserve">xperimental results of </w:t>
      </w:r>
      <w:r w:rsidR="00E46FB2">
        <w:rPr>
          <w:lang w:val="en-CA" w:eastAsia="zh-CN"/>
        </w:rPr>
        <w:t>the</w:t>
      </w:r>
      <w:r w:rsidR="00E46FB2">
        <w:rPr>
          <w:lang w:val="en-CA"/>
        </w:rPr>
        <w:t xml:space="preserve"> Test (a) </w:t>
      </w:r>
      <w:r w:rsidR="00E46FB2">
        <w:rPr>
          <w:lang w:val="en-CA" w:eastAsia="zh-CN"/>
        </w:rPr>
        <w:t xml:space="preserve">compared to VTM-2.0.1 </w:t>
      </w:r>
      <w:bookmarkEnd w:id="137"/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801BBE" w:rsidRPr="00B54146" w:rsidTr="00F95432">
        <w:trPr>
          <w:trHeight w:val="255"/>
          <w:jc w:val="center"/>
          <w:ins w:id="138" w:author="张娜" w:date="2018-09-28T17:4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张娜" w:date="2018-09-28T17:49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41" w:author="张娜" w:date="2018-09-28T17:49:00Z">
              <w:r w:rsidRPr="00B5414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 10</w:t>
              </w:r>
            </w:ins>
          </w:p>
        </w:tc>
      </w:tr>
      <w:tr w:rsidR="00801BBE" w:rsidRPr="00B54146" w:rsidTr="00F95432">
        <w:trPr>
          <w:trHeight w:val="255"/>
          <w:jc w:val="center"/>
          <w:ins w:id="142" w:author="张娜" w:date="2018-09-28T17:4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张娜" w:date="2018-09-28T17:49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45" w:author="张娜" w:date="2018-09-28T17:49:00Z">
              <w:r w:rsidRPr="00B5414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[vtm-2.0.1]</w:t>
              </w:r>
            </w:ins>
          </w:p>
        </w:tc>
      </w:tr>
      <w:tr w:rsidR="00801BBE" w:rsidRPr="00B54146" w:rsidTr="00F95432">
        <w:trPr>
          <w:trHeight w:val="255"/>
          <w:jc w:val="center"/>
          <w:ins w:id="146" w:author="张娜" w:date="2018-09-28T17:4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9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1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3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5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7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801BBE" w:rsidRPr="00B54146" w:rsidTr="00F95432">
        <w:trPr>
          <w:trHeight w:val="255"/>
          <w:jc w:val="center"/>
          <w:ins w:id="158" w:author="张娜" w:date="2018-09-28T17:4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0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2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-0.48%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4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6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-0.38%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8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0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801BBE" w:rsidRPr="00B54146" w:rsidTr="00F95432">
        <w:trPr>
          <w:trHeight w:val="255"/>
          <w:jc w:val="center"/>
          <w:ins w:id="171" w:author="张娜" w:date="2018-09-28T17:4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3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lastRenderedPageBreak/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5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-0.40%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7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9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-0.45%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1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3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801BBE" w:rsidRPr="00B54146" w:rsidTr="00F95432">
        <w:trPr>
          <w:trHeight w:val="255"/>
          <w:jc w:val="center"/>
          <w:ins w:id="184" w:author="张娜" w:date="2018-09-28T17:4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6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8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-0.36%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0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2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-0.34%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4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6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801BBE" w:rsidRPr="00B54146" w:rsidTr="00F95432">
        <w:trPr>
          <w:trHeight w:val="255"/>
          <w:jc w:val="center"/>
          <w:ins w:id="197" w:author="张娜" w:date="2018-09-28T17:4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9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1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3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5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7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9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801BBE" w:rsidRPr="00B54146" w:rsidTr="00F95432">
        <w:trPr>
          <w:trHeight w:val="255"/>
          <w:jc w:val="center"/>
          <w:ins w:id="210" w:author="张娜" w:date="2018-09-28T17:4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2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4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7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9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1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801BBE" w:rsidRPr="00B54146" w:rsidTr="00F95432">
        <w:trPr>
          <w:trHeight w:val="255"/>
          <w:jc w:val="center"/>
          <w:ins w:id="222" w:author="张娜" w:date="2018-09-28T17:4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张娜" w:date="2018-09-28T17:49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24" w:author="张娜" w:date="2018-09-28T17:49:00Z">
              <w:r w:rsidRPr="00B5414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6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-0.37%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8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0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-0.31%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2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4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801BBE" w:rsidRPr="00B54146" w:rsidTr="00F95432">
        <w:trPr>
          <w:trHeight w:val="255"/>
          <w:jc w:val="center"/>
          <w:ins w:id="235" w:author="张娜" w:date="2018-09-28T17:4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7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9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-0.39%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1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-0.40%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3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-0.39%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5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7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801BBE" w:rsidRPr="00B54146" w:rsidTr="00F95432">
        <w:trPr>
          <w:trHeight w:val="255"/>
          <w:jc w:val="center"/>
          <w:ins w:id="248" w:author="张娜" w:date="2018-09-28T17:49:00Z"/>
        </w:trPr>
        <w:tc>
          <w:tcPr>
            <w:tcW w:w="16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0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1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2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3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4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01BBE" w:rsidRPr="00B54146" w:rsidTr="00F95432">
        <w:trPr>
          <w:trHeight w:val="255"/>
          <w:jc w:val="center"/>
          <w:ins w:id="255" w:author="张娜" w:date="2018-09-28T17:4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张娜" w:date="2018-09-28T17:49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58" w:author="张娜" w:date="2018-09-28T17:49:00Z">
              <w:r w:rsidRPr="00B5414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Main10 </w:t>
              </w:r>
            </w:ins>
          </w:p>
        </w:tc>
      </w:tr>
      <w:tr w:rsidR="00801BBE" w:rsidRPr="00B54146" w:rsidTr="00F95432">
        <w:trPr>
          <w:trHeight w:val="255"/>
          <w:jc w:val="center"/>
          <w:ins w:id="259" w:author="张娜" w:date="2018-09-28T17:4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张娜" w:date="2018-09-28T17:49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62" w:author="张娜" w:date="2018-09-28T17:49:00Z">
              <w:r w:rsidRPr="00B5414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[vtm-2.0.1]</w:t>
              </w:r>
            </w:ins>
          </w:p>
        </w:tc>
      </w:tr>
      <w:tr w:rsidR="00801BBE" w:rsidRPr="00B54146" w:rsidTr="00F95432">
        <w:trPr>
          <w:trHeight w:val="255"/>
          <w:jc w:val="center"/>
          <w:ins w:id="263" w:author="张娜" w:date="2018-09-28T17:4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6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8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0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2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4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801BBE" w:rsidRPr="00B54146" w:rsidTr="00F95432">
        <w:trPr>
          <w:trHeight w:val="255"/>
          <w:jc w:val="center"/>
          <w:ins w:id="275" w:author="张娜" w:date="2018-09-28T17:4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7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9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81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83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85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87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801BBE" w:rsidRPr="00B54146" w:rsidTr="00F95432">
        <w:trPr>
          <w:trHeight w:val="255"/>
          <w:jc w:val="center"/>
          <w:ins w:id="288" w:author="张娜" w:date="2018-09-28T17:4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0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2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5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7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9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801BBE" w:rsidRPr="00B54146" w:rsidTr="00F95432">
        <w:trPr>
          <w:trHeight w:val="255"/>
          <w:jc w:val="center"/>
          <w:ins w:id="300" w:author="张娜" w:date="2018-09-28T17:4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2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4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6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0.38%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8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0.26%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0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2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801BBE" w:rsidRPr="00B54146" w:rsidTr="00F95432">
        <w:trPr>
          <w:trHeight w:val="255"/>
          <w:jc w:val="center"/>
          <w:ins w:id="313" w:author="张娜" w:date="2018-09-28T17:4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5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7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9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1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0.42%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3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5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801BBE" w:rsidRPr="00B54146" w:rsidTr="00F95432">
        <w:trPr>
          <w:trHeight w:val="255"/>
          <w:jc w:val="center"/>
          <w:ins w:id="326" w:author="张娜" w:date="2018-09-28T17:4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8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0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2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4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6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8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801BBE" w:rsidRPr="00B54146" w:rsidTr="00F95432">
        <w:trPr>
          <w:trHeight w:val="255"/>
          <w:jc w:val="center"/>
          <w:ins w:id="339" w:author="张娜" w:date="2018-09-28T17:4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张娜" w:date="2018-09-28T17:49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41" w:author="张娜" w:date="2018-09-28T17:49:00Z">
              <w:r w:rsidRPr="00B5414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3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0.07%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5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0.26%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7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0.28%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9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1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801BBE" w:rsidRPr="00B54146" w:rsidTr="00F95432">
        <w:trPr>
          <w:trHeight w:val="255"/>
          <w:jc w:val="center"/>
          <w:ins w:id="352" w:author="张娜" w:date="2018-09-28T17:4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4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6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0.15%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8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0.16%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0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2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4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801BBE" w:rsidRPr="00B54146" w:rsidTr="00F95432">
        <w:trPr>
          <w:trHeight w:val="255"/>
          <w:jc w:val="center"/>
          <w:ins w:id="365" w:author="张娜" w:date="2018-09-28T17:49:00Z"/>
        </w:trPr>
        <w:tc>
          <w:tcPr>
            <w:tcW w:w="16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67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68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69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70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71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01BBE" w:rsidRPr="00B54146" w:rsidTr="00F95432">
        <w:trPr>
          <w:trHeight w:val="255"/>
          <w:jc w:val="center"/>
          <w:ins w:id="372" w:author="张娜" w:date="2018-09-28T17:4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张娜" w:date="2018-09-28T17:49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75" w:author="张娜" w:date="2018-09-28T17:49:00Z">
              <w:r w:rsidRPr="00B5414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P Main10 </w:t>
              </w:r>
            </w:ins>
          </w:p>
        </w:tc>
      </w:tr>
      <w:tr w:rsidR="00801BBE" w:rsidRPr="00B54146" w:rsidTr="00F95432">
        <w:trPr>
          <w:trHeight w:val="255"/>
          <w:jc w:val="center"/>
          <w:ins w:id="376" w:author="张娜" w:date="2018-09-28T17:4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张娜" w:date="2018-09-28T17:49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79" w:author="张娜" w:date="2018-09-28T17:49:00Z">
              <w:r w:rsidRPr="00B5414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[vtm-2.0.1]</w:t>
              </w:r>
            </w:ins>
          </w:p>
        </w:tc>
      </w:tr>
      <w:tr w:rsidR="00801BBE" w:rsidRPr="00B54146" w:rsidTr="00F95432">
        <w:trPr>
          <w:trHeight w:val="255"/>
          <w:jc w:val="center"/>
          <w:ins w:id="380" w:author="张娜" w:date="2018-09-28T17:4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83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85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87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89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1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801BBE" w:rsidRPr="00B54146" w:rsidTr="00F95432">
        <w:trPr>
          <w:trHeight w:val="255"/>
          <w:jc w:val="center"/>
          <w:ins w:id="392" w:author="张娜" w:date="2018-09-28T17:4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4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6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8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00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02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04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801BBE" w:rsidRPr="00B54146" w:rsidTr="00F95432">
        <w:trPr>
          <w:trHeight w:val="255"/>
          <w:jc w:val="center"/>
          <w:ins w:id="405" w:author="张娜" w:date="2018-09-28T17:4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07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09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12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14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16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801BBE" w:rsidRPr="00B54146" w:rsidTr="00F95432">
        <w:trPr>
          <w:trHeight w:val="255"/>
          <w:jc w:val="center"/>
          <w:ins w:id="417" w:author="张娜" w:date="2018-09-28T17:4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19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21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-0.50%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23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0.30%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25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27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29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801BBE" w:rsidRPr="00B54146" w:rsidTr="00F95432">
        <w:trPr>
          <w:trHeight w:val="255"/>
          <w:jc w:val="center"/>
          <w:ins w:id="430" w:author="张娜" w:date="2018-09-28T17:4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32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34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-0.57%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36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-0.52%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38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-0.63%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40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42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801BBE" w:rsidRPr="00B54146" w:rsidTr="00F95432">
        <w:trPr>
          <w:trHeight w:val="255"/>
          <w:jc w:val="center"/>
          <w:ins w:id="443" w:author="张娜" w:date="2018-09-28T17:4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45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47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49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51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0.74%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53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55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801BBE" w:rsidRPr="00B54146" w:rsidTr="00F95432">
        <w:trPr>
          <w:trHeight w:val="255"/>
          <w:jc w:val="center"/>
          <w:ins w:id="456" w:author="张娜" w:date="2018-09-28T17:4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张娜" w:date="2018-09-28T17:49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58" w:author="张娜" w:date="2018-09-28T17:49:00Z">
              <w:r w:rsidRPr="00B5414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60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-0.46%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62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64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66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68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801BBE" w:rsidRPr="00B54146" w:rsidTr="00F95432">
        <w:trPr>
          <w:trHeight w:val="255"/>
          <w:jc w:val="center"/>
          <w:ins w:id="469" w:author="张娜" w:date="2018-09-28T17:4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71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73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-0.73%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75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0.17%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77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-0.67%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79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B54146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81" w:author="张娜" w:date="2018-09-28T17:49:00Z">
              <w:r w:rsidRPr="00B5414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</w:tbl>
    <w:p w:rsidR="0028683E" w:rsidRPr="0028683E" w:rsidRDefault="0028683E" w:rsidP="0028683E">
      <w:pPr>
        <w:rPr>
          <w:lang w:eastAsia="zh-CN"/>
        </w:rPr>
      </w:pPr>
    </w:p>
    <w:p w:rsidR="00F9615A" w:rsidRDefault="00F9615A" w:rsidP="00F9615A">
      <w:pPr>
        <w:pStyle w:val="ac"/>
        <w:jc w:val="center"/>
        <w:rPr>
          <w:lang w:val="en-CA"/>
        </w:rPr>
      </w:pPr>
      <w:bookmarkStart w:id="482" w:name="OLE_LINK99"/>
      <w:bookmarkStart w:id="483" w:name="OLE_LINK100"/>
      <w:bookmarkStart w:id="484" w:name="OLE_LINK90"/>
      <w:bookmarkStart w:id="485" w:name="OLE_LINK91"/>
      <w:r>
        <w:t>Table 2</w:t>
      </w:r>
      <w:r>
        <w:rPr>
          <w:lang w:val="en-CA"/>
        </w:rPr>
        <w:t xml:space="preserve">. </w:t>
      </w:r>
      <w:r w:rsidR="00917627">
        <w:rPr>
          <w:rFonts w:hint="eastAsia"/>
          <w:lang w:eastAsia="zh-CN"/>
        </w:rPr>
        <w:t>E</w:t>
      </w:r>
      <w:r w:rsidR="00917627">
        <w:rPr>
          <w:lang w:eastAsia="zh-CN"/>
        </w:rPr>
        <w:t xml:space="preserve">xperimental results of the </w:t>
      </w:r>
      <w:bookmarkStart w:id="486" w:name="OLE_LINK103"/>
      <w:bookmarkStart w:id="487" w:name="OLE_LINK104"/>
      <w:r w:rsidR="00917627">
        <w:rPr>
          <w:lang w:val="en-CA"/>
        </w:rPr>
        <w:t>Test (</w:t>
      </w:r>
      <w:r w:rsidR="009A2889">
        <w:rPr>
          <w:rFonts w:hint="eastAsia"/>
          <w:lang w:val="en-CA" w:eastAsia="zh-CN"/>
        </w:rPr>
        <w:t>b</w:t>
      </w:r>
      <w:r w:rsidR="00917627">
        <w:rPr>
          <w:lang w:val="en-CA"/>
        </w:rPr>
        <w:t>)</w:t>
      </w:r>
      <w:bookmarkEnd w:id="486"/>
      <w:bookmarkEnd w:id="487"/>
      <w:r w:rsidR="00917627">
        <w:rPr>
          <w:lang w:eastAsia="zh-CN"/>
        </w:rPr>
        <w:t xml:space="preserve"> compared to VTM-2.0.1</w:t>
      </w:r>
    </w:p>
    <w:bookmarkEnd w:id="482"/>
    <w:bookmarkEnd w:id="483"/>
    <w:bookmarkEnd w:id="484"/>
    <w:bookmarkEnd w:id="485"/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9A2889" w:rsidRPr="009A2889" w:rsidTr="009A28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9A2889" w:rsidRPr="009A2889" w:rsidTr="009A28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[vtm-2.0.1]</w:t>
            </w:r>
          </w:p>
        </w:tc>
      </w:tr>
      <w:tr w:rsidR="009A2889" w:rsidRPr="009A2889" w:rsidTr="009A28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9A2889" w:rsidRPr="009A2889" w:rsidTr="009A28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A2889" w:rsidRPr="009A2889" w:rsidTr="009A28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A2889" w:rsidRPr="009A2889" w:rsidTr="009A28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9A2889" w:rsidRPr="009A2889" w:rsidTr="009A28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A2889" w:rsidRPr="009A2889" w:rsidTr="009A28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A2889" w:rsidRPr="009A2889" w:rsidTr="009A28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A2889" w:rsidRPr="009A2889" w:rsidTr="009A28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A2889" w:rsidRPr="009A2889" w:rsidTr="009A28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A2889" w:rsidRPr="009A2889" w:rsidTr="009A28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9A2889" w:rsidRPr="009A2889" w:rsidTr="009A28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[vtm-2.0.1]</w:t>
            </w:r>
          </w:p>
        </w:tc>
      </w:tr>
      <w:tr w:rsidR="009A2889" w:rsidRPr="009A2889" w:rsidTr="009A28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9A2889" w:rsidRPr="009A2889" w:rsidTr="009A28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A2889" w:rsidRPr="009A2889" w:rsidTr="009A28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A2889" w:rsidRPr="009A2889" w:rsidTr="009A28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</w:tr>
      <w:tr w:rsidR="009A2889" w:rsidRPr="009A2889" w:rsidTr="009A28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A2889" w:rsidRPr="009A2889" w:rsidTr="009A28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9A2889" w:rsidRPr="009A2889" w:rsidTr="009A28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9A2889" w:rsidRPr="009A2889" w:rsidTr="009A28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0.60%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A2889" w:rsidRPr="009A2889" w:rsidTr="009A28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A2889" w:rsidRPr="009A2889" w:rsidTr="009A28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P Main10 </w:t>
            </w:r>
          </w:p>
        </w:tc>
      </w:tr>
      <w:tr w:rsidR="009A2889" w:rsidRPr="009A2889" w:rsidTr="009A28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[vtm-2.0.1]</w:t>
            </w:r>
          </w:p>
        </w:tc>
      </w:tr>
      <w:tr w:rsidR="009A2889" w:rsidRPr="009A2889" w:rsidTr="009A28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9A2889" w:rsidRPr="009A2889" w:rsidTr="009A28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A2889" w:rsidRPr="009A2889" w:rsidTr="009A28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A2889" w:rsidRPr="009A2889" w:rsidTr="009A28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</w:tr>
      <w:tr w:rsidR="009A2889" w:rsidRPr="009A2889" w:rsidTr="009A28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A2889" w:rsidRPr="009A2889" w:rsidTr="009A28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</w:tr>
      <w:tr w:rsidR="009A2889" w:rsidRPr="009A2889" w:rsidTr="009A28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9A2889" w:rsidRPr="009A2889" w:rsidTr="009A28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2889" w:rsidRPr="009A2889" w:rsidRDefault="009A2889" w:rsidP="009A2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28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:rsidR="00F9615A" w:rsidRPr="009A2889" w:rsidRDefault="00F9615A" w:rsidP="00F9615A">
      <w:pPr>
        <w:rPr>
          <w:lang w:val="en-CA" w:eastAsia="zh-CN"/>
        </w:rPr>
      </w:pPr>
    </w:p>
    <w:p w:rsidR="00002A81" w:rsidRDefault="00002A81" w:rsidP="00002A81">
      <w:pPr>
        <w:pStyle w:val="ac"/>
        <w:jc w:val="center"/>
        <w:rPr>
          <w:lang w:eastAsia="zh-CN"/>
        </w:rPr>
      </w:pPr>
      <w:bookmarkStart w:id="488" w:name="OLE_LINK92"/>
      <w:bookmarkStart w:id="489" w:name="OLE_LINK93"/>
      <w:r>
        <w:t xml:space="preserve">Table </w:t>
      </w:r>
      <w:r w:rsidR="005173BE">
        <w:rPr>
          <w:rFonts w:hint="eastAsia"/>
          <w:lang w:eastAsia="zh-CN"/>
        </w:rPr>
        <w:t>3</w:t>
      </w:r>
      <w:r>
        <w:rPr>
          <w:lang w:val="en-CA"/>
        </w:rPr>
        <w:t xml:space="preserve">. </w:t>
      </w:r>
      <w:r>
        <w:rPr>
          <w:rFonts w:hint="eastAsia"/>
          <w:lang w:eastAsia="zh-CN"/>
        </w:rPr>
        <w:t>E</w:t>
      </w:r>
      <w:r>
        <w:rPr>
          <w:lang w:eastAsia="zh-CN"/>
        </w:rPr>
        <w:t xml:space="preserve">xperimental results of the </w:t>
      </w:r>
      <w:r>
        <w:rPr>
          <w:lang w:val="en-CA"/>
        </w:rPr>
        <w:t>Test (</w:t>
      </w:r>
      <w:r w:rsidR="009A2889">
        <w:rPr>
          <w:rFonts w:hint="eastAsia"/>
          <w:lang w:val="en-CA" w:eastAsia="zh-CN"/>
        </w:rPr>
        <w:t>c</w:t>
      </w:r>
      <w:r>
        <w:rPr>
          <w:lang w:val="en-CA"/>
        </w:rPr>
        <w:t>)</w:t>
      </w:r>
      <w:r>
        <w:rPr>
          <w:lang w:eastAsia="zh-CN"/>
        </w:rPr>
        <w:t xml:space="preserve"> compared to VTM-2.0.1</w:t>
      </w:r>
    </w:p>
    <w:bookmarkEnd w:id="488"/>
    <w:bookmarkEnd w:id="489"/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801BBE" w:rsidRPr="00D101F0" w:rsidTr="00F95432">
        <w:trPr>
          <w:trHeight w:val="255"/>
          <w:jc w:val="center"/>
          <w:ins w:id="490" w:author="张娜" w:date="2018-09-28T17:4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" w:author="张娜" w:date="2018-09-28T17:49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93" w:author="张娜" w:date="2018-09-28T17:49:00Z">
              <w:r w:rsidRPr="00D101F0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 10</w:t>
              </w:r>
            </w:ins>
          </w:p>
        </w:tc>
      </w:tr>
      <w:tr w:rsidR="00801BBE" w:rsidRPr="00D101F0" w:rsidTr="00F95432">
        <w:trPr>
          <w:trHeight w:val="255"/>
          <w:jc w:val="center"/>
          <w:ins w:id="494" w:author="张娜" w:date="2018-09-28T17:4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" w:author="张娜" w:date="2018-09-28T17:49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97" w:author="张娜" w:date="2018-09-28T17:49:00Z">
              <w:r w:rsidRPr="00D101F0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[vtm-2.0.1]</w:t>
              </w:r>
            </w:ins>
          </w:p>
        </w:tc>
      </w:tr>
      <w:tr w:rsidR="00801BBE" w:rsidRPr="00D101F0" w:rsidTr="00F95432">
        <w:trPr>
          <w:trHeight w:val="255"/>
          <w:jc w:val="center"/>
          <w:ins w:id="498" w:author="张娜" w:date="2018-09-28T17:4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01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03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05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07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09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801BBE" w:rsidRPr="00D101F0" w:rsidTr="00F95432">
        <w:trPr>
          <w:trHeight w:val="255"/>
          <w:jc w:val="center"/>
          <w:ins w:id="510" w:author="张娜" w:date="2018-09-28T17:4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12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14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-0.68%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16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-0.41%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18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-0.62%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20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22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801BBE" w:rsidRPr="00D101F0" w:rsidTr="00F95432">
        <w:trPr>
          <w:trHeight w:val="255"/>
          <w:jc w:val="center"/>
          <w:ins w:id="523" w:author="张娜" w:date="2018-09-28T17:4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25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27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-0.61%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29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-0.54%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31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-0.70%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33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35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801BBE" w:rsidRPr="00D101F0" w:rsidTr="00F95432">
        <w:trPr>
          <w:trHeight w:val="255"/>
          <w:jc w:val="center"/>
          <w:ins w:id="536" w:author="张娜" w:date="2018-09-28T17:4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38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40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-0.53%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42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44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-0.40%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46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48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801BBE" w:rsidRPr="00D101F0" w:rsidTr="00F95432">
        <w:trPr>
          <w:trHeight w:val="255"/>
          <w:jc w:val="center"/>
          <w:ins w:id="549" w:author="张娜" w:date="2018-09-28T17:4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51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53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-0.46%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4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55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-0.34%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57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-0.37%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59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61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801BBE" w:rsidRPr="00D101F0" w:rsidTr="00F95432">
        <w:trPr>
          <w:trHeight w:val="255"/>
          <w:jc w:val="center"/>
          <w:ins w:id="562" w:author="张娜" w:date="2018-09-28T17:4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64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66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69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71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73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801BBE" w:rsidRPr="00D101F0" w:rsidTr="00F95432">
        <w:trPr>
          <w:trHeight w:val="255"/>
          <w:jc w:val="center"/>
          <w:ins w:id="574" w:author="张娜" w:date="2018-09-28T17:4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" w:author="张娜" w:date="2018-09-28T17:49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76" w:author="张娜" w:date="2018-09-28T17:49:00Z">
              <w:r w:rsidRPr="00D101F0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78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  <w:bookmarkStart w:id="579" w:name="OLE_LINK85"/>
              <w:bookmarkStart w:id="580" w:name="OLE_LINK87"/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0.56%</w:t>
              </w:r>
              <w:bookmarkEnd w:id="579"/>
              <w:bookmarkEnd w:id="580"/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82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-0.37%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84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-0.49%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86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88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801BBE" w:rsidRPr="00D101F0" w:rsidTr="00F95432">
        <w:trPr>
          <w:trHeight w:val="255"/>
          <w:jc w:val="center"/>
          <w:ins w:id="589" w:author="张娜" w:date="2018-09-28T17:4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91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93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-0.62%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95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-0.58%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97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-0.68%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99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01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801BBE" w:rsidRPr="00D101F0" w:rsidTr="00F95432">
        <w:trPr>
          <w:trHeight w:val="255"/>
          <w:jc w:val="center"/>
          <w:ins w:id="602" w:author="张娜" w:date="2018-09-28T17:49:00Z"/>
        </w:trPr>
        <w:tc>
          <w:tcPr>
            <w:tcW w:w="16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04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05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06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07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08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01BBE" w:rsidRPr="00D101F0" w:rsidTr="00F95432">
        <w:trPr>
          <w:trHeight w:val="255"/>
          <w:jc w:val="center"/>
          <w:ins w:id="609" w:author="张娜" w:date="2018-09-28T17:4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" w:author="张娜" w:date="2018-09-28T17:49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12" w:author="张娜" w:date="2018-09-28T17:49:00Z">
              <w:r w:rsidRPr="00D101F0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Main10 </w:t>
              </w:r>
            </w:ins>
          </w:p>
        </w:tc>
      </w:tr>
      <w:tr w:rsidR="00801BBE" w:rsidRPr="00D101F0" w:rsidTr="00F95432">
        <w:trPr>
          <w:trHeight w:val="255"/>
          <w:jc w:val="center"/>
          <w:ins w:id="613" w:author="张娜" w:date="2018-09-28T17:4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" w:author="张娜" w:date="2018-09-28T17:49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16" w:author="张娜" w:date="2018-09-28T17:49:00Z">
              <w:r w:rsidRPr="00D101F0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[vtm-2.0.1]</w:t>
              </w:r>
            </w:ins>
          </w:p>
        </w:tc>
      </w:tr>
      <w:tr w:rsidR="00801BBE" w:rsidRPr="00D101F0" w:rsidTr="00F95432">
        <w:trPr>
          <w:trHeight w:val="255"/>
          <w:jc w:val="center"/>
          <w:ins w:id="617" w:author="张娜" w:date="2018-09-28T17:4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20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22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24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26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28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801BBE" w:rsidRPr="00D101F0" w:rsidTr="00F95432">
        <w:trPr>
          <w:trHeight w:val="255"/>
          <w:jc w:val="center"/>
          <w:ins w:id="629" w:author="张娜" w:date="2018-09-28T17:4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31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33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35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6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37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39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0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41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801BBE" w:rsidRPr="00D101F0" w:rsidTr="00F95432">
        <w:trPr>
          <w:trHeight w:val="255"/>
          <w:jc w:val="center"/>
          <w:ins w:id="642" w:author="张娜" w:date="2018-09-28T17:4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44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5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46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8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49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51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53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801BBE" w:rsidRPr="00D101F0" w:rsidTr="00F95432">
        <w:trPr>
          <w:trHeight w:val="255"/>
          <w:jc w:val="center"/>
          <w:ins w:id="654" w:author="张娜" w:date="2018-09-28T17:4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5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56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58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9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60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0.29%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62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64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5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66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801BBE" w:rsidRPr="00D101F0" w:rsidTr="00F95432">
        <w:trPr>
          <w:trHeight w:val="255"/>
          <w:jc w:val="center"/>
          <w:ins w:id="667" w:author="张娜" w:date="2018-09-28T17:4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69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71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2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73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4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75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0.20%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77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8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79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92%</w:t>
              </w:r>
            </w:ins>
          </w:p>
        </w:tc>
      </w:tr>
      <w:tr w:rsidR="00801BBE" w:rsidRPr="00D101F0" w:rsidTr="00F95432">
        <w:trPr>
          <w:trHeight w:val="255"/>
          <w:jc w:val="center"/>
          <w:ins w:id="680" w:author="张娜" w:date="2018-09-28T17:4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82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84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-0.47%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86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88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-0.44%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9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90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92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90%</w:t>
              </w:r>
            </w:ins>
          </w:p>
        </w:tc>
      </w:tr>
      <w:tr w:rsidR="00801BBE" w:rsidRPr="00D101F0" w:rsidTr="00F95432">
        <w:trPr>
          <w:trHeight w:val="255"/>
          <w:jc w:val="center"/>
          <w:ins w:id="693" w:author="张娜" w:date="2018-09-28T17:4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" w:author="张娜" w:date="2018-09-28T17:49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95" w:author="张娜" w:date="2018-09-28T17:49:00Z">
              <w:r w:rsidRPr="00D101F0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6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97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8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99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0.15%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0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01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2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03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4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05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94%</w:t>
              </w:r>
            </w:ins>
          </w:p>
        </w:tc>
      </w:tr>
      <w:tr w:rsidR="00801BBE" w:rsidRPr="00D101F0" w:rsidTr="00F95432">
        <w:trPr>
          <w:trHeight w:val="255"/>
          <w:jc w:val="center"/>
          <w:ins w:id="706" w:author="张娜" w:date="2018-09-28T17:4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7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08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9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10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1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12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0.57%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3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14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5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16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BE" w:rsidRPr="00D101F0" w:rsidRDefault="00801BBE" w:rsidP="00F9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7" w:author="张娜" w:date="2018-09-28T17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18" w:author="张娜" w:date="2018-09-28T17:49:00Z">
              <w:r w:rsidRPr="00D101F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</w:tbl>
    <w:p w:rsidR="00002A81" w:rsidRPr="00002A81" w:rsidRDefault="00002A81" w:rsidP="00002A81">
      <w:pPr>
        <w:rPr>
          <w:lang w:eastAsia="zh-CN"/>
        </w:rPr>
      </w:pPr>
    </w:p>
    <w:p w:rsidR="00801BBE" w:rsidRDefault="00801BBE" w:rsidP="00801BBE">
      <w:pPr>
        <w:pStyle w:val="ac"/>
        <w:jc w:val="center"/>
        <w:rPr>
          <w:ins w:id="719" w:author="张娜" w:date="2018-09-28T17:52:00Z"/>
          <w:lang w:val="en-CA"/>
        </w:rPr>
      </w:pPr>
      <w:ins w:id="720" w:author="张娜" w:date="2018-09-28T17:52:00Z">
        <w:r>
          <w:t xml:space="preserve">Table </w:t>
        </w:r>
      </w:ins>
      <w:ins w:id="721" w:author="张娜" w:date="2018-09-28T17:53:00Z">
        <w:r>
          <w:rPr>
            <w:rFonts w:hint="eastAsia"/>
            <w:lang w:eastAsia="zh-CN"/>
          </w:rPr>
          <w:t>4</w:t>
        </w:r>
      </w:ins>
      <w:ins w:id="722" w:author="张娜" w:date="2018-09-28T17:52:00Z">
        <w:r>
          <w:rPr>
            <w:lang w:val="en-CA"/>
          </w:rPr>
          <w:t xml:space="preserve">. </w:t>
        </w:r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 xml:space="preserve">xperimental results of the </w:t>
        </w:r>
        <w:r>
          <w:rPr>
            <w:lang w:val="en-CA"/>
          </w:rPr>
          <w:t>Test (</w:t>
        </w:r>
      </w:ins>
      <w:ins w:id="723" w:author="张娜" w:date="2018-09-28T17:53:00Z">
        <w:r>
          <w:rPr>
            <w:rFonts w:hint="eastAsia"/>
            <w:lang w:val="en-CA" w:eastAsia="zh-CN"/>
          </w:rPr>
          <w:t>d</w:t>
        </w:r>
      </w:ins>
      <w:ins w:id="724" w:author="张娜" w:date="2018-09-28T17:52:00Z">
        <w:r>
          <w:rPr>
            <w:lang w:val="en-CA"/>
          </w:rPr>
          <w:t>)</w:t>
        </w:r>
        <w:r>
          <w:rPr>
            <w:lang w:eastAsia="zh-CN"/>
          </w:rPr>
          <w:t xml:space="preserve"> compared to VTM-2.0.1</w:t>
        </w:r>
      </w:ins>
    </w:p>
    <w:tbl>
      <w:tblPr>
        <w:tblW w:w="6940" w:type="dxa"/>
        <w:jc w:val="center"/>
        <w:tblLook w:val="04A0" w:firstRow="1" w:lastRow="0" w:firstColumn="1" w:lastColumn="0" w:noHBand="0" w:noVBand="1"/>
        <w:tblPrChange w:id="725" w:author="张娜" w:date="2018-09-29T10:34:00Z">
          <w:tblPr>
            <w:tblW w:w="6940" w:type="dxa"/>
            <w:tblInd w:w="97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4"/>
        <w:gridCol w:w="1144"/>
        <w:gridCol w:w="934"/>
        <w:gridCol w:w="934"/>
        <w:tblGridChange w:id="726">
          <w:tblGrid>
            <w:gridCol w:w="1640"/>
            <w:gridCol w:w="1144"/>
            <w:gridCol w:w="1144"/>
            <w:gridCol w:w="1144"/>
            <w:gridCol w:w="934"/>
            <w:gridCol w:w="934"/>
          </w:tblGrid>
        </w:tblGridChange>
      </w:tblGrid>
      <w:tr w:rsidR="00F45266" w:rsidRPr="00F45266" w:rsidTr="00F45266">
        <w:trPr>
          <w:trHeight w:val="255"/>
          <w:jc w:val="center"/>
          <w:ins w:id="727" w:author="张娜" w:date="2018-09-29T10:34:00Z"/>
          <w:trPrChange w:id="728" w:author="张娜" w:date="2018-09-29T10:3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9" w:author="张娜" w:date="2018-09-29T10:3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0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731" w:author="张娜" w:date="2018-09-29T10:3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2" w:author="张娜" w:date="2018-09-29T10:3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33" w:author="张娜" w:date="2018-09-29T10:34:00Z">
              <w:r w:rsidRPr="00F4526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 10</w:t>
              </w:r>
            </w:ins>
          </w:p>
        </w:tc>
      </w:tr>
      <w:tr w:rsidR="00F45266" w:rsidRPr="00F45266" w:rsidTr="00F45266">
        <w:trPr>
          <w:trHeight w:val="255"/>
          <w:jc w:val="center"/>
          <w:ins w:id="734" w:author="张娜" w:date="2018-09-29T10:34:00Z"/>
          <w:trPrChange w:id="735" w:author="张娜" w:date="2018-09-29T10:3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6" w:author="张娜" w:date="2018-09-29T10:3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7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738" w:author="张娜" w:date="2018-09-29T10:3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9" w:author="张娜" w:date="2018-09-29T10:3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40" w:author="张娜" w:date="2018-09-29T10:34:00Z">
              <w:r w:rsidRPr="00F4526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[vtm-2.0.1]</w:t>
              </w:r>
            </w:ins>
          </w:p>
        </w:tc>
      </w:tr>
      <w:tr w:rsidR="00F45266" w:rsidRPr="00F45266" w:rsidTr="00F45266">
        <w:trPr>
          <w:trHeight w:val="255"/>
          <w:jc w:val="center"/>
          <w:ins w:id="741" w:author="张娜" w:date="2018-09-29T10:34:00Z"/>
          <w:trPrChange w:id="742" w:author="张娜" w:date="2018-09-29T10:3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3" w:author="张娜" w:date="2018-09-29T10:3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4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45" w:author="张娜" w:date="2018-09-29T10:34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6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47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48" w:author="张娜" w:date="2018-09-29T10:3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9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50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51" w:author="张娜" w:date="2018-09-29T10:3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2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53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54" w:author="张娜" w:date="2018-09-29T10:34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5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56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7" w:author="张娜" w:date="2018-09-29T10:34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8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59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F45266" w:rsidRPr="00F45266" w:rsidTr="00F45266">
        <w:trPr>
          <w:trHeight w:val="255"/>
          <w:jc w:val="center"/>
          <w:ins w:id="760" w:author="张娜" w:date="2018-09-29T10:34:00Z"/>
          <w:trPrChange w:id="761" w:author="张娜" w:date="2018-09-29T10:3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2" w:author="张娜" w:date="2018-09-29T10:3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3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64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5" w:author="张娜" w:date="2018-09-29T10:3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6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67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-0.49%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8" w:author="张娜" w:date="2018-09-29T10:3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9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70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-0.32%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71" w:author="张娜" w:date="2018-09-29T10:3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2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73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-0.36%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4" w:author="张娜" w:date="2018-09-29T10:3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5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76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7" w:author="张娜" w:date="2018-09-29T10:3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8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79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F45266" w:rsidRPr="00F45266" w:rsidTr="00F45266">
        <w:trPr>
          <w:trHeight w:val="255"/>
          <w:jc w:val="center"/>
          <w:ins w:id="780" w:author="张娜" w:date="2018-09-29T10:34:00Z"/>
          <w:trPrChange w:id="781" w:author="张娜" w:date="2018-09-29T10:3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2" w:author="张娜" w:date="2018-09-29T10:3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3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84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5" w:author="张娜" w:date="2018-09-29T10:3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6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87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-0.41%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8" w:author="张娜" w:date="2018-09-29T10:3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9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90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91" w:author="张娜" w:date="2018-09-29T10:3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2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93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-0.44%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4" w:author="张娜" w:date="2018-09-29T10:3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5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96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7" w:author="张娜" w:date="2018-09-29T10:3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8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99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F45266" w:rsidRPr="00F45266" w:rsidTr="00F45266">
        <w:trPr>
          <w:trHeight w:val="255"/>
          <w:jc w:val="center"/>
          <w:ins w:id="800" w:author="张娜" w:date="2018-09-29T10:34:00Z"/>
          <w:trPrChange w:id="801" w:author="张娜" w:date="2018-09-29T10:3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2" w:author="张娜" w:date="2018-09-29T10:3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3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04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5" w:author="张娜" w:date="2018-09-29T10:3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6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07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-0.42%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8" w:author="张娜" w:date="2018-09-29T10:3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9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10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11" w:author="张娜" w:date="2018-09-29T10:3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2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13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-0.33%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4" w:author="张娜" w:date="2018-09-29T10:3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5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16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7" w:author="张娜" w:date="2018-09-29T10:3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8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19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F45266" w:rsidRPr="00F45266" w:rsidTr="00F45266">
        <w:trPr>
          <w:trHeight w:val="255"/>
          <w:jc w:val="center"/>
          <w:ins w:id="820" w:author="张娜" w:date="2018-09-29T10:34:00Z"/>
          <w:trPrChange w:id="821" w:author="张娜" w:date="2018-09-29T10:3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2" w:author="张娜" w:date="2018-09-29T10:3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3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24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5" w:author="张娜" w:date="2018-09-29T10:3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6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27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-0.30%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8" w:author="张娜" w:date="2018-09-29T10:3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9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30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31" w:author="张娜" w:date="2018-09-29T10:3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2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33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4" w:author="张娜" w:date="2018-09-29T10:3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5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36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7" w:author="张娜" w:date="2018-09-29T10:3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8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39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F45266" w:rsidRPr="00F45266" w:rsidTr="00F45266">
        <w:trPr>
          <w:trHeight w:val="255"/>
          <w:jc w:val="center"/>
          <w:ins w:id="840" w:author="张娜" w:date="2018-09-29T10:34:00Z"/>
          <w:trPrChange w:id="841" w:author="张娜" w:date="2018-09-29T10:3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2" w:author="张娜" w:date="2018-09-29T10:3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3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44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5" w:author="张娜" w:date="2018-09-29T10:3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6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47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8" w:author="张娜" w:date="2018-09-29T10:3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9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50" w:author="张娜" w:date="2018-09-29T10:3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1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52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3" w:author="张娜" w:date="2018-09-29T10:3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4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55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6" w:author="张娜" w:date="2018-09-29T10:3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7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58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F45266" w:rsidRPr="00F45266" w:rsidTr="00F45266">
        <w:trPr>
          <w:trHeight w:val="255"/>
          <w:jc w:val="center"/>
          <w:ins w:id="859" w:author="张娜" w:date="2018-09-29T10:34:00Z"/>
          <w:trPrChange w:id="860" w:author="张娜" w:date="2018-09-29T10:3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1" w:author="张娜" w:date="2018-09-29T10:3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2" w:author="张娜" w:date="2018-09-29T10:3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63" w:author="张娜" w:date="2018-09-29T10:34:00Z">
              <w:r w:rsidRPr="00F4526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64" w:author="张娜" w:date="2018-09-29T10:35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5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66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-0.40%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67" w:author="张娜" w:date="2018-09-29T10:35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8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69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70" w:author="张娜" w:date="2018-09-29T10:35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1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72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-0.30%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73" w:author="张娜" w:date="2018-09-29T10:35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4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75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6" w:author="张娜" w:date="2018-09-29T10:35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7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78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F45266" w:rsidRPr="00F45266" w:rsidTr="00F45266">
        <w:trPr>
          <w:trHeight w:val="255"/>
          <w:jc w:val="center"/>
          <w:ins w:id="879" w:author="张娜" w:date="2018-09-29T10:34:00Z"/>
          <w:trPrChange w:id="880" w:author="张娜" w:date="2018-09-29T10:3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1" w:author="张娜" w:date="2018-09-29T10:3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2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83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84" w:author="张娜" w:date="2018-09-29T10:35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5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86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-0.40%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87" w:author="张娜" w:date="2018-09-29T10:35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8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89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-0.47%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90" w:author="张娜" w:date="2018-09-29T10:35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1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92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-0.27%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93" w:author="张娜" w:date="2018-09-29T10:35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4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95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6" w:author="张娜" w:date="2018-09-29T10:35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7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98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F45266" w:rsidRPr="00F45266" w:rsidTr="00F45266">
        <w:trPr>
          <w:trHeight w:val="255"/>
          <w:jc w:val="center"/>
          <w:ins w:id="899" w:author="张娜" w:date="2018-09-29T10:34:00Z"/>
          <w:trPrChange w:id="900" w:author="张娜" w:date="2018-09-29T10:3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1" w:author="张娜" w:date="2018-09-29T10:3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2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03" w:author="张娜" w:date="2018-09-29T10:3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04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05" w:author="张娜" w:date="2018-09-29T10:3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06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07" w:author="张娜" w:date="2018-09-29T10:3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08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09" w:author="张娜" w:date="2018-09-29T10:35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10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11" w:author="张娜" w:date="2018-09-29T10:35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12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45266" w:rsidRPr="00F45266" w:rsidTr="00F45266">
        <w:trPr>
          <w:trHeight w:val="255"/>
          <w:jc w:val="center"/>
          <w:ins w:id="913" w:author="张娜" w:date="2018-09-29T10:34:00Z"/>
          <w:trPrChange w:id="914" w:author="张娜" w:date="2018-09-29T10:3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5" w:author="张娜" w:date="2018-09-29T10:3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6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917" w:author="张娜" w:date="2018-09-29T10:3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8" w:author="张娜" w:date="2018-09-29T10:3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19" w:author="张娜" w:date="2018-09-29T10:34:00Z">
              <w:r w:rsidRPr="00F4526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Main10 </w:t>
              </w:r>
            </w:ins>
          </w:p>
        </w:tc>
      </w:tr>
      <w:tr w:rsidR="00F45266" w:rsidRPr="00F45266" w:rsidTr="00F45266">
        <w:trPr>
          <w:trHeight w:val="255"/>
          <w:jc w:val="center"/>
          <w:ins w:id="920" w:author="张娜" w:date="2018-09-29T10:34:00Z"/>
          <w:trPrChange w:id="921" w:author="张娜" w:date="2018-09-29T10:3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2" w:author="张娜" w:date="2018-09-29T10:3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3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924" w:author="张娜" w:date="2018-09-29T10:3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5" w:author="张娜" w:date="2018-09-29T10:3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26" w:author="张娜" w:date="2018-09-29T10:34:00Z">
              <w:r w:rsidRPr="00F4526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[vtm-2.0.1]</w:t>
              </w:r>
            </w:ins>
          </w:p>
        </w:tc>
      </w:tr>
      <w:tr w:rsidR="00F45266" w:rsidRPr="00F45266" w:rsidTr="00F45266">
        <w:trPr>
          <w:trHeight w:val="255"/>
          <w:jc w:val="center"/>
          <w:ins w:id="927" w:author="张娜" w:date="2018-09-29T10:34:00Z"/>
          <w:trPrChange w:id="928" w:author="张娜" w:date="2018-09-29T10:3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9" w:author="张娜" w:date="2018-09-29T10:3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0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31" w:author="张娜" w:date="2018-09-29T10:34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2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33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34" w:author="张娜" w:date="2018-09-29T10:3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5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36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37" w:author="张娜" w:date="2018-09-29T10:3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8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39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40" w:author="张娜" w:date="2018-09-29T10:34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1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42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3" w:author="张娜" w:date="2018-09-29T10:34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4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45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F45266" w:rsidRPr="00F45266" w:rsidTr="00F45266">
        <w:trPr>
          <w:trHeight w:val="255"/>
          <w:jc w:val="center"/>
          <w:ins w:id="946" w:author="张娜" w:date="2018-09-29T10:34:00Z"/>
          <w:trPrChange w:id="947" w:author="张娜" w:date="2018-09-29T10:3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8" w:author="张娜" w:date="2018-09-29T10:3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9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50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lastRenderedPageBreak/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1" w:author="张娜" w:date="2018-09-29T10:3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2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53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4" w:author="张娜" w:date="2018-09-29T10:3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5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56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57" w:author="张娜" w:date="2018-09-29T10:3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8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59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0" w:author="张娜" w:date="2018-09-29T10:3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1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62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3" w:author="张娜" w:date="2018-09-29T10:3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4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65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F45266" w:rsidRPr="00F45266" w:rsidTr="00F45266">
        <w:trPr>
          <w:trHeight w:val="255"/>
          <w:jc w:val="center"/>
          <w:ins w:id="966" w:author="张娜" w:date="2018-09-29T10:34:00Z"/>
          <w:trPrChange w:id="967" w:author="张娜" w:date="2018-09-29T10:3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8" w:author="张娜" w:date="2018-09-29T10:3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9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70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1" w:author="张娜" w:date="2018-09-29T10:3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2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73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4" w:author="张娜" w:date="2018-09-29T10:3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5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76" w:author="张娜" w:date="2018-09-29T10:3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7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78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9" w:author="张娜" w:date="2018-09-29T10:3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0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81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2" w:author="张娜" w:date="2018-09-29T10:3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3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84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F45266" w:rsidRPr="00F45266" w:rsidTr="00F45266">
        <w:trPr>
          <w:trHeight w:val="255"/>
          <w:jc w:val="center"/>
          <w:ins w:id="985" w:author="张娜" w:date="2018-09-29T10:34:00Z"/>
          <w:trPrChange w:id="986" w:author="张娜" w:date="2018-09-29T10:3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7" w:author="张娜" w:date="2018-09-29T10:3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8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89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0" w:author="张娜" w:date="2018-09-29T10:3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1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92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3" w:author="张娜" w:date="2018-09-29T10:3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4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95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0.23%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96" w:author="张娜" w:date="2018-09-29T10:3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7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98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9" w:author="张娜" w:date="2018-09-29T10:3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0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01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2" w:author="张娜" w:date="2018-09-29T10:3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3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04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F45266" w:rsidRPr="00F45266" w:rsidTr="00F45266">
        <w:trPr>
          <w:trHeight w:val="255"/>
          <w:jc w:val="center"/>
          <w:ins w:id="1005" w:author="张娜" w:date="2018-09-29T10:34:00Z"/>
          <w:trPrChange w:id="1006" w:author="张娜" w:date="2018-09-29T10:3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7" w:author="张娜" w:date="2018-09-29T10:3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8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09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0" w:author="张娜" w:date="2018-09-29T10:3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1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12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3" w:author="张娜" w:date="2018-09-29T10:3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4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15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16" w:author="张娜" w:date="2018-09-29T10:3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7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18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9" w:author="张娜" w:date="2018-09-29T10:3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0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21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2" w:author="张娜" w:date="2018-09-29T10:3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3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24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</w:tr>
      <w:tr w:rsidR="00F45266" w:rsidRPr="00F45266" w:rsidTr="00F45266">
        <w:trPr>
          <w:trHeight w:val="255"/>
          <w:jc w:val="center"/>
          <w:ins w:id="1025" w:author="张娜" w:date="2018-09-29T10:34:00Z"/>
          <w:trPrChange w:id="1026" w:author="张娜" w:date="2018-09-29T10:3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7" w:author="张娜" w:date="2018-09-29T10:3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8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29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0" w:author="张娜" w:date="2018-09-29T10:3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1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32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3" w:author="张娜" w:date="2018-09-29T10:3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4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35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0.46%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36" w:author="张娜" w:date="2018-09-29T10:3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7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38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9" w:author="张娜" w:date="2018-09-29T10:3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0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41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2" w:author="张娜" w:date="2018-09-29T10:3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3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44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F45266" w:rsidRPr="00F45266" w:rsidTr="00F45266">
        <w:trPr>
          <w:trHeight w:val="255"/>
          <w:jc w:val="center"/>
          <w:ins w:id="1045" w:author="张娜" w:date="2018-09-29T10:34:00Z"/>
          <w:trPrChange w:id="1046" w:author="张娜" w:date="2018-09-29T10:3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7" w:author="张娜" w:date="2018-09-29T10:3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8" w:author="张娜" w:date="2018-09-29T10:3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049" w:author="张娜" w:date="2018-09-29T10:34:00Z">
              <w:r w:rsidRPr="00F4526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50" w:author="张娜" w:date="2018-09-29T10:3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1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52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53" w:author="张娜" w:date="2018-09-29T10:3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4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55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0.25%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56" w:author="张娜" w:date="2018-09-29T10:3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7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58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59" w:author="张娜" w:date="2018-09-29T10:3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0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61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62" w:author="张娜" w:date="2018-09-29T10:3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3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64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F45266" w:rsidRPr="00F45266" w:rsidTr="00F45266">
        <w:trPr>
          <w:trHeight w:val="255"/>
          <w:jc w:val="center"/>
          <w:ins w:id="1065" w:author="张娜" w:date="2018-09-29T10:34:00Z"/>
          <w:trPrChange w:id="1066" w:author="张娜" w:date="2018-09-29T10:3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67" w:author="张娜" w:date="2018-09-29T10:3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8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69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70" w:author="张娜" w:date="2018-09-29T10:36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1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72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73" w:author="张娜" w:date="2018-09-29T10:3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4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75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0.94%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76" w:author="张娜" w:date="2018-09-29T10:3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7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78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0.26%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79" w:author="张娜" w:date="2018-09-29T10:3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0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81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82" w:author="张娜" w:date="2018-09-29T10:3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3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84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F45266" w:rsidRPr="00F45266" w:rsidTr="00F45266">
        <w:trPr>
          <w:trHeight w:val="255"/>
          <w:jc w:val="center"/>
          <w:ins w:id="1085" w:author="张娜" w:date="2018-09-29T10:34:00Z"/>
          <w:trPrChange w:id="1086" w:author="张娜" w:date="2018-09-29T10:3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7" w:author="张娜" w:date="2018-09-29T10:3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8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89" w:author="张娜" w:date="2018-09-29T10:3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90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91" w:author="张娜" w:date="2018-09-29T10:3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92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93" w:author="张娜" w:date="2018-09-29T10:3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94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95" w:author="张娜" w:date="2018-09-29T10:3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96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97" w:author="张娜" w:date="2018-09-29T10:3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98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45266" w:rsidRPr="00F45266" w:rsidTr="00F45266">
        <w:trPr>
          <w:trHeight w:val="255"/>
          <w:jc w:val="center"/>
          <w:ins w:id="1099" w:author="张娜" w:date="2018-09-29T10:34:00Z"/>
          <w:trPrChange w:id="1100" w:author="张娜" w:date="2018-09-29T10:3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1" w:author="张娜" w:date="2018-09-29T10:3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2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103" w:author="张娜" w:date="2018-09-29T10:3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4" w:author="张娜" w:date="2018-09-29T10:3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105" w:author="张娜" w:date="2018-09-29T10:34:00Z">
              <w:r w:rsidRPr="00F4526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P Main10 </w:t>
              </w:r>
            </w:ins>
          </w:p>
        </w:tc>
      </w:tr>
      <w:tr w:rsidR="00F45266" w:rsidRPr="00F45266" w:rsidTr="00F45266">
        <w:trPr>
          <w:trHeight w:val="255"/>
          <w:jc w:val="center"/>
          <w:ins w:id="1106" w:author="张娜" w:date="2018-09-29T10:34:00Z"/>
          <w:trPrChange w:id="1107" w:author="张娜" w:date="2018-09-29T10:3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8" w:author="张娜" w:date="2018-09-29T10:3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9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110" w:author="张娜" w:date="2018-09-29T10:3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1" w:author="张娜" w:date="2018-09-29T10:3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112" w:author="张娜" w:date="2018-09-29T10:34:00Z">
              <w:r w:rsidRPr="00F4526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[vtm-2.0.1]</w:t>
              </w:r>
            </w:ins>
          </w:p>
        </w:tc>
      </w:tr>
      <w:tr w:rsidR="00F45266" w:rsidRPr="00F45266" w:rsidTr="00F45266">
        <w:trPr>
          <w:trHeight w:val="255"/>
          <w:jc w:val="center"/>
          <w:ins w:id="1113" w:author="张娜" w:date="2018-09-29T10:34:00Z"/>
          <w:trPrChange w:id="1114" w:author="张娜" w:date="2018-09-29T10:3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5" w:author="张娜" w:date="2018-09-29T10:3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6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17" w:author="张娜" w:date="2018-09-29T10:34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8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19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20" w:author="张娜" w:date="2018-09-29T10:3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1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22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23" w:author="张娜" w:date="2018-09-29T10:3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4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25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26" w:author="张娜" w:date="2018-09-29T10:34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7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28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29" w:author="张娜" w:date="2018-09-29T10:34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0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31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F45266" w:rsidRPr="00F45266" w:rsidTr="00F45266">
        <w:trPr>
          <w:trHeight w:val="255"/>
          <w:jc w:val="center"/>
          <w:ins w:id="1132" w:author="张娜" w:date="2018-09-29T10:34:00Z"/>
          <w:trPrChange w:id="1133" w:author="张娜" w:date="2018-09-29T10:3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34" w:author="张娜" w:date="2018-09-29T10:3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5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36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7" w:author="张娜" w:date="2018-09-29T10:3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8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39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0" w:author="张娜" w:date="2018-09-29T10:3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1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42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43" w:author="张娜" w:date="2018-09-29T10:3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4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45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6" w:author="张娜" w:date="2018-09-29T10:3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7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48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49" w:author="张娜" w:date="2018-09-29T10:3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0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51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F45266" w:rsidRPr="00F45266" w:rsidTr="00F45266">
        <w:trPr>
          <w:trHeight w:val="255"/>
          <w:jc w:val="center"/>
          <w:ins w:id="1152" w:author="张娜" w:date="2018-09-29T10:34:00Z"/>
          <w:trPrChange w:id="1153" w:author="张娜" w:date="2018-09-29T10:3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54" w:author="张娜" w:date="2018-09-29T10:3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5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56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7" w:author="张娜" w:date="2018-09-29T10:3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8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59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0" w:author="张娜" w:date="2018-09-29T10:3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1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62" w:author="张娜" w:date="2018-09-29T10:3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3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64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5" w:author="张娜" w:date="2018-09-29T10:3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6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67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68" w:author="张娜" w:date="2018-09-29T10:3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9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70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F45266" w:rsidRPr="00F45266" w:rsidTr="00F45266">
        <w:trPr>
          <w:trHeight w:val="255"/>
          <w:jc w:val="center"/>
          <w:ins w:id="1171" w:author="张娜" w:date="2018-09-29T10:34:00Z"/>
          <w:trPrChange w:id="1172" w:author="张娜" w:date="2018-09-29T10:3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73" w:author="张娜" w:date="2018-09-29T10:3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4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75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6" w:author="张娜" w:date="2018-09-29T10:3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7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78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-0.45%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9" w:author="张娜" w:date="2018-09-29T10:3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0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81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82" w:author="张娜" w:date="2018-09-29T10:3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3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84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0.45%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5" w:author="张娜" w:date="2018-09-29T10:3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6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87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88" w:author="张娜" w:date="2018-09-29T10:3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9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90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F45266" w:rsidRPr="00F45266" w:rsidTr="00F45266">
        <w:trPr>
          <w:trHeight w:val="255"/>
          <w:jc w:val="center"/>
          <w:ins w:id="1191" w:author="张娜" w:date="2018-09-29T10:34:00Z"/>
          <w:trPrChange w:id="1192" w:author="张娜" w:date="2018-09-29T10:3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93" w:author="张娜" w:date="2018-09-29T10:3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4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95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6" w:author="张娜" w:date="2018-09-29T10:3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7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98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-0.54%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9" w:author="张娜" w:date="2018-09-29T10:3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0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01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-0.31%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02" w:author="张娜" w:date="2018-09-29T10:3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3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04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-0.52%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5" w:author="张娜" w:date="2018-09-29T10:3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6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07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08" w:author="张娜" w:date="2018-09-29T10:3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9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10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</w:tr>
      <w:tr w:rsidR="00F45266" w:rsidRPr="00F45266" w:rsidTr="00F45266">
        <w:trPr>
          <w:trHeight w:val="255"/>
          <w:jc w:val="center"/>
          <w:ins w:id="1211" w:author="张娜" w:date="2018-09-29T10:34:00Z"/>
          <w:trPrChange w:id="1212" w:author="张娜" w:date="2018-09-29T10:3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13" w:author="张娜" w:date="2018-09-29T10:3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4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15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6" w:author="张娜" w:date="2018-09-29T10:3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7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18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9" w:author="张娜" w:date="2018-09-29T10:3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0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21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0.67%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22" w:author="张娜" w:date="2018-09-29T10:3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3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24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0.90%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5" w:author="张娜" w:date="2018-09-29T10:3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6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27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28" w:author="张娜" w:date="2018-09-29T10:3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9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30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F45266" w:rsidRPr="00F45266" w:rsidTr="00F45266">
        <w:trPr>
          <w:trHeight w:val="255"/>
          <w:jc w:val="center"/>
          <w:ins w:id="1231" w:author="张娜" w:date="2018-09-29T10:34:00Z"/>
          <w:trPrChange w:id="1232" w:author="张娜" w:date="2018-09-29T10:3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3" w:author="张娜" w:date="2018-09-29T10:3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4" w:author="张娜" w:date="2018-09-29T10:3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235" w:author="张娜" w:date="2018-09-29T10:34:00Z">
              <w:r w:rsidRPr="00F4526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36" w:author="张娜" w:date="2018-09-29T10:37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7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38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-0.39%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39" w:author="张娜" w:date="2018-09-29T10:37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0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41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0.14%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42" w:author="张娜" w:date="2018-09-29T10:37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3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44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0.24%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45" w:author="张娜" w:date="2018-09-29T10:37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6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47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48" w:author="张娜" w:date="2018-09-29T10:37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9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50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F45266" w:rsidRPr="00F45266" w:rsidTr="00F45266">
        <w:trPr>
          <w:trHeight w:val="255"/>
          <w:jc w:val="center"/>
          <w:ins w:id="1251" w:author="张娜" w:date="2018-09-29T10:34:00Z"/>
          <w:trPrChange w:id="1252" w:author="张娜" w:date="2018-09-29T10:3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53" w:author="张娜" w:date="2018-09-29T10:3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4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55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56" w:author="张娜" w:date="2018-09-29T10:37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7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58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-0.57%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59" w:author="张娜" w:date="2018-09-29T10:37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0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61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-0.34%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62" w:author="张娜" w:date="2018-09-29T10:37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3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64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-0.99%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65" w:author="张娜" w:date="2018-09-29T10:37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6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67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68" w:author="张娜" w:date="2018-09-29T10:37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45266" w:rsidRPr="00F45266" w:rsidRDefault="00F45266" w:rsidP="00F45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9" w:author="张娜" w:date="2018-09-29T10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70" w:author="张娜" w:date="2018-09-29T10:34:00Z">
              <w:r w:rsidRPr="00F4526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</w:tbl>
    <w:p w:rsidR="00F9615A" w:rsidRDefault="00F9615A" w:rsidP="00F9615A">
      <w:pPr>
        <w:jc w:val="center"/>
        <w:rPr>
          <w:ins w:id="1271" w:author="张娜" w:date="2018-09-28T17:53:00Z"/>
          <w:lang w:val="en-CA" w:eastAsia="zh-CN"/>
        </w:rPr>
      </w:pPr>
    </w:p>
    <w:p w:rsidR="00801BBE" w:rsidRDefault="00801BBE" w:rsidP="00801BBE">
      <w:pPr>
        <w:pStyle w:val="ac"/>
        <w:jc w:val="center"/>
        <w:rPr>
          <w:ins w:id="1272" w:author="张娜" w:date="2018-09-28T17:53:00Z"/>
          <w:lang w:eastAsia="zh-CN"/>
        </w:rPr>
      </w:pPr>
      <w:ins w:id="1273" w:author="张娜" w:date="2018-09-28T17:53:00Z">
        <w:r>
          <w:t xml:space="preserve">Table </w:t>
        </w:r>
        <w:r>
          <w:rPr>
            <w:rFonts w:hint="eastAsia"/>
            <w:lang w:eastAsia="zh-CN"/>
          </w:rPr>
          <w:t>5</w:t>
        </w:r>
        <w:r>
          <w:rPr>
            <w:lang w:val="en-CA"/>
          </w:rPr>
          <w:t xml:space="preserve">. </w:t>
        </w:r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 xml:space="preserve">xperimental results of the </w:t>
        </w:r>
        <w:r>
          <w:rPr>
            <w:lang w:val="en-CA"/>
          </w:rPr>
          <w:t>Test (</w:t>
        </w:r>
        <w:r>
          <w:rPr>
            <w:rFonts w:hint="eastAsia"/>
            <w:lang w:val="en-CA" w:eastAsia="zh-CN"/>
          </w:rPr>
          <w:t>e</w:t>
        </w:r>
        <w:r>
          <w:rPr>
            <w:lang w:val="en-CA"/>
          </w:rPr>
          <w:t>)</w:t>
        </w:r>
        <w:r>
          <w:rPr>
            <w:lang w:eastAsia="zh-CN"/>
          </w:rPr>
          <w:t xml:space="preserve"> compared to VTM-2.0.1</w:t>
        </w:r>
      </w:ins>
    </w:p>
    <w:tbl>
      <w:tblPr>
        <w:tblW w:w="6940" w:type="dxa"/>
        <w:jc w:val="center"/>
        <w:tblLook w:val="04A0" w:firstRow="1" w:lastRow="0" w:firstColumn="1" w:lastColumn="0" w:noHBand="0" w:noVBand="1"/>
        <w:tblPrChange w:id="1274" w:author="张娜" w:date="2018-09-29T15:14:00Z">
          <w:tblPr>
            <w:tblW w:w="6940" w:type="dxa"/>
            <w:tblInd w:w="97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4"/>
        <w:gridCol w:w="1144"/>
        <w:gridCol w:w="934"/>
        <w:gridCol w:w="934"/>
        <w:tblGridChange w:id="1275">
          <w:tblGrid>
            <w:gridCol w:w="1640"/>
            <w:gridCol w:w="1144"/>
            <w:gridCol w:w="1144"/>
            <w:gridCol w:w="1144"/>
            <w:gridCol w:w="934"/>
            <w:gridCol w:w="934"/>
          </w:tblGrid>
        </w:tblGridChange>
      </w:tblGrid>
      <w:tr w:rsidR="005F4267" w:rsidRPr="005F4267" w:rsidTr="005F4267">
        <w:trPr>
          <w:trHeight w:val="255"/>
          <w:jc w:val="center"/>
          <w:ins w:id="1276" w:author="张娜" w:date="2018-09-29T15:14:00Z"/>
          <w:trPrChange w:id="1277" w:author="张娜" w:date="2018-09-29T15:1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8" w:author="张娜" w:date="2018-09-29T15:1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9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280" w:author="张娜" w:date="2018-09-29T15:1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1" w:author="张娜" w:date="2018-09-29T15:1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282" w:author="张娜" w:date="2018-09-29T15:14:00Z">
              <w:r w:rsidRPr="005F4267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 10</w:t>
              </w:r>
            </w:ins>
          </w:p>
        </w:tc>
      </w:tr>
      <w:tr w:rsidR="005F4267" w:rsidRPr="005F4267" w:rsidTr="005F4267">
        <w:trPr>
          <w:trHeight w:val="255"/>
          <w:jc w:val="center"/>
          <w:ins w:id="1283" w:author="张娜" w:date="2018-09-29T15:14:00Z"/>
          <w:trPrChange w:id="1284" w:author="张娜" w:date="2018-09-29T15:1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5" w:author="张娜" w:date="2018-09-29T15:1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6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287" w:author="张娜" w:date="2018-09-29T15:1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8" w:author="张娜" w:date="2018-09-29T15:1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289" w:author="张娜" w:date="2018-09-29T15:14:00Z">
              <w:r w:rsidRPr="005F4267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[vtm-2.0.1]</w:t>
              </w:r>
            </w:ins>
          </w:p>
        </w:tc>
      </w:tr>
      <w:tr w:rsidR="005F4267" w:rsidRPr="005F4267" w:rsidTr="005F4267">
        <w:trPr>
          <w:trHeight w:val="255"/>
          <w:jc w:val="center"/>
          <w:ins w:id="1290" w:author="张娜" w:date="2018-09-29T15:14:00Z"/>
          <w:trPrChange w:id="1291" w:author="张娜" w:date="2018-09-29T15:1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2" w:author="张娜" w:date="2018-09-29T15:1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3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94" w:author="张娜" w:date="2018-09-29T15:14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5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96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97" w:author="张娜" w:date="2018-09-29T15:1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8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99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00" w:author="张娜" w:date="2018-09-29T15:1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1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02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03" w:author="张娜" w:date="2018-09-29T15:14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4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05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06" w:author="张娜" w:date="2018-09-29T15:14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7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08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5F4267" w:rsidRPr="005F4267" w:rsidTr="005F4267">
        <w:trPr>
          <w:trHeight w:val="255"/>
          <w:jc w:val="center"/>
          <w:ins w:id="1309" w:author="张娜" w:date="2018-09-29T15:14:00Z"/>
          <w:trPrChange w:id="1310" w:author="张娜" w:date="2018-09-29T15:1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11" w:author="张娜" w:date="2018-09-29T15:1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2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13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4" w:author="张娜" w:date="2018-09-29T15:1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5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16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-0.53%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7" w:author="张娜" w:date="2018-09-29T15:1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8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19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-0.40%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20" w:author="张娜" w:date="2018-09-29T15:1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1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22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-0.40%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3" w:author="张娜" w:date="2018-09-29T15:1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4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25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26" w:author="张娜" w:date="2018-09-29T15:1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7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28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5F4267" w:rsidRPr="005F4267" w:rsidTr="005F4267">
        <w:trPr>
          <w:trHeight w:val="255"/>
          <w:jc w:val="center"/>
          <w:ins w:id="1329" w:author="张娜" w:date="2018-09-29T15:14:00Z"/>
          <w:trPrChange w:id="1330" w:author="张娜" w:date="2018-09-29T15:1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31" w:author="张娜" w:date="2018-09-29T15:1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2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33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4" w:author="张娜" w:date="2018-09-29T15:1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5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36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-0.44%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7" w:author="张娜" w:date="2018-09-29T15:1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8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39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-0.38%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40" w:author="张娜" w:date="2018-09-29T15:1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1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42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-0.50%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3" w:author="张娜" w:date="2018-09-29T15:1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4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45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46" w:author="张娜" w:date="2018-09-29T15:1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7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48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5F4267" w:rsidRPr="005F4267" w:rsidTr="005F4267">
        <w:trPr>
          <w:trHeight w:val="255"/>
          <w:jc w:val="center"/>
          <w:ins w:id="1349" w:author="张娜" w:date="2018-09-29T15:14:00Z"/>
          <w:trPrChange w:id="1350" w:author="张娜" w:date="2018-09-29T15:1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51" w:author="张娜" w:date="2018-09-29T15:1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2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53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4" w:author="张娜" w:date="2018-09-29T15:1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5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56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-0.47%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7" w:author="张娜" w:date="2018-09-29T15:1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8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59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60" w:author="张娜" w:date="2018-09-29T15:1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1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62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-0.38%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3" w:author="张娜" w:date="2018-09-29T15:1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4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65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66" w:author="张娜" w:date="2018-09-29T15:1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7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68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5F4267" w:rsidRPr="005F4267" w:rsidTr="005F4267">
        <w:trPr>
          <w:trHeight w:val="255"/>
          <w:jc w:val="center"/>
          <w:ins w:id="1369" w:author="张娜" w:date="2018-09-29T15:14:00Z"/>
          <w:trPrChange w:id="1370" w:author="张娜" w:date="2018-09-29T15:1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71" w:author="张娜" w:date="2018-09-29T15:1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2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73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4" w:author="张娜" w:date="2018-09-29T15:1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5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76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-0.38%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7" w:author="张娜" w:date="2018-09-29T15:1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8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79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80" w:author="张娜" w:date="2018-09-29T15:1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1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82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-0.30%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3" w:author="张娜" w:date="2018-09-29T15:1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4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85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86" w:author="张娜" w:date="2018-09-29T15:1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7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88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5F4267" w:rsidRPr="005F4267" w:rsidTr="005F4267">
        <w:trPr>
          <w:trHeight w:val="255"/>
          <w:jc w:val="center"/>
          <w:ins w:id="1389" w:author="张娜" w:date="2018-09-29T15:14:00Z"/>
          <w:trPrChange w:id="1390" w:author="张娜" w:date="2018-09-29T15:1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91" w:author="张娜" w:date="2018-09-29T15:1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2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93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4" w:author="张娜" w:date="2018-09-29T15:1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5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96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7" w:author="张娜" w:date="2018-09-29T15:1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8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99" w:author="张娜" w:date="2018-09-29T15:1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0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01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2" w:author="张娜" w:date="2018-09-29T15:1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3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04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5" w:author="张娜" w:date="2018-09-29T15:1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6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07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5F4267" w:rsidRPr="005F4267" w:rsidTr="005F4267">
        <w:trPr>
          <w:trHeight w:val="255"/>
          <w:jc w:val="center"/>
          <w:ins w:id="1408" w:author="张娜" w:date="2018-09-29T15:14:00Z"/>
          <w:trPrChange w:id="1409" w:author="张娜" w:date="2018-09-29T15:1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10" w:author="张娜" w:date="2018-09-29T15:1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1" w:author="张娜" w:date="2018-09-29T15:1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412" w:author="张娜" w:date="2018-09-29T15:14:00Z">
              <w:r w:rsidRPr="005F4267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13" w:author="张娜" w:date="2018-09-29T15:15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4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15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-0.45%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16" w:author="张娜" w:date="2018-09-29T15:15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7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18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-0.30%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19" w:author="张娜" w:date="2018-09-29T15:15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0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21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-0.38%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22" w:author="张娜" w:date="2018-09-29T15:15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3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24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5" w:author="张娜" w:date="2018-09-29T15:15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6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27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5F4267" w:rsidRPr="005F4267" w:rsidTr="005F4267">
        <w:trPr>
          <w:trHeight w:val="255"/>
          <w:jc w:val="center"/>
          <w:ins w:id="1428" w:author="张娜" w:date="2018-09-29T15:14:00Z"/>
          <w:trPrChange w:id="1429" w:author="张娜" w:date="2018-09-29T15:1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30" w:author="张娜" w:date="2018-09-29T15:1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1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32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33" w:author="张娜" w:date="2018-09-29T15:15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4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35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-0.50%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36" w:author="张娜" w:date="2018-09-29T15:15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7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38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-0.47%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39" w:author="张娜" w:date="2018-09-29T15:15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0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41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-0.38%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42" w:author="张娜" w:date="2018-09-29T15:15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3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44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5" w:author="张娜" w:date="2018-09-29T15:15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6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47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5F4267" w:rsidRPr="005F4267" w:rsidTr="005F4267">
        <w:trPr>
          <w:trHeight w:val="255"/>
          <w:jc w:val="center"/>
          <w:ins w:id="1448" w:author="张娜" w:date="2018-09-29T15:14:00Z"/>
          <w:trPrChange w:id="1449" w:author="张娜" w:date="2018-09-29T15:1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0" w:author="张娜" w:date="2018-09-29T15:1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1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452" w:author="张娜" w:date="2018-09-29T15:1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53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454" w:author="张娜" w:date="2018-09-29T15:1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55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456" w:author="张娜" w:date="2018-09-29T15:1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57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458" w:author="张娜" w:date="2018-09-29T15:15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59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460" w:author="张娜" w:date="2018-09-29T15:15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61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F4267" w:rsidRPr="005F4267" w:rsidTr="005F4267">
        <w:trPr>
          <w:trHeight w:val="255"/>
          <w:jc w:val="center"/>
          <w:ins w:id="1462" w:author="张娜" w:date="2018-09-29T15:14:00Z"/>
          <w:trPrChange w:id="1463" w:author="张娜" w:date="2018-09-29T15:1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4" w:author="张娜" w:date="2018-09-29T15:1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5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466" w:author="张娜" w:date="2018-09-29T15:1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7" w:author="张娜" w:date="2018-09-29T15:1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468" w:author="张娜" w:date="2018-09-29T15:14:00Z">
              <w:r w:rsidRPr="005F4267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Main10 </w:t>
              </w:r>
            </w:ins>
          </w:p>
        </w:tc>
      </w:tr>
      <w:tr w:rsidR="005F4267" w:rsidRPr="005F4267" w:rsidTr="005F4267">
        <w:trPr>
          <w:trHeight w:val="255"/>
          <w:jc w:val="center"/>
          <w:ins w:id="1469" w:author="张娜" w:date="2018-09-29T15:14:00Z"/>
          <w:trPrChange w:id="1470" w:author="张娜" w:date="2018-09-29T15:1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1" w:author="张娜" w:date="2018-09-29T15:1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2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473" w:author="张娜" w:date="2018-09-29T15:1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4" w:author="张娜" w:date="2018-09-29T15:1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475" w:author="张娜" w:date="2018-09-29T15:14:00Z">
              <w:r w:rsidRPr="005F4267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[vtm-2.0.1]</w:t>
              </w:r>
            </w:ins>
          </w:p>
        </w:tc>
      </w:tr>
      <w:tr w:rsidR="005F4267" w:rsidRPr="005F4267" w:rsidTr="005F4267">
        <w:trPr>
          <w:trHeight w:val="255"/>
          <w:jc w:val="center"/>
          <w:ins w:id="1476" w:author="张娜" w:date="2018-09-29T15:14:00Z"/>
          <w:trPrChange w:id="1477" w:author="张娜" w:date="2018-09-29T15:1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8" w:author="张娜" w:date="2018-09-29T15:1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9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80" w:author="张娜" w:date="2018-09-29T15:14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1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82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83" w:author="张娜" w:date="2018-09-29T15:1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4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85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86" w:author="张娜" w:date="2018-09-29T15:1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7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88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89" w:author="张娜" w:date="2018-09-29T15:14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0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91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92" w:author="张娜" w:date="2018-09-29T15:14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3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94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5F4267" w:rsidRPr="005F4267" w:rsidTr="005F4267">
        <w:trPr>
          <w:trHeight w:val="255"/>
          <w:jc w:val="center"/>
          <w:ins w:id="1495" w:author="张娜" w:date="2018-09-29T15:14:00Z"/>
          <w:trPrChange w:id="1496" w:author="张娜" w:date="2018-09-29T15:1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97" w:author="张娜" w:date="2018-09-29T15:1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8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99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0" w:author="张娜" w:date="2018-09-29T15:1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1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02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3" w:author="张娜" w:date="2018-09-29T15:1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4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05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06" w:author="张娜" w:date="2018-09-29T15:1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7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08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9" w:author="张娜" w:date="2018-09-29T15:1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0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11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12" w:author="张娜" w:date="2018-09-29T15:1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3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14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5F4267" w:rsidRPr="005F4267" w:rsidTr="005F4267">
        <w:trPr>
          <w:trHeight w:val="255"/>
          <w:jc w:val="center"/>
          <w:ins w:id="1515" w:author="张娜" w:date="2018-09-29T15:14:00Z"/>
          <w:trPrChange w:id="1516" w:author="张娜" w:date="2018-09-29T15:1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17" w:author="张娜" w:date="2018-09-29T15:1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8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19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0" w:author="张娜" w:date="2018-09-29T15:1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1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22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3" w:author="张娜" w:date="2018-09-29T15:1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4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25" w:author="张娜" w:date="2018-09-29T15:1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6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27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8" w:author="张娜" w:date="2018-09-29T15:1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9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30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31" w:author="张娜" w:date="2018-09-29T15:1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2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33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5F4267" w:rsidRPr="005F4267" w:rsidTr="005F4267">
        <w:trPr>
          <w:trHeight w:val="255"/>
          <w:jc w:val="center"/>
          <w:ins w:id="1534" w:author="张娜" w:date="2018-09-29T15:14:00Z"/>
          <w:trPrChange w:id="1535" w:author="张娜" w:date="2018-09-29T15:1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36" w:author="张娜" w:date="2018-09-29T15:1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7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38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9" w:author="张娜" w:date="2018-09-29T15:1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0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41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2" w:author="张娜" w:date="2018-09-29T15:1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3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44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45" w:author="张娜" w:date="2018-09-29T15:1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6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47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8" w:author="张娜" w:date="2018-09-29T15:1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9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50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51" w:author="张娜" w:date="2018-09-29T15:1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2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53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5F4267" w:rsidRPr="005F4267" w:rsidTr="005F4267">
        <w:trPr>
          <w:trHeight w:val="255"/>
          <w:jc w:val="center"/>
          <w:ins w:id="1554" w:author="张娜" w:date="2018-09-29T15:14:00Z"/>
          <w:trPrChange w:id="1555" w:author="张娜" w:date="2018-09-29T15:1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56" w:author="张娜" w:date="2018-09-29T15:1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7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58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9" w:author="张娜" w:date="2018-09-29T15:1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0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61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2" w:author="张娜" w:date="2018-09-29T15:1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3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64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65" w:author="张娜" w:date="2018-09-29T15:1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6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67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8" w:author="张娜" w:date="2018-09-29T15:1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9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70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71" w:author="张娜" w:date="2018-09-29T15:1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2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73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5F4267" w:rsidRPr="005F4267" w:rsidTr="005F4267">
        <w:trPr>
          <w:trHeight w:val="255"/>
          <w:jc w:val="center"/>
          <w:ins w:id="1574" w:author="张娜" w:date="2018-09-29T15:14:00Z"/>
          <w:trPrChange w:id="1575" w:author="张娜" w:date="2018-09-29T15:1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76" w:author="张娜" w:date="2018-09-29T15:1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7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78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9" w:author="张娜" w:date="2018-09-29T15:1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0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81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-0.34%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2" w:author="张娜" w:date="2018-09-29T15:1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3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84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85" w:author="张娜" w:date="2018-09-29T15:1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6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87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-0.32%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8" w:author="张娜" w:date="2018-09-29T15:1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9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90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91" w:author="张娜" w:date="2018-09-29T15:1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2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93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5F4267" w:rsidRPr="005F4267" w:rsidTr="005F4267">
        <w:trPr>
          <w:trHeight w:val="255"/>
          <w:jc w:val="center"/>
          <w:ins w:id="1594" w:author="张娜" w:date="2018-09-29T15:14:00Z"/>
          <w:trPrChange w:id="1595" w:author="张娜" w:date="2018-09-29T15:1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96" w:author="张娜" w:date="2018-09-29T15:1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7" w:author="张娜" w:date="2018-09-29T15:1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598" w:author="张娜" w:date="2018-09-29T15:14:00Z">
              <w:r w:rsidRPr="005F4267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99" w:author="张娜" w:date="2018-09-29T15:15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0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01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-0.17%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02" w:author="张娜" w:date="2018-09-29T15:15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3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04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05" w:author="张娜" w:date="2018-09-29T15:15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6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07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08" w:author="张娜" w:date="2018-09-29T15:15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9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10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11" w:author="张娜" w:date="2018-09-29T15:15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2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13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5F4267" w:rsidRPr="005F4267" w:rsidTr="005F4267">
        <w:trPr>
          <w:trHeight w:val="255"/>
          <w:jc w:val="center"/>
          <w:ins w:id="1614" w:author="张娜" w:date="2018-09-29T15:14:00Z"/>
          <w:trPrChange w:id="1615" w:author="张娜" w:date="2018-09-29T15:1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16" w:author="张娜" w:date="2018-09-29T15:1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7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18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19" w:author="张娜" w:date="2018-09-29T15:15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0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21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22" w:author="张娜" w:date="2018-09-29T15:15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3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24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0.26%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25" w:author="张娜" w:date="2018-09-29T15:15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6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27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-0.65%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28" w:author="张娜" w:date="2018-09-29T15:15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9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30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31" w:author="张娜" w:date="2018-09-29T15:15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2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33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5F4267" w:rsidRPr="005F4267" w:rsidTr="005F4267">
        <w:trPr>
          <w:trHeight w:val="255"/>
          <w:jc w:val="center"/>
          <w:ins w:id="1634" w:author="张娜" w:date="2018-09-29T15:14:00Z"/>
          <w:trPrChange w:id="1635" w:author="张娜" w:date="2018-09-29T15:1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6" w:author="张娜" w:date="2018-09-29T15:1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7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638" w:author="张娜" w:date="2018-09-29T15:1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39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640" w:author="张娜" w:date="2018-09-29T15:1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41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642" w:author="张娜" w:date="2018-09-29T15:1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43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644" w:author="张娜" w:date="2018-09-29T15:15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45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646" w:author="张娜" w:date="2018-09-29T15:15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47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F4267" w:rsidRPr="005F4267" w:rsidTr="005F4267">
        <w:trPr>
          <w:trHeight w:val="255"/>
          <w:jc w:val="center"/>
          <w:ins w:id="1648" w:author="张娜" w:date="2018-09-29T15:14:00Z"/>
          <w:trPrChange w:id="1649" w:author="张娜" w:date="2018-09-29T15:1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0" w:author="张娜" w:date="2018-09-29T15:1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1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652" w:author="张娜" w:date="2018-09-29T15:1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3" w:author="张娜" w:date="2018-09-29T15:1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654" w:author="张娜" w:date="2018-09-29T15:14:00Z">
              <w:r w:rsidRPr="005F4267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P Main10 </w:t>
              </w:r>
            </w:ins>
          </w:p>
        </w:tc>
      </w:tr>
      <w:tr w:rsidR="005F4267" w:rsidRPr="005F4267" w:rsidTr="005F4267">
        <w:trPr>
          <w:trHeight w:val="255"/>
          <w:jc w:val="center"/>
          <w:ins w:id="1655" w:author="张娜" w:date="2018-09-29T15:14:00Z"/>
          <w:trPrChange w:id="1656" w:author="张娜" w:date="2018-09-29T15:1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7" w:author="张娜" w:date="2018-09-29T15:1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8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659" w:author="张娜" w:date="2018-09-29T15:1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0" w:author="张娜" w:date="2018-09-29T15:1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661" w:author="张娜" w:date="2018-09-29T15:14:00Z">
              <w:r w:rsidRPr="005F4267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[vtm-2.0.1]</w:t>
              </w:r>
            </w:ins>
          </w:p>
        </w:tc>
      </w:tr>
      <w:tr w:rsidR="005F4267" w:rsidRPr="005F4267" w:rsidTr="005F4267">
        <w:trPr>
          <w:trHeight w:val="255"/>
          <w:jc w:val="center"/>
          <w:ins w:id="1662" w:author="张娜" w:date="2018-09-29T15:14:00Z"/>
          <w:trPrChange w:id="1663" w:author="张娜" w:date="2018-09-29T15:1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4" w:author="张娜" w:date="2018-09-29T15:1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5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66" w:author="张娜" w:date="2018-09-29T15:14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7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68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69" w:author="张娜" w:date="2018-09-29T15:1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0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71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72" w:author="张娜" w:date="2018-09-29T15:1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3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74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75" w:author="张娜" w:date="2018-09-29T15:14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6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77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78" w:author="张娜" w:date="2018-09-29T15:14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9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80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5F4267" w:rsidRPr="005F4267" w:rsidTr="005F4267">
        <w:trPr>
          <w:trHeight w:val="255"/>
          <w:jc w:val="center"/>
          <w:ins w:id="1681" w:author="张娜" w:date="2018-09-29T15:14:00Z"/>
          <w:trPrChange w:id="1682" w:author="张娜" w:date="2018-09-29T15:1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83" w:author="张娜" w:date="2018-09-29T15:1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4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85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6" w:author="张娜" w:date="2018-09-29T15:1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7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88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9" w:author="张娜" w:date="2018-09-29T15:1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0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91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92" w:author="张娜" w:date="2018-09-29T15:1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3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94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5" w:author="张娜" w:date="2018-09-29T15:1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6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97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98" w:author="张娜" w:date="2018-09-29T15:1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9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00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5F4267" w:rsidRPr="005F4267" w:rsidTr="005F4267">
        <w:trPr>
          <w:trHeight w:val="255"/>
          <w:jc w:val="center"/>
          <w:ins w:id="1701" w:author="张娜" w:date="2018-09-29T15:14:00Z"/>
          <w:trPrChange w:id="1702" w:author="张娜" w:date="2018-09-29T15:1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03" w:author="张娜" w:date="2018-09-29T15:1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4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05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6" w:author="张娜" w:date="2018-09-29T15:1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7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08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9" w:author="张娜" w:date="2018-09-29T15:1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0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11" w:author="张娜" w:date="2018-09-29T15:1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2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13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14" w:author="张娜" w:date="2018-09-29T15:1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5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16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17" w:author="张娜" w:date="2018-09-29T15:1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8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19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5F4267" w:rsidRPr="005F4267" w:rsidTr="005F4267">
        <w:trPr>
          <w:trHeight w:val="255"/>
          <w:jc w:val="center"/>
          <w:ins w:id="1720" w:author="张娜" w:date="2018-09-29T15:14:00Z"/>
          <w:trPrChange w:id="1721" w:author="张娜" w:date="2018-09-29T15:1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22" w:author="张娜" w:date="2018-09-29T15:1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3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24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5" w:author="张娜" w:date="2018-09-29T15:1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6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27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-0.66%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8" w:author="张娜" w:date="2018-09-29T15:1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9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30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31" w:author="张娜" w:date="2018-09-29T15:1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2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33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0.29%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4" w:author="张娜" w:date="2018-09-29T15:1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5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36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37" w:author="张娜" w:date="2018-09-29T15:1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8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39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5F4267" w:rsidRPr="005F4267" w:rsidTr="005F4267">
        <w:trPr>
          <w:trHeight w:val="255"/>
          <w:jc w:val="center"/>
          <w:ins w:id="1740" w:author="张娜" w:date="2018-09-29T15:14:00Z"/>
          <w:trPrChange w:id="1741" w:author="张娜" w:date="2018-09-29T15:1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42" w:author="张娜" w:date="2018-09-29T15:1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3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44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5" w:author="张娜" w:date="2018-09-29T15:1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6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47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-0.75%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8" w:author="张娜" w:date="2018-09-29T15:1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9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50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-0.68%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51" w:author="张娜" w:date="2018-09-29T15:1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2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53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-0.84%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54" w:author="张娜" w:date="2018-09-29T15:1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5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56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57" w:author="张娜" w:date="2018-09-29T15:1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8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59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5F4267" w:rsidRPr="005F4267" w:rsidTr="005F4267">
        <w:trPr>
          <w:trHeight w:val="255"/>
          <w:jc w:val="center"/>
          <w:ins w:id="1760" w:author="张娜" w:date="2018-09-29T15:14:00Z"/>
          <w:trPrChange w:id="1761" w:author="张娜" w:date="2018-09-29T15:1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62" w:author="张娜" w:date="2018-09-29T15:1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3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64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65" w:author="张娜" w:date="2018-09-29T15:1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6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67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-0.68%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68" w:author="张娜" w:date="2018-09-29T15:1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9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70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71" w:author="张娜" w:date="2018-09-29T15:1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2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73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74" w:author="张娜" w:date="2018-09-29T15:1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5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76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77" w:author="张娜" w:date="2018-09-29T15:1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8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79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5F4267" w:rsidRPr="005F4267" w:rsidTr="005F4267">
        <w:trPr>
          <w:trHeight w:val="255"/>
          <w:jc w:val="center"/>
          <w:ins w:id="1780" w:author="张娜" w:date="2018-09-29T15:14:00Z"/>
          <w:trPrChange w:id="1781" w:author="张娜" w:date="2018-09-29T15:1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82" w:author="张娜" w:date="2018-09-29T15:1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3" w:author="张娜" w:date="2018-09-29T15:1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784" w:author="张娜" w:date="2018-09-29T15:14:00Z">
              <w:r w:rsidRPr="005F4267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85" w:author="张娜" w:date="2018-09-29T15:1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6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87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-0.69%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88" w:author="张娜" w:date="2018-09-29T15:1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9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90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91" w:author="张娜" w:date="2018-09-29T15:1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2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93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-0.13%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94" w:author="张娜" w:date="2018-09-29T15:1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5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96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97" w:author="张娜" w:date="2018-09-29T15:1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8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99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5F4267" w:rsidRPr="005F4267" w:rsidTr="005F4267">
        <w:trPr>
          <w:trHeight w:val="255"/>
          <w:jc w:val="center"/>
          <w:ins w:id="1800" w:author="张娜" w:date="2018-09-29T15:14:00Z"/>
          <w:trPrChange w:id="1801" w:author="张娜" w:date="2018-09-29T15:1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02" w:author="张娜" w:date="2018-09-29T15:1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3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04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lastRenderedPageBreak/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05" w:author="张娜" w:date="2018-09-29T15:16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6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07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-0.80%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08" w:author="张娜" w:date="2018-09-29T15:1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9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10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-0.68%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11" w:author="张娜" w:date="2018-09-29T15:1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2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13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-1.22%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14" w:author="张娜" w:date="2018-09-29T15:1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5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16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17" w:author="张娜" w:date="2018-09-29T15:1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5F4267" w:rsidRPr="005F4267" w:rsidRDefault="005F4267" w:rsidP="005F42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8" w:author="张娜" w:date="2018-09-29T15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19" w:author="张娜" w:date="2018-09-29T15:14:00Z">
              <w:r w:rsidRPr="005F426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</w:tbl>
    <w:p w:rsidR="00801BBE" w:rsidRPr="00801BBE" w:rsidRDefault="00801BBE" w:rsidP="00F9615A">
      <w:pPr>
        <w:jc w:val="center"/>
        <w:rPr>
          <w:lang w:eastAsia="zh-CN"/>
          <w:rPrChange w:id="1820" w:author="张娜" w:date="2018-09-28T17:53:00Z">
            <w:rPr>
              <w:lang w:val="en-CA" w:eastAsia="zh-CN"/>
            </w:rPr>
          </w:rPrChange>
        </w:rPr>
      </w:pPr>
    </w:p>
    <w:p w:rsidR="00F9615A" w:rsidRDefault="00F9615A" w:rsidP="00F9615A">
      <w:pPr>
        <w:pStyle w:val="1"/>
        <w:ind w:left="432" w:hanging="432"/>
        <w:jc w:val="left"/>
        <w:textAlignment w:val="auto"/>
        <w:rPr>
          <w:lang w:val="en-CA" w:eastAsia="zh-CN"/>
        </w:rPr>
      </w:pPr>
      <w:bookmarkStart w:id="1821" w:name="OLE_LINK226"/>
      <w:bookmarkStart w:id="1822" w:name="OLE_LINK225"/>
      <w:r>
        <w:rPr>
          <w:lang w:val="en-CA" w:eastAsia="zh-TW"/>
        </w:rPr>
        <w:t>Conclusion</w:t>
      </w:r>
    </w:p>
    <w:p w:rsidR="00801BBE" w:rsidRPr="008579C7" w:rsidRDefault="00F9615A" w:rsidP="00801BBE">
      <w:pPr>
        <w:rPr>
          <w:ins w:id="1823" w:author="张娜" w:date="2018-09-28T17:54:00Z"/>
          <w:lang w:val="en-CA"/>
        </w:rPr>
      </w:pPr>
      <w:bookmarkStart w:id="1824" w:name="OLE_LINK224"/>
      <w:bookmarkStart w:id="1825" w:name="OLE_LINK223"/>
      <w:r>
        <w:rPr>
          <w:lang w:val="en-CA" w:eastAsia="zh-CN"/>
        </w:rPr>
        <w:t xml:space="preserve">This contribution proposes </w:t>
      </w:r>
      <w:r>
        <w:rPr>
          <w:lang w:val="en-CA" w:eastAsia="zh-TW"/>
        </w:rPr>
        <w:t>a</w:t>
      </w:r>
      <w:r>
        <w:rPr>
          <w:lang w:val="en-CA" w:eastAsia="zh-CN"/>
        </w:rPr>
        <w:t xml:space="preserve"> </w:t>
      </w:r>
      <w:r w:rsidR="00645506">
        <w:rPr>
          <w:rFonts w:hint="eastAsia"/>
          <w:lang w:eastAsia="zh-CN"/>
        </w:rPr>
        <w:t>c</w:t>
      </w:r>
      <w:r w:rsidR="00645506">
        <w:t>ombined average merge candidate</w:t>
      </w:r>
      <w:r>
        <w:rPr>
          <w:lang w:val="en-CA"/>
        </w:rPr>
        <w:t xml:space="preserve"> method</w:t>
      </w:r>
      <w:r>
        <w:rPr>
          <w:lang w:val="en-CA" w:eastAsia="zh-TW"/>
        </w:rPr>
        <w:t>.</w:t>
      </w:r>
      <w:r>
        <w:rPr>
          <w:lang w:val="en-CA"/>
        </w:rPr>
        <w:t xml:space="preserve"> Simulation results </w:t>
      </w:r>
      <w:r>
        <w:rPr>
          <w:lang w:val="en-CA" w:eastAsia="zh-CN"/>
        </w:rPr>
        <w:t>show that compared to VTM-</w:t>
      </w:r>
      <w:r w:rsidR="005173BE">
        <w:rPr>
          <w:rFonts w:hint="eastAsia"/>
          <w:lang w:val="en-CA" w:eastAsia="zh-CN"/>
        </w:rPr>
        <w:t>2</w:t>
      </w:r>
      <w:r>
        <w:rPr>
          <w:lang w:val="en-CA" w:eastAsia="zh-CN"/>
        </w:rPr>
        <w:t>.0</w:t>
      </w:r>
      <w:r w:rsidR="005173BE">
        <w:rPr>
          <w:rFonts w:hint="eastAsia"/>
          <w:lang w:val="en-CA" w:eastAsia="zh-CN"/>
        </w:rPr>
        <w:t>.1</w:t>
      </w:r>
      <w:r>
        <w:rPr>
          <w:lang w:val="en-CA" w:eastAsia="zh-CN"/>
        </w:rPr>
        <w:t xml:space="preserve">, </w:t>
      </w:r>
      <w:r w:rsidR="005173BE">
        <w:t>in RA condition</w:t>
      </w:r>
      <w:r w:rsidR="005173BE">
        <w:rPr>
          <w:rFonts w:hint="eastAsia"/>
          <w:lang w:eastAsia="zh-CN"/>
        </w:rPr>
        <w:t>,</w:t>
      </w:r>
      <w:bookmarkStart w:id="1826" w:name="OLE_LINK105"/>
      <w:bookmarkStart w:id="1827" w:name="OLE_LINK106"/>
      <w:bookmarkStart w:id="1828" w:name="OLE_LINK107"/>
      <w:r w:rsidR="005173BE">
        <w:rPr>
          <w:rFonts w:hint="eastAsia"/>
          <w:lang w:eastAsia="zh-CN"/>
        </w:rPr>
        <w:t xml:space="preserve"> </w:t>
      </w:r>
      <w:r w:rsidR="005173BE">
        <w:rPr>
          <w:lang w:val="en-CA"/>
        </w:rPr>
        <w:t>Test (a)</w:t>
      </w:r>
      <w:r w:rsidR="005173BE">
        <w:rPr>
          <w:rFonts w:hint="eastAsia"/>
          <w:lang w:val="en-CA" w:eastAsia="zh-CN"/>
        </w:rPr>
        <w:t xml:space="preserve"> provides </w:t>
      </w:r>
      <w:r w:rsidR="005173BE">
        <w:rPr>
          <w:szCs w:val="22"/>
          <w:lang w:val="en-CA"/>
        </w:rPr>
        <w:t>0.</w:t>
      </w:r>
      <w:r w:rsidR="00645506">
        <w:rPr>
          <w:rFonts w:hint="eastAsia"/>
          <w:szCs w:val="22"/>
          <w:lang w:val="en-CA" w:eastAsia="zh-CN"/>
        </w:rPr>
        <w:t>37</w:t>
      </w:r>
      <w:r w:rsidR="005173BE">
        <w:rPr>
          <w:szCs w:val="22"/>
          <w:lang w:val="en-CA"/>
        </w:rPr>
        <w:t>%</w:t>
      </w:r>
      <w:r w:rsidR="005173BE">
        <w:rPr>
          <w:szCs w:val="22"/>
          <w:lang w:val="en-CA" w:eastAsia="zh-CN"/>
        </w:rPr>
        <w:t xml:space="preserve"> </w:t>
      </w:r>
      <w:r w:rsidR="005173BE">
        <w:t>BD bit</w:t>
      </w:r>
      <w:r w:rsidR="005173BE">
        <w:rPr>
          <w:lang w:eastAsia="zh-CN"/>
        </w:rPr>
        <w:t>-</w:t>
      </w:r>
      <w:r w:rsidR="005173BE">
        <w:t>rate saving</w:t>
      </w:r>
      <w:r w:rsidR="005173BE">
        <w:rPr>
          <w:rFonts w:hint="eastAsia"/>
          <w:lang w:eastAsia="zh-CN"/>
        </w:rPr>
        <w:t>;</w:t>
      </w:r>
      <w:bookmarkEnd w:id="1826"/>
      <w:bookmarkEnd w:id="1827"/>
      <w:bookmarkEnd w:id="1828"/>
      <w:r w:rsidR="005173BE" w:rsidRPr="005173BE">
        <w:rPr>
          <w:lang w:val="en-CA"/>
        </w:rPr>
        <w:t xml:space="preserve"> </w:t>
      </w:r>
      <w:bookmarkStart w:id="1829" w:name="OLE_LINK88"/>
      <w:bookmarkStart w:id="1830" w:name="OLE_LINK89"/>
      <w:r w:rsidR="005173BE">
        <w:rPr>
          <w:lang w:val="en-CA"/>
        </w:rPr>
        <w:t>Test (</w:t>
      </w:r>
      <w:r w:rsidR="005173BE">
        <w:rPr>
          <w:rFonts w:hint="eastAsia"/>
          <w:lang w:val="en-CA" w:eastAsia="zh-CN"/>
        </w:rPr>
        <w:t>b</w:t>
      </w:r>
      <w:r w:rsidR="005173BE">
        <w:rPr>
          <w:lang w:val="en-CA"/>
        </w:rPr>
        <w:t>)</w:t>
      </w:r>
      <w:r w:rsidR="005173BE">
        <w:rPr>
          <w:rFonts w:hint="eastAsia"/>
          <w:lang w:val="en-CA" w:eastAsia="zh-CN"/>
        </w:rPr>
        <w:t xml:space="preserve"> provides </w:t>
      </w:r>
      <w:r w:rsidR="005173BE">
        <w:rPr>
          <w:szCs w:val="22"/>
          <w:lang w:val="en-CA"/>
        </w:rPr>
        <w:t>0.</w:t>
      </w:r>
      <w:r w:rsidR="00645506">
        <w:rPr>
          <w:rFonts w:hint="eastAsia"/>
          <w:szCs w:val="22"/>
          <w:lang w:val="en-CA" w:eastAsia="zh-CN"/>
        </w:rPr>
        <w:t>40</w:t>
      </w:r>
      <w:r w:rsidR="005173BE">
        <w:rPr>
          <w:szCs w:val="22"/>
          <w:lang w:val="en-CA"/>
        </w:rPr>
        <w:t>%</w:t>
      </w:r>
      <w:r w:rsidR="005173BE">
        <w:rPr>
          <w:szCs w:val="22"/>
          <w:lang w:val="en-CA" w:eastAsia="zh-CN"/>
        </w:rPr>
        <w:t xml:space="preserve"> </w:t>
      </w:r>
      <w:r w:rsidR="005173BE">
        <w:t>BD bit</w:t>
      </w:r>
      <w:r w:rsidR="005173BE">
        <w:rPr>
          <w:lang w:eastAsia="zh-CN"/>
        </w:rPr>
        <w:t>-</w:t>
      </w:r>
      <w:r w:rsidR="005173BE">
        <w:t>rate saving</w:t>
      </w:r>
      <w:r w:rsidR="005173BE">
        <w:rPr>
          <w:rFonts w:hint="eastAsia"/>
          <w:lang w:eastAsia="zh-CN"/>
        </w:rPr>
        <w:t>;</w:t>
      </w:r>
      <w:r w:rsidR="005173BE" w:rsidRPr="005173BE">
        <w:rPr>
          <w:lang w:val="en-CA"/>
        </w:rPr>
        <w:t xml:space="preserve"> </w:t>
      </w:r>
      <w:r w:rsidR="005173BE">
        <w:rPr>
          <w:lang w:val="en-CA"/>
        </w:rPr>
        <w:t>Test (</w:t>
      </w:r>
      <w:r w:rsidR="005173BE">
        <w:rPr>
          <w:rFonts w:hint="eastAsia"/>
          <w:lang w:val="en-CA" w:eastAsia="zh-CN"/>
        </w:rPr>
        <w:t>c</w:t>
      </w:r>
      <w:r w:rsidR="005173BE">
        <w:rPr>
          <w:lang w:val="en-CA"/>
        </w:rPr>
        <w:t>)</w:t>
      </w:r>
      <w:r w:rsidR="005173BE">
        <w:rPr>
          <w:lang w:val="en-CA" w:eastAsia="zh-CN"/>
        </w:rPr>
        <w:t xml:space="preserve"> provides </w:t>
      </w:r>
      <w:ins w:id="1831" w:author="张娜" w:date="2018-09-28T17:50:00Z">
        <w:r w:rsidR="00801BBE" w:rsidRPr="00D101F0">
          <w:rPr>
            <w:rFonts w:ascii="Arial" w:eastAsia="宋体" w:hAnsi="Arial" w:cs="Arial"/>
            <w:color w:val="000000"/>
            <w:sz w:val="18"/>
            <w:szCs w:val="18"/>
            <w:lang w:eastAsia="zh-CN"/>
          </w:rPr>
          <w:t>0.56%</w:t>
        </w:r>
      </w:ins>
      <w:r w:rsidR="005173BE">
        <w:rPr>
          <w:szCs w:val="22"/>
          <w:lang w:val="en-CA" w:eastAsia="zh-CN"/>
        </w:rPr>
        <w:t xml:space="preserve"> </w:t>
      </w:r>
      <w:r w:rsidR="005173BE">
        <w:t>BD bit</w:t>
      </w:r>
      <w:r w:rsidR="005173BE">
        <w:rPr>
          <w:lang w:eastAsia="zh-CN"/>
        </w:rPr>
        <w:t>-</w:t>
      </w:r>
      <w:r w:rsidR="005173BE">
        <w:t>rate saving</w:t>
      </w:r>
      <w:bookmarkEnd w:id="1829"/>
      <w:bookmarkEnd w:id="1830"/>
      <w:del w:id="1832" w:author="张娜" w:date="2018-09-28T17:50:00Z">
        <w:r w:rsidDel="00801BBE">
          <w:delText>.</w:delText>
        </w:r>
      </w:del>
      <w:ins w:id="1833" w:author="张娜" w:date="2018-09-28T17:50:00Z">
        <w:r w:rsidR="00801BBE">
          <w:rPr>
            <w:rFonts w:hint="eastAsia"/>
            <w:lang w:eastAsia="zh-CN"/>
          </w:rPr>
          <w:t>;</w:t>
        </w:r>
      </w:ins>
      <w:ins w:id="1834" w:author="张娜" w:date="2018-09-28T17:51:00Z">
        <w:r w:rsidR="00801BBE" w:rsidRPr="00801BBE">
          <w:rPr>
            <w:lang w:val="en-CA"/>
          </w:rPr>
          <w:t xml:space="preserve"> </w:t>
        </w:r>
        <w:r w:rsidR="00801BBE">
          <w:rPr>
            <w:lang w:val="en-CA"/>
          </w:rPr>
          <w:t>Test (</w:t>
        </w:r>
        <w:r w:rsidR="00801BBE">
          <w:rPr>
            <w:rFonts w:hint="eastAsia"/>
            <w:lang w:val="en-CA" w:eastAsia="zh-CN"/>
          </w:rPr>
          <w:t>d</w:t>
        </w:r>
        <w:r w:rsidR="00801BBE">
          <w:rPr>
            <w:lang w:val="en-CA"/>
          </w:rPr>
          <w:t>)</w:t>
        </w:r>
        <w:r w:rsidR="00801BBE">
          <w:rPr>
            <w:rFonts w:hint="eastAsia"/>
            <w:lang w:val="en-CA" w:eastAsia="zh-CN"/>
          </w:rPr>
          <w:t xml:space="preserve"> provides </w:t>
        </w:r>
        <w:r w:rsidR="00801BBE">
          <w:rPr>
            <w:szCs w:val="22"/>
            <w:lang w:val="en-CA"/>
          </w:rPr>
          <w:t>0.</w:t>
        </w:r>
        <w:r w:rsidR="00801BBE">
          <w:rPr>
            <w:rFonts w:hint="eastAsia"/>
            <w:szCs w:val="22"/>
            <w:lang w:val="en-CA" w:eastAsia="zh-CN"/>
          </w:rPr>
          <w:t>40</w:t>
        </w:r>
        <w:r w:rsidR="00801BBE">
          <w:rPr>
            <w:szCs w:val="22"/>
            <w:lang w:val="en-CA"/>
          </w:rPr>
          <w:t>%</w:t>
        </w:r>
        <w:r w:rsidR="00801BBE">
          <w:rPr>
            <w:szCs w:val="22"/>
            <w:lang w:val="en-CA" w:eastAsia="zh-CN"/>
          </w:rPr>
          <w:t xml:space="preserve"> </w:t>
        </w:r>
        <w:r w:rsidR="00801BBE">
          <w:t>BD bit</w:t>
        </w:r>
        <w:r w:rsidR="00801BBE">
          <w:rPr>
            <w:lang w:eastAsia="zh-CN"/>
          </w:rPr>
          <w:t>-</w:t>
        </w:r>
        <w:r w:rsidR="00801BBE">
          <w:t>rate saving</w:t>
        </w:r>
        <w:r w:rsidR="00801BBE">
          <w:rPr>
            <w:rFonts w:hint="eastAsia"/>
            <w:lang w:eastAsia="zh-CN"/>
          </w:rPr>
          <w:t>;</w:t>
        </w:r>
        <w:r w:rsidR="00801BBE" w:rsidRPr="005173BE">
          <w:rPr>
            <w:lang w:val="en-CA"/>
          </w:rPr>
          <w:t xml:space="preserve"> </w:t>
        </w:r>
        <w:r w:rsidR="00801BBE">
          <w:rPr>
            <w:lang w:val="en-CA"/>
          </w:rPr>
          <w:t>Test (</w:t>
        </w:r>
        <w:r w:rsidR="00801BBE">
          <w:rPr>
            <w:rFonts w:hint="eastAsia"/>
            <w:lang w:val="en-CA" w:eastAsia="zh-CN"/>
          </w:rPr>
          <w:t>e</w:t>
        </w:r>
        <w:r w:rsidR="00801BBE">
          <w:rPr>
            <w:lang w:val="en-CA"/>
          </w:rPr>
          <w:t>)</w:t>
        </w:r>
        <w:r w:rsidR="00801BBE">
          <w:rPr>
            <w:lang w:val="en-CA" w:eastAsia="zh-CN"/>
          </w:rPr>
          <w:t xml:space="preserve"> provides </w:t>
        </w:r>
        <w:r w:rsidR="00801BBE" w:rsidRPr="00D101F0">
          <w:rPr>
            <w:rFonts w:ascii="Arial" w:eastAsia="宋体" w:hAnsi="Arial" w:cs="Arial"/>
            <w:color w:val="000000"/>
            <w:sz w:val="18"/>
            <w:szCs w:val="18"/>
            <w:lang w:eastAsia="zh-CN"/>
          </w:rPr>
          <w:t>0.</w:t>
        </w:r>
        <w:r w:rsidR="00801BBE">
          <w:rPr>
            <w:rFonts w:ascii="Arial" w:eastAsia="宋体" w:hAnsi="Arial" w:cs="Arial" w:hint="eastAsia"/>
            <w:color w:val="000000"/>
            <w:sz w:val="18"/>
            <w:szCs w:val="18"/>
            <w:lang w:eastAsia="zh-CN"/>
          </w:rPr>
          <w:t>45</w:t>
        </w:r>
        <w:r w:rsidR="00801BBE" w:rsidRPr="00D101F0">
          <w:rPr>
            <w:rFonts w:ascii="Arial" w:eastAsia="宋体" w:hAnsi="Arial" w:cs="Arial"/>
            <w:color w:val="000000"/>
            <w:sz w:val="18"/>
            <w:szCs w:val="18"/>
            <w:lang w:eastAsia="zh-CN"/>
          </w:rPr>
          <w:t>%</w:t>
        </w:r>
        <w:r w:rsidR="00801BBE">
          <w:rPr>
            <w:szCs w:val="22"/>
            <w:lang w:val="en-CA" w:eastAsia="zh-CN"/>
          </w:rPr>
          <w:t xml:space="preserve"> </w:t>
        </w:r>
        <w:r w:rsidR="00801BBE">
          <w:t>BD bit</w:t>
        </w:r>
        <w:r w:rsidR="00801BBE">
          <w:rPr>
            <w:lang w:eastAsia="zh-CN"/>
          </w:rPr>
          <w:t>-</w:t>
        </w:r>
        <w:r w:rsidR="00801BBE">
          <w:t>rate saving</w:t>
        </w:r>
      </w:ins>
      <w:ins w:id="1835" w:author="张娜" w:date="2018-09-28T17:53:00Z">
        <w:r w:rsidR="00801BBE">
          <w:rPr>
            <w:rFonts w:hint="eastAsia"/>
            <w:lang w:eastAsia="zh-CN"/>
          </w:rPr>
          <w:t xml:space="preserve">. </w:t>
        </w:r>
      </w:ins>
      <w:ins w:id="1836" w:author="张娜" w:date="2018-09-28T17:54:00Z">
        <w:r w:rsidR="00801BBE">
          <w:rPr>
            <w:lang w:val="en-CA"/>
          </w:rPr>
          <w:t>It is recommended to adopt Test (</w:t>
        </w:r>
        <w:r w:rsidR="00801BBE">
          <w:rPr>
            <w:rFonts w:hint="eastAsia"/>
            <w:lang w:val="en-CA" w:eastAsia="zh-CN"/>
          </w:rPr>
          <w:t>d</w:t>
        </w:r>
        <w:r w:rsidR="00801BBE">
          <w:rPr>
            <w:lang w:val="en-CA"/>
          </w:rPr>
          <w:t>)</w:t>
        </w:r>
        <w:r w:rsidR="00801BBE">
          <w:rPr>
            <w:lang w:val="en-CA" w:eastAsia="zh-CN"/>
          </w:rPr>
          <w:t xml:space="preserve"> </w:t>
        </w:r>
        <w:r w:rsidR="00801BBE">
          <w:rPr>
            <w:lang w:val="en-CA"/>
          </w:rPr>
          <w:t>to the next version of VTM/BMS</w:t>
        </w:r>
        <w:r w:rsidR="00801BBE">
          <w:rPr>
            <w:rFonts w:hint="eastAsia"/>
            <w:lang w:val="en-CA" w:eastAsia="zh-CN"/>
          </w:rPr>
          <w:t xml:space="preserve"> </w:t>
        </w:r>
      </w:ins>
      <w:ins w:id="1837" w:author="张娜" w:date="2018-09-28T17:57:00Z">
        <w:r w:rsidR="00801BBE">
          <w:rPr>
            <w:rFonts w:hint="eastAsia"/>
            <w:lang w:val="en-CA" w:eastAsia="zh-CN"/>
          </w:rPr>
          <w:t>b</w:t>
        </w:r>
        <w:r w:rsidR="00801BBE" w:rsidRPr="00801BBE">
          <w:rPr>
            <w:lang w:val="en-CA" w:eastAsia="zh-CN"/>
          </w:rPr>
          <w:t>ecause of its simplicity</w:t>
        </w:r>
      </w:ins>
      <w:ins w:id="1838" w:author="张娜" w:date="2018-09-28T17:54:00Z">
        <w:r w:rsidR="00801BBE">
          <w:rPr>
            <w:lang w:val="en-CA"/>
          </w:rPr>
          <w:t>.</w:t>
        </w:r>
        <w:r w:rsidR="00801BBE">
          <w:rPr>
            <w:rFonts w:hint="eastAsia"/>
            <w:lang w:eastAsia="zh-CN"/>
          </w:rPr>
          <w:t xml:space="preserve"> </w:t>
        </w:r>
      </w:ins>
    </w:p>
    <w:p w:rsidR="00F9615A" w:rsidRPr="00801BBE" w:rsidRDefault="00F9615A" w:rsidP="00F9615A">
      <w:pPr>
        <w:tabs>
          <w:tab w:val="clear" w:pos="360"/>
          <w:tab w:val="clear" w:pos="3240"/>
          <w:tab w:val="left" w:pos="40"/>
        </w:tabs>
        <w:rPr>
          <w:lang w:val="en-CA" w:eastAsia="zh-CN"/>
        </w:rPr>
      </w:pPr>
    </w:p>
    <w:bookmarkEnd w:id="1821"/>
    <w:bookmarkEnd w:id="1822"/>
    <w:bookmarkEnd w:id="1824"/>
    <w:bookmarkEnd w:id="1825"/>
    <w:p w:rsidR="00F9615A" w:rsidRDefault="00F9615A" w:rsidP="00F9615A">
      <w:pPr>
        <w:pStyle w:val="1"/>
        <w:ind w:left="432" w:hanging="432"/>
        <w:jc w:val="left"/>
        <w:textAlignment w:val="auto"/>
        <w:rPr>
          <w:lang w:val="en-CA"/>
        </w:rPr>
      </w:pPr>
      <w:r>
        <w:rPr>
          <w:lang w:val="en-CA" w:eastAsia="zh-TW"/>
        </w:rPr>
        <w:t>Reference</w:t>
      </w:r>
    </w:p>
    <w:p w:rsidR="001A4396" w:rsidRPr="00645506" w:rsidRDefault="00645506" w:rsidP="00645506">
      <w:pPr>
        <w:pStyle w:val="ad"/>
        <w:numPr>
          <w:ilvl w:val="0"/>
          <w:numId w:val="16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</w:pPr>
      <w:bookmarkStart w:id="1839" w:name="OLE_LINK227"/>
      <w:bookmarkStart w:id="1840" w:name="OLE_LINK168"/>
      <w:bookmarkStart w:id="1841" w:name="OLE_LINK169"/>
      <w:r>
        <w:rPr>
          <w:lang w:val="en-CA"/>
        </w:rPr>
        <w:t>X. Chen, N. Zhang, J. Zheng</w:t>
      </w:r>
      <w:r w:rsidR="002875EE">
        <w:rPr>
          <w:rFonts w:hint="eastAsia"/>
          <w:lang w:val="en-CA"/>
        </w:rPr>
        <w:t xml:space="preserve">, </w:t>
      </w:r>
      <w:r w:rsidR="002875EE">
        <w:rPr>
          <w:lang w:val="en-CA"/>
        </w:rPr>
        <w:t>“</w:t>
      </w:r>
      <w:r w:rsidRPr="00645506">
        <w:rPr>
          <w:lang w:val="en-CA"/>
        </w:rPr>
        <w:t>CE 4: Enhanced Merge Mode (Test 4.2.15)</w:t>
      </w:r>
      <w:r w:rsidR="002875EE">
        <w:rPr>
          <w:rFonts w:hint="eastAsia"/>
          <w:lang w:val="en-CA"/>
        </w:rPr>
        <w:t>,</w:t>
      </w:r>
      <w:r w:rsidR="002875EE">
        <w:rPr>
          <w:lang w:val="en-CA"/>
        </w:rPr>
        <w:t>”</w:t>
      </w:r>
      <w:r w:rsidR="002875EE">
        <w:rPr>
          <w:rFonts w:hint="eastAsia"/>
          <w:lang w:val="en-CA"/>
        </w:rPr>
        <w:t xml:space="preserve"> </w:t>
      </w:r>
      <w:r w:rsidR="002875EE" w:rsidRPr="00C4169B">
        <w:rPr>
          <w:lang w:val="en-CA"/>
        </w:rPr>
        <w:t>JVET-K0</w:t>
      </w:r>
      <w:del w:id="1842" w:author="张娜" w:date="2018-09-28T18:38:00Z">
        <w:r w:rsidR="002875EE" w:rsidRPr="00C4169B" w:rsidDel="009E7F78">
          <w:rPr>
            <w:lang w:val="en-CA"/>
          </w:rPr>
          <w:delText>1</w:delText>
        </w:r>
      </w:del>
      <w:r>
        <w:rPr>
          <w:rFonts w:hint="eastAsia"/>
          <w:lang w:val="en-CA"/>
        </w:rPr>
        <w:t>198</w:t>
      </w:r>
      <w:r w:rsidR="002875EE">
        <w:rPr>
          <w:rFonts w:hint="eastAsia"/>
          <w:lang w:val="en-CA"/>
        </w:rPr>
        <w:t>,</w:t>
      </w:r>
      <w:r w:rsidR="002875EE" w:rsidRPr="002875EE">
        <w:rPr>
          <w:lang w:val="en-CA"/>
        </w:rPr>
        <w:t xml:space="preserve"> </w:t>
      </w:r>
      <w:bookmarkStart w:id="1843" w:name="OLE_LINK128"/>
      <w:bookmarkStart w:id="1844" w:name="OLE_LINK129"/>
      <w:r w:rsidR="002875EE">
        <w:rPr>
          <w:lang w:val="en-CA"/>
        </w:rPr>
        <w:t>Ljubljana, SI, 10–</w:t>
      </w:r>
      <w:r w:rsidR="002875EE">
        <w:rPr>
          <w:rFonts w:hint="eastAsia"/>
          <w:lang w:val="en-CA"/>
        </w:rPr>
        <w:t>18</w:t>
      </w:r>
      <w:r w:rsidR="002875EE">
        <w:rPr>
          <w:lang w:val="en-CA"/>
        </w:rPr>
        <w:t xml:space="preserve"> Jul. 2018</w:t>
      </w:r>
      <w:r w:rsidR="002875EE">
        <w:rPr>
          <w:rFonts w:hint="eastAsia"/>
          <w:lang w:val="en-CA"/>
        </w:rPr>
        <w:t>.</w:t>
      </w:r>
      <w:r>
        <w:rPr>
          <w:rFonts w:hint="eastAsia"/>
          <w:lang w:val="en-CA"/>
        </w:rPr>
        <w:t xml:space="preserve"> </w:t>
      </w:r>
    </w:p>
    <w:bookmarkEnd w:id="1843"/>
    <w:bookmarkEnd w:id="1844"/>
    <w:p w:rsidR="00F9615A" w:rsidRDefault="00991FF0" w:rsidP="00F9615A">
      <w:pPr>
        <w:pStyle w:val="ad"/>
        <w:numPr>
          <w:ilvl w:val="0"/>
          <w:numId w:val="16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</w:pPr>
      <w:r>
        <w:rPr>
          <w:rFonts w:hint="eastAsia"/>
          <w:lang w:val="en-CA"/>
        </w:rPr>
        <w:t>VTM</w:t>
      </w:r>
      <w:r w:rsidR="00F9615A">
        <w:rPr>
          <w:lang w:val="en-CA"/>
        </w:rPr>
        <w:t>-</w:t>
      </w:r>
      <w:r>
        <w:rPr>
          <w:rFonts w:hint="eastAsia"/>
          <w:lang w:val="en-CA"/>
        </w:rPr>
        <w:t>2</w:t>
      </w:r>
      <w:r w:rsidR="00F9615A">
        <w:rPr>
          <w:lang w:val="en-CA"/>
        </w:rPr>
        <w:t>.0</w:t>
      </w:r>
      <w:r>
        <w:rPr>
          <w:rFonts w:hint="eastAsia"/>
          <w:lang w:val="en-CA"/>
        </w:rPr>
        <w:t>.1</w:t>
      </w:r>
      <w:r w:rsidR="00F9615A">
        <w:rPr>
          <w:lang w:val="en-CA"/>
        </w:rPr>
        <w:t xml:space="preserve">, </w:t>
      </w:r>
      <w:r w:rsidR="003229B8" w:rsidRPr="003229B8">
        <w:rPr>
          <w:rStyle w:val="a6"/>
          <w:rFonts w:ascii="Times New Roman" w:hAnsi="Times New Roman"/>
          <w:lang w:val="en-CA"/>
        </w:rPr>
        <w:t>https://vcgit.hhi.fraunhofer.de/JVET-K-CE4/VVCSoftware_VTM/tree/VTM-2.0.1</w:t>
      </w:r>
    </w:p>
    <w:p w:rsidR="00065FE9" w:rsidRDefault="00065FE9" w:rsidP="00065FE9">
      <w:pPr>
        <w:pStyle w:val="ad"/>
        <w:numPr>
          <w:ilvl w:val="0"/>
          <w:numId w:val="16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</w:pPr>
      <w:r w:rsidRPr="00065FE9">
        <w:rPr>
          <w:lang w:val="de-DE"/>
        </w:rPr>
        <w:t>F. Bossen, J. Boyce, X. Li, V. Seregin, K. Sühring</w:t>
      </w:r>
      <w:r w:rsidR="00F9615A">
        <w:t>,</w:t>
      </w:r>
      <w:r w:rsidR="00F9615A">
        <w:rPr>
          <w:lang w:val="en-GB"/>
        </w:rPr>
        <w:t xml:space="preserve"> “</w:t>
      </w:r>
      <w:r w:rsidRPr="00065FE9">
        <w:t>JVET common test conditions and software reference configurations for SDR video</w:t>
      </w:r>
      <w:r w:rsidR="00F9615A">
        <w:rPr>
          <w:rFonts w:eastAsia="PMingLiU"/>
          <w:lang w:val="en-GB"/>
        </w:rPr>
        <w:t>,</w:t>
      </w:r>
      <w:r w:rsidR="00F9615A">
        <w:rPr>
          <w:lang w:val="en-GB"/>
        </w:rPr>
        <w:t>”</w:t>
      </w:r>
      <w:r w:rsidR="00F9615A">
        <w:rPr>
          <w:lang w:val="en-CA"/>
        </w:rPr>
        <w:t xml:space="preserve"> </w:t>
      </w:r>
      <w:r w:rsidRPr="00065FE9">
        <w:rPr>
          <w:lang w:val="en-CA"/>
        </w:rPr>
        <w:t>JVET-K1010</w:t>
      </w:r>
      <w:r w:rsidR="00F9615A">
        <w:rPr>
          <w:lang w:val="en-GB"/>
        </w:rPr>
        <w:t>,</w:t>
      </w:r>
      <w:r w:rsidR="00F9615A">
        <w:rPr>
          <w:rFonts w:eastAsia="PMingLiU"/>
          <w:lang w:val="en-GB"/>
        </w:rPr>
        <w:t xml:space="preserve"> </w:t>
      </w:r>
      <w:r>
        <w:rPr>
          <w:lang w:val="en-CA"/>
        </w:rPr>
        <w:t>Ljubljana, SI, 10–18 Jul. 2018.</w:t>
      </w:r>
    </w:p>
    <w:bookmarkEnd w:id="1839"/>
    <w:bookmarkEnd w:id="1840"/>
    <w:bookmarkEnd w:id="1841"/>
    <w:p w:rsidR="00F9615A" w:rsidRDefault="00F9615A" w:rsidP="00F9615A">
      <w:pPr>
        <w:pStyle w:val="1"/>
        <w:ind w:left="432" w:hanging="432"/>
        <w:textAlignment w:val="auto"/>
        <w:rPr>
          <w:lang w:val="en-CA"/>
        </w:rPr>
      </w:pPr>
      <w:r>
        <w:rPr>
          <w:lang w:val="en-CA"/>
        </w:rPr>
        <w:t>Patent rights declaration(s)</w:t>
      </w:r>
    </w:p>
    <w:p w:rsidR="00F9615A" w:rsidRDefault="00F9615A" w:rsidP="00F9615A">
      <w:pPr>
        <w:rPr>
          <w:szCs w:val="22"/>
          <w:lang w:val="en-CA"/>
        </w:rPr>
      </w:pPr>
      <w:r>
        <w:rPr>
          <w:b/>
          <w:szCs w:val="22"/>
          <w:lang w:eastAsia="zh-CN"/>
        </w:rPr>
        <w:t xml:space="preserve">HiSilicon Technologies </w:t>
      </w:r>
      <w:r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:rsidR="005801A2" w:rsidRPr="005B217D" w:rsidRDefault="005801A2" w:rsidP="00C867F0">
      <w:pPr>
        <w:pStyle w:val="1"/>
        <w:numPr>
          <w:ilvl w:val="0"/>
          <w:numId w:val="0"/>
        </w:numPr>
        <w:ind w:left="360"/>
        <w:rPr>
          <w:szCs w:val="22"/>
          <w:lang w:val="en-CA"/>
        </w:rPr>
      </w:pPr>
    </w:p>
    <w:sectPr w:rsidR="005801A2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42FD" w:rsidRDefault="002F42FD">
      <w:r>
        <w:separator/>
      </w:r>
    </w:p>
  </w:endnote>
  <w:endnote w:type="continuationSeparator" w:id="0">
    <w:p w:rsidR="002F42FD" w:rsidRDefault="002F4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5432" w:rsidRPr="00C00DDE" w:rsidRDefault="00F95432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4A457E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845" w:author="zhangna (O)" w:date="2018-10-05T10:15:00Z">
      <w:r w:rsidR="004A457E">
        <w:rPr>
          <w:rStyle w:val="a5"/>
          <w:noProof/>
        </w:rPr>
        <w:t>2018-09-29</w:t>
      </w:r>
    </w:ins>
    <w:ins w:id="1846" w:author="张娜" w:date="2018-09-29T11:06:00Z">
      <w:del w:id="1847" w:author="zhangna (O)" w:date="2018-10-05T10:15:00Z">
        <w:r w:rsidDel="004A457E">
          <w:rPr>
            <w:rStyle w:val="a5"/>
            <w:noProof/>
          </w:rPr>
          <w:delText>2018-09-29</w:delText>
        </w:r>
      </w:del>
    </w:ins>
    <w:del w:id="1848" w:author="zhangna (O)" w:date="2018-10-05T10:15:00Z">
      <w:r w:rsidDel="004A457E">
        <w:rPr>
          <w:rStyle w:val="a5"/>
          <w:noProof/>
        </w:rPr>
        <w:delText>2018-09-21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42FD" w:rsidRDefault="002F42FD">
      <w:r>
        <w:separator/>
      </w:r>
    </w:p>
  </w:footnote>
  <w:footnote w:type="continuationSeparator" w:id="0">
    <w:p w:rsidR="002F42FD" w:rsidRDefault="002F42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C410FE"/>
    <w:multiLevelType w:val="hybridMultilevel"/>
    <w:tmpl w:val="0930D018"/>
    <w:lvl w:ilvl="0" w:tplc="7B3C3D2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0D22EA8"/>
    <w:multiLevelType w:val="multilevel"/>
    <w:tmpl w:val="213ECBC0"/>
    <w:lvl w:ilvl="0">
      <w:start w:val="7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AA17A7"/>
    <w:multiLevelType w:val="hybridMultilevel"/>
    <w:tmpl w:val="48AECEAC"/>
    <w:lvl w:ilvl="0" w:tplc="675CBCD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A792F97"/>
    <w:multiLevelType w:val="hybridMultilevel"/>
    <w:tmpl w:val="F7FAC8FA"/>
    <w:lvl w:ilvl="0" w:tplc="DA02FB54">
      <w:start w:val="1"/>
      <w:numFmt w:val="decimal"/>
      <w:lvlText w:val="%1)"/>
      <w:lvlJc w:val="left"/>
      <w:pPr>
        <w:ind w:left="360" w:hanging="360"/>
      </w:pPr>
      <w:rPr>
        <w:rFonts w:ascii="Times New Roman" w:eastAsia="等线" w:hAnsi="Times New Roman" w:cs="Times New Roman" w:hint="default"/>
        <w:i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B6E1FC2"/>
    <w:multiLevelType w:val="hybridMultilevel"/>
    <w:tmpl w:val="0A747B08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C3429FE"/>
    <w:multiLevelType w:val="multilevel"/>
    <w:tmpl w:val="4FDAE094"/>
    <w:lvl w:ilvl="0">
      <w:start w:val="7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8"/>
  </w:num>
  <w:num w:numId="8">
    <w:abstractNumId w:val="6"/>
  </w:num>
  <w:num w:numId="9">
    <w:abstractNumId w:val="3"/>
  </w:num>
  <w:num w:numId="10">
    <w:abstractNumId w:val="5"/>
  </w:num>
  <w:num w:numId="11">
    <w:abstractNumId w:val="4"/>
  </w:num>
  <w:num w:numId="12">
    <w:abstractNumId w:val="2"/>
  </w:num>
  <w:num w:numId="13">
    <w:abstractNumId w:val="16"/>
  </w:num>
  <w:num w:numId="14">
    <w:abstractNumId w:val="7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ngna (O)">
    <w15:presenceInfo w15:providerId="AD" w15:userId="S-1-5-21-147214757-305610072-1517763936-48221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6C5D39"/>
    <w:rsid w:val="00002A81"/>
    <w:rsid w:val="00011EEA"/>
    <w:rsid w:val="000308A3"/>
    <w:rsid w:val="00040945"/>
    <w:rsid w:val="000458BC"/>
    <w:rsid w:val="00045C41"/>
    <w:rsid w:val="00046C03"/>
    <w:rsid w:val="00055350"/>
    <w:rsid w:val="00065039"/>
    <w:rsid w:val="00065FE9"/>
    <w:rsid w:val="0007614F"/>
    <w:rsid w:val="00081398"/>
    <w:rsid w:val="000845AA"/>
    <w:rsid w:val="000872CE"/>
    <w:rsid w:val="00090709"/>
    <w:rsid w:val="00096B9D"/>
    <w:rsid w:val="000B0801"/>
    <w:rsid w:val="000B0C0F"/>
    <w:rsid w:val="000B1C6B"/>
    <w:rsid w:val="000B4FF9"/>
    <w:rsid w:val="000C09AC"/>
    <w:rsid w:val="000C3C0B"/>
    <w:rsid w:val="000D2B51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071A"/>
    <w:rsid w:val="00155526"/>
    <w:rsid w:val="00171371"/>
    <w:rsid w:val="00172EDC"/>
    <w:rsid w:val="00175397"/>
    <w:rsid w:val="00175A24"/>
    <w:rsid w:val="00184E8C"/>
    <w:rsid w:val="00187E58"/>
    <w:rsid w:val="001A297E"/>
    <w:rsid w:val="001A368E"/>
    <w:rsid w:val="001A4396"/>
    <w:rsid w:val="001A7329"/>
    <w:rsid w:val="001A792F"/>
    <w:rsid w:val="001B4E28"/>
    <w:rsid w:val="001C3525"/>
    <w:rsid w:val="001C3AFB"/>
    <w:rsid w:val="001D1BD2"/>
    <w:rsid w:val="001D6AC8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75BCF"/>
    <w:rsid w:val="00276D88"/>
    <w:rsid w:val="0028683E"/>
    <w:rsid w:val="002875EE"/>
    <w:rsid w:val="00290FAF"/>
    <w:rsid w:val="00291E36"/>
    <w:rsid w:val="00292257"/>
    <w:rsid w:val="002A54E0"/>
    <w:rsid w:val="002A61C4"/>
    <w:rsid w:val="002B1595"/>
    <w:rsid w:val="002B191D"/>
    <w:rsid w:val="002D0AF6"/>
    <w:rsid w:val="002F164D"/>
    <w:rsid w:val="002F42FD"/>
    <w:rsid w:val="003021BC"/>
    <w:rsid w:val="00306206"/>
    <w:rsid w:val="00317D85"/>
    <w:rsid w:val="003229B8"/>
    <w:rsid w:val="0032511B"/>
    <w:rsid w:val="00327C56"/>
    <w:rsid w:val="003315A1"/>
    <w:rsid w:val="003373EC"/>
    <w:rsid w:val="003421F9"/>
    <w:rsid w:val="00342FF4"/>
    <w:rsid w:val="00343F87"/>
    <w:rsid w:val="00344E5A"/>
    <w:rsid w:val="00346148"/>
    <w:rsid w:val="003669EA"/>
    <w:rsid w:val="003706CC"/>
    <w:rsid w:val="00372601"/>
    <w:rsid w:val="00377710"/>
    <w:rsid w:val="003A2D8E"/>
    <w:rsid w:val="003A7CE6"/>
    <w:rsid w:val="003C20E4"/>
    <w:rsid w:val="003D31DE"/>
    <w:rsid w:val="003D6342"/>
    <w:rsid w:val="003E6F90"/>
    <w:rsid w:val="003E73ED"/>
    <w:rsid w:val="003F5D0F"/>
    <w:rsid w:val="00414101"/>
    <w:rsid w:val="00421672"/>
    <w:rsid w:val="004219CF"/>
    <w:rsid w:val="004234F0"/>
    <w:rsid w:val="00433DDB"/>
    <w:rsid w:val="00435A29"/>
    <w:rsid w:val="00437619"/>
    <w:rsid w:val="00465A1E"/>
    <w:rsid w:val="004745E3"/>
    <w:rsid w:val="0049445A"/>
    <w:rsid w:val="00494CCD"/>
    <w:rsid w:val="004965F3"/>
    <w:rsid w:val="004A2A63"/>
    <w:rsid w:val="004A457E"/>
    <w:rsid w:val="004B210C"/>
    <w:rsid w:val="004C1DF7"/>
    <w:rsid w:val="004D405F"/>
    <w:rsid w:val="004E4F4F"/>
    <w:rsid w:val="004E6789"/>
    <w:rsid w:val="004F61E3"/>
    <w:rsid w:val="00502E10"/>
    <w:rsid w:val="0050494C"/>
    <w:rsid w:val="0051015C"/>
    <w:rsid w:val="00516CF1"/>
    <w:rsid w:val="005173BE"/>
    <w:rsid w:val="00524FF8"/>
    <w:rsid w:val="00531AE9"/>
    <w:rsid w:val="00550A66"/>
    <w:rsid w:val="00567EC7"/>
    <w:rsid w:val="00570013"/>
    <w:rsid w:val="005801A2"/>
    <w:rsid w:val="0059424F"/>
    <w:rsid w:val="005952A5"/>
    <w:rsid w:val="005A33A1"/>
    <w:rsid w:val="005B217D"/>
    <w:rsid w:val="005C385F"/>
    <w:rsid w:val="005C4CEB"/>
    <w:rsid w:val="005D76DF"/>
    <w:rsid w:val="005E1AC6"/>
    <w:rsid w:val="005F4267"/>
    <w:rsid w:val="005F6F1B"/>
    <w:rsid w:val="00615995"/>
    <w:rsid w:val="00616155"/>
    <w:rsid w:val="00624B33"/>
    <w:rsid w:val="00625925"/>
    <w:rsid w:val="0063041A"/>
    <w:rsid w:val="00630AA2"/>
    <w:rsid w:val="00645506"/>
    <w:rsid w:val="00646707"/>
    <w:rsid w:val="00657F7E"/>
    <w:rsid w:val="00662E58"/>
    <w:rsid w:val="006637F2"/>
    <w:rsid w:val="006642A5"/>
    <w:rsid w:val="00664DCF"/>
    <w:rsid w:val="00672099"/>
    <w:rsid w:val="006764FF"/>
    <w:rsid w:val="0068460A"/>
    <w:rsid w:val="00693127"/>
    <w:rsid w:val="006A70DD"/>
    <w:rsid w:val="006C5D39"/>
    <w:rsid w:val="006D6D9B"/>
    <w:rsid w:val="006E2810"/>
    <w:rsid w:val="006E2BAD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358D"/>
    <w:rsid w:val="007768FF"/>
    <w:rsid w:val="007824D3"/>
    <w:rsid w:val="007834EC"/>
    <w:rsid w:val="00786C36"/>
    <w:rsid w:val="00796EE3"/>
    <w:rsid w:val="007A7D29"/>
    <w:rsid w:val="007B4AB8"/>
    <w:rsid w:val="007D1181"/>
    <w:rsid w:val="007D2371"/>
    <w:rsid w:val="007D653F"/>
    <w:rsid w:val="007E01A3"/>
    <w:rsid w:val="007F1F8B"/>
    <w:rsid w:val="007F67A1"/>
    <w:rsid w:val="00801BBE"/>
    <w:rsid w:val="00805838"/>
    <w:rsid w:val="00811C05"/>
    <w:rsid w:val="008206C8"/>
    <w:rsid w:val="00851825"/>
    <w:rsid w:val="0086387C"/>
    <w:rsid w:val="00874A6C"/>
    <w:rsid w:val="00876C65"/>
    <w:rsid w:val="008A4B4C"/>
    <w:rsid w:val="008B3428"/>
    <w:rsid w:val="008B5498"/>
    <w:rsid w:val="008C239F"/>
    <w:rsid w:val="008C47AB"/>
    <w:rsid w:val="008D359E"/>
    <w:rsid w:val="008E480C"/>
    <w:rsid w:val="009010A7"/>
    <w:rsid w:val="00907757"/>
    <w:rsid w:val="0091762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3862"/>
    <w:rsid w:val="0098551D"/>
    <w:rsid w:val="00991FF0"/>
    <w:rsid w:val="00993228"/>
    <w:rsid w:val="0099518F"/>
    <w:rsid w:val="009A2889"/>
    <w:rsid w:val="009A523D"/>
    <w:rsid w:val="009B02A1"/>
    <w:rsid w:val="009C760E"/>
    <w:rsid w:val="009D7CE6"/>
    <w:rsid w:val="009E7F78"/>
    <w:rsid w:val="009F496B"/>
    <w:rsid w:val="00A01439"/>
    <w:rsid w:val="00A02E61"/>
    <w:rsid w:val="00A05CFF"/>
    <w:rsid w:val="00A060AF"/>
    <w:rsid w:val="00A07D96"/>
    <w:rsid w:val="00A13048"/>
    <w:rsid w:val="00A46843"/>
    <w:rsid w:val="00A56B97"/>
    <w:rsid w:val="00A6093D"/>
    <w:rsid w:val="00A64E36"/>
    <w:rsid w:val="00A767DC"/>
    <w:rsid w:val="00A76A6D"/>
    <w:rsid w:val="00A83253"/>
    <w:rsid w:val="00AA4604"/>
    <w:rsid w:val="00AA61A4"/>
    <w:rsid w:val="00AA6E84"/>
    <w:rsid w:val="00AB1A1C"/>
    <w:rsid w:val="00AD05A8"/>
    <w:rsid w:val="00AE1B55"/>
    <w:rsid w:val="00AE341B"/>
    <w:rsid w:val="00B01905"/>
    <w:rsid w:val="00B07CA7"/>
    <w:rsid w:val="00B1279A"/>
    <w:rsid w:val="00B16CC0"/>
    <w:rsid w:val="00B4194A"/>
    <w:rsid w:val="00B437E8"/>
    <w:rsid w:val="00B51A14"/>
    <w:rsid w:val="00B5222E"/>
    <w:rsid w:val="00B53179"/>
    <w:rsid w:val="00B5560F"/>
    <w:rsid w:val="00B57A23"/>
    <w:rsid w:val="00B600CD"/>
    <w:rsid w:val="00B61C96"/>
    <w:rsid w:val="00B72463"/>
    <w:rsid w:val="00B73A2A"/>
    <w:rsid w:val="00B75A51"/>
    <w:rsid w:val="00B827C6"/>
    <w:rsid w:val="00B93731"/>
    <w:rsid w:val="00B94B06"/>
    <w:rsid w:val="00B94C28"/>
    <w:rsid w:val="00BC10BA"/>
    <w:rsid w:val="00BC5AFD"/>
    <w:rsid w:val="00C00D59"/>
    <w:rsid w:val="00C00DDE"/>
    <w:rsid w:val="00C04F43"/>
    <w:rsid w:val="00C0609D"/>
    <w:rsid w:val="00C07162"/>
    <w:rsid w:val="00C11483"/>
    <w:rsid w:val="00C115AB"/>
    <w:rsid w:val="00C12FEF"/>
    <w:rsid w:val="00C26CCB"/>
    <w:rsid w:val="00C30249"/>
    <w:rsid w:val="00C3723B"/>
    <w:rsid w:val="00C42466"/>
    <w:rsid w:val="00C460A7"/>
    <w:rsid w:val="00C606C9"/>
    <w:rsid w:val="00C61136"/>
    <w:rsid w:val="00C80288"/>
    <w:rsid w:val="00C84003"/>
    <w:rsid w:val="00C867F0"/>
    <w:rsid w:val="00C90650"/>
    <w:rsid w:val="00C97D78"/>
    <w:rsid w:val="00CC2AAE"/>
    <w:rsid w:val="00CC5A42"/>
    <w:rsid w:val="00CD0EAB"/>
    <w:rsid w:val="00CE095F"/>
    <w:rsid w:val="00CE5E02"/>
    <w:rsid w:val="00CF34DB"/>
    <w:rsid w:val="00CF558F"/>
    <w:rsid w:val="00D010C0"/>
    <w:rsid w:val="00D0221A"/>
    <w:rsid w:val="00D073E2"/>
    <w:rsid w:val="00D2053B"/>
    <w:rsid w:val="00D27F60"/>
    <w:rsid w:val="00D335AF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2F1D"/>
    <w:rsid w:val="00DD02F4"/>
    <w:rsid w:val="00DD6622"/>
    <w:rsid w:val="00DE1C7C"/>
    <w:rsid w:val="00DE6B43"/>
    <w:rsid w:val="00E113F0"/>
    <w:rsid w:val="00E11923"/>
    <w:rsid w:val="00E240FB"/>
    <w:rsid w:val="00E262D4"/>
    <w:rsid w:val="00E36250"/>
    <w:rsid w:val="00E46FB2"/>
    <w:rsid w:val="00E47F2D"/>
    <w:rsid w:val="00E54511"/>
    <w:rsid w:val="00E55EBB"/>
    <w:rsid w:val="00E61DAC"/>
    <w:rsid w:val="00E72B80"/>
    <w:rsid w:val="00E75FE3"/>
    <w:rsid w:val="00E86C4C"/>
    <w:rsid w:val="00E907A3"/>
    <w:rsid w:val="00E90A7E"/>
    <w:rsid w:val="00EA07B2"/>
    <w:rsid w:val="00EA5AE0"/>
    <w:rsid w:val="00EB56E1"/>
    <w:rsid w:val="00EB7AB1"/>
    <w:rsid w:val="00ED0608"/>
    <w:rsid w:val="00EE7CD8"/>
    <w:rsid w:val="00EF187F"/>
    <w:rsid w:val="00EF37F6"/>
    <w:rsid w:val="00EF48CC"/>
    <w:rsid w:val="00F00801"/>
    <w:rsid w:val="00F021B4"/>
    <w:rsid w:val="00F2488D"/>
    <w:rsid w:val="00F26F08"/>
    <w:rsid w:val="00F36568"/>
    <w:rsid w:val="00F45266"/>
    <w:rsid w:val="00F453CB"/>
    <w:rsid w:val="00F601A0"/>
    <w:rsid w:val="00F712E9"/>
    <w:rsid w:val="00F73032"/>
    <w:rsid w:val="00F848FC"/>
    <w:rsid w:val="00F906F6"/>
    <w:rsid w:val="00F9282A"/>
    <w:rsid w:val="00F95432"/>
    <w:rsid w:val="00F9615A"/>
    <w:rsid w:val="00F96BAD"/>
    <w:rsid w:val="00FA139D"/>
    <w:rsid w:val="00FB0E84"/>
    <w:rsid w:val="00FB1B85"/>
    <w:rsid w:val="00FB5A64"/>
    <w:rsid w:val="00FC2405"/>
    <w:rsid w:val="00FC5803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0"/>
    <o:shapelayout v:ext="edit">
      <o:idmap v:ext="edit" data="1"/>
    </o:shapelayout>
  </w:shapeDefaults>
  <w:decimalSymbol w:val="."/>
  <w:listSeparator w:val=","/>
  <w15:docId w15:val="{C8AF0E66-13E0-48FD-A8E5-C716F542E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D27F60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D27F60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D27F6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Plain Text"/>
    <w:basedOn w:val="a"/>
    <w:link w:val="Char0"/>
    <w:uiPriority w:val="99"/>
    <w:unhideWhenUsed/>
    <w:rsid w:val="00F3656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alibri" w:eastAsia="PMingLiU" w:hAnsi="Calibri" w:cs="Calibri"/>
      <w:szCs w:val="22"/>
      <w:lang w:eastAsia="zh-TW"/>
    </w:rPr>
  </w:style>
  <w:style w:type="character" w:customStyle="1" w:styleId="Char0">
    <w:name w:val="纯文本 Char"/>
    <w:basedOn w:val="a0"/>
    <w:link w:val="aa"/>
    <w:uiPriority w:val="99"/>
    <w:rsid w:val="00F36568"/>
    <w:rPr>
      <w:rFonts w:ascii="Calibri" w:eastAsia="PMingLiU" w:hAnsi="Calibri" w:cs="Calibri"/>
      <w:sz w:val="22"/>
      <w:szCs w:val="22"/>
      <w:lang w:eastAsia="zh-TW"/>
    </w:rPr>
  </w:style>
  <w:style w:type="table" w:styleId="ab">
    <w:name w:val="Table Grid"/>
    <w:basedOn w:val="a1"/>
    <w:uiPriority w:val="39"/>
    <w:rsid w:val="00F36568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a"/>
    <w:rsid w:val="00F3656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F3656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F3656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F36568"/>
    <w:rPr>
      <w:rFonts w:eastAsia="Malgun Gothic"/>
      <w:lang w:val="en-GB"/>
    </w:rPr>
  </w:style>
  <w:style w:type="character" w:customStyle="1" w:styleId="Char1">
    <w:name w:val="题注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c"/>
    <w:locked/>
    <w:rsid w:val="00F9615A"/>
    <w:rPr>
      <w:rFonts w:ascii="Calibri" w:hAnsi="Calibri" w:cs="Calibri"/>
      <w:i/>
      <w:iCs/>
      <w:color w:val="44546A"/>
      <w:sz w:val="18"/>
      <w:szCs w:val="18"/>
    </w:rPr>
  </w:style>
  <w:style w:type="paragraph" w:styleId="ac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1"/>
    <w:unhideWhenUsed/>
    <w:qFormat/>
    <w:rsid w:val="00F9615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="Calibri" w:hAnsi="Calibri" w:cs="Calibri"/>
      <w:i/>
      <w:iCs/>
      <w:color w:val="44546A"/>
      <w:sz w:val="18"/>
      <w:szCs w:val="18"/>
    </w:rPr>
  </w:style>
  <w:style w:type="paragraph" w:styleId="ad">
    <w:name w:val="List Paragraph"/>
    <w:basedOn w:val="a"/>
    <w:uiPriority w:val="34"/>
    <w:qFormat/>
    <w:rsid w:val="00F9615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6" w:lineRule="auto"/>
      <w:ind w:left="720"/>
      <w:contextualSpacing/>
      <w:jc w:val="left"/>
      <w:textAlignment w:val="auto"/>
    </w:pPr>
    <w:rPr>
      <w:rFonts w:ascii="Calibri" w:eastAsia="宋体" w:hAnsi="Calibri"/>
      <w:szCs w:val="22"/>
      <w:lang w:eastAsia="zh-CN"/>
    </w:rPr>
  </w:style>
  <w:style w:type="paragraph" w:customStyle="1" w:styleId="ae">
    <w:name w:val="缺省文本"/>
    <w:basedOn w:val="a"/>
    <w:rsid w:val="00F9615A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spacing w:before="0" w:line="360" w:lineRule="auto"/>
      <w:jc w:val="left"/>
      <w:textAlignment w:val="auto"/>
    </w:pPr>
    <w:rPr>
      <w:rFonts w:eastAsia="宋体"/>
      <w:sz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9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zhengjianhua@hisilicon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697</TotalTime>
  <Pages>1</Pages>
  <Words>1522</Words>
  <Characters>8682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10184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VCEG, CTPClassification=CTP_NT</cp:keywords>
  <cp:lastModifiedBy>zhangna (O)</cp:lastModifiedBy>
  <cp:revision>120</cp:revision>
  <cp:lastPrinted>1900-01-01T08:00:00Z</cp:lastPrinted>
  <dcterms:created xsi:type="dcterms:W3CDTF">2018-09-19T17:41:00Z</dcterms:created>
  <dcterms:modified xsi:type="dcterms:W3CDTF">2018-10-05T02:25:00Z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8e798e71-2ed9-4b55-8138-fcdba153fb55</vt:lpwstr>
  </property>
  <property fmtid="{D5CDD505-2E9C-101B-9397-08002B2CF9AE}" pid="3" name="CTP_TimeStamp">
    <vt:lpwstr>2018-09-19 17:44:51Z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(2)iWAW0ATfgmC4l3cqyS3dcLk22yraBgo/UcDuUuHdqJaqXJlmdAnED87qeJ6lA+foyTdgNiqZ
LVENAlgs4N4SqXh70al3cUappEStK5k7kFvf0ZrbS8OLT1APweGr4L+2DdmSNiH+KY2q6NW7
DoxgdpXMKQlecMrCCG5o/R1ouix52Wvr3K8cmxm86sOQHgoBpoApe4fOr/uFVf0d18pGFgZ8
2eMY6wwEVscU2UAUB6</vt:lpwstr>
  </property>
  <property fmtid="{D5CDD505-2E9C-101B-9397-08002B2CF9AE}" pid="9" name="_2015_ms_pID_7253431">
    <vt:lpwstr>HHseWORVfd7mmuCJDaHbp0sisgRz+Vp8GmmCZy91iaY4eRgYH5+CSq
Ld+pEFXC44cs1jeFBbFEtaXclTjjw4DqQWEDWEviOzIfq4Kx499wx7rqvsJiF//WF/+D8gIv
Cz9f2U7LNOTPCDZEEhoXHXQ+xz0YxjQf7nbsi7NyWn1zoT5ZidtCQ5IwyrDyND9vkq8=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1538016950</vt:lpwstr>
  </property>
</Properties>
</file>