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595DE7B" w14:textId="77777777">
        <w:tc>
          <w:tcPr>
            <w:tcW w:w="6408" w:type="dxa"/>
          </w:tcPr>
          <w:p w14:paraId="3BE88325" w14:textId="3841D45B" w:rsidR="006C5D39" w:rsidRPr="005B217D" w:rsidRDefault="000E7D9B"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6B6D357E" wp14:editId="58726963">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AF2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57AA08E6" wp14:editId="31244F9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590D8315" wp14:editId="766A9DC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1FBFE4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B57C457" w14:textId="77777777" w:rsidR="00E61DAC" w:rsidRPr="005B217D" w:rsidRDefault="00DA7DDC" w:rsidP="00F712E9">
            <w:pPr>
              <w:tabs>
                <w:tab w:val="left" w:pos="7200"/>
              </w:tabs>
              <w:spacing w:before="0"/>
              <w:rPr>
                <w:b/>
                <w:szCs w:val="22"/>
              </w:rPr>
            </w:pPr>
            <w:r w:rsidRPr="00683F4A">
              <w:t>12th Meeting: Macao, CN, 3–12 Oct. 2018</w:t>
            </w:r>
          </w:p>
        </w:tc>
        <w:tc>
          <w:tcPr>
            <w:tcW w:w="3168" w:type="dxa"/>
          </w:tcPr>
          <w:p w14:paraId="1113F475" w14:textId="77777777"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DA7DDC">
              <w:t>L0034</w:t>
            </w:r>
            <w:r w:rsidR="00E47F2D" w:rsidRPr="00E47F2D">
              <w:t>-</w:t>
            </w:r>
            <w:r w:rsidR="009D12A6" w:rsidRPr="00E47F2D">
              <w:t>v</w:t>
            </w:r>
            <w:r w:rsidR="00DA7DDC">
              <w:t>1</w:t>
            </w:r>
          </w:p>
        </w:tc>
      </w:tr>
    </w:tbl>
    <w:p w14:paraId="2184F472"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DA7DDC" w:rsidRPr="005B217D" w14:paraId="3D1D543D" w14:textId="77777777" w:rsidTr="00310A97">
        <w:trPr>
          <w:gridAfter w:val="1"/>
          <w:wAfter w:w="252" w:type="dxa"/>
        </w:trPr>
        <w:tc>
          <w:tcPr>
            <w:tcW w:w="1458" w:type="dxa"/>
          </w:tcPr>
          <w:p w14:paraId="04A27224" w14:textId="77777777" w:rsidR="00DA7DDC" w:rsidRPr="005B217D" w:rsidRDefault="00DA7DDC" w:rsidP="00DA7DDC">
            <w:pPr>
              <w:spacing w:before="60" w:after="60"/>
              <w:rPr>
                <w:i/>
                <w:szCs w:val="22"/>
              </w:rPr>
            </w:pPr>
            <w:r w:rsidRPr="005B217D">
              <w:rPr>
                <w:i/>
                <w:szCs w:val="22"/>
              </w:rPr>
              <w:t>Title:</w:t>
            </w:r>
          </w:p>
        </w:tc>
        <w:tc>
          <w:tcPr>
            <w:tcW w:w="8118" w:type="dxa"/>
            <w:gridSpan w:val="3"/>
          </w:tcPr>
          <w:p w14:paraId="67016F72" w14:textId="77777777" w:rsidR="00DA7DDC" w:rsidRPr="005B217D" w:rsidRDefault="00DA7DDC" w:rsidP="00DA7DDC">
            <w:pPr>
              <w:spacing w:before="60" w:after="60"/>
              <w:rPr>
                <w:b/>
                <w:szCs w:val="22"/>
              </w:rPr>
            </w:pPr>
            <w:r>
              <w:rPr>
                <w:b/>
                <w:szCs w:val="22"/>
                <w:lang w:eastAsia="ja-JP"/>
              </w:rPr>
              <w:t xml:space="preserve">CE14: </w:t>
            </w:r>
            <w:r w:rsidRPr="001F10FF">
              <w:rPr>
                <w:b/>
                <w:szCs w:val="22"/>
                <w:lang w:eastAsia="ja-JP"/>
              </w:rPr>
              <w:t>Summary report on post-reconstruction filtering</w:t>
            </w:r>
          </w:p>
        </w:tc>
      </w:tr>
      <w:tr w:rsidR="00E61DAC" w:rsidRPr="005B217D" w14:paraId="22A07F89" w14:textId="77777777" w:rsidTr="00310A97">
        <w:trPr>
          <w:gridAfter w:val="1"/>
          <w:wAfter w:w="252" w:type="dxa"/>
        </w:trPr>
        <w:tc>
          <w:tcPr>
            <w:tcW w:w="1458" w:type="dxa"/>
          </w:tcPr>
          <w:p w14:paraId="29356A40" w14:textId="77777777" w:rsidR="00E61DAC" w:rsidRPr="005B217D" w:rsidRDefault="00E61DAC">
            <w:pPr>
              <w:spacing w:before="60" w:after="60"/>
              <w:rPr>
                <w:i/>
                <w:szCs w:val="22"/>
              </w:rPr>
            </w:pPr>
            <w:r w:rsidRPr="005B217D">
              <w:rPr>
                <w:i/>
                <w:szCs w:val="22"/>
              </w:rPr>
              <w:t>Status:</w:t>
            </w:r>
          </w:p>
        </w:tc>
        <w:tc>
          <w:tcPr>
            <w:tcW w:w="8118" w:type="dxa"/>
            <w:gridSpan w:val="3"/>
          </w:tcPr>
          <w:p w14:paraId="0139D4AC" w14:textId="77777777"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14:paraId="0675B1D1" w14:textId="77777777" w:rsidTr="00310A97">
        <w:trPr>
          <w:gridAfter w:val="1"/>
          <w:wAfter w:w="252" w:type="dxa"/>
        </w:trPr>
        <w:tc>
          <w:tcPr>
            <w:tcW w:w="1458" w:type="dxa"/>
          </w:tcPr>
          <w:p w14:paraId="02497554" w14:textId="77777777" w:rsidR="00E61DAC" w:rsidRPr="005B217D" w:rsidRDefault="00E61DAC">
            <w:pPr>
              <w:spacing w:before="60" w:after="60"/>
              <w:rPr>
                <w:i/>
                <w:szCs w:val="22"/>
              </w:rPr>
            </w:pPr>
            <w:r w:rsidRPr="005B217D">
              <w:rPr>
                <w:i/>
                <w:szCs w:val="22"/>
              </w:rPr>
              <w:t>Purpose:</w:t>
            </w:r>
          </w:p>
        </w:tc>
        <w:tc>
          <w:tcPr>
            <w:tcW w:w="8118" w:type="dxa"/>
            <w:gridSpan w:val="3"/>
          </w:tcPr>
          <w:p w14:paraId="5726CC3A" w14:textId="77777777" w:rsidR="00E61DAC" w:rsidRPr="005B217D" w:rsidRDefault="00E61DAC" w:rsidP="005E1AC6">
            <w:pPr>
              <w:spacing w:before="60" w:after="60"/>
              <w:rPr>
                <w:szCs w:val="22"/>
              </w:rPr>
            </w:pPr>
            <w:r w:rsidRPr="005B217D">
              <w:rPr>
                <w:szCs w:val="22"/>
              </w:rPr>
              <w:t>Report</w:t>
            </w:r>
          </w:p>
        </w:tc>
      </w:tr>
      <w:tr w:rsidR="00B42FBC" w:rsidRPr="005B217D" w14:paraId="6E01467F" w14:textId="77777777" w:rsidTr="00310A97">
        <w:tc>
          <w:tcPr>
            <w:tcW w:w="1458" w:type="dxa"/>
          </w:tcPr>
          <w:p w14:paraId="6C335E76"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09BBD646" w14:textId="77777777" w:rsidR="00DA7DDC" w:rsidRPr="00DA7DDC" w:rsidRDefault="00DA7DDC" w:rsidP="00DA7DDC">
            <w:pPr>
              <w:spacing w:before="60" w:after="60"/>
              <w:rPr>
                <w:szCs w:val="22"/>
                <w:highlight w:val="lightGray"/>
                <w:lang w:val="de-DE"/>
              </w:rPr>
            </w:pPr>
            <w:r w:rsidRPr="00A91832">
              <w:rPr>
                <w:szCs w:val="22"/>
                <w:lang w:val="de-DE"/>
              </w:rPr>
              <w:t>Li Zhang</w:t>
            </w:r>
            <w:r w:rsidRPr="00A91832">
              <w:rPr>
                <w:szCs w:val="22"/>
                <w:lang w:val="de-DE"/>
              </w:rPr>
              <w:br/>
            </w:r>
            <w:r w:rsidRPr="000462AF">
              <w:rPr>
                <w:szCs w:val="22"/>
                <w:lang w:val="de-DE"/>
              </w:rPr>
              <w:t>Sergey Ikonin</w:t>
            </w:r>
          </w:p>
          <w:p w14:paraId="0617E338" w14:textId="77777777" w:rsidR="00B42FBC" w:rsidRPr="00A91832" w:rsidRDefault="00B42FBC" w:rsidP="00B42FBC">
            <w:pPr>
              <w:spacing w:before="60" w:after="60"/>
              <w:rPr>
                <w:szCs w:val="22"/>
                <w:lang w:val="de-DE"/>
              </w:rPr>
            </w:pPr>
          </w:p>
        </w:tc>
        <w:tc>
          <w:tcPr>
            <w:tcW w:w="900" w:type="dxa"/>
          </w:tcPr>
          <w:p w14:paraId="5D74A020"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5E2FE216" w14:textId="77777777" w:rsidR="0017172F" w:rsidRPr="005B217D" w:rsidRDefault="009766C2"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DA7DDC">
                <w:rPr>
                  <w:rStyle w:val="Hyperlink"/>
                </w:rPr>
                <w:t>sergey.ikonin@huawei.com</w:t>
              </w:r>
            </w:hyperlink>
          </w:p>
        </w:tc>
      </w:tr>
      <w:tr w:rsidR="00E61DAC" w:rsidRPr="005B217D" w14:paraId="342BA4AE" w14:textId="77777777" w:rsidTr="00310A97">
        <w:trPr>
          <w:gridAfter w:val="1"/>
          <w:wAfter w:w="252" w:type="dxa"/>
        </w:trPr>
        <w:tc>
          <w:tcPr>
            <w:tcW w:w="1458" w:type="dxa"/>
          </w:tcPr>
          <w:p w14:paraId="41FA748A" w14:textId="77777777" w:rsidR="00E61DAC" w:rsidRPr="005B217D" w:rsidRDefault="00E61DAC">
            <w:pPr>
              <w:spacing w:before="60" w:after="60"/>
              <w:rPr>
                <w:i/>
                <w:szCs w:val="22"/>
              </w:rPr>
            </w:pPr>
            <w:r w:rsidRPr="005B217D">
              <w:rPr>
                <w:i/>
                <w:szCs w:val="22"/>
              </w:rPr>
              <w:t>Source:</w:t>
            </w:r>
          </w:p>
        </w:tc>
        <w:tc>
          <w:tcPr>
            <w:tcW w:w="8118" w:type="dxa"/>
            <w:gridSpan w:val="3"/>
          </w:tcPr>
          <w:p w14:paraId="4055BC75" w14:textId="02F68D2D" w:rsidR="00E61DAC" w:rsidRPr="005B217D" w:rsidRDefault="00FE3995" w:rsidP="00FE3995">
            <w:pPr>
              <w:spacing w:before="60" w:after="60"/>
              <w:rPr>
                <w:szCs w:val="22"/>
              </w:rPr>
            </w:pPr>
            <w:r>
              <w:rPr>
                <w:szCs w:val="22"/>
              </w:rPr>
              <w:t xml:space="preserve">CE14 </w:t>
            </w:r>
            <w:r w:rsidR="00B42FBC">
              <w:rPr>
                <w:szCs w:val="22"/>
              </w:rPr>
              <w:t>coordinators</w:t>
            </w:r>
          </w:p>
        </w:tc>
      </w:tr>
    </w:tbl>
    <w:p w14:paraId="0959685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6040C12" w14:textId="77777777" w:rsidR="00275BCF" w:rsidRPr="005B217D" w:rsidRDefault="00275BCF" w:rsidP="009234A5">
      <w:pPr>
        <w:pStyle w:val="Heading1"/>
        <w:numPr>
          <w:ilvl w:val="0"/>
          <w:numId w:val="0"/>
        </w:numPr>
        <w:ind w:left="432" w:hanging="432"/>
      </w:pPr>
      <w:r w:rsidRPr="005B217D">
        <w:t>Abstract</w:t>
      </w:r>
    </w:p>
    <w:p w14:paraId="244FF92A" w14:textId="67C98DC9" w:rsidR="00920439" w:rsidRDefault="00920439" w:rsidP="00920439">
      <w:pPr>
        <w:rPr>
          <w:rFonts w:cs="Arial"/>
          <w:szCs w:val="22"/>
          <w:lang w:eastAsia="ja-JP"/>
        </w:rPr>
      </w:pPr>
      <w:r>
        <w:t xml:space="preserve">This contribution provides a summary report of Core Experiment </w:t>
      </w:r>
      <w:r w:rsidR="00E35A29">
        <w:t xml:space="preserve">14 </w:t>
      </w:r>
      <w:r>
        <w:t xml:space="preserve">on </w:t>
      </w:r>
      <w:r>
        <w:rPr>
          <w:rFonts w:cs="Arial"/>
          <w:szCs w:val="22"/>
          <w:lang w:eastAsia="zh-TW"/>
        </w:rPr>
        <w:t>post-reconstruction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p>
    <w:p w14:paraId="2B1685F1" w14:textId="77777777" w:rsidR="00920439" w:rsidRDefault="00920439" w:rsidP="00920439">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 xml:space="preserve">BMS-2.0.1, for </w:t>
      </w:r>
      <w:r>
        <w:rPr>
          <w:rFonts w:cs="Arial"/>
          <w:szCs w:val="22"/>
          <w:lang w:eastAsia="ja-JP"/>
        </w:rPr>
        <w:t xml:space="preserve">VTM </w:t>
      </w:r>
      <w:r w:rsidRPr="00A6103A">
        <w:rPr>
          <w:rFonts w:cs="Arial"/>
          <w:szCs w:val="22"/>
          <w:lang w:eastAsia="zh-TW"/>
        </w:rPr>
        <w:t>based comparisons the BMS software is configured to produce VTM-</w:t>
      </w:r>
      <w:r>
        <w:rPr>
          <w:rFonts w:cs="Arial"/>
          <w:szCs w:val="22"/>
          <w:lang w:eastAsia="zh-TW"/>
        </w:rPr>
        <w:t>2</w:t>
      </w:r>
      <w:r w:rsidRPr="00A6103A">
        <w:rPr>
          <w:rFonts w:cs="Arial"/>
          <w:szCs w:val="22"/>
          <w:lang w:eastAsia="zh-TW"/>
        </w:rPr>
        <w:t>.0</w:t>
      </w:r>
      <w:r>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xml:space="preserve">. </w:t>
      </w:r>
      <w:r>
        <w:rPr>
          <w:rFonts w:cs="Arial"/>
          <w:szCs w:val="22"/>
          <w:lang w:eastAsia="zh-TW"/>
        </w:rPr>
        <w:t>For the optional test, BMS-2.1 is used as the anchor with BMS tools enabled.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Pr="00E7576E">
        <w:rPr>
          <w:rFonts w:cs="Arial"/>
          <w:szCs w:val="22"/>
          <w:lang w:eastAsia="ja-JP"/>
        </w:rPr>
        <w:t>K1010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14:paraId="1A1D458C" w14:textId="77777777"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14:paraId="5CFF8C30" w14:textId="7777777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7001BAE9"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6C7F8C"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w:t>
            </w:r>
            <w:proofErr w:type="spellStart"/>
            <w:r w:rsidRPr="006032B7">
              <w:rPr>
                <w:rFonts w:eastAsia="Times New Roman"/>
                <w:b/>
                <w:color w:val="222222"/>
                <w:szCs w:val="22"/>
                <w:lang w:eastAsia="zh-CN"/>
              </w:rPr>
              <w:t>VTM_tool_test</w:t>
            </w:r>
            <w:proofErr w:type="spellEnd"/>
            <w:r w:rsidRPr="006032B7">
              <w:rPr>
                <w:rFonts w:eastAsia="Times New Roman"/>
                <w:b/>
                <w:color w:val="222222"/>
                <w:szCs w:val="22"/>
                <w:lang w:eastAsia="zh-CN"/>
              </w:rPr>
              <w: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665DDED"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w:t>
            </w:r>
            <w:proofErr w:type="spellStart"/>
            <w:r w:rsidRPr="006032B7">
              <w:rPr>
                <w:rFonts w:eastAsia="Times New Roman"/>
                <w:b/>
                <w:color w:val="222222"/>
                <w:szCs w:val="22"/>
                <w:lang w:eastAsia="zh-CN"/>
              </w:rPr>
              <w:t>BMS_tool_test</w:t>
            </w:r>
            <w:proofErr w:type="spellEnd"/>
            <w:r w:rsidRPr="006032B7">
              <w:rPr>
                <w:rFonts w:eastAsia="Times New Roman"/>
                <w:b/>
                <w:color w:val="222222"/>
                <w:szCs w:val="22"/>
                <w:lang w:eastAsia="zh-CN"/>
              </w:rPr>
              <w:t>)</w:t>
            </w:r>
          </w:p>
        </w:tc>
      </w:tr>
      <w:tr w:rsidR="00A93313" w:rsidRPr="00142850" w14:paraId="00E9D1E8" w14:textId="77777777"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52B1E507" w14:textId="77777777" w:rsidR="00A93313" w:rsidRPr="00142850" w:rsidRDefault="0074488F"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14.1-14.3</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AC2459" w14:textId="77777777" w:rsidR="00A93313" w:rsidRPr="00142850" w:rsidRDefault="00970B55"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 xml:space="preserve">BMS2.0.1 with VTM configuration </w:t>
            </w:r>
            <w:r w:rsidR="00A93313" w:rsidRPr="00142850">
              <w:rPr>
                <w:rFonts w:eastAsia="Times New Roman"/>
                <w:color w:val="222222"/>
                <w:szCs w:val="22"/>
                <w:lang w:eastAsia="zh-CN"/>
              </w:rPr>
              <w:t xml:space="preserve">+ sub-CE test vs </w:t>
            </w:r>
            <w:r>
              <w:rPr>
                <w:rFonts w:eastAsia="Times New Roman"/>
                <w:color w:val="222222"/>
                <w:szCs w:val="22"/>
                <w:lang w:eastAsia="zh-CN"/>
              </w:rPr>
              <w:t>BMS2.0.1 with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FFB25E7" w14:textId="77777777"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w:t>
            </w:r>
            <w:r w:rsidR="00970B55">
              <w:rPr>
                <w:rFonts w:eastAsia="Times New Roman"/>
                <w:color w:val="222222"/>
                <w:szCs w:val="22"/>
                <w:lang w:eastAsia="zh-CN"/>
              </w:rPr>
              <w:t>2.1</w:t>
            </w:r>
            <w:r w:rsidRPr="00142850">
              <w:rPr>
                <w:rFonts w:eastAsia="Times New Roman"/>
                <w:color w:val="222222"/>
                <w:szCs w:val="22"/>
                <w:lang w:eastAsia="zh-CN"/>
              </w:rPr>
              <w:t xml:space="preserve"> + sub-CE test vs BMS</w:t>
            </w:r>
            <w:r w:rsidR="00970B55">
              <w:rPr>
                <w:rFonts w:eastAsia="Times New Roman"/>
                <w:color w:val="222222"/>
                <w:szCs w:val="22"/>
                <w:lang w:eastAsia="zh-CN"/>
              </w:rPr>
              <w:t>2.1</w:t>
            </w:r>
          </w:p>
        </w:tc>
      </w:tr>
    </w:tbl>
    <w:p w14:paraId="25267398" w14:textId="77777777" w:rsidR="009D7B4D" w:rsidRPr="009D7B4D" w:rsidRDefault="009D7B4D" w:rsidP="009D7B4D"/>
    <w:p w14:paraId="4F2D5E8B" w14:textId="77777777" w:rsidR="009D2C0B" w:rsidRDefault="009D2C0B" w:rsidP="009D2C0B">
      <w:pPr>
        <w:pStyle w:val="Heading2"/>
      </w:pPr>
      <w:r>
        <w:t>Test specification</w:t>
      </w:r>
    </w:p>
    <w:tbl>
      <w:tblPr>
        <w:tblW w:w="5005" w:type="pct"/>
        <w:tblLook w:val="04A0" w:firstRow="1" w:lastRow="0" w:firstColumn="1" w:lastColumn="0" w:noHBand="0" w:noVBand="1"/>
      </w:tblPr>
      <w:tblGrid>
        <w:gridCol w:w="862"/>
        <w:gridCol w:w="6687"/>
        <w:gridCol w:w="1763"/>
      </w:tblGrid>
      <w:tr w:rsidR="009D2C0B" w:rsidRPr="00153E48" w14:paraId="223EC027" w14:textId="77777777" w:rsidTr="0049508E">
        <w:trPr>
          <w:trHeight w:val="340"/>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1A90D50D"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14A07B9"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5017204B"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Document#</w:t>
            </w:r>
          </w:p>
        </w:tc>
      </w:tr>
      <w:tr w:rsidR="0049508E" w:rsidRPr="00153E48" w14:paraId="70F76D4E" w14:textId="77777777" w:rsidTr="0049508E">
        <w:trPr>
          <w:trHeight w:val="340"/>
        </w:trPr>
        <w:tc>
          <w:tcPr>
            <w:tcW w:w="504"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5C5E6904"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14.1.a</w:t>
            </w:r>
          </w:p>
        </w:tc>
        <w:tc>
          <w:tcPr>
            <w:tcW w:w="3508" w:type="pct"/>
            <w:tcBorders>
              <w:top w:val="single" w:sz="12" w:space="0" w:color="auto"/>
              <w:left w:val="single" w:sz="6" w:space="0" w:color="auto"/>
              <w:bottom w:val="single" w:sz="6" w:space="0" w:color="auto"/>
              <w:right w:val="single" w:sz="6" w:space="0" w:color="auto"/>
            </w:tcBorders>
            <w:shd w:val="clear" w:color="auto" w:fill="auto"/>
            <w:noWrap/>
          </w:tcPr>
          <w:p w14:paraId="2CEF97EB" w14:textId="1229F174" w:rsidR="0049508E" w:rsidRPr="00153E48" w:rsidRDefault="0049508E" w:rsidP="00153E48">
            <w:pPr>
              <w:spacing w:before="0" w:line="252" w:lineRule="auto"/>
              <w:rPr>
                <w:szCs w:val="22"/>
              </w:rPr>
            </w:pPr>
            <w:r w:rsidRPr="00153E48">
              <w:rPr>
                <w:szCs w:val="22"/>
              </w:rPr>
              <w:t xml:space="preserve">Turning off the filtering for 4x4 intra </w:t>
            </w:r>
            <w:r w:rsidR="00760D68">
              <w:rPr>
                <w:szCs w:val="22"/>
              </w:rPr>
              <w:t xml:space="preserve">and inter </w:t>
            </w:r>
            <w:r w:rsidRPr="00153E48">
              <w:rPr>
                <w:szCs w:val="22"/>
              </w:rPr>
              <w:t>blocks.</w:t>
            </w:r>
            <w:r w:rsidR="00760D68">
              <w:rPr>
                <w:szCs w:val="22"/>
              </w:rPr>
              <w:t xml:space="preserve"> No LUT.</w:t>
            </w:r>
          </w:p>
        </w:tc>
        <w:tc>
          <w:tcPr>
            <w:tcW w:w="988"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EA3E790" w14:textId="77777777" w:rsidR="0049508E" w:rsidRPr="00153E48" w:rsidRDefault="009766C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2" w:history="1">
              <w:r w:rsidR="0049508E" w:rsidRPr="00153E48">
                <w:rPr>
                  <w:rStyle w:val="Hyperlink"/>
                  <w:szCs w:val="22"/>
                </w:rPr>
                <w:t>JVET-L0172</w:t>
              </w:r>
            </w:hyperlink>
          </w:p>
        </w:tc>
      </w:tr>
      <w:tr w:rsidR="0049508E" w:rsidRPr="00153E48" w14:paraId="24CB80B1" w14:textId="77777777" w:rsidTr="0049508E">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F293C0D"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14.1.b</w:t>
            </w:r>
          </w:p>
        </w:tc>
        <w:tc>
          <w:tcPr>
            <w:tcW w:w="3508" w:type="pct"/>
            <w:tcBorders>
              <w:top w:val="single" w:sz="6" w:space="0" w:color="auto"/>
              <w:left w:val="single" w:sz="6" w:space="0" w:color="auto"/>
              <w:bottom w:val="single" w:sz="6" w:space="0" w:color="auto"/>
              <w:right w:val="single" w:sz="6" w:space="0" w:color="auto"/>
            </w:tcBorders>
            <w:shd w:val="clear" w:color="auto" w:fill="auto"/>
            <w:noWrap/>
          </w:tcPr>
          <w:p w14:paraId="4BF19C28" w14:textId="74B51CF2" w:rsidR="0049508E" w:rsidRPr="00153E48" w:rsidRDefault="0049508E" w:rsidP="00153E48">
            <w:pPr>
              <w:spacing w:before="0" w:line="252" w:lineRule="auto"/>
              <w:rPr>
                <w:szCs w:val="22"/>
              </w:rPr>
            </w:pPr>
            <w:r w:rsidRPr="00153E48">
              <w:rPr>
                <w:szCs w:val="22"/>
              </w:rPr>
              <w:t>Turning off the filtering for 4x4, 4x8 and 8x4 intra</w:t>
            </w:r>
            <w:r w:rsidR="00760D68">
              <w:rPr>
                <w:szCs w:val="22"/>
              </w:rPr>
              <w:t>/inter</w:t>
            </w:r>
            <w:r w:rsidRPr="00153E48">
              <w:rPr>
                <w:szCs w:val="22"/>
              </w:rPr>
              <w:t xml:space="preserve"> blocks</w:t>
            </w:r>
            <w:r w:rsidR="00760D68">
              <w:rPr>
                <w:szCs w:val="22"/>
              </w:rPr>
              <w:t>. No LUT.</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F0097C8" w14:textId="77777777" w:rsidR="0049508E" w:rsidRPr="00153E48" w:rsidRDefault="009766C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3" w:history="1">
              <w:r w:rsidR="0049508E" w:rsidRPr="00153E48">
                <w:rPr>
                  <w:rStyle w:val="Hyperlink"/>
                  <w:szCs w:val="22"/>
                </w:rPr>
                <w:t>JVET-L0172</w:t>
              </w:r>
            </w:hyperlink>
          </w:p>
        </w:tc>
      </w:tr>
      <w:tr w:rsidR="0049508E" w:rsidRPr="00153E48" w14:paraId="7913F5DE" w14:textId="77777777" w:rsidTr="0049508E">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E14C026"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14.1.c</w:t>
            </w:r>
          </w:p>
        </w:tc>
        <w:tc>
          <w:tcPr>
            <w:tcW w:w="3508" w:type="pct"/>
            <w:tcBorders>
              <w:top w:val="single" w:sz="6" w:space="0" w:color="auto"/>
              <w:left w:val="single" w:sz="6" w:space="0" w:color="auto"/>
              <w:bottom w:val="single" w:sz="6" w:space="0" w:color="auto"/>
              <w:right w:val="single" w:sz="6" w:space="0" w:color="auto"/>
            </w:tcBorders>
            <w:shd w:val="clear" w:color="auto" w:fill="auto"/>
            <w:noWrap/>
          </w:tcPr>
          <w:p w14:paraId="6D1C2DF8" w14:textId="219E2037" w:rsidR="0049508E" w:rsidRPr="00153E48" w:rsidRDefault="0049508E" w:rsidP="00153E48">
            <w:pPr>
              <w:spacing w:before="0" w:line="252" w:lineRule="auto"/>
              <w:rPr>
                <w:szCs w:val="22"/>
              </w:rPr>
            </w:pPr>
            <w:r w:rsidRPr="00153E48">
              <w:rPr>
                <w:szCs w:val="22"/>
              </w:rPr>
              <w:t xml:space="preserve">Bilateral filter with LUT rows consisting of </w:t>
            </w:r>
            <w:r w:rsidR="00760D68">
              <w:rPr>
                <w:szCs w:val="22"/>
              </w:rPr>
              <w:t xml:space="preserve">more than </w:t>
            </w:r>
            <w:r w:rsidRPr="00153E48">
              <w:rPr>
                <w:szCs w:val="22"/>
              </w:rPr>
              <w:t xml:space="preserve">16 </w:t>
            </w:r>
            <w:r w:rsidR="00760D68">
              <w:rPr>
                <w:szCs w:val="22"/>
              </w:rPr>
              <w:br/>
            </w:r>
            <w:r w:rsidRPr="00153E48">
              <w:rPr>
                <w:szCs w:val="22"/>
              </w:rPr>
              <w:t>8-bit values</w:t>
            </w:r>
            <w:r w:rsidR="00760D68">
              <w:rPr>
                <w:szCs w:val="22"/>
              </w:rPr>
              <w:t xml:space="preserve"> (provided as reference)</w:t>
            </w:r>
            <w:r w:rsidRPr="00153E48">
              <w:rPr>
                <w:szCs w:val="22"/>
              </w:rPr>
              <w:t xml:space="preserve">. </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D1C7DD3" w14:textId="77777777" w:rsidR="0049508E" w:rsidRPr="00153E48" w:rsidRDefault="009766C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4" w:history="1">
              <w:r w:rsidR="0049508E" w:rsidRPr="00153E48">
                <w:rPr>
                  <w:rStyle w:val="Hyperlink"/>
                  <w:szCs w:val="22"/>
                </w:rPr>
                <w:t>JVET-L0172</w:t>
              </w:r>
            </w:hyperlink>
          </w:p>
        </w:tc>
      </w:tr>
      <w:tr w:rsidR="00A06734" w:rsidRPr="00153E48" w14:paraId="469A3C98" w14:textId="77777777" w:rsidTr="00A06734">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DCC4D59" w14:textId="77777777" w:rsidR="00A06734"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w:t>
            </w:r>
            <w:r w:rsidR="0074488F" w:rsidRPr="00153E48">
              <w:rPr>
                <w:color w:val="000000"/>
                <w:szCs w:val="22"/>
                <w:lang w:eastAsia="zh-CN"/>
              </w:rPr>
              <w:t>.a</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1C00102" w14:textId="77777777" w:rsidR="0074488F"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szCs w:val="22"/>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r w:rsidR="0074488F" w:rsidRPr="00153E48">
              <w:rPr>
                <w:color w:val="000000"/>
                <w:szCs w:val="22"/>
                <w:lang w:eastAsia="zh-CN"/>
              </w:rPr>
              <w:t>,</w:t>
            </w:r>
            <w:r w:rsidR="0074488F" w:rsidRPr="00153E48">
              <w:rPr>
                <w:szCs w:val="22"/>
              </w:rPr>
              <w:t xml:space="preserve"> </w:t>
            </w:r>
          </w:p>
          <w:p w14:paraId="6DF393F9" w14:textId="77777777" w:rsidR="00A06734" w:rsidRPr="00153E48" w:rsidRDefault="0074488F"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implemented with PWL employing 10 ranges (pieces)</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480A72D" w14:textId="77777777" w:rsidR="00A06734" w:rsidRPr="00153E48" w:rsidRDefault="009766C2" w:rsidP="00153E48">
            <w:pPr>
              <w:spacing w:before="0" w:line="252" w:lineRule="auto"/>
              <w:jc w:val="left"/>
              <w:rPr>
                <w:color w:val="222222"/>
                <w:szCs w:val="22"/>
                <w:lang w:val="nl-NL"/>
              </w:rPr>
            </w:pPr>
            <w:hyperlink r:id="rId15" w:history="1">
              <w:r w:rsidR="006B4A9C" w:rsidRPr="00153E48">
                <w:rPr>
                  <w:rStyle w:val="Hyperlink"/>
                  <w:szCs w:val="22"/>
                </w:rPr>
                <w:t>JVET-L0406</w:t>
              </w:r>
            </w:hyperlink>
          </w:p>
        </w:tc>
      </w:tr>
      <w:tr w:rsidR="001D7024" w:rsidRPr="00153E48" w14:paraId="7AFC68AC" w14:textId="77777777" w:rsidTr="00A06734">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613657E"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14.2.b</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29572F"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3A0279B2"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implemented with PWL employing 2 ranges (pieces)</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C03706B" w14:textId="77777777" w:rsidR="001D7024" w:rsidRPr="00153E48" w:rsidRDefault="009766C2" w:rsidP="00153E48">
            <w:pPr>
              <w:spacing w:before="0" w:line="252" w:lineRule="auto"/>
              <w:jc w:val="left"/>
              <w:rPr>
                <w:color w:val="222222"/>
                <w:szCs w:val="22"/>
                <w:lang w:val="nl-NL"/>
              </w:rPr>
            </w:pPr>
            <w:hyperlink r:id="rId16" w:history="1">
              <w:r w:rsidR="001D7024" w:rsidRPr="00153E48">
                <w:rPr>
                  <w:rStyle w:val="Hyperlink"/>
                  <w:szCs w:val="22"/>
                </w:rPr>
                <w:t>JVET-L0406</w:t>
              </w:r>
            </w:hyperlink>
          </w:p>
        </w:tc>
      </w:tr>
      <w:tr w:rsidR="001D7024" w:rsidRPr="00153E48" w14:paraId="511DC32B" w14:textId="77777777" w:rsidTr="00314988">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488A57"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w:t>
            </w:r>
            <w:r w:rsidR="009E28B0" w:rsidRPr="00153E48">
              <w:rPr>
                <w:color w:val="000000"/>
                <w:szCs w:val="22"/>
                <w:lang w:eastAsia="zh-CN"/>
              </w:rPr>
              <w:t>a</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9F00F30"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rFonts w:eastAsia="Times New Roman"/>
                <w:szCs w:val="22"/>
                <w:lang w:eastAsia="de-DE"/>
              </w:rPr>
              <w:t>Hadamard Transform Domain Filter</w:t>
            </w:r>
            <w:r w:rsidR="00D8109A" w:rsidRPr="00153E48">
              <w:rPr>
                <w:rFonts w:eastAsia="Times New Roman"/>
                <w:szCs w:val="22"/>
                <w:lang w:eastAsia="de-DE"/>
              </w:rPr>
              <w:t xml:space="preserve"> with LUT 140 bytes</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9836746" w14:textId="77777777" w:rsidR="001D7024" w:rsidRPr="00153E48" w:rsidRDefault="009766C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222222"/>
                <w:szCs w:val="22"/>
              </w:rPr>
            </w:pPr>
            <w:hyperlink r:id="rId17" w:history="1">
              <w:r w:rsidR="001D7024" w:rsidRPr="00153E48">
                <w:rPr>
                  <w:rStyle w:val="Hyperlink"/>
                  <w:bCs/>
                  <w:szCs w:val="22"/>
                  <w:lang w:eastAsia="ja-JP"/>
                </w:rPr>
                <w:t>JVET-L0326</w:t>
              </w:r>
            </w:hyperlink>
          </w:p>
        </w:tc>
      </w:tr>
      <w:tr w:rsidR="009E28B0" w:rsidRPr="00153E48" w14:paraId="0576A468" w14:textId="77777777" w:rsidTr="0049508E">
        <w:trPr>
          <w:trHeight w:val="340"/>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7DD5212F" w14:textId="77777777" w:rsidR="009E28B0" w:rsidRPr="00153E48" w:rsidRDefault="009E28B0"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14.3b</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466FCBC" w14:textId="77777777" w:rsidR="009E28B0" w:rsidRPr="00153E48" w:rsidRDefault="009E28B0"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eastAsia="Times New Roman"/>
                <w:szCs w:val="22"/>
                <w:lang w:eastAsia="de-DE"/>
              </w:rPr>
            </w:pPr>
            <w:r w:rsidRPr="00153E48">
              <w:rPr>
                <w:rFonts w:eastAsia="Times New Roman"/>
                <w:szCs w:val="22"/>
                <w:lang w:eastAsia="de-DE"/>
              </w:rPr>
              <w:t>Hadamard Transform Domain Filter</w:t>
            </w:r>
            <w:r w:rsidR="00D8109A" w:rsidRPr="00153E48">
              <w:rPr>
                <w:rFonts w:eastAsia="Times New Roman"/>
                <w:szCs w:val="22"/>
                <w:lang w:eastAsia="de-DE"/>
              </w:rPr>
              <w:t xml:space="preserve"> with LUT size 70 bytes</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2DFAB175" w14:textId="77777777" w:rsidR="009E28B0" w:rsidRPr="00153E48" w:rsidRDefault="009766C2"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Style w:val="Hyperlink"/>
                <w:bCs/>
                <w:szCs w:val="22"/>
                <w:lang w:eastAsia="ja-JP"/>
              </w:rPr>
            </w:pPr>
            <w:hyperlink r:id="rId18" w:history="1">
              <w:r w:rsidR="009E28B0" w:rsidRPr="00153E48">
                <w:rPr>
                  <w:rStyle w:val="Hyperlink"/>
                  <w:bCs/>
                  <w:szCs w:val="22"/>
                  <w:lang w:eastAsia="ja-JP"/>
                </w:rPr>
                <w:t>JVET-L0326</w:t>
              </w:r>
            </w:hyperlink>
          </w:p>
        </w:tc>
      </w:tr>
    </w:tbl>
    <w:p w14:paraId="338DE786" w14:textId="77777777" w:rsidR="00201C02" w:rsidRDefault="00201C02" w:rsidP="00201C02">
      <w:pPr>
        <w:pStyle w:val="Heading2"/>
      </w:pPr>
      <w:r>
        <w:lastRenderedPageBreak/>
        <w:t>Comparisons of technologies</w:t>
      </w:r>
    </w:p>
    <w:tbl>
      <w:tblPr>
        <w:tblStyle w:val="TableGrid"/>
        <w:tblW w:w="6095"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96"/>
        <w:gridCol w:w="1481"/>
        <w:gridCol w:w="1345"/>
        <w:gridCol w:w="1163"/>
        <w:gridCol w:w="914"/>
        <w:gridCol w:w="1363"/>
        <w:gridCol w:w="949"/>
        <w:gridCol w:w="2068"/>
        <w:gridCol w:w="1261"/>
      </w:tblGrid>
      <w:tr w:rsidR="00630D50" w:rsidRPr="002F4CD6" w14:paraId="2D9812E7" w14:textId="77777777" w:rsidTr="00630D50">
        <w:trPr>
          <w:trHeight w:val="1309"/>
        </w:trPr>
        <w:tc>
          <w:tcPr>
            <w:tcW w:w="351" w:type="pct"/>
          </w:tcPr>
          <w:p w14:paraId="65F7CCEE" w14:textId="77777777" w:rsidR="0055758E" w:rsidRPr="00022D41" w:rsidRDefault="0055758E" w:rsidP="0055758E">
            <w:pPr>
              <w:spacing w:before="0" w:line="252" w:lineRule="auto"/>
              <w:jc w:val="center"/>
              <w:rPr>
                <w:szCs w:val="22"/>
              </w:rPr>
            </w:pPr>
            <w:r w:rsidRPr="00022D41">
              <w:rPr>
                <w:szCs w:val="22"/>
              </w:rPr>
              <w:t>Test</w:t>
            </w:r>
          </w:p>
        </w:tc>
        <w:tc>
          <w:tcPr>
            <w:tcW w:w="653" w:type="pct"/>
          </w:tcPr>
          <w:p w14:paraId="6E7DAAB6" w14:textId="77777777" w:rsidR="0055758E" w:rsidRPr="00022D41" w:rsidRDefault="0055758E" w:rsidP="0055758E">
            <w:pPr>
              <w:spacing w:before="0" w:line="252" w:lineRule="auto"/>
              <w:jc w:val="center"/>
              <w:rPr>
                <w:szCs w:val="22"/>
              </w:rPr>
            </w:pPr>
            <w:r w:rsidRPr="00022D41">
              <w:rPr>
                <w:szCs w:val="22"/>
              </w:rPr>
              <w:t>filter shape</w:t>
            </w:r>
          </w:p>
        </w:tc>
        <w:tc>
          <w:tcPr>
            <w:tcW w:w="593" w:type="pct"/>
          </w:tcPr>
          <w:p w14:paraId="660B09AB" w14:textId="5F688111" w:rsidR="0055758E" w:rsidRPr="00022D41" w:rsidRDefault="0055758E" w:rsidP="0055758E">
            <w:pPr>
              <w:spacing w:before="0" w:line="252" w:lineRule="auto"/>
              <w:jc w:val="center"/>
              <w:rPr>
                <w:szCs w:val="22"/>
              </w:rPr>
            </w:pPr>
            <w:r w:rsidRPr="00022D41">
              <w:rPr>
                <w:szCs w:val="22"/>
              </w:rPr>
              <w:t>Comp. complex. per sample*</w:t>
            </w:r>
          </w:p>
        </w:tc>
        <w:tc>
          <w:tcPr>
            <w:tcW w:w="513" w:type="pct"/>
          </w:tcPr>
          <w:p w14:paraId="507EC135" w14:textId="472C6302" w:rsidR="0055758E" w:rsidRPr="00022D41" w:rsidRDefault="0055758E" w:rsidP="0055758E">
            <w:pPr>
              <w:spacing w:before="0" w:line="252" w:lineRule="auto"/>
              <w:jc w:val="center"/>
              <w:rPr>
                <w:szCs w:val="22"/>
              </w:rPr>
            </w:pPr>
            <w:r w:rsidRPr="00022D41">
              <w:rPr>
                <w:szCs w:val="22"/>
              </w:rPr>
              <w:t xml:space="preserve">Precis. of </w:t>
            </w:r>
            <w:proofErr w:type="spellStart"/>
            <w:r w:rsidRPr="00022D41">
              <w:rPr>
                <w:szCs w:val="22"/>
              </w:rPr>
              <w:t>mult</w:t>
            </w:r>
            <w:proofErr w:type="spellEnd"/>
          </w:p>
        </w:tc>
        <w:tc>
          <w:tcPr>
            <w:tcW w:w="403" w:type="pct"/>
          </w:tcPr>
          <w:p w14:paraId="29C6F129" w14:textId="0CDF2AE8" w:rsidR="0055758E" w:rsidRPr="00022D41" w:rsidRDefault="0055758E" w:rsidP="0055758E">
            <w:pPr>
              <w:spacing w:before="0" w:line="252" w:lineRule="auto"/>
              <w:jc w:val="center"/>
              <w:rPr>
                <w:szCs w:val="22"/>
              </w:rPr>
            </w:pPr>
            <w:proofErr w:type="spellStart"/>
            <w:r w:rsidRPr="00022D41">
              <w:rPr>
                <w:szCs w:val="22"/>
              </w:rPr>
              <w:t>Paral</w:t>
            </w:r>
            <w:proofErr w:type="spellEnd"/>
            <w:r w:rsidRPr="00022D41">
              <w:rPr>
                <w:szCs w:val="22"/>
              </w:rPr>
              <w:t>. friendly</w:t>
            </w:r>
          </w:p>
        </w:tc>
        <w:tc>
          <w:tcPr>
            <w:tcW w:w="601" w:type="pct"/>
          </w:tcPr>
          <w:p w14:paraId="501E82BE" w14:textId="77777777" w:rsidR="0055758E" w:rsidRPr="00022D41" w:rsidRDefault="0055758E" w:rsidP="0055758E">
            <w:pPr>
              <w:spacing w:before="0" w:line="252" w:lineRule="auto"/>
              <w:jc w:val="center"/>
              <w:rPr>
                <w:szCs w:val="22"/>
              </w:rPr>
            </w:pPr>
            <w:r w:rsidRPr="00022D41">
              <w:rPr>
                <w:szCs w:val="22"/>
              </w:rPr>
              <w:t>Latency (in clock cycles)</w:t>
            </w:r>
          </w:p>
        </w:tc>
        <w:tc>
          <w:tcPr>
            <w:tcW w:w="418" w:type="pct"/>
          </w:tcPr>
          <w:p w14:paraId="37CE1733" w14:textId="687DBE53" w:rsidR="0055758E" w:rsidRPr="00022D41" w:rsidRDefault="0055758E" w:rsidP="0055758E">
            <w:pPr>
              <w:spacing w:before="0" w:line="252" w:lineRule="auto"/>
              <w:jc w:val="center"/>
              <w:rPr>
                <w:szCs w:val="22"/>
              </w:rPr>
            </w:pPr>
            <w:proofErr w:type="spellStart"/>
            <w:r w:rsidRPr="00022D41">
              <w:rPr>
                <w:szCs w:val="22"/>
              </w:rPr>
              <w:t>Memor</w:t>
            </w:r>
            <w:proofErr w:type="spellEnd"/>
            <w:r w:rsidRPr="00022D41">
              <w:rPr>
                <w:szCs w:val="22"/>
              </w:rPr>
              <w:t>. required</w:t>
            </w:r>
          </w:p>
          <w:p w14:paraId="3D8A8C7D" w14:textId="373CDF03" w:rsidR="0055758E" w:rsidRPr="00022D41" w:rsidRDefault="0055758E" w:rsidP="0055758E">
            <w:pPr>
              <w:spacing w:before="0" w:line="252" w:lineRule="auto"/>
              <w:jc w:val="center"/>
              <w:rPr>
                <w:szCs w:val="22"/>
              </w:rPr>
            </w:pPr>
            <w:r w:rsidRPr="00022D41">
              <w:rPr>
                <w:szCs w:val="22"/>
              </w:rPr>
              <w:t>(bytes)</w:t>
            </w:r>
          </w:p>
        </w:tc>
        <w:tc>
          <w:tcPr>
            <w:tcW w:w="912" w:type="pct"/>
          </w:tcPr>
          <w:p w14:paraId="073C6C9B" w14:textId="77777777" w:rsidR="0055758E" w:rsidRPr="00022D41" w:rsidRDefault="0055758E" w:rsidP="0055758E">
            <w:pPr>
              <w:spacing w:before="0" w:line="252" w:lineRule="auto"/>
              <w:jc w:val="center"/>
              <w:rPr>
                <w:szCs w:val="22"/>
              </w:rPr>
            </w:pPr>
            <w:r w:rsidRPr="00022D41">
              <w:rPr>
                <w:szCs w:val="22"/>
              </w:rPr>
              <w:t xml:space="preserve">How to derive filter </w:t>
            </w:r>
            <w:proofErr w:type="spellStart"/>
            <w:r w:rsidRPr="00022D41">
              <w:rPr>
                <w:szCs w:val="22"/>
              </w:rPr>
              <w:t>coeffs</w:t>
            </w:r>
            <w:proofErr w:type="spellEnd"/>
          </w:p>
        </w:tc>
        <w:tc>
          <w:tcPr>
            <w:tcW w:w="556" w:type="pct"/>
          </w:tcPr>
          <w:p w14:paraId="100DB782" w14:textId="6938ED6A" w:rsidR="0055758E" w:rsidRPr="00022D41" w:rsidRDefault="0055758E" w:rsidP="0055758E">
            <w:pPr>
              <w:spacing w:before="0" w:line="252" w:lineRule="auto"/>
              <w:rPr>
                <w:szCs w:val="22"/>
              </w:rPr>
            </w:pPr>
            <w:r w:rsidRPr="00022D41">
              <w:rPr>
                <w:szCs w:val="22"/>
              </w:rPr>
              <w:t>Min. and max. filtered</w:t>
            </w:r>
          </w:p>
          <w:p w14:paraId="0C27959F" w14:textId="2183A7B1" w:rsidR="0055758E" w:rsidRPr="00022D41" w:rsidRDefault="0055758E" w:rsidP="0055758E">
            <w:pPr>
              <w:spacing w:before="0" w:line="252" w:lineRule="auto"/>
              <w:rPr>
                <w:szCs w:val="22"/>
              </w:rPr>
            </w:pPr>
            <w:r w:rsidRPr="00022D41">
              <w:rPr>
                <w:szCs w:val="22"/>
              </w:rPr>
              <w:t xml:space="preserve">CU size </w:t>
            </w:r>
          </w:p>
        </w:tc>
      </w:tr>
      <w:tr w:rsidR="00630D50" w:rsidRPr="00861AA0" w14:paraId="3A9123B9" w14:textId="77777777" w:rsidTr="00630D50">
        <w:trPr>
          <w:trHeight w:val="1864"/>
        </w:trPr>
        <w:tc>
          <w:tcPr>
            <w:tcW w:w="351" w:type="pct"/>
          </w:tcPr>
          <w:p w14:paraId="3E1A0547" w14:textId="77777777" w:rsidR="0055758E" w:rsidRPr="002F4CD6" w:rsidRDefault="0055758E" w:rsidP="0055758E">
            <w:pPr>
              <w:spacing w:before="0" w:line="252" w:lineRule="auto"/>
              <w:rPr>
                <w:sz w:val="20"/>
              </w:rPr>
            </w:pPr>
            <w:r w:rsidRPr="002F4CD6">
              <w:rPr>
                <w:sz w:val="20"/>
              </w:rPr>
              <w:t>14.1.a</w:t>
            </w:r>
          </w:p>
        </w:tc>
        <w:tc>
          <w:tcPr>
            <w:tcW w:w="653" w:type="pct"/>
          </w:tcPr>
          <w:p w14:paraId="10EBC54B" w14:textId="23F76B10" w:rsidR="0055758E" w:rsidRDefault="0055758E" w:rsidP="00630D50">
            <w:pPr>
              <w:spacing w:before="0" w:line="252" w:lineRule="auto"/>
              <w:jc w:val="left"/>
              <w:rPr>
                <w:sz w:val="18"/>
                <w:szCs w:val="18"/>
              </w:rPr>
            </w:pPr>
            <w:r w:rsidRPr="00022D41">
              <w:rPr>
                <w:sz w:val="18"/>
                <w:szCs w:val="18"/>
              </w:rPr>
              <w:t>5 pixel “plus”-shape</w:t>
            </w:r>
            <w:r w:rsidR="00630D50">
              <w:rPr>
                <w:sz w:val="18"/>
                <w:szCs w:val="18"/>
              </w:rPr>
              <w:t>;</w:t>
            </w:r>
          </w:p>
          <w:p w14:paraId="65D2FF08" w14:textId="77777777" w:rsidR="00630D50" w:rsidRPr="00022D41" w:rsidRDefault="00630D50" w:rsidP="00630D50">
            <w:pPr>
              <w:spacing w:before="0" w:line="252" w:lineRule="auto"/>
              <w:jc w:val="left"/>
              <w:rPr>
                <w:sz w:val="18"/>
                <w:szCs w:val="18"/>
              </w:rPr>
            </w:pPr>
          </w:p>
          <w:p w14:paraId="07495B13" w14:textId="712F6594" w:rsidR="0055758E" w:rsidRPr="00022D41" w:rsidRDefault="0055758E" w:rsidP="00630D50">
            <w:pPr>
              <w:spacing w:before="0" w:line="252" w:lineRule="auto"/>
              <w:jc w:val="left"/>
              <w:rPr>
                <w:sz w:val="18"/>
                <w:szCs w:val="18"/>
              </w:rPr>
            </w:pPr>
            <w:r w:rsidRPr="00022D41">
              <w:rPr>
                <w:sz w:val="18"/>
                <w:szCs w:val="18"/>
              </w:rPr>
              <w:t>For inter  5x5 area is used to calculate filter weights.</w:t>
            </w:r>
          </w:p>
        </w:tc>
        <w:tc>
          <w:tcPr>
            <w:tcW w:w="593" w:type="pct"/>
          </w:tcPr>
          <w:p w14:paraId="2182C3E8" w14:textId="77777777" w:rsidR="0055758E" w:rsidRPr="00022D41" w:rsidRDefault="0055758E" w:rsidP="00630D50">
            <w:pPr>
              <w:spacing w:before="0" w:line="252" w:lineRule="auto"/>
              <w:jc w:val="left"/>
              <w:rPr>
                <w:sz w:val="18"/>
                <w:szCs w:val="18"/>
                <w:lang w:eastAsia="zh-CN"/>
              </w:rPr>
            </w:pPr>
            <w:r w:rsidRPr="00022D41">
              <w:rPr>
                <w:sz w:val="18"/>
                <w:szCs w:val="18"/>
              </w:rPr>
              <w:t>Intra</w:t>
            </w:r>
            <w:r w:rsidRPr="00022D41">
              <w:rPr>
                <w:rFonts w:hint="eastAsia"/>
                <w:sz w:val="18"/>
                <w:szCs w:val="18"/>
                <w:lang w:eastAsia="zh-CN"/>
              </w:rPr>
              <w:t>:</w:t>
            </w:r>
          </w:p>
          <w:p w14:paraId="2437990F" w14:textId="42EC76A3" w:rsidR="0055758E" w:rsidRPr="00022D41" w:rsidRDefault="0055758E" w:rsidP="00630D50">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9 adds</w:t>
            </w:r>
            <w:r w:rsidRPr="00022D41">
              <w:rPr>
                <w:sz w:val="18"/>
                <w:szCs w:val="18"/>
              </w:rPr>
              <w:br/>
            </w:r>
            <w:r w:rsidRPr="00022D41">
              <w:rPr>
                <w:rFonts w:hint="eastAsia"/>
                <w:sz w:val="18"/>
                <w:szCs w:val="18"/>
              </w:rPr>
              <w:t>4 checks</w:t>
            </w:r>
            <w:r w:rsidRPr="00022D41">
              <w:rPr>
                <w:sz w:val="18"/>
                <w:szCs w:val="18"/>
              </w:rPr>
              <w:br/>
            </w:r>
          </w:p>
          <w:p w14:paraId="24332A77" w14:textId="77777777" w:rsidR="0055758E" w:rsidRPr="00022D41" w:rsidRDefault="0055758E" w:rsidP="00630D50">
            <w:pPr>
              <w:spacing w:before="0" w:line="252" w:lineRule="auto"/>
              <w:jc w:val="left"/>
              <w:rPr>
                <w:sz w:val="18"/>
                <w:szCs w:val="18"/>
              </w:rPr>
            </w:pPr>
            <w:r w:rsidRPr="00022D41">
              <w:rPr>
                <w:sz w:val="18"/>
                <w:szCs w:val="18"/>
              </w:rPr>
              <w:t>Inter:</w:t>
            </w:r>
          </w:p>
          <w:p w14:paraId="03F78DEC" w14:textId="3AFB7143" w:rsidR="0055758E" w:rsidRPr="00022D41" w:rsidRDefault="0055758E" w:rsidP="00630D50">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23 adds</w:t>
            </w:r>
            <w:r w:rsidRPr="00022D41">
              <w:rPr>
                <w:sz w:val="18"/>
                <w:szCs w:val="18"/>
              </w:rPr>
              <w:br/>
              <w:t>10 checks</w:t>
            </w:r>
          </w:p>
        </w:tc>
        <w:tc>
          <w:tcPr>
            <w:tcW w:w="513" w:type="pct"/>
          </w:tcPr>
          <w:p w14:paraId="4DA01CFD" w14:textId="787B6F37" w:rsidR="0055758E" w:rsidRPr="00022D41" w:rsidRDefault="0055758E" w:rsidP="00630D50">
            <w:pPr>
              <w:spacing w:before="0" w:line="252" w:lineRule="auto"/>
              <w:jc w:val="left"/>
              <w:rPr>
                <w:sz w:val="18"/>
                <w:szCs w:val="18"/>
              </w:rPr>
            </w:pPr>
            <w:r w:rsidRPr="00022D41">
              <w:rPr>
                <w:sz w:val="18"/>
                <w:szCs w:val="18"/>
              </w:rPr>
              <w:t>Intra:</w:t>
            </w:r>
          </w:p>
          <w:p w14:paraId="4B0C566C" w14:textId="67DD6834" w:rsidR="0055758E" w:rsidRPr="00022D41" w:rsidRDefault="0055758E" w:rsidP="00630D50">
            <w:pPr>
              <w:spacing w:before="0" w:line="252" w:lineRule="auto"/>
              <w:jc w:val="left"/>
              <w:rPr>
                <w:sz w:val="18"/>
                <w:szCs w:val="18"/>
              </w:rPr>
            </w:pPr>
            <w:r w:rsidRPr="00022D41">
              <w:rPr>
                <w:sz w:val="18"/>
                <w:szCs w:val="18"/>
              </w:rPr>
              <w:t>9×8 and 12×9</w:t>
            </w:r>
          </w:p>
          <w:p w14:paraId="1551FACD" w14:textId="33F37BA4" w:rsidR="0055758E" w:rsidRPr="00022D41" w:rsidRDefault="0055758E" w:rsidP="00630D50">
            <w:pPr>
              <w:spacing w:before="0" w:line="252" w:lineRule="auto"/>
              <w:jc w:val="left"/>
              <w:rPr>
                <w:sz w:val="18"/>
                <w:szCs w:val="18"/>
              </w:rPr>
            </w:pPr>
          </w:p>
          <w:p w14:paraId="1EDB19DF" w14:textId="41B20D3A" w:rsidR="0055758E" w:rsidRPr="00022D41" w:rsidRDefault="0055758E" w:rsidP="00630D50">
            <w:pPr>
              <w:spacing w:before="0" w:line="252" w:lineRule="auto"/>
              <w:jc w:val="left"/>
              <w:rPr>
                <w:sz w:val="18"/>
                <w:szCs w:val="18"/>
              </w:rPr>
            </w:pPr>
            <w:r w:rsidRPr="00022D41">
              <w:rPr>
                <w:sz w:val="18"/>
                <w:szCs w:val="18"/>
              </w:rPr>
              <w:t>Inter:</w:t>
            </w:r>
          </w:p>
          <w:p w14:paraId="335C5636" w14:textId="4A933ED2" w:rsidR="0055758E" w:rsidRPr="00022D41" w:rsidRDefault="0055758E" w:rsidP="00630D50">
            <w:pPr>
              <w:spacing w:before="0" w:line="252" w:lineRule="auto"/>
              <w:jc w:val="left"/>
              <w:rPr>
                <w:sz w:val="18"/>
                <w:szCs w:val="18"/>
              </w:rPr>
            </w:pPr>
            <w:r w:rsidRPr="00022D41">
              <w:rPr>
                <w:sz w:val="18"/>
                <w:szCs w:val="18"/>
              </w:rPr>
              <w:t>9×8 and 12×11</w:t>
            </w:r>
          </w:p>
        </w:tc>
        <w:tc>
          <w:tcPr>
            <w:tcW w:w="403" w:type="pct"/>
          </w:tcPr>
          <w:p w14:paraId="78641B72" w14:textId="77777777" w:rsidR="0055758E" w:rsidRPr="00022D41" w:rsidRDefault="0055758E" w:rsidP="00630D50">
            <w:pPr>
              <w:spacing w:before="0" w:line="252" w:lineRule="auto"/>
              <w:jc w:val="left"/>
              <w:rPr>
                <w:sz w:val="18"/>
                <w:szCs w:val="18"/>
              </w:rPr>
            </w:pPr>
            <w:r w:rsidRPr="00022D41">
              <w:rPr>
                <w:sz w:val="18"/>
                <w:szCs w:val="18"/>
              </w:rPr>
              <w:t>yes</w:t>
            </w:r>
          </w:p>
        </w:tc>
        <w:tc>
          <w:tcPr>
            <w:tcW w:w="601" w:type="pct"/>
          </w:tcPr>
          <w:p w14:paraId="2E94C65E" w14:textId="5B34DB86" w:rsidR="0055758E" w:rsidRPr="00022D41" w:rsidRDefault="0055758E" w:rsidP="00630D50">
            <w:pPr>
              <w:spacing w:before="0" w:line="252" w:lineRule="auto"/>
              <w:jc w:val="left"/>
              <w:rPr>
                <w:sz w:val="18"/>
                <w:szCs w:val="18"/>
              </w:rPr>
            </w:pPr>
            <w:r w:rsidRPr="00022D41">
              <w:rPr>
                <w:sz w:val="18"/>
                <w:szCs w:val="18"/>
              </w:rPr>
              <w:t xml:space="preserve">At very high clock </w:t>
            </w:r>
            <w:proofErr w:type="spellStart"/>
            <w:r w:rsidRPr="00022D41">
              <w:rPr>
                <w:sz w:val="18"/>
                <w:szCs w:val="18"/>
              </w:rPr>
              <w:t>freq</w:t>
            </w:r>
            <w:proofErr w:type="spellEnd"/>
            <w:r w:rsidRPr="00022D41">
              <w:rPr>
                <w:sz w:val="18"/>
                <w:szCs w:val="18"/>
              </w:rPr>
              <w:t xml:space="preserve">: Intra:10 </w:t>
            </w:r>
          </w:p>
          <w:p w14:paraId="337DEFB5" w14:textId="56E2E656" w:rsidR="0055758E" w:rsidRPr="00022D41" w:rsidRDefault="0055758E" w:rsidP="00630D50">
            <w:pPr>
              <w:spacing w:before="0" w:line="252" w:lineRule="auto"/>
              <w:jc w:val="left"/>
              <w:rPr>
                <w:sz w:val="18"/>
                <w:szCs w:val="18"/>
              </w:rPr>
            </w:pPr>
            <w:r w:rsidRPr="00022D41">
              <w:rPr>
                <w:sz w:val="18"/>
                <w:szCs w:val="18"/>
              </w:rPr>
              <w:t xml:space="preserve">Inter:  </w:t>
            </w:r>
          </w:p>
          <w:p w14:paraId="092472AF" w14:textId="619C6BD6" w:rsidR="0055758E" w:rsidRDefault="0055758E" w:rsidP="00630D50">
            <w:pPr>
              <w:spacing w:before="0" w:line="252" w:lineRule="auto"/>
              <w:jc w:val="left"/>
              <w:rPr>
                <w:sz w:val="18"/>
                <w:szCs w:val="18"/>
              </w:rPr>
            </w:pPr>
            <w:r w:rsidRPr="00022D41">
              <w:rPr>
                <w:sz w:val="18"/>
                <w:szCs w:val="18"/>
              </w:rPr>
              <w:t xml:space="preserve">11 </w:t>
            </w:r>
          </w:p>
          <w:p w14:paraId="48E1D752" w14:textId="77777777" w:rsidR="00630D50" w:rsidRPr="00022D41" w:rsidRDefault="00630D50" w:rsidP="00630D50">
            <w:pPr>
              <w:spacing w:before="0" w:line="252" w:lineRule="auto"/>
              <w:jc w:val="left"/>
              <w:rPr>
                <w:sz w:val="18"/>
                <w:szCs w:val="18"/>
              </w:rPr>
            </w:pPr>
          </w:p>
          <w:p w14:paraId="0161C002" w14:textId="5650467D" w:rsidR="0055758E" w:rsidRPr="00022D41" w:rsidRDefault="0055758E" w:rsidP="00630D50">
            <w:pPr>
              <w:spacing w:before="0" w:line="252" w:lineRule="auto"/>
              <w:jc w:val="left"/>
              <w:rPr>
                <w:sz w:val="18"/>
                <w:szCs w:val="18"/>
              </w:rPr>
            </w:pPr>
            <w:r w:rsidRPr="00022D41">
              <w:rPr>
                <w:sz w:val="18"/>
                <w:szCs w:val="18"/>
              </w:rPr>
              <w:t xml:space="preserve">Estimation at lower clock </w:t>
            </w:r>
            <w:proofErr w:type="spellStart"/>
            <w:r w:rsidRPr="00022D41">
              <w:rPr>
                <w:sz w:val="18"/>
                <w:szCs w:val="18"/>
              </w:rPr>
              <w:t>freq</w:t>
            </w:r>
            <w:proofErr w:type="spellEnd"/>
            <w:r w:rsidRPr="00022D41">
              <w:rPr>
                <w:sz w:val="18"/>
                <w:szCs w:val="18"/>
              </w:rPr>
              <w:t>: 3-4 clock cycles.</w:t>
            </w:r>
          </w:p>
        </w:tc>
        <w:tc>
          <w:tcPr>
            <w:tcW w:w="418" w:type="pct"/>
          </w:tcPr>
          <w:p w14:paraId="1E0FCA9F" w14:textId="15D688C3" w:rsidR="0055758E" w:rsidRPr="00022D41" w:rsidRDefault="0055758E" w:rsidP="00630D50">
            <w:pPr>
              <w:spacing w:before="0" w:line="252" w:lineRule="auto"/>
              <w:jc w:val="left"/>
              <w:rPr>
                <w:sz w:val="18"/>
                <w:szCs w:val="18"/>
              </w:rPr>
            </w:pPr>
            <w:r w:rsidRPr="00022D41">
              <w:rPr>
                <w:sz w:val="18"/>
                <w:szCs w:val="18"/>
              </w:rPr>
              <w:t xml:space="preserve">63 </w:t>
            </w:r>
          </w:p>
        </w:tc>
        <w:tc>
          <w:tcPr>
            <w:tcW w:w="912" w:type="pct"/>
          </w:tcPr>
          <w:p w14:paraId="736AABEA" w14:textId="38A1910E" w:rsidR="0055758E" w:rsidRPr="00022D41" w:rsidRDefault="0055758E" w:rsidP="00630D50">
            <w:pPr>
              <w:spacing w:before="0" w:line="252" w:lineRule="auto"/>
              <w:jc w:val="left"/>
              <w:rPr>
                <w:sz w:val="18"/>
                <w:szCs w:val="18"/>
                <w:lang w:val="sv-SE"/>
              </w:rPr>
            </w:pPr>
            <w:r w:rsidRPr="00022D41">
              <w:rPr>
                <w:sz w:val="18"/>
                <w:szCs w:val="18"/>
                <w:lang w:val="sv-SE"/>
              </w:rPr>
              <w:t>Intra:</w:t>
            </w:r>
          </w:p>
          <w:p w14:paraId="5EDCEA96" w14:textId="2DDA04F7" w:rsidR="0055758E" w:rsidRPr="00022D41" w:rsidRDefault="009766C2"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d>
                        <m:dPr>
                          <m:begChr m:val="|"/>
                          <m:endChr m:val="|"/>
                          <m:ctrlPr>
                            <w:rPr>
                              <w:rFonts w:ascii="Cambria Math" w:hAnsi="Cambria Math"/>
                              <w:i/>
                              <w:sz w:val="18"/>
                              <w:szCs w:val="18"/>
                            </w:rPr>
                          </m:ctrlPr>
                        </m:dPr>
                        <m:e>
                          <m:r>
                            <m:rPr>
                              <m:sty m:val="p"/>
                            </m:rPr>
                            <w:rPr>
                              <w:rFonts w:ascii="Cambria Math" w:hAnsi="Cambria Math"/>
                              <w:sz w:val="18"/>
                              <w:szCs w:val="18"/>
                            </w:rPr>
                            <m:t>Δ</m:t>
                          </m:r>
                          <m:r>
                            <w:rPr>
                              <w:rFonts w:ascii="Cambria Math" w:hAnsi="Cambria Math"/>
                              <w:sz w:val="18"/>
                              <w:szCs w:val="18"/>
                            </w:rPr>
                            <m:t>I</m:t>
                          </m:r>
                        </m:e>
                      </m:d>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p w14:paraId="045ABA60" w14:textId="77777777" w:rsidR="00630D50" w:rsidRDefault="00630D50" w:rsidP="00630D50">
            <w:pPr>
              <w:spacing w:before="0" w:line="252" w:lineRule="auto"/>
              <w:jc w:val="left"/>
              <w:rPr>
                <w:sz w:val="18"/>
                <w:szCs w:val="18"/>
                <w:lang w:val="sv-SE"/>
              </w:rPr>
            </w:pPr>
          </w:p>
          <w:p w14:paraId="1FFD4775" w14:textId="708A4A8B" w:rsidR="0055758E" w:rsidRPr="00022D41" w:rsidRDefault="0055758E" w:rsidP="00630D50">
            <w:pPr>
              <w:spacing w:before="0" w:line="252" w:lineRule="auto"/>
              <w:jc w:val="left"/>
              <w:rPr>
                <w:sz w:val="18"/>
                <w:szCs w:val="18"/>
                <w:lang w:val="sv-SE"/>
              </w:rPr>
            </w:pPr>
            <w:r w:rsidRPr="00022D41">
              <w:rPr>
                <w:sz w:val="18"/>
                <w:szCs w:val="18"/>
                <w:lang w:val="sv-SE"/>
              </w:rPr>
              <w:t>Inter:</w:t>
            </w:r>
          </w:p>
          <w:p w14:paraId="5C206401" w14:textId="7ED9CFC7" w:rsidR="0055758E" w:rsidRPr="00022D41" w:rsidRDefault="009766C2"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r>
                        <w:rPr>
                          <w:rFonts w:ascii="Cambria Math" w:hAnsi="Cambria Math"/>
                          <w:sz w:val="18"/>
                          <w:szCs w:val="18"/>
                        </w:rPr>
                        <m:t>NL</m:t>
                      </m:r>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tc>
        <w:tc>
          <w:tcPr>
            <w:tcW w:w="556" w:type="pct"/>
          </w:tcPr>
          <w:p w14:paraId="14682DFB"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BB8A649" w14:textId="0112A219"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75D02FE2" w14:textId="77777777" w:rsidR="0055758E" w:rsidRPr="00022D41" w:rsidRDefault="0055758E" w:rsidP="00630D50">
            <w:pPr>
              <w:spacing w:before="0" w:line="252" w:lineRule="auto"/>
              <w:jc w:val="left"/>
              <w:rPr>
                <w:sz w:val="18"/>
                <w:szCs w:val="18"/>
                <w:lang w:val="sv-SE"/>
              </w:rPr>
            </w:pPr>
          </w:p>
          <w:p w14:paraId="4EC9EA8F"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33385AB9"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55E3D684" w14:textId="57B8E1D4" w:rsidR="0055758E" w:rsidRPr="00022D41" w:rsidRDefault="0055758E" w:rsidP="00630D50">
            <w:pPr>
              <w:spacing w:before="0" w:line="252" w:lineRule="auto"/>
              <w:jc w:val="left"/>
              <w:rPr>
                <w:sz w:val="18"/>
                <w:szCs w:val="18"/>
                <w:lang w:val="sv-SE"/>
              </w:rPr>
            </w:pPr>
            <w:r w:rsidRPr="00022D41">
              <w:rPr>
                <w:sz w:val="18"/>
                <w:szCs w:val="18"/>
                <w:lang w:val="sv-SE"/>
              </w:rPr>
              <w:t>Inter: 16x64, 64x16</w:t>
            </w:r>
          </w:p>
        </w:tc>
      </w:tr>
      <w:tr w:rsidR="00630D50" w:rsidRPr="00861AA0" w14:paraId="7B70476D" w14:textId="77777777" w:rsidTr="00630D50">
        <w:trPr>
          <w:trHeight w:val="330"/>
        </w:trPr>
        <w:tc>
          <w:tcPr>
            <w:tcW w:w="351" w:type="pct"/>
          </w:tcPr>
          <w:p w14:paraId="6D144B51" w14:textId="77777777" w:rsidR="0055758E" w:rsidRPr="002F4CD6" w:rsidRDefault="0055758E" w:rsidP="0055758E">
            <w:pPr>
              <w:spacing w:before="0" w:line="252" w:lineRule="auto"/>
              <w:rPr>
                <w:sz w:val="20"/>
              </w:rPr>
            </w:pPr>
            <w:r w:rsidRPr="002F4CD6">
              <w:rPr>
                <w:sz w:val="20"/>
              </w:rPr>
              <w:t>14.1.b</w:t>
            </w:r>
          </w:p>
        </w:tc>
        <w:tc>
          <w:tcPr>
            <w:tcW w:w="653" w:type="pct"/>
            <w:shd w:val="clear" w:color="auto" w:fill="auto"/>
          </w:tcPr>
          <w:p w14:paraId="3E9A5DD5" w14:textId="1789C446"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93" w:type="pct"/>
            <w:shd w:val="clear" w:color="auto" w:fill="auto"/>
          </w:tcPr>
          <w:p w14:paraId="430E9483" w14:textId="6200A63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13" w:type="pct"/>
            <w:shd w:val="clear" w:color="auto" w:fill="auto"/>
          </w:tcPr>
          <w:p w14:paraId="21644128" w14:textId="6FAF34A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03" w:type="pct"/>
            <w:shd w:val="clear" w:color="auto" w:fill="auto"/>
          </w:tcPr>
          <w:p w14:paraId="1E244DA9" w14:textId="760979D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601" w:type="pct"/>
            <w:shd w:val="clear" w:color="auto" w:fill="auto"/>
          </w:tcPr>
          <w:p w14:paraId="71C413B9" w14:textId="4517B47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18" w:type="pct"/>
            <w:shd w:val="clear" w:color="auto" w:fill="auto"/>
          </w:tcPr>
          <w:p w14:paraId="0A359D6A" w14:textId="7CAD8F5C"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912" w:type="pct"/>
            <w:shd w:val="clear" w:color="auto" w:fill="auto"/>
          </w:tcPr>
          <w:p w14:paraId="45E4B310" w14:textId="0E9C3990"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56" w:type="pct"/>
          </w:tcPr>
          <w:p w14:paraId="756019C3" w14:textId="77777777" w:rsidR="0055758E" w:rsidRPr="00022D41" w:rsidRDefault="0055758E" w:rsidP="00630D50">
            <w:pPr>
              <w:spacing w:before="0" w:line="252" w:lineRule="auto"/>
              <w:jc w:val="left"/>
              <w:rPr>
                <w:sz w:val="18"/>
                <w:szCs w:val="18"/>
                <w:lang w:val="sv-SE"/>
              </w:rPr>
            </w:pPr>
            <w:r w:rsidRPr="00022D41">
              <w:rPr>
                <w:sz w:val="18"/>
                <w:szCs w:val="18"/>
                <w:lang w:val="sv-SE"/>
              </w:rPr>
              <w:t>Min: 8x8</w:t>
            </w:r>
          </w:p>
          <w:p w14:paraId="02C94A60" w14:textId="49398E80" w:rsidR="0055758E" w:rsidRPr="00022D41" w:rsidRDefault="0055758E" w:rsidP="00630D50">
            <w:pPr>
              <w:spacing w:before="0" w:line="252" w:lineRule="auto"/>
              <w:jc w:val="left"/>
              <w:rPr>
                <w:sz w:val="18"/>
                <w:szCs w:val="18"/>
                <w:lang w:val="sv-SE"/>
              </w:rPr>
            </w:pPr>
            <w:r w:rsidRPr="00022D41">
              <w:rPr>
                <w:sz w:val="18"/>
                <w:szCs w:val="18"/>
                <w:lang w:val="sv-SE"/>
              </w:rPr>
              <w:t>Max:</w:t>
            </w:r>
            <w:ins w:id="0" w:author="Li Zhang" w:date="2018-10-02T16:55:00Z">
              <w:r w:rsidR="00630D50">
                <w:rPr>
                  <w:sz w:val="18"/>
                  <w:szCs w:val="18"/>
                  <w:lang w:val="sv-SE"/>
                </w:rPr>
                <w:t xml:space="preserve"> same as</w:t>
              </w:r>
            </w:ins>
          </w:p>
          <w:p w14:paraId="1EB56A6F" w14:textId="36D01DD1" w:rsidR="0055758E" w:rsidRPr="00022D41" w:rsidRDefault="0055758E" w:rsidP="00630D50">
            <w:pPr>
              <w:spacing w:before="0" w:line="252" w:lineRule="auto"/>
              <w:jc w:val="left"/>
              <w:rPr>
                <w:rFonts w:ascii="Verdana" w:hAnsi="Verdana"/>
                <w:color w:val="141414"/>
                <w:sz w:val="18"/>
                <w:szCs w:val="18"/>
                <w:shd w:val="clear" w:color="auto" w:fill="FCFCFF"/>
              </w:rPr>
            </w:pPr>
            <w:r w:rsidRPr="00022D41">
              <w:rPr>
                <w:sz w:val="18"/>
                <w:szCs w:val="18"/>
                <w:lang w:val="sv-SE"/>
              </w:rPr>
              <w:t>14.1.a</w:t>
            </w:r>
          </w:p>
        </w:tc>
      </w:tr>
      <w:tr w:rsidR="00630D50" w:rsidRPr="00861AA0" w14:paraId="596C147E" w14:textId="77777777" w:rsidTr="00630D50">
        <w:trPr>
          <w:trHeight w:val="1864"/>
        </w:trPr>
        <w:tc>
          <w:tcPr>
            <w:tcW w:w="351" w:type="pct"/>
          </w:tcPr>
          <w:p w14:paraId="69779EEE" w14:textId="5DE3EAC7" w:rsidR="0055758E" w:rsidRDefault="0055758E" w:rsidP="0055758E">
            <w:pPr>
              <w:spacing w:before="0" w:line="252" w:lineRule="auto"/>
              <w:rPr>
                <w:sz w:val="18"/>
              </w:rPr>
            </w:pPr>
            <w:r w:rsidRPr="00FC3416">
              <w:rPr>
                <w:sz w:val="18"/>
              </w:rPr>
              <w:t>14.</w:t>
            </w:r>
            <w:r>
              <w:rPr>
                <w:sz w:val="18"/>
              </w:rPr>
              <w:t xml:space="preserve">2.a, </w:t>
            </w:r>
          </w:p>
          <w:p w14:paraId="312AD621" w14:textId="6032280D" w:rsidR="0055758E" w:rsidRPr="00FC3416" w:rsidRDefault="0055758E" w:rsidP="0055758E">
            <w:pPr>
              <w:spacing w:before="0" w:line="252" w:lineRule="auto"/>
              <w:rPr>
                <w:sz w:val="18"/>
              </w:rPr>
            </w:pPr>
            <w:r>
              <w:rPr>
                <w:sz w:val="18"/>
              </w:rPr>
              <w:t>LUT based</w:t>
            </w:r>
          </w:p>
        </w:tc>
        <w:tc>
          <w:tcPr>
            <w:tcW w:w="653" w:type="pct"/>
          </w:tcPr>
          <w:p w14:paraId="53658E79" w14:textId="3C5A6ED2" w:rsidR="0055758E" w:rsidRPr="00022D41" w:rsidRDefault="0055758E" w:rsidP="00630D50">
            <w:pPr>
              <w:spacing w:before="0" w:line="252" w:lineRule="auto"/>
              <w:jc w:val="left"/>
              <w:rPr>
                <w:sz w:val="18"/>
                <w:szCs w:val="18"/>
              </w:rPr>
            </w:pPr>
            <w:r w:rsidRPr="00022D41">
              <w:rPr>
                <w:sz w:val="18"/>
                <w:szCs w:val="18"/>
              </w:rPr>
              <w:t>5 pixel “plus”-shape</w:t>
            </w:r>
            <w:r w:rsidRPr="00022D41">
              <w:rPr>
                <w:sz w:val="18"/>
                <w:szCs w:val="18"/>
              </w:rPr>
              <w:br/>
            </w:r>
            <w:r w:rsidRPr="00022D41">
              <w:rPr>
                <w:sz w:val="18"/>
                <w:szCs w:val="18"/>
              </w:rPr>
              <w:br/>
              <w:t xml:space="preserve">Inter: </w:t>
            </w:r>
            <w:r w:rsidRPr="00022D41">
              <w:rPr>
                <w:sz w:val="18"/>
                <w:szCs w:val="18"/>
              </w:rPr>
              <w:br/>
              <w:t>w(x) with NL average</w:t>
            </w:r>
          </w:p>
        </w:tc>
        <w:tc>
          <w:tcPr>
            <w:tcW w:w="593" w:type="pct"/>
          </w:tcPr>
          <w:p w14:paraId="31715196" w14:textId="3DA248CD" w:rsidR="0055758E" w:rsidRPr="00022D41" w:rsidRDefault="0055758E" w:rsidP="00630D50">
            <w:pPr>
              <w:spacing w:before="0"/>
              <w:jc w:val="left"/>
              <w:rPr>
                <w:sz w:val="18"/>
                <w:szCs w:val="18"/>
              </w:rPr>
            </w:pPr>
            <w:r w:rsidRPr="00022D41">
              <w:rPr>
                <w:sz w:val="18"/>
                <w:szCs w:val="18"/>
              </w:rPr>
              <w:t>Intra:</w:t>
            </w:r>
            <w:r w:rsidRPr="00022D41">
              <w:rPr>
                <w:sz w:val="18"/>
                <w:szCs w:val="18"/>
              </w:rPr>
              <w:br/>
              <w:t xml:space="preserve">2 </w:t>
            </w:r>
            <w:proofErr w:type="spellStart"/>
            <w:r w:rsidRPr="00022D41">
              <w:rPr>
                <w:sz w:val="18"/>
                <w:szCs w:val="18"/>
              </w:rPr>
              <w:t>mult</w:t>
            </w:r>
            <w:proofErr w:type="spellEnd"/>
            <w:r w:rsidRPr="00022D41">
              <w:rPr>
                <w:sz w:val="18"/>
                <w:szCs w:val="18"/>
              </w:rPr>
              <w:br/>
              <w:t>8 adds</w:t>
            </w:r>
            <w:r w:rsidRPr="00022D41">
              <w:rPr>
                <w:sz w:val="18"/>
                <w:szCs w:val="18"/>
              </w:rPr>
              <w:br/>
              <w:t>2 checks</w:t>
            </w:r>
          </w:p>
          <w:p w14:paraId="7A1793AB" w14:textId="67CCDC5F" w:rsidR="0055758E" w:rsidRPr="00022D41" w:rsidRDefault="0055758E" w:rsidP="00630D50">
            <w:pPr>
              <w:spacing w:before="0"/>
              <w:jc w:val="left"/>
              <w:rPr>
                <w:sz w:val="18"/>
                <w:szCs w:val="18"/>
              </w:rPr>
            </w:pPr>
            <w:r w:rsidRPr="00022D41">
              <w:rPr>
                <w:sz w:val="18"/>
                <w:szCs w:val="18"/>
              </w:rPr>
              <w:t>Inter:</w:t>
            </w:r>
            <w:r w:rsidRPr="00022D41">
              <w:rPr>
                <w:sz w:val="18"/>
                <w:szCs w:val="18"/>
              </w:rPr>
              <w:br/>
              <w:t xml:space="preserve">22 ads </w:t>
            </w:r>
            <w:r w:rsidRPr="00022D41">
              <w:rPr>
                <w:sz w:val="18"/>
                <w:szCs w:val="18"/>
              </w:rPr>
              <w:br/>
              <w:t>5 checks</w:t>
            </w:r>
          </w:p>
        </w:tc>
        <w:tc>
          <w:tcPr>
            <w:tcW w:w="513" w:type="pct"/>
          </w:tcPr>
          <w:p w14:paraId="7588ED8C" w14:textId="1C04EFE5" w:rsidR="0055758E" w:rsidRPr="00022D41" w:rsidRDefault="0055758E" w:rsidP="00630D50">
            <w:pPr>
              <w:spacing w:before="0" w:line="252" w:lineRule="auto"/>
              <w:jc w:val="left"/>
              <w:rPr>
                <w:sz w:val="18"/>
                <w:szCs w:val="18"/>
              </w:rPr>
            </w:pPr>
            <w:r w:rsidRPr="00022D41">
              <w:rPr>
                <w:sz w:val="18"/>
                <w:szCs w:val="18"/>
              </w:rPr>
              <w:t>32 bits registers</w:t>
            </w:r>
          </w:p>
        </w:tc>
        <w:tc>
          <w:tcPr>
            <w:tcW w:w="403" w:type="pct"/>
          </w:tcPr>
          <w:p w14:paraId="210DF964" w14:textId="0473DE57" w:rsidR="0055758E" w:rsidRPr="00022D41" w:rsidRDefault="0055758E" w:rsidP="00630D50">
            <w:pPr>
              <w:spacing w:before="0" w:line="252" w:lineRule="auto"/>
              <w:jc w:val="left"/>
              <w:rPr>
                <w:sz w:val="18"/>
                <w:szCs w:val="18"/>
              </w:rPr>
            </w:pPr>
            <w:r w:rsidRPr="00022D41">
              <w:rPr>
                <w:sz w:val="18"/>
                <w:szCs w:val="18"/>
              </w:rPr>
              <w:t>yes</w:t>
            </w:r>
          </w:p>
        </w:tc>
        <w:tc>
          <w:tcPr>
            <w:tcW w:w="601" w:type="pct"/>
          </w:tcPr>
          <w:p w14:paraId="6C256148" w14:textId="04DA5D18" w:rsidR="0055758E" w:rsidRPr="00022D41" w:rsidRDefault="0055758E" w:rsidP="00630D50">
            <w:pPr>
              <w:spacing w:before="0" w:line="252" w:lineRule="auto"/>
              <w:jc w:val="left"/>
              <w:rPr>
                <w:sz w:val="18"/>
                <w:szCs w:val="18"/>
              </w:rPr>
            </w:pPr>
            <w:r w:rsidRPr="00022D41">
              <w:rPr>
                <w:sz w:val="18"/>
                <w:szCs w:val="18"/>
              </w:rPr>
              <w:t xml:space="preserve">Intra: 2 </w:t>
            </w:r>
          </w:p>
          <w:p w14:paraId="3025299A" w14:textId="43419DE6" w:rsidR="0055758E" w:rsidRPr="00022D41" w:rsidRDefault="0055758E" w:rsidP="00630D50">
            <w:pPr>
              <w:spacing w:before="0" w:line="252" w:lineRule="auto"/>
              <w:jc w:val="left"/>
              <w:rPr>
                <w:sz w:val="18"/>
                <w:szCs w:val="18"/>
              </w:rPr>
            </w:pPr>
            <w:r w:rsidRPr="00022D41">
              <w:rPr>
                <w:sz w:val="18"/>
                <w:szCs w:val="18"/>
              </w:rPr>
              <w:t>Inter: 3</w:t>
            </w:r>
          </w:p>
        </w:tc>
        <w:tc>
          <w:tcPr>
            <w:tcW w:w="418" w:type="pct"/>
          </w:tcPr>
          <w:p w14:paraId="62D11118" w14:textId="2927B53B" w:rsidR="0055758E" w:rsidRPr="00022D41" w:rsidRDefault="0055758E" w:rsidP="00630D50">
            <w:pPr>
              <w:spacing w:before="0" w:line="252" w:lineRule="auto"/>
              <w:jc w:val="left"/>
              <w:rPr>
                <w:sz w:val="18"/>
                <w:szCs w:val="18"/>
              </w:rPr>
            </w:pPr>
            <w:r w:rsidRPr="00022D41">
              <w:rPr>
                <w:sz w:val="18"/>
                <w:szCs w:val="18"/>
              </w:rPr>
              <w:t xml:space="preserve">ROM: 120 </w:t>
            </w:r>
          </w:p>
          <w:p w14:paraId="10748EF3" w14:textId="77777777" w:rsidR="0055758E" w:rsidRPr="00022D41" w:rsidRDefault="0055758E" w:rsidP="00630D50">
            <w:pPr>
              <w:spacing w:before="0" w:line="252" w:lineRule="auto"/>
              <w:jc w:val="left"/>
              <w:rPr>
                <w:sz w:val="18"/>
                <w:szCs w:val="18"/>
              </w:rPr>
            </w:pPr>
          </w:p>
          <w:p w14:paraId="1CB9BC3C" w14:textId="51A58085" w:rsidR="0055758E" w:rsidRPr="00022D41" w:rsidRDefault="0055758E" w:rsidP="00630D50">
            <w:pPr>
              <w:spacing w:before="0" w:line="252" w:lineRule="auto"/>
              <w:jc w:val="left"/>
              <w:rPr>
                <w:sz w:val="18"/>
                <w:szCs w:val="18"/>
              </w:rPr>
            </w:pPr>
            <w:r w:rsidRPr="00022D41">
              <w:rPr>
                <w:sz w:val="18"/>
                <w:szCs w:val="18"/>
              </w:rPr>
              <w:t>CU level: &lt;370*2</w:t>
            </w:r>
          </w:p>
        </w:tc>
        <w:tc>
          <w:tcPr>
            <w:tcW w:w="912" w:type="pct"/>
          </w:tcPr>
          <w:p w14:paraId="0BD704EA" w14:textId="1DD15CD3" w:rsidR="0055758E" w:rsidRPr="00022D41" w:rsidRDefault="0055758E" w:rsidP="00630D50">
            <w:pPr>
              <w:spacing w:before="0"/>
              <w:jc w:val="left"/>
              <w:rPr>
                <w:sz w:val="18"/>
                <w:szCs w:val="18"/>
              </w:rPr>
            </w:pPr>
            <w:r w:rsidRPr="00022D41">
              <w:rPr>
                <w:sz w:val="18"/>
                <w:szCs w:val="18"/>
              </w:rPr>
              <w:t>Computed prior to CU:</w:t>
            </w:r>
          </w:p>
          <w:p w14:paraId="1275326F" w14:textId="77777777" w:rsidR="00630D50" w:rsidRPr="00630D50" w:rsidRDefault="0055758E" w:rsidP="00630D50">
            <w:pPr>
              <w:spacing w:before="0"/>
              <w:jc w:val="left"/>
              <w:rPr>
                <w:sz w:val="18"/>
                <w:szCs w:val="18"/>
              </w:rPr>
            </w:pPr>
            <m:oMathPara>
              <m:oMath>
                <m:r>
                  <w:rPr>
                    <w:rFonts w:ascii="Cambria Math" w:hAnsi="Cambria Math"/>
                    <w:sz w:val="18"/>
                    <w:szCs w:val="18"/>
                  </w:rPr>
                  <m:t>idx1= compar(x,R)</m:t>
                </m:r>
              </m:oMath>
            </m:oMathPara>
          </w:p>
          <w:p w14:paraId="185328A4" w14:textId="52EE13AA" w:rsidR="0055758E" w:rsidRPr="00022D41" w:rsidRDefault="0055758E" w:rsidP="00630D50">
            <w:pPr>
              <w:spacing w:before="0"/>
              <w:ind w:left="-165"/>
              <w:jc w:val="left"/>
              <w:rPr>
                <w:sz w:val="18"/>
                <w:szCs w:val="18"/>
              </w:rPr>
            </w:pPr>
            <m:oMathPara>
              <m:oMath>
                <m:r>
                  <w:rPr>
                    <w:rFonts w:ascii="Cambria Math" w:hAnsi="Cambria Math"/>
                    <w:sz w:val="18"/>
                    <w:szCs w:val="18"/>
                  </w:rPr>
                  <m:t>idx2=x-R[idx1]</m:t>
                </m:r>
              </m:oMath>
            </m:oMathPara>
          </w:p>
          <w:p w14:paraId="1C77019F" w14:textId="494AE023" w:rsidR="0055758E" w:rsidRPr="00022D41" w:rsidRDefault="009766C2"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556" w:type="pct"/>
          </w:tcPr>
          <w:p w14:paraId="6CB4EF75"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4535975" w14:textId="77777777"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3C9BC462" w14:textId="77777777" w:rsidR="0055758E" w:rsidRPr="00022D41" w:rsidRDefault="0055758E" w:rsidP="00630D50">
            <w:pPr>
              <w:spacing w:before="0" w:line="252" w:lineRule="auto"/>
              <w:jc w:val="left"/>
              <w:rPr>
                <w:sz w:val="18"/>
                <w:szCs w:val="18"/>
                <w:lang w:val="sv-SE"/>
              </w:rPr>
            </w:pPr>
          </w:p>
          <w:p w14:paraId="3EC9A637"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58FA51D0"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3E73CD33" w14:textId="16217D7E" w:rsidR="0055758E" w:rsidRPr="00022D41" w:rsidRDefault="0055758E" w:rsidP="00630D50">
            <w:pPr>
              <w:spacing w:before="0" w:line="252" w:lineRule="auto"/>
              <w:jc w:val="left"/>
              <w:rPr>
                <w:sz w:val="18"/>
                <w:szCs w:val="18"/>
                <w:lang w:val="sv-SE"/>
              </w:rPr>
            </w:pPr>
            <w:r w:rsidRPr="00022D41">
              <w:rPr>
                <w:sz w:val="18"/>
                <w:szCs w:val="18"/>
                <w:lang w:val="sv-SE"/>
              </w:rPr>
              <w:t>Inter: 8x64, 64x8</w:t>
            </w:r>
          </w:p>
        </w:tc>
      </w:tr>
      <w:tr w:rsidR="00630D50" w:rsidRPr="00861AA0" w14:paraId="285D8A0F" w14:textId="77777777" w:rsidTr="00630D50">
        <w:trPr>
          <w:trHeight w:val="1864"/>
        </w:trPr>
        <w:tc>
          <w:tcPr>
            <w:tcW w:w="351" w:type="pct"/>
          </w:tcPr>
          <w:p w14:paraId="1C1617B3" w14:textId="77777777" w:rsidR="0055758E" w:rsidRDefault="0055758E" w:rsidP="0055758E">
            <w:pPr>
              <w:spacing w:before="0" w:line="252" w:lineRule="auto"/>
              <w:rPr>
                <w:sz w:val="18"/>
              </w:rPr>
            </w:pPr>
            <w:r w:rsidRPr="00FC3416">
              <w:rPr>
                <w:sz w:val="18"/>
              </w:rPr>
              <w:t>14.</w:t>
            </w:r>
            <w:r>
              <w:rPr>
                <w:sz w:val="18"/>
              </w:rPr>
              <w:t>2.b</w:t>
            </w:r>
          </w:p>
          <w:p w14:paraId="1697FD4E" w14:textId="77777777" w:rsidR="0055758E" w:rsidRPr="00FC3416" w:rsidRDefault="0055758E" w:rsidP="0055758E">
            <w:pPr>
              <w:spacing w:before="0" w:line="252" w:lineRule="auto"/>
              <w:rPr>
                <w:sz w:val="18"/>
              </w:rPr>
            </w:pPr>
            <w:r>
              <w:rPr>
                <w:sz w:val="18"/>
              </w:rPr>
              <w:t>LUT based</w:t>
            </w:r>
          </w:p>
        </w:tc>
        <w:tc>
          <w:tcPr>
            <w:tcW w:w="653" w:type="pct"/>
          </w:tcPr>
          <w:p w14:paraId="5FDD538E"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3" w:type="pct"/>
          </w:tcPr>
          <w:p w14:paraId="203CA659" w14:textId="2DA02F57" w:rsidR="0055758E" w:rsidRPr="00022D41" w:rsidRDefault="0055758E" w:rsidP="00630D50">
            <w:pPr>
              <w:spacing w:before="0"/>
              <w:jc w:val="left"/>
              <w:rPr>
                <w:sz w:val="18"/>
                <w:szCs w:val="18"/>
              </w:rPr>
            </w:pPr>
            <w:r w:rsidRPr="00022D41">
              <w:rPr>
                <w:rFonts w:ascii="Verdana" w:hAnsi="Verdana"/>
                <w:color w:val="141414"/>
                <w:sz w:val="18"/>
                <w:szCs w:val="18"/>
                <w:shd w:val="clear" w:color="auto" w:fill="FCFCFF"/>
              </w:rPr>
              <w:t>—”—</w:t>
            </w:r>
          </w:p>
        </w:tc>
        <w:tc>
          <w:tcPr>
            <w:tcW w:w="513" w:type="pct"/>
          </w:tcPr>
          <w:p w14:paraId="51C66DE9"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3" w:type="pct"/>
          </w:tcPr>
          <w:p w14:paraId="44736BB8"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1" w:type="pct"/>
          </w:tcPr>
          <w:p w14:paraId="44341676" w14:textId="39C2A66C"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18" w:type="pct"/>
          </w:tcPr>
          <w:p w14:paraId="1D4E758D" w14:textId="77777777" w:rsidR="0055758E" w:rsidRPr="00022D41" w:rsidRDefault="0055758E" w:rsidP="00630D50">
            <w:pPr>
              <w:spacing w:before="0" w:line="252" w:lineRule="auto"/>
              <w:jc w:val="left"/>
              <w:rPr>
                <w:sz w:val="18"/>
                <w:szCs w:val="18"/>
              </w:rPr>
            </w:pPr>
            <w:r w:rsidRPr="00022D41">
              <w:rPr>
                <w:sz w:val="18"/>
                <w:szCs w:val="18"/>
              </w:rPr>
              <w:t xml:space="preserve">ROM: 120 </w:t>
            </w:r>
          </w:p>
          <w:p w14:paraId="66005D0A" w14:textId="77777777" w:rsidR="0055758E" w:rsidRPr="00022D41" w:rsidRDefault="0055758E" w:rsidP="00630D50">
            <w:pPr>
              <w:spacing w:before="0" w:line="252" w:lineRule="auto"/>
              <w:jc w:val="left"/>
              <w:rPr>
                <w:sz w:val="18"/>
                <w:szCs w:val="18"/>
              </w:rPr>
            </w:pPr>
          </w:p>
          <w:p w14:paraId="36FE3907" w14:textId="77777777" w:rsidR="0055758E" w:rsidRPr="00022D41" w:rsidRDefault="0055758E" w:rsidP="00630D50">
            <w:pPr>
              <w:spacing w:before="0" w:line="252" w:lineRule="auto"/>
              <w:jc w:val="left"/>
              <w:rPr>
                <w:sz w:val="18"/>
                <w:szCs w:val="18"/>
              </w:rPr>
            </w:pPr>
            <w:r w:rsidRPr="00022D41">
              <w:rPr>
                <w:sz w:val="18"/>
                <w:szCs w:val="18"/>
              </w:rPr>
              <w:t>CU level: &lt;210*2</w:t>
            </w:r>
          </w:p>
        </w:tc>
        <w:tc>
          <w:tcPr>
            <w:tcW w:w="912" w:type="pct"/>
          </w:tcPr>
          <w:p w14:paraId="51DE86B3" w14:textId="77777777" w:rsidR="0055758E" w:rsidRPr="00022D41" w:rsidRDefault="0055758E" w:rsidP="00630D50">
            <w:pPr>
              <w:spacing w:before="0"/>
              <w:jc w:val="left"/>
              <w:rPr>
                <w:sz w:val="18"/>
                <w:szCs w:val="18"/>
              </w:rPr>
            </w:pPr>
            <w:r w:rsidRPr="00022D41">
              <w:rPr>
                <w:sz w:val="18"/>
                <w:szCs w:val="18"/>
              </w:rPr>
              <w:t>Computed prior to CU:</w:t>
            </w:r>
          </w:p>
          <w:p w14:paraId="60E273F7" w14:textId="77777777" w:rsidR="0055758E" w:rsidRPr="00022D41" w:rsidRDefault="0055758E" w:rsidP="00F82287">
            <w:pPr>
              <w:spacing w:before="0"/>
              <w:ind w:left="-375" w:firstLine="375"/>
              <w:jc w:val="left"/>
              <w:rPr>
                <w:sz w:val="18"/>
                <w:szCs w:val="18"/>
              </w:rPr>
            </w:pPr>
            <m:oMathPara>
              <m:oMath>
                <m:r>
                  <w:rPr>
                    <w:rFonts w:ascii="Cambria Math" w:hAnsi="Cambria Math"/>
                    <w:sz w:val="18"/>
                    <w:szCs w:val="18"/>
                  </w:rPr>
                  <m:t>idx= x≫BS</m:t>
                </m:r>
              </m:oMath>
            </m:oMathPara>
          </w:p>
          <w:p w14:paraId="6A87BCFE" w14:textId="77777777" w:rsidR="0055758E" w:rsidRPr="00022D41" w:rsidRDefault="0055758E" w:rsidP="00F82287">
            <w:pPr>
              <w:spacing w:before="0"/>
              <w:ind w:left="-285" w:firstLine="90"/>
              <w:jc w:val="left"/>
              <w:rPr>
                <w:sz w:val="18"/>
                <w:szCs w:val="18"/>
              </w:rPr>
            </w:pPr>
            <m:oMathPara>
              <m:oMath>
                <m:r>
                  <w:rPr>
                    <w:rFonts w:ascii="Cambria Math" w:hAnsi="Cambria Math"/>
                    <w:sz w:val="18"/>
                    <w:szCs w:val="18"/>
                  </w:rPr>
                  <m:t>idx2=x-idx1</m:t>
                </m:r>
              </m:oMath>
            </m:oMathPara>
          </w:p>
          <w:p w14:paraId="746A5C8C" w14:textId="77777777" w:rsidR="0055758E" w:rsidRPr="00022D41" w:rsidRDefault="009766C2"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556" w:type="pct"/>
          </w:tcPr>
          <w:p w14:paraId="74F334EC" w14:textId="4CBD1135" w:rsidR="0055758E" w:rsidRPr="00022D41" w:rsidRDefault="0055758E" w:rsidP="00630D50">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r>
      <w:tr w:rsidR="00630D50" w:rsidRPr="00861AA0" w14:paraId="376BC653" w14:textId="77777777" w:rsidTr="00630D50">
        <w:trPr>
          <w:trHeight w:val="1864"/>
        </w:trPr>
        <w:tc>
          <w:tcPr>
            <w:tcW w:w="351" w:type="pct"/>
          </w:tcPr>
          <w:p w14:paraId="04A0AD02" w14:textId="77777777" w:rsidR="0055758E" w:rsidRDefault="0055758E" w:rsidP="0055758E">
            <w:pPr>
              <w:spacing w:before="0" w:line="252" w:lineRule="auto"/>
              <w:rPr>
                <w:sz w:val="18"/>
              </w:rPr>
            </w:pPr>
            <w:r w:rsidRPr="00FC3416">
              <w:rPr>
                <w:sz w:val="18"/>
              </w:rPr>
              <w:t>14.</w:t>
            </w:r>
            <w:r>
              <w:rPr>
                <w:sz w:val="18"/>
              </w:rPr>
              <w:t>2.a</w:t>
            </w:r>
          </w:p>
          <w:p w14:paraId="70DCE679" w14:textId="6441E7C1" w:rsidR="0055758E" w:rsidRPr="002F4CD6" w:rsidRDefault="0055758E" w:rsidP="0055758E">
            <w:pPr>
              <w:spacing w:before="0" w:line="252" w:lineRule="auto"/>
              <w:rPr>
                <w:sz w:val="20"/>
              </w:rPr>
            </w:pPr>
            <w:r>
              <w:rPr>
                <w:sz w:val="20"/>
              </w:rPr>
              <w:t>LUT Free</w:t>
            </w:r>
          </w:p>
        </w:tc>
        <w:tc>
          <w:tcPr>
            <w:tcW w:w="653" w:type="pct"/>
          </w:tcPr>
          <w:p w14:paraId="6582ABF6" w14:textId="789B434D"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3" w:type="pct"/>
          </w:tcPr>
          <w:p w14:paraId="610BEDE2" w14:textId="77777777" w:rsidR="0055758E" w:rsidRPr="00022D41" w:rsidRDefault="0055758E" w:rsidP="00630D50">
            <w:pPr>
              <w:spacing w:before="0"/>
              <w:jc w:val="left"/>
              <w:rPr>
                <w:sz w:val="18"/>
                <w:szCs w:val="18"/>
              </w:rPr>
            </w:pPr>
            <w:r w:rsidRPr="00022D41">
              <w:rPr>
                <w:sz w:val="18"/>
                <w:szCs w:val="18"/>
              </w:rPr>
              <w:t>Intra:</w:t>
            </w:r>
            <w:r w:rsidRPr="00022D41">
              <w:rPr>
                <w:sz w:val="18"/>
                <w:szCs w:val="18"/>
              </w:rPr>
              <w:br/>
              <w:t xml:space="preserve">4 </w:t>
            </w:r>
            <w:proofErr w:type="spellStart"/>
            <w:r w:rsidRPr="00022D41">
              <w:rPr>
                <w:sz w:val="18"/>
                <w:szCs w:val="18"/>
              </w:rPr>
              <w:t>mult</w:t>
            </w:r>
            <w:proofErr w:type="spellEnd"/>
            <w:r w:rsidRPr="00022D41">
              <w:rPr>
                <w:sz w:val="18"/>
                <w:szCs w:val="18"/>
              </w:rPr>
              <w:br/>
              <w:t>12 adds</w:t>
            </w:r>
            <w:r w:rsidRPr="00022D41">
              <w:rPr>
                <w:sz w:val="18"/>
                <w:szCs w:val="18"/>
              </w:rPr>
              <w:br/>
              <w:t>13 checks</w:t>
            </w:r>
          </w:p>
          <w:p w14:paraId="21B1D810" w14:textId="77777777" w:rsidR="0055758E" w:rsidRPr="00022D41" w:rsidRDefault="0055758E" w:rsidP="00630D50">
            <w:pPr>
              <w:spacing w:before="0"/>
              <w:jc w:val="left"/>
              <w:rPr>
                <w:sz w:val="18"/>
                <w:szCs w:val="18"/>
              </w:rPr>
            </w:pPr>
            <w:r w:rsidRPr="00022D41">
              <w:rPr>
                <w:sz w:val="18"/>
                <w:szCs w:val="18"/>
              </w:rPr>
              <w:t>Inter:</w:t>
            </w:r>
            <w:r w:rsidRPr="00022D41">
              <w:rPr>
                <w:sz w:val="18"/>
                <w:szCs w:val="18"/>
              </w:rPr>
              <w:br/>
              <w:t xml:space="preserve">4 </w:t>
            </w:r>
            <w:proofErr w:type="spellStart"/>
            <w:r w:rsidRPr="00022D41">
              <w:rPr>
                <w:sz w:val="18"/>
                <w:szCs w:val="18"/>
              </w:rPr>
              <w:t>mult</w:t>
            </w:r>
            <w:proofErr w:type="spellEnd"/>
            <w:r w:rsidRPr="00022D41">
              <w:rPr>
                <w:sz w:val="18"/>
                <w:szCs w:val="18"/>
              </w:rPr>
              <w:br/>
              <w:t xml:space="preserve">22 ads </w:t>
            </w:r>
            <w:r w:rsidRPr="00022D41">
              <w:rPr>
                <w:sz w:val="18"/>
                <w:szCs w:val="18"/>
              </w:rPr>
              <w:br/>
              <w:t>16 checks</w:t>
            </w:r>
          </w:p>
        </w:tc>
        <w:tc>
          <w:tcPr>
            <w:tcW w:w="513" w:type="pct"/>
          </w:tcPr>
          <w:p w14:paraId="3EBA92F0" w14:textId="77777777" w:rsidR="0055758E" w:rsidRPr="00022D41" w:rsidRDefault="0055758E" w:rsidP="00630D50">
            <w:pPr>
              <w:spacing w:before="0" w:line="252" w:lineRule="auto"/>
              <w:jc w:val="left"/>
              <w:rPr>
                <w:sz w:val="18"/>
                <w:szCs w:val="18"/>
              </w:rPr>
            </w:pPr>
            <w:r w:rsidRPr="00022D41">
              <w:rPr>
                <w:sz w:val="18"/>
                <w:szCs w:val="18"/>
              </w:rPr>
              <w:t>32 bits registers</w:t>
            </w:r>
          </w:p>
        </w:tc>
        <w:tc>
          <w:tcPr>
            <w:tcW w:w="403" w:type="pct"/>
          </w:tcPr>
          <w:p w14:paraId="16A3D2B6" w14:textId="77777777" w:rsidR="0055758E" w:rsidRPr="00022D41" w:rsidRDefault="0055758E" w:rsidP="00630D50">
            <w:pPr>
              <w:spacing w:before="0" w:line="252" w:lineRule="auto"/>
              <w:jc w:val="left"/>
              <w:rPr>
                <w:sz w:val="18"/>
                <w:szCs w:val="18"/>
              </w:rPr>
            </w:pPr>
            <w:r w:rsidRPr="00022D41">
              <w:rPr>
                <w:sz w:val="18"/>
                <w:szCs w:val="18"/>
              </w:rPr>
              <w:t>yes</w:t>
            </w:r>
          </w:p>
        </w:tc>
        <w:tc>
          <w:tcPr>
            <w:tcW w:w="601" w:type="pct"/>
          </w:tcPr>
          <w:p w14:paraId="25D75B92" w14:textId="77777777" w:rsidR="0055758E" w:rsidRPr="00022D41" w:rsidRDefault="0055758E" w:rsidP="00630D50">
            <w:pPr>
              <w:spacing w:before="0" w:line="252" w:lineRule="auto"/>
              <w:jc w:val="left"/>
              <w:rPr>
                <w:sz w:val="18"/>
                <w:szCs w:val="18"/>
              </w:rPr>
            </w:pPr>
            <w:r w:rsidRPr="00022D41">
              <w:rPr>
                <w:sz w:val="18"/>
                <w:szCs w:val="18"/>
              </w:rPr>
              <w:t xml:space="preserve">Intra: 4 </w:t>
            </w:r>
          </w:p>
          <w:p w14:paraId="51E0C681" w14:textId="77777777" w:rsidR="0055758E" w:rsidRPr="00022D41" w:rsidRDefault="0055758E" w:rsidP="00630D50">
            <w:pPr>
              <w:spacing w:before="0" w:line="252" w:lineRule="auto"/>
              <w:jc w:val="left"/>
              <w:rPr>
                <w:sz w:val="18"/>
                <w:szCs w:val="18"/>
              </w:rPr>
            </w:pPr>
            <w:r w:rsidRPr="00022D41">
              <w:rPr>
                <w:sz w:val="18"/>
                <w:szCs w:val="18"/>
              </w:rPr>
              <w:t>Inter: 5</w:t>
            </w:r>
          </w:p>
        </w:tc>
        <w:tc>
          <w:tcPr>
            <w:tcW w:w="418" w:type="pct"/>
          </w:tcPr>
          <w:p w14:paraId="321D9DDD" w14:textId="77777777" w:rsidR="0055758E" w:rsidRPr="00022D41" w:rsidRDefault="0055758E" w:rsidP="00630D50">
            <w:pPr>
              <w:spacing w:before="0" w:line="252" w:lineRule="auto"/>
              <w:jc w:val="left"/>
              <w:rPr>
                <w:sz w:val="18"/>
                <w:szCs w:val="18"/>
              </w:rPr>
            </w:pPr>
            <w:r w:rsidRPr="00022D41">
              <w:rPr>
                <w:sz w:val="18"/>
                <w:szCs w:val="18"/>
              </w:rPr>
              <w:t xml:space="preserve">ROM: 120 </w:t>
            </w:r>
          </w:p>
          <w:p w14:paraId="372C343B" w14:textId="0DF94604" w:rsidR="0055758E" w:rsidRPr="00022D41" w:rsidRDefault="0055758E" w:rsidP="00630D50">
            <w:pPr>
              <w:spacing w:before="0" w:line="252" w:lineRule="auto"/>
              <w:jc w:val="left"/>
              <w:rPr>
                <w:sz w:val="18"/>
                <w:szCs w:val="18"/>
              </w:rPr>
            </w:pPr>
            <w:r w:rsidRPr="00022D41">
              <w:rPr>
                <w:sz w:val="18"/>
                <w:szCs w:val="18"/>
              </w:rPr>
              <w:br/>
              <w:t>CU level: 24</w:t>
            </w:r>
          </w:p>
        </w:tc>
        <w:tc>
          <w:tcPr>
            <w:tcW w:w="912" w:type="pct"/>
          </w:tcPr>
          <w:p w14:paraId="35DC8E75" w14:textId="77777777" w:rsidR="0055758E" w:rsidRPr="00F82287" w:rsidRDefault="0055758E" w:rsidP="00630D50">
            <w:pPr>
              <w:spacing w:before="0"/>
              <w:jc w:val="left"/>
              <w:rPr>
                <w:sz w:val="18"/>
                <w:szCs w:val="18"/>
              </w:rPr>
            </w:pPr>
            <m:oMathPara>
              <m:oMathParaPr>
                <m:jc m:val="left"/>
              </m:oMathParaPr>
              <m:oMath>
                <m:r>
                  <w:rPr>
                    <w:rFonts w:ascii="Cambria Math" w:hAnsi="Cambria Math"/>
                    <w:sz w:val="18"/>
                    <w:szCs w:val="18"/>
                  </w:rPr>
                  <m:t>idx1= compar(x,R)</m:t>
                </m:r>
              </m:oMath>
            </m:oMathPara>
          </w:p>
          <w:p w14:paraId="6951DBDE" w14:textId="77777777" w:rsidR="0055758E" w:rsidRPr="00022D41" w:rsidRDefault="0055758E" w:rsidP="00F82287">
            <w:pPr>
              <w:spacing w:before="0"/>
              <w:ind w:left="-375" w:firstLine="270"/>
              <w:jc w:val="left"/>
              <w:rPr>
                <w:sz w:val="18"/>
                <w:szCs w:val="18"/>
              </w:rPr>
            </w:pPr>
            <m:oMathPara>
              <m:oMath>
                <m:r>
                  <w:rPr>
                    <w:rFonts w:ascii="Cambria Math" w:hAnsi="Cambria Math"/>
                    <w:sz w:val="18"/>
                    <w:szCs w:val="18"/>
                  </w:rPr>
                  <m:t>idx2=x-R[idx1]</m:t>
                </m:r>
              </m:oMath>
            </m:oMathPara>
          </w:p>
          <w:p w14:paraId="046CCACA" w14:textId="77777777" w:rsidR="0055758E" w:rsidRPr="00022D41" w:rsidRDefault="009766C2" w:rsidP="00630D50">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556" w:type="pct"/>
          </w:tcPr>
          <w:p w14:paraId="3DC85383"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561663DD" w14:textId="77777777" w:rsidR="0055758E" w:rsidRPr="00022D41" w:rsidRDefault="0055758E" w:rsidP="00630D50">
            <w:pPr>
              <w:spacing w:before="0" w:line="252" w:lineRule="auto"/>
              <w:jc w:val="left"/>
              <w:rPr>
                <w:sz w:val="18"/>
                <w:szCs w:val="18"/>
                <w:lang w:val="sv-SE"/>
              </w:rPr>
            </w:pPr>
          </w:p>
        </w:tc>
      </w:tr>
      <w:tr w:rsidR="00630D50" w:rsidRPr="00861AA0" w14:paraId="33A09184" w14:textId="77777777" w:rsidTr="00630D50">
        <w:trPr>
          <w:trHeight w:val="1864"/>
        </w:trPr>
        <w:tc>
          <w:tcPr>
            <w:tcW w:w="351" w:type="pct"/>
          </w:tcPr>
          <w:p w14:paraId="5DEE2E27" w14:textId="52E4C477" w:rsidR="0055758E" w:rsidRPr="002F4CD6" w:rsidRDefault="0055758E" w:rsidP="0055758E">
            <w:pPr>
              <w:spacing w:before="0" w:line="252" w:lineRule="auto"/>
              <w:rPr>
                <w:sz w:val="20"/>
              </w:rPr>
            </w:pPr>
            <w:r w:rsidRPr="00FC3416">
              <w:rPr>
                <w:sz w:val="18"/>
              </w:rPr>
              <w:t>14.</w:t>
            </w:r>
            <w:r>
              <w:rPr>
                <w:sz w:val="18"/>
              </w:rPr>
              <w:t>2.b</w:t>
            </w:r>
            <w:r>
              <w:rPr>
                <w:sz w:val="18"/>
              </w:rPr>
              <w:br/>
              <w:t>LUT free</w:t>
            </w:r>
          </w:p>
        </w:tc>
        <w:tc>
          <w:tcPr>
            <w:tcW w:w="653" w:type="pct"/>
          </w:tcPr>
          <w:p w14:paraId="156D74AC" w14:textId="33E1DAD9"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3" w:type="pct"/>
          </w:tcPr>
          <w:p w14:paraId="5515F6D3" w14:textId="23580CEC" w:rsidR="0055758E" w:rsidRPr="00022D41" w:rsidRDefault="0055758E" w:rsidP="00630D50">
            <w:pPr>
              <w:spacing w:before="0"/>
              <w:jc w:val="left"/>
              <w:rPr>
                <w:sz w:val="18"/>
                <w:szCs w:val="18"/>
              </w:rPr>
            </w:pPr>
            <w:r w:rsidRPr="00022D41">
              <w:rPr>
                <w:sz w:val="18"/>
                <w:szCs w:val="18"/>
              </w:rPr>
              <w:t>Intra:</w:t>
            </w:r>
            <w:r w:rsidRPr="00022D41">
              <w:rPr>
                <w:sz w:val="18"/>
                <w:szCs w:val="18"/>
              </w:rPr>
              <w:br/>
              <w:t xml:space="preserve">4 </w:t>
            </w:r>
            <w:proofErr w:type="spellStart"/>
            <w:r w:rsidRPr="00022D41">
              <w:rPr>
                <w:sz w:val="18"/>
                <w:szCs w:val="18"/>
              </w:rPr>
              <w:t>mult</w:t>
            </w:r>
            <w:proofErr w:type="spellEnd"/>
            <w:r w:rsidRPr="00022D41">
              <w:rPr>
                <w:sz w:val="18"/>
                <w:szCs w:val="18"/>
              </w:rPr>
              <w:br/>
              <w:t>12 adds</w:t>
            </w:r>
            <w:r w:rsidRPr="00022D41">
              <w:rPr>
                <w:sz w:val="18"/>
                <w:szCs w:val="18"/>
              </w:rPr>
              <w:br/>
              <w:t>4 checks</w:t>
            </w:r>
            <w:r w:rsidRPr="00022D41">
              <w:rPr>
                <w:sz w:val="18"/>
                <w:szCs w:val="18"/>
              </w:rPr>
              <w:br/>
            </w:r>
          </w:p>
          <w:p w14:paraId="2321B08B" w14:textId="6ED433BD" w:rsidR="0055758E" w:rsidRPr="00022D41" w:rsidRDefault="0055758E" w:rsidP="00630D50">
            <w:pPr>
              <w:spacing w:before="0" w:line="252" w:lineRule="auto"/>
              <w:jc w:val="left"/>
              <w:rPr>
                <w:sz w:val="18"/>
                <w:szCs w:val="18"/>
              </w:rPr>
            </w:pPr>
            <w:r w:rsidRPr="00022D41">
              <w:rPr>
                <w:sz w:val="18"/>
                <w:szCs w:val="18"/>
              </w:rPr>
              <w:t>Inter:</w:t>
            </w:r>
            <w:r w:rsidRPr="00022D41">
              <w:rPr>
                <w:sz w:val="18"/>
                <w:szCs w:val="18"/>
              </w:rPr>
              <w:br/>
              <w:t xml:space="preserve">4 </w:t>
            </w:r>
            <w:proofErr w:type="spellStart"/>
            <w:r w:rsidRPr="00022D41">
              <w:rPr>
                <w:sz w:val="18"/>
                <w:szCs w:val="18"/>
              </w:rPr>
              <w:t>mult</w:t>
            </w:r>
            <w:proofErr w:type="spellEnd"/>
            <w:r w:rsidRPr="00022D41">
              <w:rPr>
                <w:sz w:val="18"/>
                <w:szCs w:val="18"/>
              </w:rPr>
              <w:br/>
              <w:t xml:space="preserve">22 ads </w:t>
            </w:r>
            <w:r w:rsidRPr="00022D41">
              <w:rPr>
                <w:sz w:val="18"/>
                <w:szCs w:val="18"/>
              </w:rPr>
              <w:br/>
              <w:t>7 checks</w:t>
            </w:r>
          </w:p>
        </w:tc>
        <w:tc>
          <w:tcPr>
            <w:tcW w:w="513" w:type="pct"/>
          </w:tcPr>
          <w:p w14:paraId="5E7E97F7" w14:textId="57CD5D4B"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3" w:type="pct"/>
          </w:tcPr>
          <w:p w14:paraId="3998C5E8" w14:textId="76F37FBB"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1" w:type="pct"/>
          </w:tcPr>
          <w:p w14:paraId="1465841F" w14:textId="77777777" w:rsidR="0055758E" w:rsidRPr="00022D41" w:rsidRDefault="0055758E" w:rsidP="00630D50">
            <w:pPr>
              <w:spacing w:before="0" w:line="252" w:lineRule="auto"/>
              <w:jc w:val="left"/>
              <w:rPr>
                <w:sz w:val="18"/>
                <w:szCs w:val="18"/>
              </w:rPr>
            </w:pPr>
            <w:r w:rsidRPr="00022D41">
              <w:rPr>
                <w:sz w:val="18"/>
                <w:szCs w:val="18"/>
              </w:rPr>
              <w:t xml:space="preserve">Intra: 3 </w:t>
            </w:r>
          </w:p>
          <w:p w14:paraId="34ED33B1" w14:textId="478A016D" w:rsidR="0055758E" w:rsidRPr="00022D41" w:rsidRDefault="0055758E" w:rsidP="00630D50">
            <w:pPr>
              <w:spacing w:before="0" w:line="252" w:lineRule="auto"/>
              <w:jc w:val="left"/>
              <w:rPr>
                <w:sz w:val="18"/>
                <w:szCs w:val="18"/>
              </w:rPr>
            </w:pPr>
            <w:r w:rsidRPr="00022D41">
              <w:rPr>
                <w:sz w:val="18"/>
                <w:szCs w:val="18"/>
              </w:rPr>
              <w:t>Inter: 4</w:t>
            </w:r>
          </w:p>
        </w:tc>
        <w:tc>
          <w:tcPr>
            <w:tcW w:w="418" w:type="pct"/>
          </w:tcPr>
          <w:p w14:paraId="0AE4E20C" w14:textId="6AFF5B13" w:rsidR="0055758E" w:rsidRPr="00022D41" w:rsidRDefault="0055758E" w:rsidP="00630D50">
            <w:pPr>
              <w:spacing w:before="0" w:line="252" w:lineRule="auto"/>
              <w:jc w:val="left"/>
              <w:rPr>
                <w:sz w:val="18"/>
                <w:szCs w:val="18"/>
              </w:rPr>
            </w:pPr>
            <w:r w:rsidRPr="00022D41">
              <w:rPr>
                <w:sz w:val="18"/>
                <w:szCs w:val="18"/>
              </w:rPr>
              <w:t xml:space="preserve">ROM: 120 </w:t>
            </w:r>
            <w:r w:rsidRPr="00022D41">
              <w:rPr>
                <w:sz w:val="18"/>
                <w:szCs w:val="18"/>
              </w:rPr>
              <w:br/>
            </w:r>
            <w:r w:rsidRPr="00022D41">
              <w:rPr>
                <w:sz w:val="18"/>
                <w:szCs w:val="18"/>
              </w:rPr>
              <w:br/>
              <w:t>CU level: 10</w:t>
            </w:r>
          </w:p>
        </w:tc>
        <w:tc>
          <w:tcPr>
            <w:tcW w:w="912" w:type="pct"/>
          </w:tcPr>
          <w:p w14:paraId="129EFA19" w14:textId="77777777" w:rsidR="0055758E" w:rsidRPr="00022D41" w:rsidRDefault="0055758E" w:rsidP="00F82287">
            <w:pPr>
              <w:spacing w:before="0"/>
              <w:ind w:left="-735" w:firstLine="555"/>
              <w:jc w:val="left"/>
              <w:rPr>
                <w:sz w:val="18"/>
                <w:szCs w:val="18"/>
              </w:rPr>
            </w:pPr>
            <m:oMathPara>
              <m:oMath>
                <m:r>
                  <w:rPr>
                    <w:rFonts w:ascii="Cambria Math" w:hAnsi="Cambria Math"/>
                    <w:sz w:val="18"/>
                    <w:szCs w:val="18"/>
                  </w:rPr>
                  <m:t>idx= x≫BS</m:t>
                </m:r>
              </m:oMath>
            </m:oMathPara>
          </w:p>
          <w:p w14:paraId="77ED447B" w14:textId="77777777" w:rsidR="0055758E" w:rsidRPr="00022D41" w:rsidRDefault="0055758E" w:rsidP="00F82287">
            <w:pPr>
              <w:spacing w:before="0"/>
              <w:ind w:left="-555" w:firstLine="360"/>
              <w:jc w:val="left"/>
              <w:rPr>
                <w:sz w:val="18"/>
                <w:szCs w:val="18"/>
              </w:rPr>
            </w:pPr>
            <m:oMathPara>
              <m:oMath>
                <m:r>
                  <w:rPr>
                    <w:rFonts w:ascii="Cambria Math" w:hAnsi="Cambria Math"/>
                    <w:sz w:val="18"/>
                    <w:szCs w:val="18"/>
                  </w:rPr>
                  <m:t>idx2=x-idx1</m:t>
                </m:r>
              </m:oMath>
            </m:oMathPara>
          </w:p>
          <w:p w14:paraId="09C0AA8C" w14:textId="646913C0" w:rsidR="0055758E" w:rsidRPr="00022D41" w:rsidRDefault="009766C2" w:rsidP="00630D50">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556" w:type="pct"/>
          </w:tcPr>
          <w:p w14:paraId="4938A487"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4BD7726C"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r w:rsidR="00630D50" w:rsidRPr="00861AA0" w14:paraId="22CA19FC" w14:textId="77777777" w:rsidTr="00630D50">
        <w:trPr>
          <w:trHeight w:val="1864"/>
        </w:trPr>
        <w:tc>
          <w:tcPr>
            <w:tcW w:w="351" w:type="pct"/>
          </w:tcPr>
          <w:p w14:paraId="3C985A25" w14:textId="7BEF4A41" w:rsidR="0055758E" w:rsidRPr="002F4CD6" w:rsidRDefault="0055758E" w:rsidP="0055758E">
            <w:pPr>
              <w:spacing w:before="0" w:line="252" w:lineRule="auto"/>
              <w:rPr>
                <w:sz w:val="20"/>
              </w:rPr>
            </w:pPr>
            <w:r w:rsidRPr="00FC3416">
              <w:rPr>
                <w:sz w:val="18"/>
              </w:rPr>
              <w:lastRenderedPageBreak/>
              <w:t>14.</w:t>
            </w:r>
            <w:r>
              <w:rPr>
                <w:sz w:val="18"/>
              </w:rPr>
              <w:t>2.c</w:t>
            </w:r>
            <w:r>
              <w:rPr>
                <w:sz w:val="18"/>
              </w:rPr>
              <w:br/>
              <w:t>LUT free</w:t>
            </w:r>
          </w:p>
        </w:tc>
        <w:tc>
          <w:tcPr>
            <w:tcW w:w="653" w:type="pct"/>
          </w:tcPr>
          <w:p w14:paraId="3BC71495"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3" w:type="pct"/>
          </w:tcPr>
          <w:p w14:paraId="5F6D7B7B" w14:textId="77777777" w:rsidR="0055758E" w:rsidRPr="00022D41" w:rsidRDefault="0055758E" w:rsidP="00630D50">
            <w:pPr>
              <w:spacing w:before="0"/>
              <w:jc w:val="left"/>
              <w:rPr>
                <w:sz w:val="18"/>
                <w:szCs w:val="18"/>
              </w:rPr>
            </w:pPr>
            <w:r w:rsidRPr="00022D41">
              <w:rPr>
                <w:sz w:val="18"/>
                <w:szCs w:val="18"/>
              </w:rPr>
              <w:t>Intra:</w:t>
            </w:r>
            <w:r w:rsidRPr="00022D41">
              <w:rPr>
                <w:sz w:val="18"/>
                <w:szCs w:val="18"/>
              </w:rPr>
              <w:br/>
              <w:t xml:space="preserve">4 </w:t>
            </w:r>
            <w:proofErr w:type="spellStart"/>
            <w:r w:rsidRPr="00022D41">
              <w:rPr>
                <w:sz w:val="18"/>
                <w:szCs w:val="18"/>
              </w:rPr>
              <w:t>mult</w:t>
            </w:r>
            <w:proofErr w:type="spellEnd"/>
            <w:r w:rsidRPr="00022D41">
              <w:rPr>
                <w:sz w:val="18"/>
                <w:szCs w:val="18"/>
              </w:rPr>
              <w:br/>
              <w:t>12 adds</w:t>
            </w:r>
            <w:r w:rsidRPr="00022D41">
              <w:rPr>
                <w:sz w:val="18"/>
                <w:szCs w:val="18"/>
              </w:rPr>
              <w:br/>
              <w:t>4 checks</w:t>
            </w:r>
            <w:r w:rsidRPr="00022D41">
              <w:rPr>
                <w:sz w:val="18"/>
                <w:szCs w:val="18"/>
              </w:rPr>
              <w:br/>
            </w:r>
          </w:p>
          <w:p w14:paraId="06271858" w14:textId="77777777" w:rsidR="0055758E" w:rsidRPr="00022D41" w:rsidRDefault="0055758E" w:rsidP="00630D50">
            <w:pPr>
              <w:spacing w:before="0" w:line="252" w:lineRule="auto"/>
              <w:jc w:val="left"/>
              <w:rPr>
                <w:sz w:val="18"/>
                <w:szCs w:val="18"/>
              </w:rPr>
            </w:pPr>
            <w:r w:rsidRPr="00022D41">
              <w:rPr>
                <w:sz w:val="18"/>
                <w:szCs w:val="18"/>
              </w:rPr>
              <w:t>Inter:</w:t>
            </w:r>
            <w:r w:rsidRPr="00022D41">
              <w:rPr>
                <w:sz w:val="18"/>
                <w:szCs w:val="18"/>
              </w:rPr>
              <w:br/>
              <w:t xml:space="preserve">4 </w:t>
            </w:r>
            <w:proofErr w:type="spellStart"/>
            <w:r w:rsidRPr="00022D41">
              <w:rPr>
                <w:sz w:val="18"/>
                <w:szCs w:val="18"/>
              </w:rPr>
              <w:t>mult</w:t>
            </w:r>
            <w:proofErr w:type="spellEnd"/>
            <w:r w:rsidRPr="00022D41">
              <w:rPr>
                <w:sz w:val="18"/>
                <w:szCs w:val="18"/>
              </w:rPr>
              <w:br/>
              <w:t xml:space="preserve">22 ads </w:t>
            </w:r>
            <w:r w:rsidRPr="00022D41">
              <w:rPr>
                <w:sz w:val="18"/>
                <w:szCs w:val="18"/>
              </w:rPr>
              <w:br/>
              <w:t>7 checks</w:t>
            </w:r>
          </w:p>
        </w:tc>
        <w:tc>
          <w:tcPr>
            <w:tcW w:w="513" w:type="pct"/>
          </w:tcPr>
          <w:p w14:paraId="24DDA8B5"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3" w:type="pct"/>
          </w:tcPr>
          <w:p w14:paraId="669DFF31"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1" w:type="pct"/>
          </w:tcPr>
          <w:p w14:paraId="5653FA07" w14:textId="77777777" w:rsidR="0055758E" w:rsidRPr="00022D41" w:rsidRDefault="0055758E" w:rsidP="00630D50">
            <w:pPr>
              <w:spacing w:before="0" w:line="252" w:lineRule="auto"/>
              <w:jc w:val="left"/>
              <w:rPr>
                <w:sz w:val="18"/>
                <w:szCs w:val="18"/>
              </w:rPr>
            </w:pPr>
            <w:r w:rsidRPr="00022D41">
              <w:rPr>
                <w:sz w:val="18"/>
                <w:szCs w:val="18"/>
              </w:rPr>
              <w:t xml:space="preserve">Intra: 3 </w:t>
            </w:r>
          </w:p>
          <w:p w14:paraId="6EABC8B7" w14:textId="77777777" w:rsidR="0055758E" w:rsidRPr="00022D41" w:rsidRDefault="0055758E" w:rsidP="00630D50">
            <w:pPr>
              <w:spacing w:before="0" w:line="252" w:lineRule="auto"/>
              <w:jc w:val="left"/>
              <w:rPr>
                <w:sz w:val="18"/>
                <w:szCs w:val="18"/>
              </w:rPr>
            </w:pPr>
            <w:r w:rsidRPr="00022D41">
              <w:rPr>
                <w:sz w:val="18"/>
                <w:szCs w:val="18"/>
              </w:rPr>
              <w:t>Inter: 4</w:t>
            </w:r>
          </w:p>
        </w:tc>
        <w:tc>
          <w:tcPr>
            <w:tcW w:w="418" w:type="pct"/>
          </w:tcPr>
          <w:p w14:paraId="4F3FFD14" w14:textId="77777777" w:rsidR="0055758E" w:rsidRPr="00022D41" w:rsidRDefault="0055758E" w:rsidP="00630D50">
            <w:pPr>
              <w:spacing w:before="0" w:line="252" w:lineRule="auto"/>
              <w:jc w:val="left"/>
              <w:rPr>
                <w:sz w:val="18"/>
                <w:szCs w:val="18"/>
              </w:rPr>
            </w:pPr>
            <w:r w:rsidRPr="00022D41">
              <w:rPr>
                <w:sz w:val="18"/>
                <w:szCs w:val="18"/>
              </w:rPr>
              <w:t xml:space="preserve">ROM: 120 </w:t>
            </w:r>
            <w:r w:rsidRPr="00022D41">
              <w:rPr>
                <w:sz w:val="18"/>
                <w:szCs w:val="18"/>
              </w:rPr>
              <w:br/>
            </w:r>
            <w:r w:rsidRPr="00022D41">
              <w:rPr>
                <w:sz w:val="18"/>
                <w:szCs w:val="18"/>
              </w:rPr>
              <w:br/>
              <w:t>CU level: 10</w:t>
            </w:r>
          </w:p>
        </w:tc>
        <w:tc>
          <w:tcPr>
            <w:tcW w:w="912" w:type="pct"/>
          </w:tcPr>
          <w:p w14:paraId="64DCD7FB" w14:textId="77777777" w:rsidR="0055758E" w:rsidRPr="00022D41" w:rsidRDefault="0055758E" w:rsidP="00F82287">
            <w:pPr>
              <w:spacing w:before="0"/>
              <w:ind w:left="-645" w:hanging="180"/>
              <w:jc w:val="left"/>
              <w:rPr>
                <w:sz w:val="18"/>
                <w:szCs w:val="18"/>
              </w:rPr>
            </w:pPr>
            <m:oMathPara>
              <m:oMath>
                <m:r>
                  <w:rPr>
                    <w:rFonts w:ascii="Cambria Math" w:hAnsi="Cambria Math"/>
                    <w:sz w:val="18"/>
                    <w:szCs w:val="18"/>
                  </w:rPr>
                  <m:t>idx= x≫BS</m:t>
                </m:r>
              </m:oMath>
            </m:oMathPara>
          </w:p>
          <w:p w14:paraId="0756B1B9" w14:textId="77777777" w:rsidR="0055758E" w:rsidRPr="00022D41" w:rsidRDefault="0055758E" w:rsidP="00F82287">
            <w:pPr>
              <w:spacing w:before="0"/>
              <w:ind w:left="-555" w:firstLine="90"/>
              <w:jc w:val="left"/>
              <w:rPr>
                <w:sz w:val="18"/>
                <w:szCs w:val="18"/>
              </w:rPr>
            </w:pPr>
            <m:oMathPara>
              <m:oMath>
                <m:r>
                  <w:rPr>
                    <w:rFonts w:ascii="Cambria Math" w:hAnsi="Cambria Math"/>
                    <w:sz w:val="18"/>
                    <w:szCs w:val="18"/>
                  </w:rPr>
                  <m:t>idx2=x-idx1</m:t>
                </m:r>
              </m:oMath>
            </m:oMathPara>
          </w:p>
          <w:p w14:paraId="23ECAB26" w14:textId="77777777" w:rsidR="0055758E" w:rsidRPr="00022D41" w:rsidRDefault="009766C2" w:rsidP="00630D50">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556" w:type="pct"/>
          </w:tcPr>
          <w:p w14:paraId="1D0CA404"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08FCE02F" w14:textId="77777777" w:rsidR="0055758E" w:rsidRPr="00022D41" w:rsidRDefault="0055758E" w:rsidP="00630D50">
            <w:pPr>
              <w:spacing w:before="0" w:line="252" w:lineRule="auto"/>
              <w:jc w:val="left"/>
              <w:rPr>
                <w:sz w:val="18"/>
                <w:szCs w:val="18"/>
                <w:lang w:val="sv-SE"/>
              </w:rPr>
            </w:pPr>
            <w:r w:rsidRPr="00022D41">
              <w:rPr>
                <w:sz w:val="18"/>
                <w:szCs w:val="18"/>
                <w:lang w:val="sv-SE"/>
              </w:rPr>
              <w:t>4x8 and 8x4</w:t>
            </w:r>
          </w:p>
          <w:p w14:paraId="68311D6D" w14:textId="77777777" w:rsidR="0055758E" w:rsidRPr="00022D41" w:rsidRDefault="0055758E" w:rsidP="00630D50">
            <w:pPr>
              <w:spacing w:before="0" w:line="252" w:lineRule="auto"/>
              <w:jc w:val="left"/>
              <w:rPr>
                <w:sz w:val="18"/>
                <w:szCs w:val="18"/>
                <w:lang w:val="sv-SE"/>
              </w:rPr>
            </w:pPr>
          </w:p>
          <w:p w14:paraId="3F42BAD6"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7E066E38"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6E444610" w14:textId="57BF4950" w:rsidR="0055758E" w:rsidRPr="00022D41" w:rsidRDefault="0055758E" w:rsidP="00630D50">
            <w:pPr>
              <w:spacing w:before="0" w:line="252" w:lineRule="auto"/>
              <w:jc w:val="left"/>
              <w:rPr>
                <w:sz w:val="18"/>
                <w:szCs w:val="18"/>
                <w:lang w:val="sv-SE"/>
              </w:rPr>
            </w:pPr>
            <w:r w:rsidRPr="00022D41">
              <w:rPr>
                <w:sz w:val="18"/>
                <w:szCs w:val="18"/>
                <w:lang w:val="sv-SE"/>
              </w:rPr>
              <w:t>Inter: 16x64 or 64x16</w:t>
            </w:r>
          </w:p>
        </w:tc>
      </w:tr>
      <w:tr w:rsidR="00630D50" w:rsidRPr="00861AA0" w14:paraId="01330CB6" w14:textId="77777777" w:rsidTr="00630D50">
        <w:trPr>
          <w:trHeight w:val="1864"/>
        </w:trPr>
        <w:tc>
          <w:tcPr>
            <w:tcW w:w="351" w:type="pct"/>
            <w:vAlign w:val="center"/>
          </w:tcPr>
          <w:p w14:paraId="31FB49FF" w14:textId="77777777" w:rsidR="0055758E" w:rsidRPr="002F4CD6" w:rsidRDefault="0055758E"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14.3.a</w:t>
            </w:r>
          </w:p>
        </w:tc>
        <w:tc>
          <w:tcPr>
            <w:tcW w:w="653" w:type="pct"/>
            <w:vAlign w:val="center"/>
          </w:tcPr>
          <w:p w14:paraId="10529BB3" w14:textId="326556E6"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3x3</w:t>
            </w:r>
          </w:p>
        </w:tc>
        <w:tc>
          <w:tcPr>
            <w:tcW w:w="593" w:type="pct"/>
            <w:vAlign w:val="center"/>
          </w:tcPr>
          <w:p w14:paraId="47E15096" w14:textId="2ED10823"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rPr>
              <w:t xml:space="preserve">0 </w:t>
            </w:r>
            <w:proofErr w:type="spellStart"/>
            <w:r w:rsidRPr="00022D41">
              <w:rPr>
                <w:sz w:val="18"/>
                <w:szCs w:val="18"/>
              </w:rPr>
              <w:t>mult</w:t>
            </w:r>
            <w:proofErr w:type="spellEnd"/>
            <w:r w:rsidRPr="00022D41">
              <w:rPr>
                <w:sz w:val="18"/>
                <w:szCs w:val="18"/>
              </w:rPr>
              <w:br/>
              <w:t>20 adds + 4 1-bit add for rounding</w:t>
            </w:r>
            <w:r w:rsidRPr="00022D41">
              <w:rPr>
                <w:sz w:val="18"/>
                <w:szCs w:val="18"/>
              </w:rPr>
              <w:br/>
              <w:t>6 checks</w:t>
            </w:r>
            <w:r w:rsidRPr="00022D41">
              <w:rPr>
                <w:color w:val="000000"/>
                <w:sz w:val="18"/>
                <w:szCs w:val="18"/>
                <w:lang w:eastAsia="zh-CN"/>
              </w:rPr>
              <w:t xml:space="preserve"> </w:t>
            </w:r>
            <w:r w:rsidRPr="00022D41">
              <w:rPr>
                <w:color w:val="000000"/>
                <w:sz w:val="18"/>
                <w:szCs w:val="18"/>
                <w:lang w:eastAsia="zh-CN"/>
              </w:rPr>
              <w:br/>
            </w:r>
          </w:p>
        </w:tc>
        <w:tc>
          <w:tcPr>
            <w:tcW w:w="513" w:type="pct"/>
          </w:tcPr>
          <w:p w14:paraId="29DD77D0"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n/a</w:t>
            </w:r>
          </w:p>
        </w:tc>
        <w:tc>
          <w:tcPr>
            <w:tcW w:w="403" w:type="pct"/>
            <w:vAlign w:val="center"/>
          </w:tcPr>
          <w:p w14:paraId="304A40ED"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yes</w:t>
            </w:r>
          </w:p>
        </w:tc>
        <w:tc>
          <w:tcPr>
            <w:tcW w:w="601" w:type="pct"/>
          </w:tcPr>
          <w:p w14:paraId="5B7C04EB"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 xml:space="preserve">1 clock: </w:t>
            </w:r>
            <w:r w:rsidRPr="00022D41">
              <w:rPr>
                <w:color w:val="000000"/>
                <w:sz w:val="18"/>
                <w:szCs w:val="18"/>
                <w:lang w:eastAsia="zh-CN"/>
              </w:rPr>
              <w:br/>
              <w:t>@770MHz 16nm</w:t>
            </w:r>
          </w:p>
          <w:p w14:paraId="3FD5A342"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@450MHz 28nm</w:t>
            </w:r>
            <w:r w:rsidRPr="00022D41">
              <w:rPr>
                <w:color w:val="000000"/>
                <w:sz w:val="18"/>
                <w:szCs w:val="18"/>
                <w:lang w:eastAsia="zh-CN"/>
              </w:rPr>
              <w:br/>
              <w:t>2 clocks:</w:t>
            </w:r>
          </w:p>
          <w:p w14:paraId="2BA9A030" w14:textId="74C3959C"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@770MHz 28nm</w:t>
            </w:r>
          </w:p>
        </w:tc>
        <w:tc>
          <w:tcPr>
            <w:tcW w:w="418" w:type="pct"/>
            <w:vAlign w:val="center"/>
          </w:tcPr>
          <w:p w14:paraId="79CF10C8"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140 </w:t>
            </w:r>
          </w:p>
          <w:p w14:paraId="25730DFB" w14:textId="5EC9ABC2"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(32 7-bit values per </w:t>
            </w:r>
            <w:proofErr w:type="spellStart"/>
            <w:r w:rsidRPr="00022D41">
              <w:rPr>
                <w:color w:val="000000"/>
                <w:sz w:val="18"/>
                <w:szCs w:val="18"/>
                <w:lang w:eastAsia="zh-CN"/>
              </w:rPr>
              <w:t>qp</w:t>
            </w:r>
            <w:proofErr w:type="spellEnd"/>
            <w:r w:rsidRPr="00022D41">
              <w:rPr>
                <w:color w:val="000000"/>
                <w:sz w:val="18"/>
                <w:szCs w:val="18"/>
                <w:lang w:eastAsia="zh-CN"/>
              </w:rPr>
              <w:t xml:space="preserve"> group)</w:t>
            </w:r>
          </w:p>
        </w:tc>
        <w:tc>
          <w:tcPr>
            <w:tcW w:w="912" w:type="pct"/>
          </w:tcPr>
          <w:p w14:paraId="49EC2708" w14:textId="2431F0E5"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proofErr w:type="spellStart"/>
            <w:r w:rsidRPr="00022D41">
              <w:rPr>
                <w:color w:val="000000"/>
                <w:sz w:val="18"/>
                <w:szCs w:val="18"/>
                <w:lang w:eastAsia="zh-CN"/>
              </w:rPr>
              <w:t>Precalculated</w:t>
            </w:r>
            <w:proofErr w:type="spellEnd"/>
            <w:r w:rsidRPr="00022D41">
              <w:rPr>
                <w:color w:val="000000"/>
                <w:sz w:val="18"/>
                <w:szCs w:val="18"/>
                <w:lang w:eastAsia="zh-CN"/>
              </w:rPr>
              <w:t xml:space="preserve"> in LUT</w:t>
            </w:r>
          </w:p>
        </w:tc>
        <w:tc>
          <w:tcPr>
            <w:tcW w:w="556" w:type="pct"/>
          </w:tcPr>
          <w:p w14:paraId="7B98C90F" w14:textId="77777777" w:rsidR="004021E8" w:rsidRPr="00022D41" w:rsidRDefault="004021E8" w:rsidP="00630D50">
            <w:pPr>
              <w:spacing w:before="0" w:line="252" w:lineRule="auto"/>
              <w:jc w:val="left"/>
              <w:rPr>
                <w:sz w:val="18"/>
                <w:szCs w:val="18"/>
                <w:lang w:val="sv-SE"/>
              </w:rPr>
            </w:pPr>
            <w:r w:rsidRPr="00022D41">
              <w:rPr>
                <w:sz w:val="18"/>
                <w:szCs w:val="18"/>
                <w:lang w:val="sv-SE"/>
              </w:rPr>
              <w:t xml:space="preserve">Min: </w:t>
            </w:r>
          </w:p>
          <w:p w14:paraId="2F6630F2" w14:textId="77777777" w:rsidR="004021E8" w:rsidRPr="00022D41" w:rsidRDefault="004021E8" w:rsidP="00630D50">
            <w:pPr>
              <w:spacing w:before="0" w:line="252" w:lineRule="auto"/>
              <w:jc w:val="left"/>
              <w:rPr>
                <w:sz w:val="18"/>
                <w:szCs w:val="18"/>
                <w:lang w:val="sv-SE"/>
              </w:rPr>
            </w:pPr>
            <w:r w:rsidRPr="00022D41">
              <w:rPr>
                <w:sz w:val="18"/>
                <w:szCs w:val="18"/>
                <w:lang w:val="sv-SE"/>
              </w:rPr>
              <w:t>4x8 and 8x4</w:t>
            </w:r>
          </w:p>
          <w:p w14:paraId="7E708E59" w14:textId="77777777" w:rsidR="004021E8" w:rsidRPr="00022D41" w:rsidRDefault="004021E8" w:rsidP="00630D50">
            <w:pPr>
              <w:spacing w:before="0" w:line="252" w:lineRule="auto"/>
              <w:jc w:val="left"/>
              <w:rPr>
                <w:sz w:val="18"/>
                <w:szCs w:val="18"/>
                <w:lang w:val="sv-SE"/>
              </w:rPr>
            </w:pPr>
          </w:p>
          <w:p w14:paraId="3F11F5C0" w14:textId="77777777" w:rsidR="004021E8" w:rsidRPr="00022D41" w:rsidRDefault="004021E8" w:rsidP="00630D50">
            <w:pPr>
              <w:spacing w:before="0" w:line="252" w:lineRule="auto"/>
              <w:jc w:val="left"/>
              <w:rPr>
                <w:sz w:val="18"/>
                <w:szCs w:val="18"/>
                <w:lang w:val="sv-SE"/>
              </w:rPr>
            </w:pPr>
            <w:r w:rsidRPr="00022D41">
              <w:rPr>
                <w:sz w:val="18"/>
                <w:szCs w:val="18"/>
                <w:lang w:val="sv-SE"/>
              </w:rPr>
              <w:t>Max:</w:t>
            </w:r>
          </w:p>
          <w:p w14:paraId="2F0DA5AF" w14:textId="77777777" w:rsidR="004021E8" w:rsidRPr="00022D41" w:rsidRDefault="004021E8" w:rsidP="00630D50">
            <w:pPr>
              <w:spacing w:before="0" w:line="252" w:lineRule="auto"/>
              <w:jc w:val="left"/>
              <w:rPr>
                <w:sz w:val="18"/>
                <w:szCs w:val="18"/>
                <w:lang w:val="sv-SE"/>
              </w:rPr>
            </w:pPr>
            <w:r w:rsidRPr="00022D41">
              <w:rPr>
                <w:sz w:val="18"/>
                <w:szCs w:val="18"/>
                <w:lang w:val="sv-SE"/>
              </w:rPr>
              <w:t>Intra: 64x64</w:t>
            </w:r>
          </w:p>
          <w:p w14:paraId="6AC8352A" w14:textId="0E4F7CA2" w:rsidR="0055758E" w:rsidRPr="00022D41" w:rsidRDefault="004021E8"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lang w:val="sv-SE"/>
              </w:rPr>
              <w:t>Inter: 16x64 or 64x16</w:t>
            </w:r>
          </w:p>
        </w:tc>
      </w:tr>
      <w:tr w:rsidR="00630D50" w:rsidRPr="00861AA0" w14:paraId="5E374505" w14:textId="77777777" w:rsidTr="00630D50">
        <w:trPr>
          <w:trHeight w:val="951"/>
        </w:trPr>
        <w:tc>
          <w:tcPr>
            <w:tcW w:w="351" w:type="pct"/>
            <w:vAlign w:val="center"/>
          </w:tcPr>
          <w:p w14:paraId="1E7B4363" w14:textId="77777777" w:rsidR="0055758E" w:rsidRPr="002F4CD6" w:rsidRDefault="0055758E"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14.3.b</w:t>
            </w:r>
          </w:p>
        </w:tc>
        <w:tc>
          <w:tcPr>
            <w:tcW w:w="653" w:type="pct"/>
          </w:tcPr>
          <w:p w14:paraId="79D4F951" w14:textId="1A6D092D"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93" w:type="pct"/>
          </w:tcPr>
          <w:p w14:paraId="3602D75B" w14:textId="4E3A40AC"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13" w:type="pct"/>
          </w:tcPr>
          <w:p w14:paraId="260C7C67" w14:textId="2BCFE2F3"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03" w:type="pct"/>
          </w:tcPr>
          <w:p w14:paraId="480D33B0" w14:textId="61423D4C"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601" w:type="pct"/>
          </w:tcPr>
          <w:p w14:paraId="3D84D096" w14:textId="45366F3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18" w:type="pct"/>
            <w:vAlign w:val="center"/>
          </w:tcPr>
          <w:p w14:paraId="080F6C50"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70 </w:t>
            </w:r>
          </w:p>
          <w:p w14:paraId="2B42E8AE" w14:textId="5683598D"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(16 7-bit values per </w:t>
            </w:r>
            <w:proofErr w:type="spellStart"/>
            <w:r w:rsidRPr="00022D41">
              <w:rPr>
                <w:color w:val="000000"/>
                <w:sz w:val="18"/>
                <w:szCs w:val="18"/>
                <w:lang w:eastAsia="zh-CN"/>
              </w:rPr>
              <w:t>qp</w:t>
            </w:r>
            <w:proofErr w:type="spellEnd"/>
            <w:r w:rsidRPr="00022D41">
              <w:rPr>
                <w:color w:val="000000"/>
                <w:sz w:val="18"/>
                <w:szCs w:val="18"/>
                <w:lang w:eastAsia="zh-CN"/>
              </w:rPr>
              <w:t xml:space="preserve"> group)</w:t>
            </w:r>
          </w:p>
        </w:tc>
        <w:tc>
          <w:tcPr>
            <w:tcW w:w="912" w:type="pct"/>
          </w:tcPr>
          <w:p w14:paraId="40E51B0D" w14:textId="54556C51"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56" w:type="pct"/>
          </w:tcPr>
          <w:p w14:paraId="7E958832" w14:textId="77777777" w:rsidR="0055758E" w:rsidRPr="00022D41" w:rsidRDefault="0055758E" w:rsidP="00630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bl>
    <w:p w14:paraId="5584E31F" w14:textId="3BE6E04E" w:rsidR="00153E48" w:rsidRPr="004A1877" w:rsidRDefault="00153E48" w:rsidP="00153E48">
      <w:pPr>
        <w:pStyle w:val="Heading2"/>
        <w:numPr>
          <w:ilvl w:val="0"/>
          <w:numId w:val="0"/>
        </w:numPr>
        <w:ind w:left="576" w:hanging="576"/>
        <w:rPr>
          <w:sz w:val="22"/>
          <w:szCs w:val="22"/>
        </w:rPr>
      </w:pPr>
      <w:r w:rsidRPr="004A1877">
        <w:rPr>
          <w:sz w:val="22"/>
          <w:szCs w:val="22"/>
        </w:rPr>
        <w:t xml:space="preserve">* </w:t>
      </w:r>
      <w:r w:rsidRPr="004A1877">
        <w:rPr>
          <w:b w:val="0"/>
          <w:sz w:val="22"/>
          <w:szCs w:val="22"/>
        </w:rPr>
        <w:t>max/min/abs are countered as checks</w:t>
      </w:r>
    </w:p>
    <w:p w14:paraId="095FB67F" w14:textId="1AAF6365" w:rsidR="007F1F8B" w:rsidRDefault="009D2C0B" w:rsidP="00772534">
      <w:pPr>
        <w:pStyle w:val="Heading2"/>
      </w:pPr>
      <w:r>
        <w:t>Test results</w:t>
      </w:r>
      <w:r w:rsidR="004259F7">
        <w:t xml:space="preserve"> and crosscheck reports for mandatory tests</w:t>
      </w:r>
      <w:r w:rsidR="00772534">
        <w:t xml:space="preserve"> </w:t>
      </w:r>
    </w:p>
    <w:p w14:paraId="37E8EC45" w14:textId="77777777" w:rsidR="00201C02" w:rsidRDefault="00201C02" w:rsidP="006B7D21">
      <w:r>
        <w:t xml:space="preserve">*: SIMD optimization for the proposed technology </w:t>
      </w:r>
    </w:p>
    <w:p w14:paraId="7DBCED80" w14:textId="77777777" w:rsidR="006B7D21" w:rsidRDefault="006B7D21" w:rsidP="006B7D21">
      <w:r>
        <w:t>*</w:t>
      </w:r>
      <w:r w:rsidR="00201C02">
        <w:t>*</w:t>
      </w:r>
      <w:r>
        <w:t xml:space="preserve">: running time </w:t>
      </w:r>
      <w:r w:rsidR="000B23DB">
        <w:t>unreliable</w:t>
      </w:r>
    </w:p>
    <w:p w14:paraId="53F050EB" w14:textId="77777777" w:rsidR="00C352F8" w:rsidRDefault="00C352F8" w:rsidP="00C352F8">
      <w:r>
        <w:t xml:space="preserve">***: different SIMD settings (other than default settings) are used </w:t>
      </w:r>
    </w:p>
    <w:p w14:paraId="455D264E" w14:textId="77777777" w:rsidR="00784D24" w:rsidRDefault="00784D24" w:rsidP="00784D24">
      <w:pPr>
        <w:pStyle w:val="Heading3"/>
      </w:pPr>
      <w:proofErr w:type="spellStart"/>
      <w:r w:rsidRPr="00784D24">
        <w:t>VTM_tool_test</w:t>
      </w:r>
      <w:proofErr w:type="spellEnd"/>
    </w:p>
    <w:tbl>
      <w:tblPr>
        <w:tblW w:w="9840" w:type="dxa"/>
        <w:tblLayout w:type="fixed"/>
        <w:tblLook w:val="04A0" w:firstRow="1" w:lastRow="0" w:firstColumn="1" w:lastColumn="0" w:noHBand="0" w:noVBand="1"/>
      </w:tblPr>
      <w:tblGrid>
        <w:gridCol w:w="615"/>
        <w:gridCol w:w="630"/>
        <w:gridCol w:w="609"/>
        <w:gridCol w:w="631"/>
        <w:gridCol w:w="592"/>
        <w:gridCol w:w="595"/>
        <w:gridCol w:w="632"/>
        <w:gridCol w:w="632"/>
        <w:gridCol w:w="632"/>
        <w:gridCol w:w="593"/>
        <w:gridCol w:w="595"/>
        <w:gridCol w:w="631"/>
        <w:gridCol w:w="631"/>
        <w:gridCol w:w="631"/>
        <w:gridCol w:w="593"/>
        <w:gridCol w:w="592"/>
        <w:gridCol w:w="6"/>
      </w:tblGrid>
      <w:tr w:rsidR="00784D24" w:rsidRPr="00784D24" w14:paraId="7CD521A2" w14:textId="77777777" w:rsidTr="00022D41">
        <w:trPr>
          <w:trHeight w:val="237"/>
        </w:trPr>
        <w:tc>
          <w:tcPr>
            <w:tcW w:w="61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1935D7F"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5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D769ED7"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AB85F72"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14:paraId="4E325AE0"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14:paraId="6EA6059C" w14:textId="77777777" w:rsidTr="00022D41">
        <w:trPr>
          <w:gridAfter w:val="1"/>
          <w:wAfter w:w="6" w:type="dxa"/>
          <w:trHeight w:val="280"/>
        </w:trPr>
        <w:tc>
          <w:tcPr>
            <w:tcW w:w="6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78310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0" w:type="dxa"/>
            <w:tcBorders>
              <w:top w:val="single" w:sz="12" w:space="0" w:color="auto"/>
              <w:left w:val="nil"/>
              <w:bottom w:val="single" w:sz="4" w:space="0" w:color="auto"/>
              <w:right w:val="nil"/>
            </w:tcBorders>
            <w:shd w:val="clear" w:color="auto" w:fill="auto"/>
            <w:noWrap/>
            <w:vAlign w:val="center"/>
            <w:hideMark/>
          </w:tcPr>
          <w:p w14:paraId="78FD7FAE"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09" w:type="dxa"/>
            <w:tcBorders>
              <w:top w:val="single" w:sz="12" w:space="0" w:color="auto"/>
              <w:left w:val="nil"/>
              <w:bottom w:val="single" w:sz="4" w:space="0" w:color="auto"/>
              <w:right w:val="nil"/>
            </w:tcBorders>
            <w:shd w:val="clear" w:color="auto" w:fill="auto"/>
            <w:noWrap/>
            <w:vAlign w:val="center"/>
            <w:hideMark/>
          </w:tcPr>
          <w:p w14:paraId="3018218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28CA564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755C209A"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nil"/>
            </w:tcBorders>
            <w:shd w:val="clear" w:color="auto" w:fill="auto"/>
            <w:noWrap/>
            <w:vAlign w:val="center"/>
            <w:hideMark/>
          </w:tcPr>
          <w:p w14:paraId="6A5BB319"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5AF2A95C"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2A58221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1221776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28EE34C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556AD2D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1" w:type="dxa"/>
            <w:tcBorders>
              <w:top w:val="single" w:sz="12" w:space="0" w:color="auto"/>
              <w:left w:val="nil"/>
              <w:bottom w:val="single" w:sz="4" w:space="0" w:color="auto"/>
            </w:tcBorders>
            <w:vAlign w:val="center"/>
          </w:tcPr>
          <w:p w14:paraId="7E2840B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6946F9C0"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62E83C2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0258723F"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2" w:type="dxa"/>
            <w:tcBorders>
              <w:top w:val="single" w:sz="12" w:space="0" w:color="auto"/>
              <w:bottom w:val="single" w:sz="4" w:space="0" w:color="auto"/>
              <w:right w:val="single" w:sz="12" w:space="0" w:color="auto"/>
            </w:tcBorders>
            <w:vAlign w:val="center"/>
          </w:tcPr>
          <w:p w14:paraId="162398B5"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4D2741" w:rsidRPr="005E3CD2" w14:paraId="779800A9"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3228CE"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630" w:type="dxa"/>
            <w:tcBorders>
              <w:top w:val="single" w:sz="4" w:space="0" w:color="auto"/>
              <w:left w:val="nil"/>
              <w:bottom w:val="single" w:sz="4" w:space="0" w:color="auto"/>
              <w:right w:val="nil"/>
            </w:tcBorders>
            <w:shd w:val="clear" w:color="auto" w:fill="auto"/>
            <w:noWrap/>
            <w:vAlign w:val="center"/>
          </w:tcPr>
          <w:p w14:paraId="09545FD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09" w:type="dxa"/>
            <w:tcBorders>
              <w:top w:val="single" w:sz="4" w:space="0" w:color="auto"/>
              <w:left w:val="nil"/>
              <w:bottom w:val="single" w:sz="4" w:space="0" w:color="auto"/>
              <w:right w:val="nil"/>
            </w:tcBorders>
            <w:shd w:val="clear" w:color="auto" w:fill="auto"/>
            <w:noWrap/>
            <w:vAlign w:val="center"/>
          </w:tcPr>
          <w:p w14:paraId="04EDC8C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0.12%</w:t>
            </w:r>
          </w:p>
        </w:tc>
        <w:tc>
          <w:tcPr>
            <w:tcW w:w="631" w:type="dxa"/>
            <w:tcBorders>
              <w:top w:val="single" w:sz="4" w:space="0" w:color="auto"/>
              <w:left w:val="nil"/>
              <w:bottom w:val="single" w:sz="4" w:space="0" w:color="auto"/>
              <w:right w:val="nil"/>
            </w:tcBorders>
            <w:shd w:val="clear" w:color="auto" w:fill="auto"/>
            <w:noWrap/>
            <w:vAlign w:val="center"/>
          </w:tcPr>
          <w:p w14:paraId="313D001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0.16%</w:t>
            </w:r>
          </w:p>
        </w:tc>
        <w:tc>
          <w:tcPr>
            <w:tcW w:w="592" w:type="dxa"/>
            <w:tcBorders>
              <w:top w:val="single" w:sz="4" w:space="0" w:color="auto"/>
              <w:left w:val="nil"/>
              <w:bottom w:val="single" w:sz="4" w:space="0" w:color="auto"/>
              <w:right w:val="nil"/>
            </w:tcBorders>
            <w:shd w:val="clear" w:color="auto" w:fill="auto"/>
            <w:noWrap/>
            <w:vAlign w:val="center"/>
          </w:tcPr>
          <w:p w14:paraId="0C39653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595" w:type="dxa"/>
            <w:tcBorders>
              <w:top w:val="single" w:sz="4" w:space="0" w:color="auto"/>
              <w:left w:val="nil"/>
              <w:bottom w:val="single" w:sz="4" w:space="0" w:color="auto"/>
              <w:right w:val="nil"/>
            </w:tcBorders>
            <w:shd w:val="clear" w:color="auto" w:fill="auto"/>
            <w:noWrap/>
            <w:vAlign w:val="center"/>
          </w:tcPr>
          <w:p w14:paraId="10ED00A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6F3E71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-0.67%</w:t>
            </w:r>
          </w:p>
        </w:tc>
        <w:tc>
          <w:tcPr>
            <w:tcW w:w="632" w:type="dxa"/>
            <w:tcBorders>
              <w:top w:val="single" w:sz="4" w:space="0" w:color="auto"/>
              <w:left w:val="nil"/>
              <w:bottom w:val="single" w:sz="4" w:space="0" w:color="auto"/>
              <w:right w:val="nil"/>
            </w:tcBorders>
            <w:shd w:val="clear" w:color="auto" w:fill="auto"/>
            <w:noWrap/>
            <w:vAlign w:val="center"/>
          </w:tcPr>
          <w:p w14:paraId="49996C4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32" w:type="dxa"/>
            <w:tcBorders>
              <w:top w:val="single" w:sz="4" w:space="0" w:color="auto"/>
              <w:left w:val="nil"/>
              <w:bottom w:val="single" w:sz="4" w:space="0" w:color="auto"/>
              <w:right w:val="nil"/>
            </w:tcBorders>
            <w:shd w:val="clear" w:color="auto" w:fill="auto"/>
            <w:noWrap/>
            <w:vAlign w:val="center"/>
          </w:tcPr>
          <w:p w14:paraId="1DDC9EE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593" w:type="dxa"/>
            <w:tcBorders>
              <w:top w:val="single" w:sz="4" w:space="0" w:color="auto"/>
              <w:left w:val="nil"/>
              <w:bottom w:val="single" w:sz="4" w:space="0" w:color="auto"/>
              <w:right w:val="nil"/>
            </w:tcBorders>
            <w:shd w:val="clear" w:color="auto" w:fill="auto"/>
            <w:noWrap/>
            <w:vAlign w:val="center"/>
          </w:tcPr>
          <w:p w14:paraId="33C941C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AEDA07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1933183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31" w:type="dxa"/>
            <w:tcBorders>
              <w:top w:val="single" w:sz="4" w:space="0" w:color="auto"/>
              <w:bottom w:val="single" w:sz="4" w:space="0" w:color="auto"/>
            </w:tcBorders>
            <w:vAlign w:val="center"/>
          </w:tcPr>
          <w:p w14:paraId="58355F1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0.59%</w:t>
            </w:r>
          </w:p>
        </w:tc>
        <w:tc>
          <w:tcPr>
            <w:tcW w:w="631" w:type="dxa"/>
            <w:tcBorders>
              <w:top w:val="single" w:sz="4" w:space="0" w:color="auto"/>
              <w:bottom w:val="single" w:sz="4" w:space="0" w:color="auto"/>
            </w:tcBorders>
            <w:vAlign w:val="center"/>
          </w:tcPr>
          <w:p w14:paraId="128D85B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593" w:type="dxa"/>
            <w:tcBorders>
              <w:top w:val="single" w:sz="4" w:space="0" w:color="auto"/>
              <w:bottom w:val="single" w:sz="4" w:space="0" w:color="auto"/>
            </w:tcBorders>
            <w:vAlign w:val="center"/>
          </w:tcPr>
          <w:p w14:paraId="5A4EA1B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592" w:type="dxa"/>
            <w:tcBorders>
              <w:top w:val="single" w:sz="4" w:space="0" w:color="auto"/>
              <w:bottom w:val="single" w:sz="4" w:space="0" w:color="auto"/>
              <w:right w:val="single" w:sz="12" w:space="0" w:color="auto"/>
            </w:tcBorders>
            <w:vAlign w:val="center"/>
          </w:tcPr>
          <w:p w14:paraId="159E5E6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r>
      <w:tr w:rsidR="004D2741" w:rsidRPr="005E3CD2" w14:paraId="5C5001E6"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5E4789"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630" w:type="dxa"/>
            <w:tcBorders>
              <w:top w:val="single" w:sz="4" w:space="0" w:color="auto"/>
              <w:left w:val="nil"/>
              <w:bottom w:val="single" w:sz="4" w:space="0" w:color="auto"/>
              <w:right w:val="nil"/>
            </w:tcBorders>
            <w:shd w:val="clear" w:color="auto" w:fill="auto"/>
            <w:noWrap/>
            <w:vAlign w:val="center"/>
          </w:tcPr>
          <w:p w14:paraId="44EB1B3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09" w:type="dxa"/>
            <w:tcBorders>
              <w:top w:val="single" w:sz="4" w:space="0" w:color="auto"/>
              <w:left w:val="nil"/>
              <w:bottom w:val="single" w:sz="4" w:space="0" w:color="auto"/>
              <w:right w:val="nil"/>
            </w:tcBorders>
            <w:shd w:val="clear" w:color="auto" w:fill="auto"/>
            <w:noWrap/>
            <w:vAlign w:val="center"/>
          </w:tcPr>
          <w:p w14:paraId="0A804C5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0.09%</w:t>
            </w:r>
          </w:p>
        </w:tc>
        <w:tc>
          <w:tcPr>
            <w:tcW w:w="631" w:type="dxa"/>
            <w:tcBorders>
              <w:top w:val="single" w:sz="4" w:space="0" w:color="auto"/>
              <w:left w:val="nil"/>
              <w:bottom w:val="single" w:sz="4" w:space="0" w:color="auto"/>
              <w:right w:val="nil"/>
            </w:tcBorders>
            <w:shd w:val="clear" w:color="auto" w:fill="auto"/>
            <w:noWrap/>
            <w:vAlign w:val="center"/>
          </w:tcPr>
          <w:p w14:paraId="76FDC8B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592" w:type="dxa"/>
            <w:tcBorders>
              <w:top w:val="single" w:sz="4" w:space="0" w:color="auto"/>
              <w:left w:val="nil"/>
              <w:bottom w:val="single" w:sz="4" w:space="0" w:color="auto"/>
              <w:right w:val="nil"/>
            </w:tcBorders>
            <w:shd w:val="clear" w:color="auto" w:fill="auto"/>
            <w:noWrap/>
            <w:vAlign w:val="center"/>
          </w:tcPr>
          <w:p w14:paraId="010A4B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5" w:type="dxa"/>
            <w:tcBorders>
              <w:top w:val="single" w:sz="4" w:space="0" w:color="auto"/>
              <w:left w:val="nil"/>
              <w:bottom w:val="single" w:sz="4" w:space="0" w:color="auto"/>
              <w:right w:val="nil"/>
            </w:tcBorders>
            <w:shd w:val="clear" w:color="auto" w:fill="auto"/>
            <w:noWrap/>
            <w:vAlign w:val="center"/>
          </w:tcPr>
          <w:p w14:paraId="0303507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31322F22"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-0.58%</w:t>
            </w:r>
          </w:p>
        </w:tc>
        <w:tc>
          <w:tcPr>
            <w:tcW w:w="632" w:type="dxa"/>
            <w:tcBorders>
              <w:top w:val="single" w:sz="4" w:space="0" w:color="auto"/>
              <w:left w:val="nil"/>
              <w:bottom w:val="single" w:sz="4" w:space="0" w:color="auto"/>
              <w:right w:val="nil"/>
            </w:tcBorders>
            <w:shd w:val="clear" w:color="auto" w:fill="auto"/>
            <w:noWrap/>
            <w:vAlign w:val="center"/>
          </w:tcPr>
          <w:p w14:paraId="6D470B2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32" w:type="dxa"/>
            <w:tcBorders>
              <w:top w:val="single" w:sz="4" w:space="0" w:color="auto"/>
              <w:left w:val="nil"/>
              <w:bottom w:val="single" w:sz="4" w:space="0" w:color="auto"/>
              <w:right w:val="nil"/>
            </w:tcBorders>
            <w:shd w:val="clear" w:color="auto" w:fill="auto"/>
            <w:noWrap/>
            <w:vAlign w:val="center"/>
          </w:tcPr>
          <w:p w14:paraId="598369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593" w:type="dxa"/>
            <w:tcBorders>
              <w:top w:val="single" w:sz="4" w:space="0" w:color="auto"/>
              <w:left w:val="nil"/>
              <w:bottom w:val="single" w:sz="4" w:space="0" w:color="auto"/>
              <w:right w:val="nil"/>
            </w:tcBorders>
            <w:shd w:val="clear" w:color="auto" w:fill="auto"/>
            <w:noWrap/>
            <w:vAlign w:val="center"/>
          </w:tcPr>
          <w:p w14:paraId="2167377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0FC7D90E"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00DE952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31" w:type="dxa"/>
            <w:tcBorders>
              <w:top w:val="single" w:sz="4" w:space="0" w:color="auto"/>
              <w:bottom w:val="single" w:sz="4" w:space="0" w:color="auto"/>
            </w:tcBorders>
            <w:vAlign w:val="center"/>
          </w:tcPr>
          <w:p w14:paraId="760BB87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0.45%</w:t>
            </w:r>
          </w:p>
        </w:tc>
        <w:tc>
          <w:tcPr>
            <w:tcW w:w="631" w:type="dxa"/>
            <w:tcBorders>
              <w:top w:val="single" w:sz="4" w:space="0" w:color="auto"/>
              <w:bottom w:val="single" w:sz="4" w:space="0" w:color="auto"/>
            </w:tcBorders>
            <w:vAlign w:val="center"/>
          </w:tcPr>
          <w:p w14:paraId="3AB00D1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0.51%</w:t>
            </w:r>
          </w:p>
        </w:tc>
        <w:tc>
          <w:tcPr>
            <w:tcW w:w="593" w:type="dxa"/>
            <w:tcBorders>
              <w:top w:val="single" w:sz="4" w:space="0" w:color="auto"/>
              <w:bottom w:val="single" w:sz="4" w:space="0" w:color="auto"/>
            </w:tcBorders>
            <w:vAlign w:val="center"/>
          </w:tcPr>
          <w:p w14:paraId="0EF2ED5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2" w:type="dxa"/>
            <w:tcBorders>
              <w:top w:val="single" w:sz="4" w:space="0" w:color="auto"/>
              <w:bottom w:val="single" w:sz="4" w:space="0" w:color="auto"/>
              <w:right w:val="single" w:sz="12" w:space="0" w:color="auto"/>
            </w:tcBorders>
            <w:vAlign w:val="center"/>
          </w:tcPr>
          <w:p w14:paraId="188909F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101%</w:t>
            </w:r>
          </w:p>
        </w:tc>
      </w:tr>
      <w:tr w:rsidR="004D2741" w:rsidRPr="005E3CD2" w14:paraId="6A7E3742"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465C51A" w14:textId="3FE5504D"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r w:rsidR="00137DCD">
              <w:rPr>
                <w:color w:val="000000"/>
                <w:sz w:val="15"/>
                <w:szCs w:val="15"/>
                <w:lang w:eastAsia="zh-CN"/>
              </w:rPr>
              <w:t xml:space="preserve"> *</w:t>
            </w:r>
          </w:p>
        </w:tc>
        <w:tc>
          <w:tcPr>
            <w:tcW w:w="630" w:type="dxa"/>
            <w:tcBorders>
              <w:top w:val="single" w:sz="4" w:space="0" w:color="auto"/>
              <w:left w:val="nil"/>
              <w:bottom w:val="single" w:sz="4" w:space="0" w:color="auto"/>
              <w:right w:val="nil"/>
            </w:tcBorders>
            <w:shd w:val="clear" w:color="auto" w:fill="auto"/>
            <w:noWrap/>
            <w:vAlign w:val="center"/>
          </w:tcPr>
          <w:p w14:paraId="4F47232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-0.42%</w:t>
            </w:r>
          </w:p>
        </w:tc>
        <w:tc>
          <w:tcPr>
            <w:tcW w:w="609" w:type="dxa"/>
            <w:tcBorders>
              <w:top w:val="single" w:sz="4" w:space="0" w:color="auto"/>
              <w:left w:val="nil"/>
              <w:bottom w:val="single" w:sz="4" w:space="0" w:color="auto"/>
              <w:right w:val="nil"/>
            </w:tcBorders>
            <w:shd w:val="clear" w:color="auto" w:fill="auto"/>
            <w:noWrap/>
            <w:vAlign w:val="center"/>
          </w:tcPr>
          <w:p w14:paraId="771D600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31" w:type="dxa"/>
            <w:tcBorders>
              <w:top w:val="single" w:sz="4" w:space="0" w:color="auto"/>
              <w:left w:val="nil"/>
              <w:bottom w:val="single" w:sz="4" w:space="0" w:color="auto"/>
              <w:right w:val="nil"/>
            </w:tcBorders>
            <w:shd w:val="clear" w:color="auto" w:fill="auto"/>
            <w:noWrap/>
            <w:vAlign w:val="center"/>
          </w:tcPr>
          <w:p w14:paraId="3CFA790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0.18%</w:t>
            </w:r>
          </w:p>
        </w:tc>
        <w:tc>
          <w:tcPr>
            <w:tcW w:w="592" w:type="dxa"/>
            <w:tcBorders>
              <w:top w:val="single" w:sz="4" w:space="0" w:color="auto"/>
              <w:left w:val="nil"/>
              <w:bottom w:val="single" w:sz="4" w:space="0" w:color="auto"/>
              <w:right w:val="nil"/>
            </w:tcBorders>
            <w:shd w:val="clear" w:color="auto" w:fill="auto"/>
            <w:noWrap/>
            <w:vAlign w:val="center"/>
          </w:tcPr>
          <w:p w14:paraId="70013B0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595" w:type="dxa"/>
            <w:tcBorders>
              <w:top w:val="single" w:sz="4" w:space="0" w:color="auto"/>
              <w:left w:val="nil"/>
              <w:bottom w:val="single" w:sz="4" w:space="0" w:color="auto"/>
              <w:right w:val="nil"/>
            </w:tcBorders>
            <w:shd w:val="clear" w:color="auto" w:fill="auto"/>
            <w:noWrap/>
            <w:vAlign w:val="center"/>
          </w:tcPr>
          <w:p w14:paraId="7A42A50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69C1F8F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-0.71%</w:t>
            </w:r>
          </w:p>
        </w:tc>
        <w:tc>
          <w:tcPr>
            <w:tcW w:w="632" w:type="dxa"/>
            <w:tcBorders>
              <w:top w:val="single" w:sz="4" w:space="0" w:color="auto"/>
              <w:left w:val="nil"/>
              <w:bottom w:val="single" w:sz="4" w:space="0" w:color="auto"/>
              <w:right w:val="nil"/>
            </w:tcBorders>
            <w:shd w:val="clear" w:color="auto" w:fill="auto"/>
            <w:noWrap/>
            <w:vAlign w:val="center"/>
          </w:tcPr>
          <w:p w14:paraId="517862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-0.05%</w:t>
            </w:r>
          </w:p>
        </w:tc>
        <w:tc>
          <w:tcPr>
            <w:tcW w:w="632" w:type="dxa"/>
            <w:tcBorders>
              <w:top w:val="single" w:sz="4" w:space="0" w:color="auto"/>
              <w:left w:val="nil"/>
              <w:bottom w:val="single" w:sz="4" w:space="0" w:color="auto"/>
              <w:right w:val="nil"/>
            </w:tcBorders>
            <w:shd w:val="clear" w:color="auto" w:fill="auto"/>
            <w:noWrap/>
            <w:vAlign w:val="center"/>
          </w:tcPr>
          <w:p w14:paraId="126431B6"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593" w:type="dxa"/>
            <w:tcBorders>
              <w:top w:val="single" w:sz="4" w:space="0" w:color="auto"/>
              <w:left w:val="nil"/>
              <w:bottom w:val="single" w:sz="4" w:space="0" w:color="auto"/>
              <w:right w:val="nil"/>
            </w:tcBorders>
            <w:shd w:val="clear" w:color="auto" w:fill="auto"/>
            <w:noWrap/>
            <w:vAlign w:val="center"/>
          </w:tcPr>
          <w:p w14:paraId="28D3C53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5F42C93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31" w:type="dxa"/>
            <w:tcBorders>
              <w:top w:val="single" w:sz="4" w:space="0" w:color="auto"/>
              <w:left w:val="nil"/>
              <w:bottom w:val="single" w:sz="4" w:space="0" w:color="auto"/>
            </w:tcBorders>
            <w:vAlign w:val="center"/>
          </w:tcPr>
          <w:p w14:paraId="202E40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-0.75%</w:t>
            </w:r>
          </w:p>
        </w:tc>
        <w:tc>
          <w:tcPr>
            <w:tcW w:w="631" w:type="dxa"/>
            <w:tcBorders>
              <w:top w:val="single" w:sz="4" w:space="0" w:color="auto"/>
              <w:bottom w:val="single" w:sz="4" w:space="0" w:color="auto"/>
            </w:tcBorders>
            <w:vAlign w:val="center"/>
          </w:tcPr>
          <w:p w14:paraId="296138E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31" w:type="dxa"/>
            <w:tcBorders>
              <w:top w:val="single" w:sz="4" w:space="0" w:color="auto"/>
              <w:bottom w:val="single" w:sz="4" w:space="0" w:color="auto"/>
            </w:tcBorders>
            <w:vAlign w:val="center"/>
          </w:tcPr>
          <w:p w14:paraId="11D1742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0.38%</w:t>
            </w:r>
          </w:p>
        </w:tc>
        <w:tc>
          <w:tcPr>
            <w:tcW w:w="593" w:type="dxa"/>
            <w:tcBorders>
              <w:top w:val="single" w:sz="4" w:space="0" w:color="auto"/>
              <w:bottom w:val="single" w:sz="4" w:space="0" w:color="auto"/>
            </w:tcBorders>
            <w:vAlign w:val="center"/>
          </w:tcPr>
          <w:p w14:paraId="2B61BB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592" w:type="dxa"/>
            <w:tcBorders>
              <w:top w:val="single" w:sz="4" w:space="0" w:color="auto"/>
              <w:bottom w:val="single" w:sz="4" w:space="0" w:color="auto"/>
              <w:right w:val="single" w:sz="12" w:space="0" w:color="auto"/>
            </w:tcBorders>
            <w:vAlign w:val="center"/>
          </w:tcPr>
          <w:p w14:paraId="5F5F6A4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r>
      <w:tr w:rsidR="00035565" w:rsidRPr="005E3CD2" w14:paraId="0400B1B8"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71AC1A9" w14:textId="77777777" w:rsidR="00035565" w:rsidRDefault="00035565"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630" w:type="dxa"/>
            <w:tcBorders>
              <w:top w:val="single" w:sz="4" w:space="0" w:color="auto"/>
              <w:left w:val="nil"/>
              <w:bottom w:val="single" w:sz="4" w:space="0" w:color="auto"/>
              <w:right w:val="nil"/>
            </w:tcBorders>
            <w:shd w:val="clear" w:color="auto" w:fill="auto"/>
            <w:noWrap/>
            <w:vAlign w:val="center"/>
          </w:tcPr>
          <w:p w14:paraId="28842C57" w14:textId="77777777" w:rsidR="00035565" w:rsidRPr="00022D41" w:rsidRDefault="00035565"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-0.43%</w:t>
            </w:r>
          </w:p>
        </w:tc>
        <w:tc>
          <w:tcPr>
            <w:tcW w:w="609" w:type="dxa"/>
            <w:tcBorders>
              <w:top w:val="single" w:sz="4" w:space="0" w:color="auto"/>
              <w:left w:val="nil"/>
              <w:bottom w:val="single" w:sz="4" w:space="0" w:color="auto"/>
              <w:right w:val="nil"/>
            </w:tcBorders>
            <w:shd w:val="clear" w:color="auto" w:fill="auto"/>
            <w:noWrap/>
            <w:vAlign w:val="center"/>
          </w:tcPr>
          <w:p w14:paraId="71A5C511" w14:textId="77777777" w:rsidR="00035565" w:rsidRPr="005E3CD2" w:rsidRDefault="00035565" w:rsidP="00C42547">
            <w:pPr>
              <w:spacing w:before="0"/>
              <w:rPr>
                <w:sz w:val="14"/>
                <w:szCs w:val="14"/>
              </w:rPr>
            </w:pPr>
            <w:r w:rsidRPr="005E3CD2">
              <w:rPr>
                <w:sz w:val="14"/>
                <w:szCs w:val="14"/>
              </w:rPr>
              <w:t>0.20%</w:t>
            </w:r>
          </w:p>
        </w:tc>
        <w:tc>
          <w:tcPr>
            <w:tcW w:w="631" w:type="dxa"/>
            <w:tcBorders>
              <w:top w:val="single" w:sz="4" w:space="0" w:color="auto"/>
              <w:left w:val="nil"/>
              <w:bottom w:val="single" w:sz="4" w:space="0" w:color="auto"/>
              <w:right w:val="nil"/>
            </w:tcBorders>
            <w:shd w:val="clear" w:color="auto" w:fill="auto"/>
            <w:noWrap/>
            <w:vAlign w:val="center"/>
          </w:tcPr>
          <w:p w14:paraId="7F86179B" w14:textId="77777777" w:rsidR="00035565" w:rsidRPr="005E3CD2" w:rsidRDefault="00035565" w:rsidP="00C42547">
            <w:pPr>
              <w:spacing w:before="0"/>
              <w:rPr>
                <w:sz w:val="14"/>
                <w:szCs w:val="14"/>
              </w:rPr>
            </w:pPr>
            <w:r w:rsidRPr="005E3CD2">
              <w:rPr>
                <w:sz w:val="14"/>
                <w:szCs w:val="14"/>
              </w:rPr>
              <w:t>0.18%</w:t>
            </w:r>
          </w:p>
        </w:tc>
        <w:tc>
          <w:tcPr>
            <w:tcW w:w="592" w:type="dxa"/>
            <w:tcBorders>
              <w:top w:val="single" w:sz="4" w:space="0" w:color="auto"/>
              <w:left w:val="nil"/>
              <w:bottom w:val="single" w:sz="4" w:space="0" w:color="auto"/>
              <w:right w:val="nil"/>
            </w:tcBorders>
            <w:shd w:val="clear" w:color="auto" w:fill="auto"/>
            <w:noWrap/>
            <w:vAlign w:val="center"/>
          </w:tcPr>
          <w:p w14:paraId="56448E04" w14:textId="168BD9D5"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113%*</w:t>
            </w:r>
          </w:p>
        </w:tc>
        <w:tc>
          <w:tcPr>
            <w:tcW w:w="595" w:type="dxa"/>
            <w:tcBorders>
              <w:top w:val="single" w:sz="4" w:space="0" w:color="auto"/>
              <w:left w:val="nil"/>
              <w:bottom w:val="single" w:sz="4" w:space="0" w:color="auto"/>
              <w:right w:val="nil"/>
            </w:tcBorders>
            <w:shd w:val="clear" w:color="auto" w:fill="auto"/>
            <w:noWrap/>
            <w:vAlign w:val="center"/>
          </w:tcPr>
          <w:p w14:paraId="1F092146" w14:textId="0E3089D0"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110%*</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3C4E2A89" w14:textId="77777777" w:rsidR="00035565" w:rsidRPr="005E3CD2" w:rsidRDefault="00035565" w:rsidP="00C42547">
            <w:pPr>
              <w:spacing w:before="0"/>
              <w:rPr>
                <w:sz w:val="14"/>
                <w:szCs w:val="14"/>
              </w:rPr>
            </w:pPr>
            <w:r w:rsidRPr="005E3CD2">
              <w:rPr>
                <w:sz w:val="14"/>
                <w:szCs w:val="14"/>
              </w:rPr>
              <w:t>-0.60%</w:t>
            </w:r>
          </w:p>
        </w:tc>
        <w:tc>
          <w:tcPr>
            <w:tcW w:w="632" w:type="dxa"/>
            <w:tcBorders>
              <w:top w:val="single" w:sz="4" w:space="0" w:color="auto"/>
              <w:left w:val="nil"/>
              <w:bottom w:val="single" w:sz="4" w:space="0" w:color="auto"/>
              <w:right w:val="nil"/>
            </w:tcBorders>
            <w:shd w:val="clear" w:color="auto" w:fill="auto"/>
            <w:noWrap/>
            <w:vAlign w:val="center"/>
          </w:tcPr>
          <w:p w14:paraId="1DC294C6" w14:textId="77777777" w:rsidR="00035565" w:rsidRPr="005E3CD2" w:rsidRDefault="00035565" w:rsidP="00C42547">
            <w:pPr>
              <w:spacing w:before="0"/>
              <w:rPr>
                <w:sz w:val="14"/>
                <w:szCs w:val="14"/>
              </w:rPr>
            </w:pPr>
            <w:r w:rsidRPr="005E3CD2">
              <w:rPr>
                <w:sz w:val="14"/>
                <w:szCs w:val="14"/>
              </w:rPr>
              <w:t>-0.12%</w:t>
            </w:r>
          </w:p>
        </w:tc>
        <w:tc>
          <w:tcPr>
            <w:tcW w:w="632" w:type="dxa"/>
            <w:tcBorders>
              <w:top w:val="single" w:sz="4" w:space="0" w:color="auto"/>
              <w:left w:val="nil"/>
              <w:bottom w:val="single" w:sz="4" w:space="0" w:color="auto"/>
              <w:right w:val="nil"/>
            </w:tcBorders>
            <w:shd w:val="clear" w:color="auto" w:fill="auto"/>
            <w:noWrap/>
            <w:vAlign w:val="center"/>
          </w:tcPr>
          <w:p w14:paraId="4CD242F3" w14:textId="77777777" w:rsidR="00035565" w:rsidRPr="005E3CD2" w:rsidRDefault="00035565" w:rsidP="00C42547">
            <w:pPr>
              <w:spacing w:before="0"/>
              <w:rPr>
                <w:sz w:val="14"/>
                <w:szCs w:val="14"/>
              </w:rPr>
            </w:pPr>
            <w:r w:rsidRPr="005E3CD2">
              <w:rPr>
                <w:sz w:val="14"/>
                <w:szCs w:val="14"/>
              </w:rPr>
              <w:t>-0.07%</w:t>
            </w:r>
          </w:p>
        </w:tc>
        <w:tc>
          <w:tcPr>
            <w:tcW w:w="593" w:type="dxa"/>
            <w:tcBorders>
              <w:top w:val="single" w:sz="4" w:space="0" w:color="auto"/>
              <w:left w:val="nil"/>
              <w:bottom w:val="single" w:sz="4" w:space="0" w:color="auto"/>
              <w:right w:val="nil"/>
            </w:tcBorders>
            <w:shd w:val="clear" w:color="auto" w:fill="auto"/>
            <w:noWrap/>
            <w:vAlign w:val="center"/>
          </w:tcPr>
          <w:p w14:paraId="395F4802" w14:textId="7F7B626F"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87%*</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175A4581" w14:textId="3B7C4059"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83%*</w:t>
            </w:r>
          </w:p>
        </w:tc>
        <w:tc>
          <w:tcPr>
            <w:tcW w:w="631" w:type="dxa"/>
            <w:tcBorders>
              <w:top w:val="single" w:sz="4" w:space="0" w:color="auto"/>
              <w:left w:val="nil"/>
              <w:bottom w:val="single" w:sz="4" w:space="0" w:color="auto"/>
            </w:tcBorders>
            <w:vAlign w:val="center"/>
          </w:tcPr>
          <w:p w14:paraId="7D2911FE" w14:textId="77777777" w:rsidR="00035565" w:rsidRPr="005E3CD2" w:rsidRDefault="00035565" w:rsidP="00C42547">
            <w:pPr>
              <w:spacing w:before="0"/>
              <w:rPr>
                <w:sz w:val="14"/>
                <w:szCs w:val="14"/>
              </w:rPr>
            </w:pPr>
            <w:r w:rsidRPr="005E3CD2">
              <w:rPr>
                <w:sz w:val="14"/>
                <w:szCs w:val="14"/>
              </w:rPr>
              <w:t>-0.77%</w:t>
            </w:r>
          </w:p>
        </w:tc>
        <w:tc>
          <w:tcPr>
            <w:tcW w:w="631" w:type="dxa"/>
            <w:tcBorders>
              <w:top w:val="single" w:sz="4" w:space="0" w:color="auto"/>
              <w:bottom w:val="single" w:sz="4" w:space="0" w:color="auto"/>
            </w:tcBorders>
            <w:vAlign w:val="center"/>
          </w:tcPr>
          <w:p w14:paraId="2BA43CF4" w14:textId="77777777" w:rsidR="00035565" w:rsidRPr="005E3CD2" w:rsidRDefault="00035565" w:rsidP="00C42547">
            <w:pPr>
              <w:spacing w:before="0"/>
              <w:rPr>
                <w:sz w:val="14"/>
                <w:szCs w:val="14"/>
              </w:rPr>
            </w:pPr>
            <w:r w:rsidRPr="005E3CD2">
              <w:rPr>
                <w:sz w:val="14"/>
                <w:szCs w:val="14"/>
              </w:rPr>
              <w:t>0.31%</w:t>
            </w:r>
          </w:p>
        </w:tc>
        <w:tc>
          <w:tcPr>
            <w:tcW w:w="631" w:type="dxa"/>
            <w:tcBorders>
              <w:top w:val="single" w:sz="4" w:space="0" w:color="auto"/>
              <w:bottom w:val="single" w:sz="4" w:space="0" w:color="auto"/>
            </w:tcBorders>
            <w:vAlign w:val="center"/>
          </w:tcPr>
          <w:p w14:paraId="56C323E5" w14:textId="77777777" w:rsidR="00035565" w:rsidRPr="005E3CD2" w:rsidRDefault="00035565" w:rsidP="00C42547">
            <w:pPr>
              <w:spacing w:before="0"/>
              <w:rPr>
                <w:sz w:val="14"/>
                <w:szCs w:val="14"/>
              </w:rPr>
            </w:pPr>
            <w:r w:rsidRPr="005E3CD2">
              <w:rPr>
                <w:sz w:val="14"/>
                <w:szCs w:val="14"/>
              </w:rPr>
              <w:t>0.22%</w:t>
            </w:r>
          </w:p>
        </w:tc>
        <w:tc>
          <w:tcPr>
            <w:tcW w:w="593" w:type="dxa"/>
            <w:tcBorders>
              <w:top w:val="single" w:sz="4" w:space="0" w:color="auto"/>
              <w:bottom w:val="single" w:sz="4" w:space="0" w:color="auto"/>
            </w:tcBorders>
            <w:vAlign w:val="center"/>
          </w:tcPr>
          <w:p w14:paraId="1744FE6E" w14:textId="55276A7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592" w:type="dxa"/>
            <w:tcBorders>
              <w:top w:val="single" w:sz="4" w:space="0" w:color="auto"/>
              <w:bottom w:val="single" w:sz="4" w:space="0" w:color="auto"/>
              <w:right w:val="single" w:sz="12" w:space="0" w:color="auto"/>
            </w:tcBorders>
            <w:vAlign w:val="center"/>
          </w:tcPr>
          <w:p w14:paraId="4CE18D90" w14:textId="6D3516C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101%</w:t>
            </w:r>
          </w:p>
        </w:tc>
      </w:tr>
      <w:tr w:rsidR="005E3CD2" w:rsidRPr="005E3CD2" w14:paraId="19B8ABCA"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AEA29B" w14:textId="77777777" w:rsidR="005E3CD2" w:rsidRDefault="005E3CD2"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630" w:type="dxa"/>
            <w:tcBorders>
              <w:top w:val="single" w:sz="4" w:space="0" w:color="auto"/>
              <w:left w:val="nil"/>
              <w:bottom w:val="single" w:sz="4" w:space="0" w:color="auto"/>
              <w:right w:val="nil"/>
            </w:tcBorders>
            <w:shd w:val="clear" w:color="auto" w:fill="auto"/>
            <w:noWrap/>
            <w:vAlign w:val="center"/>
          </w:tcPr>
          <w:p w14:paraId="2BA0E814" w14:textId="77777777" w:rsidR="005E3CD2" w:rsidRPr="00022D41" w:rsidRDefault="005E3CD2"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-0.42%</w:t>
            </w:r>
          </w:p>
        </w:tc>
        <w:tc>
          <w:tcPr>
            <w:tcW w:w="609" w:type="dxa"/>
            <w:tcBorders>
              <w:top w:val="single" w:sz="4" w:space="0" w:color="auto"/>
              <w:left w:val="nil"/>
              <w:bottom w:val="single" w:sz="4" w:space="0" w:color="auto"/>
              <w:right w:val="nil"/>
            </w:tcBorders>
            <w:shd w:val="clear" w:color="auto" w:fill="auto"/>
            <w:noWrap/>
            <w:vAlign w:val="center"/>
          </w:tcPr>
          <w:p w14:paraId="56F423F3" w14:textId="77777777" w:rsidR="005E3CD2" w:rsidRPr="005E3CD2" w:rsidRDefault="005E3CD2" w:rsidP="00C42547">
            <w:pPr>
              <w:spacing w:before="0"/>
              <w:rPr>
                <w:sz w:val="14"/>
                <w:szCs w:val="14"/>
              </w:rPr>
            </w:pPr>
            <w:r w:rsidRPr="005E3CD2">
              <w:rPr>
                <w:sz w:val="14"/>
                <w:szCs w:val="14"/>
              </w:rPr>
              <w:t>0.13%</w:t>
            </w:r>
          </w:p>
        </w:tc>
        <w:tc>
          <w:tcPr>
            <w:tcW w:w="631" w:type="dxa"/>
            <w:tcBorders>
              <w:top w:val="single" w:sz="4" w:space="0" w:color="auto"/>
              <w:left w:val="nil"/>
              <w:bottom w:val="single" w:sz="4" w:space="0" w:color="auto"/>
              <w:right w:val="nil"/>
            </w:tcBorders>
            <w:shd w:val="clear" w:color="auto" w:fill="auto"/>
            <w:noWrap/>
            <w:vAlign w:val="center"/>
          </w:tcPr>
          <w:p w14:paraId="6F141590" w14:textId="77777777" w:rsidR="005E3CD2" w:rsidRPr="005E3CD2" w:rsidRDefault="005E3CD2" w:rsidP="00C42547">
            <w:pPr>
              <w:spacing w:before="0"/>
              <w:rPr>
                <w:sz w:val="14"/>
                <w:szCs w:val="14"/>
              </w:rPr>
            </w:pPr>
            <w:r w:rsidRPr="005E3CD2">
              <w:rPr>
                <w:sz w:val="14"/>
                <w:szCs w:val="14"/>
              </w:rPr>
              <w:t xml:space="preserve">0.16% </w:t>
            </w:r>
          </w:p>
        </w:tc>
        <w:tc>
          <w:tcPr>
            <w:tcW w:w="592" w:type="dxa"/>
            <w:tcBorders>
              <w:top w:val="single" w:sz="4" w:space="0" w:color="auto"/>
              <w:left w:val="nil"/>
              <w:bottom w:val="single" w:sz="4" w:space="0" w:color="auto"/>
              <w:right w:val="nil"/>
            </w:tcBorders>
            <w:shd w:val="clear" w:color="auto" w:fill="auto"/>
            <w:noWrap/>
            <w:vAlign w:val="center"/>
          </w:tcPr>
          <w:p w14:paraId="708C31EA" w14:textId="7723A456"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114%*</w:t>
            </w:r>
          </w:p>
        </w:tc>
        <w:tc>
          <w:tcPr>
            <w:tcW w:w="595" w:type="dxa"/>
            <w:tcBorders>
              <w:top w:val="single" w:sz="4" w:space="0" w:color="auto"/>
              <w:left w:val="nil"/>
              <w:bottom w:val="single" w:sz="4" w:space="0" w:color="auto"/>
              <w:right w:val="nil"/>
            </w:tcBorders>
            <w:shd w:val="clear" w:color="auto" w:fill="auto"/>
            <w:noWrap/>
            <w:vAlign w:val="center"/>
          </w:tcPr>
          <w:p w14:paraId="4D63E0E8" w14:textId="2D6464CA"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108%*</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0BB80AB6" w14:textId="77777777" w:rsidR="005E3CD2" w:rsidRPr="005E3CD2" w:rsidRDefault="005E3CD2" w:rsidP="00C42547">
            <w:pPr>
              <w:spacing w:before="0"/>
              <w:rPr>
                <w:sz w:val="14"/>
                <w:szCs w:val="14"/>
              </w:rPr>
            </w:pPr>
            <w:r w:rsidRPr="005E3CD2">
              <w:rPr>
                <w:sz w:val="14"/>
                <w:szCs w:val="14"/>
              </w:rPr>
              <w:t>-0.59%</w:t>
            </w:r>
          </w:p>
        </w:tc>
        <w:tc>
          <w:tcPr>
            <w:tcW w:w="632" w:type="dxa"/>
            <w:tcBorders>
              <w:top w:val="single" w:sz="4" w:space="0" w:color="auto"/>
              <w:left w:val="nil"/>
              <w:bottom w:val="single" w:sz="4" w:space="0" w:color="auto"/>
              <w:right w:val="nil"/>
            </w:tcBorders>
            <w:shd w:val="clear" w:color="auto" w:fill="auto"/>
            <w:noWrap/>
            <w:vAlign w:val="center"/>
          </w:tcPr>
          <w:p w14:paraId="2E7FA735" w14:textId="77777777" w:rsidR="005E3CD2" w:rsidRPr="005E3CD2" w:rsidRDefault="005E3CD2" w:rsidP="00C42547">
            <w:pPr>
              <w:spacing w:before="0"/>
              <w:rPr>
                <w:sz w:val="14"/>
                <w:szCs w:val="14"/>
              </w:rPr>
            </w:pPr>
            <w:r w:rsidRPr="005E3CD2">
              <w:rPr>
                <w:sz w:val="14"/>
                <w:szCs w:val="14"/>
              </w:rPr>
              <w:t>-0.13%</w:t>
            </w:r>
          </w:p>
        </w:tc>
        <w:tc>
          <w:tcPr>
            <w:tcW w:w="632" w:type="dxa"/>
            <w:tcBorders>
              <w:top w:val="single" w:sz="4" w:space="0" w:color="auto"/>
              <w:left w:val="nil"/>
              <w:bottom w:val="single" w:sz="4" w:space="0" w:color="auto"/>
              <w:right w:val="nil"/>
            </w:tcBorders>
            <w:shd w:val="clear" w:color="auto" w:fill="auto"/>
            <w:noWrap/>
            <w:vAlign w:val="center"/>
          </w:tcPr>
          <w:p w14:paraId="723E73D8" w14:textId="77777777" w:rsidR="005E3CD2" w:rsidRPr="005E3CD2" w:rsidRDefault="005E3CD2" w:rsidP="00C42547">
            <w:pPr>
              <w:spacing w:before="0"/>
              <w:rPr>
                <w:sz w:val="14"/>
                <w:szCs w:val="14"/>
              </w:rPr>
            </w:pPr>
            <w:r w:rsidRPr="005E3CD2">
              <w:rPr>
                <w:sz w:val="14"/>
                <w:szCs w:val="14"/>
              </w:rPr>
              <w:t>-0.11%</w:t>
            </w:r>
          </w:p>
        </w:tc>
        <w:tc>
          <w:tcPr>
            <w:tcW w:w="593" w:type="dxa"/>
            <w:tcBorders>
              <w:top w:val="single" w:sz="4" w:space="0" w:color="auto"/>
              <w:left w:val="nil"/>
              <w:bottom w:val="single" w:sz="4" w:space="0" w:color="auto"/>
              <w:right w:val="nil"/>
            </w:tcBorders>
            <w:shd w:val="clear" w:color="auto" w:fill="auto"/>
            <w:noWrap/>
            <w:vAlign w:val="center"/>
          </w:tcPr>
          <w:p w14:paraId="60EF0C45" w14:textId="28BD7245"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93%*</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DB694FF" w14:textId="1CB738CC"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31" w:type="dxa"/>
            <w:tcBorders>
              <w:top w:val="single" w:sz="4" w:space="0" w:color="auto"/>
              <w:left w:val="nil"/>
              <w:bottom w:val="single" w:sz="4" w:space="0" w:color="auto"/>
            </w:tcBorders>
            <w:vAlign w:val="center"/>
          </w:tcPr>
          <w:p w14:paraId="707EE3FC" w14:textId="77777777" w:rsidR="005E3CD2" w:rsidRPr="005E3CD2" w:rsidRDefault="005E3CD2" w:rsidP="00C42547">
            <w:pPr>
              <w:spacing w:before="0"/>
              <w:rPr>
                <w:sz w:val="14"/>
                <w:szCs w:val="14"/>
              </w:rPr>
            </w:pPr>
            <w:r w:rsidRPr="005E3CD2">
              <w:rPr>
                <w:sz w:val="14"/>
                <w:szCs w:val="14"/>
              </w:rPr>
              <w:t>-0.72%</w:t>
            </w:r>
          </w:p>
        </w:tc>
        <w:tc>
          <w:tcPr>
            <w:tcW w:w="631" w:type="dxa"/>
            <w:tcBorders>
              <w:top w:val="single" w:sz="4" w:space="0" w:color="auto"/>
              <w:bottom w:val="single" w:sz="4" w:space="0" w:color="auto"/>
            </w:tcBorders>
            <w:vAlign w:val="center"/>
          </w:tcPr>
          <w:p w14:paraId="4EFD2339" w14:textId="77777777" w:rsidR="005E3CD2" w:rsidRPr="005E3CD2" w:rsidRDefault="005E3CD2" w:rsidP="00C42547">
            <w:pPr>
              <w:spacing w:before="0"/>
              <w:rPr>
                <w:sz w:val="14"/>
                <w:szCs w:val="14"/>
              </w:rPr>
            </w:pPr>
            <w:r w:rsidRPr="005E3CD2">
              <w:rPr>
                <w:sz w:val="14"/>
                <w:szCs w:val="14"/>
              </w:rPr>
              <w:t>0.23%</w:t>
            </w:r>
          </w:p>
        </w:tc>
        <w:tc>
          <w:tcPr>
            <w:tcW w:w="631" w:type="dxa"/>
            <w:tcBorders>
              <w:top w:val="single" w:sz="4" w:space="0" w:color="auto"/>
              <w:bottom w:val="single" w:sz="4" w:space="0" w:color="auto"/>
            </w:tcBorders>
            <w:vAlign w:val="center"/>
          </w:tcPr>
          <w:p w14:paraId="603D121A" w14:textId="77777777" w:rsidR="005E3CD2" w:rsidRPr="005E3CD2" w:rsidRDefault="005E3CD2" w:rsidP="00C42547">
            <w:pPr>
              <w:spacing w:before="0"/>
              <w:rPr>
                <w:sz w:val="14"/>
                <w:szCs w:val="14"/>
              </w:rPr>
            </w:pPr>
            <w:r w:rsidRPr="005E3CD2">
              <w:rPr>
                <w:sz w:val="14"/>
                <w:szCs w:val="14"/>
              </w:rPr>
              <w:t>0.15%</w:t>
            </w:r>
          </w:p>
        </w:tc>
        <w:tc>
          <w:tcPr>
            <w:tcW w:w="593" w:type="dxa"/>
            <w:tcBorders>
              <w:top w:val="single" w:sz="4" w:space="0" w:color="auto"/>
              <w:bottom w:val="single" w:sz="4" w:space="0" w:color="auto"/>
            </w:tcBorders>
            <w:vAlign w:val="center"/>
          </w:tcPr>
          <w:p w14:paraId="21EC6BD4" w14:textId="587C69A6"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592" w:type="dxa"/>
            <w:tcBorders>
              <w:top w:val="single" w:sz="4" w:space="0" w:color="auto"/>
              <w:bottom w:val="single" w:sz="4" w:space="0" w:color="auto"/>
              <w:right w:val="single" w:sz="12" w:space="0" w:color="auto"/>
            </w:tcBorders>
            <w:vAlign w:val="center"/>
          </w:tcPr>
          <w:p w14:paraId="05F16B93" w14:textId="5DA9CDF0"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r>
      <w:tr w:rsidR="006F789B" w:rsidRPr="005E3CD2" w14:paraId="263444A8"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7DF50D" w14:textId="185FA570" w:rsidR="006F789B"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14.2.c</w:t>
            </w:r>
          </w:p>
        </w:tc>
        <w:tc>
          <w:tcPr>
            <w:tcW w:w="630" w:type="dxa"/>
            <w:tcBorders>
              <w:top w:val="single" w:sz="4" w:space="0" w:color="auto"/>
              <w:left w:val="nil"/>
              <w:bottom w:val="single" w:sz="4" w:space="0" w:color="auto"/>
              <w:right w:val="nil"/>
            </w:tcBorders>
            <w:shd w:val="clear" w:color="auto" w:fill="auto"/>
            <w:noWrap/>
            <w:vAlign w:val="center"/>
          </w:tcPr>
          <w:p w14:paraId="762EC6AA"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09" w:type="dxa"/>
            <w:tcBorders>
              <w:top w:val="single" w:sz="4" w:space="0" w:color="auto"/>
              <w:left w:val="nil"/>
              <w:bottom w:val="single" w:sz="4" w:space="0" w:color="auto"/>
              <w:right w:val="nil"/>
            </w:tcBorders>
            <w:shd w:val="clear" w:color="auto" w:fill="auto"/>
            <w:noWrap/>
            <w:vAlign w:val="center"/>
          </w:tcPr>
          <w:p w14:paraId="7B886AE1"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1" w:type="dxa"/>
            <w:tcBorders>
              <w:top w:val="single" w:sz="4" w:space="0" w:color="auto"/>
              <w:left w:val="nil"/>
              <w:bottom w:val="single" w:sz="4" w:space="0" w:color="auto"/>
              <w:right w:val="nil"/>
            </w:tcBorders>
            <w:shd w:val="clear" w:color="auto" w:fill="auto"/>
            <w:noWrap/>
            <w:vAlign w:val="center"/>
          </w:tcPr>
          <w:p w14:paraId="3B793525"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2" w:type="dxa"/>
            <w:tcBorders>
              <w:top w:val="single" w:sz="4" w:space="0" w:color="auto"/>
              <w:left w:val="nil"/>
              <w:bottom w:val="single" w:sz="4" w:space="0" w:color="auto"/>
              <w:right w:val="nil"/>
            </w:tcBorders>
            <w:shd w:val="clear" w:color="auto" w:fill="auto"/>
            <w:noWrap/>
            <w:vAlign w:val="center"/>
          </w:tcPr>
          <w:p w14:paraId="33F8AC93"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5" w:type="dxa"/>
            <w:tcBorders>
              <w:top w:val="single" w:sz="4" w:space="0" w:color="auto"/>
              <w:left w:val="nil"/>
              <w:bottom w:val="single" w:sz="4" w:space="0" w:color="auto"/>
              <w:right w:val="nil"/>
            </w:tcBorders>
            <w:shd w:val="clear" w:color="auto" w:fill="auto"/>
            <w:noWrap/>
            <w:vAlign w:val="center"/>
          </w:tcPr>
          <w:p w14:paraId="66015EF6"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DA50238"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2" w:type="dxa"/>
            <w:tcBorders>
              <w:top w:val="single" w:sz="4" w:space="0" w:color="auto"/>
              <w:left w:val="nil"/>
              <w:bottom w:val="single" w:sz="4" w:space="0" w:color="auto"/>
              <w:right w:val="nil"/>
            </w:tcBorders>
            <w:shd w:val="clear" w:color="auto" w:fill="auto"/>
            <w:noWrap/>
            <w:vAlign w:val="center"/>
          </w:tcPr>
          <w:p w14:paraId="1E530C0B"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2" w:type="dxa"/>
            <w:tcBorders>
              <w:top w:val="single" w:sz="4" w:space="0" w:color="auto"/>
              <w:left w:val="nil"/>
              <w:bottom w:val="single" w:sz="4" w:space="0" w:color="auto"/>
              <w:right w:val="nil"/>
            </w:tcBorders>
            <w:shd w:val="clear" w:color="auto" w:fill="auto"/>
            <w:noWrap/>
            <w:vAlign w:val="center"/>
          </w:tcPr>
          <w:p w14:paraId="7301B279"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3" w:type="dxa"/>
            <w:tcBorders>
              <w:top w:val="single" w:sz="4" w:space="0" w:color="auto"/>
              <w:left w:val="nil"/>
              <w:bottom w:val="single" w:sz="4" w:space="0" w:color="auto"/>
              <w:right w:val="nil"/>
            </w:tcBorders>
            <w:shd w:val="clear" w:color="auto" w:fill="auto"/>
            <w:noWrap/>
            <w:vAlign w:val="center"/>
          </w:tcPr>
          <w:p w14:paraId="2328B9CE"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C6CD266"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1" w:type="dxa"/>
            <w:tcBorders>
              <w:top w:val="single" w:sz="4" w:space="0" w:color="auto"/>
              <w:left w:val="nil"/>
              <w:bottom w:val="single" w:sz="4" w:space="0" w:color="auto"/>
            </w:tcBorders>
            <w:vAlign w:val="center"/>
          </w:tcPr>
          <w:p w14:paraId="25D08699"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1" w:type="dxa"/>
            <w:tcBorders>
              <w:top w:val="single" w:sz="4" w:space="0" w:color="auto"/>
              <w:bottom w:val="single" w:sz="4" w:space="0" w:color="auto"/>
            </w:tcBorders>
            <w:vAlign w:val="center"/>
          </w:tcPr>
          <w:p w14:paraId="4BC852A7"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631" w:type="dxa"/>
            <w:tcBorders>
              <w:top w:val="single" w:sz="4" w:space="0" w:color="auto"/>
              <w:bottom w:val="single" w:sz="4" w:space="0" w:color="auto"/>
            </w:tcBorders>
            <w:vAlign w:val="center"/>
          </w:tcPr>
          <w:p w14:paraId="5F17BDE9"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3" w:type="dxa"/>
            <w:tcBorders>
              <w:top w:val="single" w:sz="4" w:space="0" w:color="auto"/>
              <w:bottom w:val="single" w:sz="4" w:space="0" w:color="auto"/>
            </w:tcBorders>
            <w:vAlign w:val="center"/>
          </w:tcPr>
          <w:p w14:paraId="2CDD8D68"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2" w:type="dxa"/>
            <w:tcBorders>
              <w:top w:val="single" w:sz="4" w:space="0" w:color="auto"/>
              <w:bottom w:val="single" w:sz="4" w:space="0" w:color="auto"/>
              <w:right w:val="single" w:sz="12" w:space="0" w:color="auto"/>
            </w:tcBorders>
            <w:vAlign w:val="center"/>
          </w:tcPr>
          <w:p w14:paraId="4A8688A0" w14:textId="77777777" w:rsidR="006F789B" w:rsidRPr="00114275"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r>
      <w:tr w:rsidR="00A36400" w:rsidRPr="005E3CD2" w14:paraId="2F5BE382" w14:textId="77777777" w:rsidTr="00022D41">
        <w:trPr>
          <w:gridAfter w:val="1"/>
          <w:wAfter w:w="6" w:type="dxa"/>
          <w:trHeight w:val="280"/>
        </w:trPr>
        <w:tc>
          <w:tcPr>
            <w:tcW w:w="61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A31F80"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630" w:type="dxa"/>
            <w:tcBorders>
              <w:top w:val="single" w:sz="4" w:space="0" w:color="auto"/>
              <w:left w:val="nil"/>
              <w:bottom w:val="single" w:sz="4" w:space="0" w:color="auto"/>
              <w:right w:val="nil"/>
            </w:tcBorders>
            <w:shd w:val="clear" w:color="auto" w:fill="auto"/>
            <w:noWrap/>
            <w:vAlign w:val="center"/>
          </w:tcPr>
          <w:p w14:paraId="78FC576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-0.48%</w:t>
            </w:r>
          </w:p>
        </w:tc>
        <w:tc>
          <w:tcPr>
            <w:tcW w:w="609" w:type="dxa"/>
            <w:tcBorders>
              <w:top w:val="single" w:sz="4" w:space="0" w:color="auto"/>
              <w:left w:val="nil"/>
              <w:bottom w:val="single" w:sz="4" w:space="0" w:color="auto"/>
              <w:right w:val="nil"/>
            </w:tcBorders>
            <w:shd w:val="clear" w:color="auto" w:fill="auto"/>
            <w:noWrap/>
            <w:vAlign w:val="center"/>
          </w:tcPr>
          <w:p w14:paraId="03B1E57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4" w:space="0" w:color="auto"/>
              <w:right w:val="nil"/>
            </w:tcBorders>
            <w:shd w:val="clear" w:color="auto" w:fill="auto"/>
            <w:noWrap/>
            <w:vAlign w:val="center"/>
          </w:tcPr>
          <w:p w14:paraId="5ABC87A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2" w:type="dxa"/>
            <w:tcBorders>
              <w:top w:val="single" w:sz="4" w:space="0" w:color="auto"/>
              <w:left w:val="nil"/>
              <w:bottom w:val="single" w:sz="4" w:space="0" w:color="auto"/>
              <w:right w:val="nil"/>
            </w:tcBorders>
            <w:shd w:val="clear" w:color="auto" w:fill="auto"/>
            <w:noWrap/>
            <w:vAlign w:val="center"/>
          </w:tcPr>
          <w:p w14:paraId="0DACFCD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595" w:type="dxa"/>
            <w:tcBorders>
              <w:top w:val="single" w:sz="4" w:space="0" w:color="auto"/>
              <w:left w:val="nil"/>
              <w:bottom w:val="single" w:sz="4" w:space="0" w:color="auto"/>
              <w:right w:val="nil"/>
            </w:tcBorders>
            <w:shd w:val="clear" w:color="auto" w:fill="auto"/>
            <w:noWrap/>
            <w:vAlign w:val="center"/>
          </w:tcPr>
          <w:p w14:paraId="406BAE06" w14:textId="6C29495F"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7DFFFCA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4" w:space="0" w:color="auto"/>
              <w:right w:val="nil"/>
            </w:tcBorders>
            <w:shd w:val="clear" w:color="auto" w:fill="auto"/>
            <w:noWrap/>
            <w:vAlign w:val="center"/>
          </w:tcPr>
          <w:p w14:paraId="608DC3FA"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2" w:type="dxa"/>
            <w:tcBorders>
              <w:top w:val="single" w:sz="4" w:space="0" w:color="auto"/>
              <w:left w:val="nil"/>
              <w:bottom w:val="single" w:sz="4" w:space="0" w:color="auto"/>
              <w:right w:val="nil"/>
            </w:tcBorders>
            <w:shd w:val="clear" w:color="auto" w:fill="auto"/>
            <w:noWrap/>
            <w:vAlign w:val="center"/>
          </w:tcPr>
          <w:p w14:paraId="39A438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-0.19%</w:t>
            </w:r>
          </w:p>
        </w:tc>
        <w:tc>
          <w:tcPr>
            <w:tcW w:w="593" w:type="dxa"/>
            <w:tcBorders>
              <w:top w:val="single" w:sz="4" w:space="0" w:color="auto"/>
              <w:left w:val="nil"/>
              <w:bottom w:val="single" w:sz="4" w:space="0" w:color="auto"/>
              <w:right w:val="nil"/>
            </w:tcBorders>
            <w:shd w:val="clear" w:color="auto" w:fill="auto"/>
            <w:noWrap/>
            <w:vAlign w:val="center"/>
          </w:tcPr>
          <w:p w14:paraId="6C0AB39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7199758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31" w:type="dxa"/>
            <w:tcBorders>
              <w:top w:val="single" w:sz="4" w:space="0" w:color="auto"/>
              <w:left w:val="nil"/>
              <w:bottom w:val="single" w:sz="4" w:space="0" w:color="auto"/>
            </w:tcBorders>
            <w:vAlign w:val="center"/>
          </w:tcPr>
          <w:p w14:paraId="273DF69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-0.68%</w:t>
            </w:r>
          </w:p>
        </w:tc>
        <w:tc>
          <w:tcPr>
            <w:tcW w:w="631" w:type="dxa"/>
            <w:tcBorders>
              <w:top w:val="single" w:sz="4" w:space="0" w:color="auto"/>
              <w:bottom w:val="single" w:sz="4" w:space="0" w:color="auto"/>
            </w:tcBorders>
            <w:vAlign w:val="center"/>
          </w:tcPr>
          <w:p w14:paraId="0F29A3CC"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0.40%</w:t>
            </w:r>
          </w:p>
        </w:tc>
        <w:tc>
          <w:tcPr>
            <w:tcW w:w="631" w:type="dxa"/>
            <w:tcBorders>
              <w:top w:val="single" w:sz="4" w:space="0" w:color="auto"/>
              <w:bottom w:val="single" w:sz="4" w:space="0" w:color="auto"/>
            </w:tcBorders>
            <w:vAlign w:val="center"/>
          </w:tcPr>
          <w:p w14:paraId="4B7D91A4"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0.67%</w:t>
            </w:r>
          </w:p>
        </w:tc>
        <w:tc>
          <w:tcPr>
            <w:tcW w:w="593" w:type="dxa"/>
            <w:tcBorders>
              <w:top w:val="single" w:sz="4" w:space="0" w:color="auto"/>
              <w:bottom w:val="single" w:sz="4" w:space="0" w:color="auto"/>
            </w:tcBorders>
            <w:vAlign w:val="center"/>
          </w:tcPr>
          <w:p w14:paraId="2B4913D3"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592" w:type="dxa"/>
            <w:tcBorders>
              <w:top w:val="single" w:sz="4" w:space="0" w:color="auto"/>
              <w:bottom w:val="single" w:sz="4" w:space="0" w:color="auto"/>
              <w:right w:val="single" w:sz="12" w:space="0" w:color="auto"/>
            </w:tcBorders>
            <w:vAlign w:val="center"/>
          </w:tcPr>
          <w:p w14:paraId="2D8A57ED" w14:textId="06F0BB93"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4</w:t>
            </w:r>
            <w:r w:rsidRPr="00114275">
              <w:rPr>
                <w:color w:val="000000"/>
                <w:sz w:val="14"/>
                <w:szCs w:val="14"/>
                <w:lang w:val="sv-SE" w:eastAsia="sv-SE"/>
              </w:rPr>
              <w:t>%</w:t>
            </w:r>
          </w:p>
        </w:tc>
      </w:tr>
      <w:tr w:rsidR="00A36400" w:rsidRPr="005E3CD2" w14:paraId="72014D81" w14:textId="77777777" w:rsidTr="00022D41">
        <w:trPr>
          <w:gridAfter w:val="1"/>
          <w:wAfter w:w="6" w:type="dxa"/>
          <w:trHeight w:val="280"/>
        </w:trPr>
        <w:tc>
          <w:tcPr>
            <w:tcW w:w="61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333C5D8"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630" w:type="dxa"/>
            <w:tcBorders>
              <w:top w:val="single" w:sz="4" w:space="0" w:color="auto"/>
              <w:left w:val="nil"/>
              <w:bottom w:val="single" w:sz="12" w:space="0" w:color="auto"/>
              <w:right w:val="nil"/>
            </w:tcBorders>
            <w:shd w:val="clear" w:color="auto" w:fill="auto"/>
            <w:noWrap/>
            <w:vAlign w:val="center"/>
          </w:tcPr>
          <w:p w14:paraId="2439E49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09" w:type="dxa"/>
            <w:tcBorders>
              <w:top w:val="single" w:sz="4" w:space="0" w:color="auto"/>
              <w:left w:val="nil"/>
              <w:bottom w:val="single" w:sz="12" w:space="0" w:color="auto"/>
              <w:right w:val="nil"/>
            </w:tcBorders>
            <w:shd w:val="clear" w:color="auto" w:fill="auto"/>
            <w:noWrap/>
            <w:vAlign w:val="center"/>
          </w:tcPr>
          <w:p w14:paraId="5C02FE5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12" w:space="0" w:color="auto"/>
              <w:right w:val="nil"/>
            </w:tcBorders>
            <w:shd w:val="clear" w:color="auto" w:fill="auto"/>
            <w:noWrap/>
            <w:vAlign w:val="center"/>
          </w:tcPr>
          <w:p w14:paraId="79E55EF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592" w:type="dxa"/>
            <w:tcBorders>
              <w:top w:val="single" w:sz="4" w:space="0" w:color="auto"/>
              <w:left w:val="nil"/>
              <w:bottom w:val="single" w:sz="12" w:space="0" w:color="auto"/>
              <w:right w:val="nil"/>
            </w:tcBorders>
            <w:shd w:val="clear" w:color="auto" w:fill="auto"/>
            <w:noWrap/>
            <w:vAlign w:val="center"/>
          </w:tcPr>
          <w:p w14:paraId="6F7955D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595" w:type="dxa"/>
            <w:tcBorders>
              <w:top w:val="single" w:sz="4" w:space="0" w:color="auto"/>
              <w:left w:val="nil"/>
              <w:bottom w:val="single" w:sz="12" w:space="0" w:color="auto"/>
              <w:right w:val="nil"/>
            </w:tcBorders>
            <w:shd w:val="clear" w:color="auto" w:fill="auto"/>
            <w:noWrap/>
            <w:vAlign w:val="center"/>
          </w:tcPr>
          <w:p w14:paraId="1CDEFBCA" w14:textId="5C58A5D5"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316E306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12" w:space="0" w:color="auto"/>
              <w:right w:val="nil"/>
            </w:tcBorders>
            <w:shd w:val="clear" w:color="auto" w:fill="auto"/>
            <w:noWrap/>
            <w:vAlign w:val="center"/>
          </w:tcPr>
          <w:p w14:paraId="6B43A5D9"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32" w:type="dxa"/>
            <w:tcBorders>
              <w:top w:val="single" w:sz="4" w:space="0" w:color="auto"/>
              <w:left w:val="nil"/>
              <w:bottom w:val="single" w:sz="12" w:space="0" w:color="auto"/>
              <w:right w:val="nil"/>
            </w:tcBorders>
            <w:shd w:val="clear" w:color="auto" w:fill="auto"/>
            <w:noWrap/>
            <w:vAlign w:val="center"/>
          </w:tcPr>
          <w:p w14:paraId="1D3E6C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7EC79A1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4A6F253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31" w:type="dxa"/>
            <w:tcBorders>
              <w:top w:val="single" w:sz="4" w:space="0" w:color="auto"/>
              <w:left w:val="nil"/>
              <w:bottom w:val="single" w:sz="12" w:space="0" w:color="auto"/>
            </w:tcBorders>
            <w:vAlign w:val="center"/>
          </w:tcPr>
          <w:p w14:paraId="24F4A10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31" w:type="dxa"/>
            <w:tcBorders>
              <w:top w:val="single" w:sz="4" w:space="0" w:color="auto"/>
              <w:bottom w:val="single" w:sz="12" w:space="0" w:color="auto"/>
            </w:tcBorders>
            <w:vAlign w:val="center"/>
          </w:tcPr>
          <w:p w14:paraId="57D34E4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1" w:type="dxa"/>
            <w:tcBorders>
              <w:top w:val="single" w:sz="4" w:space="0" w:color="auto"/>
              <w:bottom w:val="single" w:sz="12" w:space="0" w:color="auto"/>
            </w:tcBorders>
            <w:vAlign w:val="center"/>
          </w:tcPr>
          <w:p w14:paraId="606F02D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3" w:type="dxa"/>
            <w:tcBorders>
              <w:top w:val="single" w:sz="4" w:space="0" w:color="auto"/>
              <w:bottom w:val="single" w:sz="12" w:space="0" w:color="auto"/>
            </w:tcBorders>
            <w:vAlign w:val="center"/>
          </w:tcPr>
          <w:p w14:paraId="1DCCAE0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103%</w:t>
            </w:r>
          </w:p>
        </w:tc>
        <w:tc>
          <w:tcPr>
            <w:tcW w:w="592" w:type="dxa"/>
            <w:tcBorders>
              <w:top w:val="single" w:sz="4" w:space="0" w:color="auto"/>
              <w:bottom w:val="single" w:sz="12" w:space="0" w:color="auto"/>
              <w:right w:val="single" w:sz="12" w:space="0" w:color="auto"/>
            </w:tcBorders>
            <w:vAlign w:val="center"/>
          </w:tcPr>
          <w:p w14:paraId="503DE830"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r>
    </w:tbl>
    <w:p w14:paraId="7F29C4F0" w14:textId="602F88DB" w:rsidR="00137DCD" w:rsidRPr="00022D41" w:rsidRDefault="009B47CC" w:rsidP="00022D41">
      <w:pPr>
        <w:pStyle w:val="Heading3"/>
        <w:numPr>
          <w:ilvl w:val="0"/>
          <w:numId w:val="0"/>
        </w:numPr>
        <w:rPr>
          <w:b w:val="0"/>
          <w:bCs w:val="0"/>
          <w:sz w:val="22"/>
          <w:szCs w:val="20"/>
        </w:rPr>
      </w:pPr>
      <w:r>
        <w:rPr>
          <w:b w:val="0"/>
          <w:bCs w:val="0"/>
          <w:sz w:val="22"/>
          <w:szCs w:val="20"/>
        </w:rPr>
        <w:t>*)</w:t>
      </w:r>
      <w:r w:rsidR="00137DCD" w:rsidRPr="00022D41">
        <w:rPr>
          <w:b w:val="0"/>
          <w:bCs w:val="0"/>
          <w:sz w:val="22"/>
          <w:szCs w:val="20"/>
        </w:rPr>
        <w:t xml:space="preserve"> Test CE14.1c uses a model implementation of the LUT (the LUT is expanded at initialization). Simulation results are given for reference purpose only.</w:t>
      </w:r>
    </w:p>
    <w:p w14:paraId="4AE9B05C" w14:textId="5F960061" w:rsidR="0069566D" w:rsidRDefault="0069566D" w:rsidP="00022D41">
      <w:pPr>
        <w:pStyle w:val="Heading3"/>
        <w:numPr>
          <w:ilvl w:val="0"/>
          <w:numId w:val="0"/>
        </w:numPr>
      </w:pPr>
      <w:r>
        <w:t>Note: Execution time estimates marked with (*) are in-accurate and to be updated</w:t>
      </w:r>
    </w:p>
    <w:p w14:paraId="3707466C" w14:textId="06D5960A" w:rsidR="004259F7" w:rsidRDefault="004259F7" w:rsidP="004259F7">
      <w:pPr>
        <w:pStyle w:val="Heading3"/>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4259F7" w:rsidRPr="005C559A" w14:paraId="74E6ED6C" w14:textId="77777777" w:rsidTr="00412F71">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D25811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D7143F"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0307F24"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3F8A6224"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3AE3E5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3EE2B0F"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2F6ADCC" w14:textId="27BCE63F"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C7652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624DF86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64408879"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1AC0751B"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64595CE8"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534E10CA"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85641" w:rsidRPr="00233A4A" w14:paraId="42C591A1" w14:textId="77777777" w:rsidTr="00412F71">
        <w:trPr>
          <w:trHeight w:val="282"/>
        </w:trPr>
        <w:tc>
          <w:tcPr>
            <w:tcW w:w="648" w:type="dxa"/>
            <w:tcBorders>
              <w:top w:val="single" w:sz="12" w:space="0" w:color="auto"/>
              <w:left w:val="single" w:sz="12" w:space="0" w:color="auto"/>
            </w:tcBorders>
            <w:shd w:val="clear" w:color="auto" w:fill="auto"/>
            <w:noWrap/>
            <w:vAlign w:val="center"/>
          </w:tcPr>
          <w:p w14:paraId="5A2F327B"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14.1.a</w:t>
            </w:r>
          </w:p>
        </w:tc>
        <w:tc>
          <w:tcPr>
            <w:tcW w:w="1260" w:type="dxa"/>
            <w:vMerge w:val="restart"/>
            <w:tcBorders>
              <w:top w:val="single" w:sz="12" w:space="0" w:color="auto"/>
            </w:tcBorders>
            <w:shd w:val="clear" w:color="auto" w:fill="auto"/>
            <w:noWrap/>
            <w:vAlign w:val="center"/>
          </w:tcPr>
          <w:p w14:paraId="5FB08866"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126DAA97" w14:textId="0E71B8C4"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12" w:space="0" w:color="auto"/>
            </w:tcBorders>
            <w:shd w:val="clear" w:color="auto" w:fill="auto"/>
            <w:noWrap/>
            <w:vAlign w:val="center"/>
          </w:tcPr>
          <w:p w14:paraId="14362E29" w14:textId="3BC9E7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12" w:space="0" w:color="auto"/>
            </w:tcBorders>
            <w:shd w:val="clear" w:color="auto" w:fill="auto"/>
            <w:noWrap/>
            <w:vAlign w:val="center"/>
          </w:tcPr>
          <w:p w14:paraId="7D95A36C" w14:textId="4BCCCBE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12" w:space="0" w:color="auto"/>
            </w:tcBorders>
            <w:shd w:val="clear" w:color="auto" w:fill="auto"/>
            <w:noWrap/>
            <w:vAlign w:val="center"/>
          </w:tcPr>
          <w:p w14:paraId="70AB5FD7" w14:textId="0AB823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tcBorders>
              <w:top w:val="single" w:sz="12" w:space="0" w:color="auto"/>
            </w:tcBorders>
            <w:vAlign w:val="center"/>
          </w:tcPr>
          <w:p w14:paraId="7988B3D0" w14:textId="5540891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tcBorders>
              <w:top w:val="single" w:sz="12" w:space="0" w:color="auto"/>
            </w:tcBorders>
            <w:vAlign w:val="center"/>
          </w:tcPr>
          <w:p w14:paraId="0C672462" w14:textId="27D8195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top w:val="single" w:sz="12" w:space="0" w:color="auto"/>
              <w:right w:val="single" w:sz="12" w:space="0" w:color="auto"/>
            </w:tcBorders>
            <w:vAlign w:val="center"/>
          </w:tcPr>
          <w:p w14:paraId="6BEB73C7" w14:textId="2851CEBE"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33EDFE4A" w14:textId="77777777" w:rsidTr="00412F71">
        <w:trPr>
          <w:trHeight w:val="282"/>
        </w:trPr>
        <w:tc>
          <w:tcPr>
            <w:tcW w:w="648" w:type="dxa"/>
            <w:tcBorders>
              <w:left w:val="single" w:sz="12" w:space="0" w:color="auto"/>
            </w:tcBorders>
            <w:shd w:val="clear" w:color="auto" w:fill="auto"/>
            <w:noWrap/>
            <w:vAlign w:val="center"/>
          </w:tcPr>
          <w:p w14:paraId="30709C8A"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B3225CF"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E16191" w14:textId="65750D3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69031E" w14:textId="5688C7A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9A97116" w14:textId="586129B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4643501" w14:textId="228B1519"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352434E" w14:textId="4CB526F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5ECB5F2" w14:textId="5CA4A52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650CB7A4" w14:textId="335F9CD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2D95DDB7" w14:textId="77777777" w:rsidTr="00412F71">
        <w:trPr>
          <w:trHeight w:val="282"/>
        </w:trPr>
        <w:tc>
          <w:tcPr>
            <w:tcW w:w="648" w:type="dxa"/>
            <w:tcBorders>
              <w:left w:val="single" w:sz="12" w:space="0" w:color="auto"/>
            </w:tcBorders>
            <w:shd w:val="clear" w:color="auto" w:fill="auto"/>
            <w:noWrap/>
            <w:vAlign w:val="center"/>
          </w:tcPr>
          <w:p w14:paraId="4C4120C4" w14:textId="77777777" w:rsidR="00B8564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7992EEC5"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4DEE72B" w14:textId="761079E8"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65709CE" w14:textId="7121B403"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41FEB9F" w14:textId="3503C54F"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79EE6B0" w14:textId="6CB5490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604C30F" w14:textId="01BF8FE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FBBD71D" w14:textId="2CFF417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74384401" w14:textId="577E675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4E1C86" w:rsidRPr="00233A4A" w14:paraId="4278908C" w14:textId="77777777" w:rsidTr="00412F71">
        <w:trPr>
          <w:trHeight w:val="282"/>
        </w:trPr>
        <w:tc>
          <w:tcPr>
            <w:tcW w:w="648" w:type="dxa"/>
            <w:tcBorders>
              <w:left w:val="single" w:sz="12" w:space="0" w:color="auto"/>
            </w:tcBorders>
            <w:shd w:val="clear" w:color="auto" w:fill="auto"/>
            <w:noWrap/>
            <w:vAlign w:val="center"/>
          </w:tcPr>
          <w:p w14:paraId="696778FD" w14:textId="77777777" w:rsidR="004E1C86" w:rsidRPr="00784D24"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1997500" w14:textId="77777777" w:rsidR="004E1C86" w:rsidRPr="00412F71" w:rsidRDefault="004E1C86" w:rsidP="004E1C86">
            <w:pPr>
              <w:spacing w:before="0"/>
              <w:rPr>
                <w:bCs/>
                <w:sz w:val="17"/>
                <w:szCs w:val="17"/>
                <w:lang w:eastAsia="ja-JP"/>
              </w:rPr>
            </w:pPr>
            <w:r w:rsidRPr="00412F71">
              <w:rPr>
                <w:bCs/>
                <w:sz w:val="17"/>
                <w:szCs w:val="17"/>
                <w:lang w:eastAsia="ja-JP"/>
              </w:rPr>
              <w:t>S. Ikonin</w:t>
            </w:r>
          </w:p>
          <w:p w14:paraId="372A5AD7" w14:textId="77777777" w:rsidR="004E1C86" w:rsidRPr="00412F71"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EEBBBC6" w14:textId="2FC17229"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8F9AAE" w14:textId="2B4558ED"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742DF9DF" w14:textId="7777777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2D7D919" w14:textId="1E714142"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4DB05BF0" w14:textId="5D49F274" w:rsidR="004E1C86" w:rsidRPr="00233A4A" w:rsidRDefault="00A36400"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1C3E773" w14:textId="7777777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392D169" w14:textId="58C9ED13" w:rsidR="004E1C86" w:rsidRPr="00233A4A" w:rsidRDefault="009B47CC"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4E1C86" w:rsidRPr="00233A4A" w14:paraId="1A6E8A83" w14:textId="77777777" w:rsidTr="00412F71">
        <w:trPr>
          <w:trHeight w:val="282"/>
        </w:trPr>
        <w:tc>
          <w:tcPr>
            <w:tcW w:w="648" w:type="dxa"/>
            <w:tcBorders>
              <w:left w:val="single" w:sz="12" w:space="0" w:color="auto"/>
            </w:tcBorders>
            <w:shd w:val="clear" w:color="auto" w:fill="auto"/>
            <w:noWrap/>
            <w:vAlign w:val="center"/>
          </w:tcPr>
          <w:p w14:paraId="264E2ED1" w14:textId="77777777" w:rsidR="004E1C86" w:rsidRPr="00784D24"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2066C73E" w14:textId="77777777" w:rsidR="004E1C86" w:rsidRPr="00412F71"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1F65BA9" w14:textId="79E14D8D"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03271679" w14:textId="53690C7D"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0D95DCA7" w14:textId="7777777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93EAB17" w14:textId="0010F16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04367996" w14:textId="78E7309E" w:rsidR="004E1C86" w:rsidRPr="00233A4A" w:rsidRDefault="00A36400"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8E31602" w14:textId="7777777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AD00C23" w14:textId="5598E72A" w:rsidR="004E1C86" w:rsidRPr="00233A4A" w:rsidRDefault="009B47CC"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4E1C86" w:rsidRPr="00233A4A" w14:paraId="20A8C1E1" w14:textId="77777777" w:rsidTr="00412F71">
        <w:trPr>
          <w:trHeight w:val="282"/>
        </w:trPr>
        <w:tc>
          <w:tcPr>
            <w:tcW w:w="648" w:type="dxa"/>
            <w:tcBorders>
              <w:left w:val="single" w:sz="12" w:space="0" w:color="auto"/>
            </w:tcBorders>
            <w:shd w:val="clear" w:color="auto" w:fill="auto"/>
            <w:noWrap/>
            <w:vAlign w:val="center"/>
          </w:tcPr>
          <w:p w14:paraId="1DC4775E" w14:textId="77777777" w:rsidR="004E1C86"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15241855" w14:textId="77777777" w:rsidR="004E1C86" w:rsidRPr="00412F71"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4C63DC9" w14:textId="2509B5AA"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3D17BE" w14:textId="008B0BE9"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16C4B80E" w14:textId="77777777" w:rsidR="004E1C86" w:rsidRPr="00233A4A" w:rsidRDefault="004E1C86"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13D5B75F" w14:textId="58410D7D" w:rsidR="004E1C86" w:rsidRPr="00233A4A" w:rsidRDefault="00A36400"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8E87987" w14:textId="52AF6A6C" w:rsidR="004E1C86" w:rsidRPr="00233A4A" w:rsidRDefault="00A36400"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98AE47E" w14:textId="4FDEB565" w:rsidR="004E1C86" w:rsidRPr="00233A4A" w:rsidRDefault="00AE4A57"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#1</w:t>
            </w:r>
          </w:p>
        </w:tc>
        <w:tc>
          <w:tcPr>
            <w:tcW w:w="720" w:type="dxa"/>
            <w:tcBorders>
              <w:right w:val="single" w:sz="12" w:space="0" w:color="auto"/>
            </w:tcBorders>
            <w:vAlign w:val="center"/>
          </w:tcPr>
          <w:p w14:paraId="406C954F" w14:textId="4769C403" w:rsidR="004E1C86" w:rsidRPr="00233A4A" w:rsidRDefault="00A36400" w:rsidP="004E1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412F71" w:rsidRPr="00233A4A" w14:paraId="0F6616FD" w14:textId="77777777" w:rsidTr="00412F71">
        <w:trPr>
          <w:trHeight w:val="282"/>
        </w:trPr>
        <w:tc>
          <w:tcPr>
            <w:tcW w:w="648" w:type="dxa"/>
            <w:tcBorders>
              <w:left w:val="single" w:sz="12" w:space="0" w:color="auto"/>
            </w:tcBorders>
            <w:shd w:val="clear" w:color="auto" w:fill="auto"/>
            <w:noWrap/>
            <w:vAlign w:val="center"/>
          </w:tcPr>
          <w:p w14:paraId="0522A7D6" w14:textId="77777777" w:rsidR="00412F71" w:rsidRPr="00784D24"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1D8D8114" w14:textId="77777777" w:rsidR="00412F71" w:rsidRPr="00412F71" w:rsidRDefault="00412F71" w:rsidP="00412F71">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589DA8EB" w14:textId="77777777" w:rsidR="00412F71" w:rsidRPr="00412F71"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366123E"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DD6AA50"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F50BE70"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37A6C6CC"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4256078"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8F2A5B2"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FCB9028"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12F71" w:rsidRPr="00233A4A" w14:paraId="0DFD0C1E" w14:textId="77777777" w:rsidTr="00412F71">
        <w:trPr>
          <w:trHeight w:val="282"/>
        </w:trPr>
        <w:tc>
          <w:tcPr>
            <w:tcW w:w="648" w:type="dxa"/>
            <w:tcBorders>
              <w:left w:val="single" w:sz="12" w:space="0" w:color="auto"/>
            </w:tcBorders>
            <w:shd w:val="clear" w:color="auto" w:fill="auto"/>
            <w:noWrap/>
            <w:vAlign w:val="center"/>
          </w:tcPr>
          <w:p w14:paraId="5A8CB430" w14:textId="77777777" w:rsidR="00412F71" w:rsidRPr="00784D24"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2E96BD4" w14:textId="77777777" w:rsidR="00412F71" w:rsidRPr="00412F71"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DA8E6A"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964FA6"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77A76AA"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02705D7"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417D7C9"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BDE2DC"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CB4C52D"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12F71" w:rsidRPr="00233A4A" w14:paraId="423ED924" w14:textId="77777777" w:rsidTr="00412F71">
        <w:trPr>
          <w:trHeight w:val="282"/>
        </w:trPr>
        <w:tc>
          <w:tcPr>
            <w:tcW w:w="648" w:type="dxa"/>
            <w:tcBorders>
              <w:left w:val="single" w:sz="12" w:space="0" w:color="auto"/>
            </w:tcBorders>
            <w:shd w:val="clear" w:color="auto" w:fill="auto"/>
            <w:noWrap/>
            <w:vAlign w:val="center"/>
          </w:tcPr>
          <w:p w14:paraId="3FC69A4A" w14:textId="77777777" w:rsidR="00412F71"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4119D5FC" w14:textId="77777777" w:rsidR="00412F71" w:rsidRPr="00412F71"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732FADE"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19CED3B8"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E9CEEBF"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57FD201"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3A8482E"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9E5E20F"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31E08A7" w14:textId="77777777" w:rsidR="00412F71" w:rsidRPr="00233A4A" w:rsidRDefault="00412F71" w:rsidP="00412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F85154" w:rsidRPr="00233A4A" w14:paraId="69FE3B2C" w14:textId="77777777" w:rsidTr="005A6300">
        <w:trPr>
          <w:trHeight w:val="282"/>
        </w:trPr>
        <w:tc>
          <w:tcPr>
            <w:tcW w:w="648" w:type="dxa"/>
            <w:tcBorders>
              <w:left w:val="single" w:sz="12" w:space="0" w:color="auto"/>
            </w:tcBorders>
            <w:shd w:val="clear" w:color="auto" w:fill="auto"/>
            <w:noWrap/>
            <w:vAlign w:val="center"/>
          </w:tcPr>
          <w:p w14:paraId="001D1831" w14:textId="77777777" w:rsidR="00F85154"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7735C8AB" w14:textId="2DE1B571" w:rsidR="00F85154" w:rsidRPr="00412F71"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65604327" w14:textId="0966FAD7"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38FD2122" w14:textId="412435A9"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61ECF9C1" w14:textId="0F4A78CC"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5B364A3D" w14:textId="6CCFF6A4"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CCAD9EE" w14:textId="0B72AF76"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D175C26" w14:textId="77777777"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2436EBBB" w14:textId="62CF3CBC"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F85154" w:rsidRPr="00233A4A" w14:paraId="5E5D9CC7" w14:textId="77777777" w:rsidTr="005A6300">
        <w:trPr>
          <w:trHeight w:val="282"/>
        </w:trPr>
        <w:tc>
          <w:tcPr>
            <w:tcW w:w="648" w:type="dxa"/>
            <w:tcBorders>
              <w:left w:val="single" w:sz="12" w:space="0" w:color="auto"/>
            </w:tcBorders>
            <w:shd w:val="clear" w:color="auto" w:fill="auto"/>
            <w:noWrap/>
            <w:vAlign w:val="center"/>
          </w:tcPr>
          <w:p w14:paraId="593109CF" w14:textId="77777777" w:rsidR="00F85154"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9522995" w14:textId="77777777" w:rsidR="00F85154" w:rsidRPr="00412F71"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0121BBB" w14:textId="4EB1B14B"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1BED6A3" w14:textId="252B7594"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13CEEE1" w14:textId="3708EF45"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9A4E20A" w14:textId="0135E3D9"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7580823B" w14:textId="49C1FB1D"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E110126" w14:textId="77777777"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D66086A" w14:textId="31CB642F" w:rsidR="00F85154" w:rsidRPr="00233A4A" w:rsidRDefault="00F85154" w:rsidP="00D81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24110" w:rsidRPr="00233A4A" w14:paraId="087EA49F" w14:textId="77777777" w:rsidTr="0078533B">
        <w:trPr>
          <w:trHeight w:val="282"/>
        </w:trPr>
        <w:tc>
          <w:tcPr>
            <w:tcW w:w="648" w:type="dxa"/>
            <w:tcBorders>
              <w:left w:val="single" w:sz="12" w:space="0" w:color="auto"/>
            </w:tcBorders>
            <w:shd w:val="clear" w:color="auto" w:fill="auto"/>
            <w:noWrap/>
            <w:vAlign w:val="center"/>
          </w:tcPr>
          <w:p w14:paraId="6D5D9ED0" w14:textId="79A6FF1C"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14.2.c</w:t>
            </w:r>
          </w:p>
        </w:tc>
        <w:tc>
          <w:tcPr>
            <w:tcW w:w="1260" w:type="dxa"/>
            <w:vMerge/>
            <w:shd w:val="clear" w:color="auto" w:fill="auto"/>
            <w:noWrap/>
            <w:vAlign w:val="center"/>
          </w:tcPr>
          <w:p w14:paraId="3BA286FA" w14:textId="77777777" w:rsidR="00624110" w:rsidRPr="00412F71"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520F092" w14:textId="1F760B46"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3BBA0361" w14:textId="0E9B2DE3"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6A20811E" w14:textId="723C0C71"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C0656C7" w14:textId="04B646FC"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A3C0C4D" w14:textId="5FCDF5CE"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CB0B121"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187F994" w14:textId="7B5BCBE1"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24110" w:rsidRPr="00233A4A" w14:paraId="5A688924" w14:textId="77777777" w:rsidTr="00022D41">
        <w:trPr>
          <w:trHeight w:val="282"/>
        </w:trPr>
        <w:tc>
          <w:tcPr>
            <w:tcW w:w="648" w:type="dxa"/>
            <w:tcBorders>
              <w:left w:val="single" w:sz="12" w:space="0" w:color="auto"/>
            </w:tcBorders>
            <w:shd w:val="clear" w:color="auto" w:fill="auto"/>
            <w:noWrap/>
            <w:vAlign w:val="center"/>
          </w:tcPr>
          <w:p w14:paraId="20CEA89B" w14:textId="411146F4"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shd w:val="clear" w:color="auto" w:fill="auto"/>
            <w:noWrap/>
            <w:vAlign w:val="center"/>
          </w:tcPr>
          <w:p w14:paraId="3326F902" w14:textId="208CE016" w:rsidR="00624110" w:rsidRPr="00412F71" w:rsidRDefault="00624110" w:rsidP="00624110">
            <w:pPr>
              <w:spacing w:before="0"/>
              <w:jc w:val="left"/>
              <w:rPr>
                <w:sz w:val="17"/>
                <w:szCs w:val="17"/>
                <w:lang w:val="nl-NL" w:eastAsia="ja-JP"/>
              </w:rPr>
            </w:pPr>
            <w:r>
              <w:rPr>
                <w:bCs/>
                <w:color w:val="000000"/>
                <w:sz w:val="17"/>
                <w:szCs w:val="17"/>
                <w:lang w:eastAsia="zh-CN"/>
              </w:rPr>
              <w:t>S. Ikonin</w:t>
            </w:r>
          </w:p>
        </w:tc>
        <w:tc>
          <w:tcPr>
            <w:tcW w:w="900" w:type="dxa"/>
            <w:shd w:val="clear" w:color="auto" w:fill="auto"/>
            <w:noWrap/>
          </w:tcPr>
          <w:p w14:paraId="792B8C21" w14:textId="577D7FD6"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16ABB5FE" w14:textId="049E186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471893E" w14:textId="401ACADC"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AB03AA" w14:textId="5EE5308A"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5B85911" w14:textId="19195B8C" w:rsidR="00624110" w:rsidRPr="00233A4A" w:rsidRDefault="00624110" w:rsidP="00022D41">
            <w:pPr>
              <w:textAlignment w:val="auto"/>
              <w:rPr>
                <w:bCs/>
                <w:color w:val="000000"/>
                <w:sz w:val="18"/>
                <w:szCs w:val="18"/>
                <w:lang w:eastAsia="zh-CN"/>
              </w:rPr>
            </w:pPr>
            <w:r>
              <w:rPr>
                <w:bCs/>
                <w:color w:val="000000"/>
                <w:sz w:val="18"/>
                <w:szCs w:val="18"/>
                <w:lang w:eastAsia="zh-CN"/>
              </w:rPr>
              <w:t>Y</w:t>
            </w:r>
          </w:p>
        </w:tc>
        <w:tc>
          <w:tcPr>
            <w:tcW w:w="1530" w:type="dxa"/>
            <w:vAlign w:val="center"/>
          </w:tcPr>
          <w:p w14:paraId="34E1A5AD" w14:textId="1E4C3E18" w:rsidR="00AE4A57" w:rsidRPr="00324709" w:rsidRDefault="00AE4A57" w:rsidP="00AE4A57">
            <w:pPr>
              <w:textAlignment w:val="auto"/>
              <w:rPr>
                <w:bCs/>
                <w:color w:val="000000"/>
                <w:sz w:val="18"/>
                <w:szCs w:val="18"/>
                <w:lang w:val="en-US"/>
              </w:rPr>
            </w:pPr>
            <w:r>
              <w:rPr>
                <w:bCs/>
                <w:color w:val="000000"/>
                <w:sz w:val="18"/>
                <w:szCs w:val="18"/>
                <w:lang w:val="en-US"/>
              </w:rPr>
              <w:t>See Comment #2</w:t>
            </w:r>
          </w:p>
          <w:p w14:paraId="5C3D9F84" w14:textId="6D2194B3"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31D6996" w14:textId="17AFE17E"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24110" w:rsidRPr="00233A4A" w14:paraId="40CD1689" w14:textId="77777777" w:rsidTr="00022D41">
        <w:trPr>
          <w:trHeight w:val="282"/>
        </w:trPr>
        <w:tc>
          <w:tcPr>
            <w:tcW w:w="648" w:type="dxa"/>
            <w:tcBorders>
              <w:left w:val="single" w:sz="12" w:space="0" w:color="auto"/>
            </w:tcBorders>
            <w:shd w:val="clear" w:color="auto" w:fill="auto"/>
            <w:noWrap/>
            <w:vAlign w:val="center"/>
          </w:tcPr>
          <w:p w14:paraId="4BB3AE2D" w14:textId="63D5EF4D"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shd w:val="clear" w:color="auto" w:fill="auto"/>
            <w:noWrap/>
            <w:vAlign w:val="center"/>
          </w:tcPr>
          <w:p w14:paraId="472DC319" w14:textId="77777777" w:rsidR="00624110" w:rsidRPr="00412F71" w:rsidRDefault="00624110" w:rsidP="00624110">
            <w:pPr>
              <w:spacing w:before="0"/>
              <w:jc w:val="left"/>
              <w:rPr>
                <w:sz w:val="17"/>
                <w:szCs w:val="17"/>
                <w:lang w:val="nl-NL" w:eastAsia="ja-JP"/>
              </w:rPr>
            </w:pPr>
          </w:p>
        </w:tc>
        <w:tc>
          <w:tcPr>
            <w:tcW w:w="900" w:type="dxa"/>
            <w:shd w:val="clear" w:color="auto" w:fill="auto"/>
            <w:noWrap/>
          </w:tcPr>
          <w:p w14:paraId="41A26C40" w14:textId="72C36164"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F1FA8BF" w14:textId="4C7C3C61"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C996487" w14:textId="5525233D"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3B27146" w14:textId="0CC5B860"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5FB0694A" w14:textId="7CD9D289"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DC41414" w14:textId="5119FB39"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3642EEBA" w14:textId="516A6A4D"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24110" w:rsidRPr="00233A4A" w14:paraId="30A210B9" w14:textId="77777777" w:rsidTr="00412F71">
        <w:trPr>
          <w:trHeight w:val="282"/>
        </w:trPr>
        <w:tc>
          <w:tcPr>
            <w:tcW w:w="648" w:type="dxa"/>
            <w:tcBorders>
              <w:left w:val="single" w:sz="12" w:space="0" w:color="auto"/>
            </w:tcBorders>
            <w:shd w:val="clear" w:color="auto" w:fill="auto"/>
            <w:noWrap/>
            <w:vAlign w:val="center"/>
          </w:tcPr>
          <w:p w14:paraId="48546911" w14:textId="77777777"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94F84CB" w14:textId="77777777" w:rsidR="00624110" w:rsidRPr="00412F71" w:rsidRDefault="00624110" w:rsidP="00624110">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tcPr>
          <w:p w14:paraId="2AA654DC" w14:textId="1A839796"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125217"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BE411D9" w14:textId="455B08E5"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378D9556" w14:textId="34A191CC"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DA6E679"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6E48ED2" w14:textId="35631FB1"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Yes</w:t>
            </w:r>
          </w:p>
        </w:tc>
        <w:tc>
          <w:tcPr>
            <w:tcW w:w="720" w:type="dxa"/>
            <w:tcBorders>
              <w:right w:val="single" w:sz="12" w:space="0" w:color="auto"/>
            </w:tcBorders>
            <w:vAlign w:val="center"/>
          </w:tcPr>
          <w:p w14:paraId="5947C01D"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24110" w:rsidRPr="00233A4A" w14:paraId="1F49CB46" w14:textId="77777777" w:rsidTr="00412F71">
        <w:trPr>
          <w:trHeight w:val="282"/>
        </w:trPr>
        <w:tc>
          <w:tcPr>
            <w:tcW w:w="648" w:type="dxa"/>
            <w:tcBorders>
              <w:left w:val="single" w:sz="12" w:space="0" w:color="auto"/>
            </w:tcBorders>
            <w:shd w:val="clear" w:color="auto" w:fill="auto"/>
            <w:noWrap/>
            <w:vAlign w:val="center"/>
          </w:tcPr>
          <w:p w14:paraId="54684A2B" w14:textId="77777777"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3FF23FF8" w14:textId="77777777" w:rsidR="00624110" w:rsidRPr="00412F71"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4B8CD998" w14:textId="507103E5"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848783"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84FB0FC" w14:textId="1AAF45B4"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2445B241" w14:textId="5111D83E"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0D42116"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50608AF" w14:textId="36C3A850"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Yes</w:t>
            </w:r>
          </w:p>
        </w:tc>
        <w:tc>
          <w:tcPr>
            <w:tcW w:w="720" w:type="dxa"/>
            <w:tcBorders>
              <w:right w:val="single" w:sz="12" w:space="0" w:color="auto"/>
            </w:tcBorders>
            <w:vAlign w:val="center"/>
          </w:tcPr>
          <w:p w14:paraId="5387E42F"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24110" w:rsidRPr="00233A4A" w14:paraId="3359E398" w14:textId="77777777" w:rsidTr="00412F71">
        <w:trPr>
          <w:trHeight w:val="282"/>
        </w:trPr>
        <w:tc>
          <w:tcPr>
            <w:tcW w:w="648" w:type="dxa"/>
            <w:tcBorders>
              <w:left w:val="single" w:sz="12" w:space="0" w:color="auto"/>
            </w:tcBorders>
            <w:shd w:val="clear" w:color="auto" w:fill="auto"/>
            <w:noWrap/>
            <w:vAlign w:val="center"/>
          </w:tcPr>
          <w:p w14:paraId="6D07FAFE" w14:textId="77777777"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634D5D0" w14:textId="77777777" w:rsidR="00624110" w:rsidRPr="00412F71" w:rsidRDefault="00624110" w:rsidP="0062411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3FB6A00" w14:textId="77777777" w:rsidR="00624110" w:rsidRPr="00412F71"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1E48E2"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7DED97F"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B4ABD57"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D4EBB7F"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07BF1F2"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DFD9FAA"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5E312ED"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24110" w:rsidRPr="00233A4A" w14:paraId="288A11EB" w14:textId="77777777" w:rsidTr="00412F71">
        <w:trPr>
          <w:trHeight w:val="282"/>
        </w:trPr>
        <w:tc>
          <w:tcPr>
            <w:tcW w:w="648" w:type="dxa"/>
            <w:tcBorders>
              <w:left w:val="single" w:sz="12" w:space="0" w:color="auto"/>
            </w:tcBorders>
            <w:shd w:val="clear" w:color="auto" w:fill="auto"/>
            <w:noWrap/>
            <w:vAlign w:val="center"/>
          </w:tcPr>
          <w:p w14:paraId="1A7CFB5D" w14:textId="77777777" w:rsidR="00624110"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47C3DAA7"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3FA81787" w14:textId="3F0EDEA0"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E9B6E3C" w14:textId="5AF38509"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BE0C59F" w14:textId="0DE78D2B"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90A25BA" w14:textId="372708EA"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3556168E"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2AC1216" w14:textId="77777777"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E3EC14A" w14:textId="071F685E" w:rsidR="00624110" w:rsidRPr="00233A4A" w:rsidRDefault="00624110" w:rsidP="0062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14:paraId="7461F944" w14:textId="77777777" w:rsidR="00AE4A57" w:rsidRDefault="00AE4A57" w:rsidP="00AE4A57">
      <w:pPr>
        <w:pStyle w:val="Heading2"/>
        <w:numPr>
          <w:ilvl w:val="0"/>
          <w:numId w:val="0"/>
        </w:numPr>
        <w:ind w:left="576" w:hanging="576"/>
      </w:pPr>
      <w:r>
        <w:t>Comment #1:</w:t>
      </w:r>
    </w:p>
    <w:p w14:paraId="6DA4A228" w14:textId="3F5A3520" w:rsidR="00AE4A57" w:rsidRPr="008A44A9" w:rsidRDefault="00AE4A57" w:rsidP="00AE4A57">
      <w:r>
        <w:rPr>
          <w:bCs/>
          <w:color w:val="000000"/>
          <w:sz w:val="18"/>
          <w:szCs w:val="18"/>
          <w:lang w:eastAsia="zh-CN"/>
        </w:rPr>
        <w:t>LUT expan</w:t>
      </w:r>
      <w:r w:rsidR="000C51B0">
        <w:rPr>
          <w:bCs/>
          <w:color w:val="000000"/>
          <w:sz w:val="18"/>
          <w:szCs w:val="18"/>
          <w:lang w:eastAsia="zh-CN"/>
        </w:rPr>
        <w:t>d</w:t>
      </w:r>
      <w:r>
        <w:rPr>
          <w:bCs/>
          <w:color w:val="000000"/>
          <w:sz w:val="18"/>
          <w:szCs w:val="18"/>
          <w:lang w:eastAsia="zh-CN"/>
        </w:rPr>
        <w:t>ed into RAM</w:t>
      </w:r>
    </w:p>
    <w:p w14:paraId="5FEDCD7E" w14:textId="77777777" w:rsidR="00AE4A57" w:rsidRDefault="00AE4A57" w:rsidP="00AE4A57">
      <w:pPr>
        <w:pStyle w:val="Heading2"/>
        <w:numPr>
          <w:ilvl w:val="0"/>
          <w:numId w:val="0"/>
        </w:numPr>
        <w:ind w:left="576" w:hanging="576"/>
      </w:pPr>
      <w:r>
        <w:t>Comment #2:</w:t>
      </w:r>
    </w:p>
    <w:p w14:paraId="40F14971" w14:textId="26B6925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SW uses LUT </w:t>
      </w:r>
      <w:r w:rsidR="000C51B0">
        <w:rPr>
          <w:bCs/>
          <w:color w:val="000000"/>
          <w:sz w:val="18"/>
          <w:szCs w:val="18"/>
          <w:lang w:eastAsia="zh-CN"/>
        </w:rPr>
        <w:t>expanded</w:t>
      </w:r>
      <w:r>
        <w:rPr>
          <w:bCs/>
          <w:color w:val="000000"/>
          <w:sz w:val="18"/>
          <w:szCs w:val="18"/>
          <w:lang w:eastAsia="zh-CN"/>
        </w:rPr>
        <w:t xml:space="preserve"> to the RAM</w:t>
      </w:r>
      <w:r w:rsidR="004021E8">
        <w:rPr>
          <w:bCs/>
          <w:color w:val="000000"/>
          <w:sz w:val="18"/>
          <w:szCs w:val="18"/>
          <w:lang w:eastAsia="zh-CN"/>
        </w:rPr>
        <w:t xml:space="preserve"> of</w:t>
      </w:r>
      <w:r>
        <w:rPr>
          <w:bCs/>
          <w:color w:val="000000"/>
          <w:sz w:val="18"/>
          <w:szCs w:val="18"/>
          <w:lang w:eastAsia="zh-CN"/>
        </w:rPr>
        <w:t xml:space="preserve"> total size 540kBytes (</w:t>
      </w:r>
      <w:r w:rsidR="004021E8">
        <w:rPr>
          <w:bCs/>
          <w:color w:val="000000"/>
          <w:sz w:val="18"/>
          <w:szCs w:val="18"/>
          <w:lang w:eastAsia="zh-CN"/>
        </w:rPr>
        <w:t xml:space="preserve">6x1024 entries of uint16 = </w:t>
      </w:r>
      <w:r>
        <w:rPr>
          <w:bCs/>
          <w:color w:val="000000"/>
          <w:sz w:val="18"/>
          <w:szCs w:val="18"/>
          <w:lang w:eastAsia="zh-CN"/>
        </w:rPr>
        <w:t>12kBytes per QP) for filtering. Generation</w:t>
      </w:r>
      <w:r w:rsidR="004021E8">
        <w:rPr>
          <w:bCs/>
          <w:color w:val="000000"/>
          <w:sz w:val="18"/>
          <w:szCs w:val="18"/>
          <w:lang w:eastAsia="zh-CN"/>
        </w:rPr>
        <w:t xml:space="preserve"> is</w:t>
      </w:r>
      <w:r>
        <w:rPr>
          <w:bCs/>
          <w:color w:val="000000"/>
          <w:sz w:val="18"/>
          <w:szCs w:val="18"/>
          <w:lang w:eastAsia="zh-CN"/>
        </w:rPr>
        <w:t xml:space="preserve"> from ‘mother’ tables of </w:t>
      </w:r>
      <w:r w:rsidRPr="00E7615F">
        <w:rPr>
          <w:bCs/>
          <w:color w:val="000000"/>
          <w:sz w:val="18"/>
          <w:szCs w:val="18"/>
          <w:lang w:eastAsia="zh-CN"/>
        </w:rPr>
        <w:t>122</w:t>
      </w:r>
      <w:r>
        <w:rPr>
          <w:bCs/>
          <w:color w:val="000000"/>
          <w:sz w:val="18"/>
          <w:szCs w:val="18"/>
          <w:lang w:eastAsia="zh-CN"/>
        </w:rPr>
        <w:t xml:space="preserve"> bytes, </w:t>
      </w:r>
      <w:proofErr w:type="spellStart"/>
      <w:r w:rsidRPr="00E7615F">
        <w:rPr>
          <w:bCs/>
          <w:color w:val="000000"/>
          <w:sz w:val="18"/>
          <w:szCs w:val="18"/>
          <w:lang w:eastAsia="zh-CN"/>
        </w:rPr>
        <w:t>maxPosList</w:t>
      </w:r>
      <w:proofErr w:type="spellEnd"/>
      <w:r w:rsidR="004021E8">
        <w:rPr>
          <w:bCs/>
          <w:color w:val="000000"/>
          <w:sz w:val="18"/>
          <w:szCs w:val="18"/>
          <w:lang w:eastAsia="zh-CN"/>
        </w:rPr>
        <w:t xml:space="preserve"> placed in ROM</w:t>
      </w:r>
      <w:r>
        <w:rPr>
          <w:bCs/>
          <w:color w:val="000000"/>
          <w:sz w:val="18"/>
          <w:szCs w:val="18"/>
          <w:lang w:eastAsia="zh-CN"/>
        </w:rPr>
        <w:t xml:space="preserve"> </w:t>
      </w:r>
      <w:r w:rsidR="004021E8">
        <w:rPr>
          <w:bCs/>
          <w:color w:val="000000"/>
          <w:sz w:val="18"/>
          <w:szCs w:val="18"/>
          <w:lang w:eastAsia="zh-CN"/>
        </w:rPr>
        <w:t>(</w:t>
      </w:r>
      <w:r>
        <w:rPr>
          <w:bCs/>
          <w:color w:val="000000"/>
          <w:sz w:val="18"/>
          <w:szCs w:val="18"/>
          <w:lang w:eastAsia="zh-CN"/>
        </w:rPr>
        <w:t>1104 bytes</w:t>
      </w:r>
      <w:r w:rsidR="004021E8">
        <w:rPr>
          <w:bCs/>
          <w:color w:val="000000"/>
          <w:sz w:val="18"/>
          <w:szCs w:val="18"/>
          <w:lang w:eastAsia="zh-CN"/>
        </w:rPr>
        <w:t>)</w:t>
      </w:r>
      <w:r>
        <w:rPr>
          <w:bCs/>
          <w:color w:val="000000"/>
          <w:sz w:val="18"/>
          <w:szCs w:val="18"/>
          <w:lang w:eastAsia="zh-CN"/>
        </w:rPr>
        <w:t xml:space="preserve"> is </w:t>
      </w:r>
      <w:r w:rsidR="004021E8">
        <w:rPr>
          <w:bCs/>
          <w:color w:val="000000"/>
          <w:sz w:val="18"/>
          <w:szCs w:val="18"/>
          <w:lang w:eastAsia="zh-CN"/>
        </w:rPr>
        <w:t xml:space="preserve">also </w:t>
      </w:r>
      <w:r>
        <w:rPr>
          <w:bCs/>
          <w:color w:val="000000"/>
          <w:sz w:val="18"/>
          <w:szCs w:val="18"/>
          <w:lang w:eastAsia="zh-CN"/>
        </w:rPr>
        <w:t>used for filtering.</w:t>
      </w:r>
    </w:p>
    <w:p w14:paraId="039B58C2" w14:textId="4518D2EB"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In contrast with SW the contribution (r1 Oct,1st) describes how it </w:t>
      </w:r>
      <w:r w:rsidR="000C51B0">
        <w:rPr>
          <w:bCs/>
          <w:color w:val="000000"/>
          <w:sz w:val="18"/>
          <w:szCs w:val="18"/>
          <w:lang w:eastAsia="zh-CN"/>
        </w:rPr>
        <w:t>potentially</w:t>
      </w:r>
      <w:r>
        <w:rPr>
          <w:bCs/>
          <w:color w:val="000000"/>
          <w:sz w:val="18"/>
          <w:szCs w:val="18"/>
          <w:lang w:eastAsia="zh-CN"/>
        </w:rPr>
        <w:t xml:space="preserve"> can be implemented in on-the-fly LUT-free way.</w:t>
      </w:r>
    </w:p>
    <w:p w14:paraId="79A8C2BF" w14:textId="52F2DAEA"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Operations re</w:t>
      </w:r>
      <w:r w:rsidR="004021E8">
        <w:rPr>
          <w:bCs/>
          <w:color w:val="000000"/>
          <w:sz w:val="18"/>
          <w:szCs w:val="18"/>
          <w:lang w:eastAsia="zh-CN"/>
        </w:rPr>
        <w:t>q</w:t>
      </w:r>
      <w:r>
        <w:rPr>
          <w:bCs/>
          <w:color w:val="000000"/>
          <w:sz w:val="18"/>
          <w:szCs w:val="18"/>
          <w:lang w:eastAsia="zh-CN"/>
        </w:rPr>
        <w:t xml:space="preserve">uired for filtering </w:t>
      </w:r>
      <w:r w:rsidR="004021E8">
        <w:rPr>
          <w:bCs/>
          <w:color w:val="000000"/>
          <w:sz w:val="18"/>
          <w:szCs w:val="18"/>
          <w:lang w:eastAsia="zh-CN"/>
        </w:rPr>
        <w:t xml:space="preserve">of one pixel </w:t>
      </w:r>
      <w:r>
        <w:rPr>
          <w:bCs/>
          <w:color w:val="000000"/>
          <w:sz w:val="18"/>
          <w:szCs w:val="18"/>
          <w:lang w:eastAsia="zh-CN"/>
        </w:rPr>
        <w:t>in SW:</w:t>
      </w:r>
    </w:p>
    <w:p w14:paraId="5A440309"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Intra: </w:t>
      </w:r>
      <w:r w:rsidRPr="003D2984">
        <w:rPr>
          <w:bCs/>
          <w:color w:val="000000"/>
          <w:sz w:val="18"/>
          <w:szCs w:val="18"/>
          <w:lang w:eastAsia="zh-CN"/>
        </w:rPr>
        <w:t xml:space="preserve">2 </w:t>
      </w:r>
      <w:proofErr w:type="spellStart"/>
      <w:r w:rsidRPr="003D2984">
        <w:rPr>
          <w:bCs/>
          <w:color w:val="000000"/>
          <w:sz w:val="18"/>
          <w:szCs w:val="18"/>
          <w:lang w:eastAsia="zh-CN"/>
        </w:rPr>
        <w:t>mul</w:t>
      </w:r>
      <w:r>
        <w:rPr>
          <w:bCs/>
          <w:color w:val="000000"/>
          <w:sz w:val="18"/>
          <w:szCs w:val="18"/>
          <w:lang w:eastAsia="zh-CN"/>
        </w:rPr>
        <w:t>t</w:t>
      </w:r>
      <w:proofErr w:type="spellEnd"/>
      <w:r w:rsidRPr="003D2984">
        <w:rPr>
          <w:bCs/>
          <w:color w:val="000000"/>
          <w:sz w:val="18"/>
          <w:szCs w:val="18"/>
          <w:lang w:eastAsia="zh-CN"/>
        </w:rPr>
        <w:t>, 7 add, 4 checks (2 max, 2 abs)</w:t>
      </w:r>
    </w:p>
    <w:p w14:paraId="7E354E9A"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Inter: </w:t>
      </w:r>
      <w:r w:rsidRPr="003D2984">
        <w:rPr>
          <w:bCs/>
          <w:color w:val="000000"/>
          <w:sz w:val="18"/>
          <w:szCs w:val="18"/>
          <w:lang w:eastAsia="zh-CN"/>
        </w:rPr>
        <w:t xml:space="preserve">4 </w:t>
      </w:r>
      <w:proofErr w:type="spellStart"/>
      <w:r w:rsidRPr="003D2984">
        <w:rPr>
          <w:bCs/>
          <w:color w:val="000000"/>
          <w:sz w:val="18"/>
          <w:szCs w:val="18"/>
          <w:lang w:eastAsia="zh-CN"/>
        </w:rPr>
        <w:t>mult</w:t>
      </w:r>
      <w:proofErr w:type="spellEnd"/>
      <w:r w:rsidRPr="003D2984">
        <w:rPr>
          <w:bCs/>
          <w:color w:val="000000"/>
          <w:sz w:val="18"/>
          <w:szCs w:val="18"/>
          <w:lang w:eastAsia="zh-CN"/>
        </w:rPr>
        <w:t>, 25 add, 22 checks</w:t>
      </w:r>
    </w:p>
    <w:p w14:paraId="436A3341" w14:textId="64606DDE" w:rsidR="00AE4A57" w:rsidRDefault="00AE4A57" w:rsidP="00022D41">
      <w:pPr>
        <w:rPr>
          <w:color w:val="000000"/>
          <w:sz w:val="18"/>
          <w:szCs w:val="18"/>
          <w:lang w:val="en-US"/>
        </w:rPr>
      </w:pPr>
      <w:r>
        <w:rPr>
          <w:bCs/>
          <w:color w:val="000000"/>
          <w:sz w:val="18"/>
          <w:szCs w:val="18"/>
          <w:lang w:eastAsia="zh-CN"/>
        </w:rPr>
        <w:t xml:space="preserve">Table generation is </w:t>
      </w:r>
      <w:r>
        <w:rPr>
          <w:bCs/>
          <w:color w:val="000000"/>
          <w:sz w:val="18"/>
          <w:szCs w:val="18"/>
          <w:lang w:val="en-US"/>
        </w:rPr>
        <w:t>not clear enough from the code (runtime conditions, branches etc.)</w:t>
      </w:r>
      <w:r>
        <w:rPr>
          <w:bCs/>
          <w:color w:val="000000"/>
          <w:sz w:val="18"/>
          <w:szCs w:val="18"/>
          <w:lang w:eastAsia="zh-CN"/>
        </w:rPr>
        <w:t xml:space="preserve">, </w:t>
      </w:r>
      <w:r w:rsidR="000C51B0">
        <w:rPr>
          <w:bCs/>
          <w:color w:val="000000"/>
          <w:sz w:val="18"/>
          <w:szCs w:val="18"/>
          <w:lang w:eastAsia="zh-CN"/>
        </w:rPr>
        <w:t>roughly</w:t>
      </w:r>
      <w:r>
        <w:rPr>
          <w:bCs/>
          <w:color w:val="000000"/>
          <w:sz w:val="18"/>
          <w:szCs w:val="18"/>
          <w:lang w:eastAsia="zh-CN"/>
        </w:rPr>
        <w:t xml:space="preserve">: </w:t>
      </w:r>
      <w:r w:rsidRPr="00324709">
        <w:rPr>
          <w:bCs/>
          <w:color w:val="000000"/>
          <w:sz w:val="18"/>
          <w:szCs w:val="18"/>
          <w:lang w:val="en-US"/>
        </w:rPr>
        <w:t xml:space="preserve">3 </w:t>
      </w:r>
      <w:proofErr w:type="spellStart"/>
      <w:r w:rsidRPr="00324709">
        <w:rPr>
          <w:bCs/>
          <w:color w:val="000000"/>
          <w:sz w:val="18"/>
          <w:szCs w:val="18"/>
          <w:lang w:val="en-US"/>
        </w:rPr>
        <w:t>mult</w:t>
      </w:r>
      <w:proofErr w:type="spellEnd"/>
      <w:r w:rsidRPr="00324709">
        <w:rPr>
          <w:bCs/>
          <w:color w:val="000000"/>
          <w:sz w:val="18"/>
          <w:szCs w:val="18"/>
          <w:lang w:val="en-US"/>
        </w:rPr>
        <w:t>, 2 add, 1 max</w:t>
      </w:r>
      <w:r w:rsidR="004021E8">
        <w:rPr>
          <w:bCs/>
          <w:color w:val="000000"/>
          <w:sz w:val="18"/>
          <w:szCs w:val="18"/>
          <w:lang w:val="en-US"/>
        </w:rPr>
        <w:t xml:space="preserve"> per LUT entry.</w:t>
      </w:r>
    </w:p>
    <w:p w14:paraId="2CF18604" w14:textId="7979C577" w:rsidR="004021E8" w:rsidRDefault="004021E8" w:rsidP="00022D41">
      <w:r>
        <w:rPr>
          <w:bCs/>
          <w:color w:val="000000"/>
          <w:sz w:val="18"/>
          <w:szCs w:val="18"/>
          <w:lang w:val="en-US"/>
        </w:rPr>
        <w:t xml:space="preserve">Only </w:t>
      </w:r>
      <w:r w:rsidR="007337A1">
        <w:rPr>
          <w:bCs/>
          <w:color w:val="000000"/>
          <w:sz w:val="18"/>
          <w:szCs w:val="18"/>
          <w:lang w:val="en-US"/>
        </w:rPr>
        <w:t>‘</w:t>
      </w:r>
      <w:r>
        <w:rPr>
          <w:bCs/>
          <w:color w:val="000000"/>
          <w:sz w:val="18"/>
          <w:szCs w:val="18"/>
          <w:lang w:val="en-US"/>
        </w:rPr>
        <w:t>LUT-based</w:t>
      </w:r>
      <w:r w:rsidR="007337A1">
        <w:rPr>
          <w:bCs/>
          <w:color w:val="000000"/>
          <w:sz w:val="18"/>
          <w:szCs w:val="18"/>
          <w:lang w:val="en-US"/>
        </w:rPr>
        <w:t>’</w:t>
      </w:r>
      <w:r>
        <w:rPr>
          <w:bCs/>
          <w:color w:val="000000"/>
          <w:sz w:val="18"/>
          <w:szCs w:val="18"/>
          <w:lang w:val="en-US"/>
        </w:rPr>
        <w:t xml:space="preserve"> version is implemented</w:t>
      </w:r>
      <w:r w:rsidR="007337A1">
        <w:rPr>
          <w:bCs/>
          <w:color w:val="000000"/>
          <w:sz w:val="18"/>
          <w:szCs w:val="18"/>
          <w:lang w:val="en-US"/>
        </w:rPr>
        <w:t xml:space="preserve"> in SW and has been</w:t>
      </w:r>
      <w:r>
        <w:rPr>
          <w:bCs/>
          <w:color w:val="000000"/>
          <w:sz w:val="18"/>
          <w:szCs w:val="18"/>
          <w:lang w:val="en-US"/>
        </w:rPr>
        <w:t xml:space="preserve"> tested. The ‘LUT-free’</w:t>
      </w:r>
      <w:r w:rsidR="000C51B0">
        <w:rPr>
          <w:bCs/>
          <w:color w:val="000000"/>
          <w:sz w:val="18"/>
          <w:szCs w:val="18"/>
          <w:lang w:val="en-US"/>
        </w:rPr>
        <w:t xml:space="preserve"> version</w:t>
      </w:r>
      <w:r w:rsidR="007337A1">
        <w:rPr>
          <w:bCs/>
          <w:color w:val="000000"/>
          <w:sz w:val="18"/>
          <w:szCs w:val="18"/>
          <w:lang w:val="en-US"/>
        </w:rPr>
        <w:t xml:space="preserve"> is not presented in SW and was not tested.</w:t>
      </w:r>
    </w:p>
    <w:p w14:paraId="53DE3CA3" w14:textId="3C527BF5" w:rsidR="004259F7" w:rsidRDefault="004259F7" w:rsidP="004259F7">
      <w:pPr>
        <w:pStyle w:val="Heading2"/>
      </w:pPr>
      <w:r>
        <w:t xml:space="preserve">Test results and crosscheck reports for optional tests </w:t>
      </w:r>
    </w:p>
    <w:p w14:paraId="0FC91202" w14:textId="77777777" w:rsidR="00784D24" w:rsidRDefault="00784D24" w:rsidP="00784D24">
      <w:pPr>
        <w:pStyle w:val="Heading3"/>
      </w:pPr>
      <w:proofErr w:type="spellStart"/>
      <w:r>
        <w:t>BMS</w:t>
      </w:r>
      <w:r w:rsidRPr="00784D24">
        <w:t>_tool_test</w:t>
      </w:r>
      <w:proofErr w:type="spellEnd"/>
      <w:r w:rsidR="004259F7">
        <w:t xml:space="preserve"> </w:t>
      </w:r>
    </w:p>
    <w:tbl>
      <w:tblPr>
        <w:tblW w:w="9828"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86"/>
      </w:tblGrid>
      <w:tr w:rsidR="006C447C" w:rsidRPr="00784D24" w14:paraId="306D3847" w14:textId="77777777" w:rsidTr="004259F7">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C49392"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5E0E6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A5B280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72" w:type="dxa"/>
            <w:gridSpan w:val="5"/>
            <w:tcBorders>
              <w:top w:val="single" w:sz="12" w:space="0" w:color="auto"/>
              <w:left w:val="single" w:sz="6" w:space="0" w:color="auto"/>
              <w:bottom w:val="single" w:sz="12" w:space="0" w:color="auto"/>
              <w:right w:val="single" w:sz="12" w:space="0" w:color="auto"/>
            </w:tcBorders>
            <w:vAlign w:val="center"/>
          </w:tcPr>
          <w:p w14:paraId="461BB7F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14:paraId="616BB5F1" w14:textId="77777777" w:rsidTr="004259F7">
        <w:trPr>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914C27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14:paraId="5C749AA1"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005CFF10"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AB1C3DC"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60B3877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nil"/>
            </w:tcBorders>
            <w:shd w:val="clear" w:color="auto" w:fill="auto"/>
            <w:noWrap/>
            <w:vAlign w:val="center"/>
            <w:hideMark/>
          </w:tcPr>
          <w:p w14:paraId="6261DA4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5F00E8A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40EB4F3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1E4A384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205D28ED"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30F7C39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1" w:type="dxa"/>
            <w:tcBorders>
              <w:top w:val="single" w:sz="12" w:space="0" w:color="auto"/>
              <w:left w:val="nil"/>
              <w:bottom w:val="single" w:sz="4" w:space="0" w:color="auto"/>
            </w:tcBorders>
            <w:vAlign w:val="center"/>
          </w:tcPr>
          <w:p w14:paraId="2C18751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4150D46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4F0BC6B"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27948A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6" w:type="dxa"/>
            <w:tcBorders>
              <w:top w:val="single" w:sz="12" w:space="0" w:color="auto"/>
              <w:bottom w:val="single" w:sz="4" w:space="0" w:color="auto"/>
              <w:right w:val="single" w:sz="12" w:space="0" w:color="auto"/>
            </w:tcBorders>
            <w:vAlign w:val="center"/>
          </w:tcPr>
          <w:p w14:paraId="71E4610A"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60D68" w:rsidRPr="00784D24" w14:paraId="00F89975"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C2FBB62"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631" w:type="dxa"/>
            <w:tcBorders>
              <w:top w:val="single" w:sz="4" w:space="0" w:color="auto"/>
              <w:left w:val="nil"/>
              <w:bottom w:val="single" w:sz="4" w:space="0" w:color="auto"/>
              <w:right w:val="nil"/>
            </w:tcBorders>
            <w:shd w:val="clear" w:color="auto" w:fill="auto"/>
            <w:noWrap/>
            <w:vAlign w:val="center"/>
          </w:tcPr>
          <w:p w14:paraId="4E34A0D4" w14:textId="30F35E0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14:paraId="540AB32A" w14:textId="036AFE7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0.08%</w:t>
            </w:r>
          </w:p>
        </w:tc>
        <w:tc>
          <w:tcPr>
            <w:tcW w:w="631" w:type="dxa"/>
            <w:tcBorders>
              <w:top w:val="single" w:sz="4" w:space="0" w:color="auto"/>
              <w:left w:val="nil"/>
              <w:bottom w:val="single" w:sz="4" w:space="0" w:color="auto"/>
              <w:right w:val="nil"/>
            </w:tcBorders>
            <w:shd w:val="clear" w:color="auto" w:fill="auto"/>
            <w:noWrap/>
            <w:vAlign w:val="center"/>
          </w:tcPr>
          <w:p w14:paraId="39883D68" w14:textId="3AB0355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592" w:type="dxa"/>
            <w:tcBorders>
              <w:top w:val="single" w:sz="4" w:space="0" w:color="auto"/>
              <w:left w:val="nil"/>
              <w:bottom w:val="single" w:sz="4" w:space="0" w:color="auto"/>
              <w:right w:val="nil"/>
            </w:tcBorders>
            <w:shd w:val="clear" w:color="auto" w:fill="auto"/>
            <w:noWrap/>
            <w:vAlign w:val="center"/>
          </w:tcPr>
          <w:p w14:paraId="3AA88E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6F7E2E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6C0FEED" w14:textId="29B4981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-0.74%</w:t>
            </w:r>
          </w:p>
        </w:tc>
        <w:tc>
          <w:tcPr>
            <w:tcW w:w="632" w:type="dxa"/>
            <w:tcBorders>
              <w:top w:val="single" w:sz="4" w:space="0" w:color="auto"/>
              <w:left w:val="nil"/>
              <w:bottom w:val="single" w:sz="4" w:space="0" w:color="auto"/>
              <w:right w:val="nil"/>
            </w:tcBorders>
            <w:shd w:val="clear" w:color="auto" w:fill="auto"/>
            <w:noWrap/>
            <w:vAlign w:val="center"/>
          </w:tcPr>
          <w:p w14:paraId="4500B46C" w14:textId="103A745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0.01%</w:t>
            </w:r>
          </w:p>
        </w:tc>
        <w:tc>
          <w:tcPr>
            <w:tcW w:w="632" w:type="dxa"/>
            <w:tcBorders>
              <w:top w:val="single" w:sz="4" w:space="0" w:color="auto"/>
              <w:left w:val="nil"/>
              <w:bottom w:val="single" w:sz="4" w:space="0" w:color="auto"/>
              <w:right w:val="nil"/>
            </w:tcBorders>
            <w:shd w:val="clear" w:color="auto" w:fill="auto"/>
            <w:noWrap/>
            <w:vAlign w:val="center"/>
          </w:tcPr>
          <w:p w14:paraId="47166368" w14:textId="2D8E990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-0.02%</w:t>
            </w:r>
          </w:p>
        </w:tc>
        <w:tc>
          <w:tcPr>
            <w:tcW w:w="593" w:type="dxa"/>
            <w:tcBorders>
              <w:top w:val="single" w:sz="4" w:space="0" w:color="auto"/>
              <w:left w:val="nil"/>
              <w:bottom w:val="single" w:sz="4" w:space="0" w:color="auto"/>
              <w:right w:val="nil"/>
            </w:tcBorders>
            <w:shd w:val="clear" w:color="auto" w:fill="auto"/>
            <w:noWrap/>
            <w:vAlign w:val="center"/>
          </w:tcPr>
          <w:p w14:paraId="40F074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3A8DBE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008CAD0" w14:textId="4194E8C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-0.69%</w:t>
            </w:r>
          </w:p>
        </w:tc>
        <w:tc>
          <w:tcPr>
            <w:tcW w:w="631" w:type="dxa"/>
            <w:tcBorders>
              <w:top w:val="single" w:sz="4" w:space="0" w:color="auto"/>
              <w:bottom w:val="single" w:sz="4" w:space="0" w:color="auto"/>
            </w:tcBorders>
            <w:vAlign w:val="center"/>
          </w:tcPr>
          <w:p w14:paraId="4C59799C" w14:textId="08B2534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0.64%</w:t>
            </w:r>
          </w:p>
        </w:tc>
        <w:tc>
          <w:tcPr>
            <w:tcW w:w="631" w:type="dxa"/>
            <w:tcBorders>
              <w:top w:val="single" w:sz="4" w:space="0" w:color="auto"/>
              <w:bottom w:val="single" w:sz="4" w:space="0" w:color="auto"/>
            </w:tcBorders>
            <w:vAlign w:val="center"/>
          </w:tcPr>
          <w:p w14:paraId="1F9B2CAA" w14:textId="3C3103B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0.46%</w:t>
            </w:r>
          </w:p>
        </w:tc>
        <w:tc>
          <w:tcPr>
            <w:tcW w:w="593" w:type="dxa"/>
            <w:tcBorders>
              <w:top w:val="single" w:sz="4" w:space="0" w:color="auto"/>
              <w:bottom w:val="single" w:sz="4" w:space="0" w:color="auto"/>
            </w:tcBorders>
            <w:vAlign w:val="center"/>
          </w:tcPr>
          <w:p w14:paraId="1F0D4B2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5C09D9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4E3FE08"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23D5A0"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631" w:type="dxa"/>
            <w:tcBorders>
              <w:top w:val="single" w:sz="4" w:space="0" w:color="auto"/>
              <w:left w:val="nil"/>
              <w:bottom w:val="single" w:sz="4" w:space="0" w:color="auto"/>
              <w:right w:val="nil"/>
            </w:tcBorders>
            <w:shd w:val="clear" w:color="auto" w:fill="auto"/>
            <w:noWrap/>
            <w:vAlign w:val="center"/>
          </w:tcPr>
          <w:p w14:paraId="65C736D6" w14:textId="6955EEA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-0.31%</w:t>
            </w:r>
          </w:p>
        </w:tc>
        <w:tc>
          <w:tcPr>
            <w:tcW w:w="631" w:type="dxa"/>
            <w:tcBorders>
              <w:top w:val="single" w:sz="4" w:space="0" w:color="auto"/>
              <w:left w:val="nil"/>
              <w:bottom w:val="single" w:sz="4" w:space="0" w:color="auto"/>
              <w:right w:val="nil"/>
            </w:tcBorders>
            <w:shd w:val="clear" w:color="auto" w:fill="auto"/>
            <w:noWrap/>
            <w:vAlign w:val="center"/>
          </w:tcPr>
          <w:p w14:paraId="268FA1A3" w14:textId="20B186FD"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631" w:type="dxa"/>
            <w:tcBorders>
              <w:top w:val="single" w:sz="4" w:space="0" w:color="auto"/>
              <w:left w:val="nil"/>
              <w:bottom w:val="single" w:sz="4" w:space="0" w:color="auto"/>
              <w:right w:val="nil"/>
            </w:tcBorders>
            <w:shd w:val="clear" w:color="auto" w:fill="auto"/>
            <w:noWrap/>
            <w:vAlign w:val="center"/>
          </w:tcPr>
          <w:p w14:paraId="6F38A149" w14:textId="55945739"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2" w:type="dxa"/>
            <w:tcBorders>
              <w:top w:val="single" w:sz="4" w:space="0" w:color="auto"/>
              <w:left w:val="nil"/>
              <w:bottom w:val="single" w:sz="4" w:space="0" w:color="auto"/>
              <w:right w:val="nil"/>
            </w:tcBorders>
            <w:shd w:val="clear" w:color="auto" w:fill="auto"/>
            <w:noWrap/>
            <w:vAlign w:val="center"/>
          </w:tcPr>
          <w:p w14:paraId="6A905AC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EF6E4C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20B26189" w14:textId="4D5E198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-0.67%</w:t>
            </w:r>
          </w:p>
        </w:tc>
        <w:tc>
          <w:tcPr>
            <w:tcW w:w="632" w:type="dxa"/>
            <w:tcBorders>
              <w:top w:val="single" w:sz="4" w:space="0" w:color="auto"/>
              <w:left w:val="nil"/>
              <w:bottom w:val="single" w:sz="4" w:space="0" w:color="auto"/>
              <w:right w:val="nil"/>
            </w:tcBorders>
            <w:shd w:val="clear" w:color="auto" w:fill="auto"/>
            <w:noWrap/>
            <w:vAlign w:val="center"/>
          </w:tcPr>
          <w:p w14:paraId="765478B1" w14:textId="2E062C4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-0.09%</w:t>
            </w:r>
          </w:p>
        </w:tc>
        <w:tc>
          <w:tcPr>
            <w:tcW w:w="632" w:type="dxa"/>
            <w:tcBorders>
              <w:top w:val="single" w:sz="4" w:space="0" w:color="auto"/>
              <w:left w:val="nil"/>
              <w:bottom w:val="single" w:sz="4" w:space="0" w:color="auto"/>
              <w:right w:val="nil"/>
            </w:tcBorders>
            <w:shd w:val="clear" w:color="auto" w:fill="auto"/>
            <w:noWrap/>
            <w:vAlign w:val="center"/>
          </w:tcPr>
          <w:p w14:paraId="21A719C9" w14:textId="3DDD90A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2294F4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77BAE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ED0DF58" w14:textId="4F9EC61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-0.63%</w:t>
            </w:r>
          </w:p>
        </w:tc>
        <w:tc>
          <w:tcPr>
            <w:tcW w:w="631" w:type="dxa"/>
            <w:tcBorders>
              <w:top w:val="single" w:sz="4" w:space="0" w:color="auto"/>
              <w:bottom w:val="single" w:sz="4" w:space="0" w:color="auto"/>
            </w:tcBorders>
            <w:vAlign w:val="center"/>
          </w:tcPr>
          <w:p w14:paraId="5E151CC4" w14:textId="1922374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0.53%</w:t>
            </w:r>
          </w:p>
        </w:tc>
        <w:tc>
          <w:tcPr>
            <w:tcW w:w="631" w:type="dxa"/>
            <w:tcBorders>
              <w:top w:val="single" w:sz="4" w:space="0" w:color="auto"/>
              <w:bottom w:val="single" w:sz="4" w:space="0" w:color="auto"/>
            </w:tcBorders>
            <w:vAlign w:val="center"/>
          </w:tcPr>
          <w:p w14:paraId="6AFD7753" w14:textId="50AF4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0.57%</w:t>
            </w:r>
          </w:p>
        </w:tc>
        <w:tc>
          <w:tcPr>
            <w:tcW w:w="593" w:type="dxa"/>
            <w:tcBorders>
              <w:top w:val="single" w:sz="4" w:space="0" w:color="auto"/>
              <w:bottom w:val="single" w:sz="4" w:space="0" w:color="auto"/>
            </w:tcBorders>
            <w:vAlign w:val="center"/>
          </w:tcPr>
          <w:p w14:paraId="18D789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FB3EEF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49195482"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95537F"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631" w:type="dxa"/>
            <w:tcBorders>
              <w:top w:val="single" w:sz="4" w:space="0" w:color="auto"/>
              <w:left w:val="nil"/>
              <w:bottom w:val="single" w:sz="4" w:space="0" w:color="auto"/>
              <w:right w:val="nil"/>
            </w:tcBorders>
            <w:shd w:val="clear" w:color="auto" w:fill="auto"/>
            <w:noWrap/>
            <w:vAlign w:val="center"/>
          </w:tcPr>
          <w:p w14:paraId="00B0F9C5" w14:textId="737E356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-0.43%</w:t>
            </w:r>
          </w:p>
        </w:tc>
        <w:tc>
          <w:tcPr>
            <w:tcW w:w="631" w:type="dxa"/>
            <w:tcBorders>
              <w:top w:val="single" w:sz="4" w:space="0" w:color="auto"/>
              <w:left w:val="nil"/>
              <w:bottom w:val="single" w:sz="4" w:space="0" w:color="auto"/>
              <w:right w:val="nil"/>
            </w:tcBorders>
            <w:shd w:val="clear" w:color="auto" w:fill="auto"/>
            <w:noWrap/>
            <w:vAlign w:val="center"/>
          </w:tcPr>
          <w:p w14:paraId="206AAABF" w14:textId="4BD40A1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631" w:type="dxa"/>
            <w:tcBorders>
              <w:top w:val="single" w:sz="4" w:space="0" w:color="auto"/>
              <w:left w:val="nil"/>
              <w:bottom w:val="single" w:sz="4" w:space="0" w:color="auto"/>
              <w:right w:val="nil"/>
            </w:tcBorders>
            <w:shd w:val="clear" w:color="auto" w:fill="auto"/>
            <w:noWrap/>
            <w:vAlign w:val="center"/>
          </w:tcPr>
          <w:p w14:paraId="3725335C" w14:textId="2093BB1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0.10%</w:t>
            </w:r>
          </w:p>
        </w:tc>
        <w:tc>
          <w:tcPr>
            <w:tcW w:w="592" w:type="dxa"/>
            <w:tcBorders>
              <w:top w:val="single" w:sz="4" w:space="0" w:color="auto"/>
              <w:left w:val="nil"/>
              <w:bottom w:val="single" w:sz="4" w:space="0" w:color="auto"/>
              <w:right w:val="nil"/>
            </w:tcBorders>
            <w:shd w:val="clear" w:color="auto" w:fill="auto"/>
            <w:noWrap/>
            <w:vAlign w:val="center"/>
          </w:tcPr>
          <w:p w14:paraId="29302A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7E7AD1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DE7BC98" w14:textId="7FB2B12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-0.79%</w:t>
            </w:r>
          </w:p>
        </w:tc>
        <w:tc>
          <w:tcPr>
            <w:tcW w:w="632" w:type="dxa"/>
            <w:tcBorders>
              <w:top w:val="single" w:sz="4" w:space="0" w:color="auto"/>
              <w:left w:val="nil"/>
              <w:bottom w:val="single" w:sz="4" w:space="0" w:color="auto"/>
              <w:right w:val="nil"/>
            </w:tcBorders>
            <w:shd w:val="clear" w:color="auto" w:fill="auto"/>
            <w:noWrap/>
            <w:vAlign w:val="center"/>
          </w:tcPr>
          <w:p w14:paraId="4E3AF560" w14:textId="0543922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14:paraId="46E43BC4" w14:textId="0C4B437B"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3CD5AA8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BFB5B66"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24EE42E8" w14:textId="16CF338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-0.76%</w:t>
            </w:r>
          </w:p>
        </w:tc>
        <w:tc>
          <w:tcPr>
            <w:tcW w:w="631" w:type="dxa"/>
            <w:tcBorders>
              <w:top w:val="single" w:sz="4" w:space="0" w:color="auto"/>
              <w:bottom w:val="single" w:sz="4" w:space="0" w:color="auto"/>
            </w:tcBorders>
            <w:vAlign w:val="center"/>
          </w:tcPr>
          <w:p w14:paraId="638972A7" w14:textId="25F76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0.49%</w:t>
            </w:r>
          </w:p>
        </w:tc>
        <w:tc>
          <w:tcPr>
            <w:tcW w:w="631" w:type="dxa"/>
            <w:tcBorders>
              <w:top w:val="single" w:sz="4" w:space="0" w:color="auto"/>
              <w:bottom w:val="single" w:sz="4" w:space="0" w:color="auto"/>
            </w:tcBorders>
            <w:vAlign w:val="center"/>
          </w:tcPr>
          <w:p w14:paraId="2B006F99" w14:textId="1F32941E"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0.58%</w:t>
            </w:r>
          </w:p>
        </w:tc>
        <w:tc>
          <w:tcPr>
            <w:tcW w:w="593" w:type="dxa"/>
            <w:tcBorders>
              <w:top w:val="single" w:sz="4" w:space="0" w:color="auto"/>
              <w:bottom w:val="single" w:sz="4" w:space="0" w:color="auto"/>
            </w:tcBorders>
            <w:vAlign w:val="center"/>
          </w:tcPr>
          <w:p w14:paraId="4AC60E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B35C6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7A5334B9"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CBE07B"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631" w:type="dxa"/>
            <w:tcBorders>
              <w:top w:val="single" w:sz="4" w:space="0" w:color="auto"/>
              <w:left w:val="nil"/>
              <w:bottom w:val="single" w:sz="4" w:space="0" w:color="auto"/>
              <w:right w:val="nil"/>
            </w:tcBorders>
            <w:shd w:val="clear" w:color="auto" w:fill="auto"/>
            <w:noWrap/>
            <w:vAlign w:val="center"/>
          </w:tcPr>
          <w:p w14:paraId="076FC6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60D7B7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2E46A4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67300FF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9E295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49531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9B5D1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54F3E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C1429F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5C9AC73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38D964C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06FBA09A"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7E4CEEE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68765EF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02659E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1C8BC5B"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AA68C"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631" w:type="dxa"/>
            <w:tcBorders>
              <w:top w:val="single" w:sz="4" w:space="0" w:color="auto"/>
              <w:left w:val="nil"/>
              <w:bottom w:val="single" w:sz="4" w:space="0" w:color="auto"/>
              <w:right w:val="nil"/>
            </w:tcBorders>
            <w:shd w:val="clear" w:color="auto" w:fill="auto"/>
            <w:noWrap/>
            <w:vAlign w:val="center"/>
          </w:tcPr>
          <w:p w14:paraId="4A7447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9D8FFD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44DBF94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45F703A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053852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0F288D4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BFA6C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06E8BB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BF2E0B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FA4BD2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1DF868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5DC3D07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3C222D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063AEB9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D6BF5F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34877FCE"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9A078DE" w14:textId="23D5E812"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14.3a</w:t>
            </w:r>
          </w:p>
        </w:tc>
        <w:tc>
          <w:tcPr>
            <w:tcW w:w="631" w:type="dxa"/>
            <w:tcBorders>
              <w:top w:val="single" w:sz="4" w:space="0" w:color="auto"/>
              <w:left w:val="nil"/>
              <w:bottom w:val="single" w:sz="4" w:space="0" w:color="auto"/>
              <w:right w:val="nil"/>
            </w:tcBorders>
            <w:shd w:val="clear" w:color="auto" w:fill="auto"/>
            <w:noWrap/>
            <w:vAlign w:val="center"/>
          </w:tcPr>
          <w:p w14:paraId="4C49C65F" w14:textId="6034BEA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-0.51%</w:t>
            </w:r>
          </w:p>
        </w:tc>
        <w:tc>
          <w:tcPr>
            <w:tcW w:w="631" w:type="dxa"/>
            <w:tcBorders>
              <w:top w:val="single" w:sz="4" w:space="0" w:color="auto"/>
              <w:left w:val="nil"/>
              <w:bottom w:val="single" w:sz="4" w:space="0" w:color="auto"/>
              <w:right w:val="nil"/>
            </w:tcBorders>
            <w:shd w:val="clear" w:color="auto" w:fill="auto"/>
            <w:noWrap/>
            <w:vAlign w:val="center"/>
          </w:tcPr>
          <w:p w14:paraId="454C0FAA" w14:textId="6282C46A"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0.26%</w:t>
            </w:r>
          </w:p>
        </w:tc>
        <w:tc>
          <w:tcPr>
            <w:tcW w:w="631" w:type="dxa"/>
            <w:tcBorders>
              <w:top w:val="single" w:sz="4" w:space="0" w:color="auto"/>
              <w:left w:val="nil"/>
              <w:bottom w:val="single" w:sz="4" w:space="0" w:color="auto"/>
              <w:right w:val="nil"/>
            </w:tcBorders>
            <w:shd w:val="clear" w:color="auto" w:fill="auto"/>
            <w:noWrap/>
            <w:vAlign w:val="center"/>
          </w:tcPr>
          <w:p w14:paraId="1201CED8" w14:textId="4DB5F5BE"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592" w:type="dxa"/>
            <w:tcBorders>
              <w:top w:val="single" w:sz="4" w:space="0" w:color="auto"/>
              <w:left w:val="nil"/>
              <w:bottom w:val="single" w:sz="4" w:space="0" w:color="auto"/>
              <w:right w:val="nil"/>
            </w:tcBorders>
            <w:shd w:val="clear" w:color="auto" w:fill="auto"/>
            <w:noWrap/>
            <w:vAlign w:val="center"/>
          </w:tcPr>
          <w:p w14:paraId="6A68DF07" w14:textId="58A14EB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4" w:space="0" w:color="auto"/>
              <w:right w:val="nil"/>
            </w:tcBorders>
            <w:shd w:val="clear" w:color="auto" w:fill="auto"/>
            <w:noWrap/>
            <w:vAlign w:val="center"/>
          </w:tcPr>
          <w:p w14:paraId="5440EFFA" w14:textId="3F54BF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A431AE4" w14:textId="326DE8ED"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-0.80%</w:t>
            </w:r>
          </w:p>
        </w:tc>
        <w:tc>
          <w:tcPr>
            <w:tcW w:w="632" w:type="dxa"/>
            <w:tcBorders>
              <w:top w:val="single" w:sz="4" w:space="0" w:color="auto"/>
              <w:left w:val="nil"/>
              <w:bottom w:val="single" w:sz="4" w:space="0" w:color="auto"/>
              <w:right w:val="nil"/>
            </w:tcBorders>
            <w:shd w:val="clear" w:color="auto" w:fill="auto"/>
            <w:noWrap/>
            <w:vAlign w:val="center"/>
          </w:tcPr>
          <w:p w14:paraId="5B6B8B32" w14:textId="7DF2DC0E"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4" w:space="0" w:color="auto"/>
              <w:right w:val="nil"/>
            </w:tcBorders>
            <w:shd w:val="clear" w:color="auto" w:fill="auto"/>
            <w:noWrap/>
            <w:vAlign w:val="center"/>
          </w:tcPr>
          <w:p w14:paraId="47C7EC5C" w14:textId="0053A5D8"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593" w:type="dxa"/>
            <w:tcBorders>
              <w:top w:val="single" w:sz="4" w:space="0" w:color="auto"/>
              <w:left w:val="nil"/>
              <w:bottom w:val="single" w:sz="4" w:space="0" w:color="auto"/>
              <w:right w:val="nil"/>
            </w:tcBorders>
            <w:shd w:val="clear" w:color="auto" w:fill="auto"/>
            <w:noWrap/>
            <w:vAlign w:val="center"/>
          </w:tcPr>
          <w:p w14:paraId="5BC34E2D" w14:textId="49B062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E9AFC7F" w14:textId="0AE14593"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4AD58068" w14:textId="7F36C8CD"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-0.68%</w:t>
            </w:r>
          </w:p>
        </w:tc>
        <w:tc>
          <w:tcPr>
            <w:tcW w:w="631" w:type="dxa"/>
            <w:tcBorders>
              <w:top w:val="single" w:sz="4" w:space="0" w:color="auto"/>
              <w:bottom w:val="single" w:sz="4" w:space="0" w:color="auto"/>
            </w:tcBorders>
            <w:vAlign w:val="center"/>
          </w:tcPr>
          <w:p w14:paraId="7BAC01C0" w14:textId="73C26DB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0.56%</w:t>
            </w:r>
          </w:p>
        </w:tc>
        <w:tc>
          <w:tcPr>
            <w:tcW w:w="631" w:type="dxa"/>
            <w:tcBorders>
              <w:top w:val="single" w:sz="4" w:space="0" w:color="auto"/>
              <w:bottom w:val="single" w:sz="4" w:space="0" w:color="auto"/>
            </w:tcBorders>
            <w:vAlign w:val="center"/>
          </w:tcPr>
          <w:p w14:paraId="10CC1924" w14:textId="04F7C81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0.81%</w:t>
            </w:r>
          </w:p>
        </w:tc>
        <w:tc>
          <w:tcPr>
            <w:tcW w:w="593" w:type="dxa"/>
            <w:tcBorders>
              <w:top w:val="single" w:sz="4" w:space="0" w:color="auto"/>
              <w:bottom w:val="single" w:sz="4" w:space="0" w:color="auto"/>
            </w:tcBorders>
            <w:vAlign w:val="center"/>
          </w:tcPr>
          <w:p w14:paraId="00ED2D42" w14:textId="30C406A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4" w:space="0" w:color="auto"/>
              <w:right w:val="single" w:sz="12" w:space="0" w:color="auto"/>
            </w:tcBorders>
            <w:vAlign w:val="center"/>
          </w:tcPr>
          <w:p w14:paraId="25EDF2C7" w14:textId="6B3F140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r w:rsidR="00760D68" w:rsidRPr="00784D24" w14:paraId="645D4833" w14:textId="77777777" w:rsidTr="001C21CC">
        <w:trPr>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3BE36CA" w14:textId="29532289"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14.3b</w:t>
            </w:r>
          </w:p>
        </w:tc>
        <w:tc>
          <w:tcPr>
            <w:tcW w:w="631" w:type="dxa"/>
            <w:tcBorders>
              <w:top w:val="single" w:sz="4" w:space="0" w:color="auto"/>
              <w:left w:val="nil"/>
              <w:bottom w:val="single" w:sz="12" w:space="0" w:color="auto"/>
              <w:right w:val="nil"/>
            </w:tcBorders>
            <w:shd w:val="clear" w:color="auto" w:fill="auto"/>
            <w:noWrap/>
            <w:vAlign w:val="center"/>
          </w:tcPr>
          <w:p w14:paraId="5348AB2A" w14:textId="75609E3C"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-0.49%</w:t>
            </w:r>
          </w:p>
        </w:tc>
        <w:tc>
          <w:tcPr>
            <w:tcW w:w="631" w:type="dxa"/>
            <w:tcBorders>
              <w:top w:val="single" w:sz="4" w:space="0" w:color="auto"/>
              <w:left w:val="nil"/>
              <w:bottom w:val="single" w:sz="12" w:space="0" w:color="auto"/>
              <w:right w:val="nil"/>
            </w:tcBorders>
            <w:shd w:val="clear" w:color="auto" w:fill="auto"/>
            <w:noWrap/>
            <w:vAlign w:val="center"/>
          </w:tcPr>
          <w:p w14:paraId="25DB448C" w14:textId="16A3540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631" w:type="dxa"/>
            <w:tcBorders>
              <w:top w:val="single" w:sz="4" w:space="0" w:color="auto"/>
              <w:left w:val="nil"/>
              <w:bottom w:val="single" w:sz="12" w:space="0" w:color="auto"/>
              <w:right w:val="nil"/>
            </w:tcBorders>
            <w:shd w:val="clear" w:color="auto" w:fill="auto"/>
            <w:noWrap/>
            <w:vAlign w:val="center"/>
          </w:tcPr>
          <w:p w14:paraId="67E183FA" w14:textId="12DBE15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0.20%</w:t>
            </w:r>
          </w:p>
        </w:tc>
        <w:tc>
          <w:tcPr>
            <w:tcW w:w="592" w:type="dxa"/>
            <w:tcBorders>
              <w:top w:val="single" w:sz="4" w:space="0" w:color="auto"/>
              <w:left w:val="nil"/>
              <w:bottom w:val="single" w:sz="12" w:space="0" w:color="auto"/>
              <w:right w:val="nil"/>
            </w:tcBorders>
            <w:shd w:val="clear" w:color="auto" w:fill="auto"/>
            <w:noWrap/>
            <w:vAlign w:val="center"/>
          </w:tcPr>
          <w:p w14:paraId="5190F4D9" w14:textId="1861B5E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12" w:space="0" w:color="auto"/>
              <w:right w:val="nil"/>
            </w:tcBorders>
            <w:shd w:val="clear" w:color="auto" w:fill="auto"/>
            <w:noWrap/>
            <w:vAlign w:val="center"/>
          </w:tcPr>
          <w:p w14:paraId="410DF94E" w14:textId="778C4830"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50220252" w14:textId="183B8CAC"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-0.77%</w:t>
            </w:r>
          </w:p>
        </w:tc>
        <w:tc>
          <w:tcPr>
            <w:tcW w:w="632" w:type="dxa"/>
            <w:tcBorders>
              <w:top w:val="single" w:sz="4" w:space="0" w:color="auto"/>
              <w:left w:val="nil"/>
              <w:bottom w:val="single" w:sz="12" w:space="0" w:color="auto"/>
              <w:right w:val="nil"/>
            </w:tcBorders>
            <w:shd w:val="clear" w:color="auto" w:fill="auto"/>
            <w:noWrap/>
            <w:vAlign w:val="center"/>
          </w:tcPr>
          <w:p w14:paraId="43BFED97" w14:textId="2352011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12" w:space="0" w:color="auto"/>
              <w:right w:val="nil"/>
            </w:tcBorders>
            <w:shd w:val="clear" w:color="auto" w:fill="auto"/>
            <w:noWrap/>
            <w:vAlign w:val="center"/>
          </w:tcPr>
          <w:p w14:paraId="350A7F9D" w14:textId="661ED302"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6ECE87FE" w14:textId="415110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044412F0" w14:textId="6B8857AB"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12" w:space="0" w:color="auto"/>
            </w:tcBorders>
            <w:vAlign w:val="center"/>
          </w:tcPr>
          <w:p w14:paraId="429737CF" w14:textId="68983CB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-0.67%</w:t>
            </w:r>
          </w:p>
        </w:tc>
        <w:tc>
          <w:tcPr>
            <w:tcW w:w="631" w:type="dxa"/>
            <w:tcBorders>
              <w:top w:val="single" w:sz="4" w:space="0" w:color="auto"/>
              <w:bottom w:val="single" w:sz="12" w:space="0" w:color="auto"/>
            </w:tcBorders>
            <w:vAlign w:val="center"/>
          </w:tcPr>
          <w:p w14:paraId="3E44EA00" w14:textId="335F4E8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0.53%</w:t>
            </w:r>
          </w:p>
        </w:tc>
        <w:tc>
          <w:tcPr>
            <w:tcW w:w="631" w:type="dxa"/>
            <w:tcBorders>
              <w:top w:val="single" w:sz="4" w:space="0" w:color="auto"/>
              <w:bottom w:val="single" w:sz="12" w:space="0" w:color="auto"/>
            </w:tcBorders>
            <w:vAlign w:val="center"/>
          </w:tcPr>
          <w:p w14:paraId="74D1C7C1" w14:textId="6A5403B4"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0.34%</w:t>
            </w:r>
          </w:p>
        </w:tc>
        <w:tc>
          <w:tcPr>
            <w:tcW w:w="593" w:type="dxa"/>
            <w:tcBorders>
              <w:top w:val="single" w:sz="4" w:space="0" w:color="auto"/>
              <w:bottom w:val="single" w:sz="12" w:space="0" w:color="auto"/>
            </w:tcBorders>
            <w:vAlign w:val="center"/>
          </w:tcPr>
          <w:p w14:paraId="2EE93B70" w14:textId="341F03D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12" w:space="0" w:color="auto"/>
              <w:right w:val="single" w:sz="12" w:space="0" w:color="auto"/>
            </w:tcBorders>
            <w:vAlign w:val="center"/>
          </w:tcPr>
          <w:p w14:paraId="449A0922" w14:textId="24E3BE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bl>
    <w:p w14:paraId="1CEED9E9" w14:textId="77777777" w:rsidR="003A2C80" w:rsidRDefault="004259F7" w:rsidP="009E28B0">
      <w:pPr>
        <w:pStyle w:val="Heading3"/>
      </w:pPr>
      <w:r>
        <w:lastRenderedPageBreak/>
        <w:t xml:space="preserve">Crosscheck report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6E149E" w:rsidRPr="005C559A" w14:paraId="6FDB9FB6" w14:textId="77777777" w:rsidTr="009E28B0">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2A73D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ABFCA5"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E07F61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279D53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26F644B4"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0B6621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FDCF43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A931F6E"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5929934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B030BB7"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2EE542EC"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2C45309A"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756647C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E149E" w:rsidRPr="00233A4A" w14:paraId="4C70E045" w14:textId="77777777" w:rsidTr="009E28B0">
        <w:trPr>
          <w:trHeight w:val="282"/>
        </w:trPr>
        <w:tc>
          <w:tcPr>
            <w:tcW w:w="648" w:type="dxa"/>
            <w:tcBorders>
              <w:top w:val="single" w:sz="12" w:space="0" w:color="auto"/>
              <w:left w:val="single" w:sz="12" w:space="0" w:color="auto"/>
            </w:tcBorders>
            <w:shd w:val="clear" w:color="auto" w:fill="auto"/>
            <w:noWrap/>
            <w:vAlign w:val="center"/>
          </w:tcPr>
          <w:p w14:paraId="578AF8D6"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0978FCF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018E483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12" w:space="0" w:color="auto"/>
            </w:tcBorders>
            <w:shd w:val="clear" w:color="auto" w:fill="auto"/>
            <w:noWrap/>
            <w:vAlign w:val="center"/>
          </w:tcPr>
          <w:p w14:paraId="4A73F7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12" w:space="0" w:color="auto"/>
            </w:tcBorders>
            <w:shd w:val="clear" w:color="auto" w:fill="auto"/>
            <w:noWrap/>
            <w:vAlign w:val="center"/>
          </w:tcPr>
          <w:p w14:paraId="5DEA23A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12" w:space="0" w:color="auto"/>
            </w:tcBorders>
            <w:shd w:val="clear" w:color="auto" w:fill="auto"/>
            <w:noWrap/>
            <w:vAlign w:val="center"/>
          </w:tcPr>
          <w:p w14:paraId="7A67315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63DC7E6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1CE9AD8E"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14:paraId="4BB3D14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30EA8EC" w14:textId="77777777" w:rsidTr="009E28B0">
        <w:trPr>
          <w:trHeight w:val="282"/>
        </w:trPr>
        <w:tc>
          <w:tcPr>
            <w:tcW w:w="648" w:type="dxa"/>
            <w:tcBorders>
              <w:left w:val="single" w:sz="12" w:space="0" w:color="auto"/>
            </w:tcBorders>
            <w:shd w:val="clear" w:color="auto" w:fill="auto"/>
            <w:noWrap/>
            <w:vAlign w:val="center"/>
          </w:tcPr>
          <w:p w14:paraId="21588F7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5D854869"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37BF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EAB5C4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EFFF81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CDD849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9336BF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4C1D2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AC4982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A00AEAE" w14:textId="77777777" w:rsidTr="009E28B0">
        <w:trPr>
          <w:trHeight w:val="282"/>
        </w:trPr>
        <w:tc>
          <w:tcPr>
            <w:tcW w:w="648" w:type="dxa"/>
            <w:tcBorders>
              <w:left w:val="single" w:sz="12" w:space="0" w:color="auto"/>
            </w:tcBorders>
            <w:shd w:val="clear" w:color="auto" w:fill="auto"/>
            <w:noWrap/>
            <w:vAlign w:val="center"/>
          </w:tcPr>
          <w:p w14:paraId="147356E1"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27D8B401"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F7E620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83944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8DD9ED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924BAB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11CA37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2B755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E450C9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1B4D1A9" w14:textId="77777777" w:rsidTr="009E28B0">
        <w:trPr>
          <w:trHeight w:val="282"/>
        </w:trPr>
        <w:tc>
          <w:tcPr>
            <w:tcW w:w="648" w:type="dxa"/>
            <w:tcBorders>
              <w:left w:val="single" w:sz="12" w:space="0" w:color="auto"/>
            </w:tcBorders>
            <w:shd w:val="clear" w:color="auto" w:fill="auto"/>
            <w:noWrap/>
            <w:vAlign w:val="center"/>
          </w:tcPr>
          <w:p w14:paraId="673A4165"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0EBA705" w14:textId="77777777" w:rsidR="006E149E" w:rsidRPr="00412F71" w:rsidRDefault="006E149E" w:rsidP="009E28B0">
            <w:pPr>
              <w:spacing w:before="0"/>
              <w:rPr>
                <w:bCs/>
                <w:sz w:val="17"/>
                <w:szCs w:val="17"/>
                <w:lang w:eastAsia="ja-JP"/>
              </w:rPr>
            </w:pPr>
            <w:r w:rsidRPr="00412F71">
              <w:rPr>
                <w:bCs/>
                <w:sz w:val="17"/>
                <w:szCs w:val="17"/>
                <w:lang w:eastAsia="ja-JP"/>
              </w:rPr>
              <w:t>S. Ikonin</w:t>
            </w:r>
          </w:p>
          <w:p w14:paraId="2B7330C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23F4F9" w14:textId="56A86646"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779DFC1" w14:textId="148FA3E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989CD26" w14:textId="5B173E12"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6900312" w14:textId="6582E01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DD2A255" w14:textId="5107062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4AA53B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55AA69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96F77C6" w14:textId="77777777" w:rsidTr="009E28B0">
        <w:trPr>
          <w:trHeight w:val="282"/>
        </w:trPr>
        <w:tc>
          <w:tcPr>
            <w:tcW w:w="648" w:type="dxa"/>
            <w:tcBorders>
              <w:left w:val="single" w:sz="12" w:space="0" w:color="auto"/>
            </w:tcBorders>
            <w:shd w:val="clear" w:color="auto" w:fill="auto"/>
            <w:noWrap/>
            <w:vAlign w:val="center"/>
          </w:tcPr>
          <w:p w14:paraId="10DBF0BA"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0AEC91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C66618F" w14:textId="15687EBF"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EB986BC" w14:textId="658EA2E3"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E72C7B1" w14:textId="25B53080"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463B2A1" w14:textId="68DB510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FC8C8D2" w14:textId="0393AC1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4CCDD5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254C7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469E755E" w14:textId="77777777" w:rsidTr="009E28B0">
        <w:trPr>
          <w:trHeight w:val="282"/>
        </w:trPr>
        <w:tc>
          <w:tcPr>
            <w:tcW w:w="648" w:type="dxa"/>
            <w:tcBorders>
              <w:left w:val="single" w:sz="12" w:space="0" w:color="auto"/>
            </w:tcBorders>
            <w:shd w:val="clear" w:color="auto" w:fill="auto"/>
            <w:noWrap/>
            <w:vAlign w:val="center"/>
          </w:tcPr>
          <w:p w14:paraId="14529863"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3FACD3F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44B81CE" w14:textId="64D32DC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FBF954D" w14:textId="2C0BC87D"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3CF802B" w14:textId="331270EC"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A74B941" w14:textId="40BF893A"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AF3BEF8" w14:textId="533DCFE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63F1E717" w14:textId="6B478486"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LUT </w:t>
            </w:r>
            <w:proofErr w:type="spellStart"/>
            <w:r>
              <w:rPr>
                <w:bCs/>
                <w:color w:val="000000"/>
                <w:sz w:val="18"/>
                <w:szCs w:val="18"/>
                <w:lang w:eastAsia="zh-CN"/>
              </w:rPr>
              <w:t>expaned</w:t>
            </w:r>
            <w:proofErr w:type="spellEnd"/>
            <w:r>
              <w:rPr>
                <w:bCs/>
                <w:color w:val="000000"/>
                <w:sz w:val="18"/>
                <w:szCs w:val="18"/>
                <w:lang w:eastAsia="zh-CN"/>
              </w:rPr>
              <w:t xml:space="preserve"> into RAM</w:t>
            </w:r>
          </w:p>
        </w:tc>
        <w:tc>
          <w:tcPr>
            <w:tcW w:w="720" w:type="dxa"/>
            <w:tcBorders>
              <w:right w:val="single" w:sz="12" w:space="0" w:color="auto"/>
            </w:tcBorders>
            <w:vAlign w:val="center"/>
          </w:tcPr>
          <w:p w14:paraId="523B43A2" w14:textId="31B3EEA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E149E" w:rsidRPr="00233A4A" w14:paraId="10069A1A" w14:textId="77777777" w:rsidTr="009E28B0">
        <w:trPr>
          <w:trHeight w:val="282"/>
        </w:trPr>
        <w:tc>
          <w:tcPr>
            <w:tcW w:w="648" w:type="dxa"/>
            <w:tcBorders>
              <w:left w:val="single" w:sz="12" w:space="0" w:color="auto"/>
            </w:tcBorders>
            <w:shd w:val="clear" w:color="auto" w:fill="auto"/>
            <w:noWrap/>
            <w:vAlign w:val="center"/>
          </w:tcPr>
          <w:p w14:paraId="480976FB"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2E26613D"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16D23C6"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30228C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4E2A5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5FE43B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679AD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4FA8F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B4D1B5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81F9E3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271CD91" w14:textId="77777777" w:rsidTr="009E28B0">
        <w:trPr>
          <w:trHeight w:val="282"/>
        </w:trPr>
        <w:tc>
          <w:tcPr>
            <w:tcW w:w="648" w:type="dxa"/>
            <w:tcBorders>
              <w:left w:val="single" w:sz="12" w:space="0" w:color="auto"/>
            </w:tcBorders>
            <w:shd w:val="clear" w:color="auto" w:fill="auto"/>
            <w:noWrap/>
            <w:vAlign w:val="center"/>
          </w:tcPr>
          <w:p w14:paraId="6852884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4143B5EF"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A761F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79675B1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D1F3B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0238BB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58813E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06FC2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3A83EEE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450608D" w14:textId="77777777" w:rsidTr="009E28B0">
        <w:trPr>
          <w:trHeight w:val="282"/>
        </w:trPr>
        <w:tc>
          <w:tcPr>
            <w:tcW w:w="648" w:type="dxa"/>
            <w:tcBorders>
              <w:left w:val="single" w:sz="12" w:space="0" w:color="auto"/>
            </w:tcBorders>
            <w:shd w:val="clear" w:color="auto" w:fill="auto"/>
            <w:noWrap/>
            <w:vAlign w:val="center"/>
          </w:tcPr>
          <w:p w14:paraId="12E81ADB"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6D5AFBA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6761D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C66CD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ED9835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990C4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DF78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5200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7EE196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6845B1C" w14:textId="77777777" w:rsidTr="009E28B0">
        <w:trPr>
          <w:trHeight w:val="282"/>
        </w:trPr>
        <w:tc>
          <w:tcPr>
            <w:tcW w:w="648" w:type="dxa"/>
            <w:tcBorders>
              <w:left w:val="single" w:sz="12" w:space="0" w:color="auto"/>
            </w:tcBorders>
            <w:shd w:val="clear" w:color="auto" w:fill="auto"/>
            <w:noWrap/>
            <w:vAlign w:val="center"/>
          </w:tcPr>
          <w:p w14:paraId="2A94D18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2A37B6E9" w14:textId="6263B816" w:rsidR="006E149E" w:rsidRPr="00412F71" w:rsidRDefault="00D8195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3670D4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18E39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6833BE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42F5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65E193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2F94C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0F8092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3BE72F30" w14:textId="77777777" w:rsidTr="009E28B0">
        <w:trPr>
          <w:trHeight w:val="282"/>
        </w:trPr>
        <w:tc>
          <w:tcPr>
            <w:tcW w:w="648" w:type="dxa"/>
            <w:tcBorders>
              <w:left w:val="single" w:sz="12" w:space="0" w:color="auto"/>
            </w:tcBorders>
            <w:shd w:val="clear" w:color="auto" w:fill="auto"/>
            <w:noWrap/>
            <w:vAlign w:val="center"/>
          </w:tcPr>
          <w:p w14:paraId="2EA82C9F"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04C4956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04A32D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316BA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9F644D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17BC95C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8CB96D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56686E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51383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6DBE1B7F" w14:textId="77777777" w:rsidTr="009E28B0">
        <w:trPr>
          <w:trHeight w:val="282"/>
        </w:trPr>
        <w:tc>
          <w:tcPr>
            <w:tcW w:w="648" w:type="dxa"/>
            <w:tcBorders>
              <w:left w:val="single" w:sz="12" w:space="0" w:color="auto"/>
            </w:tcBorders>
            <w:shd w:val="clear" w:color="auto" w:fill="auto"/>
            <w:noWrap/>
            <w:vAlign w:val="center"/>
          </w:tcPr>
          <w:p w14:paraId="2F0A12BD"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307DAF62" w14:textId="77777777" w:rsidR="006E149E" w:rsidRPr="00412F71" w:rsidRDefault="006E149E" w:rsidP="009E28B0">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tcPr>
          <w:p w14:paraId="60BE0A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75A40BC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16408D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65B3E13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0D3F54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E74F5F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80CCA6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28A5021C" w14:textId="77777777" w:rsidTr="009E28B0">
        <w:trPr>
          <w:trHeight w:val="282"/>
        </w:trPr>
        <w:tc>
          <w:tcPr>
            <w:tcW w:w="648" w:type="dxa"/>
            <w:tcBorders>
              <w:left w:val="single" w:sz="12" w:space="0" w:color="auto"/>
            </w:tcBorders>
            <w:shd w:val="clear" w:color="auto" w:fill="auto"/>
            <w:noWrap/>
            <w:vAlign w:val="center"/>
          </w:tcPr>
          <w:p w14:paraId="3131D2EB"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5F755DE8"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4A073A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A80EC5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EF77AF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734C91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F1276A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25DD61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34EAA41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6A825031" w14:textId="77777777" w:rsidTr="009E28B0">
        <w:trPr>
          <w:trHeight w:val="282"/>
        </w:trPr>
        <w:tc>
          <w:tcPr>
            <w:tcW w:w="648" w:type="dxa"/>
            <w:tcBorders>
              <w:left w:val="single" w:sz="12" w:space="0" w:color="auto"/>
            </w:tcBorders>
            <w:shd w:val="clear" w:color="auto" w:fill="auto"/>
            <w:noWrap/>
            <w:vAlign w:val="center"/>
          </w:tcPr>
          <w:p w14:paraId="5D4EAF28"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2EA27A35"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2A371394"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DF6E3D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38E949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FE7C35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693CDF6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F5453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1050BF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A92F2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1E3EF925" w14:textId="77777777" w:rsidTr="009E28B0">
        <w:trPr>
          <w:trHeight w:val="282"/>
        </w:trPr>
        <w:tc>
          <w:tcPr>
            <w:tcW w:w="648" w:type="dxa"/>
            <w:tcBorders>
              <w:left w:val="single" w:sz="12" w:space="0" w:color="auto"/>
            </w:tcBorders>
            <w:shd w:val="clear" w:color="auto" w:fill="auto"/>
            <w:noWrap/>
            <w:vAlign w:val="center"/>
          </w:tcPr>
          <w:p w14:paraId="244B5905"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79A2D9E6"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778E3886"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61B632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3B73CA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79EFE6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9929B8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866137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6F0497C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74190AE" w14:textId="48A22E5E" w:rsidR="00B179DA" w:rsidRDefault="00B179DA" w:rsidP="00B179DA">
      <w:pPr>
        <w:pStyle w:val="Heading2"/>
      </w:pPr>
      <w:r>
        <w:t xml:space="preserve">Test results for additional tests </w:t>
      </w:r>
    </w:p>
    <w:p w14:paraId="66742969" w14:textId="77777777" w:rsidR="00B85641" w:rsidRPr="00B85641" w:rsidRDefault="00B85641" w:rsidP="00B85641"/>
    <w:tbl>
      <w:tblPr>
        <w:tblW w:w="9840" w:type="dxa"/>
        <w:tblLayout w:type="fixed"/>
        <w:tblLook w:val="04A0" w:firstRow="1" w:lastRow="0" w:firstColumn="1" w:lastColumn="0" w:noHBand="0" w:noVBand="1"/>
      </w:tblPr>
      <w:tblGrid>
        <w:gridCol w:w="615"/>
        <w:gridCol w:w="630"/>
        <w:gridCol w:w="609"/>
        <w:gridCol w:w="631"/>
        <w:gridCol w:w="592"/>
        <w:gridCol w:w="595"/>
        <w:gridCol w:w="632"/>
        <w:gridCol w:w="632"/>
        <w:gridCol w:w="632"/>
        <w:gridCol w:w="593"/>
        <w:gridCol w:w="595"/>
        <w:gridCol w:w="631"/>
        <w:gridCol w:w="631"/>
        <w:gridCol w:w="631"/>
        <w:gridCol w:w="593"/>
        <w:gridCol w:w="592"/>
        <w:gridCol w:w="6"/>
      </w:tblGrid>
      <w:tr w:rsidR="00B85641" w:rsidRPr="00784D24" w14:paraId="7110FF7C" w14:textId="77777777" w:rsidTr="0055758E">
        <w:trPr>
          <w:trHeight w:val="237"/>
        </w:trPr>
        <w:tc>
          <w:tcPr>
            <w:tcW w:w="61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571F82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5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04B15C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B8FC3B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14:paraId="4555364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B85641" w:rsidRPr="00784D24" w14:paraId="44E36385" w14:textId="77777777" w:rsidTr="0055758E">
        <w:trPr>
          <w:gridAfter w:val="1"/>
          <w:wAfter w:w="6" w:type="dxa"/>
          <w:trHeight w:val="280"/>
        </w:trPr>
        <w:tc>
          <w:tcPr>
            <w:tcW w:w="6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4263E3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0" w:type="dxa"/>
            <w:tcBorders>
              <w:top w:val="single" w:sz="12" w:space="0" w:color="auto"/>
              <w:left w:val="nil"/>
              <w:bottom w:val="single" w:sz="4" w:space="0" w:color="auto"/>
              <w:right w:val="nil"/>
            </w:tcBorders>
            <w:shd w:val="clear" w:color="auto" w:fill="auto"/>
            <w:noWrap/>
            <w:vAlign w:val="center"/>
            <w:hideMark/>
          </w:tcPr>
          <w:p w14:paraId="3A2EB6A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09" w:type="dxa"/>
            <w:tcBorders>
              <w:top w:val="single" w:sz="12" w:space="0" w:color="auto"/>
              <w:left w:val="nil"/>
              <w:bottom w:val="single" w:sz="4" w:space="0" w:color="auto"/>
              <w:right w:val="nil"/>
            </w:tcBorders>
            <w:shd w:val="clear" w:color="auto" w:fill="auto"/>
            <w:noWrap/>
            <w:vAlign w:val="center"/>
            <w:hideMark/>
          </w:tcPr>
          <w:p w14:paraId="2D21EE4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9BDCEF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51B998A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nil"/>
            </w:tcBorders>
            <w:shd w:val="clear" w:color="auto" w:fill="auto"/>
            <w:noWrap/>
            <w:vAlign w:val="center"/>
            <w:hideMark/>
          </w:tcPr>
          <w:p w14:paraId="5822C8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4964D5C2"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C6954A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2FE1A16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DFA97C1"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119CBA0E"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1" w:type="dxa"/>
            <w:tcBorders>
              <w:top w:val="single" w:sz="12" w:space="0" w:color="auto"/>
              <w:left w:val="nil"/>
              <w:bottom w:val="single" w:sz="4" w:space="0" w:color="auto"/>
            </w:tcBorders>
            <w:vAlign w:val="center"/>
          </w:tcPr>
          <w:p w14:paraId="449A77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74D9619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280C81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18856F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2" w:type="dxa"/>
            <w:tcBorders>
              <w:top w:val="single" w:sz="12" w:space="0" w:color="auto"/>
              <w:bottom w:val="single" w:sz="4" w:space="0" w:color="auto"/>
              <w:right w:val="single" w:sz="12" w:space="0" w:color="auto"/>
            </w:tcBorders>
            <w:vAlign w:val="center"/>
          </w:tcPr>
          <w:p w14:paraId="567E432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B85641" w:rsidRPr="005E3CD2" w14:paraId="5C709795" w14:textId="77777777" w:rsidTr="0055758E">
        <w:trPr>
          <w:gridAfter w:val="1"/>
          <w:wAfter w:w="6" w:type="dxa"/>
          <w:trHeight w:val="280"/>
        </w:trPr>
        <w:tc>
          <w:tcPr>
            <w:tcW w:w="61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5E884DB" w14:textId="5A465EB7" w:rsidR="00B85641" w:rsidRPr="00022D41"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val="en-US" w:eastAsia="zh-CN"/>
              </w:rPr>
            </w:pPr>
            <w:r>
              <w:rPr>
                <w:color w:val="000000"/>
                <w:sz w:val="15"/>
                <w:szCs w:val="15"/>
                <w:lang w:eastAsia="zh-CN"/>
              </w:rPr>
              <w:t>14.3.b</w:t>
            </w:r>
            <w:r>
              <w:rPr>
                <w:color w:val="000000"/>
                <w:sz w:val="15"/>
                <w:szCs w:val="15"/>
                <w:lang w:val="ru-RU" w:eastAsia="zh-CN"/>
              </w:rPr>
              <w:t xml:space="preserve"> </w:t>
            </w:r>
            <w:r>
              <w:rPr>
                <w:color w:val="000000"/>
                <w:sz w:val="15"/>
                <w:szCs w:val="15"/>
                <w:lang w:val="en-US" w:eastAsia="zh-CN"/>
              </w:rPr>
              <w:t>SSE</w:t>
            </w:r>
          </w:p>
        </w:tc>
        <w:tc>
          <w:tcPr>
            <w:tcW w:w="630" w:type="dxa"/>
            <w:tcBorders>
              <w:top w:val="single" w:sz="4" w:space="0" w:color="auto"/>
              <w:left w:val="nil"/>
              <w:bottom w:val="single" w:sz="12" w:space="0" w:color="auto"/>
              <w:right w:val="nil"/>
            </w:tcBorders>
            <w:shd w:val="clear" w:color="auto" w:fill="auto"/>
            <w:noWrap/>
            <w:vAlign w:val="center"/>
          </w:tcPr>
          <w:p w14:paraId="543D9D1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09" w:type="dxa"/>
            <w:tcBorders>
              <w:top w:val="single" w:sz="4" w:space="0" w:color="auto"/>
              <w:left w:val="nil"/>
              <w:bottom w:val="single" w:sz="12" w:space="0" w:color="auto"/>
              <w:right w:val="nil"/>
            </w:tcBorders>
            <w:shd w:val="clear" w:color="auto" w:fill="auto"/>
            <w:noWrap/>
            <w:vAlign w:val="center"/>
          </w:tcPr>
          <w:p w14:paraId="5ABFC1B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12" w:space="0" w:color="auto"/>
              <w:right w:val="nil"/>
            </w:tcBorders>
            <w:shd w:val="clear" w:color="auto" w:fill="auto"/>
            <w:noWrap/>
            <w:vAlign w:val="center"/>
          </w:tcPr>
          <w:p w14:paraId="09782F5A"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592" w:type="dxa"/>
            <w:tcBorders>
              <w:top w:val="single" w:sz="4" w:space="0" w:color="auto"/>
              <w:left w:val="nil"/>
              <w:bottom w:val="single" w:sz="12" w:space="0" w:color="auto"/>
              <w:right w:val="nil"/>
            </w:tcBorders>
            <w:shd w:val="clear" w:color="auto" w:fill="auto"/>
            <w:noWrap/>
            <w:vAlign w:val="center"/>
          </w:tcPr>
          <w:p w14:paraId="62BD524E" w14:textId="58AC891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5" w:type="dxa"/>
            <w:tcBorders>
              <w:top w:val="single" w:sz="4" w:space="0" w:color="auto"/>
              <w:left w:val="nil"/>
              <w:bottom w:val="single" w:sz="12" w:space="0" w:color="auto"/>
              <w:right w:val="nil"/>
            </w:tcBorders>
            <w:shd w:val="clear" w:color="auto" w:fill="auto"/>
            <w:noWrap/>
            <w:vAlign w:val="center"/>
          </w:tcPr>
          <w:p w14:paraId="140B6689" w14:textId="496121C6"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w:t>
            </w:r>
            <w:r w:rsidR="001D77B7">
              <w:rPr>
                <w:color w:val="000000"/>
                <w:sz w:val="14"/>
                <w:szCs w:val="14"/>
                <w:lang w:val="sv-SE" w:eastAsia="sv-SE"/>
              </w:rPr>
              <w:t>7</w:t>
            </w:r>
            <w:r w:rsidRPr="00114275">
              <w:rPr>
                <w:color w:val="000000"/>
                <w:sz w:val="14"/>
                <w:szCs w:val="14"/>
                <w:lang w:val="sv-SE" w:eastAsia="sv-SE"/>
              </w:rPr>
              <w:t>%</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14695456"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12" w:space="0" w:color="auto"/>
              <w:right w:val="nil"/>
            </w:tcBorders>
            <w:shd w:val="clear" w:color="auto" w:fill="auto"/>
            <w:noWrap/>
            <w:vAlign w:val="center"/>
          </w:tcPr>
          <w:p w14:paraId="27D5346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32" w:type="dxa"/>
            <w:tcBorders>
              <w:top w:val="single" w:sz="4" w:space="0" w:color="auto"/>
              <w:left w:val="nil"/>
              <w:bottom w:val="single" w:sz="12" w:space="0" w:color="auto"/>
              <w:right w:val="nil"/>
            </w:tcBorders>
            <w:shd w:val="clear" w:color="auto" w:fill="auto"/>
            <w:noWrap/>
            <w:vAlign w:val="center"/>
          </w:tcPr>
          <w:p w14:paraId="3948CA28"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38803FD7" w14:textId="3933A935"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2B1DF6BF" w14:textId="2DB2C7C5" w:rsidR="00B85641" w:rsidRPr="00114275"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2</w:t>
            </w:r>
            <w:r w:rsidRPr="00114275">
              <w:rPr>
                <w:color w:val="000000"/>
                <w:sz w:val="14"/>
                <w:szCs w:val="14"/>
                <w:lang w:val="sv-SE" w:eastAsia="sv-SE"/>
              </w:rPr>
              <w:t>%</w:t>
            </w:r>
          </w:p>
        </w:tc>
        <w:tc>
          <w:tcPr>
            <w:tcW w:w="631" w:type="dxa"/>
            <w:tcBorders>
              <w:top w:val="single" w:sz="4" w:space="0" w:color="auto"/>
              <w:left w:val="nil"/>
              <w:bottom w:val="single" w:sz="12" w:space="0" w:color="auto"/>
            </w:tcBorders>
            <w:vAlign w:val="center"/>
          </w:tcPr>
          <w:p w14:paraId="378FB67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31" w:type="dxa"/>
            <w:tcBorders>
              <w:top w:val="single" w:sz="4" w:space="0" w:color="auto"/>
              <w:bottom w:val="single" w:sz="12" w:space="0" w:color="auto"/>
            </w:tcBorders>
            <w:vAlign w:val="center"/>
          </w:tcPr>
          <w:p w14:paraId="1F58764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1" w:type="dxa"/>
            <w:tcBorders>
              <w:top w:val="single" w:sz="4" w:space="0" w:color="auto"/>
              <w:bottom w:val="single" w:sz="12" w:space="0" w:color="auto"/>
            </w:tcBorders>
            <w:vAlign w:val="center"/>
          </w:tcPr>
          <w:p w14:paraId="1FBD9932"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3" w:type="dxa"/>
            <w:tcBorders>
              <w:top w:val="single" w:sz="4" w:space="0" w:color="auto"/>
              <w:bottom w:val="single" w:sz="12" w:space="0" w:color="auto"/>
            </w:tcBorders>
            <w:vAlign w:val="center"/>
          </w:tcPr>
          <w:p w14:paraId="47AAD720" w14:textId="6B37CC60"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p>
        </w:tc>
        <w:tc>
          <w:tcPr>
            <w:tcW w:w="592" w:type="dxa"/>
            <w:tcBorders>
              <w:top w:val="single" w:sz="4" w:space="0" w:color="auto"/>
              <w:bottom w:val="single" w:sz="12" w:space="0" w:color="auto"/>
              <w:right w:val="single" w:sz="12" w:space="0" w:color="auto"/>
            </w:tcBorders>
            <w:vAlign w:val="center"/>
          </w:tcPr>
          <w:p w14:paraId="000BB6CD" w14:textId="18210945"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r w:rsidRPr="00114275">
              <w:rPr>
                <w:color w:val="000000"/>
                <w:sz w:val="14"/>
                <w:szCs w:val="14"/>
                <w:lang w:val="sv-SE" w:eastAsia="sv-SE"/>
              </w:rPr>
              <w:t>%</w:t>
            </w:r>
          </w:p>
        </w:tc>
      </w:tr>
    </w:tbl>
    <w:p w14:paraId="74900DE5" w14:textId="15FE45C7" w:rsidR="00B85641" w:rsidRPr="00B85641" w:rsidRDefault="001D77B7" w:rsidP="00022D41">
      <w:pPr>
        <w:pStyle w:val="ListParagraph"/>
        <w:numPr>
          <w:ilvl w:val="0"/>
          <w:numId w:val="41"/>
        </w:numPr>
      </w:pPr>
      <w:r w:rsidRPr="00B6655C">
        <w:rPr>
          <w:szCs w:val="22"/>
          <w:lang w:eastAsia="ko-KR"/>
        </w:rPr>
        <w:t>14.3b SSE – additional test with</w:t>
      </w:r>
      <w:r w:rsidR="00D64987">
        <w:rPr>
          <w:szCs w:val="22"/>
          <w:lang w:eastAsia="ko-KR"/>
        </w:rPr>
        <w:t xml:space="preserve"> filter</w:t>
      </w:r>
      <w:r w:rsidRPr="00B6655C">
        <w:rPr>
          <w:szCs w:val="22"/>
          <w:lang w:eastAsia="ko-KR"/>
        </w:rPr>
        <w:t xml:space="preserve"> implemented in SSE.</w:t>
      </w:r>
    </w:p>
    <w:p w14:paraId="70E8CA18" w14:textId="77777777" w:rsidR="00962F3A" w:rsidRDefault="008C45E7" w:rsidP="008C45E7">
      <w:pPr>
        <w:pStyle w:val="Heading2"/>
      </w:pPr>
      <w:r>
        <w:t>Detailed description of tests</w:t>
      </w:r>
    </w:p>
    <w:p w14:paraId="2D9DE9C4" w14:textId="14D9B776" w:rsidR="004D2741" w:rsidRDefault="004D2741" w:rsidP="004D2741">
      <w:pPr>
        <w:pStyle w:val="Heading3"/>
        <w:numPr>
          <w:ilvl w:val="0"/>
          <w:numId w:val="0"/>
        </w:numPr>
        <w:jc w:val="left"/>
        <w:rPr>
          <w:rStyle w:val="Hyperlink"/>
          <w:szCs w:val="22"/>
          <w:lang w:eastAsia="zh-CN"/>
        </w:rPr>
      </w:pPr>
      <w:r w:rsidRPr="00022D41">
        <w:rPr>
          <w:lang w:val="en-US"/>
        </w:rPr>
        <w:t xml:space="preserve">CE14.1 </w:t>
      </w:r>
      <w:r w:rsidRPr="004E6D5E">
        <w:rPr>
          <w:color w:val="000000"/>
          <w:szCs w:val="22"/>
          <w:lang w:eastAsia="zh-CN"/>
        </w:rPr>
        <w:t>Reduced complexity bilateral filter</w:t>
      </w:r>
      <w:r>
        <w:rPr>
          <w:color w:val="000000"/>
          <w:szCs w:val="22"/>
          <w:lang w:eastAsia="zh-CN"/>
        </w:rPr>
        <w:t xml:space="preserve"> </w:t>
      </w:r>
      <w:hyperlink r:id="rId19" w:history="1">
        <w:r w:rsidR="00F320BD" w:rsidRPr="00F6680B">
          <w:rPr>
            <w:rStyle w:val="Hyperlink"/>
            <w:szCs w:val="22"/>
          </w:rPr>
          <w:t>JVET-L0172</w:t>
        </w:r>
      </w:hyperlink>
    </w:p>
    <w:p w14:paraId="1E1DBF2D" w14:textId="77777777" w:rsidR="004D2741" w:rsidRDefault="004D2741" w:rsidP="004D2741">
      <w:r>
        <w:t>[1] T</w:t>
      </w:r>
      <w:r w:rsidRPr="00E2538D">
        <w:t>echnology to be investigated</w:t>
      </w:r>
      <w:r>
        <w:t>:</w:t>
      </w:r>
    </w:p>
    <w:p w14:paraId="763BD2F2" w14:textId="7F5FE2A9" w:rsidR="004D2741" w:rsidRDefault="004D2741" w:rsidP="004D2741">
      <w:pPr>
        <w:rPr>
          <w:szCs w:val="22"/>
        </w:rPr>
      </w:pPr>
      <w:r>
        <w:rPr>
          <w:szCs w:val="22"/>
        </w:rPr>
        <w:t xml:space="preserve">The basis of this experiment will be the bilateral filter presented in JVET-K0274. Three experiments </w:t>
      </w:r>
      <w:r w:rsidR="00815146">
        <w:rPr>
          <w:szCs w:val="22"/>
        </w:rPr>
        <w:t xml:space="preserve">were </w:t>
      </w:r>
      <w:r>
        <w:rPr>
          <w:szCs w:val="22"/>
        </w:rPr>
        <w:t>carried out:</w:t>
      </w:r>
    </w:p>
    <w:p w14:paraId="6BA97FF1" w14:textId="31AE6C96" w:rsidR="00B20979" w:rsidRDefault="00B20979" w:rsidP="004D2741">
      <w:pPr>
        <w:pStyle w:val="ListParagraph"/>
        <w:rPr>
          <w:szCs w:val="22"/>
        </w:rPr>
      </w:pPr>
    </w:p>
    <w:p w14:paraId="3118CA05" w14:textId="04CE1B96" w:rsidR="00B20979" w:rsidRPr="00314988" w:rsidRDefault="00B20979" w:rsidP="00314988">
      <w:pPr>
        <w:pStyle w:val="ListParagraph"/>
        <w:rPr>
          <w:szCs w:val="22"/>
        </w:rPr>
      </w:pPr>
      <w:r w:rsidRPr="00314988">
        <w:rPr>
          <w:szCs w:val="22"/>
        </w:rPr>
        <w:t>14.1a: LUT-free</w:t>
      </w:r>
      <w:r w:rsidR="006F7383">
        <w:rPr>
          <w:szCs w:val="22"/>
        </w:rPr>
        <w:t xml:space="preserve">, </w:t>
      </w:r>
      <w:r w:rsidR="006F7383">
        <w:t>replaced by a clipped line</w:t>
      </w:r>
      <w:r>
        <w:rPr>
          <w:szCs w:val="22"/>
        </w:rPr>
        <w:t xml:space="preserve">, </w:t>
      </w:r>
      <w:r w:rsidRPr="00314988">
        <w:rPr>
          <w:szCs w:val="22"/>
        </w:rPr>
        <w:t>do not filt</w:t>
      </w:r>
      <w:r w:rsidRPr="00B20979">
        <w:rPr>
          <w:szCs w:val="22"/>
        </w:rPr>
        <w:t>er 4×4 blocks (intra or inter).</w:t>
      </w:r>
      <w:r w:rsidRPr="00314988">
        <w:rPr>
          <w:szCs w:val="22"/>
        </w:rPr>
        <w:br/>
        <w:t xml:space="preserve">14.1b: The same as 14.1a, but also avoid filtering 4x8 and 8x4 blocks </w:t>
      </w:r>
    </w:p>
    <w:p w14:paraId="1F0ADF8F" w14:textId="49375C6E" w:rsidR="00B20979" w:rsidRPr="00314988" w:rsidRDefault="00B20979" w:rsidP="00314988">
      <w:pPr>
        <w:pStyle w:val="ListParagraph"/>
        <w:rPr>
          <w:szCs w:val="22"/>
        </w:rPr>
      </w:pPr>
      <w:r w:rsidRPr="00314988">
        <w:rPr>
          <w:szCs w:val="22"/>
        </w:rPr>
        <w:t>14.1c: This is the same filter as JVET-K0274</w:t>
      </w:r>
      <w:r w:rsidR="00C53C04">
        <w:rPr>
          <w:szCs w:val="22"/>
        </w:rPr>
        <w:t>,</w:t>
      </w:r>
      <w:r w:rsidR="006F7383">
        <w:rPr>
          <w:szCs w:val="22"/>
        </w:rPr>
        <w:t xml:space="preserve"> LUT</w:t>
      </w:r>
      <w:r w:rsidR="00C53C04">
        <w:rPr>
          <w:szCs w:val="22"/>
        </w:rPr>
        <w:t xml:space="preserve"> based</w:t>
      </w:r>
    </w:p>
    <w:p w14:paraId="5F154699" w14:textId="609E39B5" w:rsidR="004D2741" w:rsidRDefault="004D2741" w:rsidP="004D2741">
      <w:pPr>
        <w:pStyle w:val="ListParagraph"/>
        <w:rPr>
          <w:szCs w:val="22"/>
        </w:rPr>
      </w:pPr>
      <w:r>
        <w:rPr>
          <w:szCs w:val="22"/>
        </w:rPr>
        <w:t xml:space="preserve"> </w:t>
      </w:r>
    </w:p>
    <w:p w14:paraId="7D360A77" w14:textId="77777777" w:rsidR="00760D68" w:rsidRDefault="00760D68" w:rsidP="00760D68">
      <w:pPr>
        <w:rPr>
          <w:szCs w:val="22"/>
        </w:rPr>
      </w:pPr>
      <w:r w:rsidRPr="000802C8">
        <w:rPr>
          <w:szCs w:val="22"/>
        </w:rPr>
        <w:t>By comparing 14.1a with 14.1b it is possible to see how much BD-rate is lost when removing also 4×8 and 8×4 blocks from the filtering, and this figure is about 0.1% for AI and RA. By comparing 14.1a with 14.1c it is possible to see how much is lost by approximating the LUT with a clipped linear function. The result is about 0.03% for AI and RA, and about 0.1% for LD</w:t>
      </w:r>
      <w:r>
        <w:rPr>
          <w:szCs w:val="22"/>
        </w:rPr>
        <w:t>. The 14.1c is included for BD-rate reference and is not proposed by the proponent. Hence the table in 1.3 is not filled out for 14.1c.</w:t>
      </w:r>
    </w:p>
    <w:p w14:paraId="78DAC48A" w14:textId="188E6C98" w:rsidR="00B20979" w:rsidRDefault="004D2741" w:rsidP="004D2741">
      <w:pPr>
        <w:rPr>
          <w:szCs w:val="22"/>
        </w:rPr>
      </w:pPr>
      <w:r>
        <w:rPr>
          <w:szCs w:val="22"/>
        </w:rPr>
        <w:t>Information about latency and throughput of filtering in terms of number of clock cycles per sample is also solicited.</w:t>
      </w:r>
      <w:r w:rsidR="00760D68" w:rsidRPr="00760D68">
        <w:rPr>
          <w:szCs w:val="22"/>
        </w:rPr>
        <w:t xml:space="preserve"> </w:t>
      </w:r>
      <w:r w:rsidR="00760D68">
        <w:rPr>
          <w:szCs w:val="22"/>
        </w:rPr>
        <w:t xml:space="preserve">Here a worst-case type approach was used, similar to having a very high clock frequency. The </w:t>
      </w:r>
      <w:r w:rsidR="00760D68">
        <w:rPr>
          <w:szCs w:val="22"/>
        </w:rPr>
        <w:lastRenderedPageBreak/>
        <w:t>main idea was to compare 14.1a/14.1b with the contribution from the previous meeting, JVET-K0274. A latency reduction of around 21% (inter) and 9% (intra) was found for 14.1a/14.1b using this clock cycle model compared to JVET-K0274. In a more realistic (non-worst-case) clock frequency the latency is estimated to be around 3-4 clock cycles.</w:t>
      </w:r>
    </w:p>
    <w:p w14:paraId="5D0E01A5" w14:textId="77777777" w:rsidR="004D2741" w:rsidRPr="00022D41" w:rsidRDefault="004D2741" w:rsidP="004D2741">
      <w:pPr>
        <w:spacing w:before="0"/>
        <w:rPr>
          <w:lang w:val="en-US"/>
        </w:rPr>
      </w:pPr>
    </w:p>
    <w:p w14:paraId="7D620E73" w14:textId="0B8890A2" w:rsidR="004D2741" w:rsidRPr="00022D41" w:rsidRDefault="004D2741" w:rsidP="004D2741">
      <w:pPr>
        <w:pStyle w:val="Heading3"/>
        <w:numPr>
          <w:ilvl w:val="0"/>
          <w:numId w:val="0"/>
        </w:numPr>
        <w:rPr>
          <w:lang w:val="en-US"/>
        </w:rPr>
      </w:pPr>
      <w:r w:rsidRPr="00022D41">
        <w:rPr>
          <w:lang w:val="en-US"/>
        </w:rPr>
        <w:t xml:space="preserve">CE14.2 Bilateral filter </w:t>
      </w:r>
      <w:hyperlink r:id="rId20" w:history="1">
        <w:r w:rsidR="00F320BD" w:rsidRPr="00F6680B">
          <w:rPr>
            <w:rStyle w:val="Hyperlink"/>
            <w:szCs w:val="22"/>
          </w:rPr>
          <w:t>JVET-L0406</w:t>
        </w:r>
      </w:hyperlink>
      <w:r w:rsidR="00F320BD" w:rsidDel="00F320BD">
        <w:rPr>
          <w:rStyle w:val="Hyperlink"/>
          <w:lang w:eastAsia="zh-CN"/>
        </w:rPr>
        <w:t xml:space="preserve"> </w:t>
      </w:r>
    </w:p>
    <w:p w14:paraId="35D1471E" w14:textId="77777777" w:rsidR="004D2741" w:rsidRDefault="004D2741" w:rsidP="00314988">
      <w:pPr>
        <w:pStyle w:val="Heading3"/>
        <w:numPr>
          <w:ilvl w:val="0"/>
          <w:numId w:val="0"/>
        </w:numPr>
      </w:pPr>
      <w:r>
        <w:t>[1] T</w:t>
      </w:r>
      <w:r w:rsidRPr="00E2538D">
        <w:t>echnology to be investigated</w:t>
      </w:r>
      <w:r>
        <w:t>:</w:t>
      </w:r>
    </w:p>
    <w:p w14:paraId="38A20EC2" w14:textId="77777777" w:rsidR="004D2741" w:rsidRPr="00DA4B86" w:rsidRDefault="004D2741" w:rsidP="004D2741">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14:paraId="3C1CFF8B" w14:textId="77777777" w:rsidR="004D2741" w:rsidRPr="00DA4B86" w:rsidRDefault="004D2741" w:rsidP="004D2741">
      <w:pPr>
        <w:rPr>
          <w:szCs w:val="22"/>
        </w:rPr>
      </w:pPr>
      <w:r w:rsidRPr="00DA4B86">
        <w:rPr>
          <w:szCs w:val="22"/>
        </w:rPr>
        <w:t>The filtering process is defined as:</w:t>
      </w:r>
    </w:p>
    <w:p w14:paraId="3F8453E2" w14:textId="6C60C624" w:rsidR="004D2741" w:rsidRPr="00B660CD" w:rsidRDefault="009766C2" w:rsidP="004D2741">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abs(P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4D2741">
        <w:rPr>
          <w:color w:val="404040" w:themeColor="text1" w:themeTint="BF"/>
          <w:kern w:val="24"/>
          <w:szCs w:val="22"/>
        </w:rPr>
        <w:t xml:space="preserve"> </w:t>
      </w:r>
      <w:r w:rsidR="004D2741">
        <w:rPr>
          <w:color w:val="404040" w:themeColor="text1" w:themeTint="BF"/>
          <w:kern w:val="24"/>
          <w:szCs w:val="22"/>
        </w:rPr>
        <w:tab/>
      </w:r>
      <w:r w:rsidR="004D2741">
        <w:rPr>
          <w:color w:val="404040" w:themeColor="text1" w:themeTint="BF"/>
          <w:kern w:val="24"/>
          <w:szCs w:val="22"/>
        </w:rPr>
        <w:tab/>
      </w:r>
      <w:r w:rsidR="004D2741">
        <w:rPr>
          <w:color w:val="404040" w:themeColor="text1" w:themeTint="BF"/>
          <w:kern w:val="24"/>
          <w:szCs w:val="22"/>
        </w:rPr>
        <w:tab/>
        <w:t xml:space="preserve"> </w:t>
      </w:r>
      <w:bookmarkStart w:id="1" w:name="_Hlk511915592"/>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1</w:t>
      </w:r>
      <w:r w:rsidR="00DF3589">
        <w:rPr>
          <w:noProof/>
          <w:szCs w:val="22"/>
        </w:rPr>
        <w:fldChar w:fldCharType="end"/>
      </w:r>
      <w:r w:rsidR="004D2741" w:rsidRPr="00A05952">
        <w:rPr>
          <w:szCs w:val="22"/>
        </w:rPr>
        <w:t>)</w:t>
      </w:r>
      <w:bookmarkEnd w:id="1"/>
    </w:p>
    <w:p w14:paraId="5292DD84" w14:textId="77777777" w:rsidR="004D2741" w:rsidRPr="00DA4B86" w:rsidRDefault="004D2741" w:rsidP="004D2741">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w:t>
      </w:r>
      <w:proofErr w:type="spellStart"/>
      <w:r w:rsidRPr="00DA4B86">
        <w:rPr>
          <w:szCs w:val="22"/>
        </w:rPr>
        <w:t>th</w:t>
      </w:r>
      <w:proofErr w:type="spellEnd"/>
      <w:r w:rsidRPr="00DA4B86">
        <w:rPr>
          <w:szCs w:val="22"/>
        </w:rPr>
        <w:t xml:space="preserve">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Pr="00B660CD">
        <w:t xml:space="preserve">Figure </w:t>
      </w:r>
      <w:r>
        <w:rPr>
          <w:noProof/>
        </w:rPr>
        <w:t>1</w:t>
      </w:r>
      <w:r w:rsidRPr="00195DB5">
        <w:rPr>
          <w:szCs w:val="22"/>
        </w:rPr>
        <w:fldChar w:fldCharType="end"/>
      </w:r>
      <w:r w:rsidRPr="00DA4B86">
        <w:rPr>
          <w:szCs w:val="22"/>
        </w:rPr>
        <w:t xml:space="preserve">.  </w:t>
      </w:r>
    </w:p>
    <w:p w14:paraId="6748F7AE" w14:textId="77777777" w:rsidR="004D2741" w:rsidRPr="00DA4B86" w:rsidRDefault="004D2741" w:rsidP="004D2741">
      <w:pPr>
        <w:jc w:val="center"/>
        <w:rPr>
          <w:szCs w:val="22"/>
        </w:rPr>
      </w:pPr>
      <w:r w:rsidRPr="00195DB5">
        <w:rPr>
          <w:noProof/>
          <w:lang w:val="en-US"/>
        </w:rPr>
        <w:drawing>
          <wp:inline distT="0" distB="0" distL="0" distR="0" wp14:anchorId="7334FE97" wp14:editId="5317D26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552A92C" w14:textId="77777777" w:rsidR="004D2741" w:rsidRPr="00B660CD" w:rsidRDefault="004D2741" w:rsidP="004D2741">
      <w:pPr>
        <w:pStyle w:val="Caption"/>
      </w:pPr>
      <w:bookmarkStart w:id="2" w:name="_Ref509320399"/>
      <w:r w:rsidRPr="00B660CD">
        <w:t xml:space="preserve">Figure </w:t>
      </w:r>
      <w:r w:rsidRPr="00B660CD">
        <w:fldChar w:fldCharType="begin"/>
      </w:r>
      <w:r w:rsidRPr="00B660CD">
        <w:instrText xml:space="preserve"> SEQ Figure \* ARABIC </w:instrText>
      </w:r>
      <w:r w:rsidRPr="00B660CD">
        <w:fldChar w:fldCharType="separate"/>
      </w:r>
      <w:r>
        <w:rPr>
          <w:noProof/>
        </w:rPr>
        <w:t>1</w:t>
      </w:r>
      <w:r w:rsidRPr="00B660CD">
        <w:rPr>
          <w:noProof/>
        </w:rPr>
        <w:fldChar w:fldCharType="end"/>
      </w:r>
      <w:bookmarkEnd w:id="2"/>
      <w:r w:rsidRPr="00B660CD">
        <w:t>: Neighboring samples utilized in bilateral filter.</w:t>
      </w:r>
    </w:p>
    <w:p w14:paraId="7F30EA73" w14:textId="77777777" w:rsidR="004D2741" w:rsidRPr="00DA4B86" w:rsidRDefault="004D2741" w:rsidP="004D2741">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w:t>
      </w:r>
      <w:proofErr w:type="spellStart"/>
      <w:r w:rsidRPr="00B660CD">
        <w:rPr>
          <w:szCs w:val="22"/>
        </w:rPr>
        <w:t>th</w:t>
      </w:r>
      <w:proofErr w:type="spellEnd"/>
      <w:r w:rsidRPr="00B660CD">
        <w:rPr>
          <w:szCs w:val="22"/>
        </w:rPr>
        <w:t xml:space="preserve"> </w:t>
      </w:r>
      <w:r w:rsidRPr="00DA4B86">
        <w:rPr>
          <w:szCs w:val="22"/>
        </w:rPr>
        <w:t>neighbo</w:t>
      </w:r>
      <w:r>
        <w:rPr>
          <w:szCs w:val="22"/>
        </w:rPr>
        <w:t>r</w:t>
      </w:r>
      <w:r w:rsidRPr="00DA4B86">
        <w:rPr>
          <w:szCs w:val="22"/>
        </w:rPr>
        <w:t>ing</w:t>
      </w:r>
      <w:r w:rsidRPr="00B660CD">
        <w:rPr>
          <w:szCs w:val="22"/>
        </w:rPr>
        <w:t xml:space="preserve"> sample is defined as follows:</w:t>
      </w:r>
    </w:p>
    <w:p w14:paraId="129F4C85" w14:textId="77777777" w:rsidR="004D2741" w:rsidRPr="00B660CD" w:rsidRDefault="009766C2" w:rsidP="004D274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4D2741" w:rsidRPr="00C25D21">
        <w:rPr>
          <w:szCs w:val="22"/>
        </w:rPr>
        <w:t xml:space="preserve"> </w:t>
      </w:r>
      <w:r w:rsidR="004D2741">
        <w:rPr>
          <w:szCs w:val="22"/>
        </w:rPr>
        <w:tab/>
      </w:r>
      <w:r w:rsidR="004D2741">
        <w:rPr>
          <w:szCs w:val="22"/>
        </w:rPr>
        <w:tab/>
      </w:r>
      <w:r w:rsidR="004D2741">
        <w:rPr>
          <w:szCs w:val="22"/>
        </w:rPr>
        <w:tab/>
      </w:r>
      <w:r w:rsidR="004D2741">
        <w:rPr>
          <w:szCs w:val="22"/>
        </w:rPr>
        <w:tab/>
      </w:r>
      <w:r w:rsidR="004D2741">
        <w:rPr>
          <w:szCs w:val="22"/>
        </w:rPr>
        <w:tab/>
      </w:r>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2</w:t>
      </w:r>
      <w:r w:rsidR="00DF3589">
        <w:rPr>
          <w:noProof/>
          <w:szCs w:val="22"/>
        </w:rPr>
        <w:fldChar w:fldCharType="end"/>
      </w:r>
      <w:r w:rsidR="004D2741" w:rsidRPr="00A05952">
        <w:rPr>
          <w:szCs w:val="22"/>
        </w:rPr>
        <w:t>)</w:t>
      </w:r>
    </w:p>
    <w:p w14:paraId="04473ED8" w14:textId="77777777" w:rsidR="004D2741" w:rsidRPr="00DA4B86" w:rsidRDefault="004D2741" w:rsidP="004D2741">
      <w:pPr>
        <w:rPr>
          <w:szCs w:val="22"/>
        </w:rPr>
      </w:pPr>
      <w:r w:rsidRPr="00DA4B86">
        <w:rPr>
          <w:szCs w:val="22"/>
        </w:rPr>
        <w:t>wherein</w:t>
      </w:r>
    </w:p>
    <w:p w14:paraId="3C42A49C" w14:textId="77777777" w:rsidR="004D2741" w:rsidRPr="00DA4B86" w:rsidRDefault="009766C2"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3B1BABA" w14:textId="77777777" w:rsidR="004D2741" w:rsidRPr="00DA4B86" w:rsidRDefault="009766C2"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34556B68" w14:textId="77777777" w:rsidR="004D2741" w:rsidRPr="00DA4B86" w:rsidRDefault="004D2741" w:rsidP="004D2741">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4C063598" w14:textId="77777777" w:rsidR="004D2741" w:rsidRPr="00B660CD" w:rsidRDefault="009766C2" w:rsidP="004D2741">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3</w:t>
      </w:r>
      <w:r w:rsidR="00DF3589">
        <w:rPr>
          <w:noProof/>
          <w:szCs w:val="22"/>
        </w:rPr>
        <w:fldChar w:fldCharType="end"/>
      </w:r>
      <w:r w:rsidR="004D2741" w:rsidRPr="00A05952">
        <w:rPr>
          <w:szCs w:val="22"/>
        </w:rPr>
        <w:t>)</w:t>
      </w:r>
    </w:p>
    <w:p w14:paraId="2542E6A1" w14:textId="77777777" w:rsidR="004D2741" w:rsidRPr="00DA4B86" w:rsidRDefault="004D2741" w:rsidP="004D2741">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w:t>
      </w:r>
      <w:proofErr w:type="spellStart"/>
      <w:r w:rsidRPr="00DA4B86">
        <w:rPr>
          <w:iCs/>
          <w:kern w:val="24"/>
          <w:szCs w:val="22"/>
        </w:rPr>
        <w:t>th</w:t>
      </w:r>
      <w:proofErr w:type="spellEnd"/>
      <w:r w:rsidRPr="00DA4B86">
        <w:rPr>
          <w:iCs/>
          <w:kern w:val="24"/>
          <w:szCs w:val="22"/>
        </w:rPr>
        <w:t xml:space="preserve">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Pr="00910E13">
        <w:t xml:space="preserve">Figure </w:t>
      </w:r>
      <w:r>
        <w:rPr>
          <w:noProof/>
        </w:rPr>
        <w:t>2</w:t>
      </w:r>
      <w:r w:rsidRPr="00195DB5">
        <w:rPr>
          <w:szCs w:val="22"/>
        </w:rPr>
        <w:fldChar w:fldCharType="end"/>
      </w:r>
      <w:r w:rsidRPr="00DA4B86">
        <w:rPr>
          <w:szCs w:val="22"/>
        </w:rPr>
        <w:t>.</w:t>
      </w:r>
    </w:p>
    <w:p w14:paraId="1296833C" w14:textId="77777777" w:rsidR="004D2741" w:rsidRPr="00DA4B86" w:rsidRDefault="004D2741" w:rsidP="004D2741">
      <w:pPr>
        <w:spacing w:before="120" w:after="120"/>
        <w:jc w:val="center"/>
        <w:rPr>
          <w:szCs w:val="22"/>
        </w:rPr>
      </w:pPr>
      <w:r w:rsidRPr="00195DB5">
        <w:rPr>
          <w:noProof/>
          <w:lang w:val="en-US"/>
        </w:rPr>
        <w:lastRenderedPageBreak/>
        <w:drawing>
          <wp:inline distT="0" distB="0" distL="0" distR="0" wp14:anchorId="53EE9FE4" wp14:editId="0478C0B4">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14:paraId="333558FC" w14:textId="77777777" w:rsidR="004D2741" w:rsidRDefault="004D2741" w:rsidP="004D2741">
      <w:pPr>
        <w:pStyle w:val="Caption"/>
        <w:rPr>
          <w:sz w:val="24"/>
          <w:szCs w:val="24"/>
        </w:rPr>
      </w:pPr>
      <w:bookmarkStart w:id="3" w:name="_Ref509321352"/>
      <w:r w:rsidRPr="00910E13">
        <w:t xml:space="preserve">Figure </w:t>
      </w:r>
      <w:r w:rsidRPr="00910E13">
        <w:fldChar w:fldCharType="begin"/>
      </w:r>
      <w:r w:rsidRPr="00910E13">
        <w:instrText xml:space="preserve"> SEQ Figure \* ARABIC </w:instrText>
      </w:r>
      <w:r w:rsidRPr="00910E13">
        <w:fldChar w:fldCharType="separate"/>
      </w:r>
      <w:r>
        <w:rPr>
          <w:noProof/>
        </w:rPr>
        <w:t>2</w:t>
      </w:r>
      <w:r w:rsidRPr="00910E13">
        <w:rPr>
          <w:noProof/>
        </w:rPr>
        <w:fldChar w:fldCharType="end"/>
      </w:r>
      <w:bookmarkEnd w:id="3"/>
      <w:r w:rsidRPr="00910E13">
        <w:t>: Windows covering two samples utilized in weight calculation</w:t>
      </w:r>
      <w:r w:rsidRPr="00910E13">
        <w:rPr>
          <w:sz w:val="24"/>
          <w:szCs w:val="24"/>
        </w:rPr>
        <w:t>.</w:t>
      </w:r>
    </w:p>
    <w:p w14:paraId="3664C70B" w14:textId="77777777" w:rsidR="00AE4A57" w:rsidRDefault="00AE4A57" w:rsidP="00AE4A57">
      <w:r>
        <w:t xml:space="preserve">This family of weighting functions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d>
          <m:dPr>
            <m:ctrlPr>
              <w:rPr>
                <w:rFonts w:ascii="Cambria Math" w:hAnsi="Cambria Math"/>
                <w:szCs w:val="22"/>
              </w:rPr>
            </m:ctrlPr>
          </m:dPr>
          <m:e>
            <m:r>
              <w:rPr>
                <w:rFonts w:ascii="Cambria Math" w:hAnsi="Cambria Math"/>
                <w:szCs w:val="22"/>
              </w:rPr>
              <m:t>x, QP, mode</m:t>
            </m:r>
          </m:e>
        </m:d>
        <m:r>
          <w:rPr>
            <w:rFonts w:ascii="Cambria Math" w:hAnsi="Cambria Math"/>
            <w:szCs w:val="22"/>
          </w:rPr>
          <m:t xml:space="preserve"> </m:t>
        </m:r>
      </m:oMath>
      <w:r>
        <w:rPr>
          <w:szCs w:val="22"/>
        </w:rPr>
        <w:t xml:space="preserve">produced from Eq. 2 </w:t>
      </w:r>
      <w:r>
        <w:t xml:space="preserve">is parameterized by a piece-wise linear model from a basis function W0(x), which is coarsely represented with a small number of pivot points W0 and derivation scaler for QP </w:t>
      </w:r>
      <w:proofErr w:type="spellStart"/>
      <w:r>
        <w:t>Sqp</w:t>
      </w:r>
      <w:proofErr w:type="spellEnd"/>
      <w:r>
        <w:t xml:space="preserve"> and mode Sm. The following data is tabulated and provide to decoder as a side information (ROM): </w:t>
      </w:r>
    </w:p>
    <w:p w14:paraId="5334B8A1" w14:textId="77777777" w:rsidR="00AE4A57" w:rsidRDefault="00AE4A57" w:rsidP="00AE4A57">
      <w:pPr>
        <w:rPr>
          <w:rFonts w:ascii="Consolas" w:hAnsi="Consolas" w:cs="Consolas"/>
          <w:color w:val="000000"/>
          <w:sz w:val="19"/>
          <w:szCs w:val="19"/>
        </w:rPr>
      </w:pPr>
      <w:r>
        <w:rPr>
          <w:rFonts w:ascii="Consolas" w:hAnsi="Consolas" w:cs="Consolas"/>
          <w:color w:val="000000"/>
          <w:sz w:val="19"/>
          <w:szCs w:val="19"/>
        </w:rPr>
        <w:t>W0 = {42950, 37903, 26050, 13944, 5813, 1887, 477, 94, 14, 2}</w:t>
      </w:r>
    </w:p>
    <w:p w14:paraId="289BDBD8"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t xml:space="preserve">Sm = </w:t>
      </w:r>
      <w:r>
        <w:rPr>
          <w:rFonts w:ascii="Consolas" w:hAnsi="Consolas" w:cs="Consolas"/>
          <w:color w:val="000000"/>
          <w:sz w:val="19"/>
          <w:szCs w:val="19"/>
        </w:rPr>
        <w:t>{ 30195, 19316, 26068, 19316, 1470 };</w:t>
      </w:r>
    </w:p>
    <w:p w14:paraId="7E4DC1C2" w14:textId="77777777" w:rsidR="00AE4A57" w:rsidRDefault="00AE4A57" w:rsidP="00AE4A57">
      <w:pPr>
        <w:spacing w:before="40" w:after="40"/>
        <w:rPr>
          <w:rFonts w:ascii="Consolas" w:hAnsi="Consolas" w:cs="Consolas"/>
          <w:color w:val="000000"/>
          <w:sz w:val="19"/>
          <w:szCs w:val="19"/>
        </w:rPr>
      </w:pPr>
      <w:proofErr w:type="spellStart"/>
      <w:r>
        <w:t>Sqp</w:t>
      </w:r>
      <w:proofErr w:type="spellEnd"/>
      <w:r>
        <w:t xml:space="preserve"> = </w:t>
      </w:r>
      <w:r>
        <w:rPr>
          <w:rFonts w:ascii="Consolas" w:hAnsi="Consolas"/>
          <w:color w:val="000000"/>
          <w:sz w:val="19"/>
          <w:szCs w:val="19"/>
        </w:rPr>
        <w:t>{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3D9E4EEE" w14:textId="4216BCD5" w:rsidR="00AE4A57" w:rsidRDefault="00AE4A57" w:rsidP="00F320BD">
      <w:r>
        <w:t xml:space="preserve">It is proposed that weight for bilateral filter </w:t>
      </w:r>
      <w:r w:rsidR="004D6ED2">
        <w:t>can</w:t>
      </w:r>
      <w:r>
        <w:t xml:space="preserve"> </w:t>
      </w:r>
      <w:r w:rsidR="004D6ED2">
        <w:t xml:space="preserve">be </w:t>
      </w:r>
      <w:r>
        <w:t xml:space="preserve">derived through a process of piece-wise linear interpolation either prior to CU decoding and provided as LUT, or on-fly with a LUT-free </w:t>
      </w:r>
      <w:proofErr w:type="spellStart"/>
      <w:r>
        <w:t>approache</w:t>
      </w:r>
      <w:proofErr w:type="spellEnd"/>
      <w:r w:rsidR="004D6ED2">
        <w:t xml:space="preserve"> depending on application requirements</w:t>
      </w:r>
      <w:r>
        <w:t>.</w:t>
      </w:r>
      <w:r w:rsidR="004D6ED2">
        <w:t xml:space="preserve"> </w:t>
      </w:r>
      <w:r>
        <w:t xml:space="preserve">Complexity and memory estimates are reported for both, the LUT-based and LUT-free approaches. </w:t>
      </w:r>
      <w:r w:rsidR="004D6ED2">
        <w:t xml:space="preserve">LUT based approach was selected for implementation in simulation software. </w:t>
      </w:r>
    </w:p>
    <w:p w14:paraId="4B05BD82" w14:textId="7E0D3624" w:rsidR="00F320BD" w:rsidRDefault="00AE4A57" w:rsidP="00F320BD">
      <w:r>
        <w:t xml:space="preserve">Following </w:t>
      </w:r>
      <w:r w:rsidR="00F320BD">
        <w:t>experiments were carried out:</w:t>
      </w:r>
    </w:p>
    <w:p w14:paraId="727EB43E" w14:textId="073E0AC0" w:rsidR="00F320BD" w:rsidRDefault="00F320BD" w:rsidP="00314988">
      <w:pPr>
        <w:numPr>
          <w:ilvl w:val="0"/>
          <w:numId w:val="38"/>
        </w:numPr>
      </w:pPr>
      <w:r>
        <w:t xml:space="preserve">E14.2.a tests BIF with 10-ranges </w:t>
      </w:r>
      <w:r w:rsidR="00FC6484" w:rsidRPr="00564E83">
        <w:t>piece-wise linear model</w:t>
      </w:r>
      <w:r w:rsidR="00FC6484">
        <w:t>;</w:t>
      </w:r>
    </w:p>
    <w:p w14:paraId="09BA8DDE" w14:textId="1C913A8A" w:rsidR="00F320BD" w:rsidRDefault="00F320BD" w:rsidP="00314988">
      <w:pPr>
        <w:numPr>
          <w:ilvl w:val="0"/>
          <w:numId w:val="38"/>
        </w:numPr>
      </w:pPr>
      <w:r>
        <w:t xml:space="preserve">CE14.2.b tests the reduced complexity of the </w:t>
      </w:r>
      <w:r w:rsidR="00FC6484" w:rsidRPr="00564E83">
        <w:t>piece-wise linear model</w:t>
      </w:r>
      <w:r>
        <w:t xml:space="preserve"> to 2 non-zero ranges,</w:t>
      </w:r>
    </w:p>
    <w:p w14:paraId="0A7F7D21" w14:textId="12E1BDF4" w:rsidR="00F85154" w:rsidRPr="00314988" w:rsidRDefault="00F85154" w:rsidP="00314988">
      <w:pPr>
        <w:numPr>
          <w:ilvl w:val="0"/>
          <w:numId w:val="38"/>
        </w:numPr>
      </w:pPr>
      <w:r>
        <w:t>CE14.2.c test extends applicability of CE14.2.b to maximum filtered block size 16x64</w:t>
      </w:r>
      <w:r w:rsidR="00AE4A57">
        <w:t xml:space="preserve"> and 64x16</w:t>
      </w:r>
    </w:p>
    <w:p w14:paraId="2EECB5E2" w14:textId="11215E09" w:rsidR="00F320BD" w:rsidRPr="00314988" w:rsidRDefault="004D2741" w:rsidP="00F320BD">
      <w:pPr>
        <w:pStyle w:val="Heading3"/>
        <w:numPr>
          <w:ilvl w:val="0"/>
          <w:numId w:val="0"/>
        </w:numPr>
        <w:ind w:left="720" w:hanging="720"/>
        <w:rPr>
          <w:color w:val="0000FF"/>
          <w:szCs w:val="24"/>
          <w:u w:val="single"/>
          <w:lang w:eastAsia="de-DE"/>
        </w:rPr>
      </w:pPr>
      <w:r w:rsidRPr="00022D41">
        <w:rPr>
          <w:lang w:val="en-US"/>
        </w:rPr>
        <w:t xml:space="preserve">CE14.3 </w:t>
      </w:r>
      <w:r>
        <w:t xml:space="preserve">Hadamard Transform Domain Filter </w:t>
      </w:r>
      <w:hyperlink r:id="rId23" w:history="1">
        <w:r w:rsidR="00F320BD" w:rsidRPr="00A947D1">
          <w:rPr>
            <w:rStyle w:val="Hyperlink"/>
            <w:bCs w:val="0"/>
            <w:lang w:eastAsia="ja-JP"/>
          </w:rPr>
          <w:t>JVET-L0326</w:t>
        </w:r>
      </w:hyperlink>
    </w:p>
    <w:p w14:paraId="3A963774" w14:textId="27E18CC9" w:rsidR="004D2741" w:rsidRDefault="004D2741" w:rsidP="004D2741">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r w:rsidR="001C21CC">
        <w:t xml:space="preserve"> The filter has same</w:t>
      </w:r>
      <w:r w:rsidR="001C21CC" w:rsidRPr="005562F9">
        <w:t xml:space="preserve"> implementation both for intra and inter CU</w:t>
      </w:r>
      <w:r w:rsidR="001C21CC">
        <w:t>.</w:t>
      </w:r>
    </w:p>
    <w:p w14:paraId="2FDA3230" w14:textId="77777777" w:rsidR="004D2741" w:rsidRDefault="004D2741" w:rsidP="004D2741">
      <w:r>
        <w:t>For each pixel from reconstructed block pixel processing comprises the following steps:</w:t>
      </w:r>
    </w:p>
    <w:p w14:paraId="60C41521" w14:textId="77777777" w:rsidR="004D2741" w:rsidRDefault="004D2741" w:rsidP="004D2741">
      <w:pPr>
        <w:numPr>
          <w:ilvl w:val="0"/>
          <w:numId w:val="38"/>
        </w:numPr>
        <w:textAlignment w:val="auto"/>
      </w:pPr>
      <w:r>
        <w:t xml:space="preserve">Scan </w:t>
      </w:r>
      <w:r>
        <w:rPr>
          <w:lang w:val="en-US"/>
        </w:rPr>
        <w:t xml:space="preserve">for </w:t>
      </w:r>
      <w:r>
        <w:t>4 neighboring pixels around processing pixel including current one according to scan pattern</w:t>
      </w:r>
    </w:p>
    <w:p w14:paraId="5D6B8DF2" w14:textId="77777777" w:rsidR="004D2741" w:rsidRDefault="004D2741" w:rsidP="004D2741">
      <w:pPr>
        <w:numPr>
          <w:ilvl w:val="0"/>
          <w:numId w:val="38"/>
        </w:numPr>
        <w:textAlignment w:val="auto"/>
      </w:pPr>
      <w:r>
        <w:t>4 point Hadamard transform of read pixels</w:t>
      </w:r>
    </w:p>
    <w:p w14:paraId="02315988" w14:textId="7C2353A1" w:rsidR="004D2741" w:rsidRDefault="000E7D9B" w:rsidP="004D2741">
      <w:pPr>
        <w:numPr>
          <w:ilvl w:val="0"/>
          <w:numId w:val="38"/>
        </w:numPr>
        <w:textAlignment w:val="auto"/>
      </w:pPr>
      <w:r>
        <w:rPr>
          <w:noProof/>
          <w:lang w:val="en-US"/>
        </w:rPr>
        <mc:AlternateContent>
          <mc:Choice Requires="wps">
            <w:drawing>
              <wp:anchor distT="0" distB="0" distL="114300" distR="114300" simplePos="0" relativeHeight="251658240" behindDoc="0" locked="0" layoutInCell="1" allowOverlap="1" wp14:anchorId="278568D2" wp14:editId="364B26FC">
                <wp:simplePos x="0" y="0"/>
                <wp:positionH relativeFrom="column">
                  <wp:posOffset>1352550</wp:posOffset>
                </wp:positionH>
                <wp:positionV relativeFrom="paragraph">
                  <wp:posOffset>383540</wp:posOffset>
                </wp:positionV>
                <wp:extent cx="2288540" cy="517525"/>
                <wp:effectExtent l="0" t="0" r="0" b="0"/>
                <wp:wrapTopAndBottom/>
                <wp:docPr id="3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6D87800" w14:textId="436DBB87" w:rsidR="004021E8" w:rsidRDefault="004021E8"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278568D2" id="_x0000_t202" coordsize="21600,21600" o:spt="202" path="m,l,21600r21600,l21600,xe">
                <v:stroke joinstyle="miter"/>
                <v:path gradientshapeok="t" o:connecttype="rect"/>
              </v:shapetype>
              <v:shape id="TextBox 20" o:spid="_x0000_s1026" type="#_x0000_t202" style="position:absolute;left:0;text-align:left;margin-left:106.5pt;margin-top:30.2pt;width:180.2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" filled="f" stroked="f">
                <v:textbox style="mso-fit-shape-to-text:t" inset="0,0,0,0">
                  <w:txbxContent>
                    <w:p w14:paraId="56D87800" w14:textId="436DBB87" w:rsidR="004021E8" w:rsidRDefault="004021E8"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rsidR="004D2741">
        <w:t>Spectrum filtering based on the following formula:</w:t>
      </w:r>
    </w:p>
    <w:p w14:paraId="3A445700" w14:textId="2083A591" w:rsidR="004D2741" w:rsidRDefault="004D2741" w:rsidP="004D2741">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w:t>
      </w:r>
      <w:r w:rsidR="00267BDF" w:rsidRPr="00267BDF">
        <w:t xml:space="preserve"> </w:t>
      </w:r>
      <w:r w:rsidR="00267BDF" w:rsidRPr="00E63229">
        <w:rPr>
          <w:i/>
          <w:szCs w:val="24"/>
        </w:rPr>
        <w:t>m</w:t>
      </w:r>
      <w:r w:rsidR="00267BDF">
        <w:rPr>
          <w:i/>
          <w:szCs w:val="24"/>
        </w:rPr>
        <w:t>=4</w:t>
      </w:r>
      <w:r w:rsidR="00267BDF" w:rsidRPr="00E63229">
        <w:rPr>
          <w:szCs w:val="24"/>
        </w:rPr>
        <w:t xml:space="preserve"> is normalization constant equal to number of spectrum components</w:t>
      </w:r>
      <w:r w:rsidR="00267BDF">
        <w:rPr>
          <w:szCs w:val="24"/>
        </w:rPr>
        <w:t>,</w:t>
      </w:r>
      <w:r>
        <w:t xml:space="preserve"> σ is filtering parameter deriving from codec quantization parameter QP using following equation:</w:t>
      </w:r>
      <w:r>
        <w:rPr>
          <w:rFonts w:cs="Arial"/>
          <w:sz w:val="20"/>
        </w:rPr>
        <w:t xml:space="preserve"> </w:t>
      </w:r>
    </w:p>
    <w:p w14:paraId="6ACA755D" w14:textId="25270B53" w:rsidR="004D2741" w:rsidRDefault="004D2741" w:rsidP="004D2741">
      <w:pPr>
        <w:rPr>
          <w:lang w:val="en-GB"/>
        </w:rPr>
      </w:pPr>
    </w:p>
    <w:p w14:paraId="740563DF" w14:textId="12D65C72" w:rsidR="004D2741" w:rsidRDefault="00267BDF" w:rsidP="004D2741">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0DD56238" w14:textId="77777777" w:rsidR="004D2741" w:rsidRDefault="004D2741" w:rsidP="004D2741">
      <w:pPr>
        <w:numPr>
          <w:ilvl w:val="0"/>
          <w:numId w:val="38"/>
        </w:numPr>
        <w:textAlignment w:val="auto"/>
      </w:pPr>
      <w:r>
        <w:t>After filtering step the filtered pixels are placed to its original positions into accumulation buffer.</w:t>
      </w:r>
    </w:p>
    <w:p w14:paraId="54ADFBF4" w14:textId="46A37632" w:rsidR="00B15898" w:rsidRDefault="004D2741" w:rsidP="00B15898">
      <w:pPr>
        <w:numPr>
          <w:ilvl w:val="0"/>
          <w:numId w:val="38"/>
        </w:numPr>
        <w:textAlignment w:val="auto"/>
      </w:pPr>
      <w:r>
        <w:t>After completing filtering of all pixels in CU the accumulated values are normalized by number of processing groups used for each pixel filtering.</w:t>
      </w:r>
    </w:p>
    <w:p w14:paraId="74B5D8E1" w14:textId="109D4A80" w:rsidR="00B15898" w:rsidRDefault="00B15898" w:rsidP="00B15898">
      <w:r>
        <w:rPr>
          <w:rFonts w:hint="eastAsia"/>
        </w:rPr>
        <w:t>T</w:t>
      </w:r>
      <w:r>
        <w:t>wo experiments were carried out:</w:t>
      </w:r>
    </w:p>
    <w:p w14:paraId="4B79854F" w14:textId="383FB655" w:rsidR="00B15898" w:rsidRDefault="00B15898" w:rsidP="00B15898">
      <w:pPr>
        <w:numPr>
          <w:ilvl w:val="0"/>
          <w:numId w:val="38"/>
        </w:numPr>
      </w:pPr>
      <w:r>
        <w:t xml:space="preserve">CE14-3a with LUT size 140 bytes: </w:t>
      </w:r>
      <w:r>
        <w:rPr>
          <w:color w:val="000000"/>
          <w:szCs w:val="22"/>
          <w:lang w:eastAsia="zh-CN"/>
        </w:rPr>
        <w:t xml:space="preserve">32 entries of 7-bit values per 5 </w:t>
      </w:r>
      <w:proofErr w:type="spellStart"/>
      <w:r>
        <w:rPr>
          <w:color w:val="000000"/>
          <w:szCs w:val="22"/>
          <w:lang w:eastAsia="zh-CN"/>
        </w:rPr>
        <w:t>qp</w:t>
      </w:r>
      <w:proofErr w:type="spellEnd"/>
      <w:r>
        <w:rPr>
          <w:color w:val="000000"/>
          <w:szCs w:val="22"/>
          <w:lang w:eastAsia="zh-CN"/>
        </w:rPr>
        <w:t xml:space="preserve"> group</w:t>
      </w:r>
      <w:r>
        <w:t>;</w:t>
      </w:r>
    </w:p>
    <w:p w14:paraId="0FFC1493" w14:textId="1DDCBCB2" w:rsidR="00B15898" w:rsidRDefault="00B15898" w:rsidP="00B15898">
      <w:pPr>
        <w:numPr>
          <w:ilvl w:val="0"/>
          <w:numId w:val="38"/>
        </w:numPr>
      </w:pPr>
      <w:r>
        <w:t xml:space="preserve">CE14-3b with LUT size 70 bytes: </w:t>
      </w:r>
      <w:r>
        <w:rPr>
          <w:color w:val="000000"/>
          <w:szCs w:val="22"/>
          <w:lang w:eastAsia="zh-CN"/>
        </w:rPr>
        <w:t xml:space="preserve">16 entries of 7-bit values per 5 </w:t>
      </w:r>
      <w:proofErr w:type="spellStart"/>
      <w:r>
        <w:rPr>
          <w:color w:val="000000"/>
          <w:szCs w:val="22"/>
          <w:lang w:eastAsia="zh-CN"/>
        </w:rPr>
        <w:t>qp</w:t>
      </w:r>
      <w:proofErr w:type="spellEnd"/>
      <w:r>
        <w:rPr>
          <w:color w:val="000000"/>
          <w:szCs w:val="22"/>
          <w:lang w:eastAsia="zh-CN"/>
        </w:rPr>
        <w:t xml:space="preserve"> group</w:t>
      </w:r>
      <w:r>
        <w:t>.</w:t>
      </w:r>
    </w:p>
    <w:p w14:paraId="15ED24EE" w14:textId="77777777" w:rsidR="004D2741" w:rsidRPr="00B15898" w:rsidRDefault="004D2741" w:rsidP="004D2741"/>
    <w:p w14:paraId="45AE8891" w14:textId="77777777"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14:paraId="086F9287" w14:textId="77777777"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B9EECD" w14:textId="77777777" w:rsidR="008E4AF2" w:rsidRPr="005A7FD6" w:rsidRDefault="009766C2" w:rsidP="005229D6">
            <w:pPr>
              <w:jc w:val="center"/>
              <w:rPr>
                <w:rFonts w:eastAsia="Times New Roman"/>
                <w:szCs w:val="22"/>
              </w:rPr>
            </w:pPr>
            <w:hyperlink r:id="rId24"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F0B1D4B" w14:textId="77777777" w:rsidR="008E4AF2" w:rsidRPr="005A7FD6" w:rsidRDefault="009766C2" w:rsidP="005229D6">
            <w:pPr>
              <w:jc w:val="center"/>
              <w:rPr>
                <w:rFonts w:eastAsia="Times New Roman"/>
                <w:szCs w:val="22"/>
              </w:rPr>
            </w:pPr>
            <w:hyperlink r:id="rId25" w:history="1">
              <w:r w:rsidR="008E4AF2" w:rsidRPr="005A7FD6">
                <w:rPr>
                  <w:szCs w:val="22"/>
                </w:rPr>
                <w:t>Title</w:t>
              </w:r>
            </w:hyperlink>
          </w:p>
        </w:tc>
      </w:tr>
      <w:tr w:rsidR="008E4AF2" w:rsidRPr="005A7FD6" w14:paraId="5A99D754" w14:textId="77777777"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54F513" w14:textId="77777777" w:rsidR="008E4AF2" w:rsidRPr="005A7FD6" w:rsidRDefault="009766C2" w:rsidP="00F4188C">
            <w:pPr>
              <w:jc w:val="center"/>
              <w:rPr>
                <w:rFonts w:eastAsia="Times New Roman"/>
                <w:szCs w:val="22"/>
              </w:rPr>
            </w:pPr>
            <w:hyperlink r:id="rId26" w:history="1">
              <w:r w:rsidR="004F03B8" w:rsidRPr="004F03B8">
                <w:rPr>
                  <w:rStyle w:val="Hyperlink"/>
                </w:rPr>
                <w:t>JVET-L0357</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4A9DF0" w14:textId="77777777" w:rsidR="008E4AF2" w:rsidRPr="005A7FD6" w:rsidRDefault="004F03B8" w:rsidP="00B540B8">
            <w:pPr>
              <w:jc w:val="center"/>
              <w:rPr>
                <w:rFonts w:eastAsia="Times New Roman"/>
                <w:szCs w:val="22"/>
              </w:rPr>
            </w:pPr>
            <w:r w:rsidRPr="004F03B8">
              <w:rPr>
                <w:rFonts w:eastAsia="Times New Roman"/>
                <w:szCs w:val="22"/>
              </w:rPr>
              <w:t>CE14 related: Adaptive colour space clipping filter</w:t>
            </w:r>
          </w:p>
        </w:tc>
      </w:tr>
      <w:bookmarkStart w:id="4" w:name="_GoBack" w:colFirst="1" w:colLast="1"/>
      <w:tr w:rsidR="00676F06" w:rsidRPr="005A7FD6" w14:paraId="5E8DAE70"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14:paraId="5AE694DF" w14:textId="77777777" w:rsidR="00676F06" w:rsidRPr="005A7FD6" w:rsidRDefault="009766C2" w:rsidP="00676F06">
            <w:pPr>
              <w:jc w:val="center"/>
              <w:rPr>
                <w:rFonts w:eastAsia="Times New Roman"/>
                <w:szCs w:val="22"/>
              </w:rPr>
            </w:pPr>
            <w:r>
              <w:fldChar w:fldCharType="begin"/>
            </w:r>
            <w:r>
              <w:instrText xml:space="preserve"> HYPERLINK "http://phenix.it-sudparis.eu/jvet/doc_end_user/current_document.php?id=4569" </w:instrText>
            </w:r>
            <w:r>
              <w:fldChar w:fldCharType="separate"/>
            </w:r>
            <w:r w:rsidR="004F03B8" w:rsidRPr="004F03B8">
              <w:rPr>
                <w:rStyle w:val="Hyperlink"/>
              </w:rPr>
              <w:t>JVET-L0465</w:t>
            </w:r>
            <w:r>
              <w:rPr>
                <w:rStyle w:val="Hyperlink"/>
              </w:rPr>
              <w:fldChar w:fldCharType="end"/>
            </w:r>
          </w:p>
        </w:tc>
        <w:tc>
          <w:tcPr>
            <w:tcW w:w="7275" w:type="dxa"/>
            <w:tcBorders>
              <w:top w:val="outset" w:sz="6" w:space="0" w:color="auto"/>
              <w:left w:val="outset" w:sz="6" w:space="0" w:color="auto"/>
              <w:bottom w:val="outset" w:sz="6" w:space="0" w:color="auto"/>
              <w:right w:val="outset" w:sz="6" w:space="0" w:color="auto"/>
            </w:tcBorders>
            <w:vAlign w:val="center"/>
            <w:hideMark/>
          </w:tcPr>
          <w:p w14:paraId="5AEA034E" w14:textId="77777777" w:rsidR="00676F06" w:rsidRPr="005A7FD6" w:rsidRDefault="004F03B8" w:rsidP="00B540B8">
            <w:pPr>
              <w:jc w:val="center"/>
              <w:rPr>
                <w:rFonts w:eastAsia="Times New Roman"/>
                <w:szCs w:val="22"/>
              </w:rPr>
            </w:pPr>
            <w:r w:rsidRPr="00EB66EC">
              <w:rPr>
                <w:rFonts w:eastAsia="Times New Roman"/>
                <w:szCs w:val="22"/>
              </w:rPr>
              <w:t>Cross-check of JVET_L0357 - CE14 related: Adaptive colour space clipping filter</w:t>
            </w:r>
          </w:p>
        </w:tc>
      </w:tr>
      <w:tr w:rsidR="0078533B" w:rsidRPr="005A7FD6" w14:paraId="12586754"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38A87D74" w14:textId="3A4A3353" w:rsidR="0078533B" w:rsidRDefault="0078533B" w:rsidP="00676F06">
            <w:pPr>
              <w:jc w:val="center"/>
              <w:rPr>
                <w:rStyle w:val="Hyperlink"/>
              </w:rPr>
            </w:pPr>
            <w:r w:rsidRPr="0078533B">
              <w:rPr>
                <w:rStyle w:val="Hyperlink"/>
              </w:rPr>
              <w:t>JVET-L0584</w:t>
            </w:r>
          </w:p>
        </w:tc>
        <w:tc>
          <w:tcPr>
            <w:tcW w:w="7275" w:type="dxa"/>
            <w:tcBorders>
              <w:top w:val="outset" w:sz="6" w:space="0" w:color="auto"/>
              <w:left w:val="outset" w:sz="6" w:space="0" w:color="auto"/>
              <w:bottom w:val="outset" w:sz="6" w:space="0" w:color="auto"/>
              <w:right w:val="outset" w:sz="6" w:space="0" w:color="auto"/>
            </w:tcBorders>
            <w:vAlign w:val="center"/>
          </w:tcPr>
          <w:p w14:paraId="32E18FDA" w14:textId="14EBEDC9" w:rsidR="0078533B" w:rsidRPr="00EB66EC" w:rsidRDefault="0078533B" w:rsidP="00EB66EC">
            <w:pPr>
              <w:jc w:val="center"/>
              <w:rPr>
                <w:rFonts w:eastAsia="Times New Roman"/>
                <w:szCs w:val="22"/>
              </w:rPr>
            </w:pPr>
            <w:r w:rsidRPr="00EB66EC">
              <w:rPr>
                <w:rFonts w:eastAsia="Times New Roman"/>
                <w:szCs w:val="22"/>
              </w:rPr>
              <w:t xml:space="preserve">CE14.2-related: Extended applicability of bilateral filter </w:t>
            </w:r>
            <w:r w:rsidR="00C00F21" w:rsidRPr="00EB66EC">
              <w:rPr>
                <w:rFonts w:eastAsia="Times New Roman"/>
                <w:szCs w:val="22"/>
              </w:rPr>
              <w:t xml:space="preserve">for </w:t>
            </w:r>
            <w:r w:rsidRPr="00EB66EC">
              <w:rPr>
                <w:rFonts w:eastAsia="Times New Roman"/>
                <w:szCs w:val="22"/>
              </w:rPr>
              <w:t>CE14.2</w:t>
            </w:r>
          </w:p>
        </w:tc>
      </w:tr>
    </w:tbl>
    <w:bookmarkEnd w:id="4"/>
    <w:p w14:paraId="7C69D620" w14:textId="77777777" w:rsidR="00B14179" w:rsidRDefault="005C69A0" w:rsidP="005C69A0">
      <w:pPr>
        <w:pStyle w:val="Heading1"/>
        <w:rPr>
          <w:lang w:val="en-GB"/>
        </w:rPr>
      </w:pPr>
      <w:r>
        <w:rPr>
          <w:lang w:val="en-GB"/>
        </w:rPr>
        <w:t xml:space="preserve">Appendix </w:t>
      </w:r>
    </w:p>
    <w:tbl>
      <w:tblPr>
        <w:tblW w:w="9918" w:type="dxa"/>
        <w:shd w:val="clear" w:color="auto" w:fill="FFFFFF"/>
        <w:tblCellMar>
          <w:left w:w="0" w:type="dxa"/>
          <w:right w:w="0" w:type="dxa"/>
        </w:tblCellMar>
        <w:tblLook w:val="04A0" w:firstRow="1" w:lastRow="0" w:firstColumn="1" w:lastColumn="0" w:noHBand="0" w:noVBand="1"/>
      </w:tblPr>
      <w:tblGrid>
        <w:gridCol w:w="1335"/>
        <w:gridCol w:w="3639"/>
        <w:gridCol w:w="4944"/>
      </w:tblGrid>
      <w:tr w:rsidR="0014084D" w:rsidRPr="0014084D" w14:paraId="4DAE64E3" w14:textId="77777777" w:rsidTr="00991CB1">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14:paraId="034888DB" w14:textId="77777777"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14:paraId="10B6FD86" w14:textId="77777777"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944"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14:paraId="5728A77E" w14:textId="77777777" w:rsidR="0014084D" w:rsidRPr="0014084D" w:rsidRDefault="0014084D">
            <w:pPr>
              <w:spacing w:after="240" w:line="204" w:lineRule="atLeast"/>
              <w:rPr>
                <w:color w:val="222222"/>
                <w:szCs w:val="22"/>
              </w:rPr>
            </w:pPr>
            <w:r w:rsidRPr="0014084D">
              <w:rPr>
                <w:b/>
                <w:bCs/>
                <w:color w:val="222222"/>
                <w:szCs w:val="22"/>
                <w:lang w:val="nl-NL"/>
              </w:rPr>
              <w:t>Cross-checker(s)</w:t>
            </w:r>
          </w:p>
        </w:tc>
      </w:tr>
      <w:tr w:rsidR="00A947D1" w:rsidRPr="0081610F" w14:paraId="3586027F"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366149AF" w14:textId="77777777" w:rsidR="00A947D1" w:rsidRPr="00A52E37" w:rsidRDefault="00A947D1" w:rsidP="00A947D1">
            <w:pPr>
              <w:spacing w:before="0"/>
              <w:jc w:val="left"/>
              <w:rPr>
                <w:szCs w:val="22"/>
                <w:lang w:val="nl-NL" w:eastAsia="ja-JP"/>
              </w:rPr>
            </w:pPr>
            <w:r w:rsidRPr="00A52E37">
              <w:rPr>
                <w:szCs w:val="22"/>
                <w:lang w:val="nl-NL" w:eastAsia="ja-JP"/>
              </w:rPr>
              <w:t>CE14.1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4D5483A8" w14:textId="77777777" w:rsidR="00A947D1" w:rsidRDefault="00A947D1" w:rsidP="00A947D1">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3E4BB001" w14:textId="77777777" w:rsidR="00A947D1" w:rsidRPr="00935EA1" w:rsidRDefault="009766C2" w:rsidP="00A947D1">
            <w:pPr>
              <w:spacing w:before="0"/>
              <w:jc w:val="left"/>
              <w:rPr>
                <w:szCs w:val="22"/>
                <w:lang w:val="nl-NL" w:eastAsia="ja-JP"/>
              </w:rPr>
            </w:pPr>
            <w:hyperlink r:id="rId27" w:history="1">
              <w:r w:rsidR="00A947D1" w:rsidRPr="00F6680B">
                <w:rPr>
                  <w:rStyle w:val="Hyperlink"/>
                  <w:szCs w:val="22"/>
                </w:rPr>
                <w:t>JVET-L0172</w:t>
              </w:r>
            </w:hyperlink>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78ABE662" w14:textId="77777777" w:rsidR="00A947D1" w:rsidRPr="00A52E37" w:rsidRDefault="00A947D1" w:rsidP="00A947D1">
            <w:pPr>
              <w:spacing w:before="0"/>
              <w:jc w:val="left"/>
              <w:rPr>
                <w:szCs w:val="22"/>
                <w:lang w:val="nl-NL" w:eastAsia="ja-JP"/>
              </w:rPr>
            </w:pPr>
            <w:r w:rsidRPr="00935EA1">
              <w:rPr>
                <w:szCs w:val="22"/>
                <w:lang w:val="nl-NL" w:eastAsia="ja-JP"/>
              </w:rPr>
              <w:t xml:space="preserve">Jennifer Rasch </w:t>
            </w:r>
            <w:hyperlink r:id="rId28" w:history="1">
              <w:r w:rsidRPr="00A52E37">
                <w:rPr>
                  <w:rStyle w:val="Hyperlink"/>
                  <w:szCs w:val="22"/>
                  <w:lang w:val="nl-NL" w:eastAsia="ja-JP"/>
                </w:rPr>
                <w:t>Jennifer.Rasch@hhi.fraunhofer.de</w:t>
              </w:r>
            </w:hyperlink>
            <w:r w:rsidRPr="00A52E37">
              <w:rPr>
                <w:szCs w:val="22"/>
                <w:lang w:val="nl-NL" w:eastAsia="ja-JP"/>
              </w:rPr>
              <w:t xml:space="preserve"> </w:t>
            </w:r>
          </w:p>
          <w:p w14:paraId="75B23D80" w14:textId="77777777" w:rsidR="00A947D1" w:rsidRPr="00A52E37" w:rsidRDefault="00A947D1" w:rsidP="00A947D1">
            <w:pPr>
              <w:spacing w:before="0"/>
              <w:rPr>
                <w:bCs/>
                <w:lang w:eastAsia="ja-JP"/>
              </w:rPr>
            </w:pPr>
            <w:r w:rsidRPr="00A52E37">
              <w:rPr>
                <w:bCs/>
                <w:lang w:eastAsia="ja-JP"/>
              </w:rPr>
              <w:t>Sergey Ikonin</w:t>
            </w:r>
          </w:p>
          <w:p w14:paraId="51EE5A19" w14:textId="77777777" w:rsidR="00A947D1" w:rsidRPr="00A52E37" w:rsidRDefault="009766C2" w:rsidP="00A947D1">
            <w:pPr>
              <w:spacing w:before="0"/>
              <w:rPr>
                <w:bCs/>
                <w:lang w:eastAsia="ja-JP"/>
              </w:rPr>
            </w:pPr>
            <w:hyperlink r:id="rId29" w:history="1">
              <w:r w:rsidR="00A947D1" w:rsidRPr="00A52E37">
                <w:rPr>
                  <w:rStyle w:val="Hyperlink"/>
                  <w:lang w:eastAsia="ja-JP"/>
                </w:rPr>
                <w:t>sergey.ikonin@huawei.com</w:t>
              </w:r>
            </w:hyperlink>
          </w:p>
          <w:p w14:paraId="40036200" w14:textId="77777777" w:rsidR="00A947D1" w:rsidRPr="00A52E37" w:rsidRDefault="00A947D1" w:rsidP="00A947D1">
            <w:pPr>
              <w:spacing w:before="0"/>
              <w:rPr>
                <w:bCs/>
                <w:lang w:eastAsia="ja-JP"/>
              </w:rPr>
            </w:pPr>
            <w:r w:rsidRPr="00A52E37">
              <w:rPr>
                <w:bCs/>
                <w:lang w:val="en-US" w:eastAsia="ja-JP"/>
              </w:rPr>
              <w:t>Dmytro</w:t>
            </w:r>
            <w:r>
              <w:rPr>
                <w:bCs/>
                <w:lang w:val="en-US" w:eastAsia="ja-JP"/>
              </w:rPr>
              <w:t xml:space="preserve"> </w:t>
            </w:r>
            <w:r>
              <w:rPr>
                <w:bCs/>
                <w:lang w:eastAsia="ja-JP"/>
              </w:rPr>
              <w:t xml:space="preserve">Rusanovskyy </w:t>
            </w:r>
          </w:p>
          <w:p w14:paraId="5CD36993" w14:textId="77777777" w:rsidR="00A947D1" w:rsidRPr="00A52E37" w:rsidRDefault="009766C2" w:rsidP="00A947D1">
            <w:pPr>
              <w:spacing w:before="0"/>
              <w:rPr>
                <w:bCs/>
                <w:lang w:eastAsia="ja-JP"/>
              </w:rPr>
            </w:pPr>
            <w:hyperlink r:id="rId30" w:history="1">
              <w:r w:rsidR="00A947D1" w:rsidRPr="00A52E37">
                <w:rPr>
                  <w:rStyle w:val="Hyperlink"/>
                  <w:bCs/>
                  <w:lang w:eastAsia="ja-JP"/>
                </w:rPr>
                <w:t>Dmytror@qti.qualcomm.com</w:t>
              </w:r>
            </w:hyperlink>
            <w:r w:rsidR="00A947D1" w:rsidRPr="00A52E37">
              <w:rPr>
                <w:bCs/>
                <w:lang w:eastAsia="ja-JP"/>
              </w:rPr>
              <w:t xml:space="preserve"> </w:t>
            </w:r>
          </w:p>
        </w:tc>
      </w:tr>
      <w:tr w:rsidR="00A947D1" w:rsidRPr="0081610F" w14:paraId="60F9B77C"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711A90A9" w14:textId="77777777" w:rsidR="00A947D1" w:rsidRPr="00A52E37" w:rsidRDefault="00A947D1" w:rsidP="00A947D1">
            <w:pPr>
              <w:spacing w:before="0"/>
              <w:rPr>
                <w:rFonts w:eastAsia="PMingLiU"/>
                <w:szCs w:val="22"/>
                <w:lang w:val="nl-NL" w:eastAsia="zh-TW"/>
              </w:rPr>
            </w:pPr>
            <w:r w:rsidRPr="00A52E37">
              <w:rPr>
                <w:szCs w:val="22"/>
                <w:lang w:val="nl-NL" w:eastAsia="ja-JP"/>
              </w:rPr>
              <w:t>CE14.2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232C8B06" w14:textId="77777777" w:rsidR="00A947D1" w:rsidRPr="00A52E37" w:rsidRDefault="00A947D1" w:rsidP="00A947D1">
            <w:pPr>
              <w:spacing w:before="0"/>
              <w:jc w:val="left"/>
              <w:rPr>
                <w:bCs/>
                <w:lang w:eastAsia="ja-JP"/>
              </w:rPr>
            </w:pPr>
            <w:r w:rsidRPr="00A52E37">
              <w:rPr>
                <w:bCs/>
                <w:lang w:eastAsia="ja-JP"/>
              </w:rPr>
              <w:t xml:space="preserve">Dmytro Rusanovskyy </w:t>
            </w:r>
          </w:p>
          <w:p w14:paraId="7EDE20BF" w14:textId="77777777" w:rsidR="00A947D1" w:rsidRPr="00A52E37" w:rsidRDefault="009766C2" w:rsidP="00A947D1">
            <w:pPr>
              <w:spacing w:before="0"/>
              <w:jc w:val="left"/>
              <w:rPr>
                <w:bCs/>
                <w:lang w:eastAsia="ja-JP"/>
              </w:rPr>
            </w:pPr>
            <w:hyperlink r:id="rId31" w:history="1">
              <w:r w:rsidR="00A947D1" w:rsidRPr="00A52E37">
                <w:rPr>
                  <w:rStyle w:val="Hyperlink"/>
                  <w:lang w:eastAsia="ja-JP"/>
                </w:rPr>
                <w:t>dmytror@qti.qualcomm.com</w:t>
              </w:r>
            </w:hyperlink>
          </w:p>
          <w:p w14:paraId="2A9B28BD" w14:textId="77777777" w:rsidR="00A947D1" w:rsidRDefault="009766C2" w:rsidP="00A947D1">
            <w:pPr>
              <w:spacing w:before="0"/>
              <w:jc w:val="left"/>
              <w:rPr>
                <w:color w:val="222222"/>
                <w:szCs w:val="22"/>
                <w:lang w:val="nl-NL"/>
              </w:rPr>
            </w:pPr>
            <w:hyperlink r:id="rId32" w:history="1">
              <w:r w:rsidR="00A947D1" w:rsidRPr="00F6680B">
                <w:rPr>
                  <w:rStyle w:val="Hyperlink"/>
                  <w:szCs w:val="22"/>
                </w:rPr>
                <w:t>JVET-L0406</w:t>
              </w:r>
            </w:hyperlink>
          </w:p>
          <w:p w14:paraId="1D769D20" w14:textId="77777777" w:rsidR="00A947D1" w:rsidRPr="00A52E37" w:rsidRDefault="00A947D1" w:rsidP="00A947D1">
            <w:pPr>
              <w:spacing w:before="0"/>
              <w:jc w:val="left"/>
              <w:rPr>
                <w:bCs/>
                <w:lang w:val="sv-SE" w:eastAsia="ja-JP"/>
              </w:rPr>
            </w:pPr>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6A768C85" w14:textId="77777777" w:rsidR="00A947D1" w:rsidRPr="00022D41" w:rsidRDefault="00A947D1" w:rsidP="00A947D1">
            <w:pPr>
              <w:spacing w:before="0"/>
              <w:jc w:val="left"/>
              <w:rPr>
                <w:szCs w:val="22"/>
                <w:lang w:val="en-US" w:eastAsia="zh-CN"/>
              </w:rPr>
            </w:pPr>
            <w:r w:rsidRPr="00022D41">
              <w:rPr>
                <w:szCs w:val="22"/>
                <w:lang w:val="en-US" w:eastAsia="zh-CN"/>
              </w:rPr>
              <w:t xml:space="preserve">Francois Edouard </w:t>
            </w:r>
            <w:hyperlink r:id="rId33" w:history="1">
              <w:r w:rsidRPr="00022D41">
                <w:rPr>
                  <w:rStyle w:val="Hyperlink"/>
                  <w:szCs w:val="22"/>
                  <w:lang w:val="en-US" w:eastAsia="zh-CN"/>
                </w:rPr>
                <w:t>Edouard.Francois@technicolor.com</w:t>
              </w:r>
            </w:hyperlink>
            <w:r w:rsidRPr="00022D41">
              <w:rPr>
                <w:szCs w:val="22"/>
                <w:lang w:val="en-US" w:eastAsia="zh-CN"/>
              </w:rPr>
              <w:t xml:space="preserve"> </w:t>
            </w:r>
          </w:p>
        </w:tc>
      </w:tr>
      <w:tr w:rsidR="00A947D1" w:rsidRPr="0081610F" w14:paraId="78B74EEF" w14:textId="77777777" w:rsidTr="00991CB1">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tcPr>
          <w:p w14:paraId="670102D6" w14:textId="77777777" w:rsidR="00A947D1" w:rsidRPr="00A52E37" w:rsidRDefault="00A947D1" w:rsidP="00A947D1">
            <w:pPr>
              <w:spacing w:before="0"/>
              <w:rPr>
                <w:rFonts w:eastAsia="PMingLiU"/>
                <w:szCs w:val="22"/>
                <w:lang w:val="nl-NL" w:eastAsia="zh-TW"/>
              </w:rPr>
            </w:pPr>
            <w:r w:rsidRPr="00A52E37">
              <w:rPr>
                <w:szCs w:val="22"/>
                <w:lang w:val="nl-NL" w:eastAsia="ja-JP"/>
              </w:rPr>
              <w:t>CE14.3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tcPr>
          <w:p w14:paraId="2CD6B013" w14:textId="77777777" w:rsidR="00A947D1" w:rsidRPr="00A52E37" w:rsidRDefault="00A947D1" w:rsidP="00A947D1">
            <w:pPr>
              <w:spacing w:before="0"/>
              <w:rPr>
                <w:bCs/>
                <w:lang w:eastAsia="ja-JP"/>
              </w:rPr>
            </w:pPr>
            <w:r w:rsidRPr="00A52E37">
              <w:rPr>
                <w:bCs/>
                <w:lang w:eastAsia="ja-JP"/>
              </w:rPr>
              <w:t>Sergey Ikonin</w:t>
            </w:r>
          </w:p>
          <w:p w14:paraId="432D84B2" w14:textId="77777777" w:rsidR="00A947D1" w:rsidRPr="00A52E37" w:rsidRDefault="009766C2" w:rsidP="00A947D1">
            <w:pPr>
              <w:spacing w:before="0"/>
              <w:rPr>
                <w:bCs/>
                <w:lang w:eastAsia="ja-JP"/>
              </w:rPr>
            </w:pPr>
            <w:hyperlink r:id="rId34" w:history="1">
              <w:r w:rsidR="00A947D1" w:rsidRPr="00A52E37">
                <w:rPr>
                  <w:rStyle w:val="Hyperlink"/>
                  <w:lang w:eastAsia="ja-JP"/>
                </w:rPr>
                <w:t>sergey.ikonin@huawei.com</w:t>
              </w:r>
            </w:hyperlink>
          </w:p>
          <w:p w14:paraId="4448788E" w14:textId="77777777" w:rsidR="00A947D1" w:rsidRPr="00A52E37" w:rsidRDefault="009766C2" w:rsidP="00A947D1">
            <w:pPr>
              <w:spacing w:before="0"/>
              <w:rPr>
                <w:bCs/>
                <w:lang w:eastAsia="ja-JP"/>
              </w:rPr>
            </w:pPr>
            <w:hyperlink r:id="rId35" w:history="1">
              <w:r w:rsidR="00A947D1" w:rsidRPr="00A947D1">
                <w:rPr>
                  <w:rStyle w:val="Hyperlink"/>
                  <w:bCs/>
                  <w:lang w:eastAsia="ja-JP"/>
                </w:rPr>
                <w:t>JVET-L0326</w:t>
              </w:r>
            </w:hyperlink>
          </w:p>
        </w:tc>
        <w:tc>
          <w:tcPr>
            <w:tcW w:w="4944"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14:paraId="2B45BBE6" w14:textId="77777777" w:rsidR="00A947D1" w:rsidRPr="00A52E37" w:rsidRDefault="00A947D1" w:rsidP="00A947D1">
            <w:pPr>
              <w:spacing w:before="0"/>
              <w:jc w:val="left"/>
              <w:rPr>
                <w:szCs w:val="22"/>
                <w:lang w:val="nl-NL" w:eastAsia="ja-JP"/>
              </w:rPr>
            </w:pPr>
            <w:r w:rsidRPr="00A52E37">
              <w:rPr>
                <w:szCs w:val="22"/>
                <w:lang w:val="nl-NL" w:eastAsia="ja-JP"/>
              </w:rPr>
              <w:t xml:space="preserve">Jacob Ström </w:t>
            </w:r>
          </w:p>
          <w:p w14:paraId="2D463801" w14:textId="77777777" w:rsidR="00A947D1" w:rsidRPr="00A52E37" w:rsidRDefault="009766C2" w:rsidP="00A947D1">
            <w:pPr>
              <w:spacing w:before="0"/>
              <w:jc w:val="left"/>
              <w:rPr>
                <w:rStyle w:val="Hyperlink"/>
                <w:rFonts w:eastAsia="PMingLiU"/>
                <w:lang w:val="sv-SE" w:eastAsia="zh-TW"/>
              </w:rPr>
            </w:pPr>
            <w:hyperlink r:id="rId36" w:history="1">
              <w:r w:rsidR="00A947D1" w:rsidRPr="00A52E37">
                <w:rPr>
                  <w:rStyle w:val="Hyperlink"/>
                  <w:rFonts w:eastAsia="PMingLiU"/>
                  <w:lang w:val="sv-SE" w:eastAsia="zh-TW"/>
                </w:rPr>
                <w:t>jacob.strom@ericsson.com</w:t>
              </w:r>
            </w:hyperlink>
          </w:p>
          <w:p w14:paraId="79DF42D8" w14:textId="77777777" w:rsidR="00A947D1" w:rsidRPr="00A52E37" w:rsidRDefault="00A947D1" w:rsidP="00A947D1">
            <w:pPr>
              <w:spacing w:before="0"/>
              <w:rPr>
                <w:bCs/>
                <w:lang w:eastAsia="ja-JP"/>
              </w:rPr>
            </w:pPr>
            <w:r>
              <w:rPr>
                <w:lang w:val="en-US"/>
              </w:rPr>
              <w:t>Dmytro</w:t>
            </w:r>
            <w:r>
              <w:rPr>
                <w:bCs/>
                <w:lang w:eastAsia="ja-JP"/>
              </w:rPr>
              <w:t xml:space="preserve"> Rusanovskyy </w:t>
            </w:r>
          </w:p>
          <w:p w14:paraId="0514596D" w14:textId="77777777" w:rsidR="00A947D1" w:rsidRPr="00A52E37" w:rsidRDefault="009766C2" w:rsidP="00A947D1">
            <w:pPr>
              <w:spacing w:before="0"/>
              <w:jc w:val="left"/>
              <w:rPr>
                <w:szCs w:val="22"/>
                <w:lang w:val="sv-SE" w:eastAsia="zh-CN"/>
              </w:rPr>
            </w:pPr>
            <w:hyperlink r:id="rId37" w:history="1">
              <w:r w:rsidR="00A947D1" w:rsidRPr="00A52E37">
                <w:rPr>
                  <w:rStyle w:val="Hyperlink"/>
                  <w:bCs/>
                  <w:lang w:eastAsia="ja-JP"/>
                </w:rPr>
                <w:t>Dmytror@qti.qualcomm.com</w:t>
              </w:r>
            </w:hyperlink>
            <w:r w:rsidR="00A947D1" w:rsidRPr="00A52E37">
              <w:rPr>
                <w:bCs/>
                <w:lang w:eastAsia="ja-JP"/>
              </w:rPr>
              <w:t xml:space="preserve"> </w:t>
            </w:r>
          </w:p>
        </w:tc>
      </w:tr>
    </w:tbl>
    <w:p w14:paraId="4DD7D0AC" w14:textId="77777777" w:rsidR="001C1048" w:rsidRPr="008C45E7" w:rsidRDefault="001C1048" w:rsidP="008C45E7"/>
    <w:sectPr w:rsidR="001C1048" w:rsidRPr="008C45E7" w:rsidSect="00EA49FD">
      <w:footerReference w:type="default" r:id="rId38"/>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3FF9" w14:textId="77777777" w:rsidR="009766C2" w:rsidRDefault="009766C2">
      <w:r>
        <w:separator/>
      </w:r>
    </w:p>
  </w:endnote>
  <w:endnote w:type="continuationSeparator" w:id="0">
    <w:p w14:paraId="71FE4B73" w14:textId="77777777" w:rsidR="009766C2" w:rsidRDefault="0097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101E6" w14:textId="2076F5BC" w:rsidR="004021E8" w:rsidRPr="00C00DDE" w:rsidRDefault="004021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51B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66EC">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85CB" w14:textId="77777777" w:rsidR="009766C2" w:rsidRDefault="009766C2">
      <w:r>
        <w:separator/>
      </w:r>
    </w:p>
  </w:footnote>
  <w:footnote w:type="continuationSeparator" w:id="0">
    <w:p w14:paraId="62EEF9F1" w14:textId="77777777" w:rsidR="009766C2" w:rsidRDefault="00976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1"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2"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4"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9"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33170DB"/>
    <w:multiLevelType w:val="hybridMultilevel"/>
    <w:tmpl w:val="AA38A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1"/>
  </w:num>
  <w:num w:numId="3">
    <w:abstractNumId w:val="13"/>
  </w:num>
  <w:num w:numId="4">
    <w:abstractNumId w:val="8"/>
  </w:num>
  <w:num w:numId="5">
    <w:abstractNumId w:val="24"/>
  </w:num>
  <w:num w:numId="6">
    <w:abstractNumId w:val="15"/>
  </w:num>
  <w:num w:numId="7">
    <w:abstractNumId w:val="4"/>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9"/>
  </w:num>
  <w:num w:numId="12">
    <w:abstractNumId w:val="32"/>
  </w:num>
  <w:num w:numId="13">
    <w:abstractNumId w:val="1"/>
  </w:num>
  <w:num w:numId="14">
    <w:abstractNumId w:val="0"/>
  </w:num>
  <w:num w:numId="15">
    <w:abstractNumId w:val="6"/>
  </w:num>
  <w:num w:numId="16">
    <w:abstractNumId w:val="10"/>
  </w:num>
  <w:num w:numId="17">
    <w:abstractNumId w:val="20"/>
  </w:num>
  <w:num w:numId="18">
    <w:abstractNumId w:val="3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5"/>
  </w:num>
  <w:num w:numId="28">
    <w:abstractNumId w:val="26"/>
  </w:num>
  <w:num w:numId="29">
    <w:abstractNumId w:val="33"/>
  </w:num>
  <w:num w:numId="30">
    <w:abstractNumId w:val="19"/>
  </w:num>
  <w:num w:numId="31">
    <w:abstractNumId w:val="38"/>
  </w:num>
  <w:num w:numId="32">
    <w:abstractNumId w:val="18"/>
  </w:num>
  <w:num w:numId="33">
    <w:abstractNumId w:val="21"/>
  </w:num>
  <w:num w:numId="34">
    <w:abstractNumId w:val="22"/>
  </w:num>
  <w:num w:numId="35">
    <w:abstractNumId w:val="11"/>
  </w:num>
  <w:num w:numId="36">
    <w:abstractNumId w:val="7"/>
  </w:num>
  <w:num w:numId="37">
    <w:abstractNumId w:val="7"/>
  </w:num>
  <w:num w:numId="38">
    <w:abstractNumId w:val="23"/>
  </w:num>
  <w:num w:numId="39">
    <w:abstractNumId w:val="30"/>
  </w:num>
  <w:num w:numId="40">
    <w:abstractNumId w:val="17"/>
  </w:num>
  <w:num w:numId="41">
    <w:abstractNumId w:val="3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3DEB"/>
    <w:rsid w:val="0000500A"/>
    <w:rsid w:val="00006B92"/>
    <w:rsid w:val="00010FCE"/>
    <w:rsid w:val="00011B7F"/>
    <w:rsid w:val="00014F16"/>
    <w:rsid w:val="000173B7"/>
    <w:rsid w:val="00017DDF"/>
    <w:rsid w:val="00020B41"/>
    <w:rsid w:val="00021E2F"/>
    <w:rsid w:val="000228EA"/>
    <w:rsid w:val="00022CE1"/>
    <w:rsid w:val="00022D41"/>
    <w:rsid w:val="000242B0"/>
    <w:rsid w:val="00025455"/>
    <w:rsid w:val="0002600F"/>
    <w:rsid w:val="00026208"/>
    <w:rsid w:val="00030877"/>
    <w:rsid w:val="000308A3"/>
    <w:rsid w:val="00030C1A"/>
    <w:rsid w:val="00035565"/>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616"/>
    <w:rsid w:val="00093EBB"/>
    <w:rsid w:val="000944BE"/>
    <w:rsid w:val="000A0CFF"/>
    <w:rsid w:val="000A5C89"/>
    <w:rsid w:val="000A5CFA"/>
    <w:rsid w:val="000A6F19"/>
    <w:rsid w:val="000A7AFC"/>
    <w:rsid w:val="000B003D"/>
    <w:rsid w:val="000B0B98"/>
    <w:rsid w:val="000B0C0F"/>
    <w:rsid w:val="000B137B"/>
    <w:rsid w:val="000B1C6B"/>
    <w:rsid w:val="000B23DB"/>
    <w:rsid w:val="000B4FF9"/>
    <w:rsid w:val="000B60D2"/>
    <w:rsid w:val="000B6F07"/>
    <w:rsid w:val="000B7569"/>
    <w:rsid w:val="000C09AC"/>
    <w:rsid w:val="000C0B9B"/>
    <w:rsid w:val="000C5124"/>
    <w:rsid w:val="000C51B0"/>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E7D9B"/>
    <w:rsid w:val="000F04E2"/>
    <w:rsid w:val="000F0FF4"/>
    <w:rsid w:val="000F1009"/>
    <w:rsid w:val="000F158C"/>
    <w:rsid w:val="000F30CE"/>
    <w:rsid w:val="000F38BC"/>
    <w:rsid w:val="000F4498"/>
    <w:rsid w:val="000F7009"/>
    <w:rsid w:val="000F721C"/>
    <w:rsid w:val="00101138"/>
    <w:rsid w:val="00102DBA"/>
    <w:rsid w:val="00102F3D"/>
    <w:rsid w:val="00103954"/>
    <w:rsid w:val="00103E91"/>
    <w:rsid w:val="00104883"/>
    <w:rsid w:val="0010615B"/>
    <w:rsid w:val="00111596"/>
    <w:rsid w:val="00112152"/>
    <w:rsid w:val="00114275"/>
    <w:rsid w:val="00114912"/>
    <w:rsid w:val="00114ACF"/>
    <w:rsid w:val="001156FE"/>
    <w:rsid w:val="001160D0"/>
    <w:rsid w:val="00117D81"/>
    <w:rsid w:val="00117D96"/>
    <w:rsid w:val="00120255"/>
    <w:rsid w:val="0012109C"/>
    <w:rsid w:val="00123437"/>
    <w:rsid w:val="001236CE"/>
    <w:rsid w:val="00124E38"/>
    <w:rsid w:val="001253E6"/>
    <w:rsid w:val="0012580B"/>
    <w:rsid w:val="00127C32"/>
    <w:rsid w:val="00127EBD"/>
    <w:rsid w:val="00131CCE"/>
    <w:rsid w:val="00131F90"/>
    <w:rsid w:val="00131FB4"/>
    <w:rsid w:val="00133DF1"/>
    <w:rsid w:val="0013458C"/>
    <w:rsid w:val="001345B0"/>
    <w:rsid w:val="00134B0A"/>
    <w:rsid w:val="0013526E"/>
    <w:rsid w:val="001361AE"/>
    <w:rsid w:val="00137222"/>
    <w:rsid w:val="00137DCD"/>
    <w:rsid w:val="00140774"/>
    <w:rsid w:val="0014084D"/>
    <w:rsid w:val="001408B9"/>
    <w:rsid w:val="00142850"/>
    <w:rsid w:val="00143B29"/>
    <w:rsid w:val="00146152"/>
    <w:rsid w:val="001476F6"/>
    <w:rsid w:val="00151994"/>
    <w:rsid w:val="00151C3F"/>
    <w:rsid w:val="00153A58"/>
    <w:rsid w:val="00153E48"/>
    <w:rsid w:val="00154106"/>
    <w:rsid w:val="00155526"/>
    <w:rsid w:val="00155E9F"/>
    <w:rsid w:val="001612DB"/>
    <w:rsid w:val="0016565E"/>
    <w:rsid w:val="00166102"/>
    <w:rsid w:val="001664E6"/>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1F77"/>
    <w:rsid w:val="001823D7"/>
    <w:rsid w:val="00185031"/>
    <w:rsid w:val="00187E58"/>
    <w:rsid w:val="001906AF"/>
    <w:rsid w:val="0019247E"/>
    <w:rsid w:val="00193DF8"/>
    <w:rsid w:val="00193EBA"/>
    <w:rsid w:val="00194F2B"/>
    <w:rsid w:val="00195C26"/>
    <w:rsid w:val="001A297E"/>
    <w:rsid w:val="001A368E"/>
    <w:rsid w:val="001A55F7"/>
    <w:rsid w:val="001A56A5"/>
    <w:rsid w:val="001A650A"/>
    <w:rsid w:val="001A6F2D"/>
    <w:rsid w:val="001A7329"/>
    <w:rsid w:val="001A792F"/>
    <w:rsid w:val="001A7B33"/>
    <w:rsid w:val="001B24F0"/>
    <w:rsid w:val="001B3E35"/>
    <w:rsid w:val="001B46C1"/>
    <w:rsid w:val="001B4E28"/>
    <w:rsid w:val="001B5E62"/>
    <w:rsid w:val="001B66E2"/>
    <w:rsid w:val="001B773B"/>
    <w:rsid w:val="001B7B1B"/>
    <w:rsid w:val="001B7E37"/>
    <w:rsid w:val="001C1048"/>
    <w:rsid w:val="001C21CC"/>
    <w:rsid w:val="001C2C83"/>
    <w:rsid w:val="001C3525"/>
    <w:rsid w:val="001C3AFB"/>
    <w:rsid w:val="001C52D1"/>
    <w:rsid w:val="001D1BD2"/>
    <w:rsid w:val="001D1DCC"/>
    <w:rsid w:val="001D52F9"/>
    <w:rsid w:val="001D63C8"/>
    <w:rsid w:val="001D7024"/>
    <w:rsid w:val="001D77B7"/>
    <w:rsid w:val="001E0248"/>
    <w:rsid w:val="001E02BE"/>
    <w:rsid w:val="001E1242"/>
    <w:rsid w:val="001E19B3"/>
    <w:rsid w:val="001E23D6"/>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DDD"/>
    <w:rsid w:val="00201C02"/>
    <w:rsid w:val="00201D9A"/>
    <w:rsid w:val="00202EE1"/>
    <w:rsid w:val="00203D62"/>
    <w:rsid w:val="002055A6"/>
    <w:rsid w:val="00206460"/>
    <w:rsid w:val="002069B4"/>
    <w:rsid w:val="0020743C"/>
    <w:rsid w:val="0021063D"/>
    <w:rsid w:val="00210CC8"/>
    <w:rsid w:val="002143CF"/>
    <w:rsid w:val="0021469F"/>
    <w:rsid w:val="00215DFC"/>
    <w:rsid w:val="00217160"/>
    <w:rsid w:val="002206ED"/>
    <w:rsid w:val="002212DF"/>
    <w:rsid w:val="00221DE6"/>
    <w:rsid w:val="00222784"/>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67BDF"/>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4EC6"/>
    <w:rsid w:val="002C5221"/>
    <w:rsid w:val="002C5A5C"/>
    <w:rsid w:val="002C5BDD"/>
    <w:rsid w:val="002C7001"/>
    <w:rsid w:val="002C7874"/>
    <w:rsid w:val="002D052B"/>
    <w:rsid w:val="002D0AF6"/>
    <w:rsid w:val="002D2B5A"/>
    <w:rsid w:val="002D2D9A"/>
    <w:rsid w:val="002D3309"/>
    <w:rsid w:val="002D3F2A"/>
    <w:rsid w:val="002D475A"/>
    <w:rsid w:val="002D5FC1"/>
    <w:rsid w:val="002D61F6"/>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4CD6"/>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32B6"/>
    <w:rsid w:val="00313809"/>
    <w:rsid w:val="00313975"/>
    <w:rsid w:val="00314836"/>
    <w:rsid w:val="00314988"/>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54ED"/>
    <w:rsid w:val="00365972"/>
    <w:rsid w:val="0036617D"/>
    <w:rsid w:val="003669EA"/>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96DC7"/>
    <w:rsid w:val="003A2C80"/>
    <w:rsid w:val="003A2D8E"/>
    <w:rsid w:val="003A374C"/>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23DD"/>
    <w:rsid w:val="003F33A6"/>
    <w:rsid w:val="003F3FBF"/>
    <w:rsid w:val="003F5D0F"/>
    <w:rsid w:val="003F740A"/>
    <w:rsid w:val="00401281"/>
    <w:rsid w:val="004021E8"/>
    <w:rsid w:val="004022D7"/>
    <w:rsid w:val="00402420"/>
    <w:rsid w:val="0040416C"/>
    <w:rsid w:val="004060FB"/>
    <w:rsid w:val="00406A0F"/>
    <w:rsid w:val="00410E5D"/>
    <w:rsid w:val="00412224"/>
    <w:rsid w:val="00412DD8"/>
    <w:rsid w:val="00412F71"/>
    <w:rsid w:val="00414101"/>
    <w:rsid w:val="00414614"/>
    <w:rsid w:val="00414A68"/>
    <w:rsid w:val="00414A86"/>
    <w:rsid w:val="004153EC"/>
    <w:rsid w:val="00416281"/>
    <w:rsid w:val="004219CF"/>
    <w:rsid w:val="004234F0"/>
    <w:rsid w:val="00424E10"/>
    <w:rsid w:val="00425228"/>
    <w:rsid w:val="004254CD"/>
    <w:rsid w:val="004259F7"/>
    <w:rsid w:val="004267F0"/>
    <w:rsid w:val="00427C44"/>
    <w:rsid w:val="00427EAA"/>
    <w:rsid w:val="004338F1"/>
    <w:rsid w:val="00433DDB"/>
    <w:rsid w:val="00435883"/>
    <w:rsid w:val="00435A29"/>
    <w:rsid w:val="00436874"/>
    <w:rsid w:val="00437619"/>
    <w:rsid w:val="00437B51"/>
    <w:rsid w:val="004448D0"/>
    <w:rsid w:val="00445B09"/>
    <w:rsid w:val="004476B2"/>
    <w:rsid w:val="00450849"/>
    <w:rsid w:val="00453120"/>
    <w:rsid w:val="00454A92"/>
    <w:rsid w:val="00454E6D"/>
    <w:rsid w:val="00454F48"/>
    <w:rsid w:val="004562E7"/>
    <w:rsid w:val="004570E2"/>
    <w:rsid w:val="004618F5"/>
    <w:rsid w:val="0046386E"/>
    <w:rsid w:val="00463964"/>
    <w:rsid w:val="00464BE4"/>
    <w:rsid w:val="00465A1E"/>
    <w:rsid w:val="00465E91"/>
    <w:rsid w:val="0046613D"/>
    <w:rsid w:val="004662E6"/>
    <w:rsid w:val="00466D28"/>
    <w:rsid w:val="004708D2"/>
    <w:rsid w:val="00471FBC"/>
    <w:rsid w:val="00472348"/>
    <w:rsid w:val="0047366D"/>
    <w:rsid w:val="00473F26"/>
    <w:rsid w:val="004742BE"/>
    <w:rsid w:val="00475A1D"/>
    <w:rsid w:val="00476A3D"/>
    <w:rsid w:val="00480F91"/>
    <w:rsid w:val="00481AFA"/>
    <w:rsid w:val="0048208A"/>
    <w:rsid w:val="00482782"/>
    <w:rsid w:val="004827D0"/>
    <w:rsid w:val="00482B65"/>
    <w:rsid w:val="00482C05"/>
    <w:rsid w:val="00484846"/>
    <w:rsid w:val="00485B2A"/>
    <w:rsid w:val="00490559"/>
    <w:rsid w:val="00491037"/>
    <w:rsid w:val="0049119F"/>
    <w:rsid w:val="00492ED4"/>
    <w:rsid w:val="00493B65"/>
    <w:rsid w:val="00494D43"/>
    <w:rsid w:val="0049508E"/>
    <w:rsid w:val="004965CA"/>
    <w:rsid w:val="00496D11"/>
    <w:rsid w:val="004A0DEA"/>
    <w:rsid w:val="004A11AF"/>
    <w:rsid w:val="004A1877"/>
    <w:rsid w:val="004A207A"/>
    <w:rsid w:val="004A2A63"/>
    <w:rsid w:val="004A41AA"/>
    <w:rsid w:val="004A5592"/>
    <w:rsid w:val="004A64C5"/>
    <w:rsid w:val="004B16F4"/>
    <w:rsid w:val="004B1D20"/>
    <w:rsid w:val="004B210C"/>
    <w:rsid w:val="004B4AE6"/>
    <w:rsid w:val="004B4AF8"/>
    <w:rsid w:val="004B78D3"/>
    <w:rsid w:val="004C175E"/>
    <w:rsid w:val="004C179A"/>
    <w:rsid w:val="004C18EB"/>
    <w:rsid w:val="004C197E"/>
    <w:rsid w:val="004C1A22"/>
    <w:rsid w:val="004C1EAC"/>
    <w:rsid w:val="004C343D"/>
    <w:rsid w:val="004C4172"/>
    <w:rsid w:val="004C43C9"/>
    <w:rsid w:val="004C7BB3"/>
    <w:rsid w:val="004C7E49"/>
    <w:rsid w:val="004D1F23"/>
    <w:rsid w:val="004D2741"/>
    <w:rsid w:val="004D405F"/>
    <w:rsid w:val="004D412D"/>
    <w:rsid w:val="004D4399"/>
    <w:rsid w:val="004D5066"/>
    <w:rsid w:val="004D5A95"/>
    <w:rsid w:val="004D680B"/>
    <w:rsid w:val="004D6ED2"/>
    <w:rsid w:val="004E0120"/>
    <w:rsid w:val="004E1C86"/>
    <w:rsid w:val="004E4F4F"/>
    <w:rsid w:val="004E52DB"/>
    <w:rsid w:val="004E5323"/>
    <w:rsid w:val="004E5C82"/>
    <w:rsid w:val="004E642D"/>
    <w:rsid w:val="004E651C"/>
    <w:rsid w:val="004E6789"/>
    <w:rsid w:val="004E6CA9"/>
    <w:rsid w:val="004F03B8"/>
    <w:rsid w:val="004F228E"/>
    <w:rsid w:val="004F41F2"/>
    <w:rsid w:val="004F5735"/>
    <w:rsid w:val="004F61E3"/>
    <w:rsid w:val="004F72AB"/>
    <w:rsid w:val="00502E10"/>
    <w:rsid w:val="00503AF4"/>
    <w:rsid w:val="00504D35"/>
    <w:rsid w:val="00504E99"/>
    <w:rsid w:val="00506E4A"/>
    <w:rsid w:val="005070DA"/>
    <w:rsid w:val="00507245"/>
    <w:rsid w:val="0051015C"/>
    <w:rsid w:val="0051251E"/>
    <w:rsid w:val="00512B35"/>
    <w:rsid w:val="00514E88"/>
    <w:rsid w:val="00516CF1"/>
    <w:rsid w:val="0052075F"/>
    <w:rsid w:val="00522103"/>
    <w:rsid w:val="005223C0"/>
    <w:rsid w:val="005229D6"/>
    <w:rsid w:val="00524A04"/>
    <w:rsid w:val="00525DCC"/>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58E"/>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4DC2"/>
    <w:rsid w:val="00575848"/>
    <w:rsid w:val="005764BA"/>
    <w:rsid w:val="0058002B"/>
    <w:rsid w:val="005801A2"/>
    <w:rsid w:val="0058133D"/>
    <w:rsid w:val="00582F5A"/>
    <w:rsid w:val="0058315F"/>
    <w:rsid w:val="00584D0C"/>
    <w:rsid w:val="0058510F"/>
    <w:rsid w:val="005860E0"/>
    <w:rsid w:val="005864BE"/>
    <w:rsid w:val="005934FB"/>
    <w:rsid w:val="005935A4"/>
    <w:rsid w:val="00594E33"/>
    <w:rsid w:val="005952A5"/>
    <w:rsid w:val="0059543A"/>
    <w:rsid w:val="00595BF8"/>
    <w:rsid w:val="0059747E"/>
    <w:rsid w:val="005A0132"/>
    <w:rsid w:val="005A33A1"/>
    <w:rsid w:val="005A33CF"/>
    <w:rsid w:val="005A3DED"/>
    <w:rsid w:val="005A5ABF"/>
    <w:rsid w:val="005A6300"/>
    <w:rsid w:val="005A7FD6"/>
    <w:rsid w:val="005B1002"/>
    <w:rsid w:val="005B1AEC"/>
    <w:rsid w:val="005B1F66"/>
    <w:rsid w:val="005B217D"/>
    <w:rsid w:val="005B2EB1"/>
    <w:rsid w:val="005B3960"/>
    <w:rsid w:val="005B4EB1"/>
    <w:rsid w:val="005C0455"/>
    <w:rsid w:val="005C0737"/>
    <w:rsid w:val="005C245F"/>
    <w:rsid w:val="005C2731"/>
    <w:rsid w:val="005C36FC"/>
    <w:rsid w:val="005C385F"/>
    <w:rsid w:val="005C559A"/>
    <w:rsid w:val="005C69A0"/>
    <w:rsid w:val="005C791C"/>
    <w:rsid w:val="005C7C67"/>
    <w:rsid w:val="005C7DBC"/>
    <w:rsid w:val="005C7E0C"/>
    <w:rsid w:val="005D08EE"/>
    <w:rsid w:val="005E0230"/>
    <w:rsid w:val="005E113E"/>
    <w:rsid w:val="005E1AC6"/>
    <w:rsid w:val="005E1E56"/>
    <w:rsid w:val="005E35E5"/>
    <w:rsid w:val="005E3CD2"/>
    <w:rsid w:val="005E472C"/>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1BC3"/>
    <w:rsid w:val="00612D84"/>
    <w:rsid w:val="00615995"/>
    <w:rsid w:val="00616155"/>
    <w:rsid w:val="00622789"/>
    <w:rsid w:val="00623113"/>
    <w:rsid w:val="00623262"/>
    <w:rsid w:val="0062337A"/>
    <w:rsid w:val="00624110"/>
    <w:rsid w:val="00624B33"/>
    <w:rsid w:val="00625615"/>
    <w:rsid w:val="00625D14"/>
    <w:rsid w:val="00627A32"/>
    <w:rsid w:val="0063041A"/>
    <w:rsid w:val="00630AA2"/>
    <w:rsid w:val="00630D50"/>
    <w:rsid w:val="0063117E"/>
    <w:rsid w:val="00631755"/>
    <w:rsid w:val="00631D06"/>
    <w:rsid w:val="00636351"/>
    <w:rsid w:val="006376D5"/>
    <w:rsid w:val="00640B1F"/>
    <w:rsid w:val="00641552"/>
    <w:rsid w:val="006425F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566D"/>
    <w:rsid w:val="0069640C"/>
    <w:rsid w:val="00696CF9"/>
    <w:rsid w:val="00697925"/>
    <w:rsid w:val="006A066C"/>
    <w:rsid w:val="006A406F"/>
    <w:rsid w:val="006A5A49"/>
    <w:rsid w:val="006A6672"/>
    <w:rsid w:val="006B0C07"/>
    <w:rsid w:val="006B3655"/>
    <w:rsid w:val="006B3D27"/>
    <w:rsid w:val="006B3D5C"/>
    <w:rsid w:val="006B4A9C"/>
    <w:rsid w:val="006B5B76"/>
    <w:rsid w:val="006B791B"/>
    <w:rsid w:val="006B7D21"/>
    <w:rsid w:val="006C31C7"/>
    <w:rsid w:val="006C3753"/>
    <w:rsid w:val="006C447C"/>
    <w:rsid w:val="006C5D39"/>
    <w:rsid w:val="006C6C5F"/>
    <w:rsid w:val="006D0E5A"/>
    <w:rsid w:val="006D0E9B"/>
    <w:rsid w:val="006D170E"/>
    <w:rsid w:val="006D22C3"/>
    <w:rsid w:val="006D27A7"/>
    <w:rsid w:val="006D2BAC"/>
    <w:rsid w:val="006D5512"/>
    <w:rsid w:val="006D5840"/>
    <w:rsid w:val="006D5B08"/>
    <w:rsid w:val="006D61B2"/>
    <w:rsid w:val="006D6D9B"/>
    <w:rsid w:val="006E149E"/>
    <w:rsid w:val="006E2810"/>
    <w:rsid w:val="006E4B39"/>
    <w:rsid w:val="006E5417"/>
    <w:rsid w:val="006F061C"/>
    <w:rsid w:val="006F0794"/>
    <w:rsid w:val="006F0E6D"/>
    <w:rsid w:val="006F2452"/>
    <w:rsid w:val="006F2841"/>
    <w:rsid w:val="006F3045"/>
    <w:rsid w:val="006F3F0C"/>
    <w:rsid w:val="006F4D37"/>
    <w:rsid w:val="006F5568"/>
    <w:rsid w:val="006F566F"/>
    <w:rsid w:val="006F72BD"/>
    <w:rsid w:val="006F7383"/>
    <w:rsid w:val="006F789B"/>
    <w:rsid w:val="00700F34"/>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337A1"/>
    <w:rsid w:val="0074393F"/>
    <w:rsid w:val="00744072"/>
    <w:rsid w:val="007442F3"/>
    <w:rsid w:val="0074488F"/>
    <w:rsid w:val="007453E5"/>
    <w:rsid w:val="00745F6B"/>
    <w:rsid w:val="007521EF"/>
    <w:rsid w:val="00752840"/>
    <w:rsid w:val="00753353"/>
    <w:rsid w:val="0075459E"/>
    <w:rsid w:val="0075585E"/>
    <w:rsid w:val="00760D68"/>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533B"/>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146"/>
    <w:rsid w:val="00815A74"/>
    <w:rsid w:val="008160B5"/>
    <w:rsid w:val="0081610F"/>
    <w:rsid w:val="00820274"/>
    <w:rsid w:val="008206C8"/>
    <w:rsid w:val="008206CC"/>
    <w:rsid w:val="008220F0"/>
    <w:rsid w:val="008227E2"/>
    <w:rsid w:val="00823310"/>
    <w:rsid w:val="008245F4"/>
    <w:rsid w:val="008271FC"/>
    <w:rsid w:val="0082760E"/>
    <w:rsid w:val="008323A7"/>
    <w:rsid w:val="00834B3F"/>
    <w:rsid w:val="0083630B"/>
    <w:rsid w:val="00837160"/>
    <w:rsid w:val="00842325"/>
    <w:rsid w:val="0084273E"/>
    <w:rsid w:val="00842CCE"/>
    <w:rsid w:val="00843045"/>
    <w:rsid w:val="0084501B"/>
    <w:rsid w:val="00845255"/>
    <w:rsid w:val="00845AE2"/>
    <w:rsid w:val="00853CD7"/>
    <w:rsid w:val="0085644F"/>
    <w:rsid w:val="00856B46"/>
    <w:rsid w:val="0086117D"/>
    <w:rsid w:val="00861A25"/>
    <w:rsid w:val="00861AA0"/>
    <w:rsid w:val="008627A3"/>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4241"/>
    <w:rsid w:val="0088530B"/>
    <w:rsid w:val="00885A2A"/>
    <w:rsid w:val="00886256"/>
    <w:rsid w:val="008917B6"/>
    <w:rsid w:val="008918D8"/>
    <w:rsid w:val="00896E6B"/>
    <w:rsid w:val="008A2352"/>
    <w:rsid w:val="008A3BD6"/>
    <w:rsid w:val="008A4050"/>
    <w:rsid w:val="008A4B4C"/>
    <w:rsid w:val="008A58FE"/>
    <w:rsid w:val="008A5E83"/>
    <w:rsid w:val="008A61B3"/>
    <w:rsid w:val="008A7566"/>
    <w:rsid w:val="008A76E7"/>
    <w:rsid w:val="008A7BE5"/>
    <w:rsid w:val="008B01DE"/>
    <w:rsid w:val="008B7C41"/>
    <w:rsid w:val="008C0E49"/>
    <w:rsid w:val="008C0EEA"/>
    <w:rsid w:val="008C1E25"/>
    <w:rsid w:val="008C239F"/>
    <w:rsid w:val="008C45E7"/>
    <w:rsid w:val="008C6174"/>
    <w:rsid w:val="008D0CF8"/>
    <w:rsid w:val="008D1081"/>
    <w:rsid w:val="008D379C"/>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7757"/>
    <w:rsid w:val="00910DA6"/>
    <w:rsid w:val="00910FA3"/>
    <w:rsid w:val="009111AD"/>
    <w:rsid w:val="00912A15"/>
    <w:rsid w:val="00914422"/>
    <w:rsid w:val="00915675"/>
    <w:rsid w:val="009162DB"/>
    <w:rsid w:val="00916A6B"/>
    <w:rsid w:val="00920439"/>
    <w:rsid w:val="009207CF"/>
    <w:rsid w:val="009212B0"/>
    <w:rsid w:val="0092187A"/>
    <w:rsid w:val="00921FA1"/>
    <w:rsid w:val="009225AC"/>
    <w:rsid w:val="0092339E"/>
    <w:rsid w:val="009234A5"/>
    <w:rsid w:val="00924305"/>
    <w:rsid w:val="009245DE"/>
    <w:rsid w:val="009250CD"/>
    <w:rsid w:val="00926AD3"/>
    <w:rsid w:val="009306DA"/>
    <w:rsid w:val="00930876"/>
    <w:rsid w:val="00931F72"/>
    <w:rsid w:val="00932932"/>
    <w:rsid w:val="00932CEA"/>
    <w:rsid w:val="00933453"/>
    <w:rsid w:val="0093357E"/>
    <w:rsid w:val="009336F7"/>
    <w:rsid w:val="00934225"/>
    <w:rsid w:val="00934B77"/>
    <w:rsid w:val="00935B97"/>
    <w:rsid w:val="0093636C"/>
    <w:rsid w:val="009371E4"/>
    <w:rsid w:val="00937372"/>
    <w:rsid w:val="009374A7"/>
    <w:rsid w:val="00940902"/>
    <w:rsid w:val="009422F0"/>
    <w:rsid w:val="0094346D"/>
    <w:rsid w:val="0094584F"/>
    <w:rsid w:val="00947BBD"/>
    <w:rsid w:val="0095047F"/>
    <w:rsid w:val="00951863"/>
    <w:rsid w:val="00951975"/>
    <w:rsid w:val="00953CAD"/>
    <w:rsid w:val="00954C92"/>
    <w:rsid w:val="00955F6D"/>
    <w:rsid w:val="00956139"/>
    <w:rsid w:val="009568A1"/>
    <w:rsid w:val="00956A6C"/>
    <w:rsid w:val="00956CD8"/>
    <w:rsid w:val="0096039E"/>
    <w:rsid w:val="00961080"/>
    <w:rsid w:val="00962F3A"/>
    <w:rsid w:val="00966BE2"/>
    <w:rsid w:val="00966DD9"/>
    <w:rsid w:val="00970B55"/>
    <w:rsid w:val="0097527C"/>
    <w:rsid w:val="009766C2"/>
    <w:rsid w:val="00977C16"/>
    <w:rsid w:val="00980E44"/>
    <w:rsid w:val="00981856"/>
    <w:rsid w:val="0098551D"/>
    <w:rsid w:val="009866A4"/>
    <w:rsid w:val="009902D2"/>
    <w:rsid w:val="00990330"/>
    <w:rsid w:val="0099050B"/>
    <w:rsid w:val="00991915"/>
    <w:rsid w:val="00991CB1"/>
    <w:rsid w:val="0099518F"/>
    <w:rsid w:val="009A065D"/>
    <w:rsid w:val="009A067D"/>
    <w:rsid w:val="009A11F1"/>
    <w:rsid w:val="009A1A76"/>
    <w:rsid w:val="009A2F78"/>
    <w:rsid w:val="009A523D"/>
    <w:rsid w:val="009A6B22"/>
    <w:rsid w:val="009B02A1"/>
    <w:rsid w:val="009B3ADC"/>
    <w:rsid w:val="009B3BA6"/>
    <w:rsid w:val="009B410A"/>
    <w:rsid w:val="009B47CC"/>
    <w:rsid w:val="009B6391"/>
    <w:rsid w:val="009B768B"/>
    <w:rsid w:val="009C080E"/>
    <w:rsid w:val="009C3428"/>
    <w:rsid w:val="009C3BB7"/>
    <w:rsid w:val="009C5434"/>
    <w:rsid w:val="009C6515"/>
    <w:rsid w:val="009C6595"/>
    <w:rsid w:val="009C783C"/>
    <w:rsid w:val="009C7883"/>
    <w:rsid w:val="009D00F6"/>
    <w:rsid w:val="009D02A0"/>
    <w:rsid w:val="009D12A6"/>
    <w:rsid w:val="009D2C0B"/>
    <w:rsid w:val="009D5A34"/>
    <w:rsid w:val="009D61FD"/>
    <w:rsid w:val="009D7B4D"/>
    <w:rsid w:val="009D7CE6"/>
    <w:rsid w:val="009E28B0"/>
    <w:rsid w:val="009E38EE"/>
    <w:rsid w:val="009E5BCA"/>
    <w:rsid w:val="009F1FE7"/>
    <w:rsid w:val="009F2994"/>
    <w:rsid w:val="009F3638"/>
    <w:rsid w:val="009F496B"/>
    <w:rsid w:val="009F4D59"/>
    <w:rsid w:val="009F79B6"/>
    <w:rsid w:val="009F7E02"/>
    <w:rsid w:val="00A01439"/>
    <w:rsid w:val="00A018D2"/>
    <w:rsid w:val="00A02DF9"/>
    <w:rsid w:val="00A02E61"/>
    <w:rsid w:val="00A0451E"/>
    <w:rsid w:val="00A051F8"/>
    <w:rsid w:val="00A05CFF"/>
    <w:rsid w:val="00A06734"/>
    <w:rsid w:val="00A0710E"/>
    <w:rsid w:val="00A07463"/>
    <w:rsid w:val="00A13048"/>
    <w:rsid w:val="00A13195"/>
    <w:rsid w:val="00A14AFA"/>
    <w:rsid w:val="00A15BFE"/>
    <w:rsid w:val="00A15E09"/>
    <w:rsid w:val="00A17DDC"/>
    <w:rsid w:val="00A200DF"/>
    <w:rsid w:val="00A20C66"/>
    <w:rsid w:val="00A2189C"/>
    <w:rsid w:val="00A22D72"/>
    <w:rsid w:val="00A2678C"/>
    <w:rsid w:val="00A273D5"/>
    <w:rsid w:val="00A30077"/>
    <w:rsid w:val="00A30626"/>
    <w:rsid w:val="00A318E0"/>
    <w:rsid w:val="00A31AA2"/>
    <w:rsid w:val="00A31FF6"/>
    <w:rsid w:val="00A36400"/>
    <w:rsid w:val="00A37AF5"/>
    <w:rsid w:val="00A40E8A"/>
    <w:rsid w:val="00A41009"/>
    <w:rsid w:val="00A42DD8"/>
    <w:rsid w:val="00A43F85"/>
    <w:rsid w:val="00A45A42"/>
    <w:rsid w:val="00A46843"/>
    <w:rsid w:val="00A46ED1"/>
    <w:rsid w:val="00A51208"/>
    <w:rsid w:val="00A529CC"/>
    <w:rsid w:val="00A53FE3"/>
    <w:rsid w:val="00A540D4"/>
    <w:rsid w:val="00A54850"/>
    <w:rsid w:val="00A55402"/>
    <w:rsid w:val="00A554F4"/>
    <w:rsid w:val="00A55630"/>
    <w:rsid w:val="00A56B97"/>
    <w:rsid w:val="00A6093D"/>
    <w:rsid w:val="00A6280D"/>
    <w:rsid w:val="00A635E7"/>
    <w:rsid w:val="00A65502"/>
    <w:rsid w:val="00A661EE"/>
    <w:rsid w:val="00A70193"/>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47D1"/>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983"/>
    <w:rsid w:val="00AD2E7A"/>
    <w:rsid w:val="00AD36F1"/>
    <w:rsid w:val="00AD3D25"/>
    <w:rsid w:val="00AD6F92"/>
    <w:rsid w:val="00AE05D3"/>
    <w:rsid w:val="00AE257C"/>
    <w:rsid w:val="00AE341B"/>
    <w:rsid w:val="00AE4A57"/>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20F4"/>
    <w:rsid w:val="00B1279A"/>
    <w:rsid w:val="00B14179"/>
    <w:rsid w:val="00B15898"/>
    <w:rsid w:val="00B17640"/>
    <w:rsid w:val="00B179DA"/>
    <w:rsid w:val="00B17AA6"/>
    <w:rsid w:val="00B20702"/>
    <w:rsid w:val="00B20979"/>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D69"/>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55C"/>
    <w:rsid w:val="00B66AF0"/>
    <w:rsid w:val="00B67472"/>
    <w:rsid w:val="00B67817"/>
    <w:rsid w:val="00B6791F"/>
    <w:rsid w:val="00B71094"/>
    <w:rsid w:val="00B7154D"/>
    <w:rsid w:val="00B73A2A"/>
    <w:rsid w:val="00B759EE"/>
    <w:rsid w:val="00B75A51"/>
    <w:rsid w:val="00B75BB3"/>
    <w:rsid w:val="00B76D80"/>
    <w:rsid w:val="00B772E3"/>
    <w:rsid w:val="00B77853"/>
    <w:rsid w:val="00B820F9"/>
    <w:rsid w:val="00B827C6"/>
    <w:rsid w:val="00B82EAF"/>
    <w:rsid w:val="00B83D69"/>
    <w:rsid w:val="00B84766"/>
    <w:rsid w:val="00B847FD"/>
    <w:rsid w:val="00B85641"/>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1B0E"/>
    <w:rsid w:val="00BE33E5"/>
    <w:rsid w:val="00BE49A4"/>
    <w:rsid w:val="00BE5BC6"/>
    <w:rsid w:val="00BE5EB0"/>
    <w:rsid w:val="00BE6E9C"/>
    <w:rsid w:val="00BF07B6"/>
    <w:rsid w:val="00BF5F88"/>
    <w:rsid w:val="00BF5FC8"/>
    <w:rsid w:val="00BF67B2"/>
    <w:rsid w:val="00BF7F4F"/>
    <w:rsid w:val="00C00CFF"/>
    <w:rsid w:val="00C00DDE"/>
    <w:rsid w:val="00C00F21"/>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4FEA"/>
    <w:rsid w:val="00C350FA"/>
    <w:rsid w:val="00C352F8"/>
    <w:rsid w:val="00C35875"/>
    <w:rsid w:val="00C3723B"/>
    <w:rsid w:val="00C372D6"/>
    <w:rsid w:val="00C41306"/>
    <w:rsid w:val="00C42466"/>
    <w:rsid w:val="00C42547"/>
    <w:rsid w:val="00C4292B"/>
    <w:rsid w:val="00C42F56"/>
    <w:rsid w:val="00C45FD2"/>
    <w:rsid w:val="00C46692"/>
    <w:rsid w:val="00C477D2"/>
    <w:rsid w:val="00C512D6"/>
    <w:rsid w:val="00C5178B"/>
    <w:rsid w:val="00C5211F"/>
    <w:rsid w:val="00C53C04"/>
    <w:rsid w:val="00C54FB6"/>
    <w:rsid w:val="00C55242"/>
    <w:rsid w:val="00C559A7"/>
    <w:rsid w:val="00C606C9"/>
    <w:rsid w:val="00C608BF"/>
    <w:rsid w:val="00C60FB3"/>
    <w:rsid w:val="00C625AF"/>
    <w:rsid w:val="00C669D8"/>
    <w:rsid w:val="00C67A43"/>
    <w:rsid w:val="00C7280B"/>
    <w:rsid w:val="00C73B23"/>
    <w:rsid w:val="00C749EC"/>
    <w:rsid w:val="00C764E9"/>
    <w:rsid w:val="00C766AC"/>
    <w:rsid w:val="00C779A8"/>
    <w:rsid w:val="00C80288"/>
    <w:rsid w:val="00C8042A"/>
    <w:rsid w:val="00C82D11"/>
    <w:rsid w:val="00C84003"/>
    <w:rsid w:val="00C87511"/>
    <w:rsid w:val="00C87CE6"/>
    <w:rsid w:val="00C87E67"/>
    <w:rsid w:val="00C90650"/>
    <w:rsid w:val="00C9103A"/>
    <w:rsid w:val="00C919D8"/>
    <w:rsid w:val="00C944B9"/>
    <w:rsid w:val="00C9625C"/>
    <w:rsid w:val="00C96EFB"/>
    <w:rsid w:val="00C97116"/>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AAE"/>
    <w:rsid w:val="00CC2B04"/>
    <w:rsid w:val="00CC3C7B"/>
    <w:rsid w:val="00CC456B"/>
    <w:rsid w:val="00CC5A42"/>
    <w:rsid w:val="00CD014C"/>
    <w:rsid w:val="00CD0341"/>
    <w:rsid w:val="00CD0EAB"/>
    <w:rsid w:val="00CD3CC7"/>
    <w:rsid w:val="00CD6076"/>
    <w:rsid w:val="00CD649A"/>
    <w:rsid w:val="00CD6CEF"/>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1254"/>
    <w:rsid w:val="00D63D68"/>
    <w:rsid w:val="00D64987"/>
    <w:rsid w:val="00D66F73"/>
    <w:rsid w:val="00D67436"/>
    <w:rsid w:val="00D6754E"/>
    <w:rsid w:val="00D6761D"/>
    <w:rsid w:val="00D707C2"/>
    <w:rsid w:val="00D72D3E"/>
    <w:rsid w:val="00D72F6B"/>
    <w:rsid w:val="00D7428A"/>
    <w:rsid w:val="00D74D38"/>
    <w:rsid w:val="00D766CE"/>
    <w:rsid w:val="00D77CAB"/>
    <w:rsid w:val="00D807BF"/>
    <w:rsid w:val="00D8109A"/>
    <w:rsid w:val="00D815A2"/>
    <w:rsid w:val="00D816A4"/>
    <w:rsid w:val="00D81951"/>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A7DDC"/>
    <w:rsid w:val="00DB00FE"/>
    <w:rsid w:val="00DB0767"/>
    <w:rsid w:val="00DB0BD8"/>
    <w:rsid w:val="00DB1D40"/>
    <w:rsid w:val="00DB2C26"/>
    <w:rsid w:val="00DB5339"/>
    <w:rsid w:val="00DB5F03"/>
    <w:rsid w:val="00DC1F51"/>
    <w:rsid w:val="00DC2C6C"/>
    <w:rsid w:val="00DC3CA3"/>
    <w:rsid w:val="00DC4A5E"/>
    <w:rsid w:val="00DC646E"/>
    <w:rsid w:val="00DC64DF"/>
    <w:rsid w:val="00DC7394"/>
    <w:rsid w:val="00DD02F4"/>
    <w:rsid w:val="00DD2BD1"/>
    <w:rsid w:val="00DD33E6"/>
    <w:rsid w:val="00DD4A3D"/>
    <w:rsid w:val="00DD6622"/>
    <w:rsid w:val="00DE1C7C"/>
    <w:rsid w:val="00DE285F"/>
    <w:rsid w:val="00DE6B43"/>
    <w:rsid w:val="00DF2D00"/>
    <w:rsid w:val="00DF2F23"/>
    <w:rsid w:val="00DF34FD"/>
    <w:rsid w:val="00DF3589"/>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743"/>
    <w:rsid w:val="00E2523B"/>
    <w:rsid w:val="00E25C45"/>
    <w:rsid w:val="00E262D4"/>
    <w:rsid w:val="00E2706D"/>
    <w:rsid w:val="00E2753F"/>
    <w:rsid w:val="00E30CAD"/>
    <w:rsid w:val="00E32A57"/>
    <w:rsid w:val="00E330E4"/>
    <w:rsid w:val="00E34893"/>
    <w:rsid w:val="00E35571"/>
    <w:rsid w:val="00E35A29"/>
    <w:rsid w:val="00E36250"/>
    <w:rsid w:val="00E362B2"/>
    <w:rsid w:val="00E42AE3"/>
    <w:rsid w:val="00E42B21"/>
    <w:rsid w:val="00E43232"/>
    <w:rsid w:val="00E450F8"/>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A49FD"/>
    <w:rsid w:val="00EA5A3D"/>
    <w:rsid w:val="00EA5AE0"/>
    <w:rsid w:val="00EA5C4F"/>
    <w:rsid w:val="00EA6AC2"/>
    <w:rsid w:val="00EA6C38"/>
    <w:rsid w:val="00EB08E4"/>
    <w:rsid w:val="00EB233B"/>
    <w:rsid w:val="00EB28D5"/>
    <w:rsid w:val="00EB3B18"/>
    <w:rsid w:val="00EB4CC5"/>
    <w:rsid w:val="00EB56E1"/>
    <w:rsid w:val="00EB58C1"/>
    <w:rsid w:val="00EB5A18"/>
    <w:rsid w:val="00EB66EC"/>
    <w:rsid w:val="00EB7AB1"/>
    <w:rsid w:val="00EC12E9"/>
    <w:rsid w:val="00EC27CE"/>
    <w:rsid w:val="00EC3031"/>
    <w:rsid w:val="00EC4BBD"/>
    <w:rsid w:val="00EC6F9F"/>
    <w:rsid w:val="00ED4599"/>
    <w:rsid w:val="00ED7343"/>
    <w:rsid w:val="00EE3E9E"/>
    <w:rsid w:val="00EE529D"/>
    <w:rsid w:val="00EE6803"/>
    <w:rsid w:val="00EE7CD8"/>
    <w:rsid w:val="00EF17A4"/>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14CB"/>
    <w:rsid w:val="00F11841"/>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0BD"/>
    <w:rsid w:val="00F32B76"/>
    <w:rsid w:val="00F32DDA"/>
    <w:rsid w:val="00F3434D"/>
    <w:rsid w:val="00F343B5"/>
    <w:rsid w:val="00F344BD"/>
    <w:rsid w:val="00F354BE"/>
    <w:rsid w:val="00F3552E"/>
    <w:rsid w:val="00F35A13"/>
    <w:rsid w:val="00F36055"/>
    <w:rsid w:val="00F40145"/>
    <w:rsid w:val="00F4188C"/>
    <w:rsid w:val="00F42325"/>
    <w:rsid w:val="00F45954"/>
    <w:rsid w:val="00F46DDC"/>
    <w:rsid w:val="00F47553"/>
    <w:rsid w:val="00F47D83"/>
    <w:rsid w:val="00F52F01"/>
    <w:rsid w:val="00F57A9D"/>
    <w:rsid w:val="00F601A0"/>
    <w:rsid w:val="00F60CA9"/>
    <w:rsid w:val="00F634A3"/>
    <w:rsid w:val="00F657B0"/>
    <w:rsid w:val="00F6680B"/>
    <w:rsid w:val="00F66E7B"/>
    <w:rsid w:val="00F712E9"/>
    <w:rsid w:val="00F73032"/>
    <w:rsid w:val="00F73B05"/>
    <w:rsid w:val="00F73B1E"/>
    <w:rsid w:val="00F73BE6"/>
    <w:rsid w:val="00F73E91"/>
    <w:rsid w:val="00F74149"/>
    <w:rsid w:val="00F81DB9"/>
    <w:rsid w:val="00F82287"/>
    <w:rsid w:val="00F83181"/>
    <w:rsid w:val="00F8462F"/>
    <w:rsid w:val="00F848FC"/>
    <w:rsid w:val="00F84AFA"/>
    <w:rsid w:val="00F84D95"/>
    <w:rsid w:val="00F85154"/>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C2405"/>
    <w:rsid w:val="00FC2B8D"/>
    <w:rsid w:val="00FC4375"/>
    <w:rsid w:val="00FC4CDB"/>
    <w:rsid w:val="00FC6484"/>
    <w:rsid w:val="00FC7BFC"/>
    <w:rsid w:val="00FD01C2"/>
    <w:rsid w:val="00FD2D87"/>
    <w:rsid w:val="00FD39F3"/>
    <w:rsid w:val="00FD3E89"/>
    <w:rsid w:val="00FD41E1"/>
    <w:rsid w:val="00FD4699"/>
    <w:rsid w:val="00FD597E"/>
    <w:rsid w:val="00FE1027"/>
    <w:rsid w:val="00FE14A0"/>
    <w:rsid w:val="00FE1F2F"/>
    <w:rsid w:val="00FE26FA"/>
    <w:rsid w:val="00FE277C"/>
    <w:rsid w:val="00FE378F"/>
    <w:rsid w:val="00FE3995"/>
    <w:rsid w:val="00FE4428"/>
    <w:rsid w:val="00FE48FF"/>
    <w:rsid w:val="00FE568F"/>
    <w:rsid w:val="00FE595C"/>
    <w:rsid w:val="00FF0CE3"/>
    <w:rsid w:val="00FF19A6"/>
    <w:rsid w:val="00FF3D9B"/>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5B42D5"/>
  <w15:docId w15:val="{318943DB-6C5C-4BB0-8196-7F7684C0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F668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98752632">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697776917">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1017386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263" TargetMode="External"/><Relationship Id="rId18" Type="http://schemas.openxmlformats.org/officeDocument/2006/relationships/hyperlink" Target="http://phenix.it-sudparis.eu/jvet/doc_end_user/current_document.php?id=4422" TargetMode="External"/><Relationship Id="rId26" Type="http://schemas.openxmlformats.org/officeDocument/2006/relationships/hyperlink" Target="http://phenix.it-sudparis.eu/jvet/doc_end_user/current_document.php?id=4454"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yperlink" Target="mailto:sergey.ikonin@huawei.com"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4263" TargetMode="External"/><Relationship Id="rId17" Type="http://schemas.openxmlformats.org/officeDocument/2006/relationships/hyperlink" Target="http://phenix.it-sudparis.eu/jvet/doc_end_user/current_document.php?id=4422" TargetMode="External"/><Relationship Id="rId25" Type="http://schemas.openxmlformats.org/officeDocument/2006/relationships/hyperlink" Target="file:///C:\Users\admin\Desktop\proposal\CE2\current_meeting.php%3fid_meeting=175&amp;type_order=&amp;sql_type=title" TargetMode="External"/><Relationship Id="rId33" Type="http://schemas.openxmlformats.org/officeDocument/2006/relationships/hyperlink" Target="mailto:Edouard.Francois@technicolor.co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t-sudparis.eu/jvet/doc_end_user/current_document.php?id=4504" TargetMode="External"/><Relationship Id="rId20" Type="http://schemas.openxmlformats.org/officeDocument/2006/relationships/hyperlink" Target="http://phenix.it-sudparis.eu/jvet/doc_end_user/current_document.php?id=4504" TargetMode="External"/><Relationship Id="rId29" Type="http://schemas.openxmlformats.org/officeDocument/2006/relationships/hyperlink" Target="mailto:sergey.ikonin@huawei.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file:///C:\Users\admin\Desktop\proposal\CE2\current_meeting.php%3fid_meeting=175&amp;type_order=&amp;sql_type=document_number" TargetMode="External"/><Relationship Id="rId32" Type="http://schemas.openxmlformats.org/officeDocument/2006/relationships/hyperlink" Target="http://phenix.it-sudparis.eu/jvet/doc_end_user/current_document.php?id=4504" TargetMode="External"/><Relationship Id="rId37" Type="http://schemas.openxmlformats.org/officeDocument/2006/relationships/hyperlink" Target="mailto:Dmytror@qti.qualcomm.com"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4504" TargetMode="External"/><Relationship Id="rId23" Type="http://schemas.openxmlformats.org/officeDocument/2006/relationships/hyperlink" Target="http://phenix.it-sudparis.eu/jvet/doc_end_user/current_document.php?id=4422" TargetMode="External"/><Relationship Id="rId28" Type="http://schemas.openxmlformats.org/officeDocument/2006/relationships/hyperlink" Target="mailto:Jennifer.Rasch@hhi.fraunhofer.de" TargetMode="External"/><Relationship Id="rId36" Type="http://schemas.openxmlformats.org/officeDocument/2006/relationships/hyperlink" Target="mailto:jacob.strom@ericsson.com" TargetMode="Externa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4263" TargetMode="External"/><Relationship Id="rId31"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4263" TargetMode="External"/><Relationship Id="rId22" Type="http://schemas.openxmlformats.org/officeDocument/2006/relationships/image" Target="media/image4.emf"/><Relationship Id="rId27" Type="http://schemas.openxmlformats.org/officeDocument/2006/relationships/hyperlink" Target="http://phenix.it-sudparis.eu/jvet/doc_end_user/current_document.php?id=4263" TargetMode="External"/><Relationship Id="rId30" Type="http://schemas.openxmlformats.org/officeDocument/2006/relationships/hyperlink" Target="mailto:Dmytror@qti.qualcomm.com" TargetMode="External"/><Relationship Id="rId35" Type="http://schemas.openxmlformats.org/officeDocument/2006/relationships/hyperlink" Target="http://phenix.it-sudparis.eu/jvet/doc_end_user/current_document.php?id=44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ACCE-FBD0-4B4E-A931-CC1E2BA2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2770</Words>
  <Characters>15791</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13</cp:revision>
  <cp:lastPrinted>1900-12-31T22:00:00Z</cp:lastPrinted>
  <dcterms:created xsi:type="dcterms:W3CDTF">2018-10-02T23:16:00Z</dcterms:created>
  <dcterms:modified xsi:type="dcterms:W3CDTF">2018-10-03T00:15:00Z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