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1" w:name="_Ref399944130"/>
            <w:bookmarkEnd w:id="1"/>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2BEEC74" w:rsidR="00E61DAC" w:rsidRPr="005B217D" w:rsidRDefault="0072364B"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D3F2298" w:rsidR="008A4B4C" w:rsidRPr="005B217D" w:rsidRDefault="00E61DAC" w:rsidP="00236C4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36C4F">
              <w:rPr>
                <w:u w:val="single"/>
                <w:lang w:val="en-CA"/>
              </w:rPr>
              <w:t>L0031-v1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3557B76C" w:rsidR="00E61DAC" w:rsidRPr="005B217D" w:rsidRDefault="00397F53" w:rsidP="00747E77">
            <w:pPr>
              <w:spacing w:before="60" w:after="60"/>
              <w:rPr>
                <w:b/>
                <w:szCs w:val="22"/>
                <w:lang w:val="en-CA"/>
              </w:rPr>
            </w:pPr>
            <w:r>
              <w:rPr>
                <w:b/>
                <w:szCs w:val="22"/>
                <w:lang w:val="en-CA"/>
              </w:rPr>
              <w:t xml:space="preserve">CE11: Summary </w:t>
            </w:r>
            <w:r w:rsidR="00747E77">
              <w:rPr>
                <w:b/>
                <w:szCs w:val="22"/>
                <w:lang w:val="en-CA"/>
              </w:rPr>
              <w:t>R</w:t>
            </w:r>
            <w:r>
              <w:rPr>
                <w:b/>
                <w:szCs w:val="22"/>
                <w:lang w:val="en-CA"/>
              </w:rPr>
              <w:t xml:space="preserve">eport on </w:t>
            </w:r>
            <w:r w:rsidR="00747E77">
              <w:rPr>
                <w:b/>
                <w:szCs w:val="22"/>
                <w:lang w:val="en-CA"/>
              </w:rPr>
              <w:t>D</w:t>
            </w:r>
            <w:r>
              <w:rPr>
                <w:b/>
                <w:szCs w:val="22"/>
                <w:lang w:val="en-CA"/>
              </w:rPr>
              <w:t>eblocking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21F66152" w:rsidR="00E61DAC" w:rsidRPr="005B217D" w:rsidRDefault="007715B0" w:rsidP="00BE6F2E">
            <w:pPr>
              <w:spacing w:before="60" w:after="60"/>
              <w:rPr>
                <w:szCs w:val="22"/>
                <w:lang w:val="en-CA"/>
              </w:rPr>
            </w:pPr>
            <w:r w:rsidRPr="007715B0">
              <w:rPr>
                <w:szCs w:val="22"/>
              </w:rPr>
              <w:t>Input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1C8ADD8B" w:rsidR="00E61DAC" w:rsidRPr="005B217D" w:rsidRDefault="007715B0" w:rsidP="005E1AC6">
            <w:pPr>
              <w:spacing w:before="60" w:after="60"/>
              <w:rPr>
                <w:szCs w:val="22"/>
                <w:lang w:val="en-CA"/>
              </w:rPr>
            </w:pPr>
            <w:r>
              <w:rPr>
                <w:szCs w:val="22"/>
                <w:lang w:val="en-CA"/>
              </w:rPr>
              <w:t>Report</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35947C57" w:rsidR="008E6115" w:rsidRPr="00E24593" w:rsidRDefault="00A10837" w:rsidP="006417DE">
            <w:pPr>
              <w:spacing w:before="60" w:after="60"/>
              <w:rPr>
                <w:rStyle w:val="Hyperlink"/>
                <w:color w:val="auto"/>
                <w:u w:val="none"/>
              </w:rPr>
            </w:pPr>
            <w:r w:rsidRPr="00013B04">
              <w:t>anorkin@netflix.com</w:t>
            </w:r>
          </w:p>
          <w:p w14:paraId="32C2ABFD" w14:textId="25567061" w:rsidR="00E61DAC" w:rsidRPr="00A10837" w:rsidRDefault="00A10837" w:rsidP="00A10837">
            <w:pPr>
              <w:spacing w:before="60" w:after="60"/>
              <w:rPr>
                <w:rStyle w:val="Hyperlink"/>
                <w:color w:val="auto"/>
                <w:u w:val="none"/>
              </w:rPr>
            </w:pPr>
            <w:r w:rsidRPr="00A10837">
              <w:t>anand.meher.kotra@huawei.com</w:t>
            </w:r>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5F63FDAC" w:rsidR="00E61DAC" w:rsidRPr="005B217D" w:rsidRDefault="006417DE" w:rsidP="006417DE">
            <w:pPr>
              <w:spacing w:before="60" w:after="60"/>
              <w:rPr>
                <w:szCs w:val="22"/>
                <w:lang w:val="en-CA"/>
              </w:rPr>
            </w:pPr>
            <w:r>
              <w:rPr>
                <w:szCs w:val="22"/>
                <w:lang w:val="en-CA"/>
              </w:rPr>
              <w:t>CE</w:t>
            </w:r>
            <w:r w:rsidR="00705C8A">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CDB325" w14:textId="21077BA4" w:rsidR="00922C72" w:rsidRDefault="00922C72" w:rsidP="00922C72">
      <w:pPr>
        <w:rPr>
          <w:rFonts w:cs="Arial"/>
          <w:szCs w:val="22"/>
          <w:lang w:eastAsia="ja-JP"/>
        </w:rPr>
      </w:pPr>
      <w:r w:rsidRPr="002233D6">
        <w:t xml:space="preserve">This contribution </w:t>
      </w:r>
      <w:r>
        <w:t>provides a</w:t>
      </w:r>
      <w:r w:rsidRPr="002233D6">
        <w:t xml:space="preserve"> summary </w:t>
      </w:r>
      <w:r>
        <w:t xml:space="preserve">report </w:t>
      </w:r>
      <w:r w:rsidRPr="002233D6">
        <w:t xml:space="preserve">of </w:t>
      </w:r>
      <w:r>
        <w:t>Core</w:t>
      </w:r>
      <w:r w:rsidRPr="002233D6">
        <w:t xml:space="preserve"> Experiment </w:t>
      </w:r>
      <w:r>
        <w:t xml:space="preserve">11 </w:t>
      </w:r>
      <w:r w:rsidRPr="009D2C0B">
        <w:t xml:space="preserve">on </w:t>
      </w:r>
      <w:r>
        <w:rPr>
          <w:szCs w:val="22"/>
          <w:lang w:eastAsia="ja-JP"/>
        </w:rPr>
        <w:t>deblocking filtering</w:t>
      </w:r>
      <w:r w:rsidRPr="00BF5F83">
        <w:rPr>
          <w:rFonts w:cs="Arial"/>
          <w:szCs w:val="22"/>
          <w:lang w:eastAsia="zh-TW"/>
        </w:rPr>
        <w:t xml:space="preserve">. </w:t>
      </w:r>
      <w:r>
        <w:rPr>
          <w:rFonts w:cs="Arial"/>
          <w:szCs w:val="22"/>
          <w:lang w:eastAsia="zh-TW"/>
        </w:rPr>
        <w:t>Three categories of proposals</w:t>
      </w:r>
      <w:r>
        <w:rPr>
          <w:rFonts w:cs="Arial"/>
          <w:szCs w:val="22"/>
          <w:lang w:eastAsia="ja-JP"/>
        </w:rPr>
        <w:t xml:space="preserve"> are </w:t>
      </w:r>
      <w:r>
        <w:rPr>
          <w:rFonts w:cs="Arial" w:hint="eastAsia"/>
          <w:szCs w:val="22"/>
          <w:lang w:eastAsia="ja-JP"/>
        </w:rPr>
        <w:t xml:space="preserve">covered by this </w:t>
      </w:r>
      <w:r>
        <w:rPr>
          <w:rFonts w:cs="Arial"/>
          <w:szCs w:val="22"/>
          <w:lang w:eastAsia="ja-JP"/>
        </w:rPr>
        <w:t>C</w:t>
      </w:r>
      <w:r>
        <w:rPr>
          <w:rFonts w:cs="Arial" w:hint="eastAsia"/>
          <w:szCs w:val="22"/>
          <w:lang w:eastAsia="ja-JP"/>
        </w:rPr>
        <w:t xml:space="preserve">E, </w:t>
      </w:r>
      <w:r w:rsidR="00D71491">
        <w:rPr>
          <w:rFonts w:cs="Arial"/>
          <w:szCs w:val="22"/>
          <w:lang w:eastAsia="ja-JP"/>
        </w:rPr>
        <w:t>split into</w:t>
      </w:r>
      <w:r w:rsidR="00D71491">
        <w:rPr>
          <w:rFonts w:cs="Arial" w:hint="eastAsia"/>
          <w:szCs w:val="22"/>
          <w:lang w:eastAsia="ja-JP"/>
        </w:rPr>
        <w:t xml:space="preserve"> </w:t>
      </w:r>
      <w:r>
        <w:rPr>
          <w:rFonts w:cs="Arial" w:hint="eastAsia"/>
          <w:szCs w:val="22"/>
          <w:lang w:eastAsia="ja-JP"/>
        </w:rPr>
        <w:t>thr</w:t>
      </w:r>
      <w:r w:rsidR="000071DE">
        <w:rPr>
          <w:rFonts w:cs="Arial" w:hint="eastAsia"/>
          <w:szCs w:val="22"/>
          <w:lang w:eastAsia="ja-JP"/>
        </w:rPr>
        <w:t>ee sub-tests. The</w:t>
      </w:r>
      <w:r w:rsidR="00B86731">
        <w:rPr>
          <w:rFonts w:cs="Arial"/>
          <w:szCs w:val="22"/>
          <w:lang w:eastAsia="ja-JP"/>
        </w:rPr>
        <w:t>se</w:t>
      </w:r>
      <w:r w:rsidR="000071DE">
        <w:rPr>
          <w:rFonts w:cs="Arial" w:hint="eastAsia"/>
          <w:szCs w:val="22"/>
          <w:lang w:eastAsia="ja-JP"/>
        </w:rPr>
        <w:t xml:space="preserve"> sub-tests are</w:t>
      </w:r>
      <w:r w:rsidR="000071DE">
        <w:rPr>
          <w:rFonts w:cs="Arial"/>
          <w:szCs w:val="22"/>
          <w:lang w:eastAsia="ja-JP"/>
        </w:rPr>
        <w:t xml:space="preserve"> </w:t>
      </w:r>
      <w:r w:rsidR="000071DE">
        <w:rPr>
          <w:rFonts w:cs="Arial" w:hint="eastAsia"/>
          <w:szCs w:val="22"/>
          <w:lang w:eastAsia="ja-JP"/>
        </w:rPr>
        <w:t xml:space="preserve">1) </w:t>
      </w:r>
      <w:r w:rsidR="000071DE">
        <w:rPr>
          <w:lang w:val="en-CA"/>
        </w:rPr>
        <w:t xml:space="preserve">long-tap deblocking filters, 2) </w:t>
      </w:r>
      <w:r w:rsidR="00D71491">
        <w:rPr>
          <w:lang w:val="en-CA"/>
        </w:rPr>
        <w:t>g</w:t>
      </w:r>
      <w:r w:rsidR="000071DE">
        <w:rPr>
          <w:lang w:val="en-CA"/>
        </w:rPr>
        <w:t>eneral aspects of deblocking filters, and 3) deblocking at 4x4 block boundaries.</w:t>
      </w:r>
    </w:p>
    <w:p w14:paraId="0E930FB1" w14:textId="138A9E46" w:rsidR="00922C72" w:rsidRPr="00F87946" w:rsidRDefault="00922C72" w:rsidP="00D01417">
      <w:pPr>
        <w:rPr>
          <w:szCs w:val="22"/>
        </w:rPr>
      </w:pPr>
      <w:r>
        <w:rPr>
          <w:rFonts w:cs="Arial"/>
          <w:szCs w:val="22"/>
          <w:lang w:eastAsia="ja-JP"/>
        </w:rPr>
        <w:t xml:space="preserve">The corresponding </w:t>
      </w:r>
      <w:r w:rsidR="00AC4E32">
        <w:rPr>
          <w:rFonts w:cs="Arial"/>
          <w:szCs w:val="22"/>
          <w:lang w:eastAsia="ja-JP"/>
        </w:rPr>
        <w:t>compression</w:t>
      </w:r>
      <w:r>
        <w:rPr>
          <w:rFonts w:cs="Arial"/>
          <w:szCs w:val="22"/>
          <w:lang w:eastAsia="ja-JP"/>
        </w:rPr>
        <w:t xml:space="preserve"> performance of each coding tool evaluated in CE</w:t>
      </w:r>
      <w:r w:rsidR="00AC4E32">
        <w:rPr>
          <w:rFonts w:cs="Arial"/>
          <w:szCs w:val="22"/>
          <w:lang w:eastAsia="ja-JP"/>
        </w:rPr>
        <w:t>11</w:t>
      </w:r>
      <w:r>
        <w:rPr>
          <w:rFonts w:cs="Arial"/>
          <w:szCs w:val="22"/>
          <w:lang w:eastAsia="ja-JP"/>
        </w:rPr>
        <w:t xml:space="preserve"> </w:t>
      </w:r>
      <w:r w:rsidR="00AC4E32">
        <w:rPr>
          <w:rFonts w:cs="Arial"/>
          <w:szCs w:val="22"/>
          <w:lang w:eastAsia="ja-JP"/>
        </w:rPr>
        <w:t>is</w:t>
      </w:r>
      <w:r>
        <w:rPr>
          <w:rFonts w:cs="Arial"/>
          <w:szCs w:val="22"/>
          <w:lang w:eastAsia="ja-JP"/>
        </w:rPr>
        <w:t xml:space="preserve"> summarized in this contribution. In addition, answers to questions mentioned in </w:t>
      </w:r>
      <w:r w:rsidR="00BF5DB7">
        <w:rPr>
          <w:rFonts w:cs="Arial"/>
          <w:szCs w:val="22"/>
          <w:lang w:eastAsia="ja-JP"/>
        </w:rPr>
        <w:fldChar w:fldCharType="begin"/>
      </w:r>
      <w:r w:rsidR="00BF5DB7">
        <w:rPr>
          <w:rFonts w:cs="Arial"/>
          <w:szCs w:val="22"/>
          <w:lang w:eastAsia="ja-JP"/>
        </w:rPr>
        <w:instrText xml:space="preserve"> REF _Ref399944143 \n \h </w:instrText>
      </w:r>
      <w:r w:rsidR="00BF5DB7">
        <w:rPr>
          <w:rFonts w:cs="Arial"/>
          <w:szCs w:val="22"/>
          <w:lang w:eastAsia="ja-JP"/>
        </w:rPr>
      </w:r>
      <w:r w:rsidR="00BF5DB7">
        <w:rPr>
          <w:rFonts w:cs="Arial"/>
          <w:szCs w:val="22"/>
          <w:lang w:eastAsia="ja-JP"/>
        </w:rPr>
        <w:fldChar w:fldCharType="separate"/>
      </w:r>
      <w:r w:rsidR="00BF3201">
        <w:rPr>
          <w:rFonts w:cs="Arial"/>
          <w:szCs w:val="22"/>
          <w:lang w:eastAsia="ja-JP"/>
        </w:rPr>
        <w:t>[3]</w:t>
      </w:r>
      <w:r w:rsidR="00BF5DB7">
        <w:rPr>
          <w:rFonts w:cs="Arial"/>
          <w:szCs w:val="22"/>
          <w:lang w:eastAsia="ja-JP"/>
        </w:rPr>
        <w:fldChar w:fldCharType="end"/>
      </w:r>
      <w:r w:rsidR="00BF5DB7">
        <w:rPr>
          <w:rFonts w:cs="Arial"/>
          <w:szCs w:val="22"/>
          <w:lang w:eastAsia="ja-JP"/>
        </w:rPr>
        <w:t xml:space="preserve">, </w:t>
      </w:r>
      <w:r w:rsidR="00F87946">
        <w:rPr>
          <w:rFonts w:cs="Arial"/>
          <w:szCs w:val="22"/>
          <w:lang w:eastAsia="ja-JP"/>
        </w:rPr>
        <w:t>such as complexity of the proposals</w:t>
      </w:r>
      <w:r w:rsidR="00AC4E32">
        <w:rPr>
          <w:rFonts w:cs="Arial"/>
          <w:szCs w:val="22"/>
          <w:lang w:eastAsia="ja-JP"/>
        </w:rPr>
        <w:t xml:space="preserve"> </w:t>
      </w:r>
      <w:r>
        <w:rPr>
          <w:rFonts w:cs="Arial"/>
          <w:szCs w:val="22"/>
          <w:lang w:eastAsia="ja-JP"/>
        </w:rPr>
        <w:t>and cross</w:t>
      </w:r>
      <w:r w:rsidR="00F87946">
        <w:rPr>
          <w:rFonts w:cs="Arial"/>
          <w:szCs w:val="22"/>
          <w:lang w:eastAsia="ja-JP"/>
        </w:rPr>
        <w:t>-</w:t>
      </w:r>
      <w:r>
        <w:rPr>
          <w:rFonts w:cs="Arial"/>
          <w:szCs w:val="22"/>
          <w:lang w:eastAsia="ja-JP"/>
        </w:rPr>
        <w:t xml:space="preserve">checking results are also </w:t>
      </w:r>
      <w:r w:rsidR="00F87946">
        <w:rPr>
          <w:rFonts w:cs="Arial"/>
          <w:szCs w:val="22"/>
          <w:lang w:eastAsia="ja-JP"/>
        </w:rPr>
        <w:t>provided</w:t>
      </w:r>
      <w:r>
        <w:rPr>
          <w:rFonts w:cs="Arial"/>
          <w:szCs w:val="22"/>
          <w:lang w:eastAsia="ja-JP"/>
        </w:rPr>
        <w:t>.</w:t>
      </w:r>
      <w:r w:rsidR="00F87946">
        <w:rPr>
          <w:rFonts w:cs="Arial"/>
          <w:szCs w:val="22"/>
          <w:lang w:eastAsia="ja-JP"/>
        </w:rPr>
        <w:t xml:space="preserve"> </w:t>
      </w:r>
    </w:p>
    <w:p w14:paraId="006C3D6A" w14:textId="4A3FAB13" w:rsidR="00616412" w:rsidRDefault="00D01417" w:rsidP="00203B38">
      <w:pPr>
        <w:rPr>
          <w:lang w:val="en-CA"/>
        </w:rPr>
      </w:pPr>
      <w:r w:rsidRPr="00236C4F">
        <w:rPr>
          <w:rFonts w:cs="Arial"/>
          <w:szCs w:val="22"/>
          <w:lang w:eastAsia="zh-TW"/>
        </w:rPr>
        <w:t>The software bas</w:t>
      </w:r>
      <w:r w:rsidRPr="00236C4F">
        <w:rPr>
          <w:rFonts w:cs="Arial"/>
          <w:szCs w:val="22"/>
          <w:lang w:eastAsia="ja-JP"/>
        </w:rPr>
        <w:t>i</w:t>
      </w:r>
      <w:r w:rsidRPr="00236C4F">
        <w:rPr>
          <w:rFonts w:cs="Arial"/>
          <w:szCs w:val="22"/>
          <w:lang w:eastAsia="zh-TW"/>
        </w:rPr>
        <w:t xml:space="preserve">s for this </w:t>
      </w:r>
      <w:r w:rsidR="00744B81" w:rsidRPr="00236C4F">
        <w:rPr>
          <w:rFonts w:cs="Arial"/>
          <w:szCs w:val="22"/>
          <w:lang w:eastAsia="zh-TW"/>
        </w:rPr>
        <w:t>C</w:t>
      </w:r>
      <w:r w:rsidRPr="00236C4F">
        <w:rPr>
          <w:rFonts w:cs="Arial"/>
          <w:szCs w:val="22"/>
          <w:lang w:eastAsia="zh-TW"/>
        </w:rPr>
        <w:t xml:space="preserve">E </w:t>
      </w:r>
      <w:r w:rsidR="00F87946">
        <w:rPr>
          <w:rFonts w:cs="Arial"/>
          <w:szCs w:val="22"/>
          <w:lang w:eastAsia="zh-TW"/>
        </w:rPr>
        <w:t>wa</w:t>
      </w:r>
      <w:r w:rsidRPr="00236C4F">
        <w:rPr>
          <w:rFonts w:cs="Arial"/>
          <w:szCs w:val="22"/>
          <w:lang w:eastAsia="zh-TW"/>
        </w:rPr>
        <w:t xml:space="preserve">s </w:t>
      </w:r>
      <w:r w:rsidR="00776E05" w:rsidRPr="00236C4F">
        <w:rPr>
          <w:rFonts w:cs="Arial"/>
          <w:szCs w:val="22"/>
          <w:lang w:eastAsia="zh-TW"/>
        </w:rPr>
        <w:t>VTM</w:t>
      </w:r>
      <w:r w:rsidR="00A6103A" w:rsidRPr="00236C4F">
        <w:rPr>
          <w:rFonts w:cs="Arial"/>
          <w:szCs w:val="22"/>
          <w:lang w:eastAsia="zh-TW"/>
        </w:rPr>
        <w:t>-</w:t>
      </w:r>
      <w:r w:rsidR="00A57553" w:rsidRPr="00236C4F">
        <w:rPr>
          <w:rFonts w:cs="Arial"/>
          <w:szCs w:val="22"/>
          <w:lang w:eastAsia="zh-TW"/>
        </w:rPr>
        <w:t>2</w:t>
      </w:r>
      <w:r w:rsidR="00A6103A" w:rsidRPr="00236C4F">
        <w:rPr>
          <w:rFonts w:cs="Arial"/>
          <w:szCs w:val="22"/>
          <w:lang w:eastAsia="zh-TW"/>
        </w:rPr>
        <w:t>.0</w:t>
      </w:r>
      <w:r w:rsidR="000D4977">
        <w:rPr>
          <w:rFonts w:cs="Arial"/>
          <w:szCs w:val="22"/>
          <w:lang w:eastAsia="zh-TW"/>
        </w:rPr>
        <w:t>.1</w:t>
      </w:r>
      <w:r w:rsidRPr="00236C4F">
        <w:rPr>
          <w:rFonts w:cs="Arial"/>
          <w:szCs w:val="22"/>
          <w:lang w:eastAsia="zh-TW"/>
        </w:rPr>
        <w:t>.</w:t>
      </w:r>
      <w:r w:rsidRPr="009A12F3">
        <w:rPr>
          <w:rFonts w:cs="Arial"/>
          <w:szCs w:val="22"/>
          <w:lang w:eastAsia="zh-TW"/>
        </w:rPr>
        <w:t xml:space="preserve"> </w:t>
      </w:r>
      <w:r w:rsidR="00702F60">
        <w:rPr>
          <w:rFonts w:cs="Arial"/>
          <w:szCs w:val="22"/>
          <w:lang w:eastAsia="zh-TW"/>
        </w:rPr>
        <w:t>C</w:t>
      </w:r>
      <w:r>
        <w:rPr>
          <w:rFonts w:cs="Arial" w:hint="eastAsia"/>
          <w:szCs w:val="22"/>
          <w:lang w:eastAsia="ja-JP"/>
        </w:rPr>
        <w:t>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A57553">
        <w:rPr>
          <w:rFonts w:cs="Arial"/>
          <w:szCs w:val="22"/>
          <w:lang w:eastAsia="ja-JP"/>
        </w:rPr>
        <w:t>K</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BF3201">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w:t>
      </w:r>
      <w:r w:rsidR="00702F60">
        <w:rPr>
          <w:rFonts w:cs="Arial"/>
          <w:szCs w:val="22"/>
          <w:lang w:eastAsia="ja-JP"/>
        </w:rPr>
        <w:t>Results for a</w:t>
      </w:r>
      <w:r w:rsidR="006119D9">
        <w:rPr>
          <w:rFonts w:cs="Arial"/>
          <w:szCs w:val="22"/>
          <w:lang w:eastAsia="ja-JP"/>
        </w:rPr>
        <w:t>dditional configuration with ALF</w:t>
      </w:r>
      <w:r w:rsidR="003B3E3C">
        <w:rPr>
          <w:rFonts w:cs="Arial"/>
          <w:szCs w:val="22"/>
          <w:lang w:eastAsia="ja-JP"/>
        </w:rPr>
        <w:t xml:space="preserve"> turned off are</w:t>
      </w:r>
      <w:r w:rsidR="006119D9">
        <w:rPr>
          <w:rFonts w:cs="Arial"/>
          <w:szCs w:val="22"/>
          <w:lang w:eastAsia="ja-JP"/>
        </w:rPr>
        <w:t xml:space="preserve"> also reported. </w:t>
      </w:r>
      <w:r w:rsidR="005F23A9">
        <w:rPr>
          <w:rFonts w:cs="Arial"/>
          <w:szCs w:val="22"/>
          <w:lang w:eastAsia="ja-JP"/>
        </w:rPr>
        <w:t xml:space="preserve">For </w:t>
      </w:r>
      <w:r w:rsidR="00123C84">
        <w:rPr>
          <w:rFonts w:cs="Arial"/>
          <w:szCs w:val="22"/>
          <w:lang w:eastAsia="ja-JP"/>
        </w:rPr>
        <w:t>the</w:t>
      </w:r>
      <w:r w:rsidR="008F355C">
        <w:rPr>
          <w:rFonts w:cs="Arial"/>
          <w:szCs w:val="22"/>
          <w:lang w:eastAsia="ja-JP"/>
        </w:rPr>
        <w:t xml:space="preserve"> </w:t>
      </w:r>
      <w:r w:rsidR="005F23A9">
        <w:rPr>
          <w:rFonts w:cs="Arial"/>
          <w:szCs w:val="22"/>
          <w:lang w:eastAsia="ja-JP"/>
        </w:rPr>
        <w:t xml:space="preserve">subjective viewing, additional </w:t>
      </w:r>
      <w:r w:rsidR="00473C79">
        <w:rPr>
          <w:rFonts w:cs="Arial"/>
          <w:szCs w:val="22"/>
          <w:lang w:eastAsia="ja-JP"/>
        </w:rPr>
        <w:t>encodes</w:t>
      </w:r>
      <w:r w:rsidR="00123C84">
        <w:rPr>
          <w:rFonts w:cs="Arial"/>
          <w:szCs w:val="22"/>
          <w:lang w:eastAsia="ja-JP"/>
        </w:rPr>
        <w:t xml:space="preserve"> with different QPs</w:t>
      </w:r>
      <w:r w:rsidR="005F23A9">
        <w:rPr>
          <w:rFonts w:cs="Arial"/>
          <w:szCs w:val="22"/>
          <w:lang w:eastAsia="ja-JP"/>
        </w:rPr>
        <w:t xml:space="preserve"> </w:t>
      </w:r>
      <w:r w:rsidR="007D35B3">
        <w:rPr>
          <w:rFonts w:cs="Arial"/>
          <w:szCs w:val="22"/>
          <w:lang w:eastAsia="ja-JP"/>
        </w:rPr>
        <w:t xml:space="preserve">have been </w:t>
      </w:r>
      <w:r w:rsidR="00123C84">
        <w:rPr>
          <w:rFonts w:cs="Arial"/>
          <w:szCs w:val="22"/>
          <w:lang w:eastAsia="ja-JP"/>
        </w:rPr>
        <w:t>used</w:t>
      </w:r>
      <w:r w:rsidR="007D35B3">
        <w:rPr>
          <w:rFonts w:cs="Arial"/>
          <w:szCs w:val="22"/>
          <w:lang w:eastAsia="ja-JP"/>
        </w:rPr>
        <w:t>.</w:t>
      </w:r>
      <w:r w:rsidR="005F23A9">
        <w:rPr>
          <w:rFonts w:cs="Arial"/>
          <w:szCs w:val="22"/>
          <w:lang w:eastAsia="ja-JP"/>
        </w:rPr>
        <w:t xml:space="preserve"> </w:t>
      </w: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2339F499"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9F7C2B">
        <w:rPr>
          <w:lang w:val="en-CA"/>
        </w:rPr>
        <w:t>have been</w:t>
      </w:r>
      <w:r w:rsidR="004A7D45">
        <w:rPr>
          <w:lang w:val="en-CA"/>
        </w:rPr>
        <w:t xml:space="preserve"> encoded according to two test conditions, which correspond to two anchors.</w:t>
      </w:r>
    </w:p>
    <w:p w14:paraId="6BE39072" w14:textId="62956E67" w:rsidR="00D0516E" w:rsidRDefault="00D0516E" w:rsidP="00D0516E">
      <w:pPr>
        <w:rPr>
          <w:lang w:val="en-CA"/>
        </w:rPr>
      </w:pPr>
      <w:r>
        <w:rPr>
          <w:lang w:val="en-CA"/>
        </w:rPr>
        <w:t xml:space="preserve">Anchor-1 is </w:t>
      </w:r>
      <w:r w:rsidRPr="00031170">
        <w:rPr>
          <w:lang w:val="en-CA"/>
        </w:rPr>
        <w:t>VTM</w:t>
      </w:r>
      <w:r>
        <w:rPr>
          <w:lang w:val="en-CA"/>
        </w:rPr>
        <w:t>-2</w:t>
      </w:r>
      <w:r w:rsidR="000D4977">
        <w:rPr>
          <w:lang w:val="en-CA"/>
        </w:rPr>
        <w:t>.0.1</w:t>
      </w:r>
      <w:r w:rsidRPr="00031170">
        <w:rPr>
          <w:lang w:val="en-CA"/>
        </w:rPr>
        <w:t xml:space="preserve"> </w:t>
      </w:r>
      <w:r>
        <w:rPr>
          <w:lang w:val="en-CA"/>
        </w:rPr>
        <w:t>according to the CTC [</w:t>
      </w:r>
      <w:r w:rsidR="009A763F">
        <w:rPr>
          <w:lang w:val="en-CA"/>
        </w:rPr>
        <w:t>1</w:t>
      </w:r>
      <w:r>
        <w:rPr>
          <w:lang w:val="en-CA"/>
        </w:rPr>
        <w:t xml:space="preserve">]. </w:t>
      </w:r>
    </w:p>
    <w:p w14:paraId="5D6AF91C" w14:textId="1818748A" w:rsidR="00D0516E" w:rsidRDefault="00D0516E" w:rsidP="00D0516E">
      <w:pPr>
        <w:rPr>
          <w:lang w:val="en-CA"/>
        </w:rPr>
      </w:pPr>
      <w:r>
        <w:rPr>
          <w:lang w:val="en-CA"/>
        </w:rPr>
        <w:t xml:space="preserve">Anchor-2 is </w:t>
      </w:r>
      <w:r w:rsidRPr="00031170">
        <w:rPr>
          <w:lang w:val="en-CA"/>
        </w:rPr>
        <w:t>VTM</w:t>
      </w:r>
      <w:r>
        <w:rPr>
          <w:lang w:val="en-CA"/>
        </w:rPr>
        <w:t>-2</w:t>
      </w:r>
      <w:r w:rsidR="000D4977">
        <w:rPr>
          <w:lang w:val="en-CA"/>
        </w:rPr>
        <w:t>.0.1</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321B127D" w14:textId="77777777" w:rsidR="00F459F3" w:rsidRPr="00902EDE" w:rsidRDefault="00F459F3" w:rsidP="00F459F3">
      <w:pPr>
        <w:pStyle w:val="Heading1"/>
      </w:pPr>
      <w:r>
        <w:t>Tests specification</w:t>
      </w:r>
    </w:p>
    <w:tbl>
      <w:tblPr>
        <w:tblW w:w="5038" w:type="pct"/>
        <w:tblLook w:val="04A0" w:firstRow="1" w:lastRow="0" w:firstColumn="1" w:lastColumn="0" w:noHBand="0" w:noVBand="1"/>
      </w:tblPr>
      <w:tblGrid>
        <w:gridCol w:w="1015"/>
        <w:gridCol w:w="7038"/>
        <w:gridCol w:w="1596"/>
      </w:tblGrid>
      <w:tr w:rsidR="00F459F3" w:rsidRPr="00F52F01" w14:paraId="76D59D86" w14:textId="77777777" w:rsidTr="004563EA">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3A1215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6789284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13DBEB11"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F459F3" w:rsidRPr="00F52F01" w14:paraId="72CCB143" w14:textId="77777777" w:rsidTr="004563EA">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7C092047" w14:textId="77777777" w:rsidR="00F459F3" w:rsidRPr="00676A47"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676A47">
              <w:rPr>
                <w:color w:val="000000"/>
                <w:szCs w:val="22"/>
                <w:lang w:eastAsia="zh-CN"/>
              </w:rPr>
              <w:t>11.1.1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052834B7" w14:textId="33579D42" w:rsidR="00F459F3" w:rsidRPr="00676A47" w:rsidRDefault="00676A47"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676A47">
              <w:rPr>
                <w:rFonts w:eastAsia="Times New Roman"/>
                <w:sz w:val="20"/>
              </w:rPr>
              <w:t>CE11: Long deblocking filters for luma (CE11.1.1)</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727AF9C3" w14:textId="688BEE17" w:rsidR="00F459F3" w:rsidRPr="00846367" w:rsidRDefault="00EB69EC" w:rsidP="00676A47">
            <w:pPr>
              <w:rPr>
                <w:color w:val="000000"/>
                <w:szCs w:val="22"/>
                <w:lang w:eastAsia="zh-CN"/>
              </w:rPr>
            </w:pPr>
            <w:hyperlink r:id="rId11" w:history="1">
              <w:r w:rsidR="00B415B7" w:rsidRPr="00B415B7">
                <w:rPr>
                  <w:rStyle w:val="Hyperlink"/>
                  <w:szCs w:val="22"/>
                  <w:lang w:eastAsia="zh-CN"/>
                </w:rPr>
                <w:t>JVET-L0072</w:t>
              </w:r>
            </w:hyperlink>
          </w:p>
        </w:tc>
      </w:tr>
      <w:tr w:rsidR="00F459F3" w:rsidRPr="00F52F01" w14:paraId="143809D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1B9484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C15DBA0"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Extended Deblocking Filter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D97662F" w14:textId="66545DFB" w:rsidR="00F459F3" w:rsidRPr="00846367" w:rsidRDefault="00EB69EC" w:rsidP="00B64D39">
            <w:pPr>
              <w:rPr>
                <w:color w:val="000000"/>
                <w:szCs w:val="22"/>
                <w:lang w:eastAsia="zh-CN"/>
              </w:rPr>
            </w:pPr>
            <w:hyperlink r:id="rId12" w:history="1">
              <w:r w:rsidR="00B64D39" w:rsidRPr="00846367">
                <w:rPr>
                  <w:rStyle w:val="Hyperlink"/>
                  <w:rFonts w:eastAsia="Times New Roman"/>
                  <w:szCs w:val="22"/>
                  <w:shd w:val="clear" w:color="auto" w:fill="FFFFFF"/>
                </w:rPr>
                <w:t>JVET-L0380</w:t>
              </w:r>
            </w:hyperlink>
          </w:p>
        </w:tc>
      </w:tr>
      <w:tr w:rsidR="00F459F3" w:rsidRPr="00F52F01" w14:paraId="533F34A6"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4DE651B"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2D99B25"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121A838" w14:textId="6E970FAE" w:rsidR="00F459F3" w:rsidRPr="00846367" w:rsidRDefault="00EB69EC" w:rsidP="00A97454">
            <w:pPr>
              <w:rPr>
                <w:color w:val="000000"/>
                <w:szCs w:val="22"/>
                <w:lang w:eastAsia="zh-CN"/>
              </w:rPr>
            </w:pPr>
            <w:hyperlink r:id="rId13" w:history="1">
              <w:r w:rsidR="00A97454" w:rsidRPr="00846367">
                <w:rPr>
                  <w:rStyle w:val="Hyperlink"/>
                  <w:rFonts w:eastAsia="Times New Roman"/>
                  <w:szCs w:val="22"/>
                  <w:shd w:val="clear" w:color="auto" w:fill="FFFFFF"/>
                </w:rPr>
                <w:t>JVET-L0102</w:t>
              </w:r>
            </w:hyperlink>
          </w:p>
        </w:tc>
      </w:tr>
      <w:tr w:rsidR="00F459F3" w:rsidRPr="00F52F01" w14:paraId="4294A7B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AD3A902"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507905C" w14:textId="3733CE9E"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Test on long deblocking filtering from JVET-J0021/K0334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E3A0311" w14:textId="28E23F3C" w:rsidR="00F459F3" w:rsidRPr="00846367" w:rsidRDefault="00EB69EC" w:rsidP="00B64D39">
            <w:pPr>
              <w:rPr>
                <w:color w:val="000000"/>
                <w:szCs w:val="22"/>
                <w:lang w:eastAsia="zh-CN"/>
              </w:rPr>
            </w:pPr>
            <w:hyperlink r:id="rId14" w:history="1">
              <w:r w:rsidR="00B415B7" w:rsidRPr="00B415B7">
                <w:rPr>
                  <w:rStyle w:val="Hyperlink"/>
                  <w:szCs w:val="22"/>
                  <w:lang w:eastAsia="zh-CN"/>
                </w:rPr>
                <w:t>JVET-L0403</w:t>
              </w:r>
            </w:hyperlink>
          </w:p>
        </w:tc>
      </w:tr>
      <w:tr w:rsidR="00F459F3" w:rsidRPr="00F52F01" w14:paraId="01C6D37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BF34A7C"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F7D4E91" w14:textId="11FB8CF1" w:rsidR="00F459F3" w:rsidRPr="00A527CC" w:rsidRDefault="00A527CC"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527CC">
              <w:t>CE11: Test results of CE11.1.5 long-tap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53BCA26" w14:textId="5BA2D989" w:rsidR="00F459F3" w:rsidRPr="00846367" w:rsidRDefault="00EB69EC" w:rsidP="00676A47">
            <w:pPr>
              <w:rPr>
                <w:rFonts w:eastAsia="Times New Roman"/>
                <w:szCs w:val="22"/>
              </w:rPr>
            </w:pPr>
            <w:hyperlink r:id="rId15" w:history="1">
              <w:r w:rsidR="00676A47" w:rsidRPr="00846367">
                <w:rPr>
                  <w:rStyle w:val="Hyperlink"/>
                  <w:rFonts w:eastAsia="Times New Roman"/>
                  <w:szCs w:val="22"/>
                  <w:shd w:val="clear" w:color="auto" w:fill="FFFFFF"/>
                </w:rPr>
                <w:t>JVET-L0062</w:t>
              </w:r>
            </w:hyperlink>
          </w:p>
        </w:tc>
      </w:tr>
      <w:tr w:rsidR="00F459F3" w:rsidRPr="00F52F01" w14:paraId="16A691E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3AC71C0"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949896" w14:textId="3000AAE8"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4AE880F" w14:textId="39C2FD25" w:rsidR="00F459F3" w:rsidRPr="00846367" w:rsidRDefault="00EB69EC" w:rsidP="00B64D39">
            <w:pPr>
              <w:rPr>
                <w:szCs w:val="22"/>
              </w:rPr>
            </w:pPr>
            <w:hyperlink r:id="rId16" w:history="1">
              <w:r w:rsidR="00B64D39" w:rsidRPr="00846367">
                <w:rPr>
                  <w:rStyle w:val="Hyperlink"/>
                  <w:rFonts w:eastAsia="Times New Roman"/>
                  <w:szCs w:val="22"/>
                  <w:shd w:val="clear" w:color="auto" w:fill="FFFFFF"/>
                </w:rPr>
                <w:t>JVET-L0327</w:t>
              </w:r>
            </w:hyperlink>
          </w:p>
        </w:tc>
      </w:tr>
      <w:tr w:rsidR="00F459F3" w:rsidRPr="00F52F01" w14:paraId="1A03660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38E8D9"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54985B5" w14:textId="0F13D4E7" w:rsidR="00F459F3" w:rsidRPr="00A527CC" w:rsidRDefault="00B64D39" w:rsidP="00B00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 xml:space="preserve">Deblocking modifications for Large CUs both luma and chroma </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09B1F0F" w14:textId="35C1187A" w:rsidR="00F459F3" w:rsidRPr="00846367" w:rsidRDefault="00EB69EC" w:rsidP="00B0056B">
            <w:pPr>
              <w:rPr>
                <w:color w:val="000000"/>
                <w:szCs w:val="22"/>
                <w:lang w:eastAsia="zh-CN"/>
              </w:rPr>
            </w:pPr>
            <w:hyperlink r:id="rId17" w:history="1">
              <w:r w:rsidR="00B0056B" w:rsidRPr="00846367">
                <w:rPr>
                  <w:rStyle w:val="Hyperlink"/>
                  <w:rFonts w:eastAsia="Times New Roman"/>
                  <w:szCs w:val="22"/>
                  <w:shd w:val="clear" w:color="auto" w:fill="FFFFFF"/>
                </w:rPr>
                <w:t>JVET-L0405</w:t>
              </w:r>
            </w:hyperlink>
          </w:p>
        </w:tc>
      </w:tr>
      <w:tr w:rsidR="00F459F3" w:rsidRPr="00F52F01" w14:paraId="3321CB1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F6E03BF"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A926AC4" w14:textId="2C93020A" w:rsidR="00F459F3" w:rsidRPr="00A527CC" w:rsidRDefault="00B0056B"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B0056B">
              <w:rPr>
                <w:rFonts w:eastAsia="Times New Roman"/>
                <w:szCs w:val="24"/>
                <w:lang w:eastAsia="de-DE"/>
              </w:rPr>
              <w:t>Longer tap Luma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169368" w14:textId="65BDB00B" w:rsidR="00F459F3" w:rsidRPr="00846367" w:rsidRDefault="00EB69EC" w:rsidP="00B0056B">
            <w:pPr>
              <w:rPr>
                <w:szCs w:val="22"/>
              </w:rPr>
            </w:pPr>
            <w:hyperlink r:id="rId18" w:history="1">
              <w:r w:rsidR="00B0056B" w:rsidRPr="00846367">
                <w:rPr>
                  <w:rStyle w:val="Hyperlink"/>
                  <w:rFonts w:eastAsia="Times New Roman"/>
                  <w:szCs w:val="22"/>
                  <w:shd w:val="clear" w:color="auto" w:fill="FFFFFF"/>
                </w:rPr>
                <w:t>JVET-L0224</w:t>
              </w:r>
            </w:hyperlink>
          </w:p>
        </w:tc>
      </w:tr>
      <w:tr w:rsidR="00F459F3" w:rsidRPr="00F52F01" w14:paraId="0AECF0A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278B75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C1EBF8D" w14:textId="4395CF16" w:rsidR="00F459F3" w:rsidRPr="00A527CC" w:rsidRDefault="00676A47" w:rsidP="00676A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676A47">
              <w:rPr>
                <w:rFonts w:eastAsia="Times New Roman"/>
                <w:szCs w:val="24"/>
                <w:lang w:eastAsia="de-DE"/>
              </w:rPr>
              <w:t>CE11: Long deblocking filters for both luma and chroma (CE11.1.9)</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A7657B" w14:textId="1364A27F" w:rsidR="00F459F3" w:rsidRPr="00846367" w:rsidRDefault="00EB69EC"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19" w:history="1">
              <w:r w:rsidR="00B415B7" w:rsidRPr="00B415B7">
                <w:rPr>
                  <w:rStyle w:val="Hyperlink"/>
                  <w:szCs w:val="22"/>
                </w:rPr>
                <w:t>JVET-L0072</w:t>
              </w:r>
            </w:hyperlink>
          </w:p>
        </w:tc>
      </w:tr>
      <w:tr w:rsidR="00F459F3" w:rsidRPr="00F52F01" w14:paraId="41EE8719"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DA2A9D"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11.1.10</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52A195FC" w14:textId="2BA881F4"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CE11.1.6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9CDA98E" w14:textId="02E93367" w:rsidR="00F459F3" w:rsidRPr="00846367" w:rsidRDefault="00EB69EC" w:rsidP="00B64D39">
            <w:pPr>
              <w:rPr>
                <w:szCs w:val="22"/>
              </w:rPr>
            </w:pPr>
            <w:hyperlink r:id="rId20" w:history="1">
              <w:r w:rsidR="00B64D39" w:rsidRPr="00846367">
                <w:rPr>
                  <w:rStyle w:val="Hyperlink"/>
                  <w:rFonts w:eastAsia="Times New Roman"/>
                  <w:szCs w:val="22"/>
                  <w:shd w:val="clear" w:color="auto" w:fill="FFFFFF"/>
                </w:rPr>
                <w:t>JVET-L0140</w:t>
              </w:r>
            </w:hyperlink>
          </w:p>
        </w:tc>
      </w:tr>
      <w:tr w:rsidR="00F459F3" w:rsidRPr="00F52F01" w14:paraId="0521B03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C1B41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eastAsia="Yu Mincho"/>
                <w:szCs w:val="22"/>
                <w:lang w:val="nl-NL" w:eastAsia="ja-JP"/>
              </w:rPr>
              <w:t>11.1.11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0274A7A"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B64D39">
              <w:rPr>
                <w:lang w:val="en-CA"/>
              </w:rPr>
              <w:t>Combination of CE11.1.1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3F33ABF" w14:textId="42B9F360" w:rsidR="00F459F3" w:rsidRPr="00846367" w:rsidRDefault="00EB69EC" w:rsidP="00B64D39">
            <w:pPr>
              <w:rPr>
                <w:szCs w:val="22"/>
              </w:rPr>
            </w:pPr>
            <w:hyperlink r:id="rId21" w:history="1">
              <w:r w:rsidR="00B415B7" w:rsidRPr="00B415B7">
                <w:rPr>
                  <w:rStyle w:val="Hyperlink"/>
                  <w:szCs w:val="22"/>
                </w:rPr>
                <w:t>JVET-L0337</w:t>
              </w:r>
            </w:hyperlink>
          </w:p>
        </w:tc>
      </w:tr>
      <w:tr w:rsidR="00F459F3" w:rsidRPr="00F52F01" w14:paraId="0E5DC748"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7301DA" w14:textId="77777777" w:rsidR="00F459F3" w:rsidRPr="00A84819"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lang w:eastAsia="zh-CN"/>
              </w:rPr>
            </w:pPr>
            <w:r>
              <w:rPr>
                <w:color w:val="000000"/>
                <w:szCs w:val="22"/>
                <w:lang w:eastAsia="zh-CN"/>
              </w:rPr>
              <w:t>11.2.1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F1B0566" w14:textId="2E15032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trike/>
                <w:color w:val="000000"/>
                <w:szCs w:val="22"/>
                <w:highlight w:val="yellow"/>
                <w:lang w:eastAsia="zh-CN"/>
              </w:rPr>
            </w:pPr>
            <w:r w:rsidRPr="00B64D39">
              <w:rPr>
                <w:rFonts w:eastAsia="Times New Roman"/>
                <w:szCs w:val="24"/>
                <w:lang w:eastAsia="de-DE"/>
              </w:rPr>
              <w:t>Higher precision modification for VVC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AAB07F9" w14:textId="44D10B62" w:rsidR="00F459F3" w:rsidRPr="00846367" w:rsidRDefault="00EB69EC" w:rsidP="00B64D39">
            <w:pPr>
              <w:rPr>
                <w:strike/>
                <w:color w:val="000000"/>
                <w:szCs w:val="22"/>
                <w:lang w:eastAsia="zh-CN"/>
              </w:rPr>
            </w:pPr>
            <w:hyperlink r:id="rId22" w:history="1">
              <w:r w:rsidR="00B64D39" w:rsidRPr="00846367">
                <w:rPr>
                  <w:rStyle w:val="Hyperlink"/>
                  <w:rFonts w:eastAsia="Times New Roman"/>
                  <w:szCs w:val="22"/>
                  <w:shd w:val="clear" w:color="auto" w:fill="FFFFFF"/>
                </w:rPr>
                <w:t>JVET-L0192</w:t>
              </w:r>
            </w:hyperlink>
          </w:p>
        </w:tc>
      </w:tr>
      <w:tr w:rsidR="00F459F3" w:rsidRPr="00F52F01" w14:paraId="385D1E95"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EB2D751" w14:textId="77777777" w:rsidR="00F459F3" w:rsidRPr="00F52F01"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2.2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DFB272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0056B">
              <w:rPr>
                <w:color w:val="000000"/>
                <w:szCs w:val="22"/>
                <w:lang w:eastAsia="zh-CN"/>
              </w:rPr>
              <w:t>Luma-adaptive deblocking filter (QP offset change based on luma level)</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71AC0A3" w14:textId="117678A8" w:rsidR="00F459F3" w:rsidRPr="00846367" w:rsidRDefault="00EB69EC" w:rsidP="00B0056B">
            <w:pPr>
              <w:rPr>
                <w:color w:val="000000"/>
                <w:szCs w:val="22"/>
                <w:lang w:eastAsia="zh-CN"/>
              </w:rPr>
            </w:pPr>
            <w:hyperlink r:id="rId23" w:history="1">
              <w:r w:rsidR="00B0056B" w:rsidRPr="00846367">
                <w:rPr>
                  <w:rStyle w:val="Hyperlink"/>
                  <w:rFonts w:eastAsia="Times New Roman"/>
                  <w:szCs w:val="22"/>
                  <w:shd w:val="clear" w:color="auto" w:fill="FFFFFF"/>
                </w:rPr>
                <w:t>JVET-L0414</w:t>
              </w:r>
            </w:hyperlink>
          </w:p>
        </w:tc>
      </w:tr>
      <w:tr w:rsidR="00F459F3" w:rsidRPr="00F52F01" w14:paraId="6C25DCFD"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676B0D26"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10E44E8A" w14:textId="149685D4"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lang w:val="en-CA"/>
              </w:rPr>
              <w:t>Non-recursive deblocking of luma on 4x4 grid (CE11.3.1)</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1A5AE8B" w14:textId="2FD70098" w:rsidR="00F459F3" w:rsidRPr="00846367" w:rsidRDefault="00EB69EC" w:rsidP="00062C82">
            <w:pPr>
              <w:rPr>
                <w:szCs w:val="22"/>
              </w:rPr>
            </w:pPr>
            <w:hyperlink r:id="rId24" w:history="1">
              <w:r w:rsidR="00062C82" w:rsidRPr="00846367">
                <w:rPr>
                  <w:rStyle w:val="Hyperlink"/>
                  <w:rFonts w:eastAsia="Times New Roman"/>
                  <w:szCs w:val="22"/>
                  <w:shd w:val="clear" w:color="auto" w:fill="FFFFFF"/>
                </w:rPr>
                <w:t>JVET-L0073</w:t>
              </w:r>
            </w:hyperlink>
          </w:p>
        </w:tc>
      </w:tr>
      <w:tr w:rsidR="00F459F3" w:rsidRPr="00F52F01" w14:paraId="664FE0BF"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39BD598"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C5DC91E" w14:textId="53AA867F" w:rsidR="00F459F3" w:rsidRPr="00A527CC" w:rsidRDefault="00062C82"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062C82">
              <w:rPr>
                <w:rFonts w:eastAsia="Times New Roman"/>
                <w:szCs w:val="24"/>
                <w:lang w:eastAsia="de-DE"/>
              </w:rPr>
              <w:t>Deblocking of sub-block boundaries for luma (CE11.3.2)</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4F92D6A" w14:textId="17652DD5" w:rsidR="00F459F3" w:rsidRPr="00846367" w:rsidRDefault="00EB69EC" w:rsidP="00062C82">
            <w:pPr>
              <w:rPr>
                <w:szCs w:val="22"/>
              </w:rPr>
            </w:pPr>
            <w:hyperlink r:id="rId25" w:history="1">
              <w:r w:rsidR="00B06EB8" w:rsidRPr="00B06EB8">
                <w:rPr>
                  <w:rStyle w:val="Hyperlink"/>
                  <w:szCs w:val="22"/>
                </w:rPr>
                <w:t>JVET-L0074</w:t>
              </w:r>
            </w:hyperlink>
          </w:p>
        </w:tc>
      </w:tr>
      <w:tr w:rsidR="00F459F3" w:rsidRPr="00F52F01" w14:paraId="62DDF652"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16DE3CB"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FC8A583" w14:textId="3DF73166" w:rsidR="00F459F3" w:rsidRPr="00DE38ED" w:rsidRDefault="00F459F3" w:rsidP="00DE38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DE38ED">
              <w:rPr>
                <w:rFonts w:eastAsia="Times New Roman"/>
                <w:szCs w:val="24"/>
                <w:lang w:eastAsia="de-DE"/>
              </w:rPr>
              <w:t xml:space="preserve">CE2-related: Deblocking for 4 x N and N x 4 </w:t>
            </w:r>
            <w:r w:rsidR="00DE38ED" w:rsidRPr="00DE38ED">
              <w:rPr>
                <w:rFonts w:eastAsia="Times New Roman"/>
                <w:szCs w:val="24"/>
                <w:lang w:eastAsia="de-DE"/>
              </w:rPr>
              <w:t>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F824000" w14:textId="10CEBB1D" w:rsidR="00F459F3" w:rsidRPr="00846367" w:rsidRDefault="00EB69EC" w:rsidP="00DE38ED">
            <w:pPr>
              <w:rPr>
                <w:szCs w:val="22"/>
              </w:rPr>
            </w:pPr>
            <w:hyperlink r:id="rId26" w:history="1">
              <w:r w:rsidR="00DE38ED" w:rsidRPr="00846367">
                <w:rPr>
                  <w:rStyle w:val="Hyperlink"/>
                  <w:rFonts w:eastAsia="Times New Roman"/>
                  <w:szCs w:val="22"/>
                  <w:shd w:val="clear" w:color="auto" w:fill="FFFFFF"/>
                </w:rPr>
                <w:t>JVET-L0225</w:t>
              </w:r>
            </w:hyperlink>
          </w:p>
        </w:tc>
      </w:tr>
      <w:tr w:rsidR="00F459F3" w:rsidRPr="00F52F01" w14:paraId="3CA10331"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83F9C13"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3B538182" w14:textId="50E84472" w:rsidR="00F459F3" w:rsidRPr="00A527CC" w:rsidRDefault="00B64D39"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rPr>
                <w:rFonts w:eastAsia="Times New Roman"/>
                <w:szCs w:val="24"/>
                <w:lang w:eastAsia="de-DE"/>
              </w:rPr>
              <w:t>Parallel deblocking for 4 x N and N x 4 block boundaries</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D9C34C4" w14:textId="79476755" w:rsidR="00F459F3" w:rsidRPr="00846367" w:rsidRDefault="00EB69EC" w:rsidP="00B64D39">
            <w:pPr>
              <w:rPr>
                <w:szCs w:val="22"/>
              </w:rPr>
            </w:pPr>
            <w:hyperlink r:id="rId27" w:history="1">
              <w:r w:rsidR="00B06EB8" w:rsidRPr="00B06EB8">
                <w:rPr>
                  <w:rStyle w:val="Hyperlink"/>
                  <w:szCs w:val="22"/>
                </w:rPr>
                <w:t>JVET-L0103</w:t>
              </w:r>
            </w:hyperlink>
          </w:p>
        </w:tc>
      </w:tr>
      <w:tr w:rsidR="00F459F3" w:rsidRPr="00F52F01" w14:paraId="32AA3360" w14:textId="77777777" w:rsidTr="004563EA">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08044D4A" w14:textId="77777777" w:rsidR="00F459F3"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11.3.5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815C53C" w14:textId="77777777" w:rsidR="00F459F3" w:rsidRPr="00A527CC" w:rsidRDefault="00F459F3" w:rsidP="00456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B64D39">
              <w:t>Parallel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663C4EDC" w14:textId="39137A5C" w:rsidR="00F459F3" w:rsidRPr="00846367" w:rsidRDefault="00EB69EC" w:rsidP="00B64D39">
            <w:pPr>
              <w:rPr>
                <w:szCs w:val="22"/>
              </w:rPr>
            </w:pPr>
            <w:hyperlink r:id="rId28" w:history="1">
              <w:r w:rsidR="00B06EB8" w:rsidRPr="00B06EB8">
                <w:rPr>
                  <w:rStyle w:val="Hyperlink"/>
                  <w:szCs w:val="22"/>
                </w:rPr>
                <w:t>JVET-L0170</w:t>
              </w:r>
            </w:hyperlink>
          </w:p>
        </w:tc>
      </w:tr>
    </w:tbl>
    <w:p w14:paraId="4681C177" w14:textId="77777777" w:rsidR="00F459F3" w:rsidRDefault="00F459F3" w:rsidP="00F459F3"/>
    <w:p w14:paraId="2189D6AB" w14:textId="274A2D01" w:rsidR="00910D2D" w:rsidRDefault="00C12F9A" w:rsidP="00910D2D">
      <w:pPr>
        <w:pStyle w:val="Heading1"/>
        <w:rPr>
          <w:lang w:val="en-CA"/>
        </w:rPr>
      </w:pPr>
      <w:r w:rsidRPr="00C12F9A">
        <w:rPr>
          <w:lang w:val="en-CA"/>
        </w:rPr>
        <w:t>CE 11.1: long-tap deblocking filter</w:t>
      </w:r>
    </w:p>
    <w:p w14:paraId="55A82DC4" w14:textId="5AED1D26" w:rsidR="00153565" w:rsidRDefault="00871B21" w:rsidP="003F6B52">
      <w:r>
        <w:t>P</w:t>
      </w:r>
      <w:r w:rsidR="00153565">
        <w:t xml:space="preserve">roposals in this sub-CE </w:t>
      </w:r>
      <w:r>
        <w:t>investigate longer deblocking filters. Some proposals in this sub-CE only experiment with luma deblocking, while several proposals test change</w:t>
      </w:r>
      <w:r w:rsidR="008C1BE9">
        <w:t>s in</w:t>
      </w:r>
      <w:r>
        <w:t xml:space="preserve"> both luma and chroma deblocking. </w:t>
      </w:r>
    </w:p>
    <w:p w14:paraId="2FF09B7C" w14:textId="4A0F4648" w:rsidR="00153565" w:rsidRPr="003F6B52" w:rsidRDefault="008C1BE9" w:rsidP="003F6B52">
      <w:r>
        <w:t xml:space="preserve">Common aspect of most proposals is applying longer deblocking filters for blocks of larger sizes. By larger block sizes &gt;=32 samples in the direction orthogonal to the block boundary is usually understood. Some proposals differentiate between blocks of size 16 and &gt;=32 with longer filters applied to larger blocks. Another aspect different </w:t>
      </w:r>
      <w:r w:rsidR="00D56528">
        <w:t>among</w:t>
      </w:r>
      <w:r>
        <w:t xml:space="preserve"> the proposals is applying the same or different length of deblocking filters to </w:t>
      </w:r>
      <w:r w:rsidR="00D56528">
        <w:t>the sides of the block boundary.</w:t>
      </w:r>
      <w:r>
        <w:t xml:space="preserve"> </w:t>
      </w:r>
      <w:r w:rsidR="00DB0177">
        <w:t xml:space="preserve">The decisions for choosing strong deblocking filtering (in addition to large block sizes) are studied. </w:t>
      </w:r>
    </w:p>
    <w:p w14:paraId="47C796E5" w14:textId="77777777" w:rsidR="003D5EF7" w:rsidRPr="003D5EF7" w:rsidRDefault="003D5EF7" w:rsidP="003D5EF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413"/>
        <w:gridCol w:w="3986"/>
      </w:tblGrid>
      <w:tr w:rsidR="00D63FD1" w:rsidRPr="00A15E3A" w14:paraId="13537E90" w14:textId="77777777" w:rsidTr="00673298">
        <w:trPr>
          <w:jc w:val="center"/>
        </w:trPr>
        <w:tc>
          <w:tcPr>
            <w:tcW w:w="1951" w:type="dxa"/>
          </w:tcPr>
          <w:p w14:paraId="6D320973" w14:textId="77777777" w:rsidR="00D63FD1" w:rsidRPr="0019686E" w:rsidRDefault="00D63FD1" w:rsidP="00673298">
            <w:pPr>
              <w:rPr>
                <w:b/>
                <w:szCs w:val="22"/>
                <w:lang w:val="nl-NL" w:eastAsia="ja-JP"/>
              </w:rPr>
            </w:pPr>
            <w:r>
              <w:rPr>
                <w:b/>
                <w:szCs w:val="22"/>
                <w:lang w:val="nl-NL" w:eastAsia="ja-JP"/>
              </w:rPr>
              <w:t>Test</w:t>
            </w:r>
          </w:p>
        </w:tc>
        <w:tc>
          <w:tcPr>
            <w:tcW w:w="3413" w:type="dxa"/>
          </w:tcPr>
          <w:p w14:paraId="33A16C9A" w14:textId="77777777" w:rsidR="00D63FD1" w:rsidRPr="0019686E" w:rsidRDefault="00D63FD1" w:rsidP="00673298">
            <w:pPr>
              <w:rPr>
                <w:b/>
                <w:szCs w:val="22"/>
                <w:lang w:val="nl-NL" w:eastAsia="ja-JP"/>
              </w:rPr>
            </w:pPr>
            <w:r w:rsidRPr="0019686E">
              <w:rPr>
                <w:b/>
                <w:szCs w:val="22"/>
                <w:lang w:val="nl-NL" w:eastAsia="ja-JP"/>
              </w:rPr>
              <w:t>Proponent(s)</w:t>
            </w:r>
          </w:p>
        </w:tc>
        <w:tc>
          <w:tcPr>
            <w:tcW w:w="3986" w:type="dxa"/>
          </w:tcPr>
          <w:p w14:paraId="52D0121B"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63FD1" w:rsidRPr="0019686E" w14:paraId="716EDB97" w14:textId="77777777" w:rsidTr="00673298">
        <w:trPr>
          <w:jc w:val="center"/>
        </w:trPr>
        <w:tc>
          <w:tcPr>
            <w:tcW w:w="1951" w:type="dxa"/>
          </w:tcPr>
          <w:p w14:paraId="052B0B3F" w14:textId="77777777" w:rsidR="00D63FD1" w:rsidRPr="00AE5F9B" w:rsidRDefault="00D63FD1" w:rsidP="00673298">
            <w:pPr>
              <w:spacing w:before="0"/>
              <w:jc w:val="left"/>
              <w:rPr>
                <w:szCs w:val="22"/>
                <w:lang w:val="nl-NL" w:eastAsia="ja-JP"/>
              </w:rPr>
            </w:pPr>
            <w:r>
              <w:rPr>
                <w:szCs w:val="22"/>
                <w:lang w:val="nl-NL" w:eastAsia="ja-JP"/>
              </w:rPr>
              <w:t>CE11.1.1</w:t>
            </w:r>
          </w:p>
        </w:tc>
        <w:tc>
          <w:tcPr>
            <w:tcW w:w="3413" w:type="dxa"/>
          </w:tcPr>
          <w:p w14:paraId="5F5B1473" w14:textId="6C67B06C" w:rsidR="00D63FD1" w:rsidRPr="00AE5F9B" w:rsidRDefault="00D63FD1" w:rsidP="00673298">
            <w:pPr>
              <w:spacing w:before="0"/>
              <w:jc w:val="left"/>
              <w:rPr>
                <w:szCs w:val="22"/>
                <w:lang w:val="nl-NL" w:eastAsia="ja-JP"/>
              </w:rPr>
            </w:pPr>
            <w:r w:rsidRPr="00AE5F9B">
              <w:rPr>
                <w:szCs w:val="22"/>
                <w:lang w:val="nl-NL" w:eastAsia="ja-JP"/>
              </w:rPr>
              <w:t xml:space="preserve">Kenneth Andersson </w:t>
            </w:r>
            <w:hyperlink r:id="rId29" w:history="1">
              <w:r w:rsidRPr="00AE5F9B">
                <w:rPr>
                  <w:rStyle w:val="Hyperlink"/>
                  <w:szCs w:val="22"/>
                  <w:lang w:val="nl-NL" w:eastAsia="ja-JP"/>
                </w:rPr>
                <w:t>kenneth.r.andersson@ericsson.com</w:t>
              </w:r>
            </w:hyperlink>
            <w:r w:rsidRPr="00AE5F9B">
              <w:rPr>
                <w:szCs w:val="22"/>
                <w:lang w:val="nl-NL" w:eastAsia="ja-JP"/>
              </w:rPr>
              <w:t xml:space="preserve">  </w:t>
            </w:r>
            <w:hyperlink r:id="rId30" w:history="1">
              <w:r w:rsidR="00486F8C" w:rsidRPr="00B415B7">
                <w:rPr>
                  <w:rStyle w:val="Hyperlink"/>
                  <w:szCs w:val="22"/>
                  <w:lang w:eastAsia="zh-CN"/>
                </w:rPr>
                <w:t>JVET-L0072</w:t>
              </w:r>
            </w:hyperlink>
          </w:p>
        </w:tc>
        <w:tc>
          <w:tcPr>
            <w:tcW w:w="3986" w:type="dxa"/>
          </w:tcPr>
          <w:p w14:paraId="442C7231" w14:textId="77777777" w:rsidR="00D63FD1" w:rsidRPr="00236C4F" w:rsidRDefault="00D63FD1"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eastAsia="ja-JP"/>
              </w:rPr>
            </w:pPr>
            <w:r w:rsidRPr="00236C4F">
              <w:rPr>
                <w:lang w:val="sv-SE" w:eastAsia="ja-JP"/>
              </w:rPr>
              <w:t>Masaru Ikeda</w:t>
            </w:r>
            <w:r w:rsidRPr="00236C4F">
              <w:rPr>
                <w:lang w:val="sv-SE" w:eastAsia="ja-JP"/>
              </w:rPr>
              <w:tab/>
            </w:r>
          </w:p>
          <w:p w14:paraId="7825A9A6" w14:textId="77777777" w:rsidR="00D63FD1" w:rsidRPr="00236C4F" w:rsidRDefault="00EB69EC" w:rsidP="00673298">
            <w:pPr>
              <w:tabs>
                <w:tab w:val="clear" w:pos="1440"/>
                <w:tab w:val="clear" w:pos="1800"/>
                <w:tab w:val="clear" w:pos="2160"/>
                <w:tab w:val="clear" w:pos="2520"/>
                <w:tab w:val="clear" w:pos="2880"/>
                <w:tab w:val="clear" w:pos="3240"/>
                <w:tab w:val="clear" w:pos="3600"/>
                <w:tab w:val="clear" w:pos="3960"/>
                <w:tab w:val="clear" w:pos="4320"/>
              </w:tabs>
              <w:spacing w:before="0"/>
              <w:rPr>
                <w:lang w:val="sv-SE"/>
              </w:rPr>
            </w:pPr>
            <w:hyperlink r:id="rId31" w:history="1">
              <w:r w:rsidR="00D63FD1" w:rsidRPr="00236C4F">
                <w:rPr>
                  <w:rStyle w:val="Hyperlink"/>
                  <w:lang w:val="nl-NL" w:eastAsia="ja-JP"/>
                </w:rPr>
                <w:t>Masaru.Ikeda@sony.com</w:t>
              </w:r>
            </w:hyperlink>
            <w:r w:rsidR="00D63FD1" w:rsidRPr="00236C4F">
              <w:rPr>
                <w:lang w:val="nl-NL" w:eastAsia="ja-JP"/>
              </w:rPr>
              <w:t>;</w:t>
            </w:r>
          </w:p>
          <w:p w14:paraId="500F2E45" w14:textId="2DEC6546" w:rsidR="00D63FD1" w:rsidRPr="0003024C" w:rsidRDefault="00C7576E" w:rsidP="00673298">
            <w:pPr>
              <w:spacing w:before="0"/>
              <w:rPr>
                <w:szCs w:val="22"/>
                <w:highlight w:val="yellow"/>
                <w:lang w:val="nl-NL" w:eastAsia="ja-JP"/>
              </w:rPr>
            </w:pPr>
            <w:r w:rsidRPr="00236C4F">
              <w:rPr>
                <w:lang w:val="nl-NL" w:eastAsia="ja-JP"/>
              </w:rPr>
              <w:t>D.Rusanovskyy</w:t>
            </w:r>
            <w:r w:rsidRPr="00236C4F">
              <w:t xml:space="preserve"> dmytror@qti.qualcomm.com</w:t>
            </w:r>
          </w:p>
        </w:tc>
      </w:tr>
      <w:tr w:rsidR="00D63FD1" w:rsidRPr="008A4F80" w14:paraId="1F3274E5" w14:textId="77777777" w:rsidTr="00673298">
        <w:trPr>
          <w:jc w:val="center"/>
        </w:trPr>
        <w:tc>
          <w:tcPr>
            <w:tcW w:w="1951" w:type="dxa"/>
          </w:tcPr>
          <w:p w14:paraId="44EB177B" w14:textId="77777777" w:rsidR="00D63FD1" w:rsidRPr="00AE5F9B" w:rsidRDefault="00D63FD1" w:rsidP="00673298">
            <w:pPr>
              <w:spacing w:before="0"/>
              <w:rPr>
                <w:szCs w:val="22"/>
                <w:lang w:val="nl-NL" w:eastAsia="ja-JP"/>
              </w:rPr>
            </w:pPr>
            <w:r>
              <w:rPr>
                <w:szCs w:val="22"/>
                <w:lang w:val="nl-NL" w:eastAsia="ja-JP"/>
              </w:rPr>
              <w:t>CE11.1.2</w:t>
            </w:r>
          </w:p>
        </w:tc>
        <w:tc>
          <w:tcPr>
            <w:tcW w:w="3413" w:type="dxa"/>
          </w:tcPr>
          <w:p w14:paraId="09F0AB9E" w14:textId="77777777" w:rsidR="00D63FD1" w:rsidRPr="00AE5F9B" w:rsidRDefault="00D63FD1" w:rsidP="00673298">
            <w:pPr>
              <w:spacing w:before="0"/>
              <w:rPr>
                <w:szCs w:val="22"/>
                <w:lang w:val="nl-NL" w:eastAsia="ja-JP"/>
              </w:rPr>
            </w:pPr>
            <w:r w:rsidRPr="00AE5F9B">
              <w:rPr>
                <w:szCs w:val="22"/>
                <w:lang w:val="nl-NL" w:eastAsia="ja-JP"/>
              </w:rPr>
              <w:t xml:space="preserve">Kei Kawamura </w:t>
            </w:r>
          </w:p>
          <w:p w14:paraId="70F48F62" w14:textId="77777777" w:rsidR="00D63FD1" w:rsidRPr="00AE5F9B" w:rsidRDefault="00EB69EC" w:rsidP="00673298">
            <w:pPr>
              <w:spacing w:before="0"/>
              <w:rPr>
                <w:szCs w:val="22"/>
                <w:lang w:val="nl-NL" w:eastAsia="ja-JP"/>
              </w:rPr>
            </w:pPr>
            <w:hyperlink r:id="rId32" w:history="1">
              <w:r w:rsidR="00D63FD1" w:rsidRPr="00AE5F9B">
                <w:rPr>
                  <w:rStyle w:val="Hyperlink"/>
                  <w:szCs w:val="22"/>
                  <w:lang w:val="nl-NL" w:eastAsia="ja-JP"/>
                </w:rPr>
                <w:t>ki-kawamura@kddi.com</w:t>
              </w:r>
            </w:hyperlink>
          </w:p>
          <w:p w14:paraId="712D8B46" w14:textId="1B7C43F8" w:rsidR="00D63FD1" w:rsidRPr="00AE5F9B" w:rsidRDefault="00EB69EC" w:rsidP="00673298">
            <w:pPr>
              <w:spacing w:before="0"/>
              <w:rPr>
                <w:szCs w:val="22"/>
                <w:lang w:val="nl-NL" w:eastAsia="ja-JP"/>
              </w:rPr>
            </w:pPr>
            <w:hyperlink r:id="rId33" w:history="1">
              <w:r w:rsidR="00E743DF" w:rsidRPr="00846367">
                <w:rPr>
                  <w:rStyle w:val="Hyperlink"/>
                  <w:rFonts w:eastAsia="Times New Roman"/>
                  <w:szCs w:val="22"/>
                  <w:shd w:val="clear" w:color="auto" w:fill="FFFFFF"/>
                </w:rPr>
                <w:t>JVET-L0380</w:t>
              </w:r>
            </w:hyperlink>
          </w:p>
        </w:tc>
        <w:tc>
          <w:tcPr>
            <w:tcW w:w="3986" w:type="dxa"/>
          </w:tcPr>
          <w:p w14:paraId="3C124269" w14:textId="55F09B8B" w:rsidR="00D87EA0" w:rsidRPr="00D87EA0" w:rsidRDefault="00D87EA0" w:rsidP="00D87EA0">
            <w:pPr>
              <w:spacing w:before="0"/>
              <w:jc w:val="left"/>
              <w:rPr>
                <w:szCs w:val="22"/>
                <w:lang w:val="nl-NL" w:eastAsia="ja-JP"/>
              </w:rPr>
            </w:pPr>
            <w:r w:rsidRPr="00D87EA0">
              <w:rPr>
                <w:szCs w:val="22"/>
                <w:lang w:val="nl-NL" w:eastAsia="ja-JP"/>
              </w:rPr>
              <w:t xml:space="preserve">Woong Il Choi </w:t>
            </w:r>
          </w:p>
          <w:p w14:paraId="559E8DBE" w14:textId="311A00FD" w:rsidR="00D87EA0" w:rsidRDefault="00EB69EC" w:rsidP="00D87EA0">
            <w:pPr>
              <w:spacing w:before="0"/>
              <w:jc w:val="left"/>
              <w:rPr>
                <w:szCs w:val="22"/>
                <w:lang w:val="nl-NL" w:eastAsia="ja-JP"/>
              </w:rPr>
            </w:pPr>
            <w:hyperlink r:id="rId34" w:history="1">
              <w:r w:rsidR="00EE4BEF" w:rsidRPr="00A62A4A">
                <w:rPr>
                  <w:rStyle w:val="Hyperlink"/>
                  <w:szCs w:val="22"/>
                  <w:lang w:val="nl-NL" w:eastAsia="ja-JP"/>
                </w:rPr>
                <w:t>woongil.choi@samsung.com</w:t>
              </w:r>
            </w:hyperlink>
          </w:p>
          <w:p w14:paraId="7B44F330" w14:textId="238A924F" w:rsidR="00EE4BEF" w:rsidRPr="0003024C" w:rsidRDefault="00EE4BEF" w:rsidP="00D87EA0">
            <w:pPr>
              <w:spacing w:before="0"/>
              <w:jc w:val="left"/>
              <w:rPr>
                <w:szCs w:val="22"/>
                <w:highlight w:val="yellow"/>
                <w:lang w:val="nl-NL" w:eastAsia="ja-JP"/>
              </w:rPr>
            </w:pPr>
          </w:p>
        </w:tc>
      </w:tr>
      <w:tr w:rsidR="00D63FD1" w:rsidRPr="008A4F80" w14:paraId="65750857" w14:textId="77777777" w:rsidTr="00673298">
        <w:trPr>
          <w:jc w:val="center"/>
        </w:trPr>
        <w:tc>
          <w:tcPr>
            <w:tcW w:w="1951" w:type="dxa"/>
          </w:tcPr>
          <w:p w14:paraId="6DBB43CA" w14:textId="77777777" w:rsidR="00D63FD1" w:rsidRPr="00AE5F9B" w:rsidRDefault="00D63FD1" w:rsidP="00673298">
            <w:pPr>
              <w:spacing w:before="0"/>
              <w:rPr>
                <w:kern w:val="2"/>
                <w:szCs w:val="22"/>
                <w:lang w:val="nl-NL" w:eastAsia="ja-JP"/>
              </w:rPr>
            </w:pPr>
            <w:r>
              <w:rPr>
                <w:szCs w:val="22"/>
                <w:lang w:val="nl-NL" w:eastAsia="ja-JP"/>
              </w:rPr>
              <w:t>CE11.1.3</w:t>
            </w:r>
          </w:p>
        </w:tc>
        <w:tc>
          <w:tcPr>
            <w:tcW w:w="3413" w:type="dxa"/>
          </w:tcPr>
          <w:p w14:paraId="44248AFA" w14:textId="5E757623" w:rsidR="00D63FD1" w:rsidRPr="00AE5F9B" w:rsidRDefault="00D63FD1" w:rsidP="00673298">
            <w:pPr>
              <w:spacing w:before="0"/>
              <w:rPr>
                <w:kern w:val="2"/>
                <w:szCs w:val="22"/>
                <w:lang w:val="nl-NL" w:eastAsia="ja-JP"/>
              </w:rPr>
            </w:pPr>
            <w:r w:rsidRPr="00AE5F9B">
              <w:rPr>
                <w:kern w:val="2"/>
                <w:szCs w:val="22"/>
                <w:lang w:val="nl-NL" w:eastAsia="ja-JP"/>
              </w:rPr>
              <w:t>C</w:t>
            </w:r>
            <w:r w:rsidRPr="00AE5F9B">
              <w:rPr>
                <w:szCs w:val="22"/>
                <w:lang w:val="nl-NL" w:eastAsia="ja-JP"/>
              </w:rPr>
              <w:t xml:space="preserve">hia-Ming Tsai </w:t>
            </w:r>
            <w:r w:rsidRPr="00AE5F9B">
              <w:rPr>
                <w:kern w:val="2"/>
                <w:szCs w:val="22"/>
                <w:lang w:val="nl-NL" w:eastAsia="ja-JP"/>
              </w:rPr>
              <w:br/>
            </w:r>
            <w:hyperlink r:id="rId35"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6" w:history="1">
              <w:r w:rsidR="00E743DF" w:rsidRPr="00846367">
                <w:rPr>
                  <w:rStyle w:val="Hyperlink"/>
                  <w:rFonts w:eastAsia="Times New Roman"/>
                  <w:szCs w:val="22"/>
                  <w:shd w:val="clear" w:color="auto" w:fill="FFFFFF"/>
                </w:rPr>
                <w:t>JVET-L0102</w:t>
              </w:r>
            </w:hyperlink>
          </w:p>
        </w:tc>
        <w:tc>
          <w:tcPr>
            <w:tcW w:w="3986" w:type="dxa"/>
          </w:tcPr>
          <w:p w14:paraId="411B447B" w14:textId="77777777" w:rsidR="00A0428C" w:rsidRDefault="00A0428C" w:rsidP="00673298">
            <w:pPr>
              <w:spacing w:before="0"/>
              <w:jc w:val="left"/>
              <w:rPr>
                <w:szCs w:val="22"/>
                <w:lang w:val="nl-NL" w:eastAsia="ja-JP"/>
              </w:rPr>
            </w:pPr>
            <w:r w:rsidRPr="00A0428C">
              <w:rPr>
                <w:szCs w:val="22"/>
                <w:lang w:val="nl-NL" w:eastAsia="ja-JP"/>
              </w:rPr>
              <w:t>Hyeongmun Jang</w:t>
            </w:r>
          </w:p>
          <w:p w14:paraId="48F4768E" w14:textId="3AA499D5" w:rsidR="00D63FD1" w:rsidRPr="0003024C" w:rsidRDefault="00A0428C" w:rsidP="00673298">
            <w:pPr>
              <w:spacing w:before="0"/>
              <w:jc w:val="left"/>
              <w:rPr>
                <w:szCs w:val="22"/>
                <w:highlight w:val="yellow"/>
                <w:lang w:val="nl-NL" w:eastAsia="ja-JP"/>
              </w:rPr>
            </w:pPr>
            <w:r w:rsidRPr="00A0428C">
              <w:rPr>
                <w:szCs w:val="22"/>
                <w:lang w:val="nl-NL" w:eastAsia="ja-JP"/>
              </w:rPr>
              <w:t>hm.jang@lge.com</w:t>
            </w:r>
          </w:p>
        </w:tc>
      </w:tr>
      <w:tr w:rsidR="00D63FD1" w:rsidRPr="008A4F80" w14:paraId="6A0EDC58" w14:textId="77777777" w:rsidTr="00673298">
        <w:trPr>
          <w:jc w:val="center"/>
        </w:trPr>
        <w:tc>
          <w:tcPr>
            <w:tcW w:w="1951" w:type="dxa"/>
          </w:tcPr>
          <w:p w14:paraId="55CDDAE1" w14:textId="77777777" w:rsidR="00D63FD1" w:rsidRPr="00AE5F9B" w:rsidRDefault="00D63FD1" w:rsidP="00673298">
            <w:pPr>
              <w:spacing w:before="0"/>
              <w:rPr>
                <w:bCs/>
                <w:szCs w:val="22"/>
                <w:lang w:eastAsia="ja-JP"/>
              </w:rPr>
            </w:pPr>
            <w:r>
              <w:rPr>
                <w:szCs w:val="22"/>
                <w:lang w:val="nl-NL" w:eastAsia="ja-JP"/>
              </w:rPr>
              <w:t>CE11.1.4</w:t>
            </w:r>
          </w:p>
        </w:tc>
        <w:tc>
          <w:tcPr>
            <w:tcW w:w="3413" w:type="dxa"/>
          </w:tcPr>
          <w:p w14:paraId="5552CB72" w14:textId="77777777" w:rsidR="00D63FD1" w:rsidRDefault="00D63FD1" w:rsidP="00673298">
            <w:pPr>
              <w:spacing w:before="0"/>
              <w:rPr>
                <w:bCs/>
                <w:szCs w:val="22"/>
                <w:lang w:val="sv-SE" w:eastAsia="ja-JP"/>
              </w:rPr>
            </w:pPr>
            <w:r w:rsidRPr="004E72A9">
              <w:rPr>
                <w:bCs/>
                <w:szCs w:val="22"/>
                <w:lang w:val="sv-SE" w:eastAsia="ja-JP"/>
              </w:rPr>
              <w:t xml:space="preserve">Dmytro </w:t>
            </w:r>
            <w:r w:rsidRPr="000538AB">
              <w:t>Rusanovskyy</w:t>
            </w:r>
          </w:p>
          <w:p w14:paraId="6453A8DB" w14:textId="77777777" w:rsidR="00D63FD1" w:rsidRPr="000538AB" w:rsidRDefault="00EB69EC" w:rsidP="00673298">
            <w:pPr>
              <w:spacing w:before="0"/>
              <w:rPr>
                <w:bCs/>
                <w:szCs w:val="22"/>
                <w:lang w:val="sv-SE" w:eastAsia="ja-JP"/>
              </w:rPr>
            </w:pPr>
            <w:hyperlink r:id="rId37" w:history="1">
              <w:r w:rsidR="00D63FD1" w:rsidRPr="000538AB">
                <w:rPr>
                  <w:rStyle w:val="Hyperlink"/>
                  <w:lang w:val="sv-SE"/>
                </w:rPr>
                <w:t>dmytror@qti.qualcomm.com</w:t>
              </w:r>
            </w:hyperlink>
            <w:r w:rsidR="00D63FD1" w:rsidRPr="000538AB">
              <w:rPr>
                <w:lang w:val="sv-SE"/>
              </w:rPr>
              <w:t xml:space="preserve"> </w:t>
            </w:r>
            <w:r w:rsidR="00D63FD1">
              <w:rPr>
                <w:bCs/>
                <w:szCs w:val="22"/>
                <w:lang w:val="sv-SE" w:eastAsia="ja-JP"/>
              </w:rPr>
              <w:t xml:space="preserve"> </w:t>
            </w:r>
          </w:p>
          <w:p w14:paraId="7881CE98" w14:textId="6E7943A2" w:rsidR="00D63FD1" w:rsidRPr="000538AB" w:rsidRDefault="00EB69EC" w:rsidP="00673298">
            <w:pPr>
              <w:spacing w:before="0"/>
              <w:rPr>
                <w:bCs/>
                <w:szCs w:val="22"/>
                <w:lang w:val="sv-SE" w:eastAsia="ja-JP"/>
              </w:rPr>
            </w:pPr>
            <w:hyperlink r:id="rId38" w:history="1">
              <w:r w:rsidR="00E743DF" w:rsidRPr="00B415B7">
                <w:rPr>
                  <w:rStyle w:val="Hyperlink"/>
                  <w:szCs w:val="22"/>
                  <w:lang w:eastAsia="zh-CN"/>
                </w:rPr>
                <w:t>JVET-L0403</w:t>
              </w:r>
            </w:hyperlink>
          </w:p>
        </w:tc>
        <w:tc>
          <w:tcPr>
            <w:tcW w:w="3986" w:type="dxa"/>
          </w:tcPr>
          <w:p w14:paraId="26DF92C8" w14:textId="77777777" w:rsidR="00D63FD1" w:rsidRPr="0003024C" w:rsidRDefault="00D63FD1" w:rsidP="00673298">
            <w:pPr>
              <w:spacing w:before="0"/>
              <w:jc w:val="left"/>
              <w:rPr>
                <w:szCs w:val="22"/>
                <w:highlight w:val="yellow"/>
                <w:lang w:val="sv-SE" w:eastAsia="zh-CN"/>
              </w:rPr>
            </w:pPr>
            <w:r w:rsidRPr="00236C4F">
              <w:rPr>
                <w:szCs w:val="22"/>
                <w:lang w:val="nl-NL" w:eastAsia="ja-JP"/>
              </w:rPr>
              <w:t xml:space="preserve">Kenneth Andersson </w:t>
            </w:r>
            <w:hyperlink r:id="rId39" w:history="1">
              <w:r w:rsidRPr="00236C4F">
                <w:rPr>
                  <w:rStyle w:val="Hyperlink"/>
                  <w:szCs w:val="22"/>
                  <w:lang w:val="nl-NL" w:eastAsia="ja-JP"/>
                </w:rPr>
                <w:t>kenneth.r.andersson@ericsson.com</w:t>
              </w:r>
            </w:hyperlink>
          </w:p>
        </w:tc>
      </w:tr>
      <w:tr w:rsidR="00D63FD1" w:rsidRPr="008A4F80" w14:paraId="23941AFB" w14:textId="77777777" w:rsidTr="00673298">
        <w:trPr>
          <w:jc w:val="center"/>
        </w:trPr>
        <w:tc>
          <w:tcPr>
            <w:tcW w:w="1951" w:type="dxa"/>
          </w:tcPr>
          <w:p w14:paraId="57280611" w14:textId="77777777" w:rsidR="00D63FD1" w:rsidRPr="00AE5F9B" w:rsidDel="00705628" w:rsidRDefault="00D63FD1" w:rsidP="00673298">
            <w:pPr>
              <w:spacing w:before="0"/>
              <w:jc w:val="left"/>
              <w:rPr>
                <w:bCs/>
                <w:szCs w:val="22"/>
                <w:lang w:eastAsia="ja-JP"/>
              </w:rPr>
            </w:pPr>
            <w:r>
              <w:rPr>
                <w:szCs w:val="22"/>
                <w:lang w:val="nl-NL" w:eastAsia="ja-JP"/>
              </w:rPr>
              <w:t>CE11.1.5</w:t>
            </w:r>
          </w:p>
        </w:tc>
        <w:tc>
          <w:tcPr>
            <w:tcW w:w="3413" w:type="dxa"/>
          </w:tcPr>
          <w:p w14:paraId="357D9BCF" w14:textId="77777777" w:rsidR="00D63FD1" w:rsidRDefault="00D63FD1" w:rsidP="00673298">
            <w:pPr>
              <w:spacing w:before="0"/>
              <w:jc w:val="left"/>
              <w:rPr>
                <w:bCs/>
                <w:szCs w:val="22"/>
                <w:lang w:eastAsia="ja-JP"/>
              </w:rPr>
            </w:pPr>
            <w:r>
              <w:rPr>
                <w:bCs/>
                <w:szCs w:val="22"/>
                <w:lang w:eastAsia="ja-JP"/>
              </w:rPr>
              <w:t xml:space="preserve">Woong IL Choi </w:t>
            </w:r>
            <w:r w:rsidR="0073720B">
              <w:fldChar w:fldCharType="begin"/>
            </w:r>
            <w:r w:rsidR="0073720B">
              <w:instrText xml:space="preserve"> HYPERLINK "mailto:woongil.choi@samsung.com" \t "_blank" </w:instrText>
            </w:r>
            <w:r w:rsidR="0073720B">
              <w:fldChar w:fldCharType="separate"/>
            </w:r>
            <w:r>
              <w:rPr>
                <w:rStyle w:val="Hyperlink"/>
              </w:rPr>
              <w:t>woongil.choi@samsung.com</w:t>
            </w:r>
            <w:r w:rsidR="0073720B">
              <w:rPr>
                <w:rStyle w:val="Hyperlink"/>
              </w:rPr>
              <w:fldChar w:fldCharType="end"/>
            </w:r>
          </w:p>
          <w:p w14:paraId="2ECF21AD" w14:textId="241755E8" w:rsidR="00D63FD1" w:rsidRPr="00AE5F9B" w:rsidRDefault="00EB69EC" w:rsidP="00673298">
            <w:pPr>
              <w:spacing w:before="0"/>
              <w:rPr>
                <w:bCs/>
                <w:szCs w:val="22"/>
                <w:lang w:eastAsia="ja-JP"/>
              </w:rPr>
            </w:pPr>
            <w:hyperlink r:id="rId40" w:history="1">
              <w:r w:rsidR="00E743DF" w:rsidRPr="00846367">
                <w:rPr>
                  <w:rStyle w:val="Hyperlink"/>
                  <w:rFonts w:eastAsia="Times New Roman"/>
                  <w:szCs w:val="22"/>
                  <w:shd w:val="clear" w:color="auto" w:fill="FFFFFF"/>
                </w:rPr>
                <w:t>JVET-L0062</w:t>
              </w:r>
            </w:hyperlink>
          </w:p>
        </w:tc>
        <w:tc>
          <w:tcPr>
            <w:tcW w:w="3986" w:type="dxa"/>
          </w:tcPr>
          <w:p w14:paraId="5B4BBCA4" w14:textId="77777777" w:rsidR="00D63FD1" w:rsidRPr="00236C4F" w:rsidRDefault="00D63FD1" w:rsidP="00673298">
            <w:pPr>
              <w:spacing w:before="0"/>
              <w:rPr>
                <w:szCs w:val="22"/>
                <w:lang w:val="nl-NL" w:eastAsia="ja-JP"/>
              </w:rPr>
            </w:pPr>
            <w:r w:rsidRPr="00236C4F">
              <w:rPr>
                <w:szCs w:val="22"/>
                <w:lang w:val="nl-NL" w:eastAsia="ja-JP"/>
              </w:rPr>
              <w:t xml:space="preserve">Kei Kawamura </w:t>
            </w:r>
          </w:p>
          <w:p w14:paraId="0390D4C5" w14:textId="77777777" w:rsidR="00D63FD1" w:rsidRPr="00236C4F" w:rsidRDefault="00EB69EC" w:rsidP="00673298">
            <w:pPr>
              <w:spacing w:before="0"/>
              <w:rPr>
                <w:rStyle w:val="Hyperlink"/>
                <w:szCs w:val="22"/>
                <w:lang w:val="nl-NL" w:eastAsia="ja-JP"/>
              </w:rPr>
            </w:pPr>
            <w:hyperlink r:id="rId41" w:history="1">
              <w:r w:rsidR="00D63FD1" w:rsidRPr="00236C4F">
                <w:rPr>
                  <w:rStyle w:val="Hyperlink"/>
                  <w:szCs w:val="22"/>
                  <w:lang w:val="nl-NL" w:eastAsia="ja-JP"/>
                </w:rPr>
                <w:t>ki-kawamura@kddi.com</w:t>
              </w:r>
            </w:hyperlink>
          </w:p>
          <w:p w14:paraId="663F4056" w14:textId="56E1C6DA" w:rsidR="00D63FD1" w:rsidRPr="0003024C" w:rsidRDefault="00D63FD1" w:rsidP="00673298">
            <w:pPr>
              <w:spacing w:before="0"/>
              <w:jc w:val="left"/>
              <w:rPr>
                <w:szCs w:val="22"/>
                <w:highlight w:val="yellow"/>
                <w:lang w:val="nl-NL" w:eastAsia="ja-JP"/>
              </w:rPr>
            </w:pPr>
          </w:p>
        </w:tc>
      </w:tr>
      <w:tr w:rsidR="00D63FD1" w:rsidRPr="008A4F80" w14:paraId="70284CEC" w14:textId="77777777" w:rsidTr="00673298">
        <w:trPr>
          <w:jc w:val="center"/>
        </w:trPr>
        <w:tc>
          <w:tcPr>
            <w:tcW w:w="1951" w:type="dxa"/>
          </w:tcPr>
          <w:p w14:paraId="03DBCCB4" w14:textId="77777777" w:rsidR="00D63FD1" w:rsidRPr="00AE5F9B" w:rsidRDefault="00D63FD1" w:rsidP="00673298">
            <w:pPr>
              <w:spacing w:before="0"/>
              <w:rPr>
                <w:bCs/>
                <w:szCs w:val="22"/>
                <w:lang w:eastAsia="ja-JP"/>
              </w:rPr>
            </w:pPr>
            <w:r>
              <w:rPr>
                <w:szCs w:val="22"/>
                <w:lang w:val="nl-NL" w:eastAsia="ja-JP"/>
              </w:rPr>
              <w:t>CE11.1.6</w:t>
            </w:r>
          </w:p>
        </w:tc>
        <w:tc>
          <w:tcPr>
            <w:tcW w:w="3413" w:type="dxa"/>
          </w:tcPr>
          <w:p w14:paraId="2248CDBD" w14:textId="77777777" w:rsidR="00D63FD1" w:rsidRPr="00714FF3" w:rsidRDefault="00D63FD1" w:rsidP="00673298">
            <w:pPr>
              <w:spacing w:before="0"/>
              <w:rPr>
                <w:bCs/>
                <w:szCs w:val="22"/>
                <w:lang w:val="sv-SE" w:eastAsia="ja-JP"/>
              </w:rPr>
            </w:pPr>
            <w:r w:rsidRPr="00714FF3">
              <w:rPr>
                <w:bCs/>
                <w:szCs w:val="22"/>
                <w:lang w:val="sv-SE" w:eastAsia="ja-JP"/>
              </w:rPr>
              <w:t xml:space="preserve">Masaru Ikeda </w:t>
            </w:r>
          </w:p>
          <w:p w14:paraId="5E0995EA" w14:textId="77777777" w:rsidR="00D63FD1" w:rsidRPr="00AE5F9B" w:rsidRDefault="00EB69EC" w:rsidP="00673298">
            <w:pPr>
              <w:spacing w:before="0"/>
              <w:rPr>
                <w:color w:val="1F497D"/>
                <w:szCs w:val="22"/>
                <w:lang w:val="sv-SE" w:eastAsia="ja-JP"/>
              </w:rPr>
            </w:pPr>
            <w:hyperlink r:id="rId42" w:history="1">
              <w:r w:rsidR="00D63FD1" w:rsidRPr="00AE5F9B">
                <w:rPr>
                  <w:rStyle w:val="Hyperlink"/>
                  <w:szCs w:val="22"/>
                  <w:lang w:val="sv-SE" w:eastAsia="ja-JP"/>
                </w:rPr>
                <w:t>masaru.ikeda@sony.com</w:t>
              </w:r>
            </w:hyperlink>
          </w:p>
          <w:p w14:paraId="30C90C13" w14:textId="13DBFCDF" w:rsidR="00D63FD1" w:rsidRPr="00AE5F9B" w:rsidRDefault="00EB69EC" w:rsidP="00673298">
            <w:pPr>
              <w:spacing w:before="0"/>
              <w:rPr>
                <w:bCs/>
                <w:szCs w:val="22"/>
                <w:lang w:val="sv-SE" w:eastAsia="ja-JP"/>
              </w:rPr>
            </w:pPr>
            <w:hyperlink r:id="rId43" w:history="1">
              <w:r w:rsidR="00E743DF" w:rsidRPr="00846367">
                <w:rPr>
                  <w:rStyle w:val="Hyperlink"/>
                  <w:rFonts w:eastAsia="Times New Roman"/>
                  <w:szCs w:val="22"/>
                  <w:shd w:val="clear" w:color="auto" w:fill="FFFFFF"/>
                </w:rPr>
                <w:t>JVET-L0327</w:t>
              </w:r>
            </w:hyperlink>
          </w:p>
        </w:tc>
        <w:tc>
          <w:tcPr>
            <w:tcW w:w="3986" w:type="dxa"/>
          </w:tcPr>
          <w:p w14:paraId="2BE0F51E" w14:textId="77777777" w:rsidR="00D63FD1" w:rsidRPr="0003024C" w:rsidRDefault="00D63FD1" w:rsidP="00673298">
            <w:pPr>
              <w:spacing w:before="0"/>
              <w:rPr>
                <w:szCs w:val="22"/>
                <w:highlight w:val="yellow"/>
                <w:lang w:val="fr-FR" w:eastAsia="ja-JP"/>
              </w:rPr>
            </w:pPr>
            <w:r w:rsidRPr="00236C4F">
              <w:rPr>
                <w:szCs w:val="22"/>
                <w:lang w:val="nl-NL" w:eastAsia="ja-JP"/>
              </w:rPr>
              <w:t>Kenneth Andersson</w:t>
            </w:r>
            <w:r w:rsidRPr="00236C4F">
              <w:rPr>
                <w:szCs w:val="22"/>
                <w:lang w:val="nl-NL" w:eastAsia="ja-JP"/>
              </w:rPr>
              <w:br/>
            </w:r>
            <w:hyperlink r:id="rId44" w:history="1">
              <w:r w:rsidRPr="00236C4F">
                <w:rPr>
                  <w:rStyle w:val="Hyperlink"/>
                  <w:szCs w:val="22"/>
                  <w:lang w:val="nl-NL" w:eastAsia="ja-JP"/>
                </w:rPr>
                <w:t>kenneth.r.andersson@ericsson.com</w:t>
              </w:r>
            </w:hyperlink>
          </w:p>
        </w:tc>
      </w:tr>
      <w:tr w:rsidR="00D63FD1" w:rsidRPr="008A4F80" w14:paraId="73A2D8A8" w14:textId="77777777" w:rsidTr="00673298">
        <w:trPr>
          <w:jc w:val="center"/>
        </w:trPr>
        <w:tc>
          <w:tcPr>
            <w:tcW w:w="1951" w:type="dxa"/>
          </w:tcPr>
          <w:p w14:paraId="551BEF72" w14:textId="77777777" w:rsidR="00D63FD1" w:rsidRPr="00AE5F9B" w:rsidRDefault="00D63FD1" w:rsidP="00673298">
            <w:pPr>
              <w:spacing w:before="0"/>
              <w:rPr>
                <w:bCs/>
                <w:szCs w:val="22"/>
                <w:lang w:eastAsia="ja-JP"/>
              </w:rPr>
            </w:pPr>
            <w:r>
              <w:rPr>
                <w:szCs w:val="22"/>
                <w:lang w:val="nl-NL" w:eastAsia="ja-JP"/>
              </w:rPr>
              <w:t>CE11.1.7</w:t>
            </w:r>
          </w:p>
        </w:tc>
        <w:tc>
          <w:tcPr>
            <w:tcW w:w="3413" w:type="dxa"/>
          </w:tcPr>
          <w:p w14:paraId="2BBDD00B" w14:textId="77777777" w:rsidR="00D63FD1" w:rsidRPr="00714FF3" w:rsidRDefault="00D63FD1" w:rsidP="00673298">
            <w:pPr>
              <w:spacing w:before="0"/>
              <w:rPr>
                <w:bCs/>
                <w:szCs w:val="22"/>
                <w:lang w:val="sv-SE" w:eastAsia="ja-JP"/>
              </w:rPr>
            </w:pPr>
            <w:r w:rsidRPr="00714FF3">
              <w:rPr>
                <w:bCs/>
                <w:szCs w:val="22"/>
                <w:lang w:val="sv-SE" w:eastAsia="ja-JP"/>
              </w:rPr>
              <w:t>Kiran Misra</w:t>
            </w:r>
            <w:r w:rsidRPr="00714FF3">
              <w:rPr>
                <w:bCs/>
                <w:szCs w:val="22"/>
                <w:lang w:val="sv-SE" w:eastAsia="ja-JP"/>
              </w:rPr>
              <w:br/>
            </w:r>
            <w:hyperlink r:id="rId45" w:history="1">
              <w:r w:rsidRPr="00714FF3">
                <w:rPr>
                  <w:rStyle w:val="Hyperlink"/>
                  <w:bCs/>
                  <w:szCs w:val="22"/>
                  <w:lang w:val="sv-SE" w:eastAsia="ja-JP"/>
                </w:rPr>
                <w:t>misrak@sharplabs.com</w:t>
              </w:r>
            </w:hyperlink>
          </w:p>
          <w:p w14:paraId="2BE2F17E" w14:textId="7C59BE7D" w:rsidR="00D63FD1" w:rsidRPr="00714FF3" w:rsidRDefault="00EB69EC" w:rsidP="00673298">
            <w:pPr>
              <w:spacing w:before="0"/>
              <w:rPr>
                <w:bCs/>
                <w:szCs w:val="22"/>
                <w:lang w:val="sv-SE" w:eastAsia="ja-JP"/>
              </w:rPr>
            </w:pPr>
            <w:hyperlink r:id="rId46" w:history="1">
              <w:r w:rsidR="00E743DF" w:rsidRPr="00846367">
                <w:rPr>
                  <w:rStyle w:val="Hyperlink"/>
                  <w:rFonts w:eastAsia="Times New Roman"/>
                  <w:szCs w:val="22"/>
                  <w:shd w:val="clear" w:color="auto" w:fill="FFFFFF"/>
                </w:rPr>
                <w:t>JVET-L0405</w:t>
              </w:r>
            </w:hyperlink>
          </w:p>
        </w:tc>
        <w:tc>
          <w:tcPr>
            <w:tcW w:w="3986" w:type="dxa"/>
          </w:tcPr>
          <w:p w14:paraId="38F41776" w14:textId="77777777" w:rsidR="00C05C80" w:rsidRPr="004672D5" w:rsidRDefault="00C05C80" w:rsidP="00C05C80">
            <w:pPr>
              <w:spacing w:before="0"/>
              <w:jc w:val="left"/>
              <w:rPr>
                <w:szCs w:val="22"/>
                <w:lang w:val="fr-FR" w:eastAsia="ja-JP"/>
              </w:rPr>
            </w:pPr>
            <w:r>
              <w:rPr>
                <w:szCs w:val="22"/>
                <w:lang w:val="fr-FR" w:eastAsia="ja-JP"/>
              </w:rPr>
              <w:t>Masaru Ikeda</w:t>
            </w:r>
          </w:p>
          <w:p w14:paraId="0734E2AA" w14:textId="77777777" w:rsidR="00C05C80" w:rsidRDefault="00EB69EC" w:rsidP="00C05C80">
            <w:pPr>
              <w:spacing w:before="0"/>
              <w:jc w:val="left"/>
              <w:rPr>
                <w:szCs w:val="22"/>
                <w:lang w:val="fr-FR" w:eastAsia="ja-JP"/>
              </w:rPr>
            </w:pPr>
            <w:hyperlink r:id="rId47" w:history="1">
              <w:r w:rsidR="00C05C80" w:rsidRPr="00C1102D">
                <w:rPr>
                  <w:rStyle w:val="Hyperlink"/>
                  <w:szCs w:val="22"/>
                  <w:lang w:val="fr-FR" w:eastAsia="ja-JP"/>
                </w:rPr>
                <w:t>Masaru.Ikeda@sony.com</w:t>
              </w:r>
            </w:hyperlink>
          </w:p>
          <w:p w14:paraId="4A4BD277" w14:textId="77777777" w:rsidR="00A40271" w:rsidRPr="00A40271" w:rsidRDefault="00A40271" w:rsidP="00A40271">
            <w:pPr>
              <w:spacing w:before="0"/>
              <w:jc w:val="left"/>
              <w:rPr>
                <w:szCs w:val="22"/>
                <w:lang w:val="fr-FR" w:eastAsia="ja-JP"/>
              </w:rPr>
            </w:pPr>
            <w:r w:rsidRPr="00A40271">
              <w:rPr>
                <w:szCs w:val="22"/>
                <w:lang w:val="fr-FR" w:eastAsia="ja-JP"/>
              </w:rPr>
              <w:t>Adam Wieckowski</w:t>
            </w:r>
          </w:p>
          <w:p w14:paraId="7711742D" w14:textId="37FA191B" w:rsidR="00D63FD1" w:rsidRPr="0003024C" w:rsidRDefault="00A40271" w:rsidP="00673298">
            <w:pPr>
              <w:spacing w:before="0"/>
              <w:jc w:val="left"/>
              <w:rPr>
                <w:szCs w:val="22"/>
                <w:highlight w:val="yellow"/>
                <w:lang w:val="fr-FR" w:eastAsia="ja-JP"/>
              </w:rPr>
            </w:pPr>
            <w:r w:rsidRPr="00A40271">
              <w:rPr>
                <w:szCs w:val="22"/>
                <w:lang w:val="fr-FR" w:eastAsia="ja-JP"/>
              </w:rPr>
              <w:t>adam.wieckowski@hhi.fraunhofer.de</w:t>
            </w:r>
          </w:p>
        </w:tc>
      </w:tr>
      <w:tr w:rsidR="003361DA" w:rsidRPr="008A4F80" w14:paraId="05530816" w14:textId="77777777" w:rsidTr="00673298">
        <w:trPr>
          <w:jc w:val="center"/>
        </w:trPr>
        <w:tc>
          <w:tcPr>
            <w:tcW w:w="1951" w:type="dxa"/>
          </w:tcPr>
          <w:p w14:paraId="635AB95E" w14:textId="68D3B9DA" w:rsidR="003361DA" w:rsidRDefault="006376FB" w:rsidP="00673298">
            <w:pPr>
              <w:spacing w:before="0"/>
              <w:rPr>
                <w:szCs w:val="22"/>
                <w:lang w:val="nl-NL" w:eastAsia="ja-JP"/>
              </w:rPr>
            </w:pPr>
            <w:r>
              <w:rPr>
                <w:szCs w:val="22"/>
                <w:lang w:val="nl-NL" w:eastAsia="ja-JP"/>
              </w:rPr>
              <w:lastRenderedPageBreak/>
              <w:t>CE11.1.8</w:t>
            </w:r>
          </w:p>
        </w:tc>
        <w:tc>
          <w:tcPr>
            <w:tcW w:w="3413" w:type="dxa"/>
          </w:tcPr>
          <w:p w14:paraId="205820A2" w14:textId="7C4F893C" w:rsidR="008A4F80" w:rsidRPr="00FD2295" w:rsidRDefault="008A4F80" w:rsidP="00C706DA">
            <w:pPr>
              <w:spacing w:before="0"/>
              <w:jc w:val="left"/>
              <w:rPr>
                <w:lang w:val="de-DE"/>
              </w:rPr>
            </w:pPr>
            <w:r w:rsidRPr="00FD2295">
              <w:rPr>
                <w:lang w:val="de-DE"/>
              </w:rPr>
              <w:t>Anand Meher Kotra</w:t>
            </w:r>
            <w:r w:rsidR="00C706DA">
              <w:rPr>
                <w:lang w:val="de-DE"/>
              </w:rPr>
              <w:t xml:space="preserve"> </w:t>
            </w:r>
            <w:r>
              <w:rPr>
                <w:lang w:val="de-DE"/>
              </w:rPr>
              <w:t>Anand.meher.kotra@huawei.com</w:t>
            </w:r>
          </w:p>
          <w:p w14:paraId="2A86254A" w14:textId="2EA68ADD" w:rsidR="003361DA" w:rsidRPr="00714FF3" w:rsidRDefault="00EB69EC" w:rsidP="00673298">
            <w:pPr>
              <w:spacing w:before="0"/>
              <w:rPr>
                <w:bCs/>
                <w:szCs w:val="22"/>
                <w:lang w:val="sv-SE" w:eastAsia="ja-JP"/>
              </w:rPr>
            </w:pPr>
            <w:hyperlink r:id="rId48" w:history="1">
              <w:r w:rsidR="00E743DF" w:rsidRPr="00846367">
                <w:rPr>
                  <w:rStyle w:val="Hyperlink"/>
                  <w:rFonts w:eastAsia="Times New Roman"/>
                  <w:szCs w:val="22"/>
                  <w:shd w:val="clear" w:color="auto" w:fill="FFFFFF"/>
                </w:rPr>
                <w:t>JVET-L0224</w:t>
              </w:r>
            </w:hyperlink>
          </w:p>
        </w:tc>
        <w:tc>
          <w:tcPr>
            <w:tcW w:w="3986" w:type="dxa"/>
          </w:tcPr>
          <w:p w14:paraId="68BC098E" w14:textId="771159B4" w:rsidR="003361DA" w:rsidRPr="00236C4F" w:rsidRDefault="008A4F80" w:rsidP="00673298">
            <w:pPr>
              <w:spacing w:before="0"/>
              <w:rPr>
                <w:szCs w:val="22"/>
                <w:lang w:val="nl-NL" w:eastAsia="ja-JP"/>
              </w:rPr>
            </w:pPr>
            <w:r w:rsidRPr="00236C4F">
              <w:rPr>
                <w:szCs w:val="22"/>
                <w:lang w:val="nl-NL" w:eastAsia="ja-JP"/>
              </w:rPr>
              <w:t>Patrice Onno</w:t>
            </w:r>
          </w:p>
          <w:p w14:paraId="64011A41" w14:textId="5EA2EFA2" w:rsidR="00D87EA0" w:rsidRPr="00D87EA0" w:rsidRDefault="00EB69EC" w:rsidP="00673298">
            <w:pPr>
              <w:spacing w:before="0"/>
              <w:rPr>
                <w:szCs w:val="22"/>
                <w:lang w:val="nl-NL" w:eastAsia="ja-JP"/>
              </w:rPr>
            </w:pPr>
            <w:hyperlink r:id="rId49" w:history="1">
              <w:r w:rsidR="00D87EA0" w:rsidRPr="00D87EA0">
                <w:rPr>
                  <w:rStyle w:val="Hyperlink"/>
                  <w:szCs w:val="22"/>
                  <w:lang w:val="nl-NL" w:eastAsia="ja-JP"/>
                </w:rPr>
                <w:t>patrice.onno@crf.canon.fr</w:t>
              </w:r>
            </w:hyperlink>
          </w:p>
          <w:p w14:paraId="1F09212C" w14:textId="77777777" w:rsidR="00D87EA0" w:rsidRPr="00F55DB8" w:rsidRDefault="00D87EA0" w:rsidP="00D87EA0">
            <w:pPr>
              <w:spacing w:before="0"/>
              <w:rPr>
                <w:szCs w:val="22"/>
                <w:lang w:val="nl-NL" w:eastAsia="ja-JP"/>
              </w:rPr>
            </w:pPr>
            <w:r w:rsidRPr="00F55DB8">
              <w:rPr>
                <w:szCs w:val="22"/>
                <w:lang w:val="nl-NL" w:eastAsia="ja-JP"/>
              </w:rPr>
              <w:t xml:space="preserve">Woong Il Choi </w:t>
            </w:r>
          </w:p>
          <w:p w14:paraId="77514F10" w14:textId="637FBDD6" w:rsidR="00D35944" w:rsidRPr="00236C4F" w:rsidRDefault="00EB69EC" w:rsidP="00236C4F">
            <w:pPr>
              <w:keepNext/>
              <w:spacing w:before="0" w:after="60"/>
              <w:outlineLvl w:val="6"/>
              <w:rPr>
                <w:szCs w:val="22"/>
                <w:lang w:val="nl-NL" w:eastAsia="ja-JP"/>
              </w:rPr>
            </w:pPr>
            <w:hyperlink r:id="rId50" w:history="1">
              <w:r w:rsidR="00D35944" w:rsidRPr="00A62A4A">
                <w:rPr>
                  <w:rStyle w:val="Hyperlink"/>
                  <w:szCs w:val="22"/>
                  <w:lang w:val="nl-NL" w:eastAsia="ja-JP"/>
                </w:rPr>
                <w:t>woongil.choi@samsung.com</w:t>
              </w:r>
            </w:hyperlink>
          </w:p>
        </w:tc>
      </w:tr>
      <w:tr w:rsidR="006376FB" w:rsidRPr="008A4F80" w14:paraId="298377A2" w14:textId="77777777" w:rsidTr="00673298">
        <w:trPr>
          <w:jc w:val="center"/>
        </w:trPr>
        <w:tc>
          <w:tcPr>
            <w:tcW w:w="1951" w:type="dxa"/>
          </w:tcPr>
          <w:p w14:paraId="091D978E" w14:textId="6FE8AFC1" w:rsidR="006376FB" w:rsidRDefault="006376FB" w:rsidP="00673298">
            <w:pPr>
              <w:spacing w:before="0"/>
              <w:rPr>
                <w:szCs w:val="22"/>
                <w:lang w:val="nl-NL" w:eastAsia="ja-JP"/>
              </w:rPr>
            </w:pPr>
            <w:r>
              <w:rPr>
                <w:szCs w:val="22"/>
                <w:lang w:val="nl-NL" w:eastAsia="ja-JP"/>
              </w:rPr>
              <w:t>CE11.1.9</w:t>
            </w:r>
          </w:p>
        </w:tc>
        <w:tc>
          <w:tcPr>
            <w:tcW w:w="3413" w:type="dxa"/>
          </w:tcPr>
          <w:p w14:paraId="268B18DB" w14:textId="77777777" w:rsidR="00526A48" w:rsidRDefault="006376FB" w:rsidP="006376FB">
            <w:pPr>
              <w:tabs>
                <w:tab w:val="right" w:pos="8640"/>
              </w:tabs>
              <w:spacing w:before="0"/>
              <w:jc w:val="left"/>
              <w:rPr>
                <w:rStyle w:val="Hyperlink"/>
                <w:szCs w:val="22"/>
                <w:lang w:val="nl-NL" w:eastAsia="ja-JP"/>
              </w:rPr>
            </w:pPr>
            <w:r>
              <w:rPr>
                <w:szCs w:val="22"/>
                <w:lang w:val="nl-NL" w:eastAsia="ja-JP"/>
              </w:rPr>
              <w:t xml:space="preserve">Kenneth </w:t>
            </w:r>
            <w:r w:rsidRPr="00AE5F9B">
              <w:rPr>
                <w:szCs w:val="22"/>
                <w:lang w:val="nl-NL" w:eastAsia="ja-JP"/>
              </w:rPr>
              <w:t xml:space="preserve">Andersson </w:t>
            </w:r>
            <w:hyperlink r:id="rId51" w:history="1">
              <w:r w:rsidRPr="00AE5F9B">
                <w:rPr>
                  <w:rStyle w:val="Hyperlink"/>
                  <w:szCs w:val="22"/>
                  <w:lang w:val="nl-NL" w:eastAsia="ja-JP"/>
                </w:rPr>
                <w:t>kenneth.r.andersson@ericsson.com</w:t>
              </w:r>
            </w:hyperlink>
          </w:p>
          <w:p w14:paraId="4F4BC6DA" w14:textId="6696533D" w:rsidR="006376FB" w:rsidRPr="00236C4F" w:rsidRDefault="00EB69EC" w:rsidP="00236C4F">
            <w:pPr>
              <w:keepNext/>
              <w:tabs>
                <w:tab w:val="right" w:pos="8640"/>
              </w:tabs>
              <w:spacing w:before="0" w:after="60"/>
              <w:jc w:val="left"/>
              <w:outlineLvl w:val="6"/>
              <w:rPr>
                <w:color w:val="0000FF"/>
                <w:szCs w:val="22"/>
                <w:u w:val="single"/>
                <w:lang w:val="ru-RU" w:eastAsia="ja-JP"/>
              </w:rPr>
            </w:pPr>
            <w:hyperlink r:id="rId52" w:history="1">
              <w:r w:rsidR="00E743DF" w:rsidRPr="00B415B7">
                <w:rPr>
                  <w:rStyle w:val="Hyperlink"/>
                  <w:szCs w:val="22"/>
                </w:rPr>
                <w:t>JVET-L0072</w:t>
              </w:r>
            </w:hyperlink>
          </w:p>
        </w:tc>
        <w:tc>
          <w:tcPr>
            <w:tcW w:w="3986" w:type="dxa"/>
          </w:tcPr>
          <w:p w14:paraId="22F52919" w14:textId="77777777" w:rsidR="00AC4D58" w:rsidRPr="00AC4D58" w:rsidRDefault="00AC4D58" w:rsidP="00AC4D58">
            <w:pPr>
              <w:spacing w:before="0"/>
              <w:rPr>
                <w:szCs w:val="22"/>
                <w:lang w:val="nl-NL" w:eastAsia="ja-JP"/>
              </w:rPr>
            </w:pPr>
            <w:r w:rsidRPr="00AC4D58">
              <w:rPr>
                <w:szCs w:val="22"/>
                <w:lang w:val="nl-NL" w:eastAsia="ja-JP"/>
              </w:rPr>
              <w:t xml:space="preserve">Christian Helmrich </w:t>
            </w:r>
          </w:p>
          <w:p w14:paraId="29186FBD" w14:textId="2F8CD5D3" w:rsidR="006376FB" w:rsidRPr="00236C4F" w:rsidRDefault="00EB69EC" w:rsidP="00236C4F">
            <w:pPr>
              <w:keepNext/>
              <w:spacing w:before="0" w:after="60"/>
              <w:outlineLvl w:val="6"/>
              <w:rPr>
                <w:szCs w:val="22"/>
                <w:lang w:val="nl-NL" w:eastAsia="ja-JP"/>
              </w:rPr>
            </w:pPr>
            <w:hyperlink r:id="rId53" w:history="1">
              <w:r w:rsidR="00D35944" w:rsidRPr="00A62A4A">
                <w:rPr>
                  <w:rStyle w:val="Hyperlink"/>
                  <w:szCs w:val="22"/>
                  <w:lang w:val="nl-NL" w:eastAsia="ja-JP"/>
                </w:rPr>
                <w:t>christian.helmrich@hhi.fraunhofer.de</w:t>
              </w:r>
            </w:hyperlink>
          </w:p>
        </w:tc>
      </w:tr>
      <w:tr w:rsidR="00D40DFF" w:rsidRPr="008A4F80" w14:paraId="5EAE7E5F" w14:textId="77777777" w:rsidTr="00673298">
        <w:trPr>
          <w:jc w:val="center"/>
        </w:trPr>
        <w:tc>
          <w:tcPr>
            <w:tcW w:w="1951" w:type="dxa"/>
          </w:tcPr>
          <w:p w14:paraId="7D823BEB" w14:textId="376DE98A" w:rsidR="00D40DFF" w:rsidRDefault="00D40DFF" w:rsidP="00673298">
            <w:pPr>
              <w:spacing w:before="0"/>
              <w:rPr>
                <w:szCs w:val="22"/>
                <w:lang w:val="nl-NL" w:eastAsia="ja-JP"/>
              </w:rPr>
            </w:pPr>
            <w:r>
              <w:rPr>
                <w:szCs w:val="22"/>
                <w:lang w:val="nl-NL" w:eastAsia="ja-JP"/>
              </w:rPr>
              <w:t>CE11.1.10</w:t>
            </w:r>
          </w:p>
        </w:tc>
        <w:tc>
          <w:tcPr>
            <w:tcW w:w="3413" w:type="dxa"/>
          </w:tcPr>
          <w:p w14:paraId="5C56C410" w14:textId="77777777" w:rsidR="00D40DFF" w:rsidRPr="00714FF3" w:rsidRDefault="00D40DFF" w:rsidP="00D40DFF">
            <w:pPr>
              <w:spacing w:before="0"/>
              <w:rPr>
                <w:bCs/>
                <w:szCs w:val="22"/>
                <w:lang w:val="sv-SE" w:eastAsia="ja-JP"/>
              </w:rPr>
            </w:pPr>
            <w:r w:rsidRPr="00714FF3">
              <w:rPr>
                <w:bCs/>
                <w:szCs w:val="22"/>
                <w:lang w:val="sv-SE" w:eastAsia="ja-JP"/>
              </w:rPr>
              <w:t xml:space="preserve">Masaru Ikeda </w:t>
            </w:r>
          </w:p>
          <w:p w14:paraId="07AC6FFC" w14:textId="77777777" w:rsidR="00D40DFF" w:rsidRPr="00AE5F9B" w:rsidRDefault="00EB69EC" w:rsidP="00D40DFF">
            <w:pPr>
              <w:spacing w:before="0"/>
              <w:rPr>
                <w:color w:val="1F497D"/>
                <w:szCs w:val="22"/>
                <w:lang w:val="sv-SE" w:eastAsia="ja-JP"/>
              </w:rPr>
            </w:pPr>
            <w:hyperlink r:id="rId54" w:history="1">
              <w:r w:rsidR="00D40DFF" w:rsidRPr="00AE5F9B">
                <w:rPr>
                  <w:rStyle w:val="Hyperlink"/>
                  <w:szCs w:val="22"/>
                  <w:lang w:val="sv-SE" w:eastAsia="ja-JP"/>
                </w:rPr>
                <w:t>masaru.ikeda@sony.com</w:t>
              </w:r>
            </w:hyperlink>
          </w:p>
          <w:p w14:paraId="246C3C10" w14:textId="77777777" w:rsidR="00D40DFF" w:rsidRPr="00714FF3" w:rsidRDefault="00D40DFF" w:rsidP="00D40DFF">
            <w:pPr>
              <w:spacing w:before="0"/>
              <w:rPr>
                <w:bCs/>
                <w:szCs w:val="22"/>
                <w:lang w:val="sv-SE" w:eastAsia="ja-JP"/>
              </w:rPr>
            </w:pPr>
            <w:r w:rsidRPr="00714FF3">
              <w:rPr>
                <w:bCs/>
                <w:szCs w:val="22"/>
                <w:lang w:val="sv-SE" w:eastAsia="ja-JP"/>
              </w:rPr>
              <w:t>Kiran Misra</w:t>
            </w:r>
            <w:r w:rsidRPr="00714FF3">
              <w:rPr>
                <w:bCs/>
                <w:szCs w:val="22"/>
                <w:lang w:val="sv-SE" w:eastAsia="ja-JP"/>
              </w:rPr>
              <w:br/>
            </w:r>
            <w:hyperlink r:id="rId55" w:history="1">
              <w:r w:rsidRPr="00714FF3">
                <w:rPr>
                  <w:rStyle w:val="Hyperlink"/>
                  <w:bCs/>
                  <w:szCs w:val="22"/>
                  <w:lang w:val="sv-SE" w:eastAsia="ja-JP"/>
                </w:rPr>
                <w:t>misrak@sharplabs.com</w:t>
              </w:r>
            </w:hyperlink>
          </w:p>
          <w:p w14:paraId="0841980B" w14:textId="2078FE56" w:rsidR="00D40DFF" w:rsidRDefault="00EB69EC" w:rsidP="00D40DFF">
            <w:pPr>
              <w:tabs>
                <w:tab w:val="right" w:pos="8640"/>
              </w:tabs>
              <w:spacing w:before="0"/>
              <w:jc w:val="left"/>
              <w:rPr>
                <w:szCs w:val="22"/>
                <w:lang w:val="nl-NL" w:eastAsia="ja-JP"/>
              </w:rPr>
            </w:pPr>
            <w:hyperlink r:id="rId56" w:history="1">
              <w:r w:rsidR="00E743DF" w:rsidRPr="00846367">
                <w:rPr>
                  <w:rStyle w:val="Hyperlink"/>
                  <w:rFonts w:eastAsia="Times New Roman"/>
                  <w:szCs w:val="22"/>
                  <w:shd w:val="clear" w:color="auto" w:fill="FFFFFF"/>
                </w:rPr>
                <w:t>JVET-L0140</w:t>
              </w:r>
            </w:hyperlink>
          </w:p>
        </w:tc>
        <w:tc>
          <w:tcPr>
            <w:tcW w:w="3986" w:type="dxa"/>
          </w:tcPr>
          <w:p w14:paraId="12E3692B" w14:textId="77777777" w:rsidR="00C05C80" w:rsidRDefault="00C05C80" w:rsidP="00C05C80">
            <w:pPr>
              <w:spacing w:before="0"/>
              <w:rPr>
                <w:szCs w:val="22"/>
                <w:lang w:val="nl-NL" w:eastAsia="ja-JP"/>
              </w:rPr>
            </w:pPr>
            <w:r w:rsidRPr="004672D5">
              <w:rPr>
                <w:szCs w:val="22"/>
                <w:lang w:val="nl-NL" w:eastAsia="ja-JP"/>
              </w:rPr>
              <w:t>Anand Meher Kotra</w:t>
            </w:r>
          </w:p>
          <w:p w14:paraId="5772803D" w14:textId="394650B1" w:rsidR="00D40DFF" w:rsidRPr="00AC4D58" w:rsidRDefault="00EB69EC" w:rsidP="00C05C80">
            <w:pPr>
              <w:spacing w:before="0"/>
              <w:rPr>
                <w:szCs w:val="22"/>
                <w:lang w:val="nl-NL" w:eastAsia="ja-JP"/>
              </w:rPr>
            </w:pPr>
            <w:hyperlink r:id="rId57" w:history="1">
              <w:r w:rsidR="00C05C80" w:rsidRPr="00C1102D">
                <w:rPr>
                  <w:rStyle w:val="Hyperlink"/>
                  <w:szCs w:val="22"/>
                  <w:lang w:val="nl-NL" w:eastAsia="ja-JP"/>
                </w:rPr>
                <w:t>anand.meher.kotra@huawei.com</w:t>
              </w:r>
            </w:hyperlink>
          </w:p>
        </w:tc>
      </w:tr>
      <w:tr w:rsidR="003D4BBA" w:rsidRPr="008A4F80" w14:paraId="3BCD1325" w14:textId="77777777" w:rsidTr="00673298">
        <w:trPr>
          <w:jc w:val="center"/>
        </w:trPr>
        <w:tc>
          <w:tcPr>
            <w:tcW w:w="1951" w:type="dxa"/>
          </w:tcPr>
          <w:p w14:paraId="7A5C38BF" w14:textId="45644131" w:rsidR="003D4BBA" w:rsidRDefault="003D4BBA" w:rsidP="00673298">
            <w:pPr>
              <w:spacing w:before="0"/>
              <w:rPr>
                <w:szCs w:val="22"/>
                <w:lang w:val="nl-NL" w:eastAsia="ja-JP"/>
              </w:rPr>
            </w:pPr>
            <w:r>
              <w:rPr>
                <w:rFonts w:eastAsia="Yu Mincho"/>
                <w:szCs w:val="22"/>
                <w:lang w:val="nl-NL" w:eastAsia="ja-JP"/>
              </w:rPr>
              <w:t>CE11.1.11</w:t>
            </w:r>
          </w:p>
        </w:tc>
        <w:tc>
          <w:tcPr>
            <w:tcW w:w="3413" w:type="dxa"/>
          </w:tcPr>
          <w:p w14:paraId="7EA147ED" w14:textId="0C514530" w:rsidR="00CF3DEC" w:rsidRDefault="00CF3DEC" w:rsidP="003D4BBA">
            <w:pPr>
              <w:tabs>
                <w:tab w:val="right" w:pos="8640"/>
              </w:tabs>
              <w:spacing w:before="0"/>
              <w:jc w:val="left"/>
            </w:pPr>
            <w:r>
              <w:t>Kenneth Andersson</w:t>
            </w:r>
          </w:p>
          <w:p w14:paraId="4A01E46B" w14:textId="77777777" w:rsidR="003D4BBA" w:rsidRDefault="00EB69EC" w:rsidP="003D4BBA">
            <w:pPr>
              <w:tabs>
                <w:tab w:val="right" w:pos="8640"/>
              </w:tabs>
              <w:spacing w:before="0"/>
              <w:jc w:val="left"/>
              <w:rPr>
                <w:rStyle w:val="Hyperlink"/>
                <w:szCs w:val="22"/>
                <w:lang w:val="nl-NL" w:eastAsia="ja-JP"/>
              </w:rPr>
            </w:pPr>
            <w:hyperlink r:id="rId58" w:history="1">
              <w:r w:rsidR="003D4BBA" w:rsidRPr="00AE5F9B">
                <w:rPr>
                  <w:rStyle w:val="Hyperlink"/>
                  <w:szCs w:val="22"/>
                  <w:lang w:val="nl-NL" w:eastAsia="ja-JP"/>
                </w:rPr>
                <w:t>kenneth.r.andersson@ericsson.com</w:t>
              </w:r>
            </w:hyperlink>
          </w:p>
          <w:p w14:paraId="59CEA3A0" w14:textId="2652BC7F" w:rsidR="003D4BBA" w:rsidRPr="00714FF3" w:rsidRDefault="00EB69EC" w:rsidP="003D4BBA">
            <w:pPr>
              <w:spacing w:before="0"/>
              <w:rPr>
                <w:bCs/>
                <w:szCs w:val="22"/>
                <w:lang w:val="sv-SE" w:eastAsia="ja-JP"/>
              </w:rPr>
            </w:pPr>
            <w:hyperlink r:id="rId59" w:history="1">
              <w:r w:rsidR="003D4BBA" w:rsidRPr="00714FF3">
                <w:rPr>
                  <w:rStyle w:val="Hyperlink"/>
                  <w:bCs/>
                  <w:szCs w:val="22"/>
                  <w:lang w:val="sv-SE" w:eastAsia="ja-JP"/>
                </w:rPr>
                <w:t>misrak@sharplabs.com</w:t>
              </w:r>
            </w:hyperlink>
          </w:p>
          <w:p w14:paraId="3EF9F0D9" w14:textId="24A2A2B7" w:rsidR="003D4BBA" w:rsidRPr="00714FF3" w:rsidRDefault="00EB69EC" w:rsidP="003D4BBA">
            <w:pPr>
              <w:spacing w:before="0"/>
              <w:rPr>
                <w:bCs/>
                <w:szCs w:val="22"/>
                <w:lang w:val="sv-SE" w:eastAsia="ja-JP"/>
              </w:rPr>
            </w:pPr>
            <w:hyperlink r:id="rId60" w:history="1">
              <w:r w:rsidR="00E743DF" w:rsidRPr="00B415B7">
                <w:rPr>
                  <w:rStyle w:val="Hyperlink"/>
                  <w:szCs w:val="22"/>
                </w:rPr>
                <w:t>JVET-L0337</w:t>
              </w:r>
            </w:hyperlink>
          </w:p>
        </w:tc>
        <w:tc>
          <w:tcPr>
            <w:tcW w:w="3986" w:type="dxa"/>
          </w:tcPr>
          <w:p w14:paraId="15F9D133" w14:textId="2BDB4574" w:rsidR="00A754EE" w:rsidRDefault="00A754EE" w:rsidP="00C05C80">
            <w:pPr>
              <w:spacing w:before="0"/>
              <w:rPr>
                <w:szCs w:val="22"/>
                <w:lang w:val="nl-NL" w:eastAsia="ja-JP"/>
              </w:rPr>
            </w:pPr>
            <w:r>
              <w:rPr>
                <w:szCs w:val="22"/>
                <w:lang w:val="nl-NL" w:eastAsia="ja-JP"/>
              </w:rPr>
              <w:t>Jie Zhao</w:t>
            </w:r>
          </w:p>
          <w:p w14:paraId="0E35907E" w14:textId="51DEF235" w:rsidR="003D4BBA" w:rsidRDefault="00EB69EC" w:rsidP="00C05C80">
            <w:pPr>
              <w:spacing w:before="0"/>
              <w:rPr>
                <w:szCs w:val="22"/>
                <w:lang w:val="nl-NL" w:eastAsia="ja-JP"/>
              </w:rPr>
            </w:pPr>
            <w:hyperlink r:id="rId61" w:history="1">
              <w:r w:rsidR="00D35944" w:rsidRPr="00A62A4A">
                <w:rPr>
                  <w:rStyle w:val="Hyperlink"/>
                  <w:szCs w:val="22"/>
                  <w:lang w:val="nl-NL" w:eastAsia="ja-JP"/>
                </w:rPr>
                <w:t>jie.zhao@lge.com</w:t>
              </w:r>
            </w:hyperlink>
          </w:p>
          <w:p w14:paraId="1599793F" w14:textId="6A248471" w:rsidR="00D35944" w:rsidRPr="004672D5" w:rsidRDefault="00D35944" w:rsidP="00C05C80">
            <w:pPr>
              <w:spacing w:before="0"/>
              <w:rPr>
                <w:szCs w:val="22"/>
                <w:lang w:val="nl-NL" w:eastAsia="ja-JP"/>
              </w:rPr>
            </w:pPr>
          </w:p>
        </w:tc>
      </w:tr>
    </w:tbl>
    <w:p w14:paraId="495E9E0A" w14:textId="77777777" w:rsidR="00D63FD1" w:rsidRDefault="00D63FD1" w:rsidP="00D63FD1">
      <w:pPr>
        <w:rPr>
          <w:lang w:val="sv-SE"/>
        </w:rPr>
      </w:pPr>
    </w:p>
    <w:p w14:paraId="036DD66B" w14:textId="0792C60E" w:rsidR="009F3694" w:rsidRPr="00ED32C1" w:rsidRDefault="00974C5E" w:rsidP="003F6B52">
      <w:pPr>
        <w:pStyle w:val="Heading2"/>
        <w:rPr>
          <w:lang w:val="sv-SE"/>
        </w:rPr>
      </w:pPr>
      <w:r>
        <w:rPr>
          <w:lang w:val="sv-SE"/>
        </w:rPr>
        <w:t>Complexity of technologies in CE</w:t>
      </w:r>
      <w:r w:rsidR="00DD6B60">
        <w:rPr>
          <w:lang w:val="sv-SE"/>
        </w:rPr>
        <w:t>1</w:t>
      </w:r>
      <w:r>
        <w:rPr>
          <w:lang w:val="sv-SE"/>
        </w:rPr>
        <w:t>1.</w:t>
      </w:r>
      <w:r w:rsidR="00DD6B60">
        <w:rPr>
          <w:lang w:val="sv-SE"/>
        </w:rPr>
        <w:t>1</w:t>
      </w:r>
    </w:p>
    <w:p w14:paraId="215F386F" w14:textId="593B7B62" w:rsidR="00C74004" w:rsidRPr="00D71BC6" w:rsidRDefault="007E4EBA">
      <w:pPr>
        <w:pStyle w:val="Heading3"/>
        <w:rPr>
          <w:lang w:val="sv-SE"/>
        </w:rPr>
      </w:pPr>
      <w:r>
        <w:rPr>
          <w:lang w:val="sv-SE"/>
        </w:rPr>
        <w:t>Scope of proposals in CE11.1</w:t>
      </w:r>
    </w:p>
    <w:tbl>
      <w:tblPr>
        <w:tblW w:w="5685" w:type="dxa"/>
        <w:tblInd w:w="93" w:type="dxa"/>
        <w:tblLayout w:type="fixed"/>
        <w:tblLook w:val="04A0" w:firstRow="1" w:lastRow="0" w:firstColumn="1" w:lastColumn="0" w:noHBand="0" w:noVBand="1"/>
      </w:tblPr>
      <w:tblGrid>
        <w:gridCol w:w="1275"/>
        <w:gridCol w:w="2070"/>
        <w:gridCol w:w="2340"/>
      </w:tblGrid>
      <w:tr w:rsidR="001711F2" w:rsidRPr="00003FEB" w14:paraId="6E8408B3" w14:textId="77777777" w:rsidTr="003F6B52">
        <w:trPr>
          <w:trHeight w:val="170"/>
        </w:trPr>
        <w:tc>
          <w:tcPr>
            <w:tcW w:w="12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71FA9" w14:textId="1F0D9C82" w:rsidR="007E4EBA" w:rsidRPr="00003FEB" w:rsidRDefault="00103E3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ahoma" w:eastAsia="Times New Roman" w:hAnsi="Tahoma" w:cs="Tahoma"/>
                <w:b/>
                <w:sz w:val="20"/>
                <w:szCs w:val="16"/>
              </w:rPr>
            </w:pPr>
            <w:r>
              <w:rPr>
                <w:rFonts w:eastAsia="Times New Roman"/>
                <w:b/>
                <w:sz w:val="20"/>
              </w:rPr>
              <w:t> Test</w:t>
            </w:r>
            <w:r w:rsidR="008C5772">
              <w:rPr>
                <w:rFonts w:eastAsia="Times New Roman"/>
                <w:b/>
                <w:sz w:val="20"/>
              </w:rPr>
              <w:t>s</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7677E0" w14:textId="0876EEC1"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Luma modified (Y/N)</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E1B259" w14:textId="282BD51A" w:rsidR="007E4EBA" w:rsidRPr="00003FEB"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Pr>
                <w:rFonts w:eastAsia="Times New Roman"/>
                <w:b/>
                <w:sz w:val="20"/>
              </w:rPr>
              <w:t>Chroma modified (Y/N)</w:t>
            </w:r>
          </w:p>
        </w:tc>
      </w:tr>
      <w:tr w:rsidR="001711F2" w:rsidRPr="006E0D6E" w14:paraId="64B1FAA8" w14:textId="77777777" w:rsidTr="003F6B52">
        <w:trPr>
          <w:trHeight w:val="224"/>
        </w:trPr>
        <w:tc>
          <w:tcPr>
            <w:tcW w:w="127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4EAB5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1710339A" w14:textId="3CC844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63984C3F" w14:textId="5246FBB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70C64AB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AE9DCD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2070" w:type="dxa"/>
            <w:tcBorders>
              <w:top w:val="nil"/>
              <w:left w:val="nil"/>
              <w:bottom w:val="single" w:sz="4" w:space="0" w:color="000000"/>
              <w:right w:val="single" w:sz="4" w:space="0" w:color="000000"/>
            </w:tcBorders>
            <w:shd w:val="clear" w:color="auto" w:fill="auto"/>
            <w:vAlign w:val="bottom"/>
            <w:hideMark/>
          </w:tcPr>
          <w:p w14:paraId="18CA0DD5" w14:textId="434569D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1A81632C" w14:textId="3612A9B2" w:rsidR="007E4EBA" w:rsidRPr="006E0D6E" w:rsidRDefault="00DF7F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9CAAC9D" w14:textId="77777777" w:rsidTr="003F6B52">
        <w:trPr>
          <w:trHeight w:val="206"/>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22CAC51"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2070" w:type="dxa"/>
            <w:tcBorders>
              <w:top w:val="nil"/>
              <w:left w:val="nil"/>
              <w:bottom w:val="single" w:sz="4" w:space="0" w:color="000000"/>
              <w:right w:val="single" w:sz="4" w:space="0" w:color="000000"/>
            </w:tcBorders>
            <w:shd w:val="clear" w:color="auto" w:fill="auto"/>
            <w:vAlign w:val="bottom"/>
            <w:hideMark/>
          </w:tcPr>
          <w:p w14:paraId="06DB5980" w14:textId="6BC52D1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8052E37" w14:textId="24E3328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2B135ED7"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F4D0048"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2070" w:type="dxa"/>
            <w:tcBorders>
              <w:top w:val="nil"/>
              <w:left w:val="nil"/>
              <w:bottom w:val="single" w:sz="4" w:space="0" w:color="000000"/>
              <w:right w:val="single" w:sz="4" w:space="0" w:color="000000"/>
            </w:tcBorders>
            <w:shd w:val="clear" w:color="auto" w:fill="auto"/>
            <w:vAlign w:val="bottom"/>
            <w:hideMark/>
          </w:tcPr>
          <w:p w14:paraId="681081E7" w14:textId="33BDCA2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C545A27" w14:textId="72D8968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004BB5E0"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212A1B53"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2070" w:type="dxa"/>
            <w:tcBorders>
              <w:top w:val="nil"/>
              <w:left w:val="nil"/>
              <w:bottom w:val="single" w:sz="4" w:space="0" w:color="000000"/>
              <w:right w:val="single" w:sz="4" w:space="0" w:color="000000"/>
            </w:tcBorders>
            <w:shd w:val="clear" w:color="auto" w:fill="auto"/>
            <w:vAlign w:val="bottom"/>
            <w:hideMark/>
          </w:tcPr>
          <w:p w14:paraId="676701FC" w14:textId="325CB25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75C421A5" w14:textId="0787C4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CD5CAC" w14:paraId="5C06F135"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738CFA75"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2070" w:type="dxa"/>
            <w:tcBorders>
              <w:top w:val="nil"/>
              <w:left w:val="nil"/>
              <w:bottom w:val="single" w:sz="4" w:space="0" w:color="000000"/>
              <w:right w:val="single" w:sz="4" w:space="0" w:color="000000"/>
            </w:tcBorders>
            <w:shd w:val="clear" w:color="auto" w:fill="auto"/>
            <w:vAlign w:val="bottom"/>
            <w:hideMark/>
          </w:tcPr>
          <w:p w14:paraId="02716188" w14:textId="1C001D27"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auto"/>
              <w:right w:val="single" w:sz="4" w:space="0" w:color="000000"/>
            </w:tcBorders>
            <w:shd w:val="clear" w:color="auto" w:fill="auto"/>
            <w:vAlign w:val="bottom"/>
            <w:hideMark/>
          </w:tcPr>
          <w:p w14:paraId="52B7460B" w14:textId="167E8683" w:rsidR="007E4EBA" w:rsidRPr="00CD5CAC"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1711F2" w:rsidRPr="006E0D6E" w14:paraId="60379E4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1606D9A"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2070" w:type="dxa"/>
            <w:tcBorders>
              <w:top w:val="nil"/>
              <w:left w:val="nil"/>
              <w:bottom w:val="single" w:sz="4" w:space="0" w:color="000000"/>
              <w:right w:val="single" w:sz="4" w:space="0" w:color="auto"/>
            </w:tcBorders>
            <w:shd w:val="clear" w:color="auto" w:fill="auto"/>
            <w:vAlign w:val="bottom"/>
            <w:hideMark/>
          </w:tcPr>
          <w:p w14:paraId="3B595D46" w14:textId="6AACB9F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5C2656" w14:textId="50CDDC8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FE5FC83"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0BF554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2070" w:type="dxa"/>
            <w:tcBorders>
              <w:top w:val="nil"/>
              <w:left w:val="nil"/>
              <w:bottom w:val="single" w:sz="4" w:space="0" w:color="000000"/>
              <w:right w:val="single" w:sz="4" w:space="0" w:color="000000"/>
            </w:tcBorders>
            <w:shd w:val="clear" w:color="auto" w:fill="auto"/>
            <w:vAlign w:val="bottom"/>
            <w:hideMark/>
          </w:tcPr>
          <w:p w14:paraId="5737053E" w14:textId="101A8EF9"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single" w:sz="4" w:space="0" w:color="auto"/>
              <w:left w:val="nil"/>
              <w:bottom w:val="single" w:sz="4" w:space="0" w:color="000000"/>
              <w:right w:val="single" w:sz="4" w:space="0" w:color="000000"/>
            </w:tcBorders>
            <w:shd w:val="clear" w:color="auto" w:fill="auto"/>
            <w:vAlign w:val="bottom"/>
            <w:hideMark/>
          </w:tcPr>
          <w:p w14:paraId="74D0F8CE" w14:textId="7A87790D"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5B956DCC" w14:textId="77777777" w:rsidTr="003F6B52">
        <w:trPr>
          <w:trHeight w:val="24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514E2DE"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2070" w:type="dxa"/>
            <w:tcBorders>
              <w:top w:val="nil"/>
              <w:left w:val="nil"/>
              <w:bottom w:val="single" w:sz="4" w:space="0" w:color="000000"/>
              <w:right w:val="single" w:sz="4" w:space="0" w:color="000000"/>
            </w:tcBorders>
            <w:shd w:val="clear" w:color="auto" w:fill="auto"/>
            <w:vAlign w:val="bottom"/>
            <w:hideMark/>
          </w:tcPr>
          <w:p w14:paraId="0D5017BF" w14:textId="1D9693CE"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54ABBD99" w14:textId="23A56A3B"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1711F2" w:rsidRPr="006E0D6E" w14:paraId="01131909" w14:textId="77777777" w:rsidTr="001711F2">
        <w:trPr>
          <w:trHeight w:val="260"/>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0EA21570"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2070" w:type="dxa"/>
            <w:tcBorders>
              <w:top w:val="nil"/>
              <w:left w:val="nil"/>
              <w:bottom w:val="single" w:sz="4" w:space="0" w:color="000000"/>
              <w:right w:val="single" w:sz="4" w:space="0" w:color="000000"/>
            </w:tcBorders>
            <w:shd w:val="clear" w:color="auto" w:fill="auto"/>
            <w:vAlign w:val="bottom"/>
            <w:hideMark/>
          </w:tcPr>
          <w:p w14:paraId="7B1D137F" w14:textId="636455A9" w:rsidR="007E4EBA" w:rsidRPr="00BB0B73"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581D69D" w14:textId="1C06ECBA"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N</w:t>
            </w:r>
          </w:p>
        </w:tc>
      </w:tr>
      <w:tr w:rsidR="00F64367" w:rsidRPr="006E0D6E" w14:paraId="7B12D100" w14:textId="77777777" w:rsidTr="00F64367">
        <w:trPr>
          <w:trHeight w:val="188"/>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54B41322"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2070" w:type="dxa"/>
            <w:tcBorders>
              <w:top w:val="nil"/>
              <w:left w:val="nil"/>
              <w:bottom w:val="single" w:sz="4" w:space="0" w:color="000000"/>
              <w:right w:val="single" w:sz="4" w:space="0" w:color="000000"/>
            </w:tcBorders>
            <w:shd w:val="clear" w:color="auto" w:fill="auto"/>
            <w:vAlign w:val="bottom"/>
            <w:hideMark/>
          </w:tcPr>
          <w:p w14:paraId="1B4EE748" w14:textId="2C716B38"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D0B71A0" w14:textId="3068EF9C"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601491A5" w14:textId="77777777" w:rsidTr="00F64367">
        <w:trPr>
          <w:trHeight w:val="215"/>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BE8F0F4"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2070" w:type="dxa"/>
            <w:tcBorders>
              <w:top w:val="nil"/>
              <w:left w:val="nil"/>
              <w:bottom w:val="single" w:sz="4" w:space="0" w:color="000000"/>
              <w:right w:val="single" w:sz="4" w:space="0" w:color="000000"/>
            </w:tcBorders>
            <w:shd w:val="clear" w:color="auto" w:fill="auto"/>
            <w:vAlign w:val="bottom"/>
            <w:hideMark/>
          </w:tcPr>
          <w:p w14:paraId="52706F2C" w14:textId="0A56FBF0"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3E65BD1B" w14:textId="229F9911"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r w:rsidR="00F64367" w:rsidRPr="006E0D6E" w14:paraId="176334FC" w14:textId="77777777" w:rsidTr="00F64367">
        <w:trPr>
          <w:trHeight w:val="152"/>
        </w:trPr>
        <w:tc>
          <w:tcPr>
            <w:tcW w:w="1275" w:type="dxa"/>
            <w:tcBorders>
              <w:top w:val="nil"/>
              <w:left w:val="single" w:sz="4" w:space="0" w:color="000000"/>
              <w:bottom w:val="single" w:sz="4" w:space="0" w:color="000000"/>
              <w:right w:val="single" w:sz="4" w:space="0" w:color="000000"/>
            </w:tcBorders>
            <w:shd w:val="clear" w:color="FFFFFF" w:fill="FFFFFF"/>
            <w:noWrap/>
            <w:vAlign w:val="bottom"/>
            <w:hideMark/>
          </w:tcPr>
          <w:p w14:paraId="102442CF" w14:textId="77777777" w:rsidR="007E4EBA" w:rsidRPr="000172C3" w:rsidRDefault="007E4EBA"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2070" w:type="dxa"/>
            <w:tcBorders>
              <w:top w:val="nil"/>
              <w:left w:val="nil"/>
              <w:bottom w:val="single" w:sz="4" w:space="0" w:color="000000"/>
              <w:right w:val="single" w:sz="4" w:space="0" w:color="000000"/>
            </w:tcBorders>
            <w:shd w:val="clear" w:color="auto" w:fill="auto"/>
            <w:vAlign w:val="bottom"/>
            <w:hideMark/>
          </w:tcPr>
          <w:p w14:paraId="5A23A6D6" w14:textId="4FA7408F"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c>
          <w:tcPr>
            <w:tcW w:w="2340" w:type="dxa"/>
            <w:tcBorders>
              <w:top w:val="nil"/>
              <w:left w:val="nil"/>
              <w:bottom w:val="single" w:sz="4" w:space="0" w:color="000000"/>
              <w:right w:val="single" w:sz="4" w:space="0" w:color="000000"/>
            </w:tcBorders>
            <w:shd w:val="clear" w:color="auto" w:fill="auto"/>
            <w:vAlign w:val="bottom"/>
            <w:hideMark/>
          </w:tcPr>
          <w:p w14:paraId="24C43CF4" w14:textId="60E2D315" w:rsidR="007E4EBA" w:rsidRPr="006E0D6E" w:rsidRDefault="00DF7F8C" w:rsidP="007E4E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Y</w:t>
            </w:r>
          </w:p>
        </w:tc>
      </w:tr>
    </w:tbl>
    <w:p w14:paraId="7F737A9C" w14:textId="77777777" w:rsidR="007E4EBA" w:rsidRPr="003F6B52" w:rsidRDefault="007E4EBA" w:rsidP="003F6B52"/>
    <w:p w14:paraId="6C509FB8" w14:textId="1DA2059D" w:rsidR="000172C3" w:rsidRDefault="000172C3" w:rsidP="00806BC0">
      <w:pPr>
        <w:pStyle w:val="Heading3"/>
        <w:rPr>
          <w:lang w:val="sv-SE"/>
        </w:rPr>
      </w:pPr>
      <w:r w:rsidRPr="000172C3">
        <w:rPr>
          <w:lang w:val="sv-SE"/>
        </w:rPr>
        <w:t>Luma deblocking</w:t>
      </w:r>
      <w:r w:rsidR="00806BC0">
        <w:rPr>
          <w:lang w:val="sv-SE"/>
        </w:rPr>
        <w:t xml:space="preserve"> complexity</w:t>
      </w:r>
      <w:r w:rsidR="00DD6B60">
        <w:rPr>
          <w:lang w:val="sv-SE"/>
        </w:rPr>
        <w:t xml:space="preserve"> (</w:t>
      </w:r>
      <w:r w:rsidR="00DD6B60" w:rsidRPr="00DD6B60">
        <w:rPr>
          <w:i/>
          <w:lang w:val="sv-SE"/>
        </w:rPr>
        <w:t>CE11.1</w:t>
      </w:r>
      <w:r w:rsidR="00DD6B60">
        <w:rPr>
          <w:lang w:val="sv-SE"/>
        </w:rPr>
        <w:t>)</w:t>
      </w:r>
    </w:p>
    <w:p w14:paraId="6923E457" w14:textId="77777777" w:rsidR="004542DD" w:rsidRPr="000172C3" w:rsidRDefault="004542DD" w:rsidP="00D63FD1">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070"/>
        <w:gridCol w:w="1260"/>
      </w:tblGrid>
      <w:tr w:rsidR="000172C3" w:rsidRPr="000172C3" w14:paraId="49A6B35E" w14:textId="77777777" w:rsidTr="003F6B52">
        <w:trPr>
          <w:trHeight w:val="1106"/>
        </w:trPr>
        <w:tc>
          <w:tcPr>
            <w:tcW w:w="1365" w:type="dxa"/>
            <w:shd w:val="clear" w:color="auto" w:fill="auto"/>
            <w:noWrap/>
            <w:vAlign w:val="bottom"/>
            <w:hideMark/>
          </w:tcPr>
          <w:p w14:paraId="47F59452" w14:textId="50605638"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76672CA" w14:textId="3347E754" w:rsidR="000172C3" w:rsidRPr="00003FEB" w:rsidRDefault="000172C3" w:rsidP="000172C3">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504E63E8" w14:textId="7956ACE2"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Pr="00003FEB">
              <w:rPr>
                <w:rFonts w:eastAsia="Times New Roman"/>
                <w:b/>
                <w:sz w:val="20"/>
              </w:rPr>
              <w:t xml:space="preserve"> modified</w:t>
            </w:r>
          </w:p>
        </w:tc>
        <w:tc>
          <w:tcPr>
            <w:tcW w:w="1350" w:type="dxa"/>
            <w:shd w:val="clear" w:color="auto" w:fill="auto"/>
            <w:vAlign w:val="bottom"/>
            <w:hideMark/>
          </w:tcPr>
          <w:p w14:paraId="6A5BA1C8" w14:textId="07AB3611"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w:t>
            </w:r>
            <w:r w:rsidR="004542DD" w:rsidRPr="00003FEB">
              <w:rPr>
                <w:rFonts w:eastAsia="Times New Roman"/>
                <w:b/>
                <w:sz w:val="20"/>
              </w:rPr>
              <w:t>.</w:t>
            </w:r>
            <w:r w:rsidR="00611AEC">
              <w:rPr>
                <w:rFonts w:eastAsia="Times New Roman"/>
                <w:b/>
                <w:sz w:val="20"/>
              </w:rPr>
              <w:t xml:space="preserve"> </w:t>
            </w:r>
            <w:r w:rsidRPr="00003FEB">
              <w:rPr>
                <w:rFonts w:eastAsia="Times New Roman"/>
                <w:b/>
                <w:sz w:val="20"/>
              </w:rPr>
              <w:t>deblocking decision</w:t>
            </w:r>
          </w:p>
        </w:tc>
        <w:tc>
          <w:tcPr>
            <w:tcW w:w="1980" w:type="dxa"/>
            <w:shd w:val="clear" w:color="auto" w:fill="auto"/>
            <w:vAlign w:val="bottom"/>
            <w:hideMark/>
          </w:tcPr>
          <w:p w14:paraId="585A6214" w14:textId="517EE3FD" w:rsidR="000172C3" w:rsidRPr="00003FEB" w:rsidRDefault="000172C3" w:rsidP="00003F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w:t>
            </w:r>
            <w:r w:rsidR="00003FEB" w:rsidRPr="00003FEB">
              <w:rPr>
                <w:rFonts w:eastAsia="Times New Roman"/>
                <w:b/>
                <w:sz w:val="20"/>
              </w:rPr>
              <w:t>.</w:t>
            </w:r>
            <w:r w:rsidRPr="00003FEB">
              <w:rPr>
                <w:rFonts w:eastAsia="Times New Roman"/>
                <w:b/>
                <w:sz w:val="20"/>
              </w:rPr>
              <w:t xml:space="preserve"> oper for filtering per line (add/mult/compar/shift)</w:t>
            </w:r>
          </w:p>
        </w:tc>
        <w:tc>
          <w:tcPr>
            <w:tcW w:w="2070" w:type="dxa"/>
            <w:shd w:val="clear" w:color="FFFFFF" w:fill="FFFFFF"/>
            <w:vAlign w:val="bottom"/>
            <w:hideMark/>
          </w:tcPr>
          <w:p w14:paraId="1E716CBD" w14:textId="77777777" w:rsidR="000172C3" w:rsidRPr="00003FEB" w:rsidRDefault="000172C3"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shd w:val="clear" w:color="auto" w:fill="auto"/>
            <w:vAlign w:val="bottom"/>
            <w:hideMark/>
          </w:tcPr>
          <w:p w14:paraId="00654F7A" w14:textId="49F6D44B" w:rsidR="000172C3" w:rsidRPr="00003FEB" w:rsidRDefault="000172C3"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w:t>
            </w:r>
            <w:r w:rsidR="004542DD" w:rsidRPr="00003FEB">
              <w:rPr>
                <w:rFonts w:eastAsia="Times New Roman"/>
                <w:b/>
                <w:sz w:val="20"/>
              </w:rPr>
              <w:t>.</w:t>
            </w:r>
            <w:r w:rsidRPr="00003FEB">
              <w:rPr>
                <w:rFonts w:eastAsia="Times New Roman"/>
                <w:b/>
                <w:sz w:val="20"/>
              </w:rPr>
              <w:t xml:space="preserve"> line buffers</w:t>
            </w:r>
          </w:p>
        </w:tc>
      </w:tr>
      <w:tr w:rsidR="006E0D6E" w:rsidRPr="000172C3" w14:paraId="0D3DC82C" w14:textId="77777777" w:rsidTr="003F6B52">
        <w:trPr>
          <w:trHeight w:val="296"/>
        </w:trPr>
        <w:tc>
          <w:tcPr>
            <w:tcW w:w="1365" w:type="dxa"/>
            <w:shd w:val="clear" w:color="auto" w:fill="auto"/>
            <w:noWrap/>
            <w:vAlign w:val="bottom"/>
            <w:hideMark/>
          </w:tcPr>
          <w:p w14:paraId="68401C15"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7E824876" w14:textId="24C4CBD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
          <w:p w14:paraId="6722DA37" w14:textId="2CCDFA1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3F1A59DB" w14:textId="7500E4A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070" w:type="dxa"/>
            <w:shd w:val="clear" w:color="auto" w:fill="auto"/>
            <w:vAlign w:val="bottom"/>
            <w:hideMark/>
          </w:tcPr>
          <w:p w14:paraId="70F5F348" w14:textId="5219AF4C"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30 (15,0,13,2) per line</w:t>
            </w:r>
            <w:r w:rsidR="00596DFD">
              <w:rPr>
                <w:rFonts w:eastAsia="Times New Roman"/>
                <w:sz w:val="20"/>
              </w:rPr>
              <w:br/>
              <w:t>for 32x32 blocks</w:t>
            </w:r>
          </w:p>
        </w:tc>
        <w:tc>
          <w:tcPr>
            <w:tcW w:w="1260" w:type="dxa"/>
            <w:shd w:val="clear" w:color="auto" w:fill="auto"/>
            <w:vAlign w:val="bottom"/>
            <w:hideMark/>
          </w:tcPr>
          <w:p w14:paraId="2683115C" w14:textId="12A7AB9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52FBBF3" w14:textId="77777777" w:rsidTr="003F6B52">
        <w:trPr>
          <w:trHeight w:val="240"/>
        </w:trPr>
        <w:tc>
          <w:tcPr>
            <w:tcW w:w="1365" w:type="dxa"/>
            <w:shd w:val="clear" w:color="FFFFFF" w:fill="FFFFFF"/>
            <w:noWrap/>
            <w:vAlign w:val="bottom"/>
            <w:hideMark/>
          </w:tcPr>
          <w:p w14:paraId="1634F9FB"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0966DC4B" w14:textId="456E0DE1"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vAlign w:val="bottom"/>
            <w:hideMark/>
          </w:tcPr>
          <w:p w14:paraId="4A1DCF02" w14:textId="2A1744A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980" w:type="dxa"/>
            <w:shd w:val="clear" w:color="auto" w:fill="auto"/>
            <w:vAlign w:val="bottom"/>
            <w:hideMark/>
          </w:tcPr>
          <w:p w14:paraId="749B6E8B" w14:textId="59B1CB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246 (138, 12, 28, 68)</w:t>
            </w:r>
          </w:p>
        </w:tc>
        <w:tc>
          <w:tcPr>
            <w:tcW w:w="2070" w:type="dxa"/>
            <w:shd w:val="clear" w:color="auto" w:fill="auto"/>
            <w:vAlign w:val="bottom"/>
            <w:hideMark/>
          </w:tcPr>
          <w:p w14:paraId="09ECBD24" w14:textId="265BCA21"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57 (30, 1, 13, 13) per 4 line segment</w:t>
            </w:r>
          </w:p>
        </w:tc>
        <w:tc>
          <w:tcPr>
            <w:tcW w:w="1260" w:type="dxa"/>
            <w:shd w:val="clear" w:color="auto" w:fill="auto"/>
            <w:vAlign w:val="bottom"/>
            <w:hideMark/>
          </w:tcPr>
          <w:p w14:paraId="5A20BE41" w14:textId="14DEB1B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00DEFDE1" w14:textId="77777777" w:rsidTr="003F6B52">
        <w:trPr>
          <w:trHeight w:val="296"/>
        </w:trPr>
        <w:tc>
          <w:tcPr>
            <w:tcW w:w="1365" w:type="dxa"/>
            <w:shd w:val="clear" w:color="FFFFFF" w:fill="FFFFFF"/>
            <w:noWrap/>
            <w:vAlign w:val="bottom"/>
            <w:hideMark/>
          </w:tcPr>
          <w:p w14:paraId="034A282E"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4EF42A74" w14:textId="3E54907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7+4, 4+7, 4+4</w:t>
            </w:r>
          </w:p>
        </w:tc>
        <w:tc>
          <w:tcPr>
            <w:tcW w:w="1350" w:type="dxa"/>
            <w:shd w:val="clear" w:color="auto" w:fill="auto"/>
            <w:vAlign w:val="bottom"/>
            <w:hideMark/>
          </w:tcPr>
          <w:p w14:paraId="080D7166" w14:textId="4D37476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6C40497" w14:textId="6DEE13C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266 (168, 34, 28, 36)</w:t>
            </w:r>
          </w:p>
        </w:tc>
        <w:tc>
          <w:tcPr>
            <w:tcW w:w="2070" w:type="dxa"/>
            <w:shd w:val="clear" w:color="auto" w:fill="auto"/>
            <w:vAlign w:val="bottom"/>
            <w:hideMark/>
          </w:tcPr>
          <w:p w14:paraId="28F0C09E" w14:textId="2395104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25 (12,0,11,2) per line</w:t>
            </w:r>
          </w:p>
        </w:tc>
        <w:tc>
          <w:tcPr>
            <w:tcW w:w="1260" w:type="dxa"/>
            <w:shd w:val="clear" w:color="auto" w:fill="auto"/>
            <w:vAlign w:val="bottom"/>
            <w:hideMark/>
          </w:tcPr>
          <w:p w14:paraId="371A23DF" w14:textId="5CBA0A6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2F59828" w14:textId="77777777" w:rsidTr="003F6B52">
        <w:trPr>
          <w:trHeight w:val="240"/>
        </w:trPr>
        <w:tc>
          <w:tcPr>
            <w:tcW w:w="1365" w:type="dxa"/>
            <w:shd w:val="clear" w:color="FFFFFF" w:fill="FFFFFF"/>
            <w:noWrap/>
            <w:vAlign w:val="bottom"/>
            <w:hideMark/>
          </w:tcPr>
          <w:p w14:paraId="05BE4861" w14:textId="71E891D6"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1350" w:type="dxa"/>
            <w:shd w:val="clear" w:color="auto" w:fill="auto"/>
            <w:vAlign w:val="bottom"/>
            <w:hideMark/>
          </w:tcPr>
          <w:p w14:paraId="6FEB6816" w14:textId="682E447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
          <w:p w14:paraId="3504F7D5" w14:textId="52069A9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
          <w:p w14:paraId="1AA466E5" w14:textId="6266A17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56/39/0/28</w:t>
            </w:r>
          </w:p>
        </w:tc>
        <w:tc>
          <w:tcPr>
            <w:tcW w:w="2070" w:type="dxa"/>
            <w:shd w:val="clear" w:color="auto" w:fill="auto"/>
            <w:vAlign w:val="bottom"/>
            <w:hideMark/>
          </w:tcPr>
          <w:p w14:paraId="300C21BB" w14:textId="164D8563"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20/0/2/10 per line</w:t>
            </w:r>
          </w:p>
        </w:tc>
        <w:tc>
          <w:tcPr>
            <w:tcW w:w="1260" w:type="dxa"/>
            <w:shd w:val="clear" w:color="auto" w:fill="auto"/>
            <w:vAlign w:val="bottom"/>
            <w:hideMark/>
          </w:tcPr>
          <w:p w14:paraId="5C76C1CC" w14:textId="3702E60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6E0D6E" w:rsidRPr="000172C3" w14:paraId="574585BA" w14:textId="77777777" w:rsidTr="003F6B52">
        <w:trPr>
          <w:trHeight w:val="240"/>
        </w:trPr>
        <w:tc>
          <w:tcPr>
            <w:tcW w:w="1365" w:type="dxa"/>
            <w:shd w:val="clear" w:color="FFFFFF" w:fill="FFFFFF"/>
            <w:noWrap/>
            <w:vAlign w:val="bottom"/>
            <w:hideMark/>
          </w:tcPr>
          <w:p w14:paraId="32DB29B2" w14:textId="4DEC82A2"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1CDB7279" w14:textId="05407EA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4+4/4+3</w:t>
            </w:r>
          </w:p>
        </w:tc>
        <w:tc>
          <w:tcPr>
            <w:tcW w:w="1350" w:type="dxa"/>
            <w:shd w:val="clear" w:color="auto" w:fill="auto"/>
            <w:vAlign w:val="bottom"/>
            <w:hideMark/>
          </w:tcPr>
          <w:p w14:paraId="29C35982" w14:textId="164899A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6+6/6+4</w:t>
            </w:r>
          </w:p>
        </w:tc>
        <w:tc>
          <w:tcPr>
            <w:tcW w:w="1980" w:type="dxa"/>
            <w:shd w:val="clear" w:color="auto" w:fill="auto"/>
            <w:vAlign w:val="bottom"/>
            <w:hideMark/>
          </w:tcPr>
          <w:p w14:paraId="464DA9FE" w14:textId="7A3B573C"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56/39/0/28</w:t>
            </w:r>
          </w:p>
        </w:tc>
        <w:tc>
          <w:tcPr>
            <w:tcW w:w="2070" w:type="dxa"/>
            <w:shd w:val="clear" w:color="auto" w:fill="auto"/>
            <w:vAlign w:val="bottom"/>
            <w:hideMark/>
          </w:tcPr>
          <w:p w14:paraId="2C7F3FFA" w14:textId="518E822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20/0/2/10 per line</w:t>
            </w:r>
          </w:p>
        </w:tc>
        <w:tc>
          <w:tcPr>
            <w:tcW w:w="1260" w:type="dxa"/>
            <w:shd w:val="clear" w:color="auto" w:fill="auto"/>
            <w:vAlign w:val="bottom"/>
            <w:hideMark/>
          </w:tcPr>
          <w:p w14:paraId="28C63755" w14:textId="6323AE4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6</w:t>
            </w:r>
          </w:p>
        </w:tc>
      </w:tr>
      <w:tr w:rsidR="00E842C6" w:rsidRPr="000172C3" w14:paraId="64D0D5CD" w14:textId="77777777" w:rsidTr="003F6B52">
        <w:trPr>
          <w:trHeight w:val="240"/>
        </w:trPr>
        <w:tc>
          <w:tcPr>
            <w:tcW w:w="1365" w:type="dxa"/>
            <w:shd w:val="clear" w:color="FFFFFF" w:fill="FFFFFF"/>
            <w:noWrap/>
            <w:vAlign w:val="bottom"/>
            <w:hideMark/>
          </w:tcPr>
          <w:p w14:paraId="21282636" w14:textId="77777777" w:rsidR="00E842C6" w:rsidRPr="000172C3" w:rsidRDefault="00E842C6"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
          <w:p w14:paraId="1C4E9FD7" w14:textId="6AE144F6"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3+7</w:t>
            </w:r>
          </w:p>
        </w:tc>
        <w:tc>
          <w:tcPr>
            <w:tcW w:w="1350" w:type="dxa"/>
            <w:shd w:val="clear" w:color="auto" w:fill="auto"/>
            <w:vAlign w:val="bottom"/>
            <w:hideMark/>
          </w:tcPr>
          <w:p w14:paraId="0F56B3C1" w14:textId="44E3986C"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C3AB2E1" w14:textId="5F1F7E89"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124/12/0/54</w:t>
            </w:r>
          </w:p>
        </w:tc>
        <w:tc>
          <w:tcPr>
            <w:tcW w:w="2070" w:type="dxa"/>
            <w:shd w:val="clear" w:color="auto" w:fill="auto"/>
            <w:vAlign w:val="bottom"/>
            <w:hideMark/>
          </w:tcPr>
          <w:p w14:paraId="42ED2B51" w14:textId="68361354" w:rsidR="00E842C6" w:rsidRPr="00046EF6"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3/0/1/1 per line</w:t>
            </w:r>
          </w:p>
        </w:tc>
        <w:tc>
          <w:tcPr>
            <w:tcW w:w="1260" w:type="dxa"/>
            <w:shd w:val="clear" w:color="auto" w:fill="auto"/>
            <w:vAlign w:val="bottom"/>
            <w:hideMark/>
          </w:tcPr>
          <w:p w14:paraId="1FA3AA81" w14:textId="564640A2" w:rsidR="00E842C6" w:rsidRPr="006E0D6E" w:rsidRDefault="00E842C6"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color w:val="000000"/>
                <w:sz w:val="20"/>
              </w:rPr>
              <w:t>VTM</w:t>
            </w:r>
          </w:p>
        </w:tc>
      </w:tr>
      <w:tr w:rsidR="00F221E2" w:rsidRPr="000172C3" w14:paraId="045FF8C8" w14:textId="77777777" w:rsidTr="003F6B52">
        <w:trPr>
          <w:trHeight w:val="240"/>
        </w:trPr>
        <w:tc>
          <w:tcPr>
            <w:tcW w:w="1365" w:type="dxa"/>
            <w:shd w:val="clear" w:color="FFFFFF" w:fill="FFFFFF"/>
            <w:noWrap/>
            <w:vAlign w:val="bottom"/>
            <w:hideMark/>
          </w:tcPr>
          <w:p w14:paraId="3AA7097E" w14:textId="77777777" w:rsidR="00F221E2" w:rsidRPr="000172C3" w:rsidRDefault="00F221E2"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lastRenderedPageBreak/>
              <w:t>CE11.1.6</w:t>
            </w:r>
          </w:p>
        </w:tc>
        <w:tc>
          <w:tcPr>
            <w:tcW w:w="1350" w:type="dxa"/>
            <w:shd w:val="clear" w:color="auto" w:fill="auto"/>
            <w:vAlign w:val="bottom"/>
            <w:hideMark/>
          </w:tcPr>
          <w:p w14:paraId="3523EF74" w14:textId="602A7226"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w:t>
            </w:r>
          </w:p>
        </w:tc>
        <w:tc>
          <w:tcPr>
            <w:tcW w:w="1350" w:type="dxa"/>
            <w:shd w:val="clear" w:color="auto" w:fill="auto"/>
            <w:noWrap/>
            <w:vAlign w:val="bottom"/>
            <w:hideMark/>
          </w:tcPr>
          <w:p w14:paraId="3EA61653" w14:textId="5769F9D7"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4B3382F" w14:textId="17A28560"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hint="eastAsia"/>
                <w:sz w:val="20"/>
                <w:lang w:eastAsia="ja-JP"/>
              </w:rPr>
              <w:t>146</w:t>
            </w:r>
            <w:r>
              <w:rPr>
                <w:rFonts w:eastAsia="游明朝"/>
                <w:sz w:val="20"/>
                <w:lang w:eastAsia="ja-JP"/>
              </w:rPr>
              <w:t xml:space="preserve"> </w:t>
            </w:r>
            <w:r w:rsidRPr="000172C3">
              <w:rPr>
                <w:rFonts w:eastAsia="Times New Roman"/>
                <w:sz w:val="20"/>
              </w:rPr>
              <w:t>(</w:t>
            </w:r>
            <w:r>
              <w:rPr>
                <w:rFonts w:eastAsia="游明朝" w:hint="eastAsia"/>
                <w:sz w:val="20"/>
                <w:lang w:eastAsia="ja-JP"/>
              </w:rPr>
              <w:t>104</w:t>
            </w:r>
            <w:r w:rsidRPr="000172C3">
              <w:rPr>
                <w:rFonts w:eastAsia="Times New Roman"/>
                <w:sz w:val="20"/>
              </w:rPr>
              <w:t>,</w:t>
            </w:r>
            <w:r>
              <w:rPr>
                <w:rFonts w:eastAsia="游明朝" w:hint="eastAsia"/>
                <w:sz w:val="20"/>
                <w:lang w:eastAsia="ja-JP"/>
              </w:rPr>
              <w:t>0</w:t>
            </w:r>
            <w:r w:rsidRPr="000172C3">
              <w:rPr>
                <w:rFonts w:eastAsia="Times New Roman"/>
                <w:sz w:val="20"/>
              </w:rPr>
              <w:t>,</w:t>
            </w:r>
            <w:r>
              <w:rPr>
                <w:rFonts w:eastAsia="游明朝" w:hint="eastAsia"/>
                <w:sz w:val="20"/>
                <w:lang w:eastAsia="ja-JP"/>
              </w:rPr>
              <w:t>28</w:t>
            </w:r>
            <w:r w:rsidRPr="000172C3">
              <w:rPr>
                <w:rFonts w:eastAsia="Times New Roman"/>
                <w:sz w:val="20"/>
              </w:rPr>
              <w:t>,</w:t>
            </w:r>
            <w:r>
              <w:rPr>
                <w:rFonts w:eastAsia="游明朝" w:hint="eastAsia"/>
                <w:sz w:val="20"/>
                <w:lang w:eastAsia="ja-JP"/>
              </w:rPr>
              <w:t>14</w:t>
            </w:r>
            <w:r w:rsidRPr="000172C3">
              <w:rPr>
                <w:rFonts w:eastAsia="Times New Roman"/>
                <w:sz w:val="20"/>
              </w:rPr>
              <w:t>)</w:t>
            </w:r>
          </w:p>
        </w:tc>
        <w:tc>
          <w:tcPr>
            <w:tcW w:w="2070" w:type="dxa"/>
            <w:shd w:val="clear" w:color="auto" w:fill="auto"/>
            <w:vAlign w:val="bottom"/>
            <w:hideMark/>
          </w:tcPr>
          <w:p w14:paraId="6A7F283B" w14:textId="20CDD5E4" w:rsidR="00F221E2" w:rsidRPr="00297140"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游明朝"/>
                <w:sz w:val="20"/>
                <w:lang w:eastAsia="ja-JP"/>
              </w:rPr>
              <w:t>S</w:t>
            </w:r>
            <w:r>
              <w:rPr>
                <w:rFonts w:eastAsia="游明朝" w:hint="eastAsia"/>
                <w:sz w:val="20"/>
                <w:lang w:eastAsia="ja-JP"/>
              </w:rPr>
              <w:t>ame as HEVC</w:t>
            </w:r>
          </w:p>
        </w:tc>
        <w:tc>
          <w:tcPr>
            <w:tcW w:w="1260" w:type="dxa"/>
            <w:shd w:val="clear" w:color="auto" w:fill="auto"/>
            <w:vAlign w:val="bottom"/>
            <w:hideMark/>
          </w:tcPr>
          <w:p w14:paraId="2B375260" w14:textId="50E3664D" w:rsidR="00F221E2" w:rsidRPr="006E0D6E" w:rsidRDefault="00F221E2"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7FA06716" w14:textId="77777777" w:rsidTr="003F6B52">
        <w:trPr>
          <w:trHeight w:val="240"/>
        </w:trPr>
        <w:tc>
          <w:tcPr>
            <w:tcW w:w="1365" w:type="dxa"/>
            <w:shd w:val="clear" w:color="FFFFFF" w:fill="FFFFFF"/>
            <w:noWrap/>
            <w:vAlign w:val="bottom"/>
            <w:hideMark/>
          </w:tcPr>
          <w:p w14:paraId="70D7C434"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208EFDE5" w14:textId="3ED87B2E"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28AF0F89" w14:textId="11FA5A1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5EF3D056" w14:textId="4C5E2D8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 (55, 0, 28, 14)</w:t>
            </w:r>
          </w:p>
        </w:tc>
        <w:tc>
          <w:tcPr>
            <w:tcW w:w="2070" w:type="dxa"/>
            <w:shd w:val="clear" w:color="auto" w:fill="auto"/>
            <w:vAlign w:val="bottom"/>
            <w:hideMark/>
          </w:tcPr>
          <w:p w14:paraId="4A8C5DB7" w14:textId="0BC30791" w:rsidR="006E0D6E" w:rsidRPr="00297140" w:rsidRDefault="00DC5845"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Same as HEVC</w:t>
            </w:r>
          </w:p>
        </w:tc>
        <w:tc>
          <w:tcPr>
            <w:tcW w:w="1260" w:type="dxa"/>
            <w:shd w:val="clear" w:color="auto" w:fill="auto"/>
            <w:vAlign w:val="bottom"/>
            <w:hideMark/>
          </w:tcPr>
          <w:p w14:paraId="05F41398" w14:textId="54051E0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46B9B12D" w14:textId="77777777" w:rsidTr="003F6B52">
        <w:trPr>
          <w:trHeight w:val="240"/>
        </w:trPr>
        <w:tc>
          <w:tcPr>
            <w:tcW w:w="1365" w:type="dxa"/>
            <w:shd w:val="clear" w:color="FFFFFF" w:fill="FFFFFF"/>
            <w:noWrap/>
            <w:vAlign w:val="bottom"/>
            <w:hideMark/>
          </w:tcPr>
          <w:p w14:paraId="479FB206"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547D73E9" w14:textId="635D12A2"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6BD4826A" w14:textId="04A0BDE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529C155E" w14:textId="2B7822DC"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 (55, 0, 28 14)</w:t>
            </w:r>
          </w:p>
        </w:tc>
        <w:tc>
          <w:tcPr>
            <w:tcW w:w="2070" w:type="dxa"/>
            <w:shd w:val="clear" w:color="auto" w:fill="auto"/>
            <w:vAlign w:val="bottom"/>
            <w:hideMark/>
          </w:tcPr>
          <w:p w14:paraId="48EC908A" w14:textId="5405F075" w:rsidR="006E0D6E" w:rsidRPr="00297140" w:rsidRDefault="00DC5845"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Same as HEVC</w:t>
            </w:r>
          </w:p>
        </w:tc>
        <w:tc>
          <w:tcPr>
            <w:tcW w:w="1260" w:type="dxa"/>
            <w:shd w:val="clear" w:color="auto" w:fill="auto"/>
            <w:vAlign w:val="bottom"/>
            <w:hideMark/>
          </w:tcPr>
          <w:p w14:paraId="3671CC5C" w14:textId="3ADE0CF7"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362F8D5C" w14:textId="77777777" w:rsidTr="003F6B52">
        <w:trPr>
          <w:trHeight w:val="1124"/>
        </w:trPr>
        <w:tc>
          <w:tcPr>
            <w:tcW w:w="1365" w:type="dxa"/>
            <w:shd w:val="clear" w:color="FFFFFF" w:fill="FFFFFF"/>
            <w:noWrap/>
            <w:vAlign w:val="bottom"/>
            <w:hideMark/>
          </w:tcPr>
          <w:p w14:paraId="5CCED753"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06276C0A" w14:textId="7F04DEEA" w:rsidR="006E0D6E" w:rsidRPr="00BB0B73"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7+7,3+7</w:t>
            </w:r>
            <w:r w:rsidRPr="003F6B52">
              <w:rPr>
                <w:rFonts w:eastAsia="Times New Roman"/>
                <w:sz w:val="20"/>
              </w:rPr>
              <w:br/>
              <w:t>*3 + 7 used for horizontal edges overalpping with CTU boundaries</w:t>
            </w:r>
          </w:p>
        </w:tc>
        <w:tc>
          <w:tcPr>
            <w:tcW w:w="1350" w:type="dxa"/>
            <w:shd w:val="clear" w:color="auto" w:fill="auto"/>
            <w:vAlign w:val="bottom"/>
            <w:hideMark/>
          </w:tcPr>
          <w:p w14:paraId="316869CA" w14:textId="78E8AB38"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0DAF4007" w14:textId="10FD790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142</w:t>
            </w:r>
            <w:r w:rsidRPr="003F6B52">
              <w:rPr>
                <w:rFonts w:eastAsia="Times New Roman"/>
                <w:sz w:val="20"/>
              </w:rPr>
              <w:br/>
              <w:t>(96/4/0/42)</w:t>
            </w:r>
          </w:p>
        </w:tc>
        <w:tc>
          <w:tcPr>
            <w:tcW w:w="2070" w:type="dxa"/>
            <w:shd w:val="clear" w:color="auto" w:fill="auto"/>
            <w:vAlign w:val="bottom"/>
            <w:hideMark/>
          </w:tcPr>
          <w:p w14:paraId="173817A0" w14:textId="6719F5B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22 (6 for VTM Strong/Weak decision + 16 for longer tap filter)</w:t>
            </w:r>
          </w:p>
        </w:tc>
        <w:tc>
          <w:tcPr>
            <w:tcW w:w="1260" w:type="dxa"/>
            <w:shd w:val="clear" w:color="auto" w:fill="auto"/>
            <w:vAlign w:val="bottom"/>
            <w:hideMark/>
          </w:tcPr>
          <w:p w14:paraId="5DEF08C0" w14:textId="69F428F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04E4E8E0" w14:textId="77777777" w:rsidTr="003F6B52">
        <w:trPr>
          <w:trHeight w:val="314"/>
        </w:trPr>
        <w:tc>
          <w:tcPr>
            <w:tcW w:w="1365" w:type="dxa"/>
            <w:shd w:val="clear" w:color="FFFFFF" w:fill="FFFFFF"/>
            <w:noWrap/>
            <w:vAlign w:val="bottom"/>
            <w:hideMark/>
          </w:tcPr>
          <w:p w14:paraId="594ED391"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40175704" w14:textId="56D4BAD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5+5</w:t>
            </w:r>
          </w:p>
        </w:tc>
        <w:tc>
          <w:tcPr>
            <w:tcW w:w="1350" w:type="dxa"/>
            <w:shd w:val="clear" w:color="auto" w:fill="auto"/>
            <w:vAlign w:val="bottom"/>
            <w:hideMark/>
          </w:tcPr>
          <w:p w14:paraId="5A71F929" w14:textId="3A10908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w:t>
            </w:r>
          </w:p>
        </w:tc>
        <w:tc>
          <w:tcPr>
            <w:tcW w:w="1980" w:type="dxa"/>
            <w:shd w:val="clear" w:color="auto" w:fill="auto"/>
            <w:vAlign w:val="bottom"/>
            <w:hideMark/>
          </w:tcPr>
          <w:p w14:paraId="61708963" w14:textId="2885CE1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070" w:type="dxa"/>
            <w:shd w:val="clear" w:color="auto" w:fill="auto"/>
            <w:vAlign w:val="bottom"/>
            <w:hideMark/>
          </w:tcPr>
          <w:p w14:paraId="35537F98" w14:textId="14E75D0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30  (15,0,13,2) per line</w:t>
            </w:r>
            <w:r w:rsidR="00596DFD">
              <w:rPr>
                <w:rFonts w:eastAsia="Times New Roman"/>
                <w:sz w:val="20"/>
              </w:rPr>
              <w:t xml:space="preserve"> for 32x32 blocks</w:t>
            </w:r>
          </w:p>
        </w:tc>
        <w:tc>
          <w:tcPr>
            <w:tcW w:w="1260" w:type="dxa"/>
            <w:shd w:val="clear" w:color="auto" w:fill="auto"/>
            <w:vAlign w:val="bottom"/>
            <w:hideMark/>
          </w:tcPr>
          <w:p w14:paraId="5F52C1E2" w14:textId="1AD65AD0"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5C7C1B9C" w14:textId="77777777" w:rsidTr="003F6B52">
        <w:trPr>
          <w:trHeight w:val="386"/>
        </w:trPr>
        <w:tc>
          <w:tcPr>
            <w:tcW w:w="1365" w:type="dxa"/>
            <w:shd w:val="clear" w:color="FFFFFF" w:fill="FFFFFF"/>
            <w:noWrap/>
            <w:vAlign w:val="bottom"/>
            <w:hideMark/>
          </w:tcPr>
          <w:p w14:paraId="5CC690D2"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48AEB203" w14:textId="2C66A0B3"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70F0023E" w14:textId="782FC346"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4292E69B" w14:textId="5B6342DF"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97 (55, 0, 28, 14)</w:t>
            </w:r>
          </w:p>
        </w:tc>
        <w:tc>
          <w:tcPr>
            <w:tcW w:w="2070" w:type="dxa"/>
            <w:shd w:val="clear" w:color="auto" w:fill="auto"/>
            <w:vAlign w:val="bottom"/>
            <w:hideMark/>
          </w:tcPr>
          <w:p w14:paraId="18A5994F" w14:textId="02E6ADD8" w:rsidR="006E0D6E" w:rsidRPr="00297140" w:rsidRDefault="00DC5845"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Same as HEVC</w:t>
            </w:r>
          </w:p>
        </w:tc>
        <w:tc>
          <w:tcPr>
            <w:tcW w:w="1260" w:type="dxa"/>
            <w:shd w:val="clear" w:color="auto" w:fill="auto"/>
            <w:vAlign w:val="bottom"/>
            <w:hideMark/>
          </w:tcPr>
          <w:p w14:paraId="23F72CBD" w14:textId="0A095B54"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r w:rsidR="006E0D6E" w:rsidRPr="000172C3" w14:paraId="121C90E0" w14:textId="77777777" w:rsidTr="003F6B52">
        <w:trPr>
          <w:trHeight w:val="287"/>
        </w:trPr>
        <w:tc>
          <w:tcPr>
            <w:tcW w:w="1365" w:type="dxa"/>
            <w:shd w:val="clear" w:color="FFFFFF" w:fill="FFFFFF"/>
            <w:noWrap/>
            <w:vAlign w:val="bottom"/>
            <w:hideMark/>
          </w:tcPr>
          <w:p w14:paraId="203C1E6B" w14:textId="77777777" w:rsidR="006E0D6E" w:rsidRPr="000172C3" w:rsidRDefault="006E0D6E" w:rsidP="000172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3D67B42E" w14:textId="240151BA"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7+7, 7+3, 3+7</w:t>
            </w:r>
          </w:p>
        </w:tc>
        <w:tc>
          <w:tcPr>
            <w:tcW w:w="1350" w:type="dxa"/>
            <w:shd w:val="clear" w:color="auto" w:fill="auto"/>
            <w:vAlign w:val="bottom"/>
            <w:hideMark/>
          </w:tcPr>
          <w:p w14:paraId="4E782339" w14:textId="61A9067D"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16, 12</w:t>
            </w:r>
          </w:p>
        </w:tc>
        <w:tc>
          <w:tcPr>
            <w:tcW w:w="1980" w:type="dxa"/>
            <w:shd w:val="clear" w:color="auto" w:fill="auto"/>
            <w:vAlign w:val="bottom"/>
            <w:hideMark/>
          </w:tcPr>
          <w:p w14:paraId="71EC2BBA" w14:textId="2C6AD2E9"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120 (46,24,28,22)</w:t>
            </w:r>
          </w:p>
        </w:tc>
        <w:tc>
          <w:tcPr>
            <w:tcW w:w="2070" w:type="dxa"/>
            <w:shd w:val="clear" w:color="auto" w:fill="auto"/>
            <w:vAlign w:val="bottom"/>
            <w:hideMark/>
          </w:tcPr>
          <w:p w14:paraId="0C567F9A" w14:textId="13DBEA0D" w:rsidR="006E0D6E" w:rsidRPr="00297140" w:rsidRDefault="00DC5845"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Same as HEVC</w:t>
            </w:r>
          </w:p>
        </w:tc>
        <w:tc>
          <w:tcPr>
            <w:tcW w:w="1260" w:type="dxa"/>
            <w:shd w:val="clear" w:color="auto" w:fill="auto"/>
            <w:vAlign w:val="bottom"/>
            <w:hideMark/>
          </w:tcPr>
          <w:p w14:paraId="6D69E254" w14:textId="192A04E5" w:rsidR="006E0D6E" w:rsidRPr="006E0D6E" w:rsidRDefault="006E0D6E" w:rsidP="004542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r>
    </w:tbl>
    <w:p w14:paraId="57013EC2" w14:textId="77777777" w:rsidR="000172C3" w:rsidRDefault="000172C3" w:rsidP="00D63FD1">
      <w:pPr>
        <w:rPr>
          <w:lang w:val="sv-SE"/>
        </w:rPr>
      </w:pPr>
    </w:p>
    <w:p w14:paraId="0A92E80B" w14:textId="6633DAD9" w:rsidR="00241DE9" w:rsidRDefault="00241DE9" w:rsidP="00806BC0">
      <w:pPr>
        <w:pStyle w:val="Heading3"/>
        <w:rPr>
          <w:lang w:val="sv-SE"/>
        </w:rPr>
      </w:pPr>
      <w:r>
        <w:rPr>
          <w:lang w:val="sv-SE"/>
        </w:rPr>
        <w:t>Chroma</w:t>
      </w:r>
      <w:r w:rsidRPr="000172C3">
        <w:rPr>
          <w:lang w:val="sv-SE"/>
        </w:rPr>
        <w:t xml:space="preserve"> deblocking</w:t>
      </w:r>
      <w:r w:rsidR="00806BC0">
        <w:rPr>
          <w:lang w:val="sv-SE"/>
        </w:rPr>
        <w:t xml:space="preserve"> complexity</w:t>
      </w:r>
      <w:r w:rsidR="00D8234D">
        <w:rPr>
          <w:lang w:val="sv-SE"/>
        </w:rPr>
        <w:t xml:space="preserve"> (</w:t>
      </w:r>
      <w:r w:rsidR="00D8234D" w:rsidRPr="00DD6B60">
        <w:rPr>
          <w:i/>
          <w:lang w:val="sv-SE"/>
        </w:rPr>
        <w:t>CE11.1</w:t>
      </w:r>
      <w:r w:rsidR="00D8234D">
        <w:rPr>
          <w:lang w:val="sv-SE"/>
        </w:rPr>
        <w:t>)</w:t>
      </w:r>
    </w:p>
    <w:p w14:paraId="40DCA6B8" w14:textId="77777777" w:rsidR="00241DE9" w:rsidRPr="000172C3" w:rsidRDefault="00241DE9" w:rsidP="00241DE9">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800"/>
        <w:gridCol w:w="2430"/>
        <w:gridCol w:w="1080"/>
      </w:tblGrid>
      <w:tr w:rsidR="00241DE9" w:rsidRPr="000172C3" w14:paraId="0B2EEC2C" w14:textId="77777777" w:rsidTr="003F6B52">
        <w:trPr>
          <w:trHeight w:val="1106"/>
        </w:trPr>
        <w:tc>
          <w:tcPr>
            <w:tcW w:w="1365" w:type="dxa"/>
            <w:shd w:val="clear" w:color="auto" w:fill="auto"/>
            <w:noWrap/>
            <w:vAlign w:val="bottom"/>
            <w:hideMark/>
          </w:tcPr>
          <w:p w14:paraId="6BF4A793"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23CD9E3A" w14:textId="77777777" w:rsidR="00241DE9" w:rsidRPr="00003FEB" w:rsidRDefault="00241DE9" w:rsidP="00D419B6">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223BD93C"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shd w:val="clear" w:color="auto" w:fill="auto"/>
            <w:vAlign w:val="bottom"/>
            <w:hideMark/>
          </w:tcPr>
          <w:p w14:paraId="6D09952E"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fdeblocking decision</w:t>
            </w:r>
          </w:p>
        </w:tc>
        <w:tc>
          <w:tcPr>
            <w:tcW w:w="1800" w:type="dxa"/>
            <w:shd w:val="clear" w:color="auto" w:fill="auto"/>
            <w:vAlign w:val="bottom"/>
            <w:hideMark/>
          </w:tcPr>
          <w:p w14:paraId="23AD035E"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430" w:type="dxa"/>
            <w:shd w:val="clear" w:color="FFFFFF" w:fill="FFFFFF"/>
            <w:vAlign w:val="bottom"/>
            <w:hideMark/>
          </w:tcPr>
          <w:p w14:paraId="3F66F827"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080" w:type="dxa"/>
            <w:shd w:val="clear" w:color="auto" w:fill="auto"/>
            <w:vAlign w:val="bottom"/>
            <w:hideMark/>
          </w:tcPr>
          <w:p w14:paraId="6C4AC330" w14:textId="77777777" w:rsidR="00241DE9" w:rsidRPr="00003FEB" w:rsidRDefault="00241DE9"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6E0D6E" w:rsidRPr="000172C3" w14:paraId="6E46903B" w14:textId="77777777" w:rsidTr="003F6B52">
        <w:trPr>
          <w:trHeight w:val="296"/>
        </w:trPr>
        <w:tc>
          <w:tcPr>
            <w:tcW w:w="1365" w:type="dxa"/>
            <w:shd w:val="clear" w:color="auto" w:fill="auto"/>
            <w:noWrap/>
            <w:vAlign w:val="bottom"/>
            <w:hideMark/>
          </w:tcPr>
          <w:p w14:paraId="2226FE79"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1350" w:type="dxa"/>
            <w:shd w:val="clear" w:color="auto" w:fill="auto"/>
            <w:vAlign w:val="bottom"/>
            <w:hideMark/>
          </w:tcPr>
          <w:p w14:paraId="4CFD1B0F" w14:textId="7C0A8D4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2503E3A5" w14:textId="3BDA863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2140F893" w14:textId="495C4A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548CEBC1" w14:textId="7495369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3D3D2879" w14:textId="1B5B63A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68F1260" w14:textId="77777777" w:rsidTr="003F6B52">
        <w:trPr>
          <w:trHeight w:val="240"/>
        </w:trPr>
        <w:tc>
          <w:tcPr>
            <w:tcW w:w="1365" w:type="dxa"/>
            <w:shd w:val="clear" w:color="FFFFFF" w:fill="FFFFFF"/>
            <w:noWrap/>
            <w:vAlign w:val="bottom"/>
            <w:hideMark/>
          </w:tcPr>
          <w:p w14:paraId="2418255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1350" w:type="dxa"/>
            <w:shd w:val="clear" w:color="auto" w:fill="auto"/>
            <w:vAlign w:val="bottom"/>
            <w:hideMark/>
          </w:tcPr>
          <w:p w14:paraId="4D5C4DE5" w14:textId="1C0B6EDD"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6925303E" w14:textId="7DA8E2A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2B8A37F" w14:textId="530C471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10652B56" w14:textId="190FDAC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143C40CF" w14:textId="1049D31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7FE8A738" w14:textId="77777777" w:rsidTr="003F6B52">
        <w:trPr>
          <w:trHeight w:val="296"/>
        </w:trPr>
        <w:tc>
          <w:tcPr>
            <w:tcW w:w="1365" w:type="dxa"/>
            <w:shd w:val="clear" w:color="FFFFFF" w:fill="FFFFFF"/>
            <w:noWrap/>
            <w:vAlign w:val="bottom"/>
            <w:hideMark/>
          </w:tcPr>
          <w:p w14:paraId="19C0CA2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1350" w:type="dxa"/>
            <w:shd w:val="clear" w:color="auto" w:fill="auto"/>
            <w:vAlign w:val="bottom"/>
            <w:hideMark/>
          </w:tcPr>
          <w:p w14:paraId="14186635" w14:textId="7B33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0715B488" w14:textId="798E3C2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6BB7E80" w14:textId="60A6494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1F0DE13" w14:textId="66553F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5084561E" w14:textId="6F72A34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429468B2" w14:textId="77777777" w:rsidTr="003F6B52">
        <w:trPr>
          <w:trHeight w:val="240"/>
        </w:trPr>
        <w:tc>
          <w:tcPr>
            <w:tcW w:w="1365" w:type="dxa"/>
            <w:shd w:val="clear" w:color="FFFFFF" w:fill="FFFFFF"/>
            <w:noWrap/>
            <w:vAlign w:val="bottom"/>
            <w:hideMark/>
          </w:tcPr>
          <w:p w14:paraId="1B6405E2" w14:textId="78CC28FA"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1350" w:type="dxa"/>
            <w:shd w:val="clear" w:color="auto" w:fill="auto"/>
            <w:vAlign w:val="bottom"/>
            <w:hideMark/>
          </w:tcPr>
          <w:p w14:paraId="6742705D" w14:textId="1BEF1CC9"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ADD81A3" w14:textId="3F3008D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1EC352F6" w14:textId="30CFCD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6526DE0" w14:textId="2F1D368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34E014A" w14:textId="0EC0A811"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FA1D0E7" w14:textId="77777777" w:rsidTr="003F6B52">
        <w:trPr>
          <w:trHeight w:val="240"/>
        </w:trPr>
        <w:tc>
          <w:tcPr>
            <w:tcW w:w="1365" w:type="dxa"/>
            <w:shd w:val="clear" w:color="FFFFFF" w:fill="FFFFFF"/>
            <w:noWrap/>
            <w:vAlign w:val="bottom"/>
            <w:hideMark/>
          </w:tcPr>
          <w:p w14:paraId="52815552" w14:textId="45185291"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1350" w:type="dxa"/>
            <w:shd w:val="clear" w:color="auto" w:fill="auto"/>
            <w:vAlign w:val="bottom"/>
            <w:hideMark/>
          </w:tcPr>
          <w:p w14:paraId="46B310C4" w14:textId="0FFC464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5E971135" w14:textId="5C21E5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647C0E92" w14:textId="1B74A7F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0647DB99" w14:textId="655C763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0DC026EB" w14:textId="272FDA6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17F9DC9E" w14:textId="77777777" w:rsidTr="003F6B52">
        <w:trPr>
          <w:trHeight w:val="240"/>
        </w:trPr>
        <w:tc>
          <w:tcPr>
            <w:tcW w:w="1365" w:type="dxa"/>
            <w:shd w:val="clear" w:color="FFFFFF" w:fill="FFFFFF"/>
            <w:noWrap/>
            <w:vAlign w:val="bottom"/>
            <w:hideMark/>
          </w:tcPr>
          <w:p w14:paraId="1DD7E4FE"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CE11.1.5</w:t>
            </w:r>
          </w:p>
        </w:tc>
        <w:tc>
          <w:tcPr>
            <w:tcW w:w="1350" w:type="dxa"/>
            <w:shd w:val="clear" w:color="auto" w:fill="auto"/>
            <w:vAlign w:val="bottom"/>
            <w:hideMark/>
          </w:tcPr>
          <w:p w14:paraId="7E78AB27" w14:textId="71DA3A4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764AF0EC" w14:textId="5BFB34C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34099462" w14:textId="4F246E90"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6E8E36CF" w14:textId="43B273F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60D9A0C7" w14:textId="3017828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F221E2" w:rsidRPr="000172C3" w14:paraId="6BE50546" w14:textId="77777777" w:rsidTr="003F6B52">
        <w:trPr>
          <w:trHeight w:val="240"/>
        </w:trPr>
        <w:tc>
          <w:tcPr>
            <w:tcW w:w="1365" w:type="dxa"/>
            <w:shd w:val="clear" w:color="FFFFFF" w:fill="FFFFFF"/>
            <w:noWrap/>
            <w:vAlign w:val="bottom"/>
            <w:hideMark/>
          </w:tcPr>
          <w:p w14:paraId="67916992" w14:textId="77777777" w:rsidR="00F221E2" w:rsidRPr="000172C3"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1350" w:type="dxa"/>
            <w:shd w:val="clear" w:color="auto" w:fill="auto"/>
            <w:vAlign w:val="bottom"/>
            <w:hideMark/>
          </w:tcPr>
          <w:p w14:paraId="508BED84" w14:textId="10F8416E"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noWrap/>
            <w:vAlign w:val="bottom"/>
            <w:hideMark/>
          </w:tcPr>
          <w:p w14:paraId="2323B4E0" w14:textId="1EF2C326"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2BDEB9A3" w14:textId="6235466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5</w:t>
            </w:r>
            <w:r>
              <w:rPr>
                <w:rFonts w:eastAsia="游明朝" w:hint="eastAsia"/>
                <w:sz w:val="20"/>
                <w:lang w:eastAsia="ja-JP"/>
              </w:rPr>
              <w:t>8</w:t>
            </w:r>
            <w:r w:rsidRPr="005C2DDA">
              <w:rPr>
                <w:rFonts w:eastAsia="Times New Roman"/>
                <w:sz w:val="20"/>
              </w:rPr>
              <w:t>(3</w:t>
            </w:r>
            <w:r>
              <w:rPr>
                <w:rFonts w:eastAsia="游明朝" w:hint="eastAsia"/>
                <w:sz w:val="20"/>
                <w:lang w:eastAsia="ja-JP"/>
              </w:rPr>
              <w:t>2</w:t>
            </w:r>
            <w:r w:rsidRPr="005C2DDA">
              <w:rPr>
                <w:rFonts w:eastAsia="Times New Roman"/>
                <w:sz w:val="20"/>
              </w:rPr>
              <w:t>,</w:t>
            </w:r>
            <w:r>
              <w:rPr>
                <w:rFonts w:eastAsia="游明朝" w:hint="eastAsia"/>
                <w:sz w:val="20"/>
                <w:lang w:eastAsia="ja-JP"/>
              </w:rPr>
              <w:t>0</w:t>
            </w:r>
            <w:r w:rsidRPr="005C2DDA">
              <w:rPr>
                <w:rFonts w:eastAsia="Times New Roman"/>
                <w:sz w:val="20"/>
              </w:rPr>
              <w:t>,</w:t>
            </w:r>
            <w:r>
              <w:rPr>
                <w:rFonts w:eastAsia="游明朝" w:hint="eastAsia"/>
                <w:sz w:val="20"/>
                <w:lang w:eastAsia="ja-JP"/>
              </w:rPr>
              <w:t>12</w:t>
            </w:r>
            <w:r w:rsidRPr="005C2DDA">
              <w:rPr>
                <w:rFonts w:eastAsia="Times New Roman"/>
                <w:sz w:val="20"/>
              </w:rPr>
              <w:t>,14)</w:t>
            </w:r>
          </w:p>
        </w:tc>
        <w:tc>
          <w:tcPr>
            <w:tcW w:w="2430" w:type="dxa"/>
            <w:shd w:val="clear" w:color="auto" w:fill="auto"/>
            <w:vAlign w:val="bottom"/>
            <w:hideMark/>
          </w:tcPr>
          <w:p w14:paraId="1A8467E7" w14:textId="30DA765F"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 </w:t>
            </w: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6492B98B" w14:textId="47FBE0A5" w:rsidR="00F221E2" w:rsidRPr="006E0D6E" w:rsidRDefault="00F221E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6A537B1F" w14:textId="77777777" w:rsidTr="003F6B52">
        <w:trPr>
          <w:trHeight w:val="240"/>
        </w:trPr>
        <w:tc>
          <w:tcPr>
            <w:tcW w:w="1365" w:type="dxa"/>
            <w:shd w:val="clear" w:color="FFFFFF" w:fill="FFFFFF"/>
            <w:noWrap/>
            <w:vAlign w:val="bottom"/>
            <w:hideMark/>
          </w:tcPr>
          <w:p w14:paraId="4C085154"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1350" w:type="dxa"/>
            <w:shd w:val="clear" w:color="auto" w:fill="auto"/>
            <w:vAlign w:val="bottom"/>
            <w:hideMark/>
          </w:tcPr>
          <w:p w14:paraId="7624E9F1" w14:textId="24E5F46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012FA802" w14:textId="24DD10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C4D061B" w14:textId="4FC6EC0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51F0082F" w14:textId="1D59C02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0076D845" w14:textId="172C87E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382CF47" w14:textId="77777777" w:rsidTr="003F6B52">
        <w:trPr>
          <w:trHeight w:val="240"/>
        </w:trPr>
        <w:tc>
          <w:tcPr>
            <w:tcW w:w="1365" w:type="dxa"/>
            <w:shd w:val="clear" w:color="FFFFFF" w:fill="FFFFFF"/>
            <w:noWrap/>
            <w:vAlign w:val="bottom"/>
            <w:hideMark/>
          </w:tcPr>
          <w:p w14:paraId="1FA74CFA"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1350" w:type="dxa"/>
            <w:shd w:val="clear" w:color="auto" w:fill="auto"/>
            <w:vAlign w:val="bottom"/>
            <w:hideMark/>
          </w:tcPr>
          <w:p w14:paraId="7040C34C" w14:textId="22679C6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7F912873" w14:textId="7BE8580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7EC9CF11" w14:textId="1B854C3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1F19B2CB" w14:textId="63C90396"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37ECD3B6" w14:textId="319B812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125C14F9" w14:textId="77777777" w:rsidTr="003F6B52">
        <w:trPr>
          <w:trHeight w:val="287"/>
        </w:trPr>
        <w:tc>
          <w:tcPr>
            <w:tcW w:w="1365" w:type="dxa"/>
            <w:shd w:val="clear" w:color="FFFFFF" w:fill="FFFFFF"/>
            <w:noWrap/>
            <w:vAlign w:val="bottom"/>
            <w:hideMark/>
          </w:tcPr>
          <w:p w14:paraId="1C56885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1350" w:type="dxa"/>
            <w:shd w:val="clear" w:color="auto" w:fill="auto"/>
            <w:vAlign w:val="bottom"/>
            <w:hideMark/>
          </w:tcPr>
          <w:p w14:paraId="3EB88E1A" w14:textId="35B5E7E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350" w:type="dxa"/>
            <w:shd w:val="clear" w:color="auto" w:fill="auto"/>
            <w:vAlign w:val="bottom"/>
            <w:hideMark/>
          </w:tcPr>
          <w:p w14:paraId="49304CE4" w14:textId="1E8EF1C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800" w:type="dxa"/>
            <w:shd w:val="clear" w:color="auto" w:fill="auto"/>
            <w:vAlign w:val="bottom"/>
            <w:hideMark/>
          </w:tcPr>
          <w:p w14:paraId="5D02B1AD" w14:textId="6CDEE743"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2430" w:type="dxa"/>
            <w:shd w:val="clear" w:color="auto" w:fill="auto"/>
            <w:vAlign w:val="bottom"/>
            <w:hideMark/>
          </w:tcPr>
          <w:p w14:paraId="4B671470" w14:textId="3E5AF27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c>
          <w:tcPr>
            <w:tcW w:w="1080" w:type="dxa"/>
            <w:shd w:val="clear" w:color="auto" w:fill="auto"/>
            <w:vAlign w:val="bottom"/>
            <w:hideMark/>
          </w:tcPr>
          <w:p w14:paraId="4C87D751" w14:textId="4214CC9F"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VTM</w:t>
            </w:r>
          </w:p>
        </w:tc>
      </w:tr>
      <w:tr w:rsidR="006E0D6E" w:rsidRPr="000172C3" w14:paraId="6CEA45BC" w14:textId="77777777" w:rsidTr="003F6B52">
        <w:trPr>
          <w:trHeight w:val="314"/>
        </w:trPr>
        <w:tc>
          <w:tcPr>
            <w:tcW w:w="1365" w:type="dxa"/>
            <w:shd w:val="clear" w:color="FFFFFF" w:fill="FFFFFF"/>
            <w:noWrap/>
            <w:vAlign w:val="bottom"/>
            <w:hideMark/>
          </w:tcPr>
          <w:p w14:paraId="719D40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1350" w:type="dxa"/>
            <w:shd w:val="clear" w:color="auto" w:fill="auto"/>
            <w:vAlign w:val="bottom"/>
            <w:hideMark/>
          </w:tcPr>
          <w:p w14:paraId="38AF9B13" w14:textId="32FAC03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 2+2, 2+1,1+2, 1+1</w:t>
            </w:r>
          </w:p>
        </w:tc>
        <w:tc>
          <w:tcPr>
            <w:tcW w:w="1350" w:type="dxa"/>
            <w:shd w:val="clear" w:color="auto" w:fill="auto"/>
            <w:vAlign w:val="bottom"/>
            <w:hideMark/>
          </w:tcPr>
          <w:p w14:paraId="43DD0C15" w14:textId="58AD9AC8"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122555DA" w14:textId="1717D475"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52</w:t>
            </w:r>
          </w:p>
        </w:tc>
        <w:tc>
          <w:tcPr>
            <w:tcW w:w="2430" w:type="dxa"/>
            <w:shd w:val="clear" w:color="auto" w:fill="auto"/>
            <w:vAlign w:val="bottom"/>
            <w:hideMark/>
          </w:tcPr>
          <w:p w14:paraId="3D5B45F7" w14:textId="083E524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24 (9,0,13,2) per line</w:t>
            </w:r>
          </w:p>
        </w:tc>
        <w:tc>
          <w:tcPr>
            <w:tcW w:w="1080" w:type="dxa"/>
            <w:shd w:val="clear" w:color="auto" w:fill="auto"/>
            <w:vAlign w:val="bottom"/>
            <w:hideMark/>
          </w:tcPr>
          <w:p w14:paraId="7197F04A" w14:textId="59E6B24C"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9197E07" w14:textId="77777777" w:rsidTr="003F6B52">
        <w:trPr>
          <w:trHeight w:val="242"/>
        </w:trPr>
        <w:tc>
          <w:tcPr>
            <w:tcW w:w="1365" w:type="dxa"/>
            <w:shd w:val="clear" w:color="FFFFFF" w:fill="FFFFFF"/>
            <w:noWrap/>
            <w:vAlign w:val="bottom"/>
            <w:hideMark/>
          </w:tcPr>
          <w:p w14:paraId="72822B1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1350" w:type="dxa"/>
            <w:shd w:val="clear" w:color="auto" w:fill="auto"/>
            <w:vAlign w:val="bottom"/>
            <w:hideMark/>
          </w:tcPr>
          <w:p w14:paraId="06BB0911" w14:textId="0253054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50577537" w14:textId="45FE04FA"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4638A6FB" w14:textId="3D11CDA7"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066AC986" w14:textId="6F0B608C"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49C1C117" w14:textId="2283D5BE"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r w:rsidR="006E0D6E" w:rsidRPr="000172C3" w14:paraId="2E820522" w14:textId="77777777" w:rsidTr="003F6B52">
        <w:trPr>
          <w:trHeight w:val="287"/>
        </w:trPr>
        <w:tc>
          <w:tcPr>
            <w:tcW w:w="1365" w:type="dxa"/>
            <w:shd w:val="clear" w:color="FFFFFF" w:fill="FFFFFF"/>
            <w:noWrap/>
            <w:vAlign w:val="bottom"/>
            <w:hideMark/>
          </w:tcPr>
          <w:p w14:paraId="520490E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1350" w:type="dxa"/>
            <w:shd w:val="clear" w:color="auto" w:fill="auto"/>
            <w:vAlign w:val="bottom"/>
            <w:hideMark/>
          </w:tcPr>
          <w:p w14:paraId="14370CBD" w14:textId="36ABAFAB"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3+3</w:t>
            </w:r>
          </w:p>
        </w:tc>
        <w:tc>
          <w:tcPr>
            <w:tcW w:w="1350" w:type="dxa"/>
            <w:shd w:val="clear" w:color="auto" w:fill="auto"/>
            <w:vAlign w:val="bottom"/>
            <w:hideMark/>
          </w:tcPr>
          <w:p w14:paraId="1EF071F3" w14:textId="737EFE32"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w:t>
            </w:r>
          </w:p>
        </w:tc>
        <w:tc>
          <w:tcPr>
            <w:tcW w:w="1800" w:type="dxa"/>
            <w:shd w:val="clear" w:color="auto" w:fill="auto"/>
            <w:vAlign w:val="bottom"/>
            <w:hideMark/>
          </w:tcPr>
          <w:p w14:paraId="09502F1A" w14:textId="69EAC484"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41 (21, 0, 12, 8)</w:t>
            </w:r>
          </w:p>
        </w:tc>
        <w:tc>
          <w:tcPr>
            <w:tcW w:w="2430" w:type="dxa"/>
            <w:shd w:val="clear" w:color="auto" w:fill="auto"/>
            <w:vAlign w:val="bottom"/>
            <w:hideMark/>
          </w:tcPr>
          <w:p w14:paraId="642BB848" w14:textId="6E81DBA2" w:rsidR="006E0D6E" w:rsidRPr="006E0D6E"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17</w:t>
            </w:r>
            <w:r w:rsidRPr="005C2DDA">
              <w:rPr>
                <w:rFonts w:eastAsia="Times New Roman"/>
                <w:sz w:val="20"/>
              </w:rPr>
              <w:t> </w:t>
            </w:r>
            <w:r>
              <w:rPr>
                <w:rFonts w:eastAsia="Times New Roman"/>
                <w:sz w:val="20"/>
              </w:rPr>
              <w:t>(17, 0, 12, 5)/2 per line</w:t>
            </w:r>
          </w:p>
        </w:tc>
        <w:tc>
          <w:tcPr>
            <w:tcW w:w="1080" w:type="dxa"/>
            <w:shd w:val="clear" w:color="auto" w:fill="auto"/>
            <w:vAlign w:val="bottom"/>
            <w:hideMark/>
          </w:tcPr>
          <w:p w14:paraId="7C499910" w14:textId="06D3D456" w:rsidR="006E0D6E" w:rsidRPr="006E0D6E"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4</w:t>
            </w:r>
          </w:p>
        </w:tc>
      </w:tr>
    </w:tbl>
    <w:p w14:paraId="7E17A7B7" w14:textId="77777777" w:rsidR="00241DE9" w:rsidRDefault="00241DE9" w:rsidP="00D63FD1">
      <w:pPr>
        <w:rPr>
          <w:lang w:val="sv-SE"/>
        </w:rPr>
      </w:pPr>
    </w:p>
    <w:p w14:paraId="65C9B305" w14:textId="6796561B" w:rsidR="005C2DDA" w:rsidRPr="005C2DDA" w:rsidRDefault="005C2DDA" w:rsidP="00806BC0">
      <w:pPr>
        <w:pStyle w:val="Heading3"/>
        <w:rPr>
          <w:lang w:val="sv-SE"/>
        </w:rPr>
      </w:pPr>
      <w:r w:rsidRPr="005C2DDA">
        <w:rPr>
          <w:lang w:val="sv-SE"/>
        </w:rPr>
        <w:t>Parallel processing</w:t>
      </w:r>
      <w:r w:rsidR="00806BC0">
        <w:rPr>
          <w:lang w:val="sv-SE"/>
        </w:rPr>
        <w:t xml:space="preserve"> capabilities</w:t>
      </w:r>
      <w:r w:rsidR="00D8234D">
        <w:rPr>
          <w:lang w:val="sv-SE"/>
        </w:rPr>
        <w:t xml:space="preserve"> (</w:t>
      </w:r>
      <w:r w:rsidR="00D8234D" w:rsidRPr="00DD6B60">
        <w:rPr>
          <w:i/>
          <w:lang w:val="sv-SE"/>
        </w:rPr>
        <w:t>CE11.1</w:t>
      </w:r>
      <w:r w:rsidR="00D8234D">
        <w:rPr>
          <w:lang w:val="sv-SE"/>
        </w:rPr>
        <w:t>)</w:t>
      </w:r>
    </w:p>
    <w:p w14:paraId="4F1291AE" w14:textId="77777777" w:rsidR="005C2DDA" w:rsidRDefault="005C2DDA" w:rsidP="00D63FD1">
      <w:pPr>
        <w:rPr>
          <w:lang w:val="sv-SE"/>
        </w:rPr>
      </w:pPr>
    </w:p>
    <w:tbl>
      <w:tblPr>
        <w:tblW w:w="8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290"/>
      </w:tblGrid>
      <w:tr w:rsidR="005C2DDA" w:rsidRPr="000172C3" w14:paraId="784EF58D" w14:textId="77777777" w:rsidTr="003F6B52">
        <w:trPr>
          <w:trHeight w:val="395"/>
        </w:trPr>
        <w:tc>
          <w:tcPr>
            <w:tcW w:w="1365" w:type="dxa"/>
            <w:shd w:val="clear" w:color="auto" w:fill="auto"/>
            <w:noWrap/>
            <w:vAlign w:val="bottom"/>
            <w:hideMark/>
          </w:tcPr>
          <w:p w14:paraId="7ACF7525" w14:textId="3E00A7A5" w:rsidR="005C2DDA" w:rsidRPr="00003FEB" w:rsidRDefault="005C2DDA" w:rsidP="00466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shd w:val="clear" w:color="auto" w:fill="auto"/>
            <w:vAlign w:val="bottom"/>
            <w:hideMark/>
          </w:tcPr>
          <w:p w14:paraId="03CE126B" w14:textId="12F4A960" w:rsidR="005C2DDA" w:rsidRPr="005C2DDA" w:rsidRDefault="005C2DDA"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6E0D6E" w:rsidRPr="000172C3" w14:paraId="5E5F5E72" w14:textId="77777777" w:rsidTr="003F6B52">
        <w:trPr>
          <w:trHeight w:val="296"/>
        </w:trPr>
        <w:tc>
          <w:tcPr>
            <w:tcW w:w="1365" w:type="dxa"/>
            <w:shd w:val="clear" w:color="auto" w:fill="auto"/>
            <w:noWrap/>
            <w:vAlign w:val="bottom"/>
            <w:hideMark/>
          </w:tcPr>
          <w:p w14:paraId="082F204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0172C3">
              <w:rPr>
                <w:rFonts w:eastAsia="Times New Roman"/>
                <w:sz w:val="20"/>
              </w:rPr>
              <w:t>CE11.1.1</w:t>
            </w:r>
          </w:p>
        </w:tc>
        <w:tc>
          <w:tcPr>
            <w:tcW w:w="7290" w:type="dxa"/>
            <w:shd w:val="clear" w:color="auto" w:fill="auto"/>
            <w:vAlign w:val="bottom"/>
            <w:hideMark/>
          </w:tcPr>
          <w:p w14:paraId="12F53369" w14:textId="294E7062"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(boundary segment size 16 samples, min block sizes P16x16/Q16x16 for 5+5, P32x32/Q32x32 for 7+7)</w:t>
            </w:r>
          </w:p>
        </w:tc>
      </w:tr>
      <w:tr w:rsidR="006E0D6E" w:rsidRPr="000172C3" w14:paraId="077016FF" w14:textId="77777777" w:rsidTr="003F6B52">
        <w:trPr>
          <w:trHeight w:val="240"/>
        </w:trPr>
        <w:tc>
          <w:tcPr>
            <w:tcW w:w="1365" w:type="dxa"/>
            <w:shd w:val="clear" w:color="FFFFFF" w:fill="FFFFFF"/>
            <w:noWrap/>
            <w:vAlign w:val="bottom"/>
            <w:hideMark/>
          </w:tcPr>
          <w:p w14:paraId="0BB72A3D"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CE11.1.2</w:t>
            </w:r>
          </w:p>
        </w:tc>
        <w:tc>
          <w:tcPr>
            <w:tcW w:w="7290" w:type="dxa"/>
            <w:shd w:val="clear" w:color="auto" w:fill="auto"/>
            <w:vAlign w:val="bottom"/>
            <w:hideMark/>
          </w:tcPr>
          <w:p w14:paraId="0CDC0C14" w14:textId="413A2536"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w:t>
            </w:r>
          </w:p>
        </w:tc>
      </w:tr>
      <w:tr w:rsidR="006E0D6E" w:rsidRPr="000172C3" w14:paraId="05A0234F" w14:textId="77777777" w:rsidTr="003F6B52">
        <w:trPr>
          <w:trHeight w:val="296"/>
        </w:trPr>
        <w:tc>
          <w:tcPr>
            <w:tcW w:w="1365" w:type="dxa"/>
            <w:shd w:val="clear" w:color="FFFFFF" w:fill="FFFFFF"/>
            <w:noWrap/>
            <w:vAlign w:val="bottom"/>
            <w:hideMark/>
          </w:tcPr>
          <w:p w14:paraId="722EDCF2"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CE11.1.3</w:t>
            </w:r>
          </w:p>
        </w:tc>
        <w:tc>
          <w:tcPr>
            <w:tcW w:w="7290" w:type="dxa"/>
            <w:shd w:val="clear" w:color="auto" w:fill="auto"/>
            <w:vAlign w:val="bottom"/>
            <w:hideMark/>
          </w:tcPr>
          <w:p w14:paraId="0ADF257B" w14:textId="6EB258A3"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086A3D" w:rsidRPr="000172C3" w14:paraId="296E5671" w14:textId="77777777" w:rsidTr="003F6B52">
        <w:trPr>
          <w:trHeight w:val="240"/>
        </w:trPr>
        <w:tc>
          <w:tcPr>
            <w:tcW w:w="1365" w:type="dxa"/>
            <w:shd w:val="clear" w:color="FFFFFF" w:fill="FFFFFF"/>
            <w:noWrap/>
            <w:vAlign w:val="bottom"/>
            <w:hideMark/>
          </w:tcPr>
          <w:p w14:paraId="6B77320A" w14:textId="65C7F404"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S1</w:t>
            </w:r>
          </w:p>
        </w:tc>
        <w:tc>
          <w:tcPr>
            <w:tcW w:w="7290" w:type="dxa"/>
            <w:shd w:val="clear" w:color="auto" w:fill="auto"/>
            <w:vAlign w:val="bottom"/>
            <w:hideMark/>
          </w:tcPr>
          <w:p w14:paraId="2B7A09AE"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56C78724" w14:textId="4AFF651E"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asymmetric filtering: filter support 4 for P8/Q8, filter support 6 for longer P/Q </w:t>
            </w:r>
          </w:p>
        </w:tc>
      </w:tr>
      <w:tr w:rsidR="00086A3D" w:rsidRPr="000172C3" w14:paraId="316912FF" w14:textId="77777777" w:rsidTr="003F6B52">
        <w:trPr>
          <w:trHeight w:val="240"/>
        </w:trPr>
        <w:tc>
          <w:tcPr>
            <w:tcW w:w="1365" w:type="dxa"/>
            <w:shd w:val="clear" w:color="FFFFFF" w:fill="FFFFFF"/>
            <w:noWrap/>
            <w:vAlign w:val="bottom"/>
            <w:hideMark/>
          </w:tcPr>
          <w:p w14:paraId="08F6F6A2" w14:textId="16C71D36" w:rsidR="00086A3D" w:rsidRPr="000172C3"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w:t>
            </w:r>
            <w:r>
              <w:rPr>
                <w:rFonts w:eastAsia="Times New Roman"/>
                <w:color w:val="000000"/>
                <w:sz w:val="20"/>
              </w:rPr>
              <w:t>4 S2</w:t>
            </w:r>
          </w:p>
        </w:tc>
        <w:tc>
          <w:tcPr>
            <w:tcW w:w="7290" w:type="dxa"/>
            <w:shd w:val="clear" w:color="auto" w:fill="auto"/>
            <w:vAlign w:val="bottom"/>
            <w:hideMark/>
          </w:tcPr>
          <w:p w14:paraId="56810407" w14:textId="77777777" w:rsidR="00086A3D" w:rsidRDefault="00086A3D" w:rsidP="00763F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C2DDA">
              <w:rPr>
                <w:rFonts w:eastAsia="Times New Roman"/>
                <w:sz w:val="20"/>
              </w:rPr>
              <w:t>4x4 grid, 8x8 block</w:t>
            </w:r>
            <w:r>
              <w:rPr>
                <w:rFonts w:eastAsia="Times New Roman"/>
                <w:sz w:val="20"/>
              </w:rPr>
              <w:t xml:space="preserve"> </w:t>
            </w:r>
          </w:p>
          <w:p w14:paraId="05606691" w14:textId="42D70C23" w:rsidR="00086A3D" w:rsidRPr="00297140" w:rsidRDefault="00086A3D"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 xml:space="preserve">asymmetric filtering: filter support 4 for P8/Q8, filter support 6 for longer P/Q </w:t>
            </w:r>
          </w:p>
        </w:tc>
      </w:tr>
      <w:tr w:rsidR="006E0D6E" w:rsidRPr="000172C3" w14:paraId="60621387" w14:textId="77777777" w:rsidTr="003F6B52">
        <w:trPr>
          <w:trHeight w:val="240"/>
        </w:trPr>
        <w:tc>
          <w:tcPr>
            <w:tcW w:w="1365" w:type="dxa"/>
            <w:shd w:val="clear" w:color="FFFFFF" w:fill="FFFFFF"/>
            <w:noWrap/>
            <w:vAlign w:val="bottom"/>
            <w:hideMark/>
          </w:tcPr>
          <w:p w14:paraId="270A85CC"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lastRenderedPageBreak/>
              <w:t>CE11.1.5</w:t>
            </w:r>
          </w:p>
        </w:tc>
        <w:tc>
          <w:tcPr>
            <w:tcW w:w="7290" w:type="dxa"/>
            <w:shd w:val="clear" w:color="auto" w:fill="auto"/>
            <w:vAlign w:val="bottom"/>
            <w:hideMark/>
          </w:tcPr>
          <w:p w14:paraId="59BBAFAF" w14:textId="4EF96531"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DCC2C19" w14:textId="77777777" w:rsidTr="003F6B52">
        <w:trPr>
          <w:trHeight w:val="240"/>
        </w:trPr>
        <w:tc>
          <w:tcPr>
            <w:tcW w:w="1365" w:type="dxa"/>
            <w:shd w:val="clear" w:color="FFFFFF" w:fill="FFFFFF"/>
            <w:noWrap/>
            <w:vAlign w:val="bottom"/>
            <w:hideMark/>
          </w:tcPr>
          <w:p w14:paraId="2D9410A3"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CE11.1.6</w:t>
            </w:r>
          </w:p>
        </w:tc>
        <w:tc>
          <w:tcPr>
            <w:tcW w:w="7290" w:type="dxa"/>
            <w:shd w:val="clear" w:color="auto" w:fill="auto"/>
            <w:vAlign w:val="bottom"/>
            <w:hideMark/>
          </w:tcPr>
          <w:p w14:paraId="244F1AF4" w14:textId="50ABF7C5"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4F0B0F17" w14:textId="77777777" w:rsidTr="003F6B52">
        <w:trPr>
          <w:trHeight w:val="240"/>
        </w:trPr>
        <w:tc>
          <w:tcPr>
            <w:tcW w:w="1365" w:type="dxa"/>
            <w:shd w:val="clear" w:color="FFFFFF" w:fill="FFFFFF"/>
            <w:noWrap/>
            <w:vAlign w:val="bottom"/>
            <w:hideMark/>
          </w:tcPr>
          <w:p w14:paraId="1CC4B0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S1</w:t>
            </w:r>
          </w:p>
        </w:tc>
        <w:tc>
          <w:tcPr>
            <w:tcW w:w="7290" w:type="dxa"/>
            <w:shd w:val="clear" w:color="auto" w:fill="auto"/>
            <w:vAlign w:val="bottom"/>
            <w:hideMark/>
          </w:tcPr>
          <w:p w14:paraId="40B983A1" w14:textId="704D1AC7"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1D66E65B" w14:textId="77777777" w:rsidTr="003F6B52">
        <w:trPr>
          <w:trHeight w:val="240"/>
        </w:trPr>
        <w:tc>
          <w:tcPr>
            <w:tcW w:w="1365" w:type="dxa"/>
            <w:shd w:val="clear" w:color="FFFFFF" w:fill="FFFFFF"/>
            <w:noWrap/>
            <w:vAlign w:val="bottom"/>
            <w:hideMark/>
          </w:tcPr>
          <w:p w14:paraId="764EC80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CE11.1.7 S2</w:t>
            </w:r>
          </w:p>
        </w:tc>
        <w:tc>
          <w:tcPr>
            <w:tcW w:w="7290" w:type="dxa"/>
            <w:shd w:val="clear" w:color="auto" w:fill="auto"/>
            <w:vAlign w:val="bottom"/>
            <w:hideMark/>
          </w:tcPr>
          <w:p w14:paraId="475CE393" w14:textId="590938CE"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0BAF6AD7" w14:textId="77777777" w:rsidTr="003F6B52">
        <w:trPr>
          <w:trHeight w:val="287"/>
        </w:trPr>
        <w:tc>
          <w:tcPr>
            <w:tcW w:w="1365" w:type="dxa"/>
            <w:shd w:val="clear" w:color="FFFFFF" w:fill="FFFFFF"/>
            <w:noWrap/>
            <w:vAlign w:val="bottom"/>
            <w:hideMark/>
          </w:tcPr>
          <w:p w14:paraId="0F9FFF70"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CE11.1.8</w:t>
            </w:r>
          </w:p>
        </w:tc>
        <w:tc>
          <w:tcPr>
            <w:tcW w:w="7290" w:type="dxa"/>
            <w:shd w:val="clear" w:color="auto" w:fill="auto"/>
            <w:vAlign w:val="bottom"/>
            <w:hideMark/>
          </w:tcPr>
          <w:p w14:paraId="08171F04" w14:textId="25515457"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 x 8 grid (longer tap filter only applied when both blocks sharing the edge have a size &gt;=16 samples)</w:t>
            </w:r>
          </w:p>
        </w:tc>
      </w:tr>
      <w:tr w:rsidR="006E0D6E" w:rsidRPr="000172C3" w14:paraId="27A54ADF" w14:textId="77777777" w:rsidTr="003F6B52">
        <w:trPr>
          <w:trHeight w:val="314"/>
        </w:trPr>
        <w:tc>
          <w:tcPr>
            <w:tcW w:w="1365" w:type="dxa"/>
            <w:shd w:val="clear" w:color="FFFFFF" w:fill="FFFFFF"/>
            <w:noWrap/>
            <w:vAlign w:val="bottom"/>
            <w:hideMark/>
          </w:tcPr>
          <w:p w14:paraId="63A26D21"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CE11.1.9</w:t>
            </w:r>
          </w:p>
        </w:tc>
        <w:tc>
          <w:tcPr>
            <w:tcW w:w="7290" w:type="dxa"/>
            <w:shd w:val="clear" w:color="auto" w:fill="auto"/>
            <w:vAlign w:val="bottom"/>
            <w:hideMark/>
          </w:tcPr>
          <w:p w14:paraId="69417F93" w14:textId="4EE2946A" w:rsidR="006E0D6E" w:rsidRPr="00BB0B7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 (Luma: boundary segment size 16 samples, min block sizes P16x16/Q16x16 for 5+5, P32x32/Q32x32 for 7+7; Chroma: boundary segment size 1 sample, min block sizes P2x4/Q2x4 for 1+1, P2x8/Q2x8 for 2+2, P2x16/Q2x16 for 3+3)</w:t>
            </w:r>
          </w:p>
        </w:tc>
      </w:tr>
      <w:tr w:rsidR="006E0D6E" w:rsidRPr="000172C3" w14:paraId="60BBAB81" w14:textId="77777777" w:rsidTr="003F6B52">
        <w:trPr>
          <w:trHeight w:val="242"/>
        </w:trPr>
        <w:tc>
          <w:tcPr>
            <w:tcW w:w="1365" w:type="dxa"/>
            <w:shd w:val="clear" w:color="FFFFFF" w:fill="FFFFFF"/>
            <w:noWrap/>
            <w:vAlign w:val="bottom"/>
            <w:hideMark/>
          </w:tcPr>
          <w:p w14:paraId="0B361818"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CE11.1.10</w:t>
            </w:r>
          </w:p>
        </w:tc>
        <w:tc>
          <w:tcPr>
            <w:tcW w:w="7290" w:type="dxa"/>
            <w:shd w:val="clear" w:color="auto" w:fill="auto"/>
            <w:vAlign w:val="bottom"/>
            <w:hideMark/>
          </w:tcPr>
          <w:p w14:paraId="35470FD9" w14:textId="65647D59"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r w:rsidR="006E0D6E" w:rsidRPr="000172C3" w14:paraId="7B2F6F31" w14:textId="77777777" w:rsidTr="003F6B52">
        <w:trPr>
          <w:trHeight w:val="287"/>
        </w:trPr>
        <w:tc>
          <w:tcPr>
            <w:tcW w:w="1365" w:type="dxa"/>
            <w:shd w:val="clear" w:color="FFFFFF" w:fill="FFFFFF"/>
            <w:noWrap/>
            <w:vAlign w:val="bottom"/>
            <w:hideMark/>
          </w:tcPr>
          <w:p w14:paraId="1AAF55A6" w14:textId="77777777" w:rsidR="006E0D6E" w:rsidRPr="000172C3"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0172C3">
              <w:rPr>
                <w:rFonts w:eastAsia="Times New Roman"/>
                <w:color w:val="000000"/>
                <w:sz w:val="20"/>
              </w:rPr>
              <w:t>CE11.1.11</w:t>
            </w:r>
          </w:p>
        </w:tc>
        <w:tc>
          <w:tcPr>
            <w:tcW w:w="7290" w:type="dxa"/>
            <w:shd w:val="clear" w:color="auto" w:fill="auto"/>
            <w:vAlign w:val="bottom"/>
            <w:hideMark/>
          </w:tcPr>
          <w:p w14:paraId="5375765A" w14:textId="5B29AD2D" w:rsidR="006E0D6E" w:rsidRPr="00297140" w:rsidRDefault="006E0D6E"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3F6B52">
              <w:rPr>
                <w:rFonts w:eastAsia="Times New Roman"/>
                <w:sz w:val="20"/>
              </w:rPr>
              <w:t>8x8 grid</w:t>
            </w:r>
          </w:p>
        </w:tc>
      </w:tr>
    </w:tbl>
    <w:p w14:paraId="6C8A23F9" w14:textId="77777777" w:rsidR="00241DE9" w:rsidRDefault="00241DE9" w:rsidP="00D63FD1">
      <w:pPr>
        <w:rPr>
          <w:lang w:val="sv-SE"/>
        </w:rPr>
      </w:pPr>
    </w:p>
    <w:p w14:paraId="45DA7952" w14:textId="77777777" w:rsidR="004B2309" w:rsidRDefault="004B2309" w:rsidP="00D63FD1">
      <w:pPr>
        <w:rPr>
          <w:lang w:val="sv-SE"/>
        </w:rPr>
      </w:pPr>
    </w:p>
    <w:p w14:paraId="27C775C7" w14:textId="525804BE" w:rsidR="009F3694" w:rsidRDefault="009F3694" w:rsidP="009F3694">
      <w:pPr>
        <w:pStyle w:val="Heading2"/>
        <w:rPr>
          <w:lang w:val="sv-SE"/>
        </w:rPr>
      </w:pPr>
      <w:r>
        <w:rPr>
          <w:lang w:val="sv-SE"/>
        </w:rPr>
        <w:t>Objective resu</w:t>
      </w:r>
      <w:r w:rsidR="00904411">
        <w:rPr>
          <w:lang w:val="sv-SE"/>
        </w:rPr>
        <w:t xml:space="preserve">lts of technologies in CE </w:t>
      </w:r>
      <w:r w:rsidR="00DD6B60">
        <w:rPr>
          <w:lang w:val="sv-SE"/>
        </w:rPr>
        <w:t>1</w:t>
      </w:r>
      <w:r w:rsidR="00904411">
        <w:rPr>
          <w:lang w:val="sv-SE"/>
        </w:rPr>
        <w:t>1</w:t>
      </w:r>
      <w:r w:rsidR="00DD6B60">
        <w:rPr>
          <w:lang w:val="sv-SE"/>
        </w:rPr>
        <w:t>.1</w:t>
      </w:r>
    </w:p>
    <w:p w14:paraId="2DB7F88F" w14:textId="5925AA5B" w:rsidR="007964E0" w:rsidRPr="007964E0" w:rsidRDefault="007964E0" w:rsidP="00904411">
      <w:pPr>
        <w:pStyle w:val="Heading3"/>
        <w:rPr>
          <w:lang w:val="sv-SE"/>
        </w:rPr>
      </w:pPr>
      <w:r w:rsidRPr="007964E0">
        <w:rPr>
          <w:lang w:val="sv-SE"/>
        </w:rPr>
        <w:t>VTM 2.0.1</w:t>
      </w:r>
      <w:r w:rsidR="0063263B">
        <w:rPr>
          <w:lang w:val="sv-SE"/>
        </w:rPr>
        <w:t xml:space="preserve"> </w:t>
      </w:r>
      <w:r w:rsidRPr="007964E0">
        <w:rPr>
          <w:lang w:val="sv-SE"/>
        </w:rPr>
        <w:t>CTC</w:t>
      </w:r>
      <w:r w:rsidR="00904411">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9F3694" w:rsidRPr="009F3694" w14:paraId="68322AC6" w14:textId="77777777" w:rsidTr="009F369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0718E58"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4B1A06B1" w14:textId="3C98B9CF" w:rsidR="009F3694" w:rsidRPr="007964E0" w:rsidRDefault="009F3694" w:rsidP="009F369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07FA452"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7BCFA677" w14:textId="77777777"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9F3694" w:rsidRPr="009F3694" w14:paraId="59CBD5BE" w14:textId="77777777" w:rsidTr="009F369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79FDE65" w14:textId="3A2B7699" w:rsidR="009F3694" w:rsidRPr="007964E0" w:rsidRDefault="009F3694"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B23BB2E" w14:textId="4A1D2054"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4D0C288" w14:textId="5A6E0018"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7C3A7C1" w14:textId="490680C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8079AD7"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6CBEA2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17E35914" w14:textId="1987D10D"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7DD057F" w14:textId="0A6BA961"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5289993" w14:textId="5F4DB6EB"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1987E55"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2336C3B" w14:textId="77777777" w:rsidR="009F3694" w:rsidRPr="007964E0" w:rsidRDefault="009F3694"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9F3208" w:rsidRPr="009F3694" w14:paraId="51856152" w14:textId="77777777" w:rsidTr="009F369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BD3D0B5"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7FAA52C" w14:textId="3440EDD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59F2E60" w14:textId="1ED40AB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C2E4DA" w14:textId="37F417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DD26013" w14:textId="09FC737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106%*</w:t>
            </w:r>
          </w:p>
        </w:tc>
        <w:tc>
          <w:tcPr>
            <w:tcW w:w="810" w:type="dxa"/>
            <w:tcBorders>
              <w:top w:val="nil"/>
              <w:left w:val="nil"/>
              <w:bottom w:val="single" w:sz="4" w:space="0" w:color="000000"/>
              <w:right w:val="single" w:sz="4" w:space="0" w:color="000000"/>
            </w:tcBorders>
            <w:shd w:val="clear" w:color="auto" w:fill="auto"/>
            <w:noWrap/>
            <w:vAlign w:val="bottom"/>
            <w:hideMark/>
          </w:tcPr>
          <w:p w14:paraId="3ABCB3C9" w14:textId="2C54A33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449FBA9" w14:textId="6B5AF4A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4873D6" w14:textId="71852A6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90B2E1" w14:textId="21C6094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2B4F48" w14:textId="55C9A0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98D6C6D" w14:textId="3F545BC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r>
      <w:tr w:rsidR="009F3208" w:rsidRPr="009F3694" w14:paraId="3C76A083"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4F36A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955C093" w14:textId="5C642DC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9C9896A" w14:textId="708AF3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A98253" w14:textId="3E093C6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8F96353" w14:textId="71607AE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643155" w14:textId="6033DF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8C55CF9" w14:textId="2FAC7B3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8CA727" w14:textId="7E46FF5B"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F5762E" w14:textId="362B8A5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FC3BBF2" w14:textId="1159C43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30E08DC" w14:textId="205DD01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6009D528"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F88B19"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32FCF8D4" w14:textId="14B9EC5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E2A014" w14:textId="034C549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23E88B" w14:textId="746D1E0C"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E9D0F0F" w14:textId="7A192D0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57A83C" w14:textId="079F750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FDDF451" w14:textId="08E4246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0F29E31" w14:textId="0DD6635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6ABA4AE" w14:textId="466C809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D969BF" w14:textId="345B2F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CBAA99E" w14:textId="189CB17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103%</w:t>
            </w:r>
          </w:p>
        </w:tc>
      </w:tr>
      <w:tr w:rsidR="003356E2" w:rsidRPr="009F3694" w14:paraId="154AB25D"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44359A9" w14:textId="08510ED2"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56D3AB71" w14:textId="3125FF3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65026B" w14:textId="505EA85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1A79B7" w14:textId="3EAB9FD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1BC602E" w14:textId="68E57C2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C2CAE8" w14:textId="6D15986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EF0C68" w14:textId="0C24C0D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BBE1BA" w14:textId="0512C1F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8CF5E49" w14:textId="58A078F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660D576" w14:textId="46D7BD3A"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BE9D986" w14:textId="5D833F99"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3356E2" w:rsidRPr="009F3694" w14:paraId="52E33F7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DA9549A" w14:textId="0DCC8AE7" w:rsidR="003356E2" w:rsidRPr="003938F3" w:rsidRDefault="003356E2"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141F8857" w14:textId="776F81D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E36C4" w14:textId="65911D3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47C9C7" w14:textId="03B5AF0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114C98F" w14:textId="0F2BAF2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5854CDC" w14:textId="786B140E"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5E292EE" w14:textId="31E19FE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02B6371" w14:textId="6F991789"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B92BB9F" w14:textId="3D92A7E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73486E0" w14:textId="19EADAC3"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526F71F" w14:textId="61D726C8" w:rsidR="003356E2" w:rsidRPr="003F6B52"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Cs w:val="22"/>
              </w:rPr>
            </w:pPr>
            <w:r>
              <w:rPr>
                <w:rFonts w:eastAsia="Times New Roman"/>
                <w:sz w:val="20"/>
              </w:rPr>
              <w:t>100%</w:t>
            </w:r>
            <w:r w:rsidRPr="009F3208">
              <w:rPr>
                <w:rFonts w:eastAsia="Times New Roman"/>
                <w:sz w:val="20"/>
              </w:rPr>
              <w:t> </w:t>
            </w:r>
          </w:p>
        </w:tc>
      </w:tr>
      <w:tr w:rsidR="009F3208" w:rsidRPr="009F3694" w14:paraId="0235C2C9"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307BFCE"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0B56256B" w14:textId="75432AD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E63CC9" w14:textId="192A510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5B6A65D" w14:textId="3F6BE47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19123B" w14:textId="162FCD9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BDD471C" w14:textId="366E728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22FDE9AC" w14:textId="355CC6A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1FA1F90" w14:textId="2652EDB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999400" w14:textId="3813F8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5CFC926" w14:textId="47E85B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F649F07" w14:textId="2FDBCC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r>
      <w:tr w:rsidR="009F3208" w:rsidRPr="009F3694" w14:paraId="34AD953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7E5A94"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0165DD80" w14:textId="63198A5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EF3A09" w14:textId="684C98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392507F" w14:textId="0EFDD35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F270CA6" w14:textId="4AFF554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81D2774" w14:textId="6B323B4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17F5D64" w14:textId="4596CCA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2E8D68" w14:textId="4F31399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900" w:type="dxa"/>
            <w:tcBorders>
              <w:top w:val="nil"/>
              <w:left w:val="nil"/>
              <w:bottom w:val="single" w:sz="4" w:space="0" w:color="000000"/>
              <w:right w:val="single" w:sz="4" w:space="0" w:color="000000"/>
            </w:tcBorders>
            <w:shd w:val="clear" w:color="auto" w:fill="auto"/>
            <w:noWrap/>
            <w:vAlign w:val="bottom"/>
            <w:hideMark/>
          </w:tcPr>
          <w:p w14:paraId="5AF3C4F1" w14:textId="4F982CF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54D73C9F" w14:textId="22E1576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3D8F41" w14:textId="6F64A4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r>
      <w:tr w:rsidR="00DC5845" w:rsidRPr="009F3694" w14:paraId="17FC0E9A"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2434332"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69757635" w14:textId="104731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A44AD11" w14:textId="68649CE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w:t>
            </w:r>
            <w:r w:rsidR="00EF4DD5">
              <w:rPr>
                <w:rFonts w:eastAsia="Times New Roman"/>
                <w:color w:val="000000"/>
                <w:sz w:val="20"/>
              </w:rPr>
              <w:t>.0</w:t>
            </w:r>
            <w:r w:rsidRPr="009F3208">
              <w:rPr>
                <w:rFonts w:eastAsia="Times New Roman"/>
                <w:color w:val="000000"/>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17B03F8B" w14:textId="034E201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5F826D38" w14:textId="15F7AC7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29A4E040" w14:textId="59A0E51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53BC819" w14:textId="4139FD4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178408C" w14:textId="582D9A3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D51100E" w14:textId="5C3057F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810" w:type="dxa"/>
            <w:tcBorders>
              <w:top w:val="nil"/>
              <w:left w:val="nil"/>
              <w:bottom w:val="single" w:sz="4" w:space="0" w:color="000000"/>
              <w:right w:val="single" w:sz="4" w:space="0" w:color="000000"/>
            </w:tcBorders>
            <w:shd w:val="clear" w:color="auto" w:fill="auto"/>
            <w:noWrap/>
            <w:vAlign w:val="bottom"/>
            <w:hideMark/>
          </w:tcPr>
          <w:p w14:paraId="79E1B0B7" w14:textId="0C82821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2454F32" w14:textId="05C5B68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B394FDE"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BC8F0D4"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6CBC86A" w14:textId="2639A9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D4445A" w14:textId="0FCB9D8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44F133A" w14:textId="220AC32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8A16C83" w14:textId="0CF80A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63CCD2A0" w14:textId="22B49F9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3B939D6" w14:textId="4E5DE94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3ECAE4B" w14:textId="373B295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9E74E23" w14:textId="7A32565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9AD54DA" w14:textId="065BFD5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99D1B9D" w14:textId="12139C8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9F3208" w:rsidRPr="009F3694" w14:paraId="05295FC8" w14:textId="77777777" w:rsidTr="00740B38">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0B9DED2"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5A62310" w14:textId="0CB6B52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19BF18E" w14:textId="2F8A41E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8EBF23" w14:textId="150B0AF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476095" w14:textId="5A923F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650F6D1" w14:textId="5C6D095F"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B197CBB" w14:textId="43874592"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D2CC60" w14:textId="7DD5F9A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0F772CB" w14:textId="397BB630"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FB8938" w14:textId="28C42588"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CC2160" w14:textId="4FDB2E77"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r>
      <w:tr w:rsidR="009F3208" w:rsidRPr="009F3694" w14:paraId="48CC3F3A" w14:textId="77777777" w:rsidTr="0032127C">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F4C3188" w14:textId="77777777" w:rsidR="009F3208" w:rsidRPr="003938F3" w:rsidRDefault="009F3208"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4914F8E2" w14:textId="5A6447E4"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9CE512" w14:textId="6F8989D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20CBDC0" w14:textId="7A7DAA2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4DD86343" w14:textId="2BFE6CE5"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0164EC7E" w14:textId="6E2025F3"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7D14783" w14:textId="1CE74BAE"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B126BC" w14:textId="258E0099"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7127DDD6" w14:textId="17A31D3D"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217653AE" w14:textId="50AC858A"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374F448" w14:textId="60ADDE86" w:rsidR="009F3208" w:rsidRPr="009F3208" w:rsidRDefault="009F320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104%</w:t>
            </w:r>
          </w:p>
        </w:tc>
      </w:tr>
      <w:tr w:rsidR="00DC5845" w:rsidRPr="009F3694" w14:paraId="3B65F9F5"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A28270"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1B72F1E2" w14:textId="448359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B633DC" w14:textId="47D3CCB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1FF040B6" w14:textId="5BC8D97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EEF4C06" w14:textId="15687BF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D446E14" w14:textId="6467E6C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53FBE52" w14:textId="4FA5C961"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752D73" w14:textId="69F9DC4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7F5D7090" w14:textId="6111BEB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3EB431B5" w14:textId="010C4CE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E3CE17" w14:textId="4FEF55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4F29B99F" w14:textId="77777777" w:rsidTr="009F369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330F48" w14:textId="77777777" w:rsidR="00DC5845" w:rsidRPr="003938F3" w:rsidRDefault="00DC5845" w:rsidP="009F36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BDE30D9" w14:textId="0DDDC06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04B9B0" w14:textId="0C3B19F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E54925E" w14:textId="4C41B3A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D7FFC88" w14:textId="2BAEB9B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07EC2F" w14:textId="691817C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FCADCD" w14:textId="0C42C6F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CA46C6F" w14:textId="5EDEBE9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AE0CBCB" w14:textId="51B9309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CF7130B" w14:textId="5C54BC6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2DA28735" w14:textId="39CD95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r>
    </w:tbl>
    <w:p w14:paraId="00B1080F" w14:textId="77777777" w:rsidR="009F3694" w:rsidRDefault="009F3694" w:rsidP="00D63FD1">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3938F3" w:rsidRPr="009F3694" w14:paraId="6DDD9B7C" w14:textId="77777777" w:rsidTr="009F3208">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13D71D4"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D44BC57" w14:textId="77777777" w:rsidR="003938F3" w:rsidRPr="007964E0" w:rsidRDefault="003938F3" w:rsidP="009F3208">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0FA25C8" w14:textId="7D289B95"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67882AC4" w14:textId="1975A88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3938F3" w:rsidRPr="009F3694" w14:paraId="61C4AA96" w14:textId="77777777" w:rsidTr="009F3208">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69A2CEAB" w14:textId="77777777" w:rsidR="003938F3" w:rsidRPr="007964E0" w:rsidRDefault="003938F3"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5DF623F"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5C8C27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D9E059"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806CE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FDDD692"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3C7D7FEC"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5A15541"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9507443"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E88D30D"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2159A14" w14:textId="77777777" w:rsidR="003938F3" w:rsidRPr="007964E0" w:rsidRDefault="003938F3"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740B38" w:rsidRPr="009F3694" w14:paraId="65EC80E7" w14:textId="77777777" w:rsidTr="009F3208">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D1149B"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00106F88" w14:textId="64EBD31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935321" w14:textId="17E876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BE8DE99" w14:textId="5C1035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B07144" w14:textId="2D416B8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EF5EB42" w14:textId="08D7732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B4F2D9A" w14:textId="053754B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79532B4" w14:textId="6E71069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C70159" w14:textId="7D3BD6D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A8BAAFF" w14:textId="1060E47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B2BAF2F" w14:textId="1AC0306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sz w:val="20"/>
              </w:rPr>
              <w:t>101%</w:t>
            </w:r>
          </w:p>
        </w:tc>
      </w:tr>
      <w:tr w:rsidR="00740B38" w:rsidRPr="009F3694" w14:paraId="6FF40F54"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D1A0E29"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B9E187B" w14:textId="7F49B28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1DFB80" w14:textId="1979FAB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464F03" w14:textId="0905617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522D7C" w14:textId="0D1A314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7A7D094" w14:textId="7FE15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BF99223" w14:textId="3180A16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68106B" w14:textId="3C93189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34AD28E" w14:textId="6E6AD4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87C6AD3" w14:textId="69360D21"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1B074D" w14:textId="4BA900D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101%</w:t>
            </w:r>
          </w:p>
        </w:tc>
      </w:tr>
      <w:tr w:rsidR="00740B38" w:rsidRPr="009F3694" w14:paraId="46846780"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FCFB1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043A22BD" w14:textId="5A43F54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535DAA" w14:textId="6E2629F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3D2027" w14:textId="3263335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6074725" w14:textId="19FCC51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0411B26" w14:textId="77F6ED5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CBB704C" w14:textId="4DE2954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CFF83C" w14:textId="79F24D80"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7313D4" w14:textId="4DEA026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CC7393" w14:textId="73834326"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7A93CA" w14:textId="4CD07A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102%</w:t>
            </w:r>
          </w:p>
        </w:tc>
      </w:tr>
      <w:tr w:rsidR="003356E2" w:rsidRPr="009F3694" w14:paraId="40ADC7E0"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837F67" w14:textId="58F974B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FBB6D75" w14:textId="05574A8D"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462EF94" w14:textId="5545A08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8DE4F2" w14:textId="72A6040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94EC22" w14:textId="1EFEDB95"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433B47C" w14:textId="323A951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9FD49D" w14:textId="69E36EC1"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4AC3D2A" w14:textId="4C601A6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7EB33B96" w14:textId="1472FB42"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D01E6B3" w14:textId="0C770C9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CFC2896" w14:textId="4E29F5C2"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 </w:t>
            </w:r>
          </w:p>
        </w:tc>
      </w:tr>
      <w:tr w:rsidR="003356E2" w:rsidRPr="009F3694" w14:paraId="436857D1"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5D9BDDB" w14:textId="4F50F56A" w:rsidR="003356E2" w:rsidRPr="003938F3" w:rsidRDefault="003356E2"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6D556075" w14:textId="272273D0"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F6269E7" w14:textId="76335AF6"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85B76E" w14:textId="3FB232B8"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0DDAE230" w14:textId="3AC60093"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123FC38" w14:textId="5910CCDC"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9F3208">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7C8FAD55" w14:textId="409836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F9908A" w14:textId="05CB253A"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BEF2" w14:textId="3F11DEBB" w:rsidR="003356E2" w:rsidRPr="009F320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EC2852" w14:textId="748FFC5E"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D3CCE5" w14:textId="52D1AA4B" w:rsidR="003356E2" w:rsidRPr="00740B38" w:rsidRDefault="003356E2"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r w:rsidRPr="00740B38">
              <w:rPr>
                <w:rFonts w:eastAsia="Times New Roman"/>
                <w:color w:val="000000"/>
                <w:sz w:val="20"/>
              </w:rPr>
              <w:t> </w:t>
            </w:r>
          </w:p>
        </w:tc>
      </w:tr>
      <w:tr w:rsidR="00740B38" w:rsidRPr="009F3694" w14:paraId="7A316ABD"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DB29D"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3B9E1A9" w14:textId="43EEB50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D130C2C" w14:textId="488E0F1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6F6E3" w14:textId="0D877EC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1FA2288" w14:textId="2210D56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40B7A7E" w14:textId="2A1684B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776731BA" w14:textId="0865BB18"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CEBAA60" w14:textId="12004CC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F3FDD2" w14:textId="03549D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65D05B5" w14:textId="3B0304E3"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B0AEDF" w14:textId="77B3968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740B38">
              <w:rPr>
                <w:rFonts w:eastAsia="Times New Roman"/>
                <w:color w:val="000000"/>
                <w:sz w:val="20"/>
              </w:rPr>
              <w:t>101%</w:t>
            </w:r>
          </w:p>
        </w:tc>
      </w:tr>
      <w:tr w:rsidR="00740B38" w:rsidRPr="009F3694" w14:paraId="22FC8267"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D8CAAC"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1BE4059F" w14:textId="7DFBD6FE"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5B87623" w14:textId="10E7C58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6098DA3B" w14:textId="4817FC3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2F8E824" w14:textId="667128D9"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96%</w:t>
            </w:r>
          </w:p>
        </w:tc>
        <w:tc>
          <w:tcPr>
            <w:tcW w:w="810" w:type="dxa"/>
            <w:tcBorders>
              <w:top w:val="nil"/>
              <w:left w:val="nil"/>
              <w:bottom w:val="single" w:sz="4" w:space="0" w:color="000000"/>
              <w:right w:val="single" w:sz="4" w:space="0" w:color="000000"/>
            </w:tcBorders>
            <w:shd w:val="clear" w:color="auto" w:fill="auto"/>
            <w:noWrap/>
            <w:vAlign w:val="bottom"/>
            <w:hideMark/>
          </w:tcPr>
          <w:p w14:paraId="01EE9DB3" w14:textId="0B1262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248FBB" w14:textId="22D6E521"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7AAB927" w14:textId="6CFE375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5B8DCAD5" w14:textId="7DC0495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-1.7%</w:t>
            </w:r>
          </w:p>
        </w:tc>
        <w:tc>
          <w:tcPr>
            <w:tcW w:w="810" w:type="dxa"/>
            <w:tcBorders>
              <w:top w:val="nil"/>
              <w:left w:val="nil"/>
              <w:bottom w:val="single" w:sz="4" w:space="0" w:color="000000"/>
              <w:right w:val="single" w:sz="4" w:space="0" w:color="000000"/>
            </w:tcBorders>
            <w:shd w:val="clear" w:color="auto" w:fill="auto"/>
            <w:noWrap/>
            <w:vAlign w:val="bottom"/>
            <w:hideMark/>
          </w:tcPr>
          <w:p w14:paraId="69AB3A06" w14:textId="0510945D"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DDE08D" w14:textId="0AB72D18"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449439B7"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3629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48A050A" w14:textId="4C322D4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DEFFD5E" w14:textId="6A3A0A8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3AD7C37C" w14:textId="234A961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9F3208">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27338B4" w14:textId="507EDABC"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tcPr>
          <w:p w14:paraId="1952FDE7" w14:textId="2D9A2FD2"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1FE3365A" w14:textId="504CAD6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AA8E459" w14:textId="0D71DCB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C4D1960" w14:textId="2CA1252A"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tcPr>
          <w:p w14:paraId="64D3590E" w14:textId="0F2956BF"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1B0C5E8E" w14:textId="3FF18D7E"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r w:rsidR="00DC5845" w:rsidRPr="009F3694" w14:paraId="70DD2A56" w14:textId="77777777" w:rsidTr="003F6B52">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76E9F1"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3DF96877" w14:textId="0A4A5C2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42973A0" w14:textId="55DCC10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5458528" w14:textId="6FBB86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tcPr>
          <w:p w14:paraId="37124D09" w14:textId="30CDE5C7"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tcPr>
          <w:p w14:paraId="542235A0" w14:textId="65F4D650" w:rsidR="00DC5845" w:rsidRPr="00ED5B0B"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F700F6B" w14:textId="6AA93B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90C62F9" w14:textId="324DC762"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B3DC1E5" w14:textId="6D4B91E9"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tcPr>
          <w:p w14:paraId="0B446D6C" w14:textId="7CCE9ECA"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 </w:t>
            </w:r>
            <w:r>
              <w:rPr>
                <w:rFonts w:eastAsia="Times New Roman"/>
                <w:color w:val="000000"/>
                <w:sz w:val="20"/>
              </w:rPr>
              <w:t>102%</w:t>
            </w:r>
          </w:p>
        </w:tc>
        <w:tc>
          <w:tcPr>
            <w:tcW w:w="810" w:type="dxa"/>
            <w:tcBorders>
              <w:top w:val="nil"/>
              <w:left w:val="nil"/>
              <w:bottom w:val="single" w:sz="4" w:space="0" w:color="000000"/>
              <w:right w:val="single" w:sz="4" w:space="0" w:color="000000"/>
            </w:tcBorders>
            <w:shd w:val="clear" w:color="auto" w:fill="auto"/>
            <w:noWrap/>
            <w:vAlign w:val="bottom"/>
          </w:tcPr>
          <w:p w14:paraId="5B268C31" w14:textId="1DAEA285" w:rsidR="00DC5845" w:rsidRPr="00382391"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740B38" w:rsidRPr="009F3694" w14:paraId="32C24550" w14:textId="77777777" w:rsidTr="00740B38">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FAE0CB7"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32AC2D8" w14:textId="5E675F0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A817D69" w14:textId="74506AE3"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4B4EDAD" w14:textId="39136FA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C0EF018" w14:textId="2288ADE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1DB870" w14:textId="1C607394"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33973DC" w14:textId="6E531DFC"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1E8A3A" w14:textId="233FFE9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4A99B9A" w14:textId="538233CD"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9C33631" w14:textId="47D9173C"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102C813" w14:textId="0763F4CA"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r>
      <w:tr w:rsidR="00740B38" w:rsidRPr="009F3694" w14:paraId="14153F9C" w14:textId="77777777" w:rsidTr="00740B38">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E9E1AE" w14:textId="77777777" w:rsidR="00740B38" w:rsidRPr="003938F3" w:rsidRDefault="00740B38"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6483C552" w14:textId="7C860356"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E35D752" w14:textId="3B6D92C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2923A48" w14:textId="3C339192"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1ED2BFAA" w14:textId="22E9804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60F98A1" w14:textId="69513857"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6F5F10FB" w14:textId="3AC750EA"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D1B6BBD" w14:textId="131EBCAF"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001038F" w14:textId="35D8CA35" w:rsidR="00740B38" w:rsidRPr="009F320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1F24CE2" w14:textId="7E807DDE"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77C3BF7" w14:textId="4A761EFF" w:rsidR="00740B38" w:rsidRPr="00740B38" w:rsidRDefault="00740B38"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40B38">
              <w:rPr>
                <w:rFonts w:eastAsia="Times New Roman"/>
                <w:color w:val="000000"/>
                <w:sz w:val="20"/>
              </w:rPr>
              <w:t>104%</w:t>
            </w:r>
          </w:p>
        </w:tc>
      </w:tr>
      <w:tr w:rsidR="00DC5845" w:rsidRPr="009F3694" w14:paraId="249492DB"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E360516"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496DE66C" w14:textId="65C70E7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2D9760" w14:textId="59A0123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815050F" w14:textId="14F16D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-1.4%</w:t>
            </w:r>
          </w:p>
        </w:tc>
        <w:tc>
          <w:tcPr>
            <w:tcW w:w="810" w:type="dxa"/>
            <w:tcBorders>
              <w:top w:val="nil"/>
              <w:left w:val="nil"/>
              <w:bottom w:val="single" w:sz="4" w:space="0" w:color="000000"/>
              <w:right w:val="single" w:sz="4" w:space="0" w:color="000000"/>
            </w:tcBorders>
            <w:shd w:val="clear" w:color="auto" w:fill="auto"/>
            <w:noWrap/>
            <w:vAlign w:val="bottom"/>
            <w:hideMark/>
          </w:tcPr>
          <w:p w14:paraId="496FD95B" w14:textId="4F9D9AF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96%</w:t>
            </w:r>
            <w:r w:rsidRPr="009F3208">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2F247C8" w14:textId="6C4EB69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03B8A7B1" w14:textId="32CB6C7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05D138" w14:textId="1D3FFAD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900" w:type="dxa"/>
            <w:tcBorders>
              <w:top w:val="nil"/>
              <w:left w:val="nil"/>
              <w:bottom w:val="single" w:sz="4" w:space="0" w:color="000000"/>
              <w:right w:val="single" w:sz="4" w:space="0" w:color="000000"/>
            </w:tcBorders>
            <w:shd w:val="clear" w:color="auto" w:fill="auto"/>
            <w:noWrap/>
            <w:vAlign w:val="bottom"/>
            <w:hideMark/>
          </w:tcPr>
          <w:p w14:paraId="203839B9" w14:textId="602C1764"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280B22A9" w14:textId="22C0B0C7"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9F3208">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3D6690" w14:textId="554A92FD"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C5845" w:rsidRPr="009F3694" w14:paraId="1D5C906F" w14:textId="77777777" w:rsidTr="009F3208">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2D2AEA7" w14:textId="77777777" w:rsidR="00DC5845" w:rsidRPr="003938F3" w:rsidRDefault="00DC5845" w:rsidP="009F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1783275E" w14:textId="5FE63203"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D8A0DCD" w14:textId="7513F8B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04458" w14:textId="1F07F07B"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08AB9C3" w14:textId="28F5E5CE"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sz w:val="20"/>
              </w:rPr>
              <w:t> </w:t>
            </w:r>
            <w:r>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50546DB" w14:textId="7C7DC6E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567C114E" w14:textId="6766CF15"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0B0BDB1" w14:textId="59595FFC"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6A1FC5" w14:textId="06E11C30"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F3208">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5194C5" w14:textId="00449F88"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DC518FD" w14:textId="63A8D196" w:rsidR="00DC5845" w:rsidRPr="009F3208" w:rsidRDefault="00DC5845" w:rsidP="0079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98%</w:t>
            </w:r>
          </w:p>
        </w:tc>
      </w:tr>
    </w:tbl>
    <w:p w14:paraId="575D42D9" w14:textId="02105BA7" w:rsidR="00021C44" w:rsidRPr="00021C44" w:rsidRDefault="00021C44" w:rsidP="00490D12">
      <w:pPr>
        <w:pStyle w:val="Heading3"/>
        <w:rPr>
          <w:lang w:val="sv-SE"/>
        </w:rPr>
      </w:pPr>
      <w:r w:rsidRPr="007964E0">
        <w:rPr>
          <w:lang w:val="sv-SE"/>
        </w:rPr>
        <w:lastRenderedPageBreak/>
        <w:t>VTM 2.0.1</w:t>
      </w:r>
      <w:r>
        <w:rPr>
          <w:lang w:val="sv-SE"/>
        </w:rPr>
        <w:t xml:space="preserve"> </w:t>
      </w:r>
      <w:r w:rsidR="00490D12">
        <w:rPr>
          <w:lang w:val="sv-SE"/>
        </w:rPr>
        <w:t>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4692457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2E646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773A9DD3"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C591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C64154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C12307" w:rsidRPr="009F3694" w14:paraId="78401508"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48021A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7296DB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207C32A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AFF4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43195B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D48AFBF"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88B034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80ACE2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192BF80"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5C9607A"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986ED07"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C12307" w:rsidRPr="009F3694" w14:paraId="0FCB5E9D"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73DEE6"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713AF54B" w14:textId="7482192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E132FB" w14:textId="6B5BDEB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6DC763" w14:textId="3F1B2DB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86F2B6" w14:textId="374891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51A107B" w14:textId="5ACA4C4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53F6E26C" w14:textId="4741211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1593BBA" w14:textId="1CA95F3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7551707" w14:textId="1654BF0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66133D2" w14:textId="70DD1E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A0DD5AE" w14:textId="622EB6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094DFD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F95DD1"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0490D7EC" w14:textId="07C035F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3B826AA" w14:textId="070E16B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AB02EDD" w14:textId="2818FD5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02855D" w14:textId="7CF53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0FC319A7" w14:textId="3378AFF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ABBDF7A" w14:textId="141A33A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47933EC" w14:textId="1FE63B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8C9AE17" w14:textId="17718EC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287B87" w14:textId="609CA3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817B559" w14:textId="46065F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r>
      <w:tr w:rsidR="00C12307" w:rsidRPr="009F3694" w14:paraId="7DAA2401"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A5CF487"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5B1DD7AD" w14:textId="7DA3A36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E7F2C6" w14:textId="6E8ECD1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7595120" w14:textId="15257DB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889FF21" w14:textId="056DD7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10D9244" w14:textId="50E681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60B12F84" w14:textId="584728A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878BB9D" w14:textId="65617D2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AC235A7" w14:textId="09FE911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910350" w14:textId="57DDDA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38DE05" w14:textId="26954B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8C1012" w:rsidRPr="009F3694" w14:paraId="23D7A565"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334316E" w14:textId="1AC909AF"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0458F9BE" w14:textId="364E538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471AB04" w14:textId="4DC9E1D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7BAA3BD" w14:textId="2FB69AE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E287EC6" w14:textId="5E7D55A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0294482D" w14:textId="094B36E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0DA19C73" w14:textId="2930554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BFBA0CE" w14:textId="5AD0797F"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54ABB8" w14:textId="2F08C84E"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E4C841D" w14:textId="2585992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5875374F" w14:textId="11513C3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1</w:t>
            </w:r>
            <w:r w:rsidRPr="00C12307">
              <w:rPr>
                <w:rFonts w:eastAsia="Times New Roman"/>
                <w:sz w:val="20"/>
              </w:rPr>
              <w:t>%</w:t>
            </w:r>
          </w:p>
        </w:tc>
      </w:tr>
      <w:tr w:rsidR="008C1012" w:rsidRPr="009F3694" w14:paraId="440B95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2F0E969" w14:textId="0F28CDE7"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0F373332" w14:textId="713B216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B3B4AB" w14:textId="4B3E13FA"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26E41B" w14:textId="0B6FA4C8"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F09AD6F" w14:textId="747FFC05"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0</w:t>
            </w:r>
            <w:r w:rsidRPr="00C12307">
              <w:rPr>
                <w:rFonts w:eastAsia="Times New Roman"/>
                <w:sz w:val="20"/>
              </w:rPr>
              <w:t>%</w:t>
            </w:r>
          </w:p>
        </w:tc>
        <w:tc>
          <w:tcPr>
            <w:tcW w:w="810" w:type="dxa"/>
            <w:tcBorders>
              <w:top w:val="nil"/>
              <w:left w:val="nil"/>
              <w:bottom w:val="single" w:sz="4" w:space="0" w:color="000000"/>
              <w:right w:val="single" w:sz="4" w:space="0" w:color="000000"/>
            </w:tcBorders>
            <w:shd w:val="clear" w:color="auto" w:fill="auto"/>
            <w:noWrap/>
            <w:vAlign w:val="bottom"/>
            <w:hideMark/>
          </w:tcPr>
          <w:p w14:paraId="114F5C0F" w14:textId="6CF4373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99</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2C8B7208" w14:textId="2C754B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A27ACA" w14:textId="0E8BB2B7"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4D8814" w14:textId="47A5E2A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6A21EF" w14:textId="6FF611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7A4B048" w14:textId="4E0AD02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r>
      <w:tr w:rsidR="00C12307" w:rsidRPr="009F3694" w14:paraId="7C585A88"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842BF3"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96C43E" w14:textId="13B6EC0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F37CD9" w14:textId="26676E2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A099A79" w14:textId="73BCA49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7807BA" w14:textId="4EBEB4E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CD1009" w14:textId="22D15D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5ECFC37" w14:textId="21DBBD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F94A6BE" w14:textId="7E9D4B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CD9BEC" w14:textId="787D4C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EE3587E" w14:textId="4EA7264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2C6B69C" w14:textId="64DBE9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r>
      <w:tr w:rsidR="00C12307" w:rsidRPr="009F3694" w14:paraId="3182C05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9607C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6AB4EDDA" w14:textId="0AD3A0C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A15A381" w14:textId="77AEC3E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B2E6780" w14:textId="1E8BF45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6E4578F5" w14:textId="0C2E3E4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A3E38B9" w14:textId="3EE3AA1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0131CCC" w14:textId="12E9C7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844A73C" w14:textId="6A6BF0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3CD07C91" w14:textId="757DF8D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2547A35D" w14:textId="6C5F07F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90%</w:t>
            </w:r>
          </w:p>
        </w:tc>
        <w:tc>
          <w:tcPr>
            <w:tcW w:w="810" w:type="dxa"/>
            <w:tcBorders>
              <w:top w:val="nil"/>
              <w:left w:val="nil"/>
              <w:bottom w:val="single" w:sz="4" w:space="0" w:color="000000"/>
              <w:right w:val="single" w:sz="4" w:space="0" w:color="000000"/>
            </w:tcBorders>
            <w:shd w:val="clear" w:color="auto" w:fill="auto"/>
            <w:noWrap/>
            <w:vAlign w:val="bottom"/>
            <w:hideMark/>
          </w:tcPr>
          <w:p w14:paraId="4852F4B6" w14:textId="0B2F0D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r>
      <w:tr w:rsidR="00DC5845" w:rsidRPr="009F3694" w14:paraId="1BF827F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1A65E3"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FC36E7D" w14:textId="47DFC97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7726DA7" w14:textId="112336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5BE5895F" w14:textId="70D50E4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2.7%</w:t>
            </w:r>
          </w:p>
        </w:tc>
        <w:tc>
          <w:tcPr>
            <w:tcW w:w="810" w:type="dxa"/>
            <w:tcBorders>
              <w:top w:val="nil"/>
              <w:left w:val="nil"/>
              <w:bottom w:val="single" w:sz="4" w:space="0" w:color="000000"/>
              <w:right w:val="single" w:sz="4" w:space="0" w:color="000000"/>
            </w:tcBorders>
            <w:shd w:val="clear" w:color="auto" w:fill="auto"/>
            <w:noWrap/>
            <w:vAlign w:val="bottom"/>
            <w:hideMark/>
          </w:tcPr>
          <w:p w14:paraId="0FD3EE89" w14:textId="0FDFD12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072BC42" w14:textId="18681B2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5CAD1C8C" w14:textId="145DD84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82D0843" w14:textId="7D232BC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72A2F7A2" w14:textId="2DE0550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71030772" w14:textId="6CE6EB1A"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C419B86" w14:textId="71D6444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DC5845" w:rsidRPr="009F3694" w14:paraId="6156C0F2"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A210E3D"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012BEACB" w14:textId="6C755F6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DB1CCE" w14:textId="435BD9A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4CECC103" w14:textId="5879C0F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31B55B95" w14:textId="440606C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8729DD" w14:textId="363EAF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7D5DC8BE" w14:textId="226A990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EB097A" w14:textId="45A9D384"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0D748E4" w14:textId="4D7F6BA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5E1415D0" w14:textId="1DE2657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4395B53D" w14:textId="115BF9AD"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r w:rsidR="00C12307" w:rsidRPr="009F3694" w14:paraId="259BAA72" w14:textId="77777777" w:rsidTr="00D419B6">
        <w:trPr>
          <w:trHeight w:val="20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34F14F"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021A4509" w14:textId="6FF61E7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D71BDF" w14:textId="2769B17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551D4C" w14:textId="01416A2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B51AA93" w14:textId="27C7C8B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709AB8E" w14:textId="10BAE11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790764D6" w14:textId="70295D6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B4686B" w14:textId="3D2CA1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316A251" w14:textId="343A712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5DE846" w14:textId="475B587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BA4A004" w14:textId="23DED831"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56C2FC13" w14:textId="77777777" w:rsidTr="00D419B6">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FE6ADF4"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2FAC61FA" w14:textId="476D530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33782B9" w14:textId="50175E0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039EB0F4" w14:textId="3213AC3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79F72787" w14:textId="2125C51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9B4614B" w14:textId="3C8C396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38053D28" w14:textId="6135AA7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C08093D" w14:textId="607997D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1B573D9B" w14:textId="055487E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CE331FB" w14:textId="3E16BE4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3015FBF" w14:textId="48B955A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106%</w:t>
            </w:r>
          </w:p>
        </w:tc>
      </w:tr>
      <w:tr w:rsidR="00DC5845" w:rsidRPr="009F3694" w14:paraId="70214667"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4D4F01"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5DDC94A1" w14:textId="480F2F0E"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3ED853" w14:textId="046DCCA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6FFDE14F" w14:textId="4B1DCA30"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-0.7%</w:t>
            </w:r>
          </w:p>
        </w:tc>
        <w:tc>
          <w:tcPr>
            <w:tcW w:w="810" w:type="dxa"/>
            <w:tcBorders>
              <w:top w:val="nil"/>
              <w:left w:val="nil"/>
              <w:bottom w:val="single" w:sz="4" w:space="0" w:color="000000"/>
              <w:right w:val="single" w:sz="4" w:space="0" w:color="000000"/>
            </w:tcBorders>
            <w:shd w:val="clear" w:color="auto" w:fill="auto"/>
            <w:noWrap/>
            <w:vAlign w:val="bottom"/>
            <w:hideMark/>
          </w:tcPr>
          <w:p w14:paraId="79B988F5" w14:textId="10861B1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114%</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DC8298B" w14:textId="03CA38D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2EEB427" w14:textId="49BF8FB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822344" w14:textId="756F8F1C"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-1.4%</w:t>
            </w:r>
          </w:p>
        </w:tc>
        <w:tc>
          <w:tcPr>
            <w:tcW w:w="900" w:type="dxa"/>
            <w:tcBorders>
              <w:top w:val="nil"/>
              <w:left w:val="nil"/>
              <w:bottom w:val="single" w:sz="4" w:space="0" w:color="000000"/>
              <w:right w:val="single" w:sz="4" w:space="0" w:color="000000"/>
            </w:tcBorders>
            <w:shd w:val="clear" w:color="auto" w:fill="auto"/>
            <w:noWrap/>
            <w:vAlign w:val="bottom"/>
            <w:hideMark/>
          </w:tcPr>
          <w:p w14:paraId="6D8FE581" w14:textId="3CC32A26"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-1.3%</w:t>
            </w:r>
          </w:p>
        </w:tc>
        <w:tc>
          <w:tcPr>
            <w:tcW w:w="810" w:type="dxa"/>
            <w:tcBorders>
              <w:top w:val="nil"/>
              <w:left w:val="nil"/>
              <w:bottom w:val="single" w:sz="4" w:space="0" w:color="000000"/>
              <w:right w:val="single" w:sz="4" w:space="0" w:color="000000"/>
            </w:tcBorders>
            <w:shd w:val="clear" w:color="auto" w:fill="auto"/>
            <w:noWrap/>
            <w:vAlign w:val="bottom"/>
            <w:hideMark/>
          </w:tcPr>
          <w:p w14:paraId="4464852B" w14:textId="7FF46B9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104%</w:t>
            </w:r>
          </w:p>
        </w:tc>
        <w:tc>
          <w:tcPr>
            <w:tcW w:w="810" w:type="dxa"/>
            <w:tcBorders>
              <w:top w:val="nil"/>
              <w:left w:val="nil"/>
              <w:bottom w:val="single" w:sz="4" w:space="0" w:color="000000"/>
              <w:right w:val="single" w:sz="4" w:space="0" w:color="000000"/>
            </w:tcBorders>
            <w:shd w:val="clear" w:color="auto" w:fill="auto"/>
            <w:noWrap/>
            <w:vAlign w:val="bottom"/>
            <w:hideMark/>
          </w:tcPr>
          <w:p w14:paraId="5F558D79" w14:textId="5ED19DD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r>
      <w:tr w:rsidR="00DC5845" w:rsidRPr="009F3694" w14:paraId="44F3CDA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796C964" w14:textId="77777777" w:rsidR="00DC5845" w:rsidRPr="003938F3"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7EB8D16C" w14:textId="2961B50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347231C" w14:textId="411369E1"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2B1A9ADA" w14:textId="2A6705A5"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36B36115" w14:textId="2AA0E3F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A02BD6" w14:textId="7955A68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DBE75FB" w14:textId="33C01D79"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C0CB5D" w14:textId="2889BC4F"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25469CEF" w14:textId="63BA1C5B"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20FF30C0" w14:textId="65E1C322"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8FE0ADE" w14:textId="2107DD93" w:rsidR="00DC5845" w:rsidRPr="00C12307" w:rsidRDefault="00DC5845"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103%</w:t>
            </w:r>
          </w:p>
        </w:tc>
      </w:tr>
    </w:tbl>
    <w:p w14:paraId="58263665" w14:textId="77777777" w:rsidR="00C12307" w:rsidRDefault="00C12307" w:rsidP="00C12307">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C12307" w:rsidRPr="009F3694" w14:paraId="77A1C28A" w14:textId="77777777" w:rsidTr="00D419B6">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D01A4A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5316339E" w14:textId="77777777" w:rsidR="00C12307" w:rsidRPr="007964E0" w:rsidRDefault="00C12307" w:rsidP="00D419B6">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5C720E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345CBA2"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C12307" w:rsidRPr="009F3694" w14:paraId="1C13BCB6" w14:textId="77777777" w:rsidTr="00D419B6">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3B12D4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22F475"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08E30D"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EFB4C8E"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9B4AD76"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36F8BD1"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953A5D3"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90D3B69"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BAD07F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818040B"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C600E5C" w14:textId="77777777" w:rsidR="00C12307" w:rsidRPr="007964E0"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C12307" w:rsidRPr="009F3694" w14:paraId="54BB1A7B" w14:textId="77777777" w:rsidTr="00D419B6">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3C3B4B1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3938F3">
              <w:rPr>
                <w:rFonts w:eastAsia="Times New Roman"/>
                <w:sz w:val="20"/>
              </w:rPr>
              <w:t>CE11.1.1</w:t>
            </w:r>
          </w:p>
        </w:tc>
        <w:tc>
          <w:tcPr>
            <w:tcW w:w="900" w:type="dxa"/>
            <w:tcBorders>
              <w:top w:val="nil"/>
              <w:left w:val="nil"/>
              <w:bottom w:val="single" w:sz="4" w:space="0" w:color="000000"/>
              <w:right w:val="single" w:sz="4" w:space="0" w:color="000000"/>
            </w:tcBorders>
            <w:shd w:val="clear" w:color="auto" w:fill="auto"/>
            <w:noWrap/>
            <w:vAlign w:val="bottom"/>
            <w:hideMark/>
          </w:tcPr>
          <w:p w14:paraId="49BB8073" w14:textId="578689E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3B9B3D" w14:textId="5EA440A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BF365F" w14:textId="529932E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895B1BA" w14:textId="585BB35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1D016E5" w14:textId="636504E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170B1F5E" w14:textId="28916FD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0BF1A43" w14:textId="569E28F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5F5042" w14:textId="0979FF5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996DE9A" w14:textId="232064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7BE67FA0" w14:textId="086604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r>
      <w:tr w:rsidR="00C12307" w:rsidRPr="009F3694" w14:paraId="36ECB66C"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F3B62E"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CE11.1.2</w:t>
            </w:r>
          </w:p>
        </w:tc>
        <w:tc>
          <w:tcPr>
            <w:tcW w:w="900" w:type="dxa"/>
            <w:tcBorders>
              <w:top w:val="nil"/>
              <w:left w:val="nil"/>
              <w:bottom w:val="single" w:sz="4" w:space="0" w:color="000000"/>
              <w:right w:val="single" w:sz="4" w:space="0" w:color="000000"/>
            </w:tcBorders>
            <w:shd w:val="clear" w:color="auto" w:fill="auto"/>
            <w:noWrap/>
            <w:vAlign w:val="bottom"/>
            <w:hideMark/>
          </w:tcPr>
          <w:p w14:paraId="28A0BFDB" w14:textId="7E22BCB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ECF06D" w14:textId="5EE66DF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06475" w14:textId="4DD31F8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2AAB4B2" w14:textId="10181EA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E2E27D" w14:textId="1433F75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00179661" w14:textId="5BD0124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3F0A6DC" w14:textId="18F666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23E126C" w14:textId="0BC1338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255B22C" w14:textId="6FA1E7B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CA0FBE8" w14:textId="75B4776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029D0BA1"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21F0E20"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CE11.1.3</w:t>
            </w:r>
          </w:p>
        </w:tc>
        <w:tc>
          <w:tcPr>
            <w:tcW w:w="900" w:type="dxa"/>
            <w:tcBorders>
              <w:top w:val="nil"/>
              <w:left w:val="nil"/>
              <w:bottom w:val="single" w:sz="4" w:space="0" w:color="000000"/>
              <w:right w:val="single" w:sz="4" w:space="0" w:color="000000"/>
            </w:tcBorders>
            <w:shd w:val="clear" w:color="auto" w:fill="auto"/>
            <w:noWrap/>
            <w:vAlign w:val="bottom"/>
            <w:hideMark/>
          </w:tcPr>
          <w:p w14:paraId="6C6DA0A3" w14:textId="1C6588C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4B88433" w14:textId="5C10CAA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5B48372" w14:textId="09B5E2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23B456" w14:textId="2006F9A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9CA0DE6" w14:textId="29BBEA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7841569" w14:textId="02169C6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36235A" w14:textId="6D0961EC"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4F71519" w14:textId="11D8578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F16561" w14:textId="749B0B8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8CB1979" w14:textId="3104626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102%</w:t>
            </w:r>
          </w:p>
        </w:tc>
      </w:tr>
      <w:tr w:rsidR="008C1012" w:rsidRPr="009F3694" w14:paraId="4D69373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3DCB4" w14:textId="6CBDCD49"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S1</w:t>
            </w:r>
          </w:p>
        </w:tc>
        <w:tc>
          <w:tcPr>
            <w:tcW w:w="900" w:type="dxa"/>
            <w:tcBorders>
              <w:top w:val="nil"/>
              <w:left w:val="nil"/>
              <w:bottom w:val="single" w:sz="4" w:space="0" w:color="000000"/>
              <w:right w:val="single" w:sz="4" w:space="0" w:color="000000"/>
            </w:tcBorders>
            <w:shd w:val="clear" w:color="auto" w:fill="auto"/>
            <w:noWrap/>
            <w:vAlign w:val="bottom"/>
            <w:hideMark/>
          </w:tcPr>
          <w:p w14:paraId="23C6CE98" w14:textId="0076903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CF06899" w14:textId="4DF32880"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DE98515" w14:textId="45DB1CB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A345C2" w14:textId="45CC0B4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B7CFC3" w14:textId="3FDA339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w:t>
            </w:r>
            <w:r>
              <w:rPr>
                <w:rFonts w:eastAsia="Times New Roman"/>
                <w:sz w:val="20"/>
              </w:rPr>
              <w:t>2</w:t>
            </w:r>
            <w:r w:rsidRPr="00C12307">
              <w:rPr>
                <w:rFonts w:eastAsia="Times New Roman"/>
                <w:sz w:val="20"/>
              </w:rPr>
              <w:t>%</w:t>
            </w:r>
          </w:p>
        </w:tc>
        <w:tc>
          <w:tcPr>
            <w:tcW w:w="900" w:type="dxa"/>
            <w:tcBorders>
              <w:top w:val="nil"/>
              <w:left w:val="nil"/>
              <w:bottom w:val="single" w:sz="4" w:space="0" w:color="000000"/>
              <w:right w:val="single" w:sz="4" w:space="0" w:color="000000"/>
            </w:tcBorders>
            <w:shd w:val="clear" w:color="auto" w:fill="auto"/>
            <w:noWrap/>
            <w:vAlign w:val="bottom"/>
            <w:hideMark/>
          </w:tcPr>
          <w:p w14:paraId="52AA2CBA" w14:textId="51826919"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582C0F2" w14:textId="05F889A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430FAE6" w14:textId="0B2F08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4616347A" w14:textId="30FAA8B6"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CE80DE0" w14:textId="1B271B1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w:t>
            </w:r>
          </w:p>
        </w:tc>
      </w:tr>
      <w:tr w:rsidR="008C1012" w:rsidRPr="009F3694" w14:paraId="33AA808B"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7942CD" w14:textId="7D15BAF1" w:rsidR="008C1012" w:rsidRPr="003938F3"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w:t>
            </w:r>
            <w:r>
              <w:rPr>
                <w:rFonts w:eastAsia="Times New Roman"/>
                <w:color w:val="000000"/>
                <w:sz w:val="20"/>
              </w:rPr>
              <w:t>4 S2</w:t>
            </w:r>
          </w:p>
        </w:tc>
        <w:tc>
          <w:tcPr>
            <w:tcW w:w="900" w:type="dxa"/>
            <w:tcBorders>
              <w:top w:val="nil"/>
              <w:left w:val="nil"/>
              <w:bottom w:val="single" w:sz="4" w:space="0" w:color="000000"/>
              <w:right w:val="single" w:sz="4" w:space="0" w:color="000000"/>
            </w:tcBorders>
            <w:shd w:val="clear" w:color="auto" w:fill="auto"/>
            <w:noWrap/>
            <w:vAlign w:val="bottom"/>
            <w:hideMark/>
          </w:tcPr>
          <w:p w14:paraId="3F04A749" w14:textId="17323F1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0927C2E" w14:textId="4470C0A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B2B052" w14:textId="2E8EFE5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28234229" w14:textId="464649E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BADE8D9" w14:textId="118EA80C"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r w:rsidRPr="00C12307">
              <w:rPr>
                <w:rFonts w:eastAsia="Times New Roman"/>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9CAB164" w14:textId="262BC4C2"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003F3D0" w14:textId="356FA07B"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2AD4C06" w14:textId="54C25314"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D4A7DBC" w14:textId="28D18883"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DC6835E" w14:textId="096ECD41" w:rsidR="008C1012" w:rsidRPr="00C12307" w:rsidRDefault="008C1012"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r>
      <w:tr w:rsidR="00C12307" w:rsidRPr="009F3694" w14:paraId="137A83ED"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F1234B5"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CE11.1.5</w:t>
            </w:r>
          </w:p>
        </w:tc>
        <w:tc>
          <w:tcPr>
            <w:tcW w:w="900" w:type="dxa"/>
            <w:tcBorders>
              <w:top w:val="nil"/>
              <w:left w:val="nil"/>
              <w:bottom w:val="single" w:sz="4" w:space="0" w:color="000000"/>
              <w:right w:val="single" w:sz="4" w:space="0" w:color="000000"/>
            </w:tcBorders>
            <w:shd w:val="clear" w:color="auto" w:fill="auto"/>
            <w:noWrap/>
            <w:vAlign w:val="bottom"/>
            <w:hideMark/>
          </w:tcPr>
          <w:p w14:paraId="687CBFEB" w14:textId="18B2445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4DB951B" w14:textId="5DD160D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F3F484" w14:textId="17AB723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7F83F47" w14:textId="1EB459E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9A039AC" w14:textId="2C0E266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D13BC7" w14:textId="315F0F5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EEEEED" w14:textId="1ACBA04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C50C553" w14:textId="4F2DE61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1AF0015" w14:textId="768C12A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1A2F413" w14:textId="2C5FAB8E"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color w:val="000000"/>
                <w:sz w:val="20"/>
              </w:rPr>
              <w:t>103%</w:t>
            </w:r>
          </w:p>
        </w:tc>
      </w:tr>
      <w:tr w:rsidR="00C12307" w:rsidRPr="009F3694" w14:paraId="3EDB5700"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E23DADC"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CE11.1.6</w:t>
            </w:r>
          </w:p>
        </w:tc>
        <w:tc>
          <w:tcPr>
            <w:tcW w:w="900" w:type="dxa"/>
            <w:tcBorders>
              <w:top w:val="nil"/>
              <w:left w:val="nil"/>
              <w:bottom w:val="single" w:sz="4" w:space="0" w:color="000000"/>
              <w:right w:val="single" w:sz="4" w:space="0" w:color="000000"/>
            </w:tcBorders>
            <w:shd w:val="clear" w:color="auto" w:fill="auto"/>
            <w:noWrap/>
            <w:vAlign w:val="bottom"/>
            <w:hideMark/>
          </w:tcPr>
          <w:p w14:paraId="209019DE" w14:textId="12A33FD8"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3D1B5C" w14:textId="56101F3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6A4F7DB9" w14:textId="1CF8FDB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0697123B" w14:textId="255DC1F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CA303C0" w14:textId="657CBF9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44D3BDEF" w14:textId="67968FD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A2A43EF" w14:textId="40FA9CC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127CCD97" w14:textId="51A2B4D7"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58E7E24F" w14:textId="2E97182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2E1E357" w14:textId="2B36D6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103%</w:t>
            </w:r>
          </w:p>
        </w:tc>
      </w:tr>
      <w:tr w:rsidR="00D24E16" w:rsidRPr="009F3694" w14:paraId="5E40D893"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55F08"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S1</w:t>
            </w:r>
          </w:p>
        </w:tc>
        <w:tc>
          <w:tcPr>
            <w:tcW w:w="900" w:type="dxa"/>
            <w:tcBorders>
              <w:top w:val="nil"/>
              <w:left w:val="nil"/>
              <w:bottom w:val="single" w:sz="4" w:space="0" w:color="000000"/>
              <w:right w:val="single" w:sz="4" w:space="0" w:color="000000"/>
            </w:tcBorders>
            <w:shd w:val="clear" w:color="auto" w:fill="auto"/>
            <w:noWrap/>
            <w:vAlign w:val="bottom"/>
            <w:hideMark/>
          </w:tcPr>
          <w:p w14:paraId="063BB36A" w14:textId="0E17BB2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B5EA693" w14:textId="66A92CE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92930AA" w14:textId="7790A68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C12307">
              <w:rPr>
                <w:rFonts w:eastAsia="Times New Roman"/>
                <w:sz w:val="20"/>
              </w:rPr>
              <w:t>1.0%</w:t>
            </w:r>
          </w:p>
        </w:tc>
        <w:tc>
          <w:tcPr>
            <w:tcW w:w="810" w:type="dxa"/>
            <w:tcBorders>
              <w:top w:val="nil"/>
              <w:left w:val="nil"/>
              <w:bottom w:val="single" w:sz="4" w:space="0" w:color="000000"/>
              <w:right w:val="single" w:sz="4" w:space="0" w:color="000000"/>
            </w:tcBorders>
            <w:shd w:val="clear" w:color="auto" w:fill="auto"/>
            <w:noWrap/>
            <w:vAlign w:val="bottom"/>
            <w:hideMark/>
          </w:tcPr>
          <w:p w14:paraId="7C3CCCBC" w14:textId="7AC4EAE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87467A" w14:textId="6F74E49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37A78BAA" w14:textId="5A99AC1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1A5CE54" w14:textId="21653C8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1.1%</w:t>
            </w:r>
          </w:p>
        </w:tc>
        <w:tc>
          <w:tcPr>
            <w:tcW w:w="900" w:type="dxa"/>
            <w:tcBorders>
              <w:top w:val="nil"/>
              <w:left w:val="nil"/>
              <w:bottom w:val="single" w:sz="4" w:space="0" w:color="000000"/>
              <w:right w:val="single" w:sz="4" w:space="0" w:color="000000"/>
            </w:tcBorders>
            <w:shd w:val="clear" w:color="auto" w:fill="auto"/>
            <w:noWrap/>
            <w:vAlign w:val="bottom"/>
            <w:hideMark/>
          </w:tcPr>
          <w:p w14:paraId="40E930A0" w14:textId="212E10F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1.2%</w:t>
            </w:r>
          </w:p>
        </w:tc>
        <w:tc>
          <w:tcPr>
            <w:tcW w:w="810" w:type="dxa"/>
            <w:tcBorders>
              <w:top w:val="nil"/>
              <w:left w:val="nil"/>
              <w:bottom w:val="single" w:sz="4" w:space="0" w:color="000000"/>
              <w:right w:val="single" w:sz="4" w:space="0" w:color="000000"/>
            </w:tcBorders>
            <w:shd w:val="clear" w:color="auto" w:fill="auto"/>
            <w:noWrap/>
            <w:vAlign w:val="bottom"/>
            <w:hideMark/>
          </w:tcPr>
          <w:p w14:paraId="4CFB483C" w14:textId="7272E0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0F0507" w14:textId="3C2718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D24E16" w:rsidRPr="009F3694" w14:paraId="21183E8F"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8C162FB"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CE11.1.7 S2</w:t>
            </w:r>
          </w:p>
        </w:tc>
        <w:tc>
          <w:tcPr>
            <w:tcW w:w="900" w:type="dxa"/>
            <w:tcBorders>
              <w:top w:val="nil"/>
              <w:left w:val="nil"/>
              <w:bottom w:val="single" w:sz="4" w:space="0" w:color="000000"/>
              <w:right w:val="single" w:sz="4" w:space="0" w:color="000000"/>
            </w:tcBorders>
            <w:shd w:val="clear" w:color="auto" w:fill="auto"/>
            <w:noWrap/>
            <w:vAlign w:val="bottom"/>
            <w:hideMark/>
          </w:tcPr>
          <w:p w14:paraId="2DFF2062" w14:textId="10D838A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F8A2A57" w14:textId="58BDC5A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287242B" w14:textId="5526CCD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5837A48" w14:textId="42D9375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FF7153D" w14:textId="222E0A3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104%</w:t>
            </w:r>
          </w:p>
        </w:tc>
        <w:tc>
          <w:tcPr>
            <w:tcW w:w="900" w:type="dxa"/>
            <w:tcBorders>
              <w:top w:val="nil"/>
              <w:left w:val="nil"/>
              <w:bottom w:val="single" w:sz="4" w:space="0" w:color="000000"/>
              <w:right w:val="single" w:sz="4" w:space="0" w:color="000000"/>
            </w:tcBorders>
            <w:shd w:val="clear" w:color="auto" w:fill="auto"/>
            <w:noWrap/>
            <w:vAlign w:val="bottom"/>
            <w:hideMark/>
          </w:tcPr>
          <w:p w14:paraId="54F6B361" w14:textId="2EA6BDC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74C717F" w14:textId="2BFB810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AAAE622" w14:textId="080F5CD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94B8DC1" w14:textId="5B4B67A7"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289F211" w14:textId="76D452EC"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103%</w:t>
            </w:r>
          </w:p>
        </w:tc>
      </w:tr>
      <w:tr w:rsidR="00C12307" w:rsidRPr="009F3694" w14:paraId="0284669E" w14:textId="77777777" w:rsidTr="00D419B6">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24B942"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CE11.1.8</w:t>
            </w:r>
          </w:p>
        </w:tc>
        <w:tc>
          <w:tcPr>
            <w:tcW w:w="900" w:type="dxa"/>
            <w:tcBorders>
              <w:top w:val="nil"/>
              <w:left w:val="nil"/>
              <w:bottom w:val="single" w:sz="4" w:space="0" w:color="000000"/>
              <w:right w:val="single" w:sz="4" w:space="0" w:color="000000"/>
            </w:tcBorders>
            <w:shd w:val="clear" w:color="auto" w:fill="auto"/>
            <w:noWrap/>
            <w:vAlign w:val="bottom"/>
            <w:hideMark/>
          </w:tcPr>
          <w:p w14:paraId="2DE3F37E" w14:textId="0919BCF4"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00EC70" w14:textId="380969C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7B38FD" w14:textId="39F470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D461381" w14:textId="4797F63A"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46734A5" w14:textId="16307B8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5B96A6" w14:textId="53791DF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F500B" w14:textId="548F7659"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9EABDB" w14:textId="325E1E4B"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433E60C" w14:textId="6C18B6C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60D2D01" w14:textId="30D4D1A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101%</w:t>
            </w:r>
          </w:p>
        </w:tc>
      </w:tr>
      <w:tr w:rsidR="00C12307" w:rsidRPr="009F3694" w14:paraId="437EFA68" w14:textId="77777777" w:rsidTr="00D419B6">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617A6A" w14:textId="77777777" w:rsidR="00C12307" w:rsidRPr="003938F3"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CE11.1.9</w:t>
            </w:r>
          </w:p>
        </w:tc>
        <w:tc>
          <w:tcPr>
            <w:tcW w:w="900" w:type="dxa"/>
            <w:tcBorders>
              <w:top w:val="nil"/>
              <w:left w:val="nil"/>
              <w:bottom w:val="single" w:sz="4" w:space="0" w:color="000000"/>
              <w:right w:val="single" w:sz="4" w:space="0" w:color="000000"/>
            </w:tcBorders>
            <w:shd w:val="clear" w:color="auto" w:fill="auto"/>
            <w:noWrap/>
            <w:vAlign w:val="bottom"/>
            <w:hideMark/>
          </w:tcPr>
          <w:p w14:paraId="32A20522" w14:textId="1DCF9B12"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CABC4EB" w14:textId="0B672A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4AE1D80" w14:textId="1D18E7ED"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-2.0%</w:t>
            </w:r>
          </w:p>
        </w:tc>
        <w:tc>
          <w:tcPr>
            <w:tcW w:w="810" w:type="dxa"/>
            <w:tcBorders>
              <w:top w:val="nil"/>
              <w:left w:val="nil"/>
              <w:bottom w:val="single" w:sz="4" w:space="0" w:color="000000"/>
              <w:right w:val="single" w:sz="4" w:space="0" w:color="000000"/>
            </w:tcBorders>
            <w:shd w:val="clear" w:color="auto" w:fill="auto"/>
            <w:noWrap/>
            <w:vAlign w:val="bottom"/>
            <w:hideMark/>
          </w:tcPr>
          <w:p w14:paraId="16AE7ED6" w14:textId="38DAA836"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448839" w14:textId="77021180"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107%</w:t>
            </w:r>
          </w:p>
        </w:tc>
        <w:tc>
          <w:tcPr>
            <w:tcW w:w="900" w:type="dxa"/>
            <w:tcBorders>
              <w:top w:val="nil"/>
              <w:left w:val="nil"/>
              <w:bottom w:val="single" w:sz="4" w:space="0" w:color="000000"/>
              <w:right w:val="single" w:sz="4" w:space="0" w:color="000000"/>
            </w:tcBorders>
            <w:shd w:val="clear" w:color="auto" w:fill="auto"/>
            <w:noWrap/>
            <w:vAlign w:val="bottom"/>
            <w:hideMark/>
          </w:tcPr>
          <w:p w14:paraId="432ABA30" w14:textId="6265DF4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935A837" w14:textId="788787E5"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7A832B94" w14:textId="67784DB3"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-2.6%</w:t>
            </w:r>
          </w:p>
        </w:tc>
        <w:tc>
          <w:tcPr>
            <w:tcW w:w="810" w:type="dxa"/>
            <w:tcBorders>
              <w:top w:val="nil"/>
              <w:left w:val="nil"/>
              <w:bottom w:val="single" w:sz="4" w:space="0" w:color="000000"/>
              <w:right w:val="single" w:sz="4" w:space="0" w:color="000000"/>
            </w:tcBorders>
            <w:shd w:val="clear" w:color="auto" w:fill="auto"/>
            <w:noWrap/>
            <w:vAlign w:val="bottom"/>
            <w:hideMark/>
          </w:tcPr>
          <w:p w14:paraId="152BD8A9" w14:textId="61D6CB7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E2383AA" w14:textId="0EC5050F" w:rsidR="00C12307" w:rsidRPr="00C12307" w:rsidRDefault="00C12307"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105%</w:t>
            </w:r>
          </w:p>
        </w:tc>
      </w:tr>
      <w:tr w:rsidR="00D24E16" w:rsidRPr="009F3694" w14:paraId="3246DE7A"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95945F7"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CE11.1.10</w:t>
            </w:r>
          </w:p>
        </w:tc>
        <w:tc>
          <w:tcPr>
            <w:tcW w:w="900" w:type="dxa"/>
            <w:tcBorders>
              <w:top w:val="nil"/>
              <w:left w:val="nil"/>
              <w:bottom w:val="single" w:sz="4" w:space="0" w:color="000000"/>
              <w:right w:val="single" w:sz="4" w:space="0" w:color="000000"/>
            </w:tcBorders>
            <w:shd w:val="clear" w:color="auto" w:fill="auto"/>
            <w:noWrap/>
            <w:vAlign w:val="bottom"/>
            <w:hideMark/>
          </w:tcPr>
          <w:p w14:paraId="70DDFAEE" w14:textId="731C880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EF07360" w14:textId="7D1D30E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3986E78B" w14:textId="0CB506B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076D85C8" w14:textId="4A7E1F1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 </w:t>
            </w:r>
            <w:r>
              <w:rPr>
                <w:rFonts w:eastAsia="Times New Roman"/>
                <w:sz w:val="20"/>
              </w:rPr>
              <w:t>94%</w:t>
            </w:r>
          </w:p>
        </w:tc>
        <w:tc>
          <w:tcPr>
            <w:tcW w:w="810" w:type="dxa"/>
            <w:tcBorders>
              <w:top w:val="nil"/>
              <w:left w:val="nil"/>
              <w:bottom w:val="single" w:sz="4" w:space="0" w:color="000000"/>
              <w:right w:val="single" w:sz="4" w:space="0" w:color="000000"/>
            </w:tcBorders>
            <w:shd w:val="clear" w:color="auto" w:fill="auto"/>
            <w:noWrap/>
            <w:vAlign w:val="bottom"/>
            <w:hideMark/>
          </w:tcPr>
          <w:p w14:paraId="0FB20BAC" w14:textId="637BC331"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C7679EF" w14:textId="669207A8"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830A55C" w14:textId="2E0E112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6D448499" w14:textId="5D724C83"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89FDB0A" w14:textId="1DFC2916"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7A2F968" w14:textId="6DC0F54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101%</w:t>
            </w:r>
          </w:p>
        </w:tc>
      </w:tr>
      <w:tr w:rsidR="00D24E16" w:rsidRPr="009F3694" w14:paraId="7568D371" w14:textId="77777777" w:rsidTr="00D419B6">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3D1C409" w14:textId="77777777" w:rsidR="00D24E16" w:rsidRPr="003938F3"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3938F3">
              <w:rPr>
                <w:rFonts w:eastAsia="Times New Roman"/>
                <w:color w:val="000000"/>
                <w:sz w:val="20"/>
              </w:rPr>
              <w:t>CE11.1.11</w:t>
            </w:r>
          </w:p>
        </w:tc>
        <w:tc>
          <w:tcPr>
            <w:tcW w:w="900" w:type="dxa"/>
            <w:tcBorders>
              <w:top w:val="nil"/>
              <w:left w:val="nil"/>
              <w:bottom w:val="single" w:sz="4" w:space="0" w:color="000000"/>
              <w:right w:val="single" w:sz="4" w:space="0" w:color="000000"/>
            </w:tcBorders>
            <w:shd w:val="clear" w:color="auto" w:fill="auto"/>
            <w:noWrap/>
            <w:vAlign w:val="bottom"/>
            <w:hideMark/>
          </w:tcPr>
          <w:p w14:paraId="015A85AF" w14:textId="5B46105E"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8C73A15" w14:textId="4884505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E0BF140" w14:textId="322619D9"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B32FD61" w14:textId="1E8D844D"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100%</w:t>
            </w:r>
            <w:r w:rsidRPr="00C12307">
              <w:rPr>
                <w:rFonts w:eastAsia="Times New Roman"/>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E2F3B38" w14:textId="36192EC0"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34FFAA09" w14:textId="64C6E73F"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F2AFB2D" w14:textId="14F39B3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EF2DA5E" w14:textId="0FAF5C54"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C12307">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B02D01" w14:textId="7F235F1A"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99%</w:t>
            </w:r>
            <w:r w:rsidRPr="00C12307">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2BB4592" w14:textId="0B04631B" w:rsidR="00D24E16" w:rsidRPr="00C12307" w:rsidRDefault="00D24E16" w:rsidP="00D419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color w:val="000000"/>
                <w:sz w:val="20"/>
              </w:rPr>
              <w:t>102%</w:t>
            </w:r>
          </w:p>
        </w:tc>
      </w:tr>
    </w:tbl>
    <w:p w14:paraId="51849B59" w14:textId="77777777" w:rsidR="00C12307" w:rsidRDefault="00C12307" w:rsidP="00C12307">
      <w:pPr>
        <w:rPr>
          <w:lang w:val="sv-SE"/>
        </w:rPr>
      </w:pPr>
    </w:p>
    <w:p w14:paraId="4898BC7B" w14:textId="425AC39F" w:rsidR="00021C44" w:rsidRPr="003F6B52" w:rsidRDefault="002F4138" w:rsidP="003F6B52">
      <w:pPr>
        <w:pStyle w:val="Heading2"/>
        <w:rPr>
          <w:b w:val="0"/>
          <w:lang w:val="sv-SE"/>
        </w:rPr>
      </w:pPr>
      <w:r>
        <w:rPr>
          <w:lang w:val="sv-SE"/>
        </w:rPr>
        <w:t>Cross-check</w:t>
      </w:r>
      <w:r w:rsidR="00C4652A" w:rsidRPr="002F4138">
        <w:rPr>
          <w:lang w:val="sv-SE"/>
        </w:rPr>
        <w:t>s</w:t>
      </w:r>
      <w:r>
        <w:rPr>
          <w:lang w:val="sv-SE"/>
        </w:rPr>
        <w:t xml:space="preserve"> for </w:t>
      </w:r>
      <w:r w:rsidR="00D8234D" w:rsidRPr="00DD6B60">
        <w:rPr>
          <w:i w:val="0"/>
          <w:lang w:val="sv-SE"/>
        </w:rPr>
        <w:t>CE11.1</w:t>
      </w:r>
    </w:p>
    <w:tbl>
      <w:tblPr>
        <w:tblW w:w="92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990"/>
        <w:gridCol w:w="720"/>
        <w:gridCol w:w="720"/>
        <w:gridCol w:w="1080"/>
        <w:gridCol w:w="1080"/>
        <w:gridCol w:w="2070"/>
      </w:tblGrid>
      <w:tr w:rsidR="00756B69" w:rsidRPr="00064D8B" w14:paraId="6F3E60FA"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9145C49" w14:textId="336D6523" w:rsidR="00756B69" w:rsidRPr="009F79B6"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w:t>
            </w:r>
            <w:r w:rsidR="0078025D">
              <w:rPr>
                <w:b/>
                <w:bCs/>
                <w:color w:val="000000"/>
                <w:sz w:val="18"/>
                <w:szCs w:val="18"/>
                <w:lang w:eastAsia="zh-CN"/>
              </w:rPr>
              <w:t>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2D253A2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835D280" w14:textId="178CFA1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PSNR&amp;</w:t>
            </w:r>
            <w:r w:rsidR="00D50D0F">
              <w:rPr>
                <w:b/>
                <w:bCs/>
                <w:color w:val="000000"/>
                <w:sz w:val="18"/>
                <w:szCs w:val="18"/>
                <w:lang w:eastAsia="zh-CN"/>
              </w:rPr>
              <w:br/>
            </w:r>
            <w:r w:rsidRPr="00BD4491">
              <w:rPr>
                <w:b/>
                <w:bCs/>
                <w:color w:val="000000"/>
                <w:sz w:val="18"/>
                <w:szCs w:val="18"/>
                <w:lang w:eastAsia="zh-CN"/>
              </w:rPr>
              <w:t xml:space="preserve">BR Match </w:t>
            </w:r>
            <w:r w:rsidRPr="00BD4491">
              <w:rPr>
                <w:b/>
                <w:bCs/>
                <w:color w:val="000000"/>
                <w:sz w:val="18"/>
                <w:szCs w:val="18"/>
                <w:lang w:eastAsia="zh-CN"/>
              </w:rPr>
              <w:b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13D93F89"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14:paraId="106725BE"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72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38E5F1B" w14:textId="0F23FE7B"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SW studied?</w:t>
            </w:r>
          </w:p>
          <w:p w14:paraId="67E37A07" w14:textId="77777777" w:rsidR="00756B69" w:rsidRPr="00BD4491" w:rsidRDefault="00756B69"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080" w:type="dxa"/>
            <w:tcBorders>
              <w:top w:val="single" w:sz="2" w:space="0" w:color="auto"/>
              <w:left w:val="single" w:sz="2" w:space="0" w:color="auto"/>
              <w:bottom w:val="single" w:sz="2" w:space="0" w:color="auto"/>
              <w:right w:val="single" w:sz="2" w:space="0" w:color="auto"/>
            </w:tcBorders>
            <w:vAlign w:val="center"/>
          </w:tcPr>
          <w:p w14:paraId="1CCD5BFA" w14:textId="59EC0037" w:rsidR="00756B69" w:rsidRPr="00BD4491" w:rsidRDefault="00B515F0"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00756B69" w:rsidRPr="00BD4491">
              <w:rPr>
                <w:b/>
                <w:bCs/>
                <w:color w:val="000000"/>
                <w:sz w:val="18"/>
                <w:szCs w:val="18"/>
                <w:lang w:eastAsia="zh-CN"/>
              </w:rPr>
              <w:t xml:space="preserve">ignificant inconsistencies </w:t>
            </w:r>
            <w:r w:rsidR="00756B69">
              <w:rPr>
                <w:b/>
                <w:bCs/>
                <w:color w:val="000000"/>
                <w:sz w:val="18"/>
                <w:szCs w:val="18"/>
                <w:lang w:eastAsia="zh-CN"/>
              </w:rPr>
              <w:t xml:space="preserve">between </w:t>
            </w:r>
            <w:r w:rsidR="00756B69" w:rsidRPr="00BD4491">
              <w:rPr>
                <w:b/>
                <w:bCs/>
                <w:color w:val="000000"/>
                <w:sz w:val="18"/>
                <w:szCs w:val="18"/>
                <w:lang w:eastAsia="zh-CN"/>
              </w:rPr>
              <w:t xml:space="preserve">description and </w:t>
            </w:r>
            <w:r w:rsidR="00756B69">
              <w:rPr>
                <w:b/>
                <w:bCs/>
                <w:color w:val="000000"/>
                <w:sz w:val="18"/>
                <w:szCs w:val="18"/>
                <w:lang w:eastAsia="zh-CN"/>
              </w:rPr>
              <w:t>SW</w:t>
            </w:r>
            <w:r w:rsidR="00756B69" w:rsidRPr="00BD4491">
              <w:rPr>
                <w:b/>
                <w:bCs/>
                <w:color w:val="000000"/>
                <w:sz w:val="18"/>
                <w:szCs w:val="18"/>
                <w:lang w:eastAsia="zh-CN"/>
              </w:rPr>
              <w:t>? (Y/N)</w:t>
            </w:r>
          </w:p>
        </w:tc>
        <w:tc>
          <w:tcPr>
            <w:tcW w:w="1080" w:type="dxa"/>
            <w:tcBorders>
              <w:top w:val="single" w:sz="2" w:space="0" w:color="auto"/>
              <w:left w:val="single" w:sz="2" w:space="0" w:color="auto"/>
              <w:bottom w:val="single" w:sz="2" w:space="0" w:color="auto"/>
              <w:right w:val="single" w:sz="2" w:space="0" w:color="auto"/>
            </w:tcBorders>
            <w:vAlign w:val="center"/>
          </w:tcPr>
          <w:p w14:paraId="0D4E3BD9" w14:textId="688330DB" w:rsidR="00756B69" w:rsidRPr="00BD4491" w:rsidRDefault="00756B69" w:rsidP="00B51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 xml:space="preserve">Studied </w:t>
            </w:r>
            <w:r w:rsidR="00B515F0">
              <w:rPr>
                <w:b/>
                <w:bCs/>
                <w:color w:val="000000"/>
                <w:sz w:val="18"/>
                <w:szCs w:val="18"/>
                <w:lang w:eastAsia="zh-CN"/>
              </w:rPr>
              <w:t>visual quality</w:t>
            </w:r>
            <w:r w:rsidRPr="00BD4491">
              <w:rPr>
                <w:b/>
                <w:bCs/>
                <w:color w:val="000000"/>
                <w:sz w:val="18"/>
                <w:szCs w:val="18"/>
                <w:lang w:eastAsia="zh-CN"/>
              </w:rPr>
              <w:t>?</w:t>
            </w:r>
            <w:r w:rsidRPr="00BD4491">
              <w:rPr>
                <w:b/>
                <w:bCs/>
                <w:color w:val="000000"/>
                <w:sz w:val="18"/>
                <w:szCs w:val="18"/>
                <w:lang w:eastAsia="zh-CN"/>
              </w:rPr>
              <w:br/>
              <w:t>(Y/N)</w:t>
            </w:r>
          </w:p>
        </w:tc>
        <w:tc>
          <w:tcPr>
            <w:tcW w:w="2070" w:type="dxa"/>
            <w:tcBorders>
              <w:top w:val="single" w:sz="2" w:space="0" w:color="auto"/>
              <w:left w:val="single" w:sz="2" w:space="0" w:color="auto"/>
              <w:bottom w:val="single" w:sz="2" w:space="0" w:color="auto"/>
              <w:right w:val="single" w:sz="2" w:space="0" w:color="auto"/>
            </w:tcBorders>
            <w:vAlign w:val="center"/>
          </w:tcPr>
          <w:p w14:paraId="699AB5D3" w14:textId="48D0CEFD" w:rsidR="00756B69" w:rsidRPr="00BD4491" w:rsidRDefault="0060248B"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4A279C" w:rsidRPr="00064D8B" w14:paraId="0D9C998E" w14:textId="77777777" w:rsidTr="0048120B">
        <w:trPr>
          <w:trHeight w:val="273"/>
        </w:trPr>
        <w:tc>
          <w:tcPr>
            <w:tcW w:w="1170" w:type="dxa"/>
            <w:vMerge w:val="restart"/>
            <w:tcBorders>
              <w:top w:val="single" w:sz="2" w:space="0" w:color="auto"/>
              <w:left w:val="single" w:sz="4" w:space="0" w:color="auto"/>
              <w:bottom w:val="single" w:sz="4" w:space="0" w:color="auto"/>
              <w:right w:val="single" w:sz="4" w:space="0" w:color="auto"/>
            </w:tcBorders>
            <w:shd w:val="clear" w:color="auto" w:fill="auto"/>
            <w:noWrap/>
            <w:vAlign w:val="bottom"/>
          </w:tcPr>
          <w:p w14:paraId="17DEA31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sz w:val="18"/>
                <w:szCs w:val="18"/>
              </w:rPr>
              <w:t>CE11.1.1</w:t>
            </w:r>
          </w:p>
          <w:p w14:paraId="471B444A" w14:textId="613B9CD4" w:rsidR="004A279C" w:rsidRPr="00B515F0" w:rsidRDefault="004A279C" w:rsidP="00756B69">
            <w:pPr>
              <w:jc w:val="left"/>
              <w:rPr>
                <w:b/>
                <w:bCs/>
                <w:color w:val="000000"/>
                <w:sz w:val="18"/>
                <w:szCs w:val="18"/>
                <w:lang w:eastAsia="zh-CN"/>
              </w:rPr>
            </w:pPr>
          </w:p>
        </w:tc>
        <w:tc>
          <w:tcPr>
            <w:tcW w:w="1440" w:type="dxa"/>
            <w:tcBorders>
              <w:top w:val="single" w:sz="2" w:space="0" w:color="auto"/>
              <w:left w:val="single" w:sz="4" w:space="0" w:color="auto"/>
              <w:bottom w:val="single" w:sz="4" w:space="0" w:color="auto"/>
              <w:right w:val="single" w:sz="4" w:space="0" w:color="auto"/>
            </w:tcBorders>
            <w:shd w:val="clear" w:color="auto" w:fill="auto"/>
            <w:noWrap/>
          </w:tcPr>
          <w:p w14:paraId="7C17B341" w14:textId="5AFB20C2"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sz w:val="18"/>
                <w:szCs w:val="18"/>
                <w:lang w:val="nl-NL" w:eastAsia="ja-JP"/>
              </w:rPr>
              <w:t>M. Ikeda</w:t>
            </w:r>
            <w:r w:rsidRPr="0060248B">
              <w:rPr>
                <w:sz w:val="18"/>
                <w:szCs w:val="18"/>
              </w:rPr>
              <w:t xml:space="preserve"> </w:t>
            </w: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444C5CA" w14:textId="6C2B7A7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D64B5EA" w14:textId="5B071FD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446B6E51" w14:textId="3B5C926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2" w:space="0" w:color="auto"/>
              <w:left w:val="single" w:sz="4" w:space="0" w:color="auto"/>
              <w:bottom w:val="single" w:sz="4" w:space="0" w:color="auto"/>
              <w:right w:val="single" w:sz="4" w:space="0" w:color="auto"/>
            </w:tcBorders>
            <w:vAlign w:val="bottom"/>
          </w:tcPr>
          <w:p w14:paraId="6874041F" w14:textId="696A695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2" w:space="0" w:color="auto"/>
              <w:left w:val="single" w:sz="4" w:space="0" w:color="auto"/>
              <w:bottom w:val="single" w:sz="4" w:space="0" w:color="auto"/>
              <w:right w:val="single" w:sz="4" w:space="0" w:color="auto"/>
            </w:tcBorders>
            <w:vAlign w:val="bottom"/>
          </w:tcPr>
          <w:p w14:paraId="45CF0C47" w14:textId="32571C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2" w:space="0" w:color="auto"/>
              <w:left w:val="single" w:sz="4" w:space="0" w:color="auto"/>
              <w:bottom w:val="single" w:sz="4" w:space="0" w:color="auto"/>
              <w:right w:val="single" w:sz="4" w:space="0" w:color="auto"/>
            </w:tcBorders>
            <w:vAlign w:val="bottom"/>
          </w:tcPr>
          <w:p w14:paraId="3316D2AA" w14:textId="6140DC92"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4AF12F72"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387504D0" w14:textId="15CDEBE0"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C466C70" w14:textId="2311B1DC" w:rsidR="004A279C" w:rsidRPr="0060248B" w:rsidRDefault="004A279C" w:rsidP="00524EAB">
            <w:pPr>
              <w:tabs>
                <w:tab w:val="clear" w:pos="1440"/>
                <w:tab w:val="clear" w:pos="1800"/>
                <w:tab w:val="clear" w:pos="2160"/>
                <w:tab w:val="clear" w:pos="2520"/>
                <w:tab w:val="clear" w:pos="2880"/>
                <w:tab w:val="clear" w:pos="3240"/>
                <w:tab w:val="clear" w:pos="3600"/>
                <w:tab w:val="clear" w:pos="3960"/>
                <w:tab w:val="clear" w:pos="4320"/>
              </w:tabs>
              <w:spacing w:before="0"/>
              <w:rPr>
                <w:sz w:val="18"/>
                <w:szCs w:val="18"/>
                <w:lang w:val="sv-SE" w:eastAsia="ja-JP"/>
              </w:rPr>
            </w:pPr>
            <w:r w:rsidRPr="0060248B">
              <w:rPr>
                <w:sz w:val="18"/>
                <w:szCs w:val="18"/>
                <w:lang w:val="nl-NL" w:eastAsia="ja-JP"/>
              </w:rPr>
              <w:t>D.Rusanovskyy</w:t>
            </w:r>
            <w:r w:rsidRPr="0060248B">
              <w:rPr>
                <w:sz w:val="18"/>
                <w:szCs w:val="18"/>
              </w:rPr>
              <w:t xml:space="preserve">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BAEC77"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E5ABD"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BF67"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bottom"/>
          </w:tcPr>
          <w:p w14:paraId="6CAABBD8"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bottom"/>
          </w:tcPr>
          <w:p w14:paraId="6CF52DC0"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vAlign w:val="bottom"/>
          </w:tcPr>
          <w:p w14:paraId="14E90854"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EA4E391"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BB8F3D" w14:textId="163189F9"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572E8E7" w14:textId="73D0FA52" w:rsidR="004A279C" w:rsidRPr="0060248B" w:rsidRDefault="004A279C" w:rsidP="0015650A">
            <w:pPr>
              <w:spacing w:before="0"/>
              <w:jc w:val="left"/>
              <w:rPr>
                <w:bCs/>
                <w:color w:val="000000"/>
                <w:sz w:val="18"/>
                <w:szCs w:val="18"/>
                <w:lang w:eastAsia="zh-CN"/>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 xml:space="preserve">. </w:t>
            </w:r>
            <w:r w:rsidRPr="0060248B">
              <w:rPr>
                <w:sz w:val="18"/>
                <w:szCs w:val="18"/>
                <w:lang w:val="nl-NL" w:eastAsia="ja-JP"/>
              </w:rPr>
              <w:t xml:space="preserve">Choi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5DECA3" w14:textId="52F5A5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4C19D5" w14:textId="34EC0C5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D407A0" w14:textId="5EA2D7E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B357884" w14:textId="284262E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5D5D2F4D" w14:textId="15D946E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AEC8486" w14:textId="7122E161" w:rsidR="004A279C" w:rsidRPr="00064D8B"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bCs/>
                <w:color w:val="000000"/>
                <w:sz w:val="18"/>
                <w:szCs w:val="18"/>
                <w:lang w:eastAsia="ja-JP"/>
              </w:rPr>
            </w:pPr>
          </w:p>
        </w:tc>
      </w:tr>
      <w:tr w:rsidR="004A279C" w:rsidRPr="00064D8B" w14:paraId="107B532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B182D" w14:textId="226C413E"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CE11.1.3</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9B62C4" w14:textId="065B3370" w:rsidR="004A279C" w:rsidRPr="0060248B" w:rsidRDefault="004A279C" w:rsidP="0015650A">
            <w:pPr>
              <w:spacing w:before="0"/>
              <w:jc w:val="left"/>
              <w:rPr>
                <w:bCs/>
                <w:color w:val="000000"/>
                <w:sz w:val="18"/>
                <w:szCs w:val="18"/>
                <w:lang w:eastAsia="zh-CN"/>
              </w:rPr>
            </w:pPr>
            <w:r w:rsidRPr="0060248B">
              <w:rPr>
                <w:sz w:val="18"/>
                <w:szCs w:val="18"/>
                <w:lang w:val="nl-NL" w:eastAsia="ja-JP"/>
              </w:rPr>
              <w:t>H</w:t>
            </w:r>
            <w:r>
              <w:rPr>
                <w:sz w:val="18"/>
                <w:szCs w:val="18"/>
                <w:lang w:val="nl-NL" w:eastAsia="ja-JP"/>
              </w:rPr>
              <w:t>.</w:t>
            </w:r>
            <w:r w:rsidRPr="0060248B">
              <w:rPr>
                <w:sz w:val="18"/>
                <w:szCs w:val="18"/>
                <w:lang w:val="nl-NL" w:eastAsia="ja-JP"/>
              </w:rPr>
              <w:t xml:space="preserve"> Jang</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8F308" w14:textId="7D4D411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08773"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379945" w14:textId="622D3AAD"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bottom"/>
          </w:tcPr>
          <w:p w14:paraId="77FFAC21"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bottom"/>
          </w:tcPr>
          <w:p w14:paraId="267B5371"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vAlign w:val="bottom"/>
          </w:tcPr>
          <w:p w14:paraId="643CEDCA" w14:textId="7C30FA1A"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BBB55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30A5F3" w14:textId="2BDED0F4"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735B455F" w14:textId="4F38D803" w:rsidR="004A279C" w:rsidRPr="0060248B" w:rsidRDefault="004A279C"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Andersson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15583" w14:textId="72E66C51" w:rsidR="004A279C" w:rsidRPr="004A279C" w:rsidRDefault="001443F3" w:rsidP="00144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1443F3">
              <w:rPr>
                <w:bCs/>
                <w:color w:val="000000"/>
                <w:sz w:val="18"/>
                <w:szCs w:val="18"/>
                <w:lang w:eastAsia="zh-CN"/>
              </w:rPr>
              <w:t xml:space="preserve">Y except </w:t>
            </w:r>
            <w:r>
              <w:rPr>
                <w:bCs/>
                <w:color w:val="000000"/>
                <w:sz w:val="18"/>
                <w:szCs w:val="18"/>
                <w:lang w:eastAsia="zh-CN"/>
              </w:rPr>
              <w:t>1</w:t>
            </w:r>
            <w:r w:rsidRPr="001443F3">
              <w:rPr>
                <w:bCs/>
                <w:color w:val="000000"/>
                <w:sz w:val="18"/>
                <w:szCs w:val="18"/>
                <w:lang w:eastAsia="zh-CN"/>
              </w:rPr>
              <w:t xml:space="preserve"> point </w:t>
            </w:r>
            <w:r w:rsidR="001523D6">
              <w:rPr>
                <w:bCs/>
                <w:color w:val="000000"/>
                <w:sz w:val="18"/>
                <w:szCs w:val="18"/>
                <w:lang w:eastAsia="zh-CN"/>
              </w:rPr>
              <w:t xml:space="preserve"> with </w:t>
            </w:r>
            <w:r w:rsidRPr="001443F3">
              <w:rPr>
                <w:bCs/>
                <w:color w:val="000000"/>
                <w:sz w:val="18"/>
                <w:szCs w:val="18"/>
                <w:lang w:eastAsia="zh-CN"/>
              </w:rPr>
              <w:t>ALF=0</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BA29C6" w14:textId="649D5E02"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86B74E" w14:textId="042C655F"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3E32F06C" w14:textId="36399D8B"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433E24D8" w14:textId="5B5DA188" w:rsidR="004A279C" w:rsidRPr="004A279C" w:rsidRDefault="001443F3"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4218427E" w14:textId="397D98E7" w:rsidR="004A279C" w:rsidRPr="001523D6" w:rsidRDefault="0067479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AE785B">
              <w:rPr>
                <w:rFonts w:eastAsia="Times New Roman"/>
                <w:color w:val="000000"/>
                <w:sz w:val="18"/>
                <w:szCs w:val="18"/>
                <w:shd w:val="clear" w:color="auto" w:fill="FFFFFF"/>
              </w:rPr>
              <w:t>Not parallel</w:t>
            </w:r>
            <w:r w:rsidR="001443F3" w:rsidRPr="001523D6">
              <w:rPr>
                <w:rFonts w:eastAsia="Times New Roman"/>
                <w:color w:val="000000"/>
                <w:sz w:val="18"/>
                <w:szCs w:val="18"/>
                <w:shd w:val="clear" w:color="auto" w:fill="FFFFFF"/>
              </w:rPr>
              <w:t xml:space="preserve"> friendly due t</w:t>
            </w:r>
            <w:r w:rsidR="00F7734F" w:rsidRPr="001523D6">
              <w:rPr>
                <w:rFonts w:eastAsia="Times New Roman"/>
                <w:color w:val="000000"/>
                <w:sz w:val="18"/>
                <w:szCs w:val="18"/>
                <w:shd w:val="clear" w:color="auto" w:fill="FFFFFF"/>
              </w:rPr>
              <w:t>o 4x4 grid. Can be solved by as</w:t>
            </w:r>
            <w:r w:rsidR="001443F3" w:rsidRPr="001523D6">
              <w:rPr>
                <w:rFonts w:eastAsia="Times New Roman"/>
                <w:color w:val="000000"/>
                <w:sz w:val="18"/>
                <w:szCs w:val="18"/>
                <w:shd w:val="clear" w:color="auto" w:fill="FFFFFF"/>
              </w:rPr>
              <w:t>ym</w:t>
            </w:r>
            <w:r w:rsidR="00AE785B">
              <w:rPr>
                <w:rFonts w:eastAsia="Times New Roman"/>
                <w:color w:val="000000"/>
                <w:sz w:val="18"/>
                <w:szCs w:val="18"/>
                <w:shd w:val="clear" w:color="auto" w:fill="FFFFFF"/>
              </w:rPr>
              <w:t>m</w:t>
            </w:r>
            <w:r w:rsidR="001443F3" w:rsidRPr="001523D6">
              <w:rPr>
                <w:rFonts w:eastAsia="Times New Roman"/>
                <w:color w:val="000000"/>
                <w:sz w:val="18"/>
                <w:szCs w:val="18"/>
                <w:shd w:val="clear" w:color="auto" w:fill="FFFFFF"/>
              </w:rPr>
              <w:t>etric filtering as in CE11.3.1.</w:t>
            </w:r>
          </w:p>
        </w:tc>
      </w:tr>
      <w:tr w:rsidR="000517DA" w:rsidRPr="00064D8B" w14:paraId="5CBBBB68"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79A3A" w14:textId="6F92DD6B" w:rsidR="000517DA" w:rsidRPr="00B515F0"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CE11.1.4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05546696" w14:textId="3BF389CC" w:rsidR="000517DA" w:rsidRPr="0060248B" w:rsidRDefault="000517DA" w:rsidP="00602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Andersson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02EDC" w14:textId="2CE60920"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Some </w:t>
            </w:r>
            <w:r>
              <w:rPr>
                <w:bCs/>
                <w:color w:val="000000"/>
                <w:sz w:val="18"/>
                <w:szCs w:val="18"/>
                <w:lang w:eastAsia="zh-CN"/>
              </w:rPr>
              <w:lastRenderedPageBreak/>
              <w:t>small res. matched. In progress</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426166" w14:textId="3DC4CA1B"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53F6" w14:textId="33ADF8A2"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1080" w:type="dxa"/>
            <w:tcBorders>
              <w:top w:val="single" w:sz="4" w:space="0" w:color="auto"/>
              <w:left w:val="single" w:sz="4" w:space="0" w:color="auto"/>
              <w:bottom w:val="single" w:sz="4" w:space="0" w:color="auto"/>
              <w:right w:val="single" w:sz="4" w:space="0" w:color="auto"/>
            </w:tcBorders>
            <w:vAlign w:val="bottom"/>
          </w:tcPr>
          <w:p w14:paraId="20A2D2AB" w14:textId="3428250F"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1080" w:type="dxa"/>
            <w:tcBorders>
              <w:top w:val="single" w:sz="4" w:space="0" w:color="auto"/>
              <w:left w:val="single" w:sz="4" w:space="0" w:color="auto"/>
              <w:bottom w:val="single" w:sz="4" w:space="0" w:color="auto"/>
              <w:right w:val="single" w:sz="4" w:space="0" w:color="auto"/>
            </w:tcBorders>
            <w:vAlign w:val="bottom"/>
          </w:tcPr>
          <w:p w14:paraId="2178BCD8" w14:textId="032291DC" w:rsidR="000517DA" w:rsidRPr="004A279C"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c>
          <w:tcPr>
            <w:tcW w:w="2070" w:type="dxa"/>
            <w:tcBorders>
              <w:top w:val="single" w:sz="4" w:space="0" w:color="auto"/>
              <w:left w:val="single" w:sz="4" w:space="0" w:color="auto"/>
              <w:bottom w:val="single" w:sz="4" w:space="0" w:color="auto"/>
              <w:right w:val="single" w:sz="4" w:space="0" w:color="auto"/>
            </w:tcBorders>
            <w:vAlign w:val="bottom"/>
          </w:tcPr>
          <w:p w14:paraId="2FF17254" w14:textId="1F0627DA" w:rsidR="000517DA" w:rsidRPr="00CB5653" w:rsidRDefault="000517DA"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2B25A3A0"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17C25" w14:textId="2D08E47C"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lastRenderedPageBreak/>
              <w:t>CE11.1.5</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ED4587B" w14:textId="1F727E12" w:rsidR="004A279C" w:rsidRPr="0060248B" w:rsidRDefault="004A279C" w:rsidP="0015650A">
            <w:pPr>
              <w:spacing w:before="0"/>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 xml:space="preserve"> Kawamura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333A2" w14:textId="4B81157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0BC99" w14:textId="3220FCAD"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24B58" w14:textId="368A442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15F132A2" w14:textId="716554B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1302526" w14:textId="576F2A4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F0E1AC5" w14:textId="76BAD4E9"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31E77BE"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30378" w14:textId="23A804E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CE11.1.6</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4A90456" w14:textId="2B19FFAE" w:rsidR="004A279C" w:rsidRPr="0060248B" w:rsidRDefault="004A279C" w:rsidP="00156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60248B">
              <w:rPr>
                <w:sz w:val="18"/>
                <w:szCs w:val="18"/>
                <w:lang w:val="nl-NL" w:eastAsia="ja-JP"/>
              </w:rPr>
              <w:t>K</w:t>
            </w:r>
            <w:r>
              <w:rPr>
                <w:sz w:val="18"/>
                <w:szCs w:val="18"/>
                <w:lang w:val="nl-NL" w:eastAsia="ja-JP"/>
              </w:rPr>
              <w:t>.</w:t>
            </w:r>
            <w:r w:rsidRPr="0060248B">
              <w:rPr>
                <w:sz w:val="18"/>
                <w:szCs w:val="18"/>
                <w:lang w:val="nl-NL" w:eastAsia="ja-JP"/>
              </w:rPr>
              <w:t>Andersson</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1826BE" w14:textId="5EB591C6"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931625" w14:textId="76A64AA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2A5D08" w14:textId="648B77F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53FBAEC" w14:textId="5586CD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38F2C05C" w14:textId="2F8FF20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53CA4DFB" w14:textId="37236EEB"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7A44BE" w14:textId="77777777" w:rsidTr="0048120B">
        <w:trPr>
          <w:trHeight w:val="169"/>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E47A89" w14:textId="0BE30F4F"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CE11.1.7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623D8A52" w14:textId="5A44AA5C" w:rsidR="004A279C" w:rsidRPr="00B515F0" w:rsidRDefault="004A279C" w:rsidP="00417FC9">
            <w:pPr>
              <w:spacing w:before="0"/>
              <w:jc w:val="left"/>
              <w:rPr>
                <w:sz w:val="18"/>
                <w:szCs w:val="18"/>
                <w:lang w:val="fr-FR" w:eastAsia="ja-JP"/>
              </w:rPr>
            </w:pPr>
            <w:r w:rsidRPr="0060248B">
              <w:rPr>
                <w:sz w:val="18"/>
                <w:szCs w:val="18"/>
                <w:lang w:val="fr-FR" w:eastAsia="ja-JP"/>
              </w:rPr>
              <w:t>M</w:t>
            </w:r>
            <w:r>
              <w:rPr>
                <w:sz w:val="18"/>
                <w:szCs w:val="18"/>
                <w:lang w:val="fr-FR" w:eastAsia="ja-JP"/>
              </w:rPr>
              <w:t>.</w:t>
            </w:r>
            <w:r w:rsidRPr="0060248B">
              <w:rPr>
                <w:sz w:val="18"/>
                <w:szCs w:val="18"/>
                <w:lang w:val="fr-FR" w:eastAsia="ja-JP"/>
              </w:rPr>
              <w:t xml:space="preserve"> Ikeda</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0609A" w14:textId="4043CD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6D49B" w14:textId="042150B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DE87B" w14:textId="0D23562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58DC9EC2" w14:textId="1FABDFF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2C35DC8" w14:textId="1FBB03F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3BF18B50" w14:textId="40F30475"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CF41C3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B4A68" w14:textId="7CDF94C4" w:rsidR="004A279C" w:rsidRPr="00B515F0"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r w:rsidRPr="00B515F0">
              <w:rPr>
                <w:rFonts w:eastAsia="Times New Roman"/>
                <w:b/>
                <w:color w:val="000000"/>
                <w:sz w:val="18"/>
                <w:szCs w:val="18"/>
              </w:rPr>
              <w:t>CE11.1.7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C22263D" w14:textId="7C38B92E" w:rsidR="004A279C" w:rsidRPr="0060248B" w:rsidRDefault="004A279C" w:rsidP="0078186B">
            <w:pPr>
              <w:spacing w:before="0"/>
              <w:jc w:val="left"/>
              <w:rPr>
                <w:sz w:val="18"/>
                <w:szCs w:val="18"/>
                <w:lang w:val="fr-FR" w:eastAsia="ja-JP"/>
              </w:rPr>
            </w:pPr>
            <w:r>
              <w:rPr>
                <w:sz w:val="18"/>
                <w:szCs w:val="18"/>
                <w:lang w:val="fr-FR" w:eastAsia="ja-JP"/>
              </w:rPr>
              <w:t xml:space="preserve">A. </w:t>
            </w:r>
            <w:r w:rsidRPr="0060248B">
              <w:rPr>
                <w:sz w:val="18"/>
                <w:szCs w:val="18"/>
                <w:lang w:val="fr-FR" w:eastAsia="ja-JP"/>
              </w:rPr>
              <w:t>Wieckowski</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1BD51" w14:textId="58F829FF" w:rsidR="004A279C" w:rsidRPr="004A279C" w:rsidRDefault="00610612"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689285" w14:textId="38B88C9D" w:rsidR="004A279C" w:rsidRPr="004A279C" w:rsidRDefault="00D50D0F"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9E274"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bottom"/>
          </w:tcPr>
          <w:p w14:paraId="04014E1E" w14:textId="1AF72D2E"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vAlign w:val="bottom"/>
          </w:tcPr>
          <w:p w14:paraId="411E7D6F" w14:textId="7777777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c>
          <w:tcPr>
            <w:tcW w:w="2070" w:type="dxa"/>
            <w:tcBorders>
              <w:top w:val="single" w:sz="4" w:space="0" w:color="auto"/>
              <w:left w:val="single" w:sz="4" w:space="0" w:color="auto"/>
              <w:bottom w:val="single" w:sz="4" w:space="0" w:color="auto"/>
              <w:right w:val="single" w:sz="4" w:space="0" w:color="auto"/>
            </w:tcBorders>
            <w:vAlign w:val="bottom"/>
          </w:tcPr>
          <w:p w14:paraId="49BEEF6E"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1E3F21D6" w14:textId="77777777" w:rsidTr="0048120B">
        <w:trPr>
          <w:trHeight w:val="273"/>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5E95F515" w14:textId="09381E68"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CE11.1.8</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39E80963" w14:textId="22DB80D7" w:rsidR="004A279C" w:rsidRPr="0060248B" w:rsidRDefault="004A279C" w:rsidP="0078186B">
            <w:pPr>
              <w:spacing w:before="0"/>
              <w:rPr>
                <w:bCs/>
                <w:color w:val="000000"/>
                <w:sz w:val="18"/>
                <w:szCs w:val="18"/>
                <w:lang w:eastAsia="zh-CN"/>
              </w:rPr>
            </w:pPr>
            <w:r w:rsidRPr="0060248B">
              <w:rPr>
                <w:sz w:val="18"/>
                <w:szCs w:val="18"/>
                <w:lang w:val="nl-NL" w:eastAsia="ja-JP"/>
              </w:rPr>
              <w:t>P</w:t>
            </w:r>
            <w:r>
              <w:rPr>
                <w:sz w:val="18"/>
                <w:szCs w:val="18"/>
                <w:lang w:val="nl-NL" w:eastAsia="ja-JP"/>
              </w:rPr>
              <w:t xml:space="preserve">. </w:t>
            </w:r>
            <w:r w:rsidRPr="0060248B">
              <w:rPr>
                <w:sz w:val="18"/>
                <w:szCs w:val="18"/>
                <w:lang w:val="nl-NL" w:eastAsia="ja-JP"/>
              </w:rPr>
              <w:t>Onno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CDDE1" w14:textId="00DACFF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98BC16" w14:textId="6567C98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B11593" w14:textId="59AA5738"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4A959DF7" w14:textId="76E0E03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68D9E658" w14:textId="2C06E597"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A66A11A"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F219B1D" w14:textId="77777777" w:rsidTr="0048120B">
        <w:trPr>
          <w:trHeight w:val="273"/>
        </w:trPr>
        <w:tc>
          <w:tcPr>
            <w:tcW w:w="1170"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84FBE5B" w14:textId="7777777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5646A6A3" w14:textId="029DFCCD" w:rsidR="004A279C" w:rsidRPr="0060248B" w:rsidRDefault="004A279C" w:rsidP="00524EAB">
            <w:pPr>
              <w:spacing w:before="0"/>
              <w:rPr>
                <w:sz w:val="18"/>
                <w:szCs w:val="18"/>
                <w:lang w:val="nl-NL" w:eastAsia="ja-JP"/>
              </w:rPr>
            </w:pPr>
            <w:r w:rsidRPr="0060248B">
              <w:rPr>
                <w:sz w:val="18"/>
                <w:szCs w:val="18"/>
                <w:lang w:val="nl-NL" w:eastAsia="ja-JP"/>
              </w:rPr>
              <w:t>W</w:t>
            </w:r>
            <w:r>
              <w:rPr>
                <w:sz w:val="18"/>
                <w:szCs w:val="18"/>
                <w:lang w:val="nl-NL" w:eastAsia="ja-JP"/>
              </w:rPr>
              <w:t>.</w:t>
            </w:r>
            <w:r w:rsidRPr="0060248B">
              <w:rPr>
                <w:sz w:val="18"/>
                <w:szCs w:val="18"/>
                <w:lang w:val="nl-NL" w:eastAsia="ja-JP"/>
              </w:rPr>
              <w:t xml:space="preserve"> I</w:t>
            </w:r>
            <w:r>
              <w:rPr>
                <w:sz w:val="18"/>
                <w:szCs w:val="18"/>
                <w:lang w:val="nl-NL" w:eastAsia="ja-JP"/>
              </w:rPr>
              <w:t>.</w:t>
            </w:r>
            <w:r w:rsidRPr="0060248B">
              <w:rPr>
                <w:sz w:val="18"/>
                <w:szCs w:val="18"/>
                <w:lang w:val="nl-NL" w:eastAsia="ja-JP"/>
              </w:rPr>
              <w:t xml:space="preserve"> Choi</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73A589" w14:textId="1FA2A78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A26F4E" w14:textId="3E00A494"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94EAF6" w14:textId="39B69BC1"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806C13A" w14:textId="2D821AB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262F8A3D" w14:textId="7347FC5A"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08D71A88" w14:textId="77777777"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4A279C" w:rsidRPr="00064D8B" w14:paraId="3756949D"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1DBD7" w14:textId="3212E38D"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B515F0">
              <w:rPr>
                <w:rFonts w:eastAsia="Times New Roman"/>
                <w:b/>
                <w:color w:val="000000"/>
                <w:sz w:val="18"/>
                <w:szCs w:val="18"/>
              </w:rPr>
              <w:t>CE11.1.9</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1D5BC3CA" w14:textId="5E7E788C" w:rsidR="004A279C" w:rsidRPr="0060248B" w:rsidRDefault="004A279C" w:rsidP="00524EAB">
            <w:pPr>
              <w:spacing w:before="0"/>
              <w:rPr>
                <w:bCs/>
                <w:color w:val="000000"/>
                <w:sz w:val="18"/>
                <w:szCs w:val="18"/>
                <w:lang w:eastAsia="zh-CN"/>
              </w:rPr>
            </w:pPr>
            <w:r w:rsidRPr="0060248B">
              <w:rPr>
                <w:sz w:val="18"/>
                <w:szCs w:val="18"/>
                <w:lang w:val="nl-NL" w:eastAsia="ja-JP"/>
              </w:rPr>
              <w:t>C</w:t>
            </w:r>
            <w:r>
              <w:rPr>
                <w:sz w:val="18"/>
                <w:szCs w:val="18"/>
                <w:lang w:val="nl-NL" w:eastAsia="ja-JP"/>
              </w:rPr>
              <w:t>.</w:t>
            </w:r>
            <w:r w:rsidRPr="0060248B">
              <w:rPr>
                <w:sz w:val="18"/>
                <w:szCs w:val="18"/>
                <w:lang w:val="nl-NL" w:eastAsia="ja-JP"/>
              </w:rPr>
              <w:t xml:space="preserve"> Helmrich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2D973" w14:textId="2BA8FE0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0CEC0B" w14:textId="0D266422"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B44DA" w14:textId="14DC1D0F"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2D9D348A" w14:textId="5B537E79"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02F567B4" w14:textId="2D27C06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2070" w:type="dxa"/>
            <w:tcBorders>
              <w:top w:val="single" w:sz="4" w:space="0" w:color="auto"/>
              <w:left w:val="single" w:sz="4" w:space="0" w:color="auto"/>
              <w:bottom w:val="single" w:sz="4" w:space="0" w:color="auto"/>
              <w:right w:val="single" w:sz="4" w:space="0" w:color="auto"/>
            </w:tcBorders>
            <w:vAlign w:val="bottom"/>
          </w:tcPr>
          <w:p w14:paraId="1B982881" w14:textId="0E09E602" w:rsidR="004A279C" w:rsidRPr="00CB5653" w:rsidRDefault="00C4674E"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 xml:space="preserve">See </w:t>
            </w:r>
            <w:r w:rsidR="00E46EAC">
              <w:rPr>
                <w:bCs/>
                <w:color w:val="000000"/>
                <w:sz w:val="18"/>
                <w:szCs w:val="18"/>
                <w:lang w:eastAsia="zh-CN"/>
              </w:rPr>
              <w:t xml:space="preserve">a </w:t>
            </w:r>
            <w:r>
              <w:rPr>
                <w:bCs/>
                <w:color w:val="000000"/>
                <w:sz w:val="18"/>
                <w:szCs w:val="18"/>
                <w:lang w:eastAsia="zh-CN"/>
              </w:rPr>
              <w:t>comment below</w:t>
            </w:r>
          </w:p>
        </w:tc>
      </w:tr>
      <w:tr w:rsidR="004A279C" w:rsidRPr="00064D8B" w14:paraId="58A883A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901AE9" w14:textId="1D3D8DB7" w:rsidR="004A279C" w:rsidRPr="00B515F0"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CE11.1.10</w:t>
            </w:r>
          </w:p>
        </w:tc>
        <w:tc>
          <w:tcPr>
            <w:tcW w:w="1440" w:type="dxa"/>
            <w:tcBorders>
              <w:top w:val="single" w:sz="4" w:space="0" w:color="auto"/>
              <w:left w:val="single" w:sz="4" w:space="0" w:color="auto"/>
              <w:bottom w:val="single" w:sz="4" w:space="0" w:color="auto"/>
              <w:right w:val="single" w:sz="4" w:space="0" w:color="auto"/>
            </w:tcBorders>
            <w:shd w:val="clear" w:color="auto" w:fill="auto"/>
            <w:noWrap/>
          </w:tcPr>
          <w:p w14:paraId="26652840" w14:textId="074FC314" w:rsidR="004A279C" w:rsidRPr="0060248B" w:rsidRDefault="004A279C" w:rsidP="0078186B">
            <w:pPr>
              <w:spacing w:before="0"/>
              <w:rPr>
                <w:bCs/>
                <w:color w:val="000000"/>
                <w:sz w:val="18"/>
                <w:szCs w:val="18"/>
                <w:lang w:eastAsia="zh-CN"/>
              </w:rPr>
            </w:pPr>
            <w:r w:rsidRPr="0060248B">
              <w:rPr>
                <w:sz w:val="18"/>
                <w:szCs w:val="18"/>
                <w:lang w:val="nl-NL" w:eastAsia="ja-JP"/>
              </w:rPr>
              <w:t>A</w:t>
            </w:r>
            <w:r>
              <w:rPr>
                <w:sz w:val="18"/>
                <w:szCs w:val="18"/>
                <w:lang w:val="nl-NL" w:eastAsia="ja-JP"/>
              </w:rPr>
              <w:t>.</w:t>
            </w:r>
            <w:r w:rsidRPr="0060248B">
              <w:rPr>
                <w:sz w:val="18"/>
                <w:szCs w:val="18"/>
                <w:lang w:val="nl-NL" w:eastAsia="ja-JP"/>
              </w:rPr>
              <w:t xml:space="preserve"> M</w:t>
            </w:r>
            <w:r>
              <w:rPr>
                <w:sz w:val="18"/>
                <w:szCs w:val="18"/>
                <w:lang w:val="nl-NL" w:eastAsia="ja-JP"/>
              </w:rPr>
              <w:t>.</w:t>
            </w:r>
            <w:r w:rsidRPr="0060248B">
              <w:rPr>
                <w:sz w:val="18"/>
                <w:szCs w:val="18"/>
                <w:lang w:val="nl-NL" w:eastAsia="ja-JP"/>
              </w:rPr>
              <w:t xml:space="preserve"> Kotra</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C5DD4B" w14:textId="690BE3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C74901" w14:textId="08197620"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01D5F8" w14:textId="53D570BB"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left w:val="single" w:sz="4" w:space="0" w:color="auto"/>
              <w:bottom w:val="single" w:sz="4" w:space="0" w:color="auto"/>
              <w:right w:val="single" w:sz="4" w:space="0" w:color="auto"/>
            </w:tcBorders>
            <w:vAlign w:val="bottom"/>
          </w:tcPr>
          <w:p w14:paraId="057A8D66" w14:textId="3E529E3C"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left w:val="single" w:sz="4" w:space="0" w:color="auto"/>
              <w:bottom w:val="single" w:sz="4" w:space="0" w:color="auto"/>
              <w:right w:val="single" w:sz="4" w:space="0" w:color="auto"/>
            </w:tcBorders>
            <w:vAlign w:val="bottom"/>
          </w:tcPr>
          <w:p w14:paraId="498F30BC" w14:textId="028D37A5" w:rsidR="004A279C" w:rsidRPr="004A279C"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left w:val="single" w:sz="4" w:space="0" w:color="auto"/>
              <w:bottom w:val="single" w:sz="4" w:space="0" w:color="auto"/>
              <w:right w:val="single" w:sz="4" w:space="0" w:color="auto"/>
            </w:tcBorders>
            <w:vAlign w:val="bottom"/>
          </w:tcPr>
          <w:p w14:paraId="154D7C5C" w14:textId="32CDA484" w:rsidR="004A279C" w:rsidRPr="00CB5653" w:rsidRDefault="004A279C"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r w:rsidR="00726D1D" w:rsidRPr="00064D8B" w14:paraId="76A1AFA5" w14:textId="77777777" w:rsidTr="0048120B">
        <w:trPr>
          <w:trHeight w:val="273"/>
        </w:trPr>
        <w:tc>
          <w:tcPr>
            <w:tcW w:w="1170" w:type="dxa"/>
            <w:tcBorders>
              <w:top w:val="single" w:sz="4" w:space="0" w:color="auto"/>
              <w:left w:val="single" w:sz="4" w:space="0" w:color="auto"/>
              <w:bottom w:val="single" w:sz="4" w:space="0" w:color="auto"/>
            </w:tcBorders>
            <w:shd w:val="clear" w:color="auto" w:fill="auto"/>
            <w:noWrap/>
            <w:vAlign w:val="bottom"/>
          </w:tcPr>
          <w:p w14:paraId="53CF7A47" w14:textId="0AF8D092" w:rsidR="00726D1D" w:rsidRPr="00B515F0"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515F0">
              <w:rPr>
                <w:rFonts w:eastAsia="Times New Roman"/>
                <w:b/>
                <w:color w:val="000000"/>
                <w:sz w:val="18"/>
                <w:szCs w:val="18"/>
              </w:rPr>
              <w:t>CE11.1.11</w:t>
            </w:r>
          </w:p>
        </w:tc>
        <w:tc>
          <w:tcPr>
            <w:tcW w:w="1440" w:type="dxa"/>
            <w:tcBorders>
              <w:top w:val="single" w:sz="4" w:space="0" w:color="auto"/>
              <w:bottom w:val="single" w:sz="4" w:space="0" w:color="auto"/>
            </w:tcBorders>
            <w:shd w:val="clear" w:color="auto" w:fill="auto"/>
            <w:noWrap/>
          </w:tcPr>
          <w:p w14:paraId="5992E31D" w14:textId="19FB9163" w:rsidR="00726D1D" w:rsidRPr="0060248B" w:rsidRDefault="00726D1D" w:rsidP="0078186B">
            <w:pPr>
              <w:spacing w:before="0"/>
              <w:rPr>
                <w:bCs/>
                <w:color w:val="000000"/>
                <w:sz w:val="18"/>
                <w:szCs w:val="18"/>
                <w:lang w:eastAsia="zh-CN"/>
              </w:rPr>
            </w:pPr>
            <w:r w:rsidRPr="0060248B">
              <w:rPr>
                <w:sz w:val="18"/>
                <w:szCs w:val="18"/>
                <w:lang w:val="nl-NL" w:eastAsia="ja-JP"/>
              </w:rPr>
              <w:t>J</w:t>
            </w:r>
            <w:r>
              <w:rPr>
                <w:sz w:val="18"/>
                <w:szCs w:val="18"/>
                <w:lang w:val="nl-NL" w:eastAsia="ja-JP"/>
              </w:rPr>
              <w:t>.</w:t>
            </w:r>
            <w:r w:rsidRPr="0060248B">
              <w:rPr>
                <w:sz w:val="18"/>
                <w:szCs w:val="18"/>
                <w:lang w:val="nl-NL" w:eastAsia="ja-JP"/>
              </w:rPr>
              <w:t xml:space="preserve"> Zhao</w:t>
            </w:r>
          </w:p>
        </w:tc>
        <w:tc>
          <w:tcPr>
            <w:tcW w:w="990" w:type="dxa"/>
            <w:tcBorders>
              <w:top w:val="single" w:sz="4" w:space="0" w:color="auto"/>
              <w:bottom w:val="single" w:sz="4" w:space="0" w:color="auto"/>
            </w:tcBorders>
            <w:shd w:val="clear" w:color="auto" w:fill="auto"/>
            <w:noWrap/>
            <w:vAlign w:val="bottom"/>
          </w:tcPr>
          <w:p w14:paraId="731FA9E5" w14:textId="68575770"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20C5B8A5" w14:textId="79C24385"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720" w:type="dxa"/>
            <w:tcBorders>
              <w:top w:val="single" w:sz="4" w:space="0" w:color="auto"/>
              <w:bottom w:val="single" w:sz="4" w:space="0" w:color="auto"/>
            </w:tcBorders>
            <w:shd w:val="clear" w:color="auto" w:fill="auto"/>
            <w:noWrap/>
            <w:vAlign w:val="bottom"/>
          </w:tcPr>
          <w:p w14:paraId="03579BC5" w14:textId="2CA52B5F"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Y</w:t>
            </w:r>
          </w:p>
        </w:tc>
        <w:tc>
          <w:tcPr>
            <w:tcW w:w="1080" w:type="dxa"/>
            <w:tcBorders>
              <w:top w:val="single" w:sz="4" w:space="0" w:color="auto"/>
              <w:bottom w:val="single" w:sz="4" w:space="0" w:color="auto"/>
            </w:tcBorders>
            <w:vAlign w:val="bottom"/>
          </w:tcPr>
          <w:p w14:paraId="52FF838C" w14:textId="577D9E46"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1080" w:type="dxa"/>
            <w:tcBorders>
              <w:top w:val="single" w:sz="4" w:space="0" w:color="auto"/>
              <w:bottom w:val="single" w:sz="4" w:space="0" w:color="auto"/>
            </w:tcBorders>
            <w:vAlign w:val="bottom"/>
          </w:tcPr>
          <w:p w14:paraId="2F66676E" w14:textId="092DB734" w:rsidR="00726D1D" w:rsidRPr="004A279C"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sidRPr="004A279C">
              <w:rPr>
                <w:rFonts w:eastAsia="Times New Roman"/>
                <w:sz w:val="18"/>
                <w:szCs w:val="18"/>
              </w:rPr>
              <w:t>N</w:t>
            </w:r>
          </w:p>
        </w:tc>
        <w:tc>
          <w:tcPr>
            <w:tcW w:w="2070" w:type="dxa"/>
            <w:tcBorders>
              <w:top w:val="single" w:sz="4" w:space="0" w:color="auto"/>
              <w:bottom w:val="single" w:sz="4" w:space="0" w:color="auto"/>
              <w:right w:val="single" w:sz="4" w:space="0" w:color="auto"/>
            </w:tcBorders>
            <w:vAlign w:val="bottom"/>
          </w:tcPr>
          <w:p w14:paraId="069AAB13" w14:textId="77777777" w:rsidR="00726D1D" w:rsidRPr="00CB5653" w:rsidRDefault="00726D1D" w:rsidP="00756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708D3EBF" w14:textId="77777777" w:rsidR="002F4138" w:rsidRDefault="002F4138" w:rsidP="00C12307">
      <w:pPr>
        <w:rPr>
          <w:lang w:val="sv-SE"/>
        </w:rPr>
      </w:pPr>
    </w:p>
    <w:p w14:paraId="41F1C25C" w14:textId="020E31BB" w:rsidR="006A1F94" w:rsidRPr="006A1F94" w:rsidRDefault="000E7DDE" w:rsidP="006A1F94">
      <w:pPr>
        <w:rPr>
          <w:b/>
        </w:rPr>
      </w:pPr>
      <w:r>
        <w:rPr>
          <w:b/>
        </w:rPr>
        <w:t>Other c</w:t>
      </w:r>
      <w:r w:rsidRPr="006A1F94">
        <w:rPr>
          <w:b/>
        </w:rPr>
        <w:t xml:space="preserve">omments </w:t>
      </w:r>
      <w:r w:rsidR="006A1F94" w:rsidRPr="006A1F94">
        <w:rPr>
          <w:b/>
        </w:rPr>
        <w:t>from cross-checkers</w:t>
      </w:r>
    </w:p>
    <w:p w14:paraId="4CA81DA4" w14:textId="33703335" w:rsidR="00407F8B" w:rsidRPr="001101F6" w:rsidRDefault="00C4674E" w:rsidP="00407F8B">
      <w:r w:rsidRPr="001101F6">
        <w:rPr>
          <w:b/>
        </w:rPr>
        <w:t>CE11.1.9 (</w:t>
      </w:r>
      <w:r w:rsidRPr="001101F6">
        <w:rPr>
          <w:szCs w:val="22"/>
          <w:lang w:eastAsia="ja-JP"/>
        </w:rPr>
        <w:t>C. Helmrich</w:t>
      </w:r>
      <w:r w:rsidRPr="001101F6">
        <w:rPr>
          <w:b/>
        </w:rPr>
        <w:t xml:space="preserve">): </w:t>
      </w:r>
      <w:r w:rsidR="00407F8B" w:rsidRPr="001101F6">
        <w:t>BD-WPSNR gains are a bit higher than the corresponding PSNR gains, indicating the visual relevance of CE 11.1.9</w:t>
      </w:r>
      <w:r w:rsidR="001101F6">
        <w:t>.</w:t>
      </w:r>
      <w:r w:rsidR="00407F8B" w:rsidRPr="001101F6">
        <w:t xml:space="preserve"> Subjectively, cross</w:t>
      </w:r>
      <w:r w:rsidR="001443F3">
        <w:t>-</w:t>
      </w:r>
      <w:r w:rsidR="00407F8B" w:rsidRPr="001101F6">
        <w:t xml:space="preserve">checker looked at the RA sequences with the highest </w:t>
      </w:r>
      <w:r w:rsidR="001101F6">
        <w:t>BD-(W)PSNR gains, i.e., Basket</w:t>
      </w:r>
      <w:r w:rsidR="00407F8B" w:rsidRPr="001101F6">
        <w:t xml:space="preserve">ballDrive, Tango2, and FoodMarket4. </w:t>
      </w:r>
      <w:r w:rsidR="00F37980">
        <w:t>The cross-checker</w:t>
      </w:r>
      <w:r w:rsidR="00407F8B" w:rsidRPr="001101F6">
        <w:t xml:space="preserve"> </w:t>
      </w:r>
      <w:r w:rsidR="00F37980">
        <w:t xml:space="preserve">sees </w:t>
      </w:r>
      <w:r w:rsidR="00407F8B" w:rsidRPr="001101F6">
        <w:t>only very slight visual improvements</w:t>
      </w:r>
      <w:r w:rsidRPr="001101F6">
        <w:t xml:space="preserve"> </w:t>
      </w:r>
      <w:r w:rsidR="00407F8B" w:rsidRPr="001101F6">
        <w:t>on the latter two (e. g., the ruby/burgundy colored dress of the Tango2 lady on the far right).</w:t>
      </w:r>
      <w:r w:rsidRPr="001101F6">
        <w:t xml:space="preserve"> </w:t>
      </w:r>
      <w:r w:rsidRPr="001101F6">
        <w:br/>
      </w:r>
      <w:r w:rsidR="00407F8B" w:rsidRPr="001101F6">
        <w:t xml:space="preserve">On BasketballDrive (and BQTerrace, which </w:t>
      </w:r>
      <w:r w:rsidR="002A5E5A">
        <w:t>the cross-checker</w:t>
      </w:r>
      <w:r w:rsidR="00407F8B" w:rsidRPr="001101F6">
        <w:t xml:space="preserve"> looked at briefly) </w:t>
      </w:r>
      <w:r w:rsidR="00286FE3">
        <w:t xml:space="preserve">the </w:t>
      </w:r>
      <w:r w:rsidR="00407F8B" w:rsidRPr="001101F6">
        <w:t>cross</w:t>
      </w:r>
      <w:r w:rsidR="00286FE3">
        <w:t>-</w:t>
      </w:r>
      <w:r w:rsidR="00407F8B" w:rsidRPr="001101F6">
        <w:t>checker sees no improvement at all.</w:t>
      </w:r>
      <w:r w:rsidRPr="001101F6">
        <w:t xml:space="preserve"> </w:t>
      </w:r>
      <w:r w:rsidR="00407F8B" w:rsidRPr="001101F6">
        <w:t xml:space="preserve">Regarding Campfire, </w:t>
      </w:r>
      <w:r w:rsidR="00286FE3">
        <w:t xml:space="preserve">the </w:t>
      </w:r>
      <w:r w:rsidR="00407F8B" w:rsidRPr="001101F6">
        <w:t>cross</w:t>
      </w:r>
      <w:r w:rsidR="00286FE3">
        <w:t>-</w:t>
      </w:r>
      <w:r w:rsidR="00407F8B" w:rsidRPr="001101F6">
        <w:t>checker confirm</w:t>
      </w:r>
      <w:r w:rsidR="00286FE3">
        <w:t>s</w:t>
      </w:r>
      <w:r w:rsidR="00407F8B" w:rsidRPr="001101F6">
        <w:t xml:space="preserve"> that the improvement over CE11.1.1 is quite obvious.</w:t>
      </w:r>
      <w:r w:rsidRPr="001101F6">
        <w:t xml:space="preserve"> </w:t>
      </w:r>
      <w:r w:rsidR="00BF463B">
        <w:t xml:space="preserve">The cross-checker </w:t>
      </w:r>
      <w:r w:rsidR="00411364">
        <w:t>reports that</w:t>
      </w:r>
      <w:r w:rsidR="00BF463B">
        <w:t xml:space="preserve"> </w:t>
      </w:r>
      <w:r w:rsidR="00407F8B" w:rsidRPr="001101F6">
        <w:t xml:space="preserve">with CE11.1.1 and 11.1.9, VTM 2.x now looks </w:t>
      </w:r>
      <w:r w:rsidR="00F1105E">
        <w:t>much</w:t>
      </w:r>
      <w:r w:rsidR="00F1105E" w:rsidRPr="001101F6">
        <w:t xml:space="preserve"> </w:t>
      </w:r>
      <w:r w:rsidR="00407F8B" w:rsidRPr="001101F6">
        <w:t>better on Campfire than VTM 1.x.</w:t>
      </w:r>
    </w:p>
    <w:p w14:paraId="28EDB2D1" w14:textId="77777777" w:rsidR="006A1F94" w:rsidRPr="001101F6" w:rsidRDefault="006A1F94" w:rsidP="00C12307"/>
    <w:p w14:paraId="0AA64D3C" w14:textId="77777777" w:rsidR="006A1F94" w:rsidRDefault="006A1F94" w:rsidP="00C12307">
      <w:pPr>
        <w:rPr>
          <w:lang w:val="sv-SE"/>
        </w:rPr>
      </w:pPr>
    </w:p>
    <w:p w14:paraId="7D46BB09" w14:textId="785E3D06" w:rsidR="00490D12" w:rsidRPr="00C4652A" w:rsidRDefault="00237457" w:rsidP="00D63FD1">
      <w:pPr>
        <w:pStyle w:val="Heading2"/>
        <w:rPr>
          <w:lang w:val="sv-SE"/>
        </w:rPr>
      </w:pPr>
      <w:r>
        <w:rPr>
          <w:lang w:val="sv-SE"/>
        </w:rPr>
        <w:t>Descri</w:t>
      </w:r>
      <w:r w:rsidR="003E0991">
        <w:rPr>
          <w:lang w:val="sv-SE"/>
        </w:rPr>
        <w:t>ption of technologies in CE</w:t>
      </w:r>
      <w:r w:rsidR="00DD6B60">
        <w:rPr>
          <w:lang w:val="sv-SE"/>
        </w:rPr>
        <w:t>1</w:t>
      </w:r>
      <w:r w:rsidR="003E0991">
        <w:rPr>
          <w:lang w:val="sv-SE"/>
        </w:rPr>
        <w:t>1</w:t>
      </w:r>
      <w:r w:rsidR="00DD6B60">
        <w:rPr>
          <w:lang w:val="sv-SE"/>
        </w:rPr>
        <w:t>.1</w:t>
      </w:r>
    </w:p>
    <w:p w14:paraId="0D6ECB05" w14:textId="572B68E9" w:rsidR="00A60363" w:rsidRDefault="00BC443C" w:rsidP="00A60363">
      <w:pPr>
        <w:pStyle w:val="Heading4"/>
        <w:numPr>
          <w:ilvl w:val="0"/>
          <w:numId w:val="0"/>
        </w:numPr>
      </w:pPr>
      <w:r w:rsidRPr="00FD2295">
        <w:rPr>
          <w:lang w:val="de-DE"/>
        </w:rPr>
        <w:t>C</w:t>
      </w:r>
      <w:r>
        <w:t>E11</w:t>
      </w:r>
      <w:r w:rsidR="00A60363">
        <w:t xml:space="preserve">.1.1 </w:t>
      </w:r>
      <w:hyperlink r:id="rId62" w:history="1">
        <w:r w:rsidR="00415154" w:rsidRPr="00B415B7">
          <w:rPr>
            <w:rStyle w:val="Hyperlink"/>
            <w:szCs w:val="22"/>
            <w:lang w:eastAsia="zh-CN"/>
          </w:rPr>
          <w:t>JVET-L0072</w:t>
        </w:r>
      </w:hyperlink>
    </w:p>
    <w:p w14:paraId="3C1FAAF4" w14:textId="2E27BFA6" w:rsidR="00A60363" w:rsidRDefault="00E2163B" w:rsidP="00A60363">
      <w:r>
        <w:rPr>
          <w:lang w:val="en-CA"/>
        </w:rPr>
        <w:t xml:space="preserve">HEVC </w:t>
      </w:r>
      <w:r w:rsidR="00A60363">
        <w:t>deblocking filters are extended with longer deblocking filters for luma. One of 7</w:t>
      </w:r>
      <w:r w:rsidR="00AA0BAC">
        <w:t xml:space="preserve"> and </w:t>
      </w:r>
      <w:r w:rsidR="00A60363">
        <w:t xml:space="preserve">5 sample filtering on respective side of the block boundary can be applied for a 16-sample segment of the block boundary if current and neighboring block size </w:t>
      </w:r>
      <w:r w:rsidR="00B415BD">
        <w:t xml:space="preserve">&gt;= 32 and &gt;=16 </w:t>
      </w:r>
      <w:r w:rsidR="00A60363">
        <w:t>respectively and corresponding conditions for 8 lines of the boundary are fulfilled as shown below.</w:t>
      </w:r>
    </w:p>
    <w:p w14:paraId="27B893B5" w14:textId="77777777" w:rsidR="00616412" w:rsidRDefault="00616412" w:rsidP="00A60363"/>
    <w:tbl>
      <w:tblPr>
        <w:tblW w:w="9061" w:type="dxa"/>
        <w:jc w:val="center"/>
        <w:tblCellMar>
          <w:left w:w="0" w:type="dxa"/>
          <w:right w:w="0" w:type="dxa"/>
        </w:tblCellMar>
        <w:tblLook w:val="0420" w:firstRow="1" w:lastRow="0" w:firstColumn="0" w:lastColumn="0" w:noHBand="0" w:noVBand="1"/>
      </w:tblPr>
      <w:tblGrid>
        <w:gridCol w:w="795"/>
        <w:gridCol w:w="8266"/>
      </w:tblGrid>
      <w:tr w:rsidR="00A60363" w:rsidRPr="00DB4E7F" w14:paraId="25A03A90" w14:textId="77777777" w:rsidTr="00236C4F">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5EE151B" w14:textId="77777777" w:rsidR="00A60363" w:rsidRPr="00DB4E7F" w:rsidRDefault="00A60363" w:rsidP="00BC443C">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9AC64B5" w14:textId="77777777" w:rsidR="00A60363" w:rsidRPr="00DB4E7F" w:rsidRDefault="00A60363" w:rsidP="00BC443C">
            <w:r w:rsidRPr="00DB4E7F">
              <w:t>Conditions for each of the 8 lines of a 16 sample segment</w:t>
            </w:r>
            <w:r>
              <w:t xml:space="preserve"> (line 0, 3, 4, 7, 8, 11, 12, 15)</w:t>
            </w:r>
            <w:r w:rsidRPr="00DB4E7F">
              <w:t xml:space="preserve"> </w:t>
            </w:r>
          </w:p>
        </w:tc>
      </w:tr>
      <w:tr w:rsidR="00A60363" w:rsidRPr="00DB4E7F" w14:paraId="68E774DB" w14:textId="77777777" w:rsidTr="00236C4F">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EF372BE" w14:textId="77777777" w:rsidR="00A60363" w:rsidRPr="00DB4E7F" w:rsidRDefault="00A60363" w:rsidP="00BC443C">
            <w:r w:rsidRPr="00DB4E7F">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C85A0FE"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D7DEC12" w14:textId="77777777" w:rsidR="00A60363" w:rsidRPr="00294BE1" w:rsidRDefault="00A60363" w:rsidP="00BC443C">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2D62012"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6B99087C" w14:textId="77777777" w:rsidR="00A60363" w:rsidRPr="00294BE1" w:rsidRDefault="00A60363" w:rsidP="00BC443C">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A60363" w:rsidRPr="00DB4E7F" w14:paraId="3EDC44DF" w14:textId="77777777" w:rsidTr="00236C4F">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AF76A" w14:textId="77777777" w:rsidR="00A60363" w:rsidRPr="00DB4E7F" w:rsidRDefault="00A60363" w:rsidP="00BC443C">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27248AB" w14:textId="77777777" w:rsidR="00A60363" w:rsidRPr="00BC2DAC" w:rsidRDefault="00A60363" w:rsidP="00BC443C">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5A9393" w14:textId="77777777" w:rsidR="00A60363" w:rsidRPr="00C02BEC" w:rsidRDefault="00A60363" w:rsidP="00BC443C">
            <w:pPr>
              <w:ind w:left="1440"/>
            </w:pPr>
            <m:oMathPara>
              <m:oMathParaPr>
                <m:jc m:val="left"/>
              </m:oMathParaPr>
              <m:oMath>
                <m:r>
                  <w:rPr>
                    <w:rFonts w:ascii="Cambria Math" w:hAnsi="Cambria Math"/>
                  </w:rPr>
                  <w:lastRenderedPageBreak/>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A60363" w:rsidRPr="00DB4E7F" w14:paraId="1798AF5A" w14:textId="77777777" w:rsidTr="00236C4F">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FB65FB5" w14:textId="77777777" w:rsidR="00A60363" w:rsidRPr="00DB4E7F" w:rsidRDefault="00A60363" w:rsidP="00BC443C">
            <w:r w:rsidRPr="00DB4E7F">
              <w:lastRenderedPageBreak/>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2829B9C" w14:textId="77777777" w:rsidR="00A60363" w:rsidRPr="00DB4E7F" w:rsidRDefault="00A60363" w:rsidP="00BC443C">
            <w:r w:rsidRPr="00DB4E7F">
              <w:t>HEVC filter and decisions apply but reducing maximum filter le</w:t>
            </w:r>
            <w:r>
              <w:t xml:space="preserve">ngth to half the minimum </w:t>
            </w:r>
            <w:r w:rsidRPr="00DB4E7F">
              <w:t>distance between current and neighboring CU boundaries</w:t>
            </w:r>
          </w:p>
        </w:tc>
      </w:tr>
    </w:tbl>
    <w:p w14:paraId="578BD6F3" w14:textId="77777777" w:rsidR="00A60363" w:rsidRDefault="00A60363" w:rsidP="00A60363">
      <w:pPr>
        <w:tabs>
          <w:tab w:val="clear" w:pos="720"/>
        </w:tabs>
      </w:pPr>
    </w:p>
    <w:p w14:paraId="2AC21E84" w14:textId="77777777" w:rsidR="00A60363" w:rsidRPr="00F5145A" w:rsidRDefault="00A60363" w:rsidP="00A60363">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for i=0 to S-1</w:t>
      </w:r>
      <w:r w:rsidRPr="00F5145A">
        <w:t xml:space="preserve"> are then replaced </w:t>
      </w:r>
      <w:r>
        <w:t xml:space="preserve">by linear interpolation </w:t>
      </w:r>
      <w:r w:rsidRPr="00F5145A">
        <w:t>as follows:</w:t>
      </w:r>
    </w:p>
    <w:p w14:paraId="7419798E" w14:textId="77777777" w:rsidR="00A60363" w:rsidRDefault="00EB69EC" w:rsidP="00A60363">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105920FE" w14:textId="77777777" w:rsidR="00A60363" w:rsidRPr="009E0B76" w:rsidRDefault="00EB69EC" w:rsidP="00A60363">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6537309" w14:textId="77777777" w:rsidR="00A60363" w:rsidRDefault="00A60363" w:rsidP="00A60363">
      <w:r>
        <w:t>where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A60363" w:rsidRPr="009263F8" w14:paraId="33CC17B7"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A70F40B" w14:textId="77777777" w:rsidR="00A60363" w:rsidRPr="009263F8" w:rsidRDefault="00A60363" w:rsidP="00BC443C">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A4F0052" w14:textId="77777777" w:rsidR="00A60363" w:rsidRPr="009263F8" w:rsidRDefault="00A60363" w:rsidP="00BC443C">
            <w:pPr>
              <w:jc w:val="center"/>
            </w:pPr>
            <w:r>
              <w:t>Filter kernels</w:t>
            </w:r>
          </w:p>
        </w:tc>
      </w:tr>
      <w:tr w:rsidR="00A60363" w:rsidRPr="009263F8" w14:paraId="5C707ECD" w14:textId="77777777" w:rsidTr="00BC443C">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7B69DB9" w14:textId="77777777" w:rsidR="00A60363" w:rsidRDefault="00A60363" w:rsidP="00BC443C">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73CD9EAA" w14:textId="77777777" w:rsidR="00A60363" w:rsidRPr="00862D27" w:rsidRDefault="00EB69EC"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24CE582" w14:textId="77777777" w:rsidR="00A60363" w:rsidRPr="00862D27" w:rsidRDefault="00EB69EC"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B0D688B" w14:textId="77777777" w:rsidR="00A60363" w:rsidRPr="00862D27" w:rsidRDefault="00EB69EC" w:rsidP="00BC443C">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A60363" w:rsidRPr="009263F8" w14:paraId="41F8330D" w14:textId="77777777" w:rsidTr="00BC443C">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2BD644C" w14:textId="77777777" w:rsidR="00A60363" w:rsidRPr="009263F8" w:rsidRDefault="00A60363" w:rsidP="00BC443C">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6BDB20C" w14:textId="77777777" w:rsidR="00A60363" w:rsidRPr="00862D27" w:rsidRDefault="00EB69EC" w:rsidP="00BC443C">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6642232" w14:textId="77777777" w:rsidR="00A60363" w:rsidRPr="00862D27" w:rsidRDefault="00EB69EC" w:rsidP="00BC443C">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4A80959B" w14:textId="77777777" w:rsidR="00A60363" w:rsidRPr="00862D27" w:rsidRDefault="00EB69EC" w:rsidP="00BC443C">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72F67AEB" w14:textId="04CCA593" w:rsidR="00A60363" w:rsidRPr="000F287A" w:rsidRDefault="00BC443C" w:rsidP="00A60363">
      <w:pPr>
        <w:pStyle w:val="Heading4"/>
        <w:numPr>
          <w:ilvl w:val="0"/>
          <w:numId w:val="0"/>
        </w:numPr>
      </w:pPr>
      <w:r>
        <w:t>CE11</w:t>
      </w:r>
      <w:r w:rsidR="00A60363">
        <w:t xml:space="preserve">.1.2 </w:t>
      </w:r>
      <w:hyperlink r:id="rId63" w:history="1">
        <w:r w:rsidR="002A788A" w:rsidRPr="00846367">
          <w:rPr>
            <w:rStyle w:val="Hyperlink"/>
            <w:rFonts w:eastAsia="Times New Roman"/>
            <w:szCs w:val="22"/>
            <w:shd w:val="clear" w:color="auto" w:fill="FFFFFF"/>
          </w:rPr>
          <w:t>JVET-L0380</w:t>
        </w:r>
      </w:hyperlink>
    </w:p>
    <w:p w14:paraId="612A0F08" w14:textId="694D41F0" w:rsidR="00A60363" w:rsidRPr="0052578D" w:rsidRDefault="00A60363" w:rsidP="00A60363">
      <w:r>
        <w:t>HEVC deblocking filters are extended with longer deblocking filters for luma.</w:t>
      </w:r>
      <w:r w:rsidR="006C5878">
        <w:t xml:space="preserve"> New blocks are shown</w:t>
      </w:r>
      <w:r w:rsidR="005E2F9A">
        <w:t xml:space="preserve"> </w:t>
      </w:r>
      <w:r w:rsidR="006C5878">
        <w:t>with red dash</w:t>
      </w:r>
      <w:r w:rsidR="00CD0E95">
        <w:t>ed line</w:t>
      </w:r>
      <w:r w:rsidR="006C5878">
        <w:t>.</w:t>
      </w:r>
    </w:p>
    <w:p w14:paraId="6DC618E8" w14:textId="679977D5" w:rsidR="006C5878" w:rsidRDefault="006C5878" w:rsidP="00A60363">
      <w:pPr>
        <w:rPr>
          <w:szCs w:val="22"/>
          <w:lang w:eastAsia="ja-JP"/>
        </w:rPr>
      </w:pPr>
      <w:r>
        <w:rPr>
          <w:noProof/>
        </w:rPr>
        <w:drawing>
          <wp:inline distT="0" distB="0" distL="0" distR="0" wp14:anchorId="05971F9E" wp14:editId="4BC2AA84">
            <wp:extent cx="5943600" cy="3367021"/>
            <wp:effectExtent l="0" t="0" r="0" b="1143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43600" cy="3367021"/>
                    </a:xfrm>
                    <a:prstGeom prst="rect">
                      <a:avLst/>
                    </a:prstGeom>
                    <a:noFill/>
                    <a:ln>
                      <a:noFill/>
                    </a:ln>
                  </pic:spPr>
                </pic:pic>
              </a:graphicData>
            </a:graphic>
          </wp:inline>
        </w:drawing>
      </w:r>
    </w:p>
    <w:p w14:paraId="63B666FA" w14:textId="77777777" w:rsidR="006C5878" w:rsidRDefault="006C5878" w:rsidP="00A60363">
      <w:pPr>
        <w:rPr>
          <w:szCs w:val="22"/>
          <w:lang w:eastAsia="ja-JP"/>
        </w:rPr>
      </w:pPr>
    </w:p>
    <w:p w14:paraId="258F9D92" w14:textId="77777777" w:rsidR="00A60363" w:rsidRDefault="00A60363" w:rsidP="00A60363">
      <w:pPr>
        <w:rPr>
          <w:szCs w:val="22"/>
          <w:lang w:eastAsia="ja-JP"/>
        </w:rPr>
      </w:pPr>
      <w:r>
        <w:rPr>
          <w:szCs w:val="22"/>
          <w:lang w:eastAsia="ja-JP"/>
        </w:rPr>
        <w:lastRenderedPageBreak/>
        <w:t>The proposed method consisted of two parts; edge boundary detection of large intra block and extension of the filtered samples on edge filtering process.</w:t>
      </w:r>
    </w:p>
    <w:p w14:paraId="119CA097" w14:textId="77777777" w:rsidR="00A60363" w:rsidRDefault="00A60363" w:rsidP="00A60363">
      <w:pPr>
        <w:rPr>
          <w:lang w:eastAsia="ja-JP"/>
        </w:rPr>
      </w:pPr>
      <w:r>
        <w:rPr>
          <w:lang w:eastAsia="ja-JP"/>
        </w:rPr>
        <w:t>When the following conditions are true, the proposed decision process is continued:</w:t>
      </w:r>
    </w:p>
    <w:p w14:paraId="40C97D53" w14:textId="605A3CFD" w:rsidR="00A60363" w:rsidRDefault="00ED1CDD" w:rsidP="003D6EC3">
      <w:pPr>
        <w:numPr>
          <w:ilvl w:val="0"/>
          <w:numId w:val="10"/>
        </w:numPr>
        <w:jc w:val="left"/>
        <w:textAlignment w:val="auto"/>
        <w:rPr>
          <w:lang w:eastAsia="ja-JP"/>
        </w:rPr>
      </w:pPr>
      <w:r>
        <w:rPr>
          <w:lang w:eastAsia="ja-JP"/>
        </w:rPr>
        <w:t xml:space="preserve">Block </w:t>
      </w:r>
      <w:r w:rsidR="00A60363">
        <w:rPr>
          <w:lang w:eastAsia="ja-JP"/>
        </w:rPr>
        <w:t xml:space="preserve">boundary is between two blocks </w:t>
      </w:r>
      <w:r>
        <w:rPr>
          <w:lang w:eastAsia="ja-JP"/>
        </w:rPr>
        <w:t>of size</w:t>
      </w:r>
      <w:r w:rsidR="00A60363">
        <w:rPr>
          <w:lang w:eastAsia="ja-JP"/>
        </w:rPr>
        <w:t xml:space="preserve"> </w:t>
      </w:r>
      <w:r>
        <w:rPr>
          <w:lang w:eastAsia="ja-JP"/>
        </w:rPr>
        <w:t>of &gt;=</w:t>
      </w:r>
      <w:r w:rsidR="00A60363">
        <w:rPr>
          <w:lang w:eastAsia="ja-JP"/>
        </w:rPr>
        <w:t xml:space="preserve">16 </w:t>
      </w:r>
      <w:r>
        <w:rPr>
          <w:lang w:eastAsia="ja-JP"/>
        </w:rPr>
        <w:t>in the direction orthogonal to the boundary</w:t>
      </w:r>
      <w:r w:rsidR="00A60363">
        <w:rPr>
          <w:lang w:eastAsia="ja-JP"/>
        </w:rPr>
        <w:t>.</w:t>
      </w:r>
    </w:p>
    <w:p w14:paraId="0CD9A309" w14:textId="77777777" w:rsidR="00A60363" w:rsidRDefault="00A60363" w:rsidP="003D6EC3">
      <w:pPr>
        <w:numPr>
          <w:ilvl w:val="0"/>
          <w:numId w:val="10"/>
        </w:numPr>
        <w:jc w:val="left"/>
        <w:textAlignment w:val="auto"/>
        <w:rPr>
          <w:lang w:eastAsia="ja-JP"/>
        </w:rPr>
      </w:pPr>
      <w:r>
        <w:rPr>
          <w:lang w:eastAsia="ja-JP"/>
        </w:rPr>
        <w:t>The filter type is strong.</w:t>
      </w:r>
    </w:p>
    <w:p w14:paraId="1450477F" w14:textId="00E291DA" w:rsidR="00A60363" w:rsidRDefault="00E424DE" w:rsidP="003D6EC3">
      <w:pPr>
        <w:numPr>
          <w:ilvl w:val="0"/>
          <w:numId w:val="10"/>
        </w:numPr>
        <w:jc w:val="left"/>
        <w:textAlignment w:val="auto"/>
        <w:rPr>
          <w:lang w:eastAsia="ja-JP"/>
        </w:rPr>
      </w:pPr>
      <w:r w:rsidRPr="00BC2D12">
        <w:rPr>
          <w:lang w:eastAsia="ja-JP"/>
        </w:rPr>
        <w:t xml:space="preserve">At least one of </w:t>
      </w:r>
      <w:r w:rsidR="00ED1CDD">
        <w:rPr>
          <w:lang w:eastAsia="ja-JP"/>
        </w:rPr>
        <w:t>the</w:t>
      </w:r>
      <w:r w:rsidR="00ED1CDD" w:rsidRPr="00BC2D12">
        <w:rPr>
          <w:lang w:eastAsia="ja-JP"/>
        </w:rPr>
        <w:t xml:space="preserve"> </w:t>
      </w:r>
      <w:r w:rsidRPr="00BC2D12">
        <w:rPr>
          <w:lang w:eastAsia="ja-JP"/>
        </w:rPr>
        <w:t xml:space="preserve">blocks </w:t>
      </w:r>
      <w:r w:rsidR="00ED1CDD">
        <w:rPr>
          <w:lang w:eastAsia="ja-JP"/>
        </w:rPr>
        <w:t xml:space="preserve">forming the boundary </w:t>
      </w:r>
      <w:r w:rsidRPr="00BC2D12">
        <w:rPr>
          <w:lang w:eastAsia="ja-JP"/>
        </w:rPr>
        <w:t>is intra code</w:t>
      </w:r>
      <w:r>
        <w:rPr>
          <w:lang w:eastAsia="ja-JP"/>
        </w:rPr>
        <w:t>d</w:t>
      </w:r>
      <w:r w:rsidR="00ED1CDD">
        <w:rPr>
          <w:lang w:eastAsia="ja-JP"/>
        </w:rPr>
        <w:t>.</w:t>
      </w:r>
    </w:p>
    <w:p w14:paraId="66D38197" w14:textId="77777777" w:rsidR="00A60363" w:rsidRDefault="00A60363" w:rsidP="00A60363">
      <w:pPr>
        <w:rPr>
          <w:lang w:eastAsia="ja-JP"/>
        </w:rPr>
      </w:pPr>
      <w:r>
        <w:rPr>
          <w:lang w:eastAsia="ja-JP"/>
        </w:rPr>
        <w:t>It is noted that a block size is replaced by an edge size. Direction of edge size depends on that of edge boundary like EDGE_VER or EDGE_HOR.</w:t>
      </w:r>
    </w:p>
    <w:p w14:paraId="5B1F6F5F" w14:textId="77777777" w:rsidR="00A60363" w:rsidRDefault="00A60363" w:rsidP="00A60363">
      <w:pPr>
        <w:rPr>
          <w:lang w:eastAsia="ja-JP"/>
        </w:rPr>
      </w:pPr>
      <w:r>
        <w:rPr>
          <w:lang w:eastAsia="ja-JP"/>
        </w:rPr>
        <w:t xml:space="preserve">When the above criteria is not true, the default short deblocking filter may be applied. </w:t>
      </w:r>
    </w:p>
    <w:p w14:paraId="102C17CD" w14:textId="77777777" w:rsidR="00E424DE" w:rsidRDefault="00E424DE" w:rsidP="00E424DE">
      <w:pPr>
        <w:rPr>
          <w:lang w:eastAsia="ja-JP"/>
        </w:rPr>
      </w:pPr>
      <w:r>
        <w:rPr>
          <w:lang w:eastAsia="ja-JP"/>
        </w:rPr>
        <w:t>If the above criteria is true, a</w:t>
      </w:r>
      <w:r w:rsidRPr="00B82736">
        <w:rPr>
          <w:lang w:eastAsia="ja-JP"/>
        </w:rPr>
        <w:t>t block P and block Q, following conditions are checked respectively. If (</w:t>
      </w:r>
      <w:r>
        <w:rPr>
          <w:lang w:eastAsia="ja-JP"/>
        </w:rPr>
        <w:t>1</w:t>
      </w:r>
      <w:r w:rsidRPr="00B82736">
        <w:rPr>
          <w:lang w:eastAsia="ja-JP"/>
        </w:rPr>
        <w:t>1</w:t>
      </w:r>
      <w:r>
        <w:rPr>
          <w:lang w:eastAsia="ja-JP"/>
        </w:rPr>
        <w:t>.1.2-1</w:t>
      </w:r>
      <w:r w:rsidRPr="00B82736">
        <w:rPr>
          <w:lang w:eastAsia="ja-JP"/>
        </w:rPr>
        <w:t>) is true, extended filter is applied to block P. In the same manner, if (</w:t>
      </w:r>
      <w:r>
        <w:rPr>
          <w:lang w:eastAsia="ja-JP"/>
        </w:rPr>
        <w:t>1</w:t>
      </w:r>
      <w:r w:rsidRPr="00B82736">
        <w:rPr>
          <w:lang w:eastAsia="ja-JP"/>
        </w:rPr>
        <w:t>1</w:t>
      </w:r>
      <w:r>
        <w:rPr>
          <w:lang w:eastAsia="ja-JP"/>
        </w:rPr>
        <w:t>.1.2-2</w:t>
      </w:r>
      <w:r w:rsidRPr="00B82736">
        <w:rPr>
          <w:lang w:eastAsia="ja-JP"/>
        </w:rPr>
        <w:t>) is true, extended filter is applied to block Q.</w:t>
      </w:r>
    </w:p>
    <w:p w14:paraId="0699D3C4" w14:textId="35BE4DB2" w:rsidR="00E424DE" w:rsidRPr="00236C4F" w:rsidRDefault="00EB69EC" w:rsidP="00E424DE">
      <w:pPr>
        <w:pStyle w:val="Caption"/>
        <w:rPr>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w:rPr>
                          <w:rFonts w:ascii="Cambria Math" w:hAnsi="Cambria Math"/>
                          <w:lang w:val="en-CA" w:eastAsia="ja-JP"/>
                        </w:rPr>
                        <m:t>p6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szCs w:val="20"/>
                          <w:lang w:val="en-CA" w:eastAsia="ja-JP"/>
                        </w:rPr>
                      </m:ctrlPr>
                    </m:sSubPr>
                    <m:e>
                      <m:r>
                        <w:rPr>
                          <w:rFonts w:ascii="Cambria Math" w:hAnsi="Cambria Math"/>
                          <w:lang w:val="en-CA" w:eastAsia="ja-JP"/>
                        </w:rPr>
                        <m:t>p5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szCs w:val="20"/>
                          <w:lang w:val="en-CA" w:eastAsia="ja-JP"/>
                        </w:rPr>
                      </m:ctrlPr>
                    </m:sSubPr>
                    <m:e>
                      <m:r>
                        <w:rPr>
                          <w:rFonts w:ascii="Cambria Math" w:hAnsi="Cambria Math"/>
                          <w:lang w:val="en-CA" w:eastAsia="ja-JP"/>
                        </w:rPr>
                        <m:t>p4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szCs w:val="20"/>
                  <w:lang w:val="en-CA" w:eastAsia="ja-JP"/>
                </w:rPr>
                <m:t>#</m:t>
              </m:r>
              <m:d>
                <m:dPr>
                  <m:ctrlPr>
                    <w:rPr>
                      <w:rFonts w:ascii="Cambria Math" w:hAnsi="Cambria Math"/>
                      <w:lang w:val="en-CA" w:eastAsia="ja-JP"/>
                    </w:rPr>
                  </m:ctrlPr>
                </m:dPr>
                <m:e>
                  <m:r>
                    <m:rPr>
                      <m:sty m:val="p"/>
                    </m:rPr>
                    <w:rPr>
                      <w:rFonts w:ascii="Cambria Math" w:hAnsi="Cambria Math"/>
                      <w:i w:val="0"/>
                      <w:lang w:val="en-CA" w:eastAsia="ja-JP"/>
                    </w:rPr>
                    <w:fldChar w:fldCharType="begin"/>
                  </m:r>
                  <m:r>
                    <w:rPr>
                      <w:rFonts w:ascii="Cambria Math" w:hAnsi="Cambria Math"/>
                      <w:lang w:val="en-CA" w:eastAsia="ja-JP"/>
                    </w:rPr>
                    <m:t xml:space="preserve"> SEQ Equation \* ARABIC </m:t>
                  </m:r>
                  <m:r>
                    <m:rPr>
                      <m:sty m:val="p"/>
                    </m:rPr>
                    <w:rPr>
                      <w:rFonts w:ascii="Cambria Math" w:hAnsi="Cambria Math"/>
                      <w:i w:val="0"/>
                      <w:lang w:val="en-CA" w:eastAsia="ja-JP"/>
                    </w:rPr>
                    <w:fldChar w:fldCharType="separate"/>
                  </m:r>
                  <m:r>
                    <w:rPr>
                      <w:rFonts w:ascii="Cambria Math" w:hAnsi="Cambria Math"/>
                      <w:noProof/>
                      <w:lang w:val="en-CA" w:eastAsia="ja-JP"/>
                    </w:rPr>
                    <m:t>1</m:t>
                  </m:r>
                  <m:r>
                    <m:rPr>
                      <m:sty m:val="p"/>
                    </m:rPr>
                    <w:rPr>
                      <w:rFonts w:ascii="Cambria Math" w:hAnsi="Cambria Math"/>
                      <w:i w:val="0"/>
                      <w:lang w:val="en-CA" w:eastAsia="ja-JP"/>
                    </w:rPr>
                    <w:fldChar w:fldCharType="end"/>
                  </m:r>
                  <m:r>
                    <w:rPr>
                      <w:rFonts w:ascii="Cambria Math" w:hAnsi="Cambria Math"/>
                      <w:lang w:val="en-CA" w:eastAsia="ja-JP"/>
                    </w:rPr>
                    <m:t>1.1.2-1</m:t>
                  </m:r>
                </m:e>
              </m:d>
              <m:ctrlPr>
                <w:rPr>
                  <w:rFonts w:ascii="Cambria Math" w:hAnsi="Cambria Math"/>
                  <w:szCs w:val="20"/>
                  <w:lang w:val="en-CA" w:eastAsia="ja-JP"/>
                </w:rPr>
              </m:ctrlPr>
            </m:e>
          </m:eqArr>
        </m:oMath>
      </m:oMathPara>
    </w:p>
    <w:p w14:paraId="565DB3D5" w14:textId="63A0EC7C" w:rsidR="00E424DE" w:rsidRPr="00E424DE" w:rsidRDefault="00EB69EC" w:rsidP="00E424DE">
      <w:pPr>
        <w:rPr>
          <w:lang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0</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lang w:val="en-CA" w:eastAsia="ja-JP"/>
                    </w:rPr>
                  </m:ctrlPr>
                </m:dPr>
                <m:e>
                  <m:sSub>
                    <m:sSubPr>
                      <m:ctrlPr>
                        <w:rPr>
                          <w:rFonts w:ascii="Cambria Math" w:hAnsi="Cambria Math"/>
                          <w:i/>
                          <w:lang w:val="en-CA" w:eastAsia="ja-JP"/>
                        </w:rPr>
                      </m:ctrlPr>
                    </m:sSubPr>
                    <m:e>
                      <m:r>
                        <w:rPr>
                          <w:rFonts w:ascii="Cambria Math" w:hAnsi="Cambria Math"/>
                          <w:lang w:val="en-CA" w:eastAsia="ja-JP"/>
                        </w:rPr>
                        <m:t>q6</m:t>
                      </m:r>
                    </m:e>
                    <m:sub>
                      <m:r>
                        <w:rPr>
                          <w:rFonts w:ascii="Cambria Math" w:hAnsi="Cambria Math"/>
                          <w:lang w:val="en-CA" w:eastAsia="ja-JP"/>
                        </w:rPr>
                        <m:t>3</m:t>
                      </m:r>
                    </m:sub>
                  </m:sSub>
                  <m:r>
                    <w:rPr>
                      <w:rFonts w:ascii="Cambria Math" w:hAnsi="Cambria Math"/>
                      <w:lang w:val="en-CA" w:eastAsia="ja-JP"/>
                    </w:rPr>
                    <m:t>-2*</m:t>
                  </m:r>
                  <m:sSub>
                    <m:sSubPr>
                      <m:ctrlPr>
                        <w:rPr>
                          <w:rFonts w:ascii="Cambria Math" w:hAnsi="Cambria Math"/>
                          <w:i/>
                          <w:lang w:val="en-CA" w:eastAsia="ja-JP"/>
                        </w:rPr>
                      </m:ctrlPr>
                    </m:sSubPr>
                    <m:e>
                      <m:r>
                        <w:rPr>
                          <w:rFonts w:ascii="Cambria Math" w:hAnsi="Cambria Math"/>
                          <w:lang w:val="en-CA" w:eastAsia="ja-JP"/>
                        </w:rPr>
                        <m:t>q5</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i/>
                          <w:lang w:val="en-CA" w:eastAsia="ja-JP"/>
                        </w:rPr>
                      </m:ctrlPr>
                    </m:sSubPr>
                    <m:e>
                      <m:r>
                        <w:rPr>
                          <w:rFonts w:ascii="Cambria Math" w:hAnsi="Cambria Math"/>
                          <w:lang w:val="en-CA" w:eastAsia="ja-JP"/>
                        </w:rPr>
                        <m:t>q4</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2</m:t>
                  </m:r>
                </m:den>
              </m:f>
              <m:r>
                <w:rPr>
                  <w:rFonts w:ascii="Cambria Math" w:hAnsi="Cambria Math"/>
                  <w:lang w:val="en-CA" w:eastAsia="ja-JP"/>
                </w:rPr>
                <m:t>#</m:t>
              </m:r>
              <m:d>
                <m:dPr>
                  <m:ctrlPr>
                    <w:rPr>
                      <w:rFonts w:ascii="Cambria Math" w:hAnsi="Cambria Math"/>
                      <w:i/>
                      <w:lang w:val="en-CA" w:eastAsia="ja-JP"/>
                    </w:rPr>
                  </m:ctrlPr>
                </m:dPr>
                <m:e>
                  <m:r>
                    <m:rPr>
                      <m:sty m:val="p"/>
                    </m:rPr>
                    <w:rPr>
                      <w:rFonts w:ascii="Cambria Math" w:hAnsi="Cambria Math"/>
                      <w:lang w:val="en-CA" w:eastAsia="ja-JP"/>
                    </w:rPr>
                    <m:t>11.1.2-2</m:t>
                  </m:r>
                </m:e>
              </m:d>
            </m:e>
          </m:eqArr>
        </m:oMath>
      </m:oMathPara>
    </w:p>
    <w:p w14:paraId="60007078" w14:textId="25ADE986" w:rsidR="00A60363" w:rsidRDefault="00A60363" w:rsidP="00A60363">
      <w:pPr>
        <w:jc w:val="left"/>
        <w:rPr>
          <w:lang w:eastAsia="ja-JP"/>
        </w:rPr>
      </w:pPr>
      <w:r>
        <w:rPr>
          <w:lang w:eastAsia="ja-JP"/>
        </w:rPr>
        <w:t>Following filter kernels are used</w:t>
      </w:r>
      <w:r w:rsidR="00E424DE">
        <w:rPr>
          <w:lang w:eastAsia="ja-JP"/>
        </w:rPr>
        <w:t xml:space="preserve"> in</w:t>
      </w:r>
      <w:r w:rsidR="00E424DE" w:rsidRPr="00B82736">
        <w:rPr>
          <w:lang w:eastAsia="ja-JP"/>
        </w:rPr>
        <w:t xml:space="preserve"> </w:t>
      </w:r>
      <w:r w:rsidR="00E424DE">
        <w:rPr>
          <w:rFonts w:eastAsia="游明朝" w:hint="eastAsia"/>
          <w:lang w:eastAsia="ja-JP"/>
        </w:rPr>
        <w:t>t</w:t>
      </w:r>
      <w:r w:rsidR="00E424DE">
        <w:rPr>
          <w:rFonts w:eastAsia="游明朝"/>
          <w:lang w:eastAsia="ja-JP"/>
        </w:rPr>
        <w:t xml:space="preserve">he </w:t>
      </w:r>
      <w:r w:rsidR="00E424DE" w:rsidRPr="00B82736">
        <w:rPr>
          <w:lang w:eastAsia="ja-JP"/>
        </w:rPr>
        <w:t>extended filter</w:t>
      </w:r>
      <w:r w:rsidR="00E424DE">
        <w:rPr>
          <w:lang w:eastAsia="ja-JP"/>
        </w:rPr>
        <w:t>ing process</w:t>
      </w:r>
      <w:r>
        <w:rPr>
          <w:lang w:eastAsia="ja-JP"/>
        </w:rPr>
        <w:t xml:space="preserve">. </w:t>
      </w:r>
    </w:p>
    <w:p w14:paraId="0BE78716" w14:textId="77777777" w:rsidR="00A60363" w:rsidRDefault="00A60363" w:rsidP="00A60363">
      <w:pPr>
        <w:ind w:left="360"/>
        <w:rPr>
          <w:lang w:eastAsia="ja-JP"/>
        </w:rPr>
      </w:pPr>
      <w:r w:rsidRPr="00841E07">
        <w:rPr>
          <w:lang w:eastAsia="ja-JP"/>
        </w:rPr>
        <w:t>p6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4EFD5D9F" w14:textId="5BCBBF90" w:rsidR="00A60363" w:rsidRPr="00FE1646" w:rsidRDefault="00A60363" w:rsidP="00A60363">
      <w:pPr>
        <w:rPr>
          <w:lang w:eastAsia="ja-JP"/>
        </w:rPr>
      </w:pPr>
      <w:r>
        <w:rPr>
          <w:lang w:eastAsia="ja-JP"/>
        </w:rPr>
        <w:t>There are no changes for chroma deblocking filter process.</w:t>
      </w:r>
    </w:p>
    <w:p w14:paraId="68FD733A" w14:textId="4F104449" w:rsidR="00A60363" w:rsidRDefault="00BC443C" w:rsidP="00A60363">
      <w:pPr>
        <w:pStyle w:val="Heading4"/>
        <w:numPr>
          <w:ilvl w:val="0"/>
          <w:numId w:val="0"/>
        </w:numPr>
      </w:pPr>
      <w:r>
        <w:t>CE11</w:t>
      </w:r>
      <w:r w:rsidR="00A60363">
        <w:t xml:space="preserve">.1.3 </w:t>
      </w:r>
      <w:hyperlink r:id="rId65" w:history="1">
        <w:r w:rsidR="002A788A" w:rsidRPr="00846367">
          <w:rPr>
            <w:rStyle w:val="Hyperlink"/>
            <w:rFonts w:eastAsia="Times New Roman"/>
            <w:szCs w:val="22"/>
            <w:shd w:val="clear" w:color="auto" w:fill="FFFFFF"/>
          </w:rPr>
          <w:t>JVET-L0102</w:t>
        </w:r>
      </w:hyperlink>
    </w:p>
    <w:p w14:paraId="00942685" w14:textId="38CB380D" w:rsidR="00A70B76" w:rsidRDefault="003B4623" w:rsidP="00291DC4">
      <w:r>
        <w:t xml:space="preserve">HEVC deblocking filters are extended with longer strong filters for luma. </w:t>
      </w:r>
      <w:r w:rsidR="00A70B76">
        <w:t>The flowchart of the proposed filtering decisions if shown below.</w:t>
      </w:r>
    </w:p>
    <w:p w14:paraId="4E966C58" w14:textId="546BC6E5" w:rsidR="00A70B76" w:rsidRDefault="007309B5" w:rsidP="00291DC4">
      <w:r>
        <w:object w:dxaOrig="10425" w:dyaOrig="5925" w14:anchorId="7BC75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221.6pt" o:ole="">
            <v:imagedata r:id="rId66" o:title=""/>
          </v:shape>
          <o:OLEObject Type="Embed" ProgID="Visio.Drawing.15" ShapeID="_x0000_i1025" DrawAspect="Content" ObjectID="_1474001843" r:id="rId67"/>
        </w:object>
      </w:r>
    </w:p>
    <w:p w14:paraId="1A9A4D07" w14:textId="77777777" w:rsidR="00BC5E9F" w:rsidRDefault="00BC5E9F" w:rsidP="00291DC4"/>
    <w:p w14:paraId="0441F03F" w14:textId="3280DB88" w:rsidR="00291DC4" w:rsidRDefault="00291DC4" w:rsidP="00291DC4">
      <w:pPr>
        <w:rPr>
          <w:szCs w:val="22"/>
        </w:rPr>
      </w:pPr>
      <w:r>
        <w:rPr>
          <w:szCs w:val="22"/>
        </w:rPr>
        <w:t>When all the following conditions are true, the proposed long strong filtering is applied. Otherwise, the HEVC strong filtering is applied for p-side and q-side</w:t>
      </w:r>
    </w:p>
    <w:p w14:paraId="70AA5DA7"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inter</w:t>
      </w:r>
      <w:r>
        <w:rPr>
          <w:szCs w:val="22"/>
        </w:rPr>
        <w:t>.</w:t>
      </w:r>
    </w:p>
    <w:p w14:paraId="52D7B56B" w14:textId="1472B4E5" w:rsidR="00291DC4" w:rsidRPr="005027F3"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sidR="009E5C8F">
        <w:rPr>
          <w:szCs w:val="22"/>
          <w:lang w:eastAsia="zh-TW"/>
        </w:rPr>
        <w:t>16</w:t>
      </w:r>
      <w:r>
        <w:rPr>
          <w:szCs w:val="22"/>
          <w:lang w:eastAsia="zh-TW"/>
        </w:rPr>
        <w:t>.</w:t>
      </w:r>
    </w:p>
    <w:p w14:paraId="3857BD7C"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r w:rsidRPr="00723F74">
        <w:rPr>
          <w:i/>
        </w:rPr>
        <w:t>inter_side_diff_th</w:t>
      </w:r>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89E1E0F" w14:textId="77777777" w:rsidR="009E5C8F" w:rsidRPr="000416DE" w:rsidRDefault="009E5C8F" w:rsidP="009E5C8F">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r w:rsidRPr="003F0969">
        <w:rPr>
          <w:i/>
          <w:iCs/>
          <w:szCs w:val="22"/>
        </w:rPr>
        <w:t>InterSideDiff</w:t>
      </w:r>
      <w:r w:rsidRPr="003F0969">
        <w:rPr>
          <w:i/>
          <w:iCs/>
          <w:szCs w:val="22"/>
          <w:vertAlign w:val="subscript"/>
        </w:rPr>
        <w:t>i</w:t>
      </w:r>
      <w:r>
        <w:rPr>
          <w:i/>
          <w:iCs/>
          <w:szCs w:val="22"/>
          <w:vertAlign w:val="subscript"/>
        </w:rPr>
        <w:t xml:space="preserve"> </w:t>
      </w:r>
      <w:r w:rsidRPr="003F0969">
        <w:rPr>
          <w:iCs/>
          <w:szCs w:val="22"/>
        </w:rPr>
        <w:t>=</w:t>
      </w:r>
      <w:r w:rsidRPr="00257AA6">
        <w:rPr>
          <w:position w:val="-16"/>
        </w:rPr>
        <w:object w:dxaOrig="2500" w:dyaOrig="440" w14:anchorId="5C6DBAA4">
          <v:shape id="_x0000_i1026" type="#_x0000_t75" style="width:128pt;height:22.4pt" o:ole="">
            <v:imagedata r:id="rId68" o:title=""/>
          </v:shape>
          <o:OLEObject Type="Embed" ProgID="Equation.3" ShapeID="_x0000_i1026" DrawAspect="Content" ObjectID="_1474001844" r:id="rId69"/>
        </w:object>
      </w:r>
      <w:r w:rsidRPr="00A81C41">
        <w:rPr>
          <w:lang w:eastAsia="zh-CN"/>
        </w:rPr>
        <w:t xml:space="preserve">, where </w:t>
      </w:r>
      <w:r w:rsidRPr="00A81C41">
        <w:rPr>
          <w:i/>
          <w:lang w:eastAsia="zh-CN"/>
        </w:rPr>
        <w:t>i</w:t>
      </w:r>
      <w:r w:rsidRPr="00A81C41">
        <w:rPr>
          <w:lang w:eastAsia="zh-CN"/>
        </w:rPr>
        <w:t xml:space="preserve"> = 0 or 3</w:t>
      </w:r>
      <w:r>
        <w:rPr>
          <w:lang w:eastAsia="zh-CN"/>
        </w:rPr>
        <w:t>.</w:t>
      </w:r>
    </w:p>
    <w:p w14:paraId="27E9BF2A" w14:textId="77777777" w:rsidR="00291DC4" w:rsidRPr="00DF6A15"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r w:rsidRPr="001E0973">
        <w:rPr>
          <w:i/>
          <w:szCs w:val="22"/>
          <w:lang w:eastAsia="zh-TW"/>
        </w:rPr>
        <w:t>intra_side_diff_th</w:t>
      </w:r>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4D5763E8" w14:textId="77777777" w:rsidR="00291DC4" w:rsidRPr="00DF6A15" w:rsidRDefault="00291DC4" w:rsidP="00291DC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 w:rsidRPr="003F0969">
        <w:rPr>
          <w:i/>
          <w:iCs/>
          <w:szCs w:val="22"/>
        </w:rPr>
        <w:t>Intr</w:t>
      </w:r>
      <w:r>
        <w:rPr>
          <w:i/>
          <w:iCs/>
          <w:szCs w:val="22"/>
        </w:rPr>
        <w:t>a</w:t>
      </w:r>
      <w:r w:rsidRPr="003F0969">
        <w:rPr>
          <w:i/>
          <w:iCs/>
          <w:szCs w:val="22"/>
        </w:rPr>
        <w:t>SideDiff</w:t>
      </w:r>
      <w:r w:rsidRPr="003F0969">
        <w:rPr>
          <w:i/>
          <w:iCs/>
          <w:szCs w:val="22"/>
          <w:vertAlign w:val="subscript"/>
        </w:rPr>
        <w:t>i</w:t>
      </w:r>
      <w:r>
        <w:rPr>
          <w:i/>
          <w:iCs/>
          <w:szCs w:val="22"/>
          <w:vertAlign w:val="subscript"/>
        </w:rPr>
        <w:t xml:space="preserve"> </w:t>
      </w:r>
      <w:r w:rsidRPr="003F0969">
        <w:rPr>
          <w:iCs/>
          <w:szCs w:val="22"/>
        </w:rPr>
        <w:t>=</w:t>
      </w:r>
      <w:r w:rsidRPr="00E23DC9">
        <w:rPr>
          <w:iCs/>
          <w:position w:val="-16"/>
          <w:szCs w:val="22"/>
        </w:rPr>
        <w:object w:dxaOrig="2659" w:dyaOrig="460" w14:anchorId="402D481D">
          <v:shape id="_x0000_i1027" type="#_x0000_t75" style="width:133.6pt;height:21.6pt" o:ole="">
            <v:imagedata r:id="rId70" o:title=""/>
          </v:shape>
          <o:OLEObject Type="Embed" ProgID="Equation.3" ShapeID="_x0000_i1027" DrawAspect="Content" ObjectID="_1474001845" r:id="rId71"/>
        </w:object>
      </w:r>
      <w:r>
        <w:rPr>
          <w:iCs/>
          <w:szCs w:val="22"/>
        </w:rPr>
        <w:t xml:space="preserve">, where </w:t>
      </w:r>
      <w:r w:rsidRPr="00E23DC9">
        <w:rPr>
          <w:i/>
          <w:iCs/>
          <w:szCs w:val="22"/>
          <w:lang w:eastAsia="zh-TW"/>
        </w:rPr>
        <w:t>i</w:t>
      </w:r>
      <w:r>
        <w:rPr>
          <w:rFonts w:hint="eastAsia"/>
          <w:iCs/>
          <w:szCs w:val="22"/>
          <w:lang w:eastAsia="zh-TW"/>
        </w:rPr>
        <w:t xml:space="preserve"> </w:t>
      </w:r>
      <w:r>
        <w:rPr>
          <w:iCs/>
          <w:szCs w:val="22"/>
          <w:lang w:eastAsia="zh-TW"/>
        </w:rPr>
        <w:t>= 0 or 3.</w:t>
      </w:r>
    </w:p>
    <w:p w14:paraId="2CA09738" w14:textId="77777777" w:rsidR="00291DC4" w:rsidRDefault="00291DC4" w:rsidP="00291DC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27D61450" w14:textId="77777777" w:rsidR="00291DC4" w:rsidRDefault="00291DC4" w:rsidP="00291DC4">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r w:rsidRPr="00A81C41">
        <w:rPr>
          <w:i/>
          <w:szCs w:val="22"/>
          <w:lang w:eastAsia="zh-TW"/>
        </w:rPr>
        <w:t>len</w:t>
      </w:r>
      <w:r w:rsidRPr="00A81C41">
        <w:rPr>
          <w:i/>
          <w:szCs w:val="22"/>
          <w:vertAlign w:val="subscript"/>
          <w:lang w:eastAsia="zh-TW"/>
        </w:rPr>
        <w:t>p</w:t>
      </w:r>
      <w:r>
        <w:rPr>
          <w:szCs w:val="22"/>
          <w:lang w:eastAsia="zh-TW"/>
        </w:rPr>
        <w:t xml:space="preserve"> and </w:t>
      </w:r>
      <w:r w:rsidRPr="00A81C41">
        <w:rPr>
          <w:i/>
          <w:szCs w:val="22"/>
          <w:lang w:eastAsia="zh-TW"/>
        </w:rPr>
        <w:t>leng</w:t>
      </w:r>
      <w:r w:rsidRPr="00A81C41">
        <w:rPr>
          <w:i/>
          <w:szCs w:val="22"/>
          <w:vertAlign w:val="subscript"/>
          <w:lang w:eastAsia="zh-TW"/>
        </w:rPr>
        <w:t>q</w:t>
      </w:r>
      <w:r>
        <w:rPr>
          <w:szCs w:val="22"/>
          <w:lang w:eastAsia="zh-TW"/>
        </w:rPr>
        <w:t xml:space="preserve"> denote the CB length at p-side and the CB length at q-side, respectively.</w:t>
      </w:r>
    </w:p>
    <w:p w14:paraId="5AD61A27" w14:textId="77777777" w:rsidR="00291DC4" w:rsidRPr="0021704F" w:rsidRDefault="00291DC4" w:rsidP="00291DC4">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62B622E2"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r w:rsidRPr="0021704F">
        <w:rPr>
          <w:i/>
          <w:szCs w:val="22"/>
        </w:rPr>
        <w:t>len</w:t>
      </w:r>
      <w:r w:rsidRPr="0021704F">
        <w:rPr>
          <w:i/>
          <w:szCs w:val="22"/>
          <w:vertAlign w:val="subscript"/>
        </w:rPr>
        <w:t>p</w:t>
      </w:r>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r w:rsidRPr="0021704F">
        <w:rPr>
          <w:i/>
          <w:szCs w:val="22"/>
        </w:rPr>
        <w:t>len</w:t>
      </w:r>
      <w:r w:rsidRPr="0021704F">
        <w:rPr>
          <w:i/>
          <w:szCs w:val="22"/>
          <w:vertAlign w:val="subscript"/>
        </w:rPr>
        <w:t>q</w:t>
      </w:r>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00651458" w14:textId="77777777" w:rsidR="00291DC4" w:rsidRDefault="00291DC4" w:rsidP="00291DC4">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r w:rsidRPr="002B6A9F">
        <w:rPr>
          <w:i/>
          <w:szCs w:val="22"/>
        </w:rPr>
        <w:t>len</w:t>
      </w:r>
      <w:r w:rsidRPr="002B6A9F">
        <w:rPr>
          <w:i/>
          <w:szCs w:val="22"/>
          <w:vertAlign w:val="subscript"/>
        </w:rPr>
        <w:t>p</w:t>
      </w:r>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r w:rsidRPr="002B6A9F">
        <w:rPr>
          <w:i/>
          <w:szCs w:val="22"/>
        </w:rPr>
        <w:t>len</w:t>
      </w:r>
      <w:r w:rsidRPr="002B6A9F">
        <w:rPr>
          <w:i/>
          <w:szCs w:val="22"/>
          <w:vertAlign w:val="subscript"/>
        </w:rPr>
        <w:t>q</w:t>
      </w:r>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6CE2926"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0E0D7930" w14:textId="77777777" w:rsidR="009E5C8F" w:rsidRPr="003C0366"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r w:rsidRPr="003C0366">
        <w:rPr>
          <w:i/>
          <w:szCs w:val="22"/>
        </w:rPr>
        <w:t>len</w:t>
      </w:r>
      <w:r w:rsidRPr="003C0366">
        <w:rPr>
          <w:i/>
          <w:szCs w:val="22"/>
          <w:vertAlign w:val="subscript"/>
        </w:rPr>
        <w:t>p</w:t>
      </w:r>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r w:rsidRPr="003C0366">
        <w:rPr>
          <w:i/>
          <w:szCs w:val="22"/>
        </w:rPr>
        <w:t>len</w:t>
      </w:r>
      <w:r w:rsidRPr="003C0366">
        <w:rPr>
          <w:i/>
          <w:szCs w:val="22"/>
          <w:vertAlign w:val="subscript"/>
        </w:rPr>
        <w:t>q</w:t>
      </w:r>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35EEECDF" w14:textId="77777777" w:rsidR="009E5C8F" w:rsidRDefault="009E5C8F" w:rsidP="009E5C8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r w:rsidRPr="00732233">
        <w:rPr>
          <w:i/>
          <w:szCs w:val="22"/>
        </w:rPr>
        <w:t>len</w:t>
      </w:r>
      <w:r w:rsidRPr="00732233">
        <w:rPr>
          <w:i/>
          <w:szCs w:val="22"/>
          <w:vertAlign w:val="subscript"/>
        </w:rPr>
        <w:t>p</w:t>
      </w:r>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r w:rsidRPr="00732233">
        <w:rPr>
          <w:i/>
          <w:szCs w:val="22"/>
        </w:rPr>
        <w:t>len</w:t>
      </w:r>
      <w:r w:rsidRPr="00732233">
        <w:rPr>
          <w:i/>
          <w:szCs w:val="22"/>
          <w:vertAlign w:val="subscript"/>
        </w:rPr>
        <w:t>q</w:t>
      </w:r>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16385A95" w14:textId="27584FEB" w:rsidR="006F284C" w:rsidRPr="006F284C" w:rsidRDefault="005E65A0"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06A5A053" w14:textId="77777777" w:rsidR="006F284C" w:rsidRPr="00DF6A15" w:rsidRDefault="006F284C" w:rsidP="006F284C">
      <w:r w:rsidRPr="00DF6A15">
        <w:t>If R8W7-ultra</w:t>
      </w:r>
      <w:r w:rsidRPr="00DF6A15" w:rsidDel="00471599">
        <w:t xml:space="preserve"> </w:t>
      </w:r>
      <w:r w:rsidRPr="00DF6A15">
        <w:t xml:space="preserve">filtering is applied to p-side, filtered sample values from </w:t>
      </w:r>
      <w:r w:rsidRPr="00DF6A15">
        <w:object w:dxaOrig="340" w:dyaOrig="360" w14:anchorId="4CA79DC5">
          <v:shape id="_x0000_i1028" type="#_x0000_t75" style="width:14.4pt;height:14.4pt" o:ole="">
            <v:imagedata r:id="rId72" o:title=""/>
          </v:shape>
          <o:OLEObject Type="Embed" ProgID="Equation.3" ShapeID="_x0000_i1028" DrawAspect="Content" ObjectID="_1474001846" r:id="rId73"/>
        </w:object>
      </w:r>
      <w:r w:rsidRPr="00DF6A15">
        <w:t xml:space="preserve"> to </w:t>
      </w:r>
      <w:r w:rsidRPr="00DF6A15">
        <w:object w:dxaOrig="340" w:dyaOrig="360" w14:anchorId="555C7D89">
          <v:shape id="_x0000_i1029" type="#_x0000_t75" style="width:14.4pt;height:14.4pt" o:ole="">
            <v:imagedata r:id="rId74" o:title=""/>
          </v:shape>
          <o:OLEObject Type="Embed" ProgID="Equation.3" ShapeID="_x0000_i1029" DrawAspect="Content" ObjectID="_1474001847" r:id="rId75"/>
        </w:object>
      </w:r>
      <w:r w:rsidRPr="00DF6A15">
        <w:t xml:space="preserve"> are as follows:</w:t>
      </w:r>
    </w:p>
    <w:p w14:paraId="1B04556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480" w:dyaOrig="360" w14:anchorId="5848CAFB">
          <v:shape id="_x0000_i1030" type="#_x0000_t75" style="width:327.2pt;height:14.4pt" o:ole="">
            <v:imagedata r:id="rId76" o:title=""/>
          </v:shape>
          <o:OLEObject Type="Embed" ProgID="Equation.3" ShapeID="_x0000_i1030" DrawAspect="Content" ObjectID="_1474001848" r:id="rId77"/>
        </w:object>
      </w:r>
    </w:p>
    <w:p w14:paraId="104C8A83"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6900" w:dyaOrig="360" w14:anchorId="7B9FF3B2">
          <v:shape id="_x0000_i1031" type="#_x0000_t75" style="width:348.8pt;height:14.4pt" o:ole="">
            <v:imagedata r:id="rId78" o:title=""/>
          </v:shape>
          <o:OLEObject Type="Embed" ProgID="Equation.3" ShapeID="_x0000_i1031" DrawAspect="Content" ObjectID="_1474001849" r:id="rId79"/>
        </w:object>
      </w:r>
    </w:p>
    <w:p w14:paraId="636A8B5F"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400" w:dyaOrig="360" w14:anchorId="4254DED0">
          <v:shape id="_x0000_i1032" type="#_x0000_t75" style="width:373.6pt;height:14.4pt" o:ole="">
            <v:imagedata r:id="rId80" o:title=""/>
          </v:shape>
          <o:OLEObject Type="Embed" ProgID="Equation.3" ShapeID="_x0000_i1032" DrawAspect="Content" ObjectID="_1474001850" r:id="rId81"/>
        </w:object>
      </w:r>
    </w:p>
    <w:p w14:paraId="097195CE"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7900" w:dyaOrig="360" w14:anchorId="4CF4A1CF">
          <v:shape id="_x0000_i1033" type="#_x0000_t75" style="width:392.8pt;height:14.4pt" o:ole="">
            <v:imagedata r:id="rId82" o:title=""/>
          </v:shape>
          <o:OLEObject Type="Embed" ProgID="Equation.3" ShapeID="_x0000_i1033" DrawAspect="Content" ObjectID="_1474001851" r:id="rId83"/>
        </w:object>
      </w:r>
    </w:p>
    <w:p w14:paraId="658CAE97"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400" w:dyaOrig="360" w14:anchorId="5FF070A4">
          <v:shape id="_x0000_i1034" type="#_x0000_t75" style="width:422.4pt;height:14.4pt" o:ole="">
            <v:imagedata r:id="rId84" o:title=""/>
          </v:shape>
          <o:OLEObject Type="Embed" ProgID="Equation.3" ShapeID="_x0000_i1034" DrawAspect="Content" ObjectID="_1474001852" r:id="rId85"/>
        </w:object>
      </w:r>
    </w:p>
    <w:p w14:paraId="6112BDE1" w14:textId="77777777" w:rsidR="006F284C" w:rsidRPr="00CD5CAC" w:rsidRDefault="006F284C" w:rsidP="006F284C">
      <w:pPr>
        <w:pStyle w:val="ListParagraph"/>
        <w:ind w:leftChars="27" w:left="59"/>
        <w:rPr>
          <w:vertAlign w:val="subscript"/>
          <w:lang w:val="en-GB" w:eastAsia="ja-JP"/>
        </w:rPr>
      </w:pPr>
      <w:r w:rsidRPr="00EF5796">
        <w:rPr>
          <w:vertAlign w:val="subscript"/>
          <w:lang w:val="en-GB" w:eastAsia="ja-JP"/>
        </w:rPr>
        <w:object w:dxaOrig="8919" w:dyaOrig="360" w14:anchorId="261E39BE">
          <v:shape id="_x0000_i1035" type="#_x0000_t75" style="width:448pt;height:14.4pt" o:ole="">
            <v:imagedata r:id="rId86" o:title=""/>
          </v:shape>
          <o:OLEObject Type="Embed" ProgID="Equation.3" ShapeID="_x0000_i1035" DrawAspect="Content" ObjectID="_1474001853" r:id="rId87"/>
        </w:object>
      </w:r>
    </w:p>
    <w:p w14:paraId="270B5794" w14:textId="77777777" w:rsidR="006F284C" w:rsidRPr="00DF6A15" w:rsidRDefault="006F284C" w:rsidP="006F284C">
      <w:pPr>
        <w:pStyle w:val="ListParagraph"/>
        <w:ind w:leftChars="27" w:left="59"/>
      </w:pPr>
      <w:r w:rsidRPr="009B2F80">
        <w:rPr>
          <w:vertAlign w:val="subscript"/>
          <w:lang w:val="en-GB" w:eastAsia="ja-JP"/>
        </w:rPr>
        <w:object w:dxaOrig="9360" w:dyaOrig="360" w14:anchorId="7099F2A8">
          <v:shape id="_x0000_i1036" type="#_x0000_t75" style="width:463.2pt;height:14.4pt" o:ole="">
            <v:imagedata r:id="rId88" o:title=""/>
          </v:shape>
          <o:OLEObject Type="Embed" ProgID="Equation.3" ShapeID="_x0000_i1036" DrawAspect="Content" ObjectID="_1474001854" r:id="rId89"/>
        </w:object>
      </w:r>
    </w:p>
    <w:p w14:paraId="792B7F63" w14:textId="77777777" w:rsidR="006F284C" w:rsidRPr="00DF6A15" w:rsidRDefault="006F284C" w:rsidP="006F284C">
      <w:r w:rsidRPr="00DF6A15">
        <w:t>If R8W7-ultra</w:t>
      </w:r>
      <w:r w:rsidRPr="00DF6A15" w:rsidDel="00471599">
        <w:t xml:space="preserve"> </w:t>
      </w:r>
      <w:r w:rsidRPr="00DF6A15">
        <w:t xml:space="preserve">filtering is applied to q-side, filtered sample values from </w:t>
      </w:r>
      <w:r w:rsidRPr="00DF6A15">
        <w:object w:dxaOrig="300" w:dyaOrig="360" w14:anchorId="5CFEFF8E">
          <v:shape id="_x0000_i1037" type="#_x0000_t75" style="width:13.6pt;height:14.4pt" o:ole="">
            <v:imagedata r:id="rId90" o:title=""/>
          </v:shape>
          <o:OLEObject Type="Embed" ProgID="Equation.3" ShapeID="_x0000_i1037" DrawAspect="Content" ObjectID="_1474001855" r:id="rId91"/>
        </w:object>
      </w:r>
      <w:r w:rsidRPr="00DF6A15">
        <w:t xml:space="preserve"> to </w:t>
      </w:r>
      <w:r w:rsidRPr="00DF6A15">
        <w:object w:dxaOrig="300" w:dyaOrig="360" w14:anchorId="3D9ED369">
          <v:shape id="_x0000_i1038" type="#_x0000_t75" style="width:13.6pt;height:14.4pt" o:ole="">
            <v:imagedata r:id="rId92" o:title=""/>
          </v:shape>
          <o:OLEObject Type="Embed" ProgID="Equation.3" ShapeID="_x0000_i1038" DrawAspect="Content" ObjectID="_1474001856" r:id="rId93"/>
        </w:object>
      </w:r>
      <w:r w:rsidRPr="00DF6A15">
        <w:t xml:space="preserve"> are as follows:</w:t>
      </w:r>
    </w:p>
    <w:p w14:paraId="14C2E2C4" w14:textId="77777777" w:rsidR="006F284C" w:rsidRPr="00EF5796" w:rsidRDefault="006F284C" w:rsidP="006F284C">
      <w:pPr>
        <w:pStyle w:val="ListParagraph"/>
        <w:ind w:leftChars="27" w:left="59"/>
      </w:pPr>
      <w:r w:rsidRPr="00EF5796">
        <w:object w:dxaOrig="6280" w:dyaOrig="360" w14:anchorId="11214168">
          <v:shape id="_x0000_i1039" type="#_x0000_t75" style="width:314.4pt;height:14.4pt" o:ole="">
            <v:imagedata r:id="rId94" o:title=""/>
          </v:shape>
          <o:OLEObject Type="Embed" ProgID="Equation.3" ShapeID="_x0000_i1039" DrawAspect="Content" ObjectID="_1474001857" r:id="rId95"/>
        </w:object>
      </w:r>
    </w:p>
    <w:p w14:paraId="13823EF7" w14:textId="77777777" w:rsidR="006F284C" w:rsidRPr="00EF5796" w:rsidRDefault="006F284C" w:rsidP="006F284C">
      <w:pPr>
        <w:pStyle w:val="ListParagraph"/>
        <w:ind w:leftChars="27" w:left="59"/>
      </w:pPr>
      <w:r w:rsidRPr="00EF5796">
        <w:object w:dxaOrig="6740" w:dyaOrig="360" w14:anchorId="43D6F997">
          <v:shape id="_x0000_i1040" type="#_x0000_t75" style="width:336.8pt;height:14.4pt" o:ole="">
            <v:imagedata r:id="rId96" o:title=""/>
          </v:shape>
          <o:OLEObject Type="Embed" ProgID="Equation.3" ShapeID="_x0000_i1040" DrawAspect="Content" ObjectID="_1474001858" r:id="rId97"/>
        </w:object>
      </w:r>
    </w:p>
    <w:p w14:paraId="06B64155" w14:textId="77777777" w:rsidR="006F284C" w:rsidRPr="00EF5796" w:rsidRDefault="006F284C" w:rsidP="006F284C">
      <w:pPr>
        <w:pStyle w:val="ListParagraph"/>
        <w:ind w:leftChars="27" w:left="59"/>
      </w:pPr>
      <w:r w:rsidRPr="00EF5796">
        <w:object w:dxaOrig="7260" w:dyaOrig="360" w14:anchorId="2931E249">
          <v:shape id="_x0000_i1041" type="#_x0000_t75" style="width:360.8pt;height:14.4pt" o:ole="">
            <v:imagedata r:id="rId98" o:title=""/>
          </v:shape>
          <o:OLEObject Type="Embed" ProgID="Equation.3" ShapeID="_x0000_i1041" DrawAspect="Content" ObjectID="_1474001859" r:id="rId99"/>
        </w:object>
      </w:r>
    </w:p>
    <w:p w14:paraId="18F504D1" w14:textId="77777777" w:rsidR="006F284C" w:rsidRPr="00EF5796" w:rsidRDefault="006F284C" w:rsidP="006F284C">
      <w:pPr>
        <w:pStyle w:val="ListParagraph"/>
        <w:ind w:leftChars="27" w:left="59"/>
      </w:pPr>
      <w:r w:rsidRPr="00EF5796">
        <w:object w:dxaOrig="7780" w:dyaOrig="360" w14:anchorId="79C2C87B">
          <v:shape id="_x0000_i1042" type="#_x0000_t75" style="width:388pt;height:14.4pt" o:ole="">
            <v:imagedata r:id="rId100" o:title=""/>
          </v:shape>
          <o:OLEObject Type="Embed" ProgID="Equation.3" ShapeID="_x0000_i1042" DrawAspect="Content" ObjectID="_1474001860" r:id="rId101"/>
        </w:object>
      </w:r>
    </w:p>
    <w:p w14:paraId="0AC67C7A" w14:textId="77777777" w:rsidR="006F284C" w:rsidRPr="00EF5796" w:rsidRDefault="006F284C" w:rsidP="006F284C">
      <w:pPr>
        <w:pStyle w:val="ListParagraph"/>
        <w:ind w:leftChars="27" w:left="59"/>
      </w:pPr>
      <w:r w:rsidRPr="00EF5796">
        <w:object w:dxaOrig="8320" w:dyaOrig="360" w14:anchorId="40921F34">
          <v:shape id="_x0000_i1043" type="#_x0000_t75" style="width:416.8pt;height:14.4pt" o:ole="">
            <v:imagedata r:id="rId102" o:title=""/>
          </v:shape>
          <o:OLEObject Type="Embed" ProgID="Equation.3" ShapeID="_x0000_i1043" DrawAspect="Content" ObjectID="_1474001861" r:id="rId103"/>
        </w:object>
      </w:r>
    </w:p>
    <w:p w14:paraId="7BA210C9" w14:textId="77777777" w:rsidR="006F284C" w:rsidRPr="00EF5796" w:rsidRDefault="006F284C" w:rsidP="006F284C">
      <w:pPr>
        <w:pStyle w:val="ListParagraph"/>
        <w:ind w:leftChars="27" w:left="59"/>
      </w:pPr>
      <w:r w:rsidRPr="00EF5796">
        <w:object w:dxaOrig="8880" w:dyaOrig="360" w14:anchorId="40C3E5EF">
          <v:shape id="_x0000_i1044" type="#_x0000_t75" style="width:440.8pt;height:14.4pt" o:ole="">
            <v:imagedata r:id="rId104" o:title=""/>
          </v:shape>
          <o:OLEObject Type="Embed" ProgID="Equation.3" ShapeID="_x0000_i1044" DrawAspect="Content" ObjectID="_1474001862" r:id="rId105"/>
        </w:object>
      </w:r>
    </w:p>
    <w:p w14:paraId="67CAEDC5" w14:textId="5CAB4EF2" w:rsidR="006F284C" w:rsidRDefault="006F284C" w:rsidP="00291DC4">
      <w:r w:rsidRPr="009B2F80">
        <w:object w:dxaOrig="9340" w:dyaOrig="360" w14:anchorId="3658C5B6">
          <v:shape id="_x0000_i1045" type="#_x0000_t75" style="width:464pt;height:14.4pt;mso-position-vertical:absolute" o:ole="">
            <v:imagedata r:id="rId106" o:title=""/>
          </v:shape>
          <o:OLEObject Type="Embed" ProgID="Equation.3" ShapeID="_x0000_i1045" DrawAspect="Content" ObjectID="_1474001863" r:id="rId107"/>
        </w:object>
      </w:r>
    </w:p>
    <w:p w14:paraId="08F51C0D" w14:textId="77777777" w:rsidR="00291DC4" w:rsidRPr="00DF6A15" w:rsidRDefault="00291DC4" w:rsidP="00291DC4">
      <w:r w:rsidRPr="00DF6A15">
        <w:t>If R8W7-strong</w:t>
      </w:r>
      <w:r w:rsidRPr="00DF6A15" w:rsidDel="00471599">
        <w:t xml:space="preserve"> </w:t>
      </w:r>
      <w:r w:rsidRPr="00DF6A15">
        <w:t xml:space="preserve">filtering is applied to p-side, filtered sample values from </w:t>
      </w:r>
      <w:r w:rsidRPr="00DF6A15">
        <w:object w:dxaOrig="340" w:dyaOrig="360" w14:anchorId="018D755A">
          <v:shape id="_x0000_i1046" type="#_x0000_t75" style="width:14.4pt;height:14.4pt" o:ole="">
            <v:imagedata r:id="rId108" o:title=""/>
          </v:shape>
          <o:OLEObject Type="Embed" ProgID="Equation.3" ShapeID="_x0000_i1046" DrawAspect="Content" ObjectID="_1474001864" r:id="rId109"/>
        </w:object>
      </w:r>
      <w:r w:rsidRPr="00DF6A15">
        <w:t xml:space="preserve"> to </w:t>
      </w:r>
      <w:r w:rsidRPr="00DF6A15">
        <w:object w:dxaOrig="340" w:dyaOrig="360" w14:anchorId="2ADBB418">
          <v:shape id="_x0000_i1047" type="#_x0000_t75" style="width:14.4pt;height:14.4pt" o:ole="">
            <v:imagedata r:id="rId110" o:title=""/>
          </v:shape>
          <o:OLEObject Type="Embed" ProgID="Equation.3" ShapeID="_x0000_i1047" DrawAspect="Content" ObjectID="_1474001865" r:id="rId111"/>
        </w:object>
      </w:r>
      <w:r w:rsidRPr="00DF6A15">
        <w:t xml:space="preserve"> are as follows:</w:t>
      </w:r>
    </w:p>
    <w:p w14:paraId="3E41DC2A" w14:textId="77777777" w:rsidR="00291DC4" w:rsidRPr="00DF6A15" w:rsidRDefault="00291DC4" w:rsidP="00291DC4">
      <w:pPr>
        <w:pStyle w:val="ListParagraph"/>
        <w:ind w:leftChars="27" w:left="59"/>
      </w:pPr>
      <w:r w:rsidRPr="00DF6A15">
        <w:object w:dxaOrig="5260" w:dyaOrig="360" w14:anchorId="4998D19D">
          <v:shape id="_x0000_i1048" type="#_x0000_t75" style="width:266.4pt;height:14.4pt" o:ole="">
            <v:imagedata r:id="rId112" o:title=""/>
          </v:shape>
          <o:OLEObject Type="Embed" ProgID="Equation.3" ShapeID="_x0000_i1048" DrawAspect="Content" ObjectID="_1474001866" r:id="rId113"/>
        </w:object>
      </w:r>
    </w:p>
    <w:p w14:paraId="7FA80EFF" w14:textId="77777777" w:rsidR="00291DC4" w:rsidRPr="00DF6A15" w:rsidRDefault="00291DC4" w:rsidP="00291DC4">
      <w:pPr>
        <w:pStyle w:val="ListParagraph"/>
        <w:ind w:leftChars="27" w:left="59"/>
      </w:pPr>
      <w:r w:rsidRPr="00DF6A15">
        <w:object w:dxaOrig="5580" w:dyaOrig="360" w14:anchorId="06AE51A9">
          <v:shape id="_x0000_i1049" type="#_x0000_t75" style="width:280pt;height:14.4pt" o:ole="">
            <v:imagedata r:id="rId114" o:title=""/>
          </v:shape>
          <o:OLEObject Type="Embed" ProgID="Equation.3" ShapeID="_x0000_i1049" DrawAspect="Content" ObjectID="_1474001867" r:id="rId115"/>
        </w:object>
      </w:r>
    </w:p>
    <w:p w14:paraId="6D54415F" w14:textId="77777777" w:rsidR="00291DC4" w:rsidRPr="00DF6A15" w:rsidRDefault="00291DC4" w:rsidP="00291DC4">
      <w:pPr>
        <w:pStyle w:val="ListParagraph"/>
        <w:ind w:leftChars="27" w:left="59"/>
      </w:pPr>
      <w:r w:rsidRPr="00DF6A15">
        <w:object w:dxaOrig="6240" w:dyaOrig="360" w14:anchorId="687F857A">
          <v:shape id="_x0000_i1050" type="#_x0000_t75" style="width:309.6pt;height:14.4pt" o:ole="">
            <v:imagedata r:id="rId116" o:title=""/>
          </v:shape>
          <o:OLEObject Type="Embed" ProgID="Equation.3" ShapeID="_x0000_i1050" DrawAspect="Content" ObjectID="_1474001868" r:id="rId117"/>
        </w:object>
      </w:r>
    </w:p>
    <w:p w14:paraId="545CD9B7" w14:textId="77777777" w:rsidR="00291DC4" w:rsidRPr="00DF6A15" w:rsidRDefault="00291DC4" w:rsidP="00291DC4">
      <w:pPr>
        <w:pStyle w:val="ListParagraph"/>
        <w:ind w:leftChars="27" w:left="59"/>
      </w:pPr>
      <w:r w:rsidRPr="00DF6A15">
        <w:object w:dxaOrig="6060" w:dyaOrig="360" w14:anchorId="7F30854A">
          <v:shape id="_x0000_i1051" type="#_x0000_t75" style="width:302.4pt;height:14.4pt" o:ole="">
            <v:imagedata r:id="rId118" o:title=""/>
          </v:shape>
          <o:OLEObject Type="Embed" ProgID="Equation.3" ShapeID="_x0000_i1051" DrawAspect="Content" ObjectID="_1474001869" r:id="rId119"/>
        </w:object>
      </w:r>
    </w:p>
    <w:p w14:paraId="0919133B" w14:textId="77777777" w:rsidR="00291DC4" w:rsidRPr="00DF6A15" w:rsidRDefault="00291DC4" w:rsidP="00291DC4">
      <w:pPr>
        <w:pStyle w:val="ListParagraph"/>
        <w:ind w:leftChars="27" w:left="59"/>
      </w:pPr>
      <w:r w:rsidRPr="00DF6A15">
        <w:object w:dxaOrig="6039" w:dyaOrig="360" w14:anchorId="03765E46">
          <v:shape id="_x0000_i1052" type="#_x0000_t75" style="width:301.6pt;height:14.4pt" o:ole="">
            <v:imagedata r:id="rId120" o:title=""/>
          </v:shape>
          <o:OLEObject Type="Embed" ProgID="Equation.3" ShapeID="_x0000_i1052" DrawAspect="Content" ObjectID="_1474001870" r:id="rId121"/>
        </w:object>
      </w:r>
    </w:p>
    <w:p w14:paraId="2203786E" w14:textId="77777777" w:rsidR="00291DC4" w:rsidRPr="00DF6A15" w:rsidRDefault="00291DC4" w:rsidP="00291DC4">
      <w:pPr>
        <w:pStyle w:val="ListParagraph"/>
        <w:ind w:leftChars="27" w:left="59"/>
      </w:pPr>
      <w:r w:rsidRPr="00DF6A15">
        <w:object w:dxaOrig="6280" w:dyaOrig="360" w14:anchorId="6F0B569A">
          <v:shape id="_x0000_i1053" type="#_x0000_t75" style="width:317.6pt;height:14.4pt" o:ole="">
            <v:imagedata r:id="rId122" o:title=""/>
          </v:shape>
          <o:OLEObject Type="Embed" ProgID="Equation.3" ShapeID="_x0000_i1053" DrawAspect="Content" ObjectID="_1474001871" r:id="rId123"/>
        </w:object>
      </w:r>
    </w:p>
    <w:p w14:paraId="7A2FDE10" w14:textId="77777777" w:rsidR="00291DC4" w:rsidRPr="00DF6A15" w:rsidRDefault="00291DC4" w:rsidP="00291DC4">
      <w:pPr>
        <w:pStyle w:val="ListParagraph"/>
        <w:ind w:leftChars="27" w:left="59"/>
      </w:pPr>
      <w:r w:rsidRPr="00DF6A15">
        <w:object w:dxaOrig="6280" w:dyaOrig="360" w14:anchorId="21065479">
          <v:shape id="_x0000_i1054" type="#_x0000_t75" style="width:317.6pt;height:14.4pt" o:ole="">
            <v:imagedata r:id="rId124" o:title=""/>
          </v:shape>
          <o:OLEObject Type="Embed" ProgID="Equation.3" ShapeID="_x0000_i1054" DrawAspect="Content" ObjectID="_1474001872" r:id="rId125"/>
        </w:object>
      </w:r>
    </w:p>
    <w:p w14:paraId="1966FE4E" w14:textId="77777777" w:rsidR="00291DC4" w:rsidRPr="00DF6A15" w:rsidRDefault="00291DC4" w:rsidP="00291DC4">
      <w:r w:rsidRPr="00DF6A15">
        <w:t>If R8W7-strong</w:t>
      </w:r>
      <w:r w:rsidRPr="00DF6A15" w:rsidDel="00471599">
        <w:t xml:space="preserve"> </w:t>
      </w:r>
      <w:r w:rsidRPr="00DF6A15">
        <w:t xml:space="preserve">filtering is applied to q-side, filtered sample values from </w:t>
      </w:r>
      <w:r w:rsidRPr="00DF6A15">
        <w:object w:dxaOrig="300" w:dyaOrig="360" w14:anchorId="0AE3699F">
          <v:shape id="_x0000_i1055" type="#_x0000_t75" style="width:14.4pt;height:14.4pt" o:ole="">
            <v:imagedata r:id="rId126" o:title=""/>
          </v:shape>
          <o:OLEObject Type="Embed" ProgID="Equation.3" ShapeID="_x0000_i1055" DrawAspect="Content" ObjectID="_1474001873" r:id="rId127"/>
        </w:object>
      </w:r>
      <w:r w:rsidRPr="00DF6A15">
        <w:t xml:space="preserve"> to </w:t>
      </w:r>
      <w:r w:rsidRPr="00DF6A15">
        <w:object w:dxaOrig="300" w:dyaOrig="360" w14:anchorId="5157AD10">
          <v:shape id="_x0000_i1056" type="#_x0000_t75" style="width:14.4pt;height:14.4pt" o:ole="">
            <v:imagedata r:id="rId128" o:title=""/>
          </v:shape>
          <o:OLEObject Type="Embed" ProgID="Equation.3" ShapeID="_x0000_i1056" DrawAspect="Content" ObjectID="_1474001874" r:id="rId129"/>
        </w:object>
      </w:r>
      <w:r w:rsidRPr="00DF6A15">
        <w:t xml:space="preserve"> are as follows:</w:t>
      </w:r>
    </w:p>
    <w:p w14:paraId="1F36BECB" w14:textId="77777777" w:rsidR="00291DC4" w:rsidRPr="00DF6A15" w:rsidRDefault="00291DC4" w:rsidP="00291DC4">
      <w:pPr>
        <w:pStyle w:val="ListParagraph"/>
        <w:ind w:leftChars="27" w:left="59"/>
      </w:pPr>
      <w:r w:rsidRPr="00DF6A15">
        <w:object w:dxaOrig="5020" w:dyaOrig="360" w14:anchorId="2B971069">
          <v:shape id="_x0000_i1057" type="#_x0000_t75" style="width:252pt;height:14.4pt" o:ole="">
            <v:imagedata r:id="rId130" o:title=""/>
          </v:shape>
          <o:OLEObject Type="Embed" ProgID="Equation.3" ShapeID="_x0000_i1057" DrawAspect="Content" ObjectID="_1474001875" r:id="rId131"/>
        </w:object>
      </w:r>
    </w:p>
    <w:p w14:paraId="12423E07" w14:textId="77777777" w:rsidR="00291DC4" w:rsidRPr="00DF6A15" w:rsidRDefault="00291DC4" w:rsidP="00291DC4">
      <w:pPr>
        <w:pStyle w:val="ListParagraph"/>
        <w:ind w:leftChars="27" w:left="59"/>
      </w:pPr>
      <w:r w:rsidRPr="00DF6A15">
        <w:object w:dxaOrig="5360" w:dyaOrig="360" w14:anchorId="5D5D5E90">
          <v:shape id="_x0000_i1058" type="#_x0000_t75" style="width:266.4pt;height:14.4pt" o:ole="">
            <v:imagedata r:id="rId132" o:title=""/>
          </v:shape>
          <o:OLEObject Type="Embed" ProgID="Equation.3" ShapeID="_x0000_i1058" DrawAspect="Content" ObjectID="_1474001876" r:id="rId133"/>
        </w:object>
      </w:r>
    </w:p>
    <w:p w14:paraId="12524293" w14:textId="77777777" w:rsidR="00291DC4" w:rsidRPr="00DF6A15" w:rsidRDefault="00291DC4" w:rsidP="00291DC4">
      <w:pPr>
        <w:pStyle w:val="ListParagraph"/>
        <w:ind w:leftChars="27" w:left="59"/>
      </w:pPr>
      <w:r w:rsidRPr="00DF6A15">
        <w:object w:dxaOrig="6039" w:dyaOrig="360" w14:anchorId="6201B305">
          <v:shape id="_x0000_i1059" type="#_x0000_t75" style="width:301.6pt;height:14.4pt" o:ole="">
            <v:imagedata r:id="rId134" o:title=""/>
          </v:shape>
          <o:OLEObject Type="Embed" ProgID="Equation.3" ShapeID="_x0000_i1059" DrawAspect="Content" ObjectID="_1474001877" r:id="rId135"/>
        </w:object>
      </w:r>
    </w:p>
    <w:p w14:paraId="78D0C56F" w14:textId="77777777" w:rsidR="00291DC4" w:rsidRPr="00DF6A15" w:rsidRDefault="00291DC4" w:rsidP="00291DC4">
      <w:pPr>
        <w:pStyle w:val="ListParagraph"/>
        <w:ind w:leftChars="27" w:left="59"/>
      </w:pPr>
      <w:r w:rsidRPr="00DF6A15">
        <w:object w:dxaOrig="5940" w:dyaOrig="360" w14:anchorId="763DB88E">
          <v:shape id="_x0000_i1060" type="#_x0000_t75" style="width:296pt;height:14.4pt" o:ole="">
            <v:imagedata r:id="rId136" o:title=""/>
          </v:shape>
          <o:OLEObject Type="Embed" ProgID="Equation.3" ShapeID="_x0000_i1060" DrawAspect="Content" ObjectID="_1474001878" r:id="rId137"/>
        </w:object>
      </w:r>
    </w:p>
    <w:p w14:paraId="7C3330D3" w14:textId="77777777" w:rsidR="00291DC4" w:rsidRPr="00DF6A15" w:rsidRDefault="00291DC4" w:rsidP="00291DC4">
      <w:pPr>
        <w:pStyle w:val="ListParagraph"/>
        <w:ind w:leftChars="27" w:left="59"/>
      </w:pPr>
      <w:r w:rsidRPr="00DF6A15">
        <w:object w:dxaOrig="5960" w:dyaOrig="360" w14:anchorId="38DE1573">
          <v:shape id="_x0000_i1061" type="#_x0000_t75" style="width:295.2pt;height:14.4pt" o:ole="">
            <v:imagedata r:id="rId138" o:title=""/>
          </v:shape>
          <o:OLEObject Type="Embed" ProgID="Equation.3" ShapeID="_x0000_i1061" DrawAspect="Content" ObjectID="_1474001879" r:id="rId139"/>
        </w:object>
      </w:r>
    </w:p>
    <w:p w14:paraId="52E51872" w14:textId="77777777" w:rsidR="00291DC4" w:rsidRPr="00DF6A15" w:rsidRDefault="00291DC4" w:rsidP="00291DC4">
      <w:pPr>
        <w:pStyle w:val="ListParagraph"/>
        <w:ind w:leftChars="27" w:left="59"/>
      </w:pPr>
      <w:r w:rsidRPr="00DF6A15">
        <w:object w:dxaOrig="6180" w:dyaOrig="360" w14:anchorId="3AE9ABFA">
          <v:shape id="_x0000_i1062" type="#_x0000_t75" style="width:309.6pt;height:14.4pt" o:ole="">
            <v:imagedata r:id="rId140" o:title=""/>
          </v:shape>
          <o:OLEObject Type="Embed" ProgID="Equation.3" ShapeID="_x0000_i1062" DrawAspect="Content" ObjectID="_1474001880" r:id="rId141"/>
        </w:object>
      </w:r>
    </w:p>
    <w:p w14:paraId="39E7A8C1" w14:textId="77777777" w:rsidR="00291DC4" w:rsidRPr="00DF6A15" w:rsidRDefault="00291DC4" w:rsidP="00291DC4">
      <w:pPr>
        <w:pStyle w:val="ListParagraph"/>
        <w:ind w:leftChars="27" w:left="59"/>
      </w:pPr>
      <w:r w:rsidRPr="00DF6A15">
        <w:object w:dxaOrig="6240" w:dyaOrig="360" w14:anchorId="31776F70">
          <v:shape id="_x0000_i1063" type="#_x0000_t75" style="width:309.6pt;height:14.4pt" o:ole="">
            <v:imagedata r:id="rId142" o:title=""/>
          </v:shape>
          <o:OLEObject Type="Embed" ProgID="Equation.3" ShapeID="_x0000_i1063" DrawAspect="Content" ObjectID="_1474001881" r:id="rId143"/>
        </w:object>
      </w:r>
    </w:p>
    <w:p w14:paraId="0741B7B4" w14:textId="77777777" w:rsidR="00291DC4" w:rsidRPr="00DF6A15" w:rsidRDefault="00291DC4" w:rsidP="00291DC4">
      <w:r w:rsidRPr="00DF6A15">
        <w:t>If R4W4-strong</w:t>
      </w:r>
      <w:r w:rsidRPr="00DF6A15" w:rsidDel="00471599">
        <w:t xml:space="preserve"> </w:t>
      </w:r>
      <w:r w:rsidRPr="00DF6A15">
        <w:t xml:space="preserve">filtering is applied to p-side, filtered sample values from </w:t>
      </w:r>
      <w:r w:rsidRPr="00DF6A15">
        <w:object w:dxaOrig="340" w:dyaOrig="360" w14:anchorId="4DFAD874">
          <v:shape id="_x0000_i1064" type="#_x0000_t75" style="width:14.4pt;height:14.4pt" o:ole="">
            <v:imagedata r:id="rId144" o:title=""/>
          </v:shape>
          <o:OLEObject Type="Embed" ProgID="Equation.3" ShapeID="_x0000_i1064" DrawAspect="Content" ObjectID="_1474001882" r:id="rId145"/>
        </w:object>
      </w:r>
      <w:r w:rsidRPr="00DF6A15">
        <w:t xml:space="preserve"> to </w:t>
      </w:r>
      <w:r w:rsidRPr="00DF6A15">
        <w:object w:dxaOrig="340" w:dyaOrig="360" w14:anchorId="2B4EBFE5">
          <v:shape id="_x0000_i1065" type="#_x0000_t75" style="width:14.4pt;height:14.4pt" o:ole="">
            <v:imagedata r:id="rId146" o:title=""/>
          </v:shape>
          <o:OLEObject Type="Embed" ProgID="Equation.3" ShapeID="_x0000_i1065" DrawAspect="Content" ObjectID="_1474001883" r:id="rId147"/>
        </w:object>
      </w:r>
      <w:r w:rsidRPr="00DF6A15">
        <w:t xml:space="preserve"> are as follows:</w:t>
      </w:r>
    </w:p>
    <w:p w14:paraId="7F3121B8" w14:textId="77777777" w:rsidR="00291DC4" w:rsidRPr="00DF6A15" w:rsidRDefault="00291DC4" w:rsidP="00291DC4">
      <w:pPr>
        <w:pStyle w:val="ListParagraph"/>
        <w:ind w:leftChars="27" w:left="59"/>
      </w:pPr>
      <w:r w:rsidRPr="00DF6A15">
        <w:object w:dxaOrig="4599" w:dyaOrig="360" w14:anchorId="0724814C">
          <v:shape id="_x0000_i1066" type="#_x0000_t75" style="width:230.4pt;height:14.4pt" o:ole="">
            <v:imagedata r:id="rId148" o:title=""/>
          </v:shape>
          <o:OLEObject Type="Embed" ProgID="Equation.3" ShapeID="_x0000_i1066" DrawAspect="Content" ObjectID="_1474001884" r:id="rId149"/>
        </w:object>
      </w:r>
    </w:p>
    <w:p w14:paraId="1AE78BED" w14:textId="77777777" w:rsidR="00291DC4" w:rsidRPr="00DF6A15" w:rsidRDefault="00291DC4" w:rsidP="00291DC4">
      <w:pPr>
        <w:pStyle w:val="ListParagraph"/>
        <w:ind w:leftChars="27" w:left="59"/>
      </w:pPr>
      <w:r w:rsidRPr="00DF6A15">
        <w:object w:dxaOrig="5140" w:dyaOrig="360" w14:anchorId="1E80F091">
          <v:shape id="_x0000_i1067" type="#_x0000_t75" style="width:260pt;height:14.4pt" o:ole="">
            <v:imagedata r:id="rId150" o:title=""/>
          </v:shape>
          <o:OLEObject Type="Embed" ProgID="Equation.3" ShapeID="_x0000_i1067" DrawAspect="Content" ObjectID="_1474001885" r:id="rId151"/>
        </w:object>
      </w:r>
    </w:p>
    <w:p w14:paraId="3FEFD525" w14:textId="77777777" w:rsidR="00291DC4" w:rsidRPr="00DF6A15" w:rsidRDefault="00291DC4" w:rsidP="00291DC4">
      <w:pPr>
        <w:pStyle w:val="ListParagraph"/>
        <w:ind w:leftChars="27" w:left="59"/>
      </w:pPr>
      <w:r w:rsidRPr="00DF6A15">
        <w:object w:dxaOrig="5319" w:dyaOrig="360" w14:anchorId="5399A7BE">
          <v:shape id="_x0000_i1068" type="#_x0000_t75" style="width:265.6pt;height:14.4pt" o:ole="">
            <v:imagedata r:id="rId152" o:title=""/>
          </v:shape>
          <o:OLEObject Type="Embed" ProgID="Equation.3" ShapeID="_x0000_i1068" DrawAspect="Content" ObjectID="_1474001886" r:id="rId153"/>
        </w:object>
      </w:r>
    </w:p>
    <w:p w14:paraId="6ED0C24F" w14:textId="77777777" w:rsidR="00291DC4" w:rsidRPr="00DF6A15" w:rsidRDefault="00291DC4" w:rsidP="00291DC4">
      <w:pPr>
        <w:pStyle w:val="ListParagraph"/>
        <w:ind w:leftChars="27" w:left="59"/>
      </w:pPr>
      <w:r w:rsidRPr="00DF6A15">
        <w:object w:dxaOrig="5480" w:dyaOrig="360" w14:anchorId="48C4FF49">
          <v:shape id="_x0000_i1069" type="#_x0000_t75" style="width:274.4pt;height:14.4pt" o:ole="">
            <v:imagedata r:id="rId154" o:title=""/>
          </v:shape>
          <o:OLEObject Type="Embed" ProgID="Equation.3" ShapeID="_x0000_i1069" DrawAspect="Content" ObjectID="_1474001887" r:id="rId155"/>
        </w:object>
      </w:r>
    </w:p>
    <w:p w14:paraId="59BB30AE" w14:textId="77777777" w:rsidR="00291DC4" w:rsidRPr="00DF6A15" w:rsidRDefault="00291DC4" w:rsidP="00291DC4">
      <w:r w:rsidRPr="00DF6A15">
        <w:t>If R4W4-strong</w:t>
      </w:r>
      <w:r w:rsidRPr="00DF6A15" w:rsidDel="00471599">
        <w:t xml:space="preserve"> </w:t>
      </w:r>
      <w:r w:rsidRPr="00DF6A15">
        <w:t xml:space="preserve">filtering is selected at q-side, filtered sample values from </w:t>
      </w:r>
      <w:r w:rsidRPr="00DF6A15">
        <w:object w:dxaOrig="300" w:dyaOrig="360" w14:anchorId="48827680">
          <v:shape id="_x0000_i1070" type="#_x0000_t75" style="width:14.4pt;height:14.4pt" o:ole="">
            <v:imagedata r:id="rId156" o:title=""/>
          </v:shape>
          <o:OLEObject Type="Embed" ProgID="Equation.3" ShapeID="_x0000_i1070" DrawAspect="Content" ObjectID="_1474001888" r:id="rId157"/>
        </w:object>
      </w:r>
      <w:r w:rsidRPr="00DF6A15">
        <w:t xml:space="preserve"> to </w:t>
      </w:r>
      <w:r w:rsidRPr="00DF6A15">
        <w:object w:dxaOrig="300" w:dyaOrig="360" w14:anchorId="5008E451">
          <v:shape id="_x0000_i1071" type="#_x0000_t75" style="width:14.4pt;height:14.4pt" o:ole="">
            <v:imagedata r:id="rId158" o:title=""/>
          </v:shape>
          <o:OLEObject Type="Embed" ProgID="Equation.3" ShapeID="_x0000_i1071" DrawAspect="Content" ObjectID="_1474001889" r:id="rId159"/>
        </w:object>
      </w:r>
      <w:r w:rsidRPr="00DF6A15">
        <w:t xml:space="preserve"> are as follows:</w:t>
      </w:r>
    </w:p>
    <w:p w14:paraId="7D477745" w14:textId="77777777" w:rsidR="00291DC4" w:rsidRPr="00DF6A15" w:rsidRDefault="00291DC4" w:rsidP="00291DC4">
      <w:pPr>
        <w:pStyle w:val="ListParagraph"/>
        <w:ind w:leftChars="27" w:left="59"/>
      </w:pPr>
      <w:r w:rsidRPr="00DF6A15">
        <w:object w:dxaOrig="4540" w:dyaOrig="360" w14:anchorId="002BCCC6">
          <v:shape id="_x0000_i1072" type="#_x0000_t75" style="width:224pt;height:14.4pt" o:ole="">
            <v:imagedata r:id="rId160" o:title=""/>
          </v:shape>
          <o:OLEObject Type="Embed" ProgID="Equation.3" ShapeID="_x0000_i1072" DrawAspect="Content" ObjectID="_1474001890" r:id="rId161"/>
        </w:object>
      </w:r>
    </w:p>
    <w:p w14:paraId="39B7A022" w14:textId="77777777" w:rsidR="00291DC4" w:rsidRPr="00DF6A15" w:rsidRDefault="00291DC4" w:rsidP="00291DC4">
      <w:pPr>
        <w:pStyle w:val="ListParagraph"/>
        <w:ind w:leftChars="27" w:left="59"/>
      </w:pPr>
      <w:r w:rsidRPr="00DF6A15">
        <w:object w:dxaOrig="5100" w:dyaOrig="360" w14:anchorId="2B5B7723">
          <v:shape id="_x0000_i1073" type="#_x0000_t75" style="width:251.2pt;height:14.4pt" o:ole="">
            <v:imagedata r:id="rId162" o:title=""/>
          </v:shape>
          <o:OLEObject Type="Embed" ProgID="Equation.3" ShapeID="_x0000_i1073" DrawAspect="Content" ObjectID="_1474001891" r:id="rId163"/>
        </w:object>
      </w:r>
    </w:p>
    <w:p w14:paraId="5486FAD0" w14:textId="77777777" w:rsidR="00291DC4" w:rsidRPr="00DF6A15" w:rsidRDefault="00291DC4" w:rsidP="00291DC4">
      <w:pPr>
        <w:pStyle w:val="ListParagraph"/>
        <w:ind w:leftChars="27" w:left="59"/>
      </w:pPr>
      <w:r w:rsidRPr="00DF6A15">
        <w:object w:dxaOrig="5300" w:dyaOrig="360" w14:anchorId="6EF63DD3">
          <v:shape id="_x0000_i1074" type="#_x0000_t75" style="width:267.2pt;height:14.4pt" o:ole="">
            <v:imagedata r:id="rId164" o:title=""/>
          </v:shape>
          <o:OLEObject Type="Embed" ProgID="Equation.3" ShapeID="_x0000_i1074" DrawAspect="Content" ObjectID="_1474001892" r:id="rId165"/>
        </w:object>
      </w:r>
    </w:p>
    <w:p w14:paraId="5950DBD2" w14:textId="77777777" w:rsidR="00291DC4" w:rsidRDefault="00291DC4" w:rsidP="00291DC4">
      <w:pPr>
        <w:pStyle w:val="ListParagraph"/>
        <w:ind w:leftChars="27" w:left="59"/>
      </w:pPr>
      <w:r w:rsidRPr="00DF6A15">
        <w:object w:dxaOrig="5460" w:dyaOrig="360" w14:anchorId="77AEB425">
          <v:shape id="_x0000_i1075" type="#_x0000_t75" style="width:273.6pt;height:14.4pt" o:ole="">
            <v:imagedata r:id="rId166" o:title=""/>
          </v:shape>
          <o:OLEObject Type="Embed" ProgID="Equation.3" ShapeID="_x0000_i1075" DrawAspect="Content" ObjectID="_1474001893" r:id="rId167"/>
        </w:object>
      </w:r>
    </w:p>
    <w:p w14:paraId="37F43CD3" w14:textId="3123E1D5" w:rsidR="00A60363" w:rsidRPr="00FE1646" w:rsidRDefault="00291DC4" w:rsidP="00A60363">
      <w:r w:rsidRPr="00E96689">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2FCE2DCA" w14:textId="3C2C9754" w:rsidR="00A60363" w:rsidRPr="000F287A" w:rsidRDefault="00BC443C" w:rsidP="00A60363">
      <w:pPr>
        <w:pStyle w:val="Heading4"/>
        <w:numPr>
          <w:ilvl w:val="0"/>
          <w:numId w:val="0"/>
        </w:numPr>
        <w:rPr>
          <w:lang w:val="sv-SE"/>
        </w:rPr>
      </w:pPr>
      <w:r>
        <w:rPr>
          <w:lang w:val="sv-SE"/>
        </w:rPr>
        <w:t>CE11</w:t>
      </w:r>
      <w:r w:rsidR="00A60363" w:rsidRPr="000F287A">
        <w:rPr>
          <w:lang w:val="sv-SE"/>
        </w:rPr>
        <w:t xml:space="preserve">.1.4 </w:t>
      </w:r>
      <w:hyperlink r:id="rId168" w:history="1">
        <w:r w:rsidR="002A788A" w:rsidRPr="00B415B7">
          <w:rPr>
            <w:rStyle w:val="Hyperlink"/>
            <w:szCs w:val="22"/>
            <w:lang w:eastAsia="zh-CN"/>
          </w:rPr>
          <w:t>JVET-L0403</w:t>
        </w:r>
      </w:hyperlink>
    </w:p>
    <w:p w14:paraId="69BDAE2E" w14:textId="0E0DF07B" w:rsidR="00733486" w:rsidRDefault="00A60363" w:rsidP="00733486">
      <w:r>
        <w:t xml:space="preserve">HEVC deblocking filters are extended with longer deblocking filters for luma. </w:t>
      </w:r>
      <w:r w:rsidR="00733486">
        <w:t>The d</w:t>
      </w:r>
      <w:r w:rsidR="00733486" w:rsidRPr="00DA4B86">
        <w:t xml:space="preserve">eblocking </w:t>
      </w:r>
      <w:r w:rsidR="00733486">
        <w:t>process tested in CE</w:t>
      </w:r>
      <w:r w:rsidR="00FA67B2">
        <w:t>11</w:t>
      </w:r>
      <w:r w:rsidR="00733486">
        <w:t xml:space="preserve">.1.4 </w:t>
      </w:r>
      <w:r w:rsidR="00733486" w:rsidRPr="00DA4B86">
        <w:t xml:space="preserve">is </w:t>
      </w:r>
      <w:r w:rsidR="00733486">
        <w:t xml:space="preserve">similar to that in </w:t>
      </w:r>
      <w:r w:rsidR="00733486" w:rsidRPr="00DA4B86">
        <w:t xml:space="preserve">JEM </w:t>
      </w:r>
      <w:r w:rsidR="00733486">
        <w:t xml:space="preserve">with a long-tap </w:t>
      </w:r>
      <w:r w:rsidR="00733486" w:rsidRPr="00DA4B86">
        <w:t>filter</w:t>
      </w:r>
      <w:r w:rsidR="00733486">
        <w:t xml:space="preserve"> (instead of strong HEVC filter) being conditionally applied to the boundaries of the block</w:t>
      </w:r>
      <w:r w:rsidR="00513AB0">
        <w:t>s</w:t>
      </w:r>
      <w:r w:rsidR="00733486">
        <w:t xml:space="preserve"> with size (orthogonal to the filtered boundary) being larger or equal to 16. A long deblocking filter is applied to large blocks boundary samples if smoothness criteria are met on both sides of the boundary:</w:t>
      </w:r>
    </w:p>
    <w:p w14:paraId="2CD00988" w14:textId="77777777" w:rsidR="00733486" w:rsidRDefault="00733486" w:rsidP="00733486">
      <w:pPr>
        <w:pStyle w:val="ListParagraph"/>
        <w:numPr>
          <w:ilvl w:val="0"/>
          <w:numId w:val="26"/>
        </w:numPr>
      </w:pPr>
      <w:r>
        <w:t>HEVC strong filter is selected</w:t>
      </w:r>
    </w:p>
    <w:p w14:paraId="04CCFFC0" w14:textId="77777777"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sidRPr="00D76FCE">
        <w:rPr>
          <w:rFonts w:eastAsiaTheme="minorEastAsia"/>
        </w:rPr>
        <w:t>Boundary separates blocks of size large</w:t>
      </w:r>
      <w:r>
        <w:rPr>
          <w:rFonts w:eastAsiaTheme="minorEastAsia"/>
        </w:rPr>
        <w:t>r</w:t>
      </w:r>
      <w:r w:rsidRPr="00D76FCE">
        <w:rPr>
          <w:rFonts w:eastAsiaTheme="minorEastAsia"/>
        </w:rPr>
        <w:t xml:space="preserve"> than 8, with either side being large than 16</w:t>
      </w:r>
    </w:p>
    <w:p w14:paraId="477C122D" w14:textId="70B59615" w:rsidR="009E5C8F" w:rsidRDefault="009E5C8F" w:rsidP="009E5C8F">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Pr>
          <w:rFonts w:eastAsiaTheme="minorEastAsia"/>
        </w:rPr>
        <w:t>Long filter smoothness criteria return TRUE</w:t>
      </w:r>
    </w:p>
    <w:p w14:paraId="7DD22416" w14:textId="40F34C71" w:rsidR="009E5C8F" w:rsidRDefault="009E5C8F" w:rsidP="003F6B52">
      <w:pPr>
        <w:pStyle w:val="ListParagraph"/>
      </w:pPr>
    </w:p>
    <w:p w14:paraId="4BA8D719" w14:textId="2750B4F9" w:rsidR="00E16DE9" w:rsidRDefault="009E5C8F" w:rsidP="009E5C8F">
      <w:r>
        <w:t>The following pseudo code provides an example of implementation:</w:t>
      </w:r>
    </w:p>
    <w:p w14:paraId="2319EFAC" w14:textId="77777777" w:rsidR="009E5C8F" w:rsidRPr="00D76FCE" w:rsidRDefault="009E5C8F" w:rsidP="009E5C8F">
      <w:pPr>
        <w:spacing w:before="0"/>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minBLkSize = min(lengthP, lengthQ);</w:t>
      </w:r>
    </w:p>
    <w:p w14:paraId="350C66AA" w14:textId="77777777" w:rsidR="009E5C8F" w:rsidRPr="00D76FCE" w:rsidRDefault="009E5C8F" w:rsidP="009E5C8F">
      <w:pPr>
        <w:spacing w:before="0"/>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maxBLkSize = max(lengthP, lengthQ);</w:t>
      </w:r>
    </w:p>
    <w:p w14:paraId="37CB55AF" w14:textId="77777777" w:rsidR="009E5C8F" w:rsidRDefault="009E5C8F" w:rsidP="009E5C8F">
      <w:pPr>
        <w:spacing w:before="0"/>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if ((maxBLkSize &gt; LARGE_BLOCK_SIZE_DEBLOCK ) &amp;&amp; (minBLkSize &gt;= 8)) </w:t>
      </w:r>
    </w:p>
    <w:p w14:paraId="0EA2F0D2" w14:textId="77777777" w:rsidR="009E5C8F" w:rsidRDefault="009E5C8F" w:rsidP="009E5C8F">
      <w:pPr>
        <w:rPr>
          <w:rFonts w:ascii="Consolas" w:hAnsi="Consolas" w:cs="Consolas"/>
          <w:color w:val="000000"/>
          <w:sz w:val="19"/>
          <w:szCs w:val="19"/>
        </w:rPr>
      </w:pPr>
      <w:r>
        <w:rPr>
          <w:rFonts w:ascii="Consolas" w:hAnsi="Consolas" w:cs="Consolas"/>
          <w:color w:val="000000"/>
          <w:sz w:val="19"/>
          <w:szCs w:val="19"/>
        </w:rPr>
        <w:lastRenderedPageBreak/>
        <w:t xml:space="preserve">   if ( </w:t>
      </w:r>
      <w:r w:rsidRPr="00D76FCE">
        <w:rPr>
          <w:rFonts w:ascii="Consolas" w:hAnsi="Consolas" w:cs="Consolas"/>
          <w:color w:val="000000"/>
          <w:sz w:val="19"/>
          <w:szCs w:val="19"/>
        </w:rPr>
        <w:t>isSmoothAsymArea()</w:t>
      </w:r>
      <w:r>
        <w:rPr>
          <w:rFonts w:ascii="Consolas" w:hAnsi="Consolas" w:cs="Consolas"/>
          <w:color w:val="000000"/>
          <w:sz w:val="19"/>
          <w:szCs w:val="19"/>
        </w:rPr>
        <w:t xml:space="preserve"> )</w:t>
      </w:r>
    </w:p>
    <w:p w14:paraId="1BFD5E64" w14:textId="77777777" w:rsidR="009E5C8F" w:rsidRPr="00D76FCE" w:rsidRDefault="009E5C8F" w:rsidP="009E5C8F">
      <w:pPr>
        <w:rPr>
          <w:rFonts w:ascii="Consolas" w:hAnsi="Consolas" w:cs="Consolas"/>
          <w:color w:val="000000"/>
          <w:sz w:val="19"/>
          <w:szCs w:val="19"/>
        </w:rPr>
      </w:pPr>
      <w:r>
        <w:rPr>
          <w:rFonts w:ascii="Consolas" w:hAnsi="Consolas" w:cs="Consolas"/>
          <w:color w:val="000000"/>
          <w:sz w:val="19"/>
          <w:szCs w:val="19"/>
        </w:rPr>
        <w:t xml:space="preserve">   { </w:t>
      </w:r>
    </w:p>
    <w:p w14:paraId="621ADB5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if (minBLkSize &gt;= LARGE_BLOCK_SIZE_DEBLOCK)</w:t>
      </w:r>
    </w:p>
    <w:p w14:paraId="3B5DC7F0"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7CC1D87"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ApplyLongSymmetricFiltering()</w:t>
      </w:r>
    </w:p>
    <w:p w14:paraId="0C9587A2"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F80FF2E"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else if ((MODE_INTRA != cuP.predMode) &amp;&amp; (MODE_INTRA != cuQ.predMode))</w:t>
      </w:r>
    </w:p>
    <w:p w14:paraId="72CA83CA"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E2ED4CB"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ApplyAsymmetricFiltering();</w:t>
      </w:r>
    </w:p>
    <w:p w14:paraId="45A645B0"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16CC57E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38548F5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else</w:t>
      </w:r>
    </w:p>
    <w:p w14:paraId="1F0B90F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19C5FCF9"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
    <w:p w14:paraId="5B86A5BC" w14:textId="77777777" w:rsidR="009E5C8F" w:rsidRPr="00D76FCE"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57910FDC" w14:textId="77777777" w:rsidR="009E5C8F" w:rsidRDefault="009E5C8F" w:rsidP="009E5C8F">
      <w:pPr>
        <w:rPr>
          <w:rFonts w:ascii="Consolas" w:hAnsi="Consolas" w:cs="Consolas"/>
          <w:color w:val="000000"/>
          <w:sz w:val="19"/>
          <w:szCs w:val="19"/>
        </w:rPr>
      </w:pPr>
      <w:r>
        <w:t xml:space="preserve">Long filter smoothness criterion ( </w:t>
      </w:r>
      <w:r w:rsidRPr="00D76FCE">
        <w:rPr>
          <w:rFonts w:ascii="Consolas" w:hAnsi="Consolas" w:cs="Consolas"/>
          <w:color w:val="000000"/>
          <w:sz w:val="19"/>
          <w:szCs w:val="19"/>
        </w:rPr>
        <w:t>isSmoothAsymArea</w:t>
      </w:r>
      <w:r>
        <w:rPr>
          <w:rFonts w:ascii="Consolas" w:hAnsi="Consolas" w:cs="Consolas"/>
          <w:color w:val="000000"/>
          <w:sz w:val="19"/>
          <w:szCs w:val="19"/>
        </w:rPr>
        <w:t>()</w:t>
      </w:r>
      <w:r>
        <w:t xml:space="preserve"> ) is computed as an </w:t>
      </w:r>
      <w:r w:rsidRPr="00DA4B86">
        <w:t xml:space="preserve">absolute value of second derivatives </w:t>
      </w:r>
      <w:r>
        <w:t xml:space="preserve">computed for P and Q blocks independently and this estimate is compared against the thresholds </w:t>
      </w:r>
      <w:r>
        <w:rPr>
          <w:rFonts w:ascii="Consolas" w:hAnsi="Consolas" w:cs="Consolas"/>
          <w:color w:val="000000"/>
          <w:sz w:val="19"/>
          <w:szCs w:val="19"/>
        </w:rPr>
        <w:t>thresholdP and thresholdQ</w:t>
      </w:r>
      <w:r w:rsidRPr="00355077">
        <w:t>. Decision making is conducted for group of 4 lines, with only 2 out of these 4 lines are analyzed.</w:t>
      </w:r>
      <w:r>
        <w:rPr>
          <w:rFonts w:ascii="Consolas" w:hAnsi="Consolas" w:cs="Consolas"/>
          <w:color w:val="000000"/>
          <w:sz w:val="19"/>
          <w:szCs w:val="19"/>
        </w:rPr>
        <w:t xml:space="preserve"> </w:t>
      </w:r>
    </w:p>
    <w:p w14:paraId="731A60B5" w14:textId="77777777" w:rsidR="009E5C8F" w:rsidRDefault="009E5C8F" w:rsidP="009E5C8F">
      <w:r>
        <w:t xml:space="preserve">The thresholds </w:t>
      </w:r>
      <w:r>
        <w:rPr>
          <w:rFonts w:ascii="Consolas" w:hAnsi="Consolas" w:cs="Consolas"/>
          <w:color w:val="000000"/>
          <w:sz w:val="19"/>
          <w:szCs w:val="19"/>
        </w:rPr>
        <w:t>thresholdP</w:t>
      </w:r>
      <w:r w:rsidRPr="00DA4B86">
        <w:t xml:space="preserve"> </w:t>
      </w:r>
      <w:r>
        <w:t xml:space="preserve">and </w:t>
      </w:r>
      <w:r>
        <w:rPr>
          <w:rFonts w:ascii="Consolas" w:hAnsi="Consolas" w:cs="Consolas"/>
          <w:color w:val="000000"/>
          <w:sz w:val="19"/>
          <w:szCs w:val="19"/>
        </w:rPr>
        <w:t xml:space="preserve">thresholdQ </w:t>
      </w:r>
      <w:r>
        <w:t xml:space="preserve">are derived from the block size parameters, coded QP value and the type of the slice. Derivation of these threshold values can be tabulated. </w:t>
      </w:r>
    </w:p>
    <w:p w14:paraId="55FCEE46" w14:textId="77777777" w:rsidR="009E5C8F" w:rsidRDefault="009E5C8F" w:rsidP="009E5C8F">
      <w:r>
        <w:t xml:space="preserve">The following pseudo code provides an example of implementation of the function </w:t>
      </w:r>
      <w:r w:rsidRPr="00D76FCE">
        <w:rPr>
          <w:rFonts w:ascii="Consolas" w:hAnsi="Consolas" w:cs="Consolas"/>
          <w:color w:val="000000"/>
          <w:sz w:val="19"/>
          <w:szCs w:val="19"/>
        </w:rPr>
        <w:t>isSmoothAsymArea</w:t>
      </w:r>
      <w:r>
        <w:rPr>
          <w:rFonts w:ascii="Consolas" w:hAnsi="Consolas" w:cs="Consolas"/>
          <w:color w:val="000000"/>
          <w:sz w:val="19"/>
          <w:szCs w:val="19"/>
        </w:rPr>
        <w:t>():</w:t>
      </w:r>
    </w:p>
    <w:p w14:paraId="634DCA45"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A55A6E9" w14:textId="77777777" w:rsidR="009E5C8F" w:rsidRDefault="009E5C8F" w:rsidP="009E5C8F">
      <w:pPr>
        <w:rPr>
          <w:rFonts w:ascii="Consolas" w:hAnsi="Consolas" w:cs="Consolas"/>
          <w:color w:val="000000"/>
          <w:sz w:val="19"/>
          <w:szCs w:val="19"/>
        </w:rPr>
      </w:pPr>
      <w:r>
        <w:rPr>
          <w:rFonts w:ascii="Consolas" w:hAnsi="Consolas" w:cs="Consolas"/>
          <w:color w:val="000000"/>
          <w:sz w:val="19"/>
          <w:szCs w:val="19"/>
        </w:rPr>
        <w:t xml:space="preserve">function </w:t>
      </w:r>
      <w:r w:rsidRPr="00D76FCE">
        <w:rPr>
          <w:rFonts w:ascii="Consolas" w:hAnsi="Consolas" w:cs="Consolas"/>
          <w:color w:val="000000"/>
          <w:sz w:val="19"/>
          <w:szCs w:val="19"/>
        </w:rPr>
        <w:t>isSmoothAsymArea()</w:t>
      </w:r>
      <w:r>
        <w:rPr>
          <w:rFonts w:ascii="Consolas" w:hAnsi="Consolas" w:cs="Consolas"/>
          <w:color w:val="000000"/>
          <w:sz w:val="19"/>
          <w:szCs w:val="19"/>
        </w:rPr>
        <w:br/>
        <w:t>{</w:t>
      </w:r>
    </w:p>
    <w:p w14:paraId="02F11D6D"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countQ = min(LARGE_BLOCK_SIZE_CLASSIFIER, (lengthQ &gt;&gt; 1)) - 2);</w:t>
      </w:r>
    </w:p>
    <w:p w14:paraId="77029DD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countP = min(LARGE_BLOCK_SIZE_CLASSIFIER, (lengthP &gt;&gt; 1)) - 2);</w:t>
      </w:r>
    </w:p>
    <w:p w14:paraId="3A6E0046"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thresholdP = fun (</w:t>
      </w:r>
      <w:r>
        <w:rPr>
          <w:rFonts w:ascii="Consolas" w:hAnsi="Consolas" w:cs="Consolas"/>
          <w:color w:val="808080"/>
          <w:sz w:val="19"/>
          <w:szCs w:val="19"/>
        </w:rPr>
        <w:t xml:space="preserve">countP, </w:t>
      </w:r>
      <w:r>
        <w:rPr>
          <w:rFonts w:ascii="Consolas" w:hAnsi="Consolas" w:cs="Consolas"/>
          <w:color w:val="000000"/>
          <w:sz w:val="19"/>
          <w:szCs w:val="19"/>
        </w:rPr>
        <w:t>perCountTh,</w:t>
      </w:r>
      <w:r w:rsidRPr="00786D90">
        <w:rPr>
          <w:rFonts w:ascii="Consolas" w:hAnsi="Consolas" w:cs="Consolas"/>
          <w:color w:val="000000"/>
          <w:sz w:val="19"/>
          <w:szCs w:val="19"/>
        </w:rPr>
        <w:t xml:space="preserve"> </w:t>
      </w:r>
      <w:r>
        <w:rPr>
          <w:rFonts w:ascii="Consolas" w:hAnsi="Consolas" w:cs="Consolas"/>
          <w:color w:val="000000"/>
          <w:sz w:val="19"/>
          <w:szCs w:val="19"/>
        </w:rPr>
        <w:t>m_deblockSmoothThQP[</w:t>
      </w:r>
      <w:r>
        <w:rPr>
          <w:rFonts w:ascii="Consolas" w:hAnsi="Consolas" w:cs="Consolas"/>
          <w:color w:val="808080"/>
          <w:sz w:val="19"/>
          <w:szCs w:val="19"/>
        </w:rPr>
        <w:t>iQP</w:t>
      </w:r>
      <w:r>
        <w:rPr>
          <w:rFonts w:ascii="Consolas" w:hAnsi="Consolas" w:cs="Consolas"/>
          <w:color w:val="000000"/>
          <w:sz w:val="19"/>
          <w:szCs w:val="19"/>
        </w:rPr>
        <w:t>]);</w:t>
      </w:r>
    </w:p>
    <w:p w14:paraId="290D4CA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thresholdQ = fun (</w:t>
      </w:r>
      <w:r>
        <w:rPr>
          <w:rFonts w:ascii="Consolas" w:hAnsi="Consolas" w:cs="Consolas"/>
          <w:color w:val="808080"/>
          <w:sz w:val="19"/>
          <w:szCs w:val="19"/>
        </w:rPr>
        <w:t xml:space="preserve">countP, </w:t>
      </w:r>
      <w:r>
        <w:rPr>
          <w:rFonts w:ascii="Consolas" w:hAnsi="Consolas" w:cs="Consolas"/>
          <w:color w:val="000000"/>
          <w:sz w:val="19"/>
          <w:szCs w:val="19"/>
        </w:rPr>
        <w:t>perCountTh,</w:t>
      </w:r>
      <w:r w:rsidRPr="00786D90">
        <w:rPr>
          <w:rFonts w:ascii="Consolas" w:hAnsi="Consolas" w:cs="Consolas"/>
          <w:color w:val="000000"/>
          <w:sz w:val="19"/>
          <w:szCs w:val="19"/>
        </w:rPr>
        <w:t xml:space="preserve"> </w:t>
      </w:r>
      <w:r>
        <w:rPr>
          <w:rFonts w:ascii="Consolas" w:hAnsi="Consolas" w:cs="Consolas"/>
          <w:color w:val="000000"/>
          <w:sz w:val="19"/>
          <w:szCs w:val="19"/>
        </w:rPr>
        <w:t>m_deblockSmoothThQP[</w:t>
      </w:r>
      <w:r>
        <w:rPr>
          <w:rFonts w:ascii="Consolas" w:hAnsi="Consolas" w:cs="Consolas"/>
          <w:color w:val="808080"/>
          <w:sz w:val="19"/>
          <w:szCs w:val="19"/>
        </w:rPr>
        <w:t>iQP</w:t>
      </w:r>
      <w:r>
        <w:rPr>
          <w:rFonts w:ascii="Consolas" w:hAnsi="Consolas" w:cs="Consolas"/>
          <w:color w:val="000000"/>
          <w:sz w:val="19"/>
          <w:szCs w:val="19"/>
        </w:rPr>
        <w:t>]);</w:t>
      </w:r>
    </w:p>
    <w:p w14:paraId="7E419619"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varP = sum(abs(LaplacianOverP))</w:t>
      </w:r>
    </w:p>
    <w:p w14:paraId="35284694"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varQ = sum(abs(LaplacianOverQ))</w:t>
      </w:r>
    </w:p>
    <w:p w14:paraId="65285B3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w:t>
      </w:r>
      <w:r>
        <w:rPr>
          <w:rFonts w:ascii="Consolas" w:hAnsi="Consolas" w:cs="Consolas"/>
          <w:color w:val="808080"/>
          <w:sz w:val="19"/>
          <w:szCs w:val="19"/>
        </w:rPr>
        <w:t>varP</w:t>
      </w:r>
      <w:r>
        <w:rPr>
          <w:rFonts w:ascii="Consolas" w:hAnsi="Consolas" w:cs="Consolas"/>
          <w:color w:val="000000"/>
          <w:sz w:val="19"/>
          <w:szCs w:val="19"/>
        </w:rPr>
        <w:t xml:space="preserve"> &lt; thresholdP &amp;&amp; </w:t>
      </w:r>
      <w:r>
        <w:rPr>
          <w:rFonts w:ascii="Consolas" w:hAnsi="Consolas" w:cs="Consolas"/>
          <w:color w:val="808080"/>
          <w:sz w:val="19"/>
          <w:szCs w:val="19"/>
        </w:rPr>
        <w:t>varQ</w:t>
      </w:r>
      <w:r>
        <w:rPr>
          <w:rFonts w:ascii="Consolas" w:hAnsi="Consolas" w:cs="Consolas"/>
          <w:color w:val="000000"/>
          <w:sz w:val="19"/>
          <w:szCs w:val="19"/>
        </w:rPr>
        <w:t xml:space="preserve"> &lt; thresholdQ)</w:t>
      </w:r>
    </w:p>
    <w:p w14:paraId="5840BA81"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463FB90F"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15AB5842"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69658D5A"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else</w:t>
      </w:r>
    </w:p>
    <w:p w14:paraId="77ECAA6E" w14:textId="77777777" w:rsidR="009E5C8F"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00FF"/>
          <w:sz w:val="19"/>
          <w:szCs w:val="19"/>
        </w:rPr>
        <w:t>return</w:t>
      </w:r>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4D533E03" w14:textId="77777777" w:rsidR="009E5C8F" w:rsidRPr="00CD5CAC" w:rsidRDefault="009E5C8F" w:rsidP="009E5C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5F3E149F" w14:textId="60FD8F25" w:rsidR="00A60363" w:rsidRPr="000F5ADE" w:rsidRDefault="00733486" w:rsidP="00733486">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and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p>
    <w:p w14:paraId="6BAA02C2" w14:textId="77777777" w:rsidR="00A60363" w:rsidRPr="009A0F4C" w:rsidRDefault="00EB69EC"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7438B500" w14:textId="77777777" w:rsidR="00A60363" w:rsidRPr="009A0F4C" w:rsidRDefault="00EB69EC" w:rsidP="00A60363">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3E84A9D3" w14:textId="77777777" w:rsidR="00A60363" w:rsidRPr="009A0F4C" w:rsidRDefault="00EB69EC" w:rsidP="00A60363">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0273E1FE" w14:textId="77777777" w:rsidR="00A60363" w:rsidRDefault="00EB69EC" w:rsidP="00A60363">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6085843A" w14:textId="77777777" w:rsidR="009E5C8F" w:rsidRDefault="009E5C8F" w:rsidP="009E5C8F">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Pr>
          <w:rFonts w:cstheme="minorHAnsi"/>
        </w:rPr>
        <w:t xml:space="preserve">defined above are shown in 11-tap representation for simplicity of writing, effective filter support area is spanning to 6 boundary samples. </w:t>
      </w:r>
    </w:p>
    <w:p w14:paraId="7D2E92E9" w14:textId="77777777" w:rsidR="009E5C8F" w:rsidRDefault="009E5C8F" w:rsidP="009E5C8F">
      <w:pPr>
        <w:rPr>
          <w:rFonts w:cstheme="minorHAnsi"/>
        </w:rPr>
      </w:pPr>
      <w:r>
        <w:rPr>
          <w:rFonts w:cstheme="minorHAnsi"/>
        </w:rPr>
        <w:t xml:space="preserve">A side of the boundary for which long filter is not applicable either due to length of the filter or not meeting smoothness criteria, is being filtered with HEVC filter. </w:t>
      </w:r>
    </w:p>
    <w:p w14:paraId="5CD64C3F" w14:textId="77777777" w:rsidR="00A60363" w:rsidRDefault="00A60363" w:rsidP="00A60363">
      <w:r>
        <w:t xml:space="preserve">Clipping is used to limit the amount of filtering. A boundary strength of 3 is used to determine tc for both luma and chroma. </w:t>
      </w:r>
      <w:r w:rsidRPr="00517F8D">
        <w:t xml:space="preserve">Increase tc offset if QP &gt; 42 and decrease if </w:t>
      </w:r>
      <w:r>
        <w:t>QP</w:t>
      </w:r>
      <w:r w:rsidRPr="00517F8D">
        <w:t>&lt;= 35</w:t>
      </w:r>
      <w:r>
        <w:t>, used for both luma and chroma</w:t>
      </w:r>
      <w:r w:rsidRPr="00517F8D">
        <w:t>.</w:t>
      </w:r>
      <w:r>
        <w:t xml:space="preserve"> Tc is then scaled by 3 for first two samples near the boundary and scaled by 2 for the other samples.</w:t>
      </w:r>
    </w:p>
    <w:p w14:paraId="0EEEC701" w14:textId="45D47956" w:rsidR="00A60363" w:rsidRPr="000F5ADE" w:rsidRDefault="00A60363" w:rsidP="00A60363">
      <w:r>
        <w:t>Long filter can be turned on for respective 4 sample segment. Deblocking applied for 4x4 grid for luma.</w:t>
      </w:r>
    </w:p>
    <w:p w14:paraId="79553578" w14:textId="16E18515" w:rsidR="00A60363" w:rsidRDefault="00BC443C" w:rsidP="00A60363">
      <w:pPr>
        <w:pStyle w:val="Heading4"/>
        <w:numPr>
          <w:ilvl w:val="0"/>
          <w:numId w:val="0"/>
        </w:numPr>
      </w:pPr>
      <w:r>
        <w:lastRenderedPageBreak/>
        <w:t>CE11</w:t>
      </w:r>
      <w:r w:rsidR="00A60363">
        <w:t xml:space="preserve">.1.5 </w:t>
      </w:r>
      <w:hyperlink r:id="rId169" w:history="1">
        <w:r w:rsidR="002A788A" w:rsidRPr="00846367">
          <w:rPr>
            <w:rStyle w:val="Hyperlink"/>
            <w:rFonts w:eastAsia="Times New Roman"/>
            <w:szCs w:val="22"/>
            <w:shd w:val="clear" w:color="auto" w:fill="FFFFFF"/>
          </w:rPr>
          <w:t>JVET-L0062</w:t>
        </w:r>
      </w:hyperlink>
    </w:p>
    <w:p w14:paraId="465A0869" w14:textId="77777777" w:rsidR="00A60363" w:rsidRDefault="00A60363" w:rsidP="00A60363">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Decision on 4 </w:t>
      </w:r>
      <w:r w:rsidRPr="00B10868">
        <w:t>sample segments</w:t>
      </w:r>
      <w:r>
        <w:t xml:space="preserve"> of an 8x8 grid. </w:t>
      </w:r>
    </w:p>
    <w:p w14:paraId="070178D1" w14:textId="77777777" w:rsidR="00A60363" w:rsidRDefault="00A60363" w:rsidP="00A60363">
      <w:r>
        <w:t>Following filters are used for left block in vertical filtering:</w:t>
      </w:r>
    </w:p>
    <w:p w14:paraId="5E84A724" w14:textId="77777777" w:rsidR="00A60363" w:rsidRPr="005257E8" w:rsidRDefault="00A60363" w:rsidP="00A60363">
      <w:pPr>
        <w:ind w:left="720"/>
      </w:pPr>
      <w:r w:rsidRPr="005257E8">
        <w:t>p6</w:t>
      </w:r>
      <w:r w:rsidRPr="005257E8">
        <w:tab/>
        <w:t>{3, 5, 2, 1, 1, 1, 1, 1, 1}</w:t>
      </w:r>
      <w:r w:rsidRPr="005257E8">
        <w:tab/>
      </w:r>
      <w:r>
        <w:t xml:space="preserve">      </w:t>
      </w:r>
      <w:r w:rsidRPr="005257E8">
        <w:t>p7 ~ q0</w:t>
      </w:r>
    </w:p>
    <w:p w14:paraId="220CF948" w14:textId="77777777" w:rsidR="00A60363" w:rsidRPr="005257E8" w:rsidRDefault="00A60363" w:rsidP="00A60363">
      <w:pPr>
        <w:ind w:left="720"/>
      </w:pPr>
      <w:r w:rsidRPr="005257E8">
        <w:t>p5</w:t>
      </w:r>
      <w:r w:rsidRPr="005257E8">
        <w:tab/>
        <w:t>{1, 2, 5, 2, 1, 1, 1, 1, 1, 1}</w:t>
      </w:r>
      <w:r w:rsidRPr="005257E8">
        <w:tab/>
      </w:r>
      <w:r>
        <w:t xml:space="preserve">   </w:t>
      </w:r>
      <w:r w:rsidRPr="005257E8">
        <w:t>p7 ~ q1</w:t>
      </w:r>
    </w:p>
    <w:p w14:paraId="66C3F387" w14:textId="77777777" w:rsidR="00A60363" w:rsidRPr="005257E8" w:rsidRDefault="00A60363" w:rsidP="00A60363">
      <w:pPr>
        <w:ind w:left="720"/>
      </w:pPr>
      <w:r w:rsidRPr="005257E8">
        <w:t>p4</w:t>
      </w:r>
      <w:r w:rsidRPr="005257E8">
        <w:tab/>
        <w:t>{1, 3, 3, 3, 1, 1, 1, 1, 1, 1}</w:t>
      </w:r>
      <w:r w:rsidRPr="005257E8">
        <w:tab/>
      </w:r>
      <w:r>
        <w:t xml:space="preserve">   </w:t>
      </w:r>
      <w:r w:rsidRPr="005257E8">
        <w:t>p6 ~ q2</w:t>
      </w:r>
    </w:p>
    <w:p w14:paraId="066280FA" w14:textId="77777777" w:rsidR="00A60363" w:rsidRPr="005257E8" w:rsidRDefault="00A60363" w:rsidP="00A60363">
      <w:pPr>
        <w:ind w:left="720"/>
      </w:pPr>
      <w:r w:rsidRPr="005257E8">
        <w:t>p3</w:t>
      </w:r>
      <w:r w:rsidRPr="005257E8">
        <w:tab/>
        <w:t>{1, 2, 2, 2, 2, 2, 1, 1, 1, 1, 1}</w:t>
      </w:r>
      <w:r w:rsidRPr="005257E8">
        <w:tab/>
        <w:t>p6 ~ q3</w:t>
      </w:r>
    </w:p>
    <w:p w14:paraId="0BFA9EC3" w14:textId="77777777" w:rsidR="00A60363" w:rsidRPr="005257E8" w:rsidRDefault="00A60363" w:rsidP="00A60363">
      <w:pPr>
        <w:ind w:left="720"/>
      </w:pPr>
      <w:r w:rsidRPr="005257E8">
        <w:t>p2</w:t>
      </w:r>
      <w:r w:rsidRPr="005257E8">
        <w:tab/>
        <w:t>{1, 2, 2, 2, 2, 2, 2, 1, 1, 1}</w:t>
      </w:r>
      <w:r w:rsidRPr="005257E8">
        <w:tab/>
      </w:r>
      <w:r>
        <w:t xml:space="preserve">   </w:t>
      </w:r>
      <w:r w:rsidRPr="005257E8">
        <w:t>p5 ~ q3</w:t>
      </w:r>
    </w:p>
    <w:p w14:paraId="28A94B33" w14:textId="77777777" w:rsidR="00A60363" w:rsidRPr="005257E8" w:rsidRDefault="00A60363" w:rsidP="00A60363">
      <w:pPr>
        <w:ind w:left="720"/>
      </w:pPr>
      <w:r w:rsidRPr="005257E8">
        <w:t>p1</w:t>
      </w:r>
      <w:r w:rsidRPr="005257E8">
        <w:tab/>
        <w:t>{1, 1, 2, 2, 2, 2, 2, 2, 1, 1}</w:t>
      </w:r>
      <w:r w:rsidRPr="005257E8">
        <w:tab/>
      </w:r>
      <w:r>
        <w:t xml:space="preserve">   </w:t>
      </w:r>
      <w:r w:rsidRPr="005257E8">
        <w:t>p5 ~ q3</w:t>
      </w:r>
    </w:p>
    <w:p w14:paraId="01B6AB63" w14:textId="77777777" w:rsidR="00A60363" w:rsidRPr="005257E8" w:rsidRDefault="00A60363" w:rsidP="00A60363">
      <w:pPr>
        <w:ind w:left="720"/>
      </w:pPr>
      <w:r>
        <w:t>p</w:t>
      </w:r>
      <w:r w:rsidRPr="005257E8">
        <w:t>0</w:t>
      </w:r>
      <w:r w:rsidRPr="005257E8">
        <w:tab/>
        <w:t>{1, 2, 2, 2, 2, 2, 2, 2, 1}</w:t>
      </w:r>
      <w:r w:rsidRPr="005257E8">
        <w:tab/>
      </w:r>
      <w:r>
        <w:t xml:space="preserve">      </w:t>
      </w:r>
      <w:r w:rsidRPr="005257E8">
        <w:t>p4 ~ q3</w:t>
      </w:r>
    </w:p>
    <w:p w14:paraId="57D9AFDB" w14:textId="77777777" w:rsidR="00A60363" w:rsidRDefault="00A60363" w:rsidP="00A60363">
      <w:r>
        <w:t>For the upper block in horizontal filtering only p0 to p2.</w:t>
      </w:r>
    </w:p>
    <w:p w14:paraId="553C5BEC" w14:textId="77777777" w:rsidR="00A60363" w:rsidRDefault="00A60363" w:rsidP="00A60363">
      <w:pPr>
        <w:pStyle w:val="ListParagraph"/>
        <w:rPr>
          <w:lang w:val="en-GB" w:eastAsia="ja-JP"/>
        </w:rPr>
      </w:pPr>
      <w:r>
        <w:rPr>
          <w:lang w:val="en-GB" w:eastAsia="ja-JP"/>
        </w:rPr>
        <w:t>p2    {3, 5, 2, 2, 1, 1, 1, 1}  p3 ~ q3</w:t>
      </w:r>
    </w:p>
    <w:p w14:paraId="079F44C7" w14:textId="77777777" w:rsidR="00A60363" w:rsidRDefault="00A60363" w:rsidP="00A60363">
      <w:pPr>
        <w:pStyle w:val="ListParagraph"/>
        <w:rPr>
          <w:lang w:val="en-GB" w:eastAsia="ja-JP"/>
        </w:rPr>
      </w:pPr>
      <w:r>
        <w:rPr>
          <w:lang w:val="en-GB" w:eastAsia="ja-JP"/>
        </w:rPr>
        <w:t>p1    {2, 2, 4, 2, 2, 2, 1, 1}  p3 ~ q3</w:t>
      </w:r>
    </w:p>
    <w:p w14:paraId="041E4A2F" w14:textId="45F675F2" w:rsidR="00A60363" w:rsidRDefault="00312437" w:rsidP="00A60363">
      <w:pPr>
        <w:pStyle w:val="ListParagraph"/>
        <w:rPr>
          <w:lang w:val="en-GB" w:eastAsia="ja-JP"/>
        </w:rPr>
      </w:pPr>
      <w:r>
        <w:rPr>
          <w:lang w:val="en-GB" w:eastAsia="ja-JP"/>
        </w:rPr>
        <w:t>p</w:t>
      </w:r>
      <w:r w:rsidR="00A60363">
        <w:rPr>
          <w:lang w:val="en-GB" w:eastAsia="ja-JP"/>
        </w:rPr>
        <w:t>0    {2, 2, 2, 2, 2, 2, 2, 2}  p3 ~ q3</w:t>
      </w:r>
    </w:p>
    <w:p w14:paraId="1B179936" w14:textId="77777777" w:rsidR="00312437" w:rsidRPr="001061D9" w:rsidRDefault="00312437" w:rsidP="00A60363">
      <w:pPr>
        <w:pStyle w:val="ListParagraph"/>
        <w:rPr>
          <w:lang w:val="en-GB" w:eastAsia="ja-JP"/>
        </w:rPr>
      </w:pPr>
    </w:p>
    <w:p w14:paraId="19108FEB" w14:textId="4112F095" w:rsidR="00A60363" w:rsidRDefault="00BC443C" w:rsidP="00A60363">
      <w:pPr>
        <w:pStyle w:val="Heading4"/>
        <w:numPr>
          <w:ilvl w:val="0"/>
          <w:numId w:val="0"/>
        </w:numPr>
      </w:pPr>
      <w:r>
        <w:t>CE11</w:t>
      </w:r>
      <w:r w:rsidR="00A60363">
        <w:t xml:space="preserve">.1.6 </w:t>
      </w:r>
      <w:hyperlink r:id="rId170" w:history="1">
        <w:r w:rsidR="00351570" w:rsidRPr="00846367">
          <w:rPr>
            <w:rStyle w:val="Hyperlink"/>
            <w:rFonts w:eastAsia="Times New Roman"/>
            <w:szCs w:val="22"/>
            <w:shd w:val="clear" w:color="auto" w:fill="FFFFFF"/>
          </w:rPr>
          <w:t>JVET-L0327</w:t>
        </w:r>
      </w:hyperlink>
    </w:p>
    <w:p w14:paraId="338DE0DB" w14:textId="76E38F9F" w:rsidR="00A60363" w:rsidRDefault="00A60363" w:rsidP="00A60363">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Laplacians, and comparison with absolute value of pixel difference across boundary in comparison with tc. Decision is taken on two lines of 4 sample segments on a </w:t>
      </w:r>
      <w:r w:rsidR="009C2B61">
        <w:rPr>
          <w:rFonts w:eastAsia="游明朝" w:hint="eastAsia"/>
          <w:lang w:eastAsia="ja-JP"/>
        </w:rPr>
        <w:t>8</w:t>
      </w:r>
      <w:r w:rsidR="009C2B61">
        <w:t>x</w:t>
      </w:r>
      <w:r w:rsidR="009C2B61">
        <w:rPr>
          <w:rFonts w:eastAsia="游明朝" w:hint="eastAsia"/>
          <w:lang w:eastAsia="ja-JP"/>
        </w:rPr>
        <w:t>8</w:t>
      </w:r>
      <w:r>
        <w:t xml:space="preserve"> grid.</w:t>
      </w:r>
    </w:p>
    <w:p w14:paraId="4EB54263" w14:textId="77777777" w:rsidR="004A334D" w:rsidRDefault="004A334D" w:rsidP="004A334D">
      <w:pPr>
        <w:rPr>
          <w:rFonts w:eastAsia="游明朝"/>
          <w:lang w:eastAsia="ja-JP"/>
        </w:rPr>
      </w:pPr>
      <w:r>
        <w:rPr>
          <w:rFonts w:hint="eastAsia"/>
          <w:szCs w:val="22"/>
          <w:lang w:eastAsia="ja-JP"/>
        </w:rPr>
        <w:t xml:space="preserve">The decision which has two additional conditions is also modified, accordingly. </w:t>
      </w:r>
      <w:r>
        <w:rPr>
          <w:szCs w:val="22"/>
          <w:lang w:eastAsia="ja-JP"/>
        </w:rPr>
        <w:t>T</w:t>
      </w:r>
      <w:r>
        <w:rPr>
          <w:rFonts w:hint="eastAsia"/>
          <w:szCs w:val="22"/>
          <w:lang w:eastAsia="ja-JP"/>
        </w:rPr>
        <w:t>he first one is for large block decision since the proposed filter can be applied when the block width or height which orthogonally 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(xUseStrongFiltering) as follows.</w:t>
      </w:r>
    </w:p>
    <w:p w14:paraId="1AC09E6B" w14:textId="77777777" w:rsidR="004A334D" w:rsidRDefault="004A334D" w:rsidP="004A334D">
      <w:pPr>
        <w:rPr>
          <w:rFonts w:eastAsia="游明朝"/>
          <w:lang w:eastAsia="ja-JP"/>
        </w:rPr>
      </w:pPr>
    </w:p>
    <w:p w14:paraId="6A8A292A" w14:textId="77777777" w:rsidR="004A334D" w:rsidRDefault="004A334D" w:rsidP="004A334D">
      <w:pPr>
        <w:rPr>
          <w:rFonts w:eastAsia="游明朝"/>
          <w:lang w:eastAsia="ja-JP"/>
        </w:rPr>
      </w:pPr>
      <w:r>
        <w:rPr>
          <w:rFonts w:eastAsia="游明朝" w:hint="eastAsia"/>
          <w:lang w:eastAsia="ja-JP"/>
        </w:rPr>
        <w:tab/>
      </w:r>
      <w:r>
        <w:rPr>
          <w:lang w:eastAsia="ja-JP"/>
        </w:rPr>
        <w:t xml:space="preserve">dp0 = xCalcDP( </w:t>
      </w:r>
      <w:r>
        <w:rPr>
          <w:rFonts w:hint="eastAsia"/>
          <w:lang w:eastAsia="ja-JP"/>
        </w:rPr>
        <w:t>R</w:t>
      </w:r>
      <w:r>
        <w:rPr>
          <w:lang w:eastAsia="ja-JP"/>
        </w:rPr>
        <w:t>[0] );</w:t>
      </w:r>
      <w:r>
        <w:rPr>
          <w:rFonts w:hint="eastAsia"/>
          <w:lang w:eastAsia="ja-JP"/>
        </w:rPr>
        <w:t xml:space="preserve"> </w:t>
      </w:r>
      <w:r>
        <w:rPr>
          <w:lang w:eastAsia="ja-JP"/>
        </w:rPr>
        <w:t xml:space="preserve">dp1 = xCalcDP( </w:t>
      </w:r>
      <w:r>
        <w:rPr>
          <w:rFonts w:hint="eastAsia"/>
          <w:lang w:eastAsia="ja-JP"/>
        </w:rPr>
        <w:t>R</w:t>
      </w:r>
      <w:r>
        <w:rPr>
          <w:lang w:eastAsia="ja-JP"/>
        </w:rPr>
        <w:t>[-2] );</w:t>
      </w:r>
      <w:r>
        <w:rPr>
          <w:rFonts w:hint="eastAsia"/>
          <w:lang w:eastAsia="ja-JP"/>
        </w:rPr>
        <w:t xml:space="preserve"> </w:t>
      </w:r>
      <w:r>
        <w:rPr>
          <w:lang w:eastAsia="ja-JP"/>
        </w:rPr>
        <w:t xml:space="preserve">dp2 = xCalcDP( </w:t>
      </w:r>
      <w:r>
        <w:rPr>
          <w:rFonts w:hint="eastAsia"/>
          <w:lang w:eastAsia="ja-JP"/>
        </w:rPr>
        <w:t>R</w:t>
      </w:r>
      <w:r>
        <w:rPr>
          <w:lang w:eastAsia="ja-JP"/>
        </w:rPr>
        <w:t>[-4] );</w:t>
      </w:r>
    </w:p>
    <w:p w14:paraId="515A163C" w14:textId="77777777" w:rsidR="004A334D" w:rsidRPr="003408A7" w:rsidRDefault="004A334D" w:rsidP="004A334D">
      <w:pPr>
        <w:rPr>
          <w:rFonts w:eastAsia="游明朝"/>
          <w:lang w:eastAsia="ja-JP"/>
        </w:rPr>
      </w:pPr>
      <w:r>
        <w:rPr>
          <w:rFonts w:eastAsia="游明朝" w:hint="eastAsia"/>
          <w:lang w:eastAsia="ja-JP"/>
        </w:rPr>
        <w:tab/>
      </w:r>
      <w:r>
        <w:rPr>
          <w:lang w:eastAsia="ja-JP"/>
        </w:rPr>
        <w:t xml:space="preserve">dq0 = xCalcDQ( </w:t>
      </w:r>
      <w:r>
        <w:rPr>
          <w:rFonts w:hint="eastAsia"/>
          <w:lang w:eastAsia="ja-JP"/>
        </w:rPr>
        <w:t>R</w:t>
      </w:r>
      <w:r>
        <w:rPr>
          <w:lang w:eastAsia="ja-JP"/>
        </w:rPr>
        <w:t>[0] );</w:t>
      </w:r>
      <w:r>
        <w:rPr>
          <w:rFonts w:hint="eastAsia"/>
          <w:lang w:eastAsia="ja-JP"/>
        </w:rPr>
        <w:t xml:space="preserve"> </w:t>
      </w:r>
      <w:r>
        <w:rPr>
          <w:lang w:eastAsia="ja-JP"/>
        </w:rPr>
        <w:t xml:space="preserve">dq1 = xCalcDQ( </w:t>
      </w:r>
      <w:r>
        <w:rPr>
          <w:rFonts w:hint="eastAsia"/>
          <w:lang w:eastAsia="ja-JP"/>
        </w:rPr>
        <w:t>R</w:t>
      </w:r>
      <w:r>
        <w:rPr>
          <w:lang w:eastAsia="ja-JP"/>
        </w:rPr>
        <w:t>[2] );</w:t>
      </w:r>
      <w:r>
        <w:rPr>
          <w:rFonts w:hint="eastAsia"/>
          <w:lang w:eastAsia="ja-JP"/>
        </w:rPr>
        <w:t xml:space="preserve"> </w:t>
      </w:r>
      <w:r>
        <w:rPr>
          <w:lang w:eastAsia="ja-JP"/>
        </w:rPr>
        <w:t xml:space="preserve">dq2 = xCalcDQ( </w:t>
      </w:r>
      <w:r>
        <w:rPr>
          <w:rFonts w:hint="eastAsia"/>
          <w:lang w:eastAsia="ja-JP"/>
        </w:rPr>
        <w:t>R</w:t>
      </w:r>
      <w:r>
        <w:rPr>
          <w:lang w:eastAsia="ja-JP"/>
        </w:rPr>
        <w:t>[4] )</w:t>
      </w:r>
      <w:r>
        <w:rPr>
          <w:rFonts w:hint="eastAsia"/>
          <w:lang w:eastAsia="ja-JP"/>
        </w:rPr>
        <w:t>;</w:t>
      </w:r>
    </w:p>
    <w:p w14:paraId="0813DDCF" w14:textId="77777777" w:rsidR="004A334D" w:rsidRDefault="004A334D" w:rsidP="004A334D">
      <w:pPr>
        <w:rPr>
          <w:rFonts w:eastAsia="游明朝"/>
          <w:lang w:eastAsia="ja-JP"/>
        </w:rPr>
      </w:pPr>
      <w:r>
        <w:rPr>
          <w:rFonts w:eastAsia="游明朝" w:hint="eastAsia"/>
          <w:lang w:eastAsia="ja-JP"/>
        </w:rPr>
        <w:tab/>
      </w:r>
      <w:r>
        <w:rPr>
          <w:lang w:eastAsia="ja-JP"/>
        </w:rPr>
        <w:t>dd0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p>
    <w:p w14:paraId="7D30F1C9" w14:textId="77777777" w:rsidR="004A334D" w:rsidRPr="003408A7" w:rsidRDefault="004A334D" w:rsidP="004A334D">
      <w:pPr>
        <w:rPr>
          <w:rFonts w:eastAsia="游明朝"/>
          <w:lang w:eastAsia="ja-JP"/>
        </w:rPr>
      </w:pPr>
      <w:r>
        <w:rPr>
          <w:rFonts w:eastAsia="游明朝" w:hint="eastAsia"/>
          <w:lang w:eastAsia="ja-JP"/>
        </w:rPr>
        <w:tab/>
      </w:r>
      <w:r>
        <w:rPr>
          <w:lang w:eastAsia="ja-JP"/>
        </w:rPr>
        <w:t>bdd = ( dd0 &lt; (beta&gt;&gt;2) &amp;&amp; dd2 &lt; (beta&gt;&gt;2) &amp;&amp; dd4 &lt; (beta&gt;&gt;2) );</w:t>
      </w:r>
    </w:p>
    <w:p w14:paraId="59B8B6EF" w14:textId="77777777" w:rsidR="004A334D" w:rsidRDefault="004A334D" w:rsidP="004A334D">
      <w:pPr>
        <w:rPr>
          <w:rFonts w:eastAsia="游明朝"/>
          <w:lang w:eastAsia="ja-JP"/>
        </w:rPr>
      </w:pPr>
    </w:p>
    <w:p w14:paraId="1E4EE60A" w14:textId="77777777" w:rsidR="004A334D" w:rsidRDefault="004A334D" w:rsidP="004A334D">
      <w:pPr>
        <w:rPr>
          <w:rFonts w:eastAsia="游明朝"/>
          <w:lang w:eastAsia="ja-JP"/>
        </w:rPr>
      </w:pPr>
      <w:r>
        <w:rPr>
          <w:rFonts w:eastAsia="游明朝" w:hint="eastAsia"/>
          <w:lang w:eastAsia="ja-JP"/>
        </w:rPr>
        <w:tab/>
      </w:r>
      <w:r>
        <w:rPr>
          <w:lang w:eastAsia="ja-JP"/>
        </w:rPr>
        <w:t>dd_strong0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p>
    <w:p w14:paraId="53DBC0BC" w14:textId="77777777" w:rsidR="004A334D" w:rsidRDefault="004A334D" w:rsidP="004A334D">
      <w:pPr>
        <w:rPr>
          <w:rFonts w:eastAsia="游明朝"/>
          <w:lang w:eastAsia="ja-JP"/>
        </w:rPr>
      </w:pPr>
      <w:r>
        <w:rPr>
          <w:rFonts w:eastAsia="游明朝" w:hint="eastAsia"/>
          <w:lang w:eastAsia="ja-JP"/>
        </w:rPr>
        <w:tab/>
      </w:r>
      <w:r>
        <w:rPr>
          <w:lang w:eastAsia="ja-JP"/>
        </w:rPr>
        <w:t>dd_strong1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p>
    <w:p w14:paraId="307DC17E" w14:textId="77777777" w:rsidR="004A334D" w:rsidRDefault="004A334D" w:rsidP="004A334D">
      <w:pPr>
        <w:rPr>
          <w:rFonts w:eastAsia="游明朝"/>
          <w:lang w:eastAsia="ja-JP"/>
        </w:rPr>
      </w:pPr>
      <w:r>
        <w:rPr>
          <w:rFonts w:eastAsia="游明朝" w:hint="eastAsia"/>
          <w:lang w:eastAsia="ja-JP"/>
        </w:rPr>
        <w:tab/>
      </w:r>
      <w:r>
        <w:rPr>
          <w:lang w:eastAsia="ja-JP"/>
        </w:rPr>
        <w:t>dd_strong2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p>
    <w:p w14:paraId="6374C667" w14:textId="77777777" w:rsidR="004A334D" w:rsidRDefault="004A334D" w:rsidP="004A334D">
      <w:pPr>
        <w:ind w:firstLineChars="100" w:firstLine="220"/>
        <w:rPr>
          <w:rFonts w:eastAsia="游明朝"/>
          <w:lang w:eastAsia="ja-JP"/>
        </w:rPr>
      </w:pPr>
      <w:r>
        <w:rPr>
          <w:rFonts w:eastAsia="游明朝" w:hint="eastAsia"/>
          <w:lang w:eastAsia="ja-JP"/>
        </w:rPr>
        <w:tab/>
      </w:r>
      <w:r>
        <w:rPr>
          <w:lang w:eastAsia="ja-JP"/>
        </w:rPr>
        <w:t>dd_strong_flag =</w:t>
      </w:r>
    </w:p>
    <w:p w14:paraId="11EC5023" w14:textId="77777777" w:rsidR="004A334D" w:rsidRDefault="004A334D" w:rsidP="004A334D">
      <w:pPr>
        <w:rPr>
          <w:rFonts w:eastAsia="游明朝"/>
          <w:lang w:eastAsia="ja-JP"/>
        </w:rPr>
      </w:pPr>
      <w:r>
        <w:rPr>
          <w:rFonts w:eastAsia="游明朝" w:hint="eastAsia"/>
          <w:lang w:eastAsia="ja-JP"/>
        </w:rPr>
        <w:tab/>
      </w:r>
      <w:r>
        <w:rPr>
          <w:lang w:eastAsia="ja-JP"/>
        </w:rPr>
        <w:t>( (dd_strong0&lt;(beta&gt;&gt;3)) &amp;&amp; (dd_strong0&lt;(beta&gt;&gt;3)) &amp;&amp; (dd_strong0&lt;(beta&gt;&gt;3)) );</w:t>
      </w:r>
    </w:p>
    <w:p w14:paraId="31CB05B7" w14:textId="77777777" w:rsidR="004A334D" w:rsidRDefault="004A334D" w:rsidP="004A334D">
      <w:pPr>
        <w:rPr>
          <w:rFonts w:eastAsia="游明朝"/>
          <w:lang w:eastAsia="ja-JP"/>
        </w:rPr>
      </w:pPr>
    </w:p>
    <w:p w14:paraId="54A6FD65" w14:textId="77777777" w:rsidR="004A334D" w:rsidRPr="00F854AA" w:rsidRDefault="004A334D" w:rsidP="004A334D">
      <w:pPr>
        <w:tabs>
          <w:tab w:val="clear" w:pos="360"/>
          <w:tab w:val="clear" w:pos="720"/>
          <w:tab w:val="left" w:pos="40"/>
          <w:tab w:val="left" w:pos="295"/>
        </w:tabs>
        <w:rPr>
          <w:rFonts w:eastAsia="游明朝"/>
          <w:lang w:eastAsia="ja-JP"/>
        </w:rPr>
      </w:pPr>
      <w:r>
        <w:rPr>
          <w:rFonts w:eastAsia="游明朝" w:hint="eastAsia"/>
          <w:lang w:eastAsia="ja-JP"/>
        </w:rPr>
        <w:lastRenderedPageBreak/>
        <w:tab/>
      </w:r>
      <w:r>
        <w:rPr>
          <w:rFonts w:eastAsia="游明朝" w:hint="eastAsia"/>
          <w:lang w:eastAsia="ja-JP"/>
        </w:rPr>
        <w:tab/>
        <w:t xml:space="preserve">If ( </w:t>
      </w:r>
      <w:r>
        <w:rPr>
          <w:lang w:eastAsia="ja-JP"/>
        </w:rPr>
        <w:t>dd_strong_flag &amp;&amp; bdd &amp;&amp; (abs(</w:t>
      </w:r>
      <w:r>
        <w:rPr>
          <w:rFonts w:hint="eastAsia"/>
          <w:lang w:eastAsia="ja-JP"/>
        </w:rPr>
        <w:t>R</w:t>
      </w:r>
      <w:r>
        <w:rPr>
          <w:lang w:eastAsia="ja-JP"/>
        </w:rPr>
        <w:t>[-1]-</w:t>
      </w:r>
      <w:r>
        <w:rPr>
          <w:rFonts w:hint="eastAsia"/>
          <w:lang w:eastAsia="ja-JP"/>
        </w:rPr>
        <w:t>R</w:t>
      </w:r>
      <w:r>
        <w:rPr>
          <w:lang w:eastAsia="ja-JP"/>
        </w:rPr>
        <w:t>[0]) &lt; ((tc*5+1)&gt;&gt;1))</w:t>
      </w:r>
      <w:r>
        <w:rPr>
          <w:rFonts w:eastAsia="游明朝" w:hint="eastAsia"/>
          <w:lang w:eastAsia="ja-JP"/>
        </w:rPr>
        <w:t xml:space="preserve"> ) is TRUE, and then the following filter is applied to P side in the same with Q side.</w:t>
      </w:r>
    </w:p>
    <w:p w14:paraId="64F7F957" w14:textId="2F765E94" w:rsidR="00A60363" w:rsidRDefault="00A60363" w:rsidP="00A60363">
      <w:r>
        <w:t xml:space="preserve"> </w:t>
      </w:r>
    </w:p>
    <w:p w14:paraId="182558E6"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BD01E4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2A27A3BA"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4DC0E71E"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C6F4DD9"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550A89DF"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10581C96" w14:textId="77777777" w:rsidR="00A60363" w:rsidRDefault="00A60363" w:rsidP="00A60363">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1F4D618A" w14:textId="77777777" w:rsidR="00A60363" w:rsidRDefault="00A60363" w:rsidP="00A60363">
      <w:pPr>
        <w:pStyle w:val="ListParagraph"/>
        <w:ind w:left="0"/>
        <w:jc w:val="left"/>
        <w:rPr>
          <w:lang w:val="en-GB" w:eastAsia="ja-JP"/>
        </w:rPr>
      </w:pPr>
    </w:p>
    <w:p w14:paraId="48BC8D5F" w14:textId="67F060B3" w:rsidR="004A334D" w:rsidRDefault="004A334D" w:rsidP="004A334D">
      <w:pPr>
        <w:rPr>
          <w:rFonts w:eastAsia="游明朝"/>
          <w:szCs w:val="22"/>
          <w:lang w:eastAsia="ja-JP"/>
        </w:rPr>
      </w:pPr>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 xml:space="preserve">8 in </w:t>
      </w:r>
      <w:r w:rsidR="009C2B61">
        <w:rPr>
          <w:rFonts w:eastAsia="游明朝" w:hint="eastAsia"/>
          <w:szCs w:val="22"/>
          <w:lang w:eastAsia="ja-JP"/>
        </w:rPr>
        <w:t>chroma</w:t>
      </w:r>
      <w:r>
        <w:rPr>
          <w:rFonts w:eastAsia="游明朝" w:hint="eastAsia"/>
          <w:szCs w:val="22"/>
          <w:lang w:eastAsia="ja-JP"/>
        </w:rPr>
        <w:t xml:space="preserve">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0488470A" w14:textId="0BBAA778" w:rsidR="004A334D" w:rsidRDefault="004A334D" w:rsidP="004A334D">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75730951" w14:textId="5F1744F1" w:rsidR="009C2B61" w:rsidRDefault="009C2B61" w:rsidP="004A334D">
      <w:pPr>
        <w:rPr>
          <w:rFonts w:eastAsia="游明朝"/>
          <w:szCs w:val="22"/>
          <w:lang w:eastAsia="ja-JP"/>
        </w:rPr>
      </w:pPr>
      <w:r w:rsidRPr="00891E2C">
        <w:rPr>
          <w:noProof/>
          <w:szCs w:val="22"/>
        </w:rPr>
        <w:drawing>
          <wp:anchor distT="0" distB="0" distL="114300" distR="114300" simplePos="0" relativeHeight="251659776" behindDoc="0" locked="0" layoutInCell="1" allowOverlap="1" wp14:anchorId="67B37A23" wp14:editId="7762DA05">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19EFB8" w14:textId="77777777" w:rsidR="004A334D" w:rsidRPr="00F01A23" w:rsidRDefault="004A334D" w:rsidP="004A334D">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4A334D" w:rsidRPr="00DF4E98" w14:paraId="77F7374B" w14:textId="77777777" w:rsidTr="00C21E3A">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D0E62AD" w14:textId="77777777" w:rsidR="004A334D" w:rsidRPr="004F2C7A" w:rsidRDefault="004A334D" w:rsidP="00291DC4">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EC5201" w14:textId="77777777" w:rsidR="004A334D" w:rsidRPr="004F2C7A" w:rsidRDefault="004A334D" w:rsidP="00291DC4">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412AAF5" w14:textId="77777777" w:rsidR="004A334D" w:rsidRPr="004F2C7A" w:rsidRDefault="004A334D" w:rsidP="00291DC4">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B35547D" w14:textId="77777777" w:rsidR="004A334D" w:rsidRPr="004F2C7A" w:rsidRDefault="004A334D" w:rsidP="00291DC4">
            <w:pPr>
              <w:jc w:val="center"/>
              <w:rPr>
                <w:sz w:val="21"/>
                <w:szCs w:val="22"/>
                <w:lang w:eastAsia="ja-JP"/>
              </w:rPr>
            </w:pPr>
            <w:r w:rsidRPr="004F2C7A">
              <w:rPr>
                <w:sz w:val="21"/>
                <w:szCs w:val="22"/>
                <w:lang w:eastAsia="ja-JP"/>
              </w:rPr>
              <w:t>V</w:t>
            </w:r>
          </w:p>
        </w:tc>
      </w:tr>
      <w:tr w:rsidR="004A334D" w:rsidRPr="00DF4E98" w14:paraId="38A472F1" w14:textId="77777777" w:rsidTr="00C21E3A">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2112A0F" w14:textId="77777777" w:rsidR="004A334D" w:rsidRPr="004F2C7A" w:rsidRDefault="004A334D" w:rsidP="00291DC4">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7877E5B"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4073B08" w14:textId="77777777" w:rsidR="004A334D" w:rsidRPr="004F2C7A" w:rsidRDefault="004A334D" w:rsidP="00291DC4">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7070CF" w14:textId="77777777" w:rsidR="004A334D" w:rsidRPr="004F2C7A" w:rsidRDefault="004A334D" w:rsidP="00291DC4">
            <w:pPr>
              <w:jc w:val="center"/>
              <w:rPr>
                <w:sz w:val="21"/>
                <w:szCs w:val="22"/>
                <w:lang w:eastAsia="ja-JP"/>
              </w:rPr>
            </w:pPr>
            <w:r w:rsidRPr="004F2C7A">
              <w:rPr>
                <w:sz w:val="21"/>
                <w:szCs w:val="22"/>
                <w:lang w:eastAsia="ja-JP"/>
              </w:rPr>
              <w:t>2</w:t>
            </w:r>
          </w:p>
        </w:tc>
      </w:tr>
      <w:tr w:rsidR="004A334D" w:rsidRPr="00DF4E98" w14:paraId="5BBFB759" w14:textId="77777777" w:rsidTr="00C21E3A">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A54CE" w14:textId="77777777" w:rsidR="004A334D" w:rsidRPr="004F2C7A" w:rsidRDefault="004A334D" w:rsidP="00291DC4">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F420BA"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985AC3"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EA07D" w14:textId="77777777" w:rsidR="004A334D" w:rsidRPr="004F2C7A" w:rsidRDefault="004A334D" w:rsidP="00291DC4">
            <w:pPr>
              <w:jc w:val="center"/>
              <w:rPr>
                <w:sz w:val="21"/>
                <w:szCs w:val="22"/>
                <w:lang w:eastAsia="ja-JP"/>
              </w:rPr>
            </w:pPr>
            <w:r w:rsidRPr="004F2C7A">
              <w:rPr>
                <w:sz w:val="21"/>
                <w:szCs w:val="22"/>
                <w:lang w:eastAsia="ja-JP"/>
              </w:rPr>
              <w:t>1</w:t>
            </w:r>
          </w:p>
        </w:tc>
      </w:tr>
      <w:tr w:rsidR="004A334D" w:rsidRPr="00DF4E98" w14:paraId="73A112A2" w14:textId="77777777" w:rsidTr="00291DC4">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E9A64C" w14:textId="77777777" w:rsidR="004A334D" w:rsidRPr="004F2C7A" w:rsidRDefault="004A334D" w:rsidP="00291DC4">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9DB10F"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9E8B88"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5B9648"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223A6E77" w14:textId="77777777" w:rsidTr="00291DC4">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4BFD3" w14:textId="77777777" w:rsidR="004A334D" w:rsidRPr="004F2C7A" w:rsidRDefault="004A334D" w:rsidP="00291DC4">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4FB594" w14:textId="77777777" w:rsidR="004A334D" w:rsidRPr="004F2C7A" w:rsidRDefault="004A334D" w:rsidP="00291DC4">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5C3E2" w14:textId="77777777" w:rsidR="004A334D" w:rsidRPr="004F2C7A" w:rsidRDefault="004A334D" w:rsidP="00291DC4">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689C21" w14:textId="77777777" w:rsidR="004A334D" w:rsidRPr="004F2C7A" w:rsidRDefault="004A334D" w:rsidP="00291DC4">
            <w:pPr>
              <w:jc w:val="center"/>
              <w:rPr>
                <w:sz w:val="21"/>
                <w:szCs w:val="22"/>
                <w:lang w:eastAsia="ja-JP"/>
              </w:rPr>
            </w:pPr>
            <w:r w:rsidRPr="004F2C7A">
              <w:rPr>
                <w:sz w:val="21"/>
                <w:szCs w:val="22"/>
                <w:lang w:eastAsia="ja-JP"/>
              </w:rPr>
              <w:t>N/A</w:t>
            </w:r>
          </w:p>
        </w:tc>
      </w:tr>
      <w:tr w:rsidR="004A334D" w:rsidRPr="00DF4E98" w14:paraId="69A5E8F7" w14:textId="77777777" w:rsidTr="00291DC4">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C81DB" w14:textId="77777777" w:rsidR="004A334D" w:rsidRPr="004F2C7A" w:rsidRDefault="004A334D" w:rsidP="00291DC4">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FE71FF"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80965" w14:textId="77777777" w:rsidR="004A334D" w:rsidRPr="004F2C7A" w:rsidRDefault="004A334D" w:rsidP="00291DC4">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D45A7" w14:textId="77777777" w:rsidR="004A334D" w:rsidRPr="004F2C7A" w:rsidRDefault="004A334D" w:rsidP="00291DC4">
            <w:pPr>
              <w:keepNext/>
              <w:jc w:val="center"/>
              <w:rPr>
                <w:sz w:val="21"/>
                <w:szCs w:val="22"/>
                <w:lang w:eastAsia="ja-JP"/>
              </w:rPr>
            </w:pPr>
            <w:r w:rsidRPr="004F2C7A">
              <w:rPr>
                <w:sz w:val="21"/>
                <w:szCs w:val="22"/>
                <w:lang w:eastAsia="ja-JP"/>
              </w:rPr>
              <w:t>0</w:t>
            </w:r>
          </w:p>
        </w:tc>
      </w:tr>
    </w:tbl>
    <w:p w14:paraId="1CE728A5" w14:textId="77777777" w:rsidR="004A334D" w:rsidRDefault="004A334D" w:rsidP="004A334D">
      <w:pPr>
        <w:tabs>
          <w:tab w:val="clear" w:pos="360"/>
        </w:tabs>
        <w:rPr>
          <w:rFonts w:eastAsia="游明朝"/>
          <w:szCs w:val="22"/>
          <w:lang w:eastAsia="ja-JP"/>
        </w:rPr>
      </w:pPr>
    </w:p>
    <w:p w14:paraId="3942CC06" w14:textId="5627C92D"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 xml:space="preserve">he </w:t>
      </w:r>
      <w:r w:rsidR="00B0718E">
        <w:rPr>
          <w:rFonts w:eastAsia="游明朝"/>
          <w:szCs w:val="22"/>
          <w:lang w:eastAsia="ja-JP"/>
        </w:rPr>
        <w:t>following two decisions are</w:t>
      </w:r>
      <w:r>
        <w:rPr>
          <w:rFonts w:eastAsia="游明朝" w:hint="eastAsia"/>
          <w:szCs w:val="22"/>
          <w:lang w:eastAsia="ja-JP"/>
        </w:rPr>
        <w:t xml:space="preserve"> the same as HEVC luma strong filter decision</w:t>
      </w:r>
      <w:r w:rsidR="00B0718E">
        <w:rPr>
          <w:rFonts w:eastAsia="游明朝"/>
          <w:szCs w:val="22"/>
          <w:lang w:eastAsia="ja-JP"/>
        </w:rPr>
        <w:t>:</w:t>
      </w:r>
    </w:p>
    <w:p w14:paraId="5299DFEA" w14:textId="77777777" w:rsidR="004A334D" w:rsidRDefault="004A334D" w:rsidP="004A334D">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42FF6C3" w14:textId="77777777" w:rsidR="004A334D" w:rsidRDefault="004A334D" w:rsidP="004A334D">
      <w:pPr>
        <w:rPr>
          <w:rFonts w:eastAsia="游明朝"/>
          <w:szCs w:val="22"/>
          <w:lang w:eastAsia="ja-JP"/>
        </w:rPr>
      </w:pPr>
      <w:r>
        <w:rPr>
          <w:rFonts w:eastAsia="游明朝" w:hint="eastAsia"/>
          <w:szCs w:val="22"/>
          <w:lang w:eastAsia="ja-JP"/>
        </w:rPr>
        <w:tab/>
      </w:r>
      <w:r w:rsidRPr="00F92DE1">
        <w:rPr>
          <w:szCs w:val="22"/>
          <w:lang w:eastAsia="ja-JP"/>
        </w:rPr>
        <w:t>d &lt; beta</w:t>
      </w:r>
    </w:p>
    <w:p w14:paraId="66B1BA51" w14:textId="7981CA58" w:rsidR="004A334D" w:rsidRPr="00C21E3A" w:rsidRDefault="004A334D" w:rsidP="004A334D">
      <w:pPr>
        <w:rPr>
          <w:rFonts w:eastAsia="游明朝"/>
          <w:szCs w:val="22"/>
          <w:lang w:val="en-GB" w:eastAsia="ja-JP"/>
        </w:rPr>
      </w:pPr>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4B4590EA" w14:textId="77777777" w:rsidR="004A334D" w:rsidRDefault="004A334D" w:rsidP="004A334D">
      <w:pPr>
        <w:rPr>
          <w:rFonts w:eastAsia="游明朝"/>
          <w:szCs w:val="22"/>
          <w:lang w:eastAsia="ja-JP"/>
        </w:rPr>
      </w:pPr>
      <w:r>
        <w:rPr>
          <w:rFonts w:eastAsia="游明朝" w:hint="eastAsia"/>
          <w:szCs w:val="22"/>
          <w:lang w:eastAsia="ja-JP"/>
        </w:rPr>
        <w:t>The third decision:</w:t>
      </w:r>
    </w:p>
    <w:p w14:paraId="46D53288" w14:textId="77777777" w:rsidR="004A334D" w:rsidRPr="0065710B" w:rsidRDefault="004A334D" w:rsidP="004A334D">
      <w:pPr>
        <w:rPr>
          <w:rFonts w:eastAsia="游明朝"/>
          <w:szCs w:val="22"/>
          <w:lang w:eastAsia="ja-JP"/>
        </w:rPr>
      </w:pPr>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p>
    <w:p w14:paraId="34110C64" w14:textId="77777777" w:rsidR="004A334D" w:rsidRDefault="004A334D" w:rsidP="004A334D">
      <w:pPr>
        <w:pStyle w:val="ListParagraph"/>
        <w:ind w:left="0"/>
        <w:jc w:val="left"/>
        <w:rPr>
          <w:rFonts w:eastAsia="游明朝"/>
          <w:lang w:val="en-GB" w:eastAsia="ja-JP"/>
        </w:rPr>
      </w:pPr>
    </w:p>
    <w:p w14:paraId="0D15237C" w14:textId="4F5DA5E1" w:rsidR="004A334D" w:rsidRPr="00F854AA" w:rsidRDefault="004A334D" w:rsidP="004A334D">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 xml:space="preserve">f those </w:t>
      </w:r>
      <w:r w:rsidR="00B0718E">
        <w:rPr>
          <w:rFonts w:eastAsia="游明朝"/>
          <w:lang w:val="en-GB" w:eastAsia="ja-JP"/>
        </w:rPr>
        <w:t>criteria</w:t>
      </w:r>
      <w:r w:rsidR="00B0718E">
        <w:rPr>
          <w:rFonts w:eastAsia="游明朝" w:hint="eastAsia"/>
          <w:lang w:val="en-GB" w:eastAsia="ja-JP"/>
        </w:rPr>
        <w:t xml:space="preserve"> </w:t>
      </w:r>
      <w:r>
        <w:rPr>
          <w:rFonts w:eastAsia="游明朝" w:hint="eastAsia"/>
          <w:lang w:val="en-GB" w:eastAsia="ja-JP"/>
        </w:rPr>
        <w:t>are satisfied, and then the following filter is applied to P side in the same with Q side.</w:t>
      </w:r>
    </w:p>
    <w:p w14:paraId="7ECC0F8C" w14:textId="0DB0F154" w:rsidR="00A60363" w:rsidRDefault="00A60363" w:rsidP="00A60363">
      <w:pPr>
        <w:pStyle w:val="ListParagraph"/>
        <w:ind w:left="0"/>
        <w:jc w:val="left"/>
        <w:rPr>
          <w:lang w:val="en-GB" w:eastAsia="ja-JP"/>
        </w:rPr>
      </w:pPr>
    </w:p>
    <w:p w14:paraId="757D6212"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66284240" w14:textId="77777777" w:rsidR="00A60363" w:rsidRPr="003A379E" w:rsidRDefault="00A60363" w:rsidP="00A60363">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318278E1" w14:textId="3EFA7434" w:rsidR="00A60363" w:rsidRDefault="00600F1E" w:rsidP="00A60363">
      <w:pPr>
        <w:pStyle w:val="ListParagraph"/>
        <w:rPr>
          <w:lang w:val="en-GB" w:eastAsia="ja-JP"/>
        </w:rPr>
      </w:pPr>
      <w:r w:rsidRPr="0048120B">
        <w:rPr>
          <w:rFonts w:eastAsia="游明朝"/>
          <w:noProof/>
        </w:rPr>
        <w:drawing>
          <wp:anchor distT="0" distB="0" distL="114300" distR="114300" simplePos="0" relativeHeight="251660800" behindDoc="0" locked="0" layoutInCell="1" allowOverlap="1" wp14:anchorId="21C77F59" wp14:editId="2948CEA7">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00A60363" w:rsidRPr="003A379E">
        <w:rPr>
          <w:rFonts w:hint="eastAsia"/>
          <w:lang w:val="en-GB" w:eastAsia="ja-JP"/>
        </w:rPr>
        <w:t>p</w:t>
      </w:r>
      <w:r w:rsidR="00A60363" w:rsidRPr="003A379E">
        <w:rPr>
          <w:rFonts w:hint="eastAsia"/>
          <w:vertAlign w:val="subscript"/>
          <w:lang w:val="en-GB" w:eastAsia="ja-JP"/>
        </w:rPr>
        <w:t>0</w:t>
      </w:r>
      <w:r w:rsidR="00A60363" w:rsidRPr="003A379E">
        <w:rPr>
          <w:rFonts w:hint="eastAsia"/>
          <w:lang w:val="en-GB" w:eastAsia="ja-JP"/>
        </w:rPr>
        <w:t>′</w:t>
      </w:r>
      <w:r w:rsidR="00A60363">
        <w:rPr>
          <w:rFonts w:hint="eastAsia"/>
          <w:lang w:val="en-GB" w:eastAsia="ja-JP"/>
        </w:rPr>
        <w:t>= (</w:t>
      </w:r>
      <w:r w:rsidR="00A60363" w:rsidRPr="003A379E">
        <w:rPr>
          <w:rFonts w:hint="eastAsia"/>
          <w:lang w:val="en-GB" w:eastAsia="ja-JP"/>
        </w:rPr>
        <w:t>p</w:t>
      </w:r>
      <w:r w:rsidR="00A60363" w:rsidRPr="003A379E">
        <w:rPr>
          <w:rFonts w:hint="eastAsia"/>
          <w:vertAlign w:val="subscript"/>
          <w:lang w:val="en-GB" w:eastAsia="ja-JP"/>
        </w:rPr>
        <w:t>3</w:t>
      </w:r>
      <w:r w:rsidR="00A60363" w:rsidRPr="003A379E">
        <w:rPr>
          <w:rFonts w:hint="eastAsia"/>
          <w:lang w:val="en-GB" w:eastAsia="ja-JP"/>
        </w:rPr>
        <w:t>+p</w:t>
      </w:r>
      <w:r w:rsidR="00A60363" w:rsidRPr="003A379E">
        <w:rPr>
          <w:rFonts w:hint="eastAsia"/>
          <w:vertAlign w:val="subscript"/>
          <w:lang w:val="en-GB" w:eastAsia="ja-JP"/>
        </w:rPr>
        <w:t>2</w:t>
      </w:r>
      <w:r w:rsidR="00A60363" w:rsidRPr="003A379E">
        <w:rPr>
          <w:rFonts w:hint="eastAsia"/>
          <w:lang w:val="en-GB" w:eastAsia="ja-JP"/>
        </w:rPr>
        <w:t>+p</w:t>
      </w:r>
      <w:r w:rsidR="00A60363" w:rsidRPr="003A379E">
        <w:rPr>
          <w:rFonts w:hint="eastAsia"/>
          <w:vertAlign w:val="subscript"/>
          <w:lang w:val="en-GB" w:eastAsia="ja-JP"/>
        </w:rPr>
        <w:t>1</w:t>
      </w:r>
      <w:r w:rsidR="00A60363" w:rsidRPr="003A379E">
        <w:rPr>
          <w:rFonts w:hint="eastAsia"/>
          <w:lang w:val="en-GB" w:eastAsia="ja-JP"/>
        </w:rPr>
        <w:t>+2*p</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0</w:t>
      </w:r>
      <w:r w:rsidR="00A60363" w:rsidRPr="003A379E">
        <w:rPr>
          <w:rFonts w:hint="eastAsia"/>
          <w:lang w:val="en-GB" w:eastAsia="ja-JP"/>
        </w:rPr>
        <w:t>+q</w:t>
      </w:r>
      <w:r w:rsidR="00A60363" w:rsidRPr="003A379E">
        <w:rPr>
          <w:rFonts w:hint="eastAsia"/>
          <w:vertAlign w:val="subscript"/>
          <w:lang w:val="en-GB" w:eastAsia="ja-JP"/>
        </w:rPr>
        <w:t>1</w:t>
      </w:r>
      <w:r w:rsidR="00A60363" w:rsidRPr="003A379E">
        <w:rPr>
          <w:rFonts w:hint="eastAsia"/>
          <w:lang w:val="en-GB" w:eastAsia="ja-JP"/>
        </w:rPr>
        <w:t>+q</w:t>
      </w:r>
      <w:r w:rsidR="00A60363" w:rsidRPr="003A379E">
        <w:rPr>
          <w:rFonts w:hint="eastAsia"/>
          <w:vertAlign w:val="subscript"/>
          <w:lang w:val="en-GB" w:eastAsia="ja-JP"/>
        </w:rPr>
        <w:t>2</w:t>
      </w:r>
      <w:r w:rsidR="00A60363" w:rsidRPr="003A379E">
        <w:rPr>
          <w:rFonts w:hint="eastAsia"/>
          <w:lang w:val="en-GB" w:eastAsia="ja-JP"/>
        </w:rPr>
        <w:t>+</w:t>
      </w:r>
      <w:r w:rsidR="00A60363">
        <w:rPr>
          <w:rFonts w:hint="eastAsia"/>
          <w:lang w:val="en-GB" w:eastAsia="ja-JP"/>
        </w:rPr>
        <w:t>4</w:t>
      </w:r>
      <w:r w:rsidR="00A60363" w:rsidRPr="003A379E">
        <w:rPr>
          <w:rFonts w:hint="eastAsia"/>
          <w:lang w:val="en-GB" w:eastAsia="ja-JP"/>
        </w:rPr>
        <w:t>) &gt;&gt; </w:t>
      </w:r>
      <w:r w:rsidR="00A60363">
        <w:rPr>
          <w:rFonts w:hint="eastAsia"/>
          <w:lang w:val="en-GB" w:eastAsia="ja-JP"/>
        </w:rPr>
        <w:t>3</w:t>
      </w:r>
    </w:p>
    <w:p w14:paraId="3DD323DA" w14:textId="77777777" w:rsidR="00600F1E" w:rsidRDefault="00600F1E" w:rsidP="00A60363">
      <w:pPr>
        <w:rPr>
          <w:noProof/>
          <w:szCs w:val="22"/>
          <w:highlight w:val="yellow"/>
          <w:lang w:val="en-GB" w:eastAsia="ja-JP"/>
        </w:rPr>
      </w:pPr>
    </w:p>
    <w:p w14:paraId="75640B3A" w14:textId="7F4E3A4A" w:rsidR="00A60363" w:rsidRPr="004139F6" w:rsidRDefault="00A60363" w:rsidP="00A60363">
      <w:pPr>
        <w:rPr>
          <w:rFonts w:eastAsia="Yu Mincho"/>
          <w:noProof/>
          <w:szCs w:val="22"/>
          <w:lang w:eastAsia="ja-JP"/>
        </w:rPr>
      </w:pPr>
      <w:r w:rsidRPr="0048120B">
        <w:rPr>
          <w:noProof/>
          <w:szCs w:val="22"/>
          <w:lang w:val="en-GB" w:eastAsia="ja-JP"/>
        </w:rPr>
        <w:t>T</w:t>
      </w:r>
      <w:r w:rsidRPr="0048120B">
        <w:rPr>
          <w:noProof/>
          <w:szCs w:val="22"/>
          <w:lang w:eastAsia="ja-JP"/>
        </w:rPr>
        <w:t xml:space="preserve">he decision </w:t>
      </w:r>
      <w:r w:rsidR="00600F1E" w:rsidRPr="0048120B">
        <w:rPr>
          <w:noProof/>
          <w:szCs w:val="22"/>
          <w:lang w:eastAsia="ja-JP"/>
        </w:rPr>
        <w:t>to apply the filter is based on</w:t>
      </w:r>
      <w:r w:rsidRPr="0048120B">
        <w:rPr>
          <w:noProof/>
          <w:szCs w:val="22"/>
          <w:lang w:eastAsia="ja-JP"/>
        </w:rPr>
        <w:t xml:space="preserve"> three conditions. The first one </w:t>
      </w:r>
      <w:r w:rsidR="00600F1E" w:rsidRPr="0048120B">
        <w:rPr>
          <w:noProof/>
          <w:szCs w:val="22"/>
          <w:lang w:eastAsia="ja-JP"/>
        </w:rPr>
        <w:t xml:space="preserve">is </w:t>
      </w:r>
      <w:r w:rsidRPr="0048120B">
        <w:rPr>
          <w:noProof/>
          <w:szCs w:val="22"/>
          <w:lang w:eastAsia="ja-JP"/>
        </w:rPr>
        <w:t>decision of boundary strength as well as large block.</w:t>
      </w:r>
      <w:r>
        <w:rPr>
          <w:rFonts w:hint="eastAsia"/>
          <w:noProof/>
          <w:szCs w:val="22"/>
          <w:lang w:eastAsia="ja-JP"/>
        </w:rPr>
        <w:t xml:space="preserve"> </w:t>
      </w:r>
      <w:r>
        <w:rPr>
          <w:rFonts w:hint="eastAsia"/>
          <w:szCs w:val="22"/>
          <w:lang w:eastAsia="ja-JP"/>
        </w:rPr>
        <w:t xml:space="preserve">The proposed filter </w:t>
      </w:r>
      <w:r w:rsidR="00600F1E">
        <w:rPr>
          <w:szCs w:val="22"/>
          <w:lang w:eastAsia="ja-JP"/>
        </w:rPr>
        <w:t>is</w:t>
      </w:r>
      <w:r w:rsidR="00600F1E">
        <w:rPr>
          <w:rFonts w:hint="eastAsia"/>
          <w:szCs w:val="22"/>
          <w:lang w:eastAsia="ja-JP"/>
        </w:rPr>
        <w:t xml:space="preserve"> </w:t>
      </w:r>
      <w:r>
        <w:rPr>
          <w:rFonts w:hint="eastAsia"/>
          <w:szCs w:val="22"/>
          <w:lang w:eastAsia="ja-JP"/>
        </w:rPr>
        <w:t>applied when the block width or height which orthogonally crosses the block edge is larger than 16</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similar </w:t>
      </w:r>
      <w:r>
        <w:rPr>
          <w:noProof/>
          <w:szCs w:val="22"/>
          <w:lang w:eastAsia="ja-JP"/>
        </w:rPr>
        <w:t>to</w:t>
      </w:r>
      <w:r>
        <w:rPr>
          <w:rFonts w:hint="eastAsia"/>
          <w:noProof/>
          <w:szCs w:val="22"/>
          <w:lang w:eastAsia="ja-JP"/>
        </w:rPr>
        <w:t xml:space="preserve"> luma</w:t>
      </w:r>
      <w:r>
        <w:rPr>
          <w:noProof/>
          <w:szCs w:val="22"/>
          <w:lang w:eastAsia="ja-JP"/>
        </w:rPr>
        <w:t>’</w:t>
      </w:r>
      <w:r>
        <w:rPr>
          <w:rFonts w:hint="eastAsia"/>
          <w:noProof/>
          <w:szCs w:val="22"/>
          <w:lang w:eastAsia="ja-JP"/>
        </w:rPr>
        <w:t xml:space="preserve">s decision, </w:t>
      </w:r>
      <w:r>
        <w:rPr>
          <w:noProof/>
          <w:szCs w:val="22"/>
          <w:lang w:eastAsia="ja-JP"/>
        </w:rPr>
        <w:t>which</w:t>
      </w:r>
      <w:r>
        <w:rPr>
          <w:rFonts w:hint="eastAsia"/>
          <w:noProof/>
          <w:szCs w:val="22"/>
          <w:lang w:eastAsia="ja-JP"/>
        </w:rPr>
        <w:t xml:space="preserve"> are on/off decision and strong filter decision, respectively.</w:t>
      </w:r>
    </w:p>
    <w:p w14:paraId="6A95F398" w14:textId="77777777" w:rsidR="00A60363" w:rsidRPr="0060641F" w:rsidRDefault="00A60363" w:rsidP="00A60363">
      <w:pPr>
        <w:ind w:left="720"/>
        <w:jc w:val="left"/>
        <w:rPr>
          <w:rFonts w:eastAsia="Yu Mincho"/>
          <w:lang w:val="en-GB" w:eastAsia="ja-JP"/>
        </w:rPr>
      </w:pPr>
    </w:p>
    <w:p w14:paraId="7567B252" w14:textId="03227222" w:rsidR="00A60363" w:rsidRDefault="00BC443C" w:rsidP="002B0F59">
      <w:pPr>
        <w:pStyle w:val="Heading4"/>
        <w:numPr>
          <w:ilvl w:val="0"/>
          <w:numId w:val="0"/>
        </w:numPr>
      </w:pPr>
      <w:r>
        <w:t>CE11</w:t>
      </w:r>
      <w:r w:rsidR="00A60363">
        <w:t xml:space="preserve">.1.7 </w:t>
      </w:r>
      <w:hyperlink r:id="rId173" w:history="1">
        <w:r w:rsidR="00351570" w:rsidRPr="00846367">
          <w:rPr>
            <w:rStyle w:val="Hyperlink"/>
            <w:rFonts w:eastAsia="Times New Roman"/>
            <w:szCs w:val="22"/>
            <w:shd w:val="clear" w:color="auto" w:fill="FFFFFF"/>
          </w:rPr>
          <w:t>JVET-L0405</w:t>
        </w:r>
      </w:hyperlink>
    </w:p>
    <w:p w14:paraId="4E09B66F" w14:textId="56B17D1B" w:rsidR="005D1714" w:rsidRDefault="002B0F59" w:rsidP="003F6B52">
      <w:pPr>
        <w:pStyle w:val="ListParagraph"/>
        <w:ind w:left="0"/>
        <w:rPr>
          <w:lang w:eastAsia="ja-JP"/>
        </w:rPr>
      </w:pPr>
      <w:r>
        <w:rPr>
          <w:lang w:eastAsia="ja-JP"/>
        </w:rPr>
        <w:t>The proposal</w:t>
      </w:r>
      <w:r w:rsidR="00A60363" w:rsidRPr="00195856">
        <w:rPr>
          <w:lang w:eastAsia="ja-JP"/>
        </w:rPr>
        <w:t xml:space="preserve"> incorporates stronger filters for both luma and chroma, compared to JEM deblocking. Additionally, the proposed modification includes a control process that considers the block sizes on both sides of the boundary being deblocked. The stronger filters are used for luma samples that correspond to larger block sizes, while the JEM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sidR="00A60363">
        <w:rPr>
          <w:lang w:eastAsia="ja-JP"/>
        </w:rPr>
        <w:t xml:space="preserve"> </w:t>
      </w:r>
    </w:p>
    <w:p w14:paraId="65A89464" w14:textId="77777777" w:rsidR="005D1714" w:rsidRDefault="005D1714" w:rsidP="00A60363">
      <w:pPr>
        <w:pStyle w:val="ListParagraph"/>
        <w:ind w:left="0"/>
        <w:jc w:val="left"/>
        <w:rPr>
          <w:lang w:eastAsia="ja-JP"/>
        </w:rPr>
      </w:pPr>
    </w:p>
    <w:p w14:paraId="2F708A8F" w14:textId="77777777" w:rsidR="005D1714" w:rsidRPr="003F6B52" w:rsidRDefault="005D1714" w:rsidP="00A60363">
      <w:pPr>
        <w:pStyle w:val="ListParagraph"/>
        <w:ind w:left="0"/>
        <w:jc w:val="left"/>
        <w:rPr>
          <w:b/>
          <w:lang w:eastAsia="ja-JP"/>
        </w:rPr>
      </w:pPr>
      <w:r w:rsidRPr="003F6B52">
        <w:rPr>
          <w:b/>
          <w:lang w:eastAsia="ja-JP"/>
        </w:rPr>
        <w:t xml:space="preserve">Luma filtering. </w:t>
      </w:r>
    </w:p>
    <w:p w14:paraId="54BB4658" w14:textId="77777777" w:rsidR="005D1714" w:rsidRDefault="005D1714" w:rsidP="00A60363">
      <w:pPr>
        <w:pStyle w:val="ListParagraph"/>
        <w:ind w:left="0"/>
        <w:jc w:val="left"/>
        <w:rPr>
          <w:lang w:eastAsia="ja-JP"/>
        </w:rPr>
      </w:pPr>
    </w:p>
    <w:p w14:paraId="77736617" w14:textId="0B80514A" w:rsidR="005D1714" w:rsidRDefault="005D1714" w:rsidP="00A60363">
      <w:pPr>
        <w:pStyle w:val="ListParagraph"/>
        <w:ind w:left="0"/>
        <w:jc w:val="left"/>
        <w:rPr>
          <w:lang w:eastAsia="ja-JP"/>
        </w:rPr>
      </w:pPr>
      <w:r>
        <w:rPr>
          <w:lang w:eastAsia="ja-JP"/>
        </w:rPr>
        <w:t>The flowchart for a stronger filter decision for luma is provided in the picture below:</w:t>
      </w:r>
    </w:p>
    <w:p w14:paraId="0F51B8E4" w14:textId="127B3047" w:rsidR="005D1714" w:rsidRDefault="005D1714" w:rsidP="00A60363">
      <w:pPr>
        <w:pStyle w:val="ListParagraph"/>
        <w:ind w:left="0"/>
        <w:jc w:val="left"/>
        <w:rPr>
          <w:lang w:eastAsia="ja-JP"/>
        </w:rPr>
      </w:pPr>
      <w:r>
        <w:rPr>
          <w:noProof/>
        </w:rPr>
        <w:object w:dxaOrig="14130" w:dyaOrig="9990" w14:anchorId="73A0C5C5">
          <v:shape id="_x0000_i1076" type="#_x0000_t75" alt="" style="width:432.8pt;height:303.2pt;mso-width-percent:0;mso-height-percent:0;mso-width-percent:0;mso-height-percent:0" o:ole="">
            <v:imagedata r:id="rId174" o:title=""/>
          </v:shape>
          <o:OLEObject Type="Embed" ProgID="Visio.Drawing.11" ShapeID="_x0000_i1076" DrawAspect="Content" ObjectID="_1474001894" r:id="rId175"/>
        </w:object>
      </w:r>
      <w:r>
        <w:rPr>
          <w:lang w:eastAsia="ja-JP"/>
        </w:rPr>
        <w:t xml:space="preserve"> </w:t>
      </w:r>
    </w:p>
    <w:p w14:paraId="1AF7CC97" w14:textId="77777777" w:rsidR="005D1714" w:rsidRDefault="005D1714" w:rsidP="00A60363">
      <w:pPr>
        <w:pStyle w:val="ListParagraph"/>
        <w:ind w:left="0"/>
        <w:jc w:val="left"/>
        <w:rPr>
          <w:lang w:val="fr-FR" w:eastAsia="ja-JP"/>
        </w:rPr>
      </w:pPr>
    </w:p>
    <w:p w14:paraId="4152D480" w14:textId="604DF12A" w:rsidR="00DE7651" w:rsidRPr="00236C4F" w:rsidRDefault="00DE7651" w:rsidP="00A60363">
      <w:pPr>
        <w:pStyle w:val="ListParagraph"/>
        <w:ind w:left="0"/>
        <w:jc w:val="left"/>
        <w:rPr>
          <w:lang w:val="fr-FR" w:eastAsia="ja-JP"/>
        </w:rPr>
      </w:pPr>
      <w:r>
        <w:rPr>
          <w:lang w:val="fr-FR" w:eastAsia="ja-JP"/>
        </w:rPr>
        <w:t xml:space="preserve">Luma </w:t>
      </w:r>
      <w:r w:rsidR="009D6B1F">
        <w:rPr>
          <w:lang w:val="fr-FR" w:eastAsia="ja-JP"/>
        </w:rPr>
        <w:t>is deblocked</w:t>
      </w:r>
      <w:r>
        <w:rPr>
          <w:lang w:val="fr-FR" w:eastAsia="ja-JP"/>
        </w:rPr>
        <w:t xml:space="preserve"> on 8x8 luma sample grid</w:t>
      </w:r>
      <w:r w:rsidR="009D6B1F">
        <w:rPr>
          <w:lang w:val="fr-FR" w:eastAsia="ja-JP"/>
        </w:rPr>
        <w:t>.</w:t>
      </w:r>
    </w:p>
    <w:p w14:paraId="695D0E83" w14:textId="77777777" w:rsidR="00A60363" w:rsidRDefault="00A60363" w:rsidP="00A60363">
      <w:pPr>
        <w:pStyle w:val="ListParagraph"/>
        <w:ind w:left="0"/>
        <w:jc w:val="left"/>
        <w:rPr>
          <w:lang w:eastAsia="ja-JP"/>
        </w:rPr>
      </w:pPr>
      <w:r>
        <w:rPr>
          <w:lang w:eastAsia="ja-JP"/>
        </w:rPr>
        <w:t>Luma stronger filters (same as JVET-J0038):</w:t>
      </w:r>
    </w:p>
    <w:p w14:paraId="3202A0B7"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29DC604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66553F1"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851EC1C"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79DBEAC6"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04CAB0D5" w14:textId="77777777" w:rsidR="00A60363" w:rsidRPr="004356A2" w:rsidRDefault="00A60363" w:rsidP="00A60363">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EEE9B71" w14:textId="77777777" w:rsidR="00A60363" w:rsidRPr="004356A2" w:rsidRDefault="00A60363" w:rsidP="00A60363">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2CE238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4934E39B"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0D0C7FB0"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338B3644"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EAD926F"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63D7B451"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652D7B57" w14:textId="77777777" w:rsidR="00A60363" w:rsidRPr="00CB5653" w:rsidRDefault="00A60363" w:rsidP="00A60363">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1CE1925F" w14:textId="77777777" w:rsidR="00A60363" w:rsidRPr="00CB5653" w:rsidRDefault="00A60363" w:rsidP="00A60363">
      <w:pPr>
        <w:pStyle w:val="ListParagraph"/>
        <w:ind w:left="0"/>
        <w:jc w:val="left"/>
        <w:rPr>
          <w:lang w:val="fr-FR" w:eastAsia="ja-JP"/>
        </w:rPr>
      </w:pPr>
    </w:p>
    <w:p w14:paraId="5C690CCA" w14:textId="77777777" w:rsidR="0025267C" w:rsidRDefault="00A60363" w:rsidP="00A60363">
      <w:r>
        <w:rPr>
          <w:lang w:eastAsia="ja-JP"/>
        </w:rPr>
        <w:t>Luma stronger filters are used for large blocks where large block corresponds to</w:t>
      </w:r>
      <w:r>
        <w:t xml:space="preserve"> width &gt;= 32 for a vertical edge, and height&gt;=32 for a horizontal edge.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r w:rsidR="0025267C">
        <w:t>.</w:t>
      </w:r>
    </w:p>
    <w:p w14:paraId="7558F5B5" w14:textId="77777777" w:rsidR="0025267C" w:rsidRPr="00EA09C6" w:rsidRDefault="0025267C" w:rsidP="0025267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0D70A40"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04B12FD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1C85F972"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ABF3AD1"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75404ACD"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E82835F"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FF6B8BE"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71A13B6"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EA8D2F" w14:textId="1C8881AF"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036EB43" w14:textId="77777777" w:rsidR="0025267C" w:rsidRPr="00EA09C6"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15EC431B" w14:textId="77777777" w:rsidR="0025267C" w:rsidRDefault="0025267C" w:rsidP="0025267C">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23D72D84" w14:textId="77777777" w:rsidR="0025267C" w:rsidRPr="00F854AA" w:rsidRDefault="0025267C" w:rsidP="0025267C">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10F9D81B" w14:textId="77777777" w:rsidR="0025267C"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E42B4B"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5B5DD1E2"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3949ABAF"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A4C3795" w14:textId="77777777" w:rsidR="0025267C" w:rsidRPr="00F854AA" w:rsidRDefault="0025267C" w:rsidP="0025267C">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38FD3542" w14:textId="77777777" w:rsidR="0025267C" w:rsidRPr="00EF4FD2" w:rsidRDefault="0025267C" w:rsidP="0025267C">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64F0EE8E" w14:textId="77777777" w:rsidR="0025267C" w:rsidRDefault="0025267C" w:rsidP="0025267C">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9FCA5AA"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C6C29B3" w14:textId="77777777" w:rsidR="0025267C" w:rsidRPr="00F854AA" w:rsidRDefault="0025267C" w:rsidP="0025267C">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14B91138" w14:textId="444FB47D" w:rsidR="00A60363" w:rsidRDefault="00A60363" w:rsidP="00A60363"/>
    <w:p w14:paraId="15B6DCCD" w14:textId="23416F1A" w:rsidR="005D1714" w:rsidRPr="003F6B52" w:rsidRDefault="005D1714" w:rsidP="00A60363">
      <w:pPr>
        <w:rPr>
          <w:b/>
        </w:rPr>
      </w:pPr>
      <w:r w:rsidRPr="003F6B52">
        <w:rPr>
          <w:b/>
        </w:rPr>
        <w:t>Chroma filtering.</w:t>
      </w:r>
    </w:p>
    <w:p w14:paraId="3E5005DB" w14:textId="20500EFD" w:rsidR="009E751E" w:rsidRPr="00236C4F" w:rsidRDefault="009E751E" w:rsidP="00236C4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Chroma deblocks on a 4x4 chroma sample grid</w:t>
      </w:r>
      <w:r w:rsidR="005D1714">
        <w:rPr>
          <w:lang w:val="en-GB" w:eastAsia="ja-JP"/>
        </w:rPr>
        <w:t>.</w:t>
      </w:r>
    </w:p>
    <w:p w14:paraId="1AD6487E" w14:textId="38539A3C" w:rsidR="00A60363" w:rsidRDefault="00A60363" w:rsidP="00A60363">
      <w:pPr>
        <w:pStyle w:val="ListParagraph"/>
        <w:ind w:left="0"/>
        <w:jc w:val="left"/>
        <w:rPr>
          <w:lang w:val="en-GB" w:eastAsia="ja-JP"/>
        </w:rPr>
      </w:pPr>
      <w:r>
        <w:rPr>
          <w:lang w:val="en-GB" w:eastAsia="ja-JP"/>
        </w:rPr>
        <w:t>Chroma stronger filters</w:t>
      </w:r>
      <w:r w:rsidR="009E751E">
        <w:rPr>
          <w:lang w:val="en-GB" w:eastAsia="ja-JP"/>
        </w:rPr>
        <w:t xml:space="preserve"> (i.e. HEVC luma strong filter)</w:t>
      </w:r>
      <w:r>
        <w:rPr>
          <w:lang w:val="en-GB" w:eastAsia="ja-JP"/>
        </w:rPr>
        <w:t>:</w:t>
      </w:r>
    </w:p>
    <w:p w14:paraId="29A7D7A0"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707E467" w14:textId="77777777" w:rsidR="00A60363" w:rsidRPr="00943A5F"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74D1FDA2" w14:textId="77777777" w:rsidR="00A60363"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36FC353A"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0492B1D7" w14:textId="77777777" w:rsidR="00A60363" w:rsidRPr="00CB5653" w:rsidRDefault="00A60363" w:rsidP="00A60363">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0ABD2853" w14:textId="77777777" w:rsidR="00A60363" w:rsidRPr="005703D4" w:rsidRDefault="00A60363" w:rsidP="00A60363">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A29DA3A" w14:textId="38187D69" w:rsidR="005D263F" w:rsidRDefault="005D263F" w:rsidP="00A60363">
      <w:r>
        <w:t>Two sub-tests for chroma are evaluated</w:t>
      </w:r>
      <w:r w:rsidR="00C04B4E">
        <w:t>.</w:t>
      </w:r>
    </w:p>
    <w:p w14:paraId="01CFBD37" w14:textId="77777777" w:rsidR="00C04B4E" w:rsidRDefault="00C04B4E" w:rsidP="00C04B4E">
      <w:r>
        <w:rPr>
          <w:b/>
        </w:rPr>
        <w:t>Sub-t</w:t>
      </w:r>
      <w:r w:rsidRPr="00CD5CAC">
        <w:rPr>
          <w:b/>
        </w:rPr>
        <w:t xml:space="preserve">est 1. </w:t>
      </w:r>
      <w:r>
        <w:t>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any of the following conditions is true:</w:t>
      </w:r>
    </w:p>
    <w:p w14:paraId="199A8E78"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DB29DD">
        <w:rPr>
          <w:szCs w:val="24"/>
        </w:rPr>
        <w:t>p</w:t>
      </w:r>
      <w:r w:rsidRPr="00DB29DD">
        <w:rPr>
          <w:szCs w:val="24"/>
          <w:vertAlign w:val="subscript"/>
        </w:rPr>
        <w:t>0</w:t>
      </w:r>
      <w:r w:rsidRPr="00DB29DD">
        <w:rPr>
          <w:szCs w:val="24"/>
        </w:rPr>
        <w:t xml:space="preserve"> belongs to CU with width &gt;= </w:t>
      </w:r>
      <w:r>
        <w:rPr>
          <w:szCs w:val="24"/>
        </w:rPr>
        <w:t>16 (chroma samples)</w:t>
      </w:r>
    </w:p>
    <w:p w14:paraId="595860DE"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edge </w:t>
      </w:r>
      <w:r w:rsidRPr="00DB29DD">
        <w:rPr>
          <w:szCs w:val="24"/>
        </w:rPr>
        <w:t xml:space="preserve">type is </w:t>
      </w:r>
      <w:r>
        <w:rPr>
          <w:szCs w:val="24"/>
        </w:rPr>
        <w:t>horizontal</w:t>
      </w:r>
      <w:r w:rsidRPr="00DB29DD">
        <w:rPr>
          <w:szCs w:val="24"/>
        </w:rPr>
        <w:t xml:space="preserve"> and p</w:t>
      </w:r>
      <w:r w:rsidRPr="00DB29DD">
        <w:rPr>
          <w:szCs w:val="24"/>
          <w:vertAlign w:val="subscript"/>
        </w:rPr>
        <w:t>0</w:t>
      </w:r>
      <w:r w:rsidRPr="00DB29DD">
        <w:rPr>
          <w:szCs w:val="24"/>
        </w:rPr>
        <w:t xml:space="preserve"> belongs to CU with height &gt;= </w:t>
      </w:r>
      <w:r>
        <w:rPr>
          <w:szCs w:val="24"/>
        </w:rPr>
        <w:t>16 (chroma samples)</w:t>
      </w:r>
    </w:p>
    <w:p w14:paraId="2E891C3C" w14:textId="77777777" w:rsidR="00C04B4E"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edge type is vertical and q</w:t>
      </w:r>
      <w:r w:rsidRPr="00DB29DD">
        <w:rPr>
          <w:szCs w:val="24"/>
          <w:vertAlign w:val="subscript"/>
        </w:rPr>
        <w:t>0</w:t>
      </w:r>
      <w:r w:rsidRPr="00DB29DD">
        <w:rPr>
          <w:szCs w:val="24"/>
        </w:rPr>
        <w:t xml:space="preserve"> belongs to CU with width &gt;= </w:t>
      </w:r>
      <w:r>
        <w:rPr>
          <w:szCs w:val="24"/>
        </w:rPr>
        <w:t>16 (chroma samples)</w:t>
      </w:r>
    </w:p>
    <w:p w14:paraId="5D0CFFBD" w14:textId="77777777" w:rsidR="00C04B4E" w:rsidRPr="00CD5CAC" w:rsidRDefault="00C04B4E" w:rsidP="00C04B4E">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 xml:space="preserve">The </w:t>
      </w:r>
      <w:r w:rsidRPr="00DB29DD">
        <w:rPr>
          <w:szCs w:val="24"/>
        </w:rPr>
        <w:t xml:space="preserve">edge type is </w:t>
      </w:r>
      <w:r>
        <w:rPr>
          <w:szCs w:val="24"/>
        </w:rPr>
        <w:t>horizontal</w:t>
      </w:r>
      <w:r w:rsidRPr="00DB29DD">
        <w:rPr>
          <w:szCs w:val="24"/>
        </w:rPr>
        <w:t xml:space="preserve"> and q</w:t>
      </w:r>
      <w:r w:rsidRPr="00DB29DD">
        <w:rPr>
          <w:szCs w:val="24"/>
          <w:vertAlign w:val="subscript"/>
        </w:rPr>
        <w:t>0</w:t>
      </w:r>
      <w:r w:rsidRPr="00DB29DD">
        <w:rPr>
          <w:szCs w:val="24"/>
        </w:rPr>
        <w:t xml:space="preserve"> belongs to CU with height &gt;= </w:t>
      </w:r>
      <w:r>
        <w:rPr>
          <w:szCs w:val="24"/>
        </w:rPr>
        <w:t>16 (chroma samples)</w:t>
      </w:r>
    </w:p>
    <w:p w14:paraId="56BBDC9C" w14:textId="77777777" w:rsidR="00C04B4E" w:rsidRDefault="00C04B4E" w:rsidP="00C04B4E">
      <w:r>
        <w:rPr>
          <w:b/>
        </w:rPr>
        <w:tab/>
        <w:t>Sub-t</w:t>
      </w:r>
      <w:r w:rsidRPr="00CD5CAC">
        <w:rPr>
          <w:b/>
        </w:rPr>
        <w:t xml:space="preserve">est </w:t>
      </w:r>
      <w:r>
        <w:rPr>
          <w:b/>
        </w:rPr>
        <w:t>2</w:t>
      </w:r>
      <w:r w:rsidRPr="00CD5CAC">
        <w:rPr>
          <w:b/>
        </w:rPr>
        <w:t>.</w:t>
      </w:r>
      <w:r>
        <w:rPr>
          <w:b/>
        </w:rPr>
        <w:t xml:space="preserve"> </w:t>
      </w:r>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p>
    <w:p w14:paraId="000B3C8B" w14:textId="77777777" w:rsidR="00C04B4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CU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CU with width &gt;= </w:t>
      </w:r>
      <w:r>
        <w:rPr>
          <w:szCs w:val="24"/>
        </w:rPr>
        <w:t>16 (chroma samples)</w:t>
      </w:r>
    </w:p>
    <w:p w14:paraId="4A1E5B3D" w14:textId="77777777" w:rsidR="00C04B4E" w:rsidRPr="0095518E" w:rsidRDefault="00C04B4E" w:rsidP="00C04B4E">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t>The edge type is horizontal and p</w:t>
      </w:r>
      <w:r w:rsidRPr="0095518E">
        <w:rPr>
          <w:szCs w:val="24"/>
          <w:vertAlign w:val="subscript"/>
        </w:rPr>
        <w:t>0</w:t>
      </w:r>
      <w:r>
        <w:rPr>
          <w:szCs w:val="24"/>
        </w:rPr>
        <w:t xml:space="preserve"> belongs to CU with height &gt;= 16 (chroma samples) </w:t>
      </w:r>
      <w:r w:rsidRPr="0095518E">
        <w:rPr>
          <w:szCs w:val="24"/>
        </w:rPr>
        <w:t>and q</w:t>
      </w:r>
      <w:r w:rsidRPr="0095518E">
        <w:rPr>
          <w:szCs w:val="24"/>
          <w:vertAlign w:val="subscript"/>
        </w:rPr>
        <w:t>0</w:t>
      </w:r>
      <w:r w:rsidRPr="0095518E">
        <w:rPr>
          <w:szCs w:val="24"/>
        </w:rPr>
        <w:t xml:space="preserve"> belongs to CU with </w:t>
      </w:r>
      <w:r>
        <w:rPr>
          <w:szCs w:val="24"/>
        </w:rPr>
        <w:t>height</w:t>
      </w:r>
      <w:r w:rsidRPr="0095518E">
        <w:rPr>
          <w:szCs w:val="24"/>
        </w:rPr>
        <w:t xml:space="preserve"> &gt;= </w:t>
      </w:r>
      <w:r>
        <w:rPr>
          <w:szCs w:val="24"/>
        </w:rPr>
        <w:t>16 (chroma samples)</w:t>
      </w:r>
    </w:p>
    <w:p w14:paraId="38F09D4F" w14:textId="77777777" w:rsidR="00C04B4E" w:rsidRDefault="00C04B4E" w:rsidP="00A6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878"/>
      </w:tblGrid>
      <w:tr w:rsidR="00C04B4E" w14:paraId="49539492" w14:textId="77777777" w:rsidTr="003F6B52">
        <w:tc>
          <w:tcPr>
            <w:tcW w:w="4698" w:type="dxa"/>
          </w:tcPr>
          <w:p w14:paraId="7544747B" w14:textId="3B62299B" w:rsidR="00423C49" w:rsidRDefault="00C04B4E" w:rsidP="00A60363">
            <w:r>
              <w:rPr>
                <w:noProof/>
              </w:rPr>
              <w:object w:dxaOrig="7901" w:dyaOrig="5207" w14:anchorId="183A42B4">
                <v:shape id="_x0000_i1077" type="#_x0000_t75" alt="" style="width:216.8pt;height:144.8pt;mso-width-percent:0;mso-height-percent:0;mso-width-percent:0;mso-height-percent:0" o:ole="">
                  <v:imagedata r:id="rId176" o:title=""/>
                </v:shape>
                <o:OLEObject Type="Embed" ProgID="Visio.Drawing.11" ShapeID="_x0000_i1077" DrawAspect="Content" ObjectID="_1474001895" r:id="rId177"/>
              </w:object>
            </w:r>
          </w:p>
        </w:tc>
        <w:tc>
          <w:tcPr>
            <w:tcW w:w="4878" w:type="dxa"/>
          </w:tcPr>
          <w:p w14:paraId="5E3599A1" w14:textId="7BF13136" w:rsidR="00423C49" w:rsidRDefault="00C04B4E" w:rsidP="00A60363">
            <w:r>
              <w:rPr>
                <w:noProof/>
              </w:rPr>
              <w:object w:dxaOrig="9031" w:dyaOrig="8235" w14:anchorId="6A70F714">
                <v:shape id="_x0000_i1078" type="#_x0000_t75" alt="" style="width:218.4pt;height:238.4pt;mso-width-percent:0;mso-height-percent:0;mso-width-percent:0;mso-height-percent:0" o:ole="">
                  <v:imagedata r:id="rId178" o:title="" cropright="9880f"/>
                </v:shape>
                <o:OLEObject Type="Embed" ProgID="Visio.Drawing.11" ShapeID="_x0000_i1078" DrawAspect="Content" ObjectID="_1474001896" r:id="rId179"/>
              </w:object>
            </w:r>
          </w:p>
        </w:tc>
      </w:tr>
      <w:tr w:rsidR="00C04B4E" w14:paraId="05E29670" w14:textId="77777777" w:rsidTr="003F6B52">
        <w:tc>
          <w:tcPr>
            <w:tcW w:w="4698" w:type="dxa"/>
          </w:tcPr>
          <w:p w14:paraId="26779223" w14:textId="6D55C555" w:rsidR="00423C49" w:rsidRPr="00C04B4E" w:rsidRDefault="00C04B4E" w:rsidP="003F6B52">
            <w:pPr>
              <w:jc w:val="center"/>
            </w:pPr>
            <w:r w:rsidRPr="003F6B52">
              <w:t>Sub-test 1.</w:t>
            </w:r>
          </w:p>
        </w:tc>
        <w:tc>
          <w:tcPr>
            <w:tcW w:w="4878" w:type="dxa"/>
          </w:tcPr>
          <w:p w14:paraId="542E0E2C" w14:textId="02B8519D" w:rsidR="00423C49" w:rsidRPr="00C04B4E" w:rsidRDefault="00C04B4E" w:rsidP="003F6B52">
            <w:pPr>
              <w:jc w:val="center"/>
            </w:pPr>
            <w:r w:rsidRPr="003F6B52">
              <w:t>Sub-test 2.</w:t>
            </w:r>
          </w:p>
        </w:tc>
      </w:tr>
    </w:tbl>
    <w:p w14:paraId="0EB12143" w14:textId="77777777" w:rsidR="005D263F" w:rsidRPr="003F6B52" w:rsidRDefault="005D263F" w:rsidP="00A60363"/>
    <w:p w14:paraId="41A24A2F" w14:textId="457B17AC" w:rsidR="00E25230" w:rsidRDefault="00673298" w:rsidP="00E25230">
      <w:pPr>
        <w:pStyle w:val="Heading4"/>
        <w:numPr>
          <w:ilvl w:val="0"/>
          <w:numId w:val="0"/>
        </w:numPr>
        <w:rPr>
          <w:rFonts w:eastAsia="Times New Roman"/>
          <w:color w:val="0000FF"/>
          <w:szCs w:val="24"/>
          <w:u w:val="single"/>
          <w:lang w:eastAsia="de-DE"/>
        </w:rPr>
      </w:pPr>
      <w:r>
        <w:t xml:space="preserve">CE11.1.8 </w:t>
      </w:r>
      <w:hyperlink r:id="rId180" w:history="1">
        <w:r w:rsidR="00351570" w:rsidRPr="00846367">
          <w:rPr>
            <w:rStyle w:val="Hyperlink"/>
            <w:rFonts w:eastAsia="Times New Roman"/>
            <w:szCs w:val="22"/>
            <w:shd w:val="clear" w:color="auto" w:fill="FFFFFF"/>
          </w:rPr>
          <w:t>JVET-L0224</w:t>
        </w:r>
      </w:hyperlink>
    </w:p>
    <w:p w14:paraId="3BB047FC" w14:textId="77777777" w:rsidR="00D97312" w:rsidRDefault="00D97312" w:rsidP="0048120B">
      <w:pPr>
        <w:rPr>
          <w:highlight w:val="yellow"/>
          <w:lang w:eastAsia="de-DE"/>
        </w:rPr>
      </w:pPr>
    </w:p>
    <w:p w14:paraId="75CB3F9B" w14:textId="77777777" w:rsidR="00E25230" w:rsidRDefault="00E25230" w:rsidP="0048120B">
      <w:r>
        <w:t xml:space="preserve">New luma longer tap filters for large blocks are proposed. </w:t>
      </w:r>
    </w:p>
    <w:p w14:paraId="41E70974" w14:textId="77777777" w:rsidR="004B6FF2" w:rsidRDefault="004B6FF2" w:rsidP="003F6B52">
      <w:pPr>
        <w:pStyle w:val="ListParagraph"/>
      </w:pPr>
    </w:p>
    <w:p w14:paraId="57627810" w14:textId="7E7E8756" w:rsidR="004B6FF2" w:rsidRDefault="004B6FF2" w:rsidP="003F6B52">
      <w:r>
        <w:t>The flowchart for the filtering decisions is as follows:</w:t>
      </w:r>
    </w:p>
    <w:p w14:paraId="1397DEC9" w14:textId="77777777" w:rsidR="004B6FF2" w:rsidRDefault="004B6FF2" w:rsidP="003F6B52"/>
    <w:p w14:paraId="482BFACF" w14:textId="28F11BC8" w:rsidR="004B6FF2" w:rsidRDefault="004B6FF2" w:rsidP="003F6B52">
      <w:r>
        <w:rPr>
          <w:noProof/>
        </w:rPr>
        <w:drawing>
          <wp:inline distT="0" distB="0" distL="0" distR="0" wp14:anchorId="44C37E94" wp14:editId="6A43B0EB">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571AEA3F" w14:textId="77777777" w:rsidR="004B6FF2" w:rsidRDefault="004B6FF2" w:rsidP="00E25230"/>
    <w:p w14:paraId="3E996467" w14:textId="77777777" w:rsidR="004B6FF2" w:rsidRDefault="004B6FF2" w:rsidP="00E25230"/>
    <w:p w14:paraId="61E34902" w14:textId="77777777" w:rsidR="00E25230" w:rsidRDefault="00E25230" w:rsidP="00E25230">
      <w:r>
        <w:t>New luma longer tap filters:</w:t>
      </w:r>
    </w:p>
    <w:p w14:paraId="6774C650"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Filter condition:                       HEVCstrongweak </w:t>
      </w:r>
    </w:p>
    <w:p w14:paraId="05E8DD2F" w14:textId="77777777" w:rsidR="00E25230" w:rsidRDefault="00E25230"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179F9B0" w14:textId="77777777" w:rsidR="00E25230" w:rsidRPr="00844266" w:rsidRDefault="00EB69EC"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4F6CB5D2" w14:textId="77777777" w:rsidR="00E25230" w:rsidRDefault="00EB69EC" w:rsidP="00E252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18880DD0" w14:textId="77777777" w:rsidR="00E25230" w:rsidRDefault="00E25230" w:rsidP="00E25230">
      <w:r>
        <w:t>Proposed filter coefficients for longer tap filter:</w:t>
      </w:r>
    </w:p>
    <w:p w14:paraId="368693D8"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E2908C"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5D024DA"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D22787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4E735833"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A0B6B8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327F892"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0F77E889"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6208E0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29F5C6F0"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4DDAC98"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7332107"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5F86F344"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72F5CDB"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F0A1FA4" w14:textId="77777777" w:rsidR="00E25230" w:rsidRDefault="00E25230" w:rsidP="00E25230"/>
    <w:p w14:paraId="526CA780" w14:textId="7A6C2648" w:rsidR="00E25230" w:rsidRDefault="00E25230" w:rsidP="00E25230">
      <w:r>
        <w:t>Proposed longer tap</w:t>
      </w:r>
      <w:r w:rsidR="009709BF">
        <w:t xml:space="preserve"> filter </w:t>
      </w:r>
      <w:r>
        <w:t>condition for horizontal boundaries overlapping with CTU boundaries:</w:t>
      </w:r>
    </w:p>
    <w:p w14:paraId="2D62B9EF" w14:textId="77777777" w:rsidR="00E25230" w:rsidRDefault="00E25230" w:rsidP="00E25230">
      <w:r>
        <w:t xml:space="preserve">                   HEVCstrongweak &amp;&amp; </w:t>
      </w:r>
    </w:p>
    <w:p w14:paraId="3F83D6E6" w14:textId="77777777" w:rsidR="00E25230" w:rsidRPr="00FD42D7" w:rsidRDefault="00EB69EC" w:rsidP="00E25230">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FD7FD90" w14:textId="77777777" w:rsidR="00E25230" w:rsidRDefault="00EB69EC" w:rsidP="00E25230">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5C274624" w14:textId="77777777" w:rsidR="00E25230" w:rsidRDefault="00E25230" w:rsidP="00E25230">
      <w:r>
        <w:t>Proposed longer tap filter coefficients for horizontal boundaries overlapping with CTU boundaries:</w:t>
      </w:r>
    </w:p>
    <w:p w14:paraId="69BAC232"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3CB8E051" w14:textId="77777777" w:rsidR="00E25230" w:rsidRPr="004356A2" w:rsidRDefault="00E25230" w:rsidP="00E2523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1B824956" w14:textId="77777777" w:rsidR="00E25230" w:rsidRPr="004356A2" w:rsidRDefault="00E25230" w:rsidP="00E2523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0442DC6"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29CF45A"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56D811"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ABE6EF"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DC738BC"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0ED8834E" w14:textId="77777777" w:rsidR="00E25230" w:rsidRPr="00CB5653" w:rsidRDefault="00E25230" w:rsidP="00E25230">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4EC356FE" w14:textId="2929B027" w:rsidR="00E25230" w:rsidRPr="009D6B1F" w:rsidRDefault="00E25230" w:rsidP="009D6B1F">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3D9991D4" w14:textId="77777777" w:rsidR="00673298" w:rsidRDefault="00673298" w:rsidP="00673298">
      <w:pPr>
        <w:jc w:val="left"/>
        <w:rPr>
          <w:rFonts w:eastAsia="Yu Mincho"/>
          <w:lang w:val="en-GB" w:eastAsia="ja-JP"/>
        </w:rPr>
      </w:pPr>
    </w:p>
    <w:p w14:paraId="77A510B5" w14:textId="0DA3E184" w:rsidR="00673298" w:rsidRPr="00E17E1A" w:rsidRDefault="00673298" w:rsidP="00673298">
      <w:pPr>
        <w:pStyle w:val="Heading4"/>
        <w:numPr>
          <w:ilvl w:val="0"/>
          <w:numId w:val="0"/>
        </w:numPr>
      </w:pPr>
      <w:r>
        <w:t xml:space="preserve">CE11.1.9 </w:t>
      </w:r>
      <w:hyperlink r:id="rId182" w:history="1">
        <w:r w:rsidR="00351570" w:rsidRPr="00B415B7">
          <w:rPr>
            <w:rStyle w:val="Hyperlink"/>
            <w:szCs w:val="22"/>
          </w:rPr>
          <w:t>JVET-L0072</w:t>
        </w:r>
      </w:hyperlink>
    </w:p>
    <w:p w14:paraId="3A6D598D" w14:textId="0CB0E0B8" w:rsidR="00673298" w:rsidRDefault="004B6FF2" w:rsidP="00673298">
      <w:pPr>
        <w:rPr>
          <w:lang w:val="en-CA"/>
        </w:rPr>
      </w:pPr>
      <w:r>
        <w:rPr>
          <w:lang w:val="en-CA"/>
        </w:rPr>
        <w:t xml:space="preserve">This test is done on </w:t>
      </w:r>
      <w:r w:rsidR="00673298">
        <w:rPr>
          <w:lang w:val="en-CA"/>
        </w:rPr>
        <w:t xml:space="preserve">top of long-tap luma filter in test </w:t>
      </w:r>
      <w:r w:rsidR="006376FB">
        <w:rPr>
          <w:lang w:val="en-CA"/>
        </w:rPr>
        <w:t>CE11.1.1</w:t>
      </w:r>
      <w:r w:rsidR="00673298">
        <w:rPr>
          <w:lang w:val="en-CA"/>
        </w:rPr>
        <w:t>:</w:t>
      </w:r>
    </w:p>
    <w:p w14:paraId="10113C49" w14:textId="22FA92C7" w:rsidR="00673298" w:rsidRDefault="00673298" w:rsidP="00673298">
      <w:pPr>
        <w:rPr>
          <w:lang w:val="en-CA"/>
        </w:rPr>
      </w:pPr>
      <w:r>
        <w:rPr>
          <w:lang w:val="en-CA"/>
        </w:rPr>
        <w:t>Use HEVC luma filter and decisions with following modifications</w:t>
      </w:r>
      <w:r w:rsidR="005A5878">
        <w:rPr>
          <w:lang w:val="en-CA"/>
        </w:rPr>
        <w:t xml:space="preserve"> for chroma deblocking filtering</w:t>
      </w:r>
      <w:r>
        <w:rPr>
          <w:lang w:val="en-CA"/>
        </w:rPr>
        <w:t>.</w:t>
      </w:r>
    </w:p>
    <w:p w14:paraId="004269A1" w14:textId="77777777" w:rsidR="00673298" w:rsidRDefault="00673298" w:rsidP="00673298">
      <w:pPr>
        <w:rPr>
          <w:lang w:val="en-CA"/>
        </w:rPr>
      </w:pPr>
      <w:r>
        <w:rPr>
          <w:lang w:val="en-CA"/>
        </w:rPr>
        <w:t>Determine the number of samples to modify in block P and Q as follows:</w:t>
      </w:r>
    </w:p>
    <w:p w14:paraId="0EDB064E" w14:textId="77777777" w:rsidR="00673298" w:rsidRDefault="00673298" w:rsidP="00673298">
      <w:pPr>
        <w:rPr>
          <w:lang w:val="en-CA"/>
        </w:rPr>
      </w:pPr>
      <w:r>
        <w:rPr>
          <w:lang w:val="en-CA"/>
        </w:rPr>
        <w:t xml:space="preserve">lengthP = edge==EDGE_HOR ? (CUP_height_chroma &gt;&gt; 2) : (CUP_width_chroma &gt;&gt;2)    </w:t>
      </w:r>
    </w:p>
    <w:p w14:paraId="038D9663" w14:textId="77777777" w:rsidR="00673298" w:rsidRDefault="00673298" w:rsidP="00673298">
      <w:pPr>
        <w:rPr>
          <w:lang w:val="en-CA"/>
        </w:rPr>
      </w:pPr>
      <w:r>
        <w:rPr>
          <w:lang w:val="en-CA"/>
        </w:rPr>
        <w:t>lengthQ = edge==EDGE_HOR ? (CUQ_height_chroma &gt;&gt; 2) : (CUQ_width_chroma &gt;&gt;2)</w:t>
      </w:r>
    </w:p>
    <w:p w14:paraId="69CF10B6" w14:textId="77777777" w:rsidR="00673298" w:rsidRDefault="00673298" w:rsidP="00673298">
      <w:pPr>
        <w:rPr>
          <w:lang w:val="en-CA"/>
        </w:rPr>
      </w:pPr>
      <w:r>
        <w:rPr>
          <w:lang w:val="en-CA"/>
        </w:rPr>
        <w:t>Only filter boundary if both lengthQ and lengthP is larger than 0.</w:t>
      </w:r>
    </w:p>
    <w:p w14:paraId="47C103B8" w14:textId="77777777" w:rsidR="00673298" w:rsidRDefault="00673298" w:rsidP="00673298">
      <w:pPr>
        <w:rPr>
          <w:lang w:val="en-CA"/>
        </w:rPr>
      </w:pPr>
      <w:r w:rsidRPr="00C56D23">
        <w:rPr>
          <w:lang w:val="en-CA"/>
        </w:rPr>
        <w:t>The HEVC strong filter (reading 4 samples and modifying 3 samples on respective side) is only applied if both sides have a maximum deblocking filter length larger than 2.</w:t>
      </w:r>
    </w:p>
    <w:p w14:paraId="52B88195" w14:textId="77777777" w:rsidR="00673298" w:rsidRPr="00C56D23" w:rsidRDefault="00673298" w:rsidP="00673298">
      <w:pPr>
        <w:rPr>
          <w:lang w:val="en-CA"/>
        </w:rPr>
      </w:pPr>
      <w:r>
        <w:rPr>
          <w:lang w:val="en-CA"/>
        </w:rPr>
        <w:t>S</w:t>
      </w:r>
      <w:r w:rsidRPr="00C56D23">
        <w:rPr>
          <w:lang w:val="en-CA"/>
        </w:rPr>
        <w:t xml:space="preserve">trong/weak filter and number of samples to filter is determined for each line. Inter blocks are only filtered if Laplacian gradients near the boundary on respective side is below the structure threshold “beta” but for intra blocks that check is by passed. </w:t>
      </w:r>
    </w:p>
    <w:p w14:paraId="0B5025DF" w14:textId="78A9AFE8" w:rsidR="00673298" w:rsidRDefault="00673298" w:rsidP="00673298">
      <w:pPr>
        <w:rPr>
          <w:lang w:val="en-CA"/>
        </w:rPr>
      </w:pPr>
      <w:r w:rsidRPr="00C56D23">
        <w:rPr>
          <w:lang w:val="en-CA"/>
        </w:rPr>
        <w:t xml:space="preserve">“beta” parameter </w:t>
      </w:r>
      <w:r>
        <w:rPr>
          <w:lang w:val="en-CA"/>
        </w:rPr>
        <w:t xml:space="preserve">is </w:t>
      </w:r>
      <w:r w:rsidRPr="00C56D23">
        <w:rPr>
          <w:lang w:val="en-CA"/>
        </w:rPr>
        <w:t>divided by 8 compared to what is used for luma.</w:t>
      </w:r>
    </w:p>
    <w:p w14:paraId="6A474460" w14:textId="77777777" w:rsidR="00673298" w:rsidRDefault="00673298" w:rsidP="00673298">
      <w:pPr>
        <w:jc w:val="left"/>
        <w:rPr>
          <w:rFonts w:eastAsia="Yu Mincho"/>
          <w:lang w:val="en-GB" w:eastAsia="ja-JP"/>
        </w:rPr>
      </w:pPr>
    </w:p>
    <w:p w14:paraId="3E53079F" w14:textId="4A545524" w:rsidR="00E33820" w:rsidRDefault="00E33820" w:rsidP="00E33820">
      <w:pPr>
        <w:pStyle w:val="Heading4"/>
        <w:numPr>
          <w:ilvl w:val="0"/>
          <w:numId w:val="0"/>
        </w:numPr>
        <w:rPr>
          <w:rFonts w:eastAsia="游明朝"/>
          <w:lang w:val="en-GB" w:eastAsia="ja-JP"/>
        </w:rPr>
      </w:pPr>
      <w:r w:rsidRPr="00F854AA">
        <w:t>CE11</w:t>
      </w:r>
      <w:r>
        <w:rPr>
          <w:rFonts w:eastAsia="游明朝"/>
          <w:lang w:val="en-GB" w:eastAsia="ja-JP"/>
        </w:rPr>
        <w:t>.1.10 Combination of CE11.1.6 and CE11.1.7</w:t>
      </w:r>
      <w:r w:rsidR="00351570">
        <w:rPr>
          <w:rFonts w:eastAsia="游明朝"/>
          <w:lang w:val="en-GB" w:eastAsia="ja-JP"/>
        </w:rPr>
        <w:t xml:space="preserve"> </w:t>
      </w:r>
      <w:hyperlink r:id="rId183" w:history="1">
        <w:r w:rsidR="00351570" w:rsidRPr="00846367">
          <w:rPr>
            <w:rStyle w:val="Hyperlink"/>
            <w:rFonts w:eastAsia="Times New Roman"/>
            <w:szCs w:val="22"/>
            <w:shd w:val="clear" w:color="auto" w:fill="FFFFFF"/>
          </w:rPr>
          <w:t>JVET-L0140</w:t>
        </w:r>
      </w:hyperlink>
    </w:p>
    <w:p w14:paraId="125835D5" w14:textId="7C58EE14" w:rsidR="00E33820" w:rsidRDefault="00ED32C1" w:rsidP="00E33820">
      <w:pPr>
        <w:pStyle w:val="ListParagraph"/>
        <w:ind w:left="0"/>
        <w:jc w:val="left"/>
        <w:rPr>
          <w:lang w:val="fr-FR" w:eastAsia="ja-JP"/>
        </w:rPr>
      </w:pPr>
      <w:r>
        <w:rPr>
          <w:szCs w:val="22"/>
          <w:lang w:val="en-CA" w:eastAsia="ja-JP"/>
        </w:rPr>
        <w:t>In this test, t</w:t>
      </w:r>
      <w:r>
        <w:rPr>
          <w:rFonts w:hint="eastAsia"/>
          <w:szCs w:val="22"/>
          <w:lang w:val="en-CA" w:eastAsia="ja-JP"/>
        </w:rPr>
        <w:t xml:space="preserve">he luma part comes from CE11.1.7 and the chroma </w:t>
      </w:r>
      <w:r>
        <w:rPr>
          <w:szCs w:val="22"/>
          <w:lang w:val="en-CA" w:eastAsia="ja-JP"/>
        </w:rPr>
        <w:t>part</w:t>
      </w:r>
      <w:r>
        <w:rPr>
          <w:rFonts w:hint="eastAsia"/>
          <w:szCs w:val="22"/>
          <w:lang w:val="en-CA" w:eastAsia="ja-JP"/>
        </w:rPr>
        <w:t xml:space="preserve"> from CE11.1.6</w:t>
      </w:r>
      <w:r>
        <w:rPr>
          <w:szCs w:val="22"/>
          <w:lang w:val="en-CA" w:eastAsia="ja-JP"/>
        </w:rPr>
        <w:t xml:space="preserve">. </w:t>
      </w:r>
      <w:r w:rsidR="00E33820" w:rsidRPr="00195856">
        <w:rPr>
          <w:lang w:eastAsia="ja-JP"/>
        </w:rPr>
        <w:t>The stronger filters are used for luma samples that correspond to larger block sizes, while the JEM deblocking filters are still used for luma samples corresponding to the smaller block sizes</w:t>
      </w:r>
      <w:r w:rsidR="00E33820">
        <w:rPr>
          <w:lang w:eastAsia="ja-JP"/>
        </w:rPr>
        <w:t xml:space="preserve">. </w:t>
      </w:r>
      <w:r w:rsidR="00E33820">
        <w:rPr>
          <w:lang w:val="fr-FR" w:eastAsia="ja-JP"/>
        </w:rPr>
        <w:t>Luma deblocks on 8x8 luma sample grid</w:t>
      </w:r>
      <w:r w:rsidR="004B6FF2">
        <w:rPr>
          <w:lang w:val="fr-FR" w:eastAsia="ja-JP"/>
        </w:rPr>
        <w:t>.</w:t>
      </w:r>
    </w:p>
    <w:p w14:paraId="5D15E267" w14:textId="77777777" w:rsidR="00E33820" w:rsidRDefault="00E33820" w:rsidP="00E33820">
      <w:pPr>
        <w:pStyle w:val="ListParagraph"/>
        <w:ind w:left="0"/>
        <w:jc w:val="left"/>
        <w:rPr>
          <w:lang w:val="fr-FR" w:eastAsia="ja-JP"/>
        </w:rPr>
      </w:pPr>
    </w:p>
    <w:p w14:paraId="2B9B61D6" w14:textId="77777777" w:rsidR="00E33820" w:rsidRPr="00CB5653" w:rsidRDefault="00E33820" w:rsidP="00E33820">
      <w:pPr>
        <w:pStyle w:val="ListParagraph"/>
        <w:ind w:left="0"/>
        <w:jc w:val="left"/>
        <w:rPr>
          <w:lang w:val="fr-FR" w:eastAsia="ja-JP"/>
        </w:rPr>
      </w:pPr>
      <w:r>
        <w:rPr>
          <w:lang w:val="fr-FR" w:eastAsia="ja-JP"/>
        </w:rPr>
        <w:t>Luma Stronger Filter :</w:t>
      </w:r>
    </w:p>
    <w:p w14:paraId="03050F1C"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742159C5"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3E7DC80A"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7A700092"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5D2D22F"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3D61356" w14:textId="77777777" w:rsidR="00E33820" w:rsidRPr="004356A2" w:rsidRDefault="00E33820" w:rsidP="00E33820">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76B0C845" w14:textId="77777777" w:rsidR="00E33820" w:rsidRPr="004356A2" w:rsidRDefault="00E33820" w:rsidP="00E33820">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6FFECFC" w14:textId="77777777" w:rsidR="00E33820" w:rsidRDefault="00E33820" w:rsidP="00E33820">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14:paraId="53336B5E" w14:textId="77777777" w:rsidR="00E33820" w:rsidRPr="00EA09C6" w:rsidRDefault="00E33820" w:rsidP="00E3382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76AADDA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1406F83D"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A6DED3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16331607"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40E0CE5A"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B593B4C"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9449BF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582025E6"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45ADA5E"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C7844FC" w14:textId="77777777" w:rsidR="00E33820" w:rsidRPr="00EA09C6"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7CFB1C2F" w14:textId="77777777" w:rsidR="00E3382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48753075" w14:textId="77777777" w:rsidR="00E33820" w:rsidRPr="00F854AA" w:rsidRDefault="00E33820" w:rsidP="00E33820">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2D0DC3C" w14:textId="77777777" w:rsidR="00E33820"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319DBA92"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0B0B458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4A777215"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3607D3F" w14:textId="77777777" w:rsidR="00E33820" w:rsidRPr="00F854AA" w:rsidRDefault="00E33820" w:rsidP="00E33820">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07B1D021" w14:textId="77777777" w:rsidR="00E33820" w:rsidRPr="00EF4FD2" w:rsidRDefault="00E33820" w:rsidP="00E33820">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4B8A273A" w14:textId="77777777" w:rsidR="00E33820" w:rsidRDefault="00E33820" w:rsidP="00E33820">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0E0FC07A"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0D57CB16" w14:textId="77777777" w:rsidR="00E33820" w:rsidRPr="00F854AA" w:rsidRDefault="00E33820" w:rsidP="00E3382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7C16B865" w14:textId="77777777" w:rsidR="00E33820" w:rsidRPr="00471FE0" w:rsidRDefault="00E33820" w:rsidP="00E3382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Chroma deblocks on a 4x4 chroma sample grid</w:t>
      </w:r>
    </w:p>
    <w:p w14:paraId="0EACFDBF" w14:textId="616DF73E" w:rsidR="00E33820" w:rsidRDefault="00E33820" w:rsidP="00E33820">
      <w:pPr>
        <w:rPr>
          <w:rFonts w:eastAsia="游明朝"/>
          <w:szCs w:val="22"/>
          <w:lang w:eastAsia="ja-JP"/>
        </w:rPr>
      </w:pPr>
      <w:r>
        <w:rPr>
          <w:rFonts w:eastAsia="游明朝"/>
          <w:noProof/>
          <w:szCs w:val="22"/>
          <w:lang w:val="en-GB" w:eastAsia="ja-JP"/>
        </w:rPr>
        <w:t>Use of HEVC luma strong filter</w:t>
      </w:r>
      <w:r>
        <w:rPr>
          <w:rFonts w:eastAsia="游明朝" w:hint="eastAsia"/>
          <w:noProof/>
          <w:szCs w:val="22"/>
          <w:lang w:val="en-GB" w:eastAsia="ja-JP"/>
        </w:rPr>
        <w:t xml:space="preserve"> is also proposed for chroma</w:t>
      </w:r>
      <w:r>
        <w:rPr>
          <w:rFonts w:eastAsia="游明朝"/>
          <w:noProof/>
          <w:szCs w:val="22"/>
          <w:lang w:val="en-GB" w:eastAsia="ja-JP"/>
        </w:rPr>
        <w:t xml:space="preserve"> when both sides of the chroma edge are greater than or equal to </w:t>
      </w:r>
      <w:r w:rsidR="00DB307C">
        <w:rPr>
          <w:rFonts w:eastAsia="游明朝"/>
          <w:noProof/>
          <w:szCs w:val="22"/>
          <w:lang w:val="en-GB" w:eastAsia="ja-JP"/>
        </w:rPr>
        <w:t>8</w:t>
      </w:r>
      <w:r>
        <w:rPr>
          <w:rFonts w:eastAsia="游明朝"/>
          <w:noProof/>
          <w:szCs w:val="22"/>
          <w:lang w:val="en-GB" w:eastAsia="ja-JP"/>
        </w:rPr>
        <w:t xml:space="preserve"> and the following decision with three conditions are satisfied</w:t>
      </w:r>
      <w:r>
        <w:rPr>
          <w:rFonts w:eastAsia="游明朝"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height which orthogonally crosses the block edge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w:t>
      </w:r>
      <w:r>
        <w:rPr>
          <w:rFonts w:eastAsia="游明朝"/>
          <w:szCs w:val="22"/>
          <w:lang w:eastAsia="ja-JP"/>
        </w:rPr>
        <w:t>o</w:t>
      </w:r>
      <w:r>
        <w:rPr>
          <w:rFonts w:eastAsia="游明朝"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1D8F3007" w14:textId="188CADB3" w:rsidR="00E33820" w:rsidRDefault="00E33820" w:rsidP="00E33820">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(bS) is modified for </w:t>
      </w:r>
      <w:r w:rsidR="009C2B61">
        <w:rPr>
          <w:rFonts w:eastAsia="游明朝" w:hint="eastAsia"/>
          <w:szCs w:val="22"/>
          <w:lang w:eastAsia="ja-JP"/>
        </w:rPr>
        <w:t>chroma</w:t>
      </w:r>
      <w:r>
        <w:rPr>
          <w:rFonts w:eastAsia="游明朝" w:hint="eastAsia"/>
          <w:szCs w:val="22"/>
          <w:lang w:eastAsia="ja-JP"/>
        </w:rPr>
        <w:t xml:space="preserve"> filtering as follows.</w:t>
      </w:r>
    </w:p>
    <w:p w14:paraId="19323365" w14:textId="77777777" w:rsidR="00E33820" w:rsidRPr="00F01A23" w:rsidRDefault="00E33820" w:rsidP="00E33820">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E33820" w:rsidRPr="00DF4E98" w14:paraId="2E78B85F" w14:textId="77777777" w:rsidTr="00FB7D4F">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5EA5BAB" w14:textId="77777777" w:rsidR="00E33820" w:rsidRPr="004F2C7A" w:rsidRDefault="00E33820" w:rsidP="00733486">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ACB8EE0" w14:textId="77777777" w:rsidR="00E33820" w:rsidRPr="004F2C7A" w:rsidRDefault="00E33820" w:rsidP="00733486">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352CD2" w14:textId="77777777" w:rsidR="00E33820" w:rsidRPr="004F2C7A" w:rsidRDefault="00E33820" w:rsidP="00733486">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09056177" w14:textId="77777777" w:rsidR="00E33820" w:rsidRPr="004F2C7A" w:rsidRDefault="00E33820" w:rsidP="00733486">
            <w:pPr>
              <w:jc w:val="center"/>
              <w:rPr>
                <w:sz w:val="21"/>
                <w:szCs w:val="22"/>
                <w:lang w:eastAsia="ja-JP"/>
              </w:rPr>
            </w:pPr>
            <w:r w:rsidRPr="004F2C7A">
              <w:rPr>
                <w:sz w:val="21"/>
                <w:szCs w:val="22"/>
                <w:lang w:eastAsia="ja-JP"/>
              </w:rPr>
              <w:t>V</w:t>
            </w:r>
          </w:p>
        </w:tc>
      </w:tr>
      <w:tr w:rsidR="00E33820" w:rsidRPr="00DF4E98" w14:paraId="1347643A" w14:textId="77777777" w:rsidTr="00FB7D4F">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845D972" w14:textId="77777777" w:rsidR="00E33820" w:rsidRPr="004F2C7A" w:rsidRDefault="00E33820" w:rsidP="00733486">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AB3C873"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3E1DBC0B" w14:textId="77777777" w:rsidR="00E33820" w:rsidRPr="004F2C7A" w:rsidRDefault="00E33820" w:rsidP="00733486">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5C3CACA" w14:textId="77777777" w:rsidR="00E33820" w:rsidRPr="004F2C7A" w:rsidRDefault="00E33820" w:rsidP="00733486">
            <w:pPr>
              <w:jc w:val="center"/>
              <w:rPr>
                <w:sz w:val="21"/>
                <w:szCs w:val="22"/>
                <w:lang w:eastAsia="ja-JP"/>
              </w:rPr>
            </w:pPr>
            <w:r w:rsidRPr="004F2C7A">
              <w:rPr>
                <w:sz w:val="21"/>
                <w:szCs w:val="22"/>
                <w:lang w:eastAsia="ja-JP"/>
              </w:rPr>
              <w:t>2</w:t>
            </w:r>
          </w:p>
        </w:tc>
      </w:tr>
      <w:tr w:rsidR="00E33820" w:rsidRPr="00DF4E98" w14:paraId="149B4DFC" w14:textId="77777777" w:rsidTr="00FB7D4F">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DCCB6E" w14:textId="77777777" w:rsidR="00E33820" w:rsidRPr="004F2C7A" w:rsidRDefault="00E33820" w:rsidP="00733486">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503F2"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250B3E"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2D296F" w14:textId="77777777" w:rsidR="00E33820" w:rsidRPr="004F2C7A" w:rsidRDefault="00E33820" w:rsidP="00733486">
            <w:pPr>
              <w:jc w:val="center"/>
              <w:rPr>
                <w:sz w:val="21"/>
                <w:szCs w:val="22"/>
                <w:lang w:eastAsia="ja-JP"/>
              </w:rPr>
            </w:pPr>
            <w:r w:rsidRPr="004F2C7A">
              <w:rPr>
                <w:sz w:val="21"/>
                <w:szCs w:val="22"/>
                <w:lang w:eastAsia="ja-JP"/>
              </w:rPr>
              <w:t>1</w:t>
            </w:r>
          </w:p>
        </w:tc>
      </w:tr>
      <w:tr w:rsidR="00E33820" w:rsidRPr="00DF4E98" w14:paraId="5AD8D8D6" w14:textId="77777777" w:rsidTr="00733486">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0B7B0A" w14:textId="77777777" w:rsidR="00E33820" w:rsidRPr="004F2C7A" w:rsidRDefault="00E33820" w:rsidP="00733486">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BF4D7"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6CBD83"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AF2987"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49CBF084" w14:textId="77777777" w:rsidTr="00733486">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037DCF" w14:textId="77777777" w:rsidR="00E33820" w:rsidRPr="004F2C7A" w:rsidRDefault="00E33820" w:rsidP="00733486">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E3B00" w14:textId="77777777" w:rsidR="00E33820" w:rsidRPr="004F2C7A" w:rsidRDefault="00E33820" w:rsidP="00733486">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2A4FD0" w14:textId="77777777" w:rsidR="00E33820" w:rsidRPr="004F2C7A" w:rsidRDefault="00E33820" w:rsidP="00733486">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4485BF" w14:textId="77777777" w:rsidR="00E33820" w:rsidRPr="004F2C7A" w:rsidRDefault="00E33820" w:rsidP="00733486">
            <w:pPr>
              <w:jc w:val="center"/>
              <w:rPr>
                <w:sz w:val="21"/>
                <w:szCs w:val="22"/>
                <w:lang w:eastAsia="ja-JP"/>
              </w:rPr>
            </w:pPr>
            <w:r w:rsidRPr="004F2C7A">
              <w:rPr>
                <w:sz w:val="21"/>
                <w:szCs w:val="22"/>
                <w:lang w:eastAsia="ja-JP"/>
              </w:rPr>
              <w:t>N/A</w:t>
            </w:r>
          </w:p>
        </w:tc>
      </w:tr>
      <w:tr w:rsidR="00E33820" w:rsidRPr="00DF4E98" w14:paraId="01B5D8BE" w14:textId="77777777" w:rsidTr="00733486">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D6D10B" w14:textId="77777777" w:rsidR="00E33820" w:rsidRPr="004F2C7A" w:rsidRDefault="00E33820" w:rsidP="00733486">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1E6BB6"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7015B" w14:textId="77777777" w:rsidR="00E33820" w:rsidRPr="004F2C7A" w:rsidRDefault="00E33820" w:rsidP="00733486">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9BCA89" w14:textId="77777777" w:rsidR="00E33820" w:rsidRPr="004F2C7A" w:rsidRDefault="00E33820" w:rsidP="00733486">
            <w:pPr>
              <w:keepNext/>
              <w:jc w:val="center"/>
              <w:rPr>
                <w:sz w:val="21"/>
                <w:szCs w:val="22"/>
                <w:lang w:eastAsia="ja-JP"/>
              </w:rPr>
            </w:pPr>
            <w:r w:rsidRPr="004F2C7A">
              <w:rPr>
                <w:sz w:val="21"/>
                <w:szCs w:val="22"/>
                <w:lang w:eastAsia="ja-JP"/>
              </w:rPr>
              <w:t>0</w:t>
            </w:r>
          </w:p>
        </w:tc>
      </w:tr>
    </w:tbl>
    <w:p w14:paraId="3848A4E0" w14:textId="77777777" w:rsidR="00E33820" w:rsidRDefault="00E33820" w:rsidP="00E33820">
      <w:pPr>
        <w:tabs>
          <w:tab w:val="clear" w:pos="360"/>
        </w:tabs>
        <w:rPr>
          <w:rFonts w:eastAsia="游明朝"/>
          <w:szCs w:val="22"/>
          <w:lang w:eastAsia="ja-JP"/>
        </w:rPr>
      </w:pPr>
    </w:p>
    <w:p w14:paraId="55E9F387"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and third decision is basically the same as HEVC luma strong filter decision as follows.</w:t>
      </w:r>
    </w:p>
    <w:p w14:paraId="0B305DD5" w14:textId="77777777" w:rsidR="00E33820" w:rsidRDefault="00E33820" w:rsidP="00E33820">
      <w:pPr>
        <w:tabs>
          <w:tab w:val="clear" w:pos="360"/>
        </w:tabs>
        <w:rPr>
          <w:rFonts w:eastAsia="游明朝"/>
          <w:szCs w:val="22"/>
          <w:lang w:eastAsia="ja-JP"/>
        </w:rPr>
      </w:pPr>
    </w:p>
    <w:p w14:paraId="598C7B69" w14:textId="77777777" w:rsidR="00E33820" w:rsidRDefault="00E33820" w:rsidP="00E33820">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7D674C79" w14:textId="77777777" w:rsidR="00E33820" w:rsidRDefault="00E33820" w:rsidP="00E33820">
      <w:pPr>
        <w:rPr>
          <w:rFonts w:eastAsia="游明朝"/>
          <w:szCs w:val="22"/>
          <w:lang w:eastAsia="ja-JP"/>
        </w:rPr>
      </w:pPr>
      <w:r>
        <w:rPr>
          <w:rFonts w:eastAsia="游明朝" w:hint="eastAsia"/>
          <w:szCs w:val="22"/>
          <w:lang w:eastAsia="ja-JP"/>
        </w:rPr>
        <w:tab/>
      </w:r>
      <w:r w:rsidRPr="00F92DE1">
        <w:rPr>
          <w:szCs w:val="22"/>
          <w:lang w:eastAsia="ja-JP"/>
        </w:rPr>
        <w:t>d &lt; beta</w:t>
      </w:r>
    </w:p>
    <w:p w14:paraId="7EEDBC48" w14:textId="77777777" w:rsidR="00E33820" w:rsidRDefault="00E33820" w:rsidP="00E33820">
      <w:pPr>
        <w:rPr>
          <w:rFonts w:eastAsia="游明朝"/>
          <w:szCs w:val="22"/>
          <w:lang w:val="en-GB" w:eastAsia="ja-JP"/>
        </w:rPr>
      </w:pPr>
      <w:r>
        <w:rPr>
          <w:rFonts w:eastAsia="游明朝" w:hint="eastAsia"/>
          <w:szCs w:val="22"/>
          <w:lang w:eastAsia="ja-JP"/>
        </w:rPr>
        <w:tab/>
      </w:r>
      <w:r>
        <w:rPr>
          <w:szCs w:val="22"/>
          <w:lang w:val="en-GB" w:eastAsia="ja-JP"/>
        </w:rPr>
        <w:t>d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015D1FF4" w14:textId="77777777" w:rsidR="00E33820" w:rsidRDefault="00E33820" w:rsidP="00E33820">
      <w:pPr>
        <w:rPr>
          <w:rFonts w:eastAsia="游明朝"/>
          <w:szCs w:val="22"/>
          <w:lang w:eastAsia="ja-JP"/>
        </w:rPr>
      </w:pPr>
    </w:p>
    <w:p w14:paraId="6C9F889D" w14:textId="77777777" w:rsidR="00E33820" w:rsidRDefault="00E33820" w:rsidP="00E33820">
      <w:pPr>
        <w:rPr>
          <w:rFonts w:eastAsia="游明朝"/>
          <w:szCs w:val="22"/>
          <w:lang w:eastAsia="ja-JP"/>
        </w:rPr>
      </w:pPr>
      <w:r>
        <w:rPr>
          <w:rFonts w:eastAsia="游明朝" w:hint="eastAsia"/>
          <w:szCs w:val="22"/>
          <w:lang w:eastAsia="ja-JP"/>
        </w:rPr>
        <w:t>The third decision:</w:t>
      </w:r>
    </w:p>
    <w:p w14:paraId="3F48D8FC" w14:textId="77777777" w:rsidR="00E33820" w:rsidRPr="0065710B" w:rsidRDefault="00E33820" w:rsidP="00E33820">
      <w:pPr>
        <w:rPr>
          <w:rFonts w:eastAsia="游明朝"/>
          <w:szCs w:val="22"/>
          <w:lang w:eastAsia="ja-JP"/>
        </w:rPr>
      </w:pPr>
      <w:r>
        <w:rPr>
          <w:rFonts w:eastAsia="游明朝" w:hint="eastAsia"/>
          <w:szCs w:val="22"/>
          <w:lang w:eastAsia="ja-JP"/>
        </w:rPr>
        <w:tab/>
      </w:r>
      <w:r>
        <w:rPr>
          <w:rFonts w:hint="eastAsia"/>
          <w:szCs w:val="22"/>
          <w:lang w:eastAsia="ja-JP"/>
        </w:rPr>
        <w:t>xUseStrongFiltering( );    // same as luma</w:t>
      </w:r>
      <w:r>
        <w:rPr>
          <w:szCs w:val="22"/>
          <w:lang w:eastAsia="ja-JP"/>
        </w:rPr>
        <w:t>’</w:t>
      </w:r>
      <w:r>
        <w:rPr>
          <w:rFonts w:hint="eastAsia"/>
          <w:szCs w:val="22"/>
          <w:lang w:eastAsia="ja-JP"/>
        </w:rPr>
        <w:t>s decision</w:t>
      </w:r>
    </w:p>
    <w:p w14:paraId="68B91AC7" w14:textId="77777777" w:rsidR="00E33820" w:rsidRDefault="00E33820" w:rsidP="00E33820">
      <w:pPr>
        <w:pStyle w:val="ListParagraph"/>
        <w:ind w:left="0"/>
        <w:jc w:val="left"/>
        <w:rPr>
          <w:rFonts w:eastAsia="游明朝"/>
          <w:lang w:val="en-GB" w:eastAsia="ja-JP"/>
        </w:rPr>
      </w:pPr>
    </w:p>
    <w:p w14:paraId="20453F54" w14:textId="77777777" w:rsidR="00E33820" w:rsidRPr="00F854AA" w:rsidRDefault="00E33820" w:rsidP="00E33820">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f those decisions are satisfied, and then the following filter is applied to P side in the same with Q side.</w:t>
      </w:r>
    </w:p>
    <w:p w14:paraId="1B9B36BC"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2C8F8D22" w14:textId="77777777" w:rsidR="00E33820" w:rsidRPr="00943A5F"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1A262C18" w14:textId="77777777" w:rsidR="00E33820" w:rsidRDefault="00E33820" w:rsidP="00E33820">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ECF7528" w14:textId="77777777" w:rsidR="00D34CC1" w:rsidRDefault="00D34CC1" w:rsidP="00E33820">
      <w:pPr>
        <w:pStyle w:val="Equation"/>
        <w:tabs>
          <w:tab w:val="clear" w:pos="794"/>
          <w:tab w:val="clear" w:pos="1588"/>
          <w:tab w:val="left" w:pos="851"/>
          <w:tab w:val="left" w:pos="1134"/>
          <w:tab w:val="left" w:pos="1418"/>
        </w:tabs>
        <w:spacing w:before="0" w:after="0"/>
        <w:ind w:left="562"/>
        <w:rPr>
          <w:noProof/>
          <w:lang w:eastAsia="ko-KR"/>
        </w:rPr>
      </w:pPr>
    </w:p>
    <w:p w14:paraId="2ACF739D" w14:textId="206AB9AA" w:rsidR="00D34CC1" w:rsidRDefault="00D34CC1" w:rsidP="00D34CC1">
      <w:pPr>
        <w:pStyle w:val="Heading4"/>
        <w:numPr>
          <w:ilvl w:val="0"/>
          <w:numId w:val="0"/>
        </w:numPr>
        <w:rPr>
          <w:rFonts w:eastAsia="Yu Mincho"/>
          <w:lang w:val="en-GB" w:eastAsia="ja-JP"/>
        </w:rPr>
      </w:pPr>
      <w:r w:rsidRPr="007A7EA4">
        <w:t>CE11</w:t>
      </w:r>
      <w:r>
        <w:rPr>
          <w:rFonts w:eastAsia="Yu Mincho"/>
          <w:lang w:val="en-GB" w:eastAsia="ja-JP"/>
        </w:rPr>
        <w:t>.1.11 Combination of CE11.1.1 and CE11.1.7</w:t>
      </w:r>
      <w:r w:rsidR="00351570">
        <w:rPr>
          <w:rFonts w:eastAsia="Yu Mincho"/>
          <w:lang w:val="en-GB" w:eastAsia="ja-JP"/>
        </w:rPr>
        <w:t xml:space="preserve"> </w:t>
      </w:r>
      <w:hyperlink r:id="rId184" w:history="1">
        <w:r w:rsidR="00351570" w:rsidRPr="00B415B7">
          <w:rPr>
            <w:rStyle w:val="Hyperlink"/>
            <w:szCs w:val="22"/>
          </w:rPr>
          <w:t>JVET-L0337</w:t>
        </w:r>
      </w:hyperlink>
    </w:p>
    <w:p w14:paraId="739323C0" w14:textId="27359F6A" w:rsidR="00D34CC1" w:rsidRDefault="00D34CC1" w:rsidP="00D34CC1">
      <w:pPr>
        <w:rPr>
          <w:lang w:val="en-GB" w:eastAsia="ja-JP"/>
        </w:rPr>
      </w:pPr>
      <w:r w:rsidRPr="00877A71">
        <w:rPr>
          <w:lang w:val="en-GB" w:eastAsia="ja-JP"/>
        </w:rPr>
        <w:t>The filtering method in CE11.1.1</w:t>
      </w:r>
      <w:r w:rsidR="003977C9">
        <w:rPr>
          <w:lang w:val="en-GB" w:eastAsia="ja-JP"/>
        </w:rPr>
        <w:t xml:space="preserve"> (</w:t>
      </w:r>
      <w:r w:rsidRPr="00877A71">
        <w:rPr>
          <w:lang w:val="en-GB" w:eastAsia="ja-JP"/>
        </w:rPr>
        <w:t>JVET-K0307</w:t>
      </w:r>
      <w:r w:rsidR="003977C9">
        <w:rPr>
          <w:lang w:val="en-GB" w:eastAsia="ja-JP"/>
        </w:rPr>
        <w:t>)</w:t>
      </w:r>
      <w:r w:rsidRPr="00877A71">
        <w:rPr>
          <w:lang w:val="en-GB" w:eastAsia="ja-JP"/>
        </w:rPr>
        <w:t xml:space="preserve"> </w:t>
      </w:r>
      <w:r w:rsidR="003977C9">
        <w:rPr>
          <w:lang w:val="en-GB" w:eastAsia="ja-JP"/>
        </w:rPr>
        <w:t>is</w:t>
      </w:r>
      <w:r w:rsidRPr="00877A71">
        <w:rPr>
          <w:lang w:val="en-GB" w:eastAsia="ja-JP"/>
        </w:rPr>
        <w:t xml:space="preserve"> </w:t>
      </w:r>
      <w:r w:rsidR="003977C9">
        <w:rPr>
          <w:lang w:val="en-GB" w:eastAsia="ja-JP"/>
        </w:rPr>
        <w:t>modified</w:t>
      </w:r>
      <w:r w:rsidRPr="00877A71">
        <w:rPr>
          <w:lang w:val="en-GB" w:eastAsia="ja-JP"/>
        </w:rPr>
        <w:t xml:space="preserve"> to enable use of long asymmetric filters. For long asymmetric filters the number of samples deblocked on the large</w:t>
      </w:r>
      <w:r w:rsidR="00C3206B">
        <w:rPr>
          <w:lang w:val="en-GB" w:eastAsia="ja-JP"/>
        </w:rPr>
        <w:t>r</w:t>
      </w:r>
      <w:r w:rsidRPr="00877A71">
        <w:rPr>
          <w:lang w:val="en-GB" w:eastAsia="ja-JP"/>
        </w:rPr>
        <w:t xml:space="preserve"> block side is </w:t>
      </w:r>
      <w:r w:rsidR="00C3206B">
        <w:rPr>
          <w:lang w:val="en-GB" w:eastAsia="ja-JP"/>
        </w:rPr>
        <w:t>greater</w:t>
      </w:r>
      <w:r w:rsidRPr="00877A71">
        <w:rPr>
          <w:lang w:val="en-GB" w:eastAsia="ja-JP"/>
        </w:rPr>
        <w:t xml:space="preserve"> than that on the small</w:t>
      </w:r>
      <w:r w:rsidR="00C3206B">
        <w:rPr>
          <w:lang w:val="en-GB" w:eastAsia="ja-JP"/>
        </w:rPr>
        <w:t>er</w:t>
      </w:r>
      <w:r w:rsidRPr="00877A71">
        <w:rPr>
          <w:lang w:val="en-GB" w:eastAsia="ja-JP"/>
        </w:rPr>
        <w:t xml:space="preserve"> block side. The deblocking decision p</w:t>
      </w:r>
      <w:r w:rsidR="008A2C4A">
        <w:rPr>
          <w:lang w:val="en-GB" w:eastAsia="ja-JP"/>
        </w:rPr>
        <w:t>rocesses described in CE</w:t>
      </w:r>
      <w:r w:rsidRPr="00877A71">
        <w:rPr>
          <w:lang w:val="en-GB" w:eastAsia="ja-JP"/>
        </w:rPr>
        <w:t>11.1.1</w:t>
      </w:r>
      <w:r w:rsidR="00C3206B">
        <w:rPr>
          <w:lang w:val="en-GB" w:eastAsia="ja-JP"/>
        </w:rPr>
        <w:t xml:space="preserve"> (</w:t>
      </w:r>
      <w:r w:rsidRPr="00877A71">
        <w:rPr>
          <w:lang w:val="en-GB" w:eastAsia="ja-JP"/>
        </w:rPr>
        <w:t>JVET-K0307</w:t>
      </w:r>
      <w:r w:rsidR="00C3206B">
        <w:rPr>
          <w:lang w:val="en-GB" w:eastAsia="ja-JP"/>
        </w:rPr>
        <w:t>)</w:t>
      </w:r>
      <w:r w:rsidRPr="00877A71">
        <w:rPr>
          <w:lang w:val="en-GB" w:eastAsia="ja-JP"/>
        </w:rPr>
        <w:t xml:space="preserve"> and CE11.1.7</w:t>
      </w:r>
      <w:r w:rsidR="00C3206B">
        <w:rPr>
          <w:lang w:val="en-GB" w:eastAsia="ja-JP"/>
        </w:rPr>
        <w:t xml:space="preserve"> (</w:t>
      </w:r>
      <w:r w:rsidRPr="00877A71">
        <w:rPr>
          <w:lang w:val="en-GB" w:eastAsia="ja-JP"/>
        </w:rPr>
        <w:t>JVET-K0315</w:t>
      </w:r>
      <w:r w:rsidR="00C3206B">
        <w:rPr>
          <w:lang w:val="en-GB" w:eastAsia="ja-JP"/>
        </w:rPr>
        <w:t>)</w:t>
      </w:r>
      <w:r w:rsidRPr="00877A71">
        <w:rPr>
          <w:lang w:val="en-GB" w:eastAsia="ja-JP"/>
        </w:rPr>
        <w:t xml:space="preserve"> </w:t>
      </w:r>
      <w:r w:rsidR="00B9373B">
        <w:rPr>
          <w:lang w:val="en-GB" w:eastAsia="ja-JP"/>
        </w:rPr>
        <w:t>are</w:t>
      </w:r>
      <w:r w:rsidRPr="00877A71">
        <w:rPr>
          <w:lang w:val="en-GB" w:eastAsia="ja-JP"/>
        </w:rPr>
        <w:t xml:space="preserve"> combined to select from this extended filter set</w:t>
      </w:r>
      <w:r w:rsidR="00583501">
        <w:rPr>
          <w:lang w:val="en-GB" w:eastAsia="ja-JP"/>
        </w:rPr>
        <w:t>.</w:t>
      </w:r>
      <w:r w:rsidRPr="00877A71">
        <w:rPr>
          <w:lang w:val="en-GB" w:eastAsia="ja-JP"/>
        </w:rPr>
        <w:t xml:space="preserve"> The extended filter set may be used for strong deblocking</w:t>
      </w:r>
      <w:r w:rsidR="0023795D">
        <w:rPr>
          <w:lang w:val="en-GB" w:eastAsia="ja-JP"/>
        </w:rPr>
        <w:t xml:space="preserve">. The luma filtering process is mostly adopted from CE11.1.1 whereas the filtering decisions from CE11.1.7 are used.  </w:t>
      </w:r>
    </w:p>
    <w:p w14:paraId="19E619BA" w14:textId="77777777" w:rsidR="00583501" w:rsidRDefault="00583501" w:rsidP="00583501">
      <w:pPr>
        <w:jc w:val="left"/>
      </w:pPr>
      <w:r>
        <w:rPr>
          <w:lang w:eastAsia="ja-JP"/>
        </w:rPr>
        <w:t>Luma stronger filters are used when either side has a large block and modified strong filter condition is met. Luma large block corresponds to</w:t>
      </w:r>
      <w:r>
        <w:t xml:space="preserve"> width &gt;= 32 for a vertical edge, and height&gt;=32 for a horizontal edge.</w:t>
      </w:r>
    </w:p>
    <w:p w14:paraId="2B75B323" w14:textId="77777777" w:rsidR="00583501" w:rsidRDefault="00583501" w:rsidP="00583501">
      <w:pPr>
        <w:jc w:val="left"/>
        <w:rPr>
          <w:lang w:val="fr-FR" w:eastAsia="ja-JP"/>
        </w:rPr>
      </w:pPr>
      <w:r>
        <w:rPr>
          <w:lang w:val="fr-FR" w:eastAsia="ja-JP"/>
        </w:rPr>
        <w:t>Luma Stronger Filter :</w:t>
      </w:r>
    </w:p>
    <w:p w14:paraId="5D6612E4" w14:textId="77777777" w:rsidR="00583501" w:rsidRPr="00F5145A" w:rsidRDefault="00583501" w:rsidP="00583501">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for i=0 to S-1</w:t>
      </w:r>
      <w:r w:rsidRPr="00F5145A">
        <w:t xml:space="preserve"> are then replaced </w:t>
      </w:r>
      <w:r>
        <w:t xml:space="preserve">by linear interpolation </w:t>
      </w:r>
      <w:r w:rsidRPr="00F5145A">
        <w:rPr>
          <w:lang w:val="en-CA"/>
        </w:rPr>
        <w:t>as follows:</w:t>
      </w:r>
    </w:p>
    <w:p w14:paraId="2FEF921D" w14:textId="77777777" w:rsidR="00583501" w:rsidRPr="0061352D" w:rsidRDefault="00EB69EC" w:rsidP="00583501">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14C541D9" w14:textId="77777777" w:rsidR="00583501" w:rsidRPr="0061352D" w:rsidRDefault="00EB69EC" w:rsidP="00583501">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E7BD71B" w14:textId="77777777" w:rsidR="00583501" w:rsidRDefault="00583501" w:rsidP="00583501">
      <w:pPr>
        <w:rPr>
          <w:lang w:val="en-CA"/>
        </w:rPr>
      </w:pPr>
      <w:r>
        <w:rPr>
          <w:lang w:val="en-CA"/>
        </w:rPr>
        <w:t>where f_i, Middle_s,t, P_s and Q_s are given below:</w:t>
      </w:r>
    </w:p>
    <w:p w14:paraId="1FF80645" w14:textId="77777777" w:rsidR="00583501" w:rsidRDefault="00583501" w:rsidP="00583501">
      <w:pPr>
        <w:jc w:val="left"/>
        <w:rPr>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583501" w:rsidRPr="0053117A" w14:paraId="44E53344"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915486E" w14:textId="77777777" w:rsidR="00583501" w:rsidRPr="0053117A" w:rsidRDefault="00583501" w:rsidP="001017D2">
            <w:pPr>
              <w:jc w:val="left"/>
              <w:rPr>
                <w:rFonts w:eastAsia="Yu Mincho"/>
                <w:lang w:eastAsia="ja-JP"/>
              </w:rPr>
            </w:pPr>
            <w:r w:rsidRPr="0053117A">
              <w:rPr>
                <w:rFonts w:eastAsia="Yu Mincho"/>
                <w:lang w:val="en-CA" w:eastAsia="ja-JP"/>
              </w:rPr>
              <w:t>7, 7</w:t>
            </w:r>
          </w:p>
          <w:p w14:paraId="108862C1" w14:textId="77777777" w:rsidR="00583501" w:rsidRPr="0053117A" w:rsidRDefault="00583501" w:rsidP="001017D2">
            <w:pPr>
              <w:jc w:val="left"/>
              <w:rPr>
                <w:rFonts w:eastAsia="Yu Mincho"/>
                <w:lang w:eastAsia="ja-JP"/>
              </w:rPr>
            </w:pPr>
            <w:r w:rsidRPr="0053117A">
              <w:rPr>
                <w:rFonts w:eastAsia="Yu Mincho"/>
                <w:lang w:val="en-CA" w:eastAsia="ja-JP"/>
              </w:rPr>
              <w:t>(p side: 7,</w:t>
            </w:r>
          </w:p>
          <w:p w14:paraId="5B4141D4" w14:textId="77777777" w:rsidR="00583501" w:rsidRPr="0053117A" w:rsidRDefault="00583501" w:rsidP="001017D2">
            <w:pPr>
              <w:jc w:val="left"/>
              <w:rPr>
                <w:rFonts w:eastAsia="Yu Mincho"/>
                <w:lang w:eastAsia="ja-JP"/>
              </w:rPr>
            </w:pPr>
            <w:r w:rsidRPr="0053117A">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187594C"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079BF67"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09B0C9EF"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5E3F7E82"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583501" w:rsidRPr="0053117A" w14:paraId="3AF7FD0F"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ECA314" w14:textId="77777777" w:rsidR="00583501" w:rsidRPr="0053117A" w:rsidRDefault="00583501" w:rsidP="001017D2">
            <w:pPr>
              <w:jc w:val="left"/>
              <w:rPr>
                <w:rFonts w:eastAsia="Yu Mincho"/>
                <w:lang w:eastAsia="ja-JP"/>
              </w:rPr>
            </w:pPr>
            <w:r w:rsidRPr="0053117A">
              <w:rPr>
                <w:rFonts w:eastAsia="Yu Mincho"/>
                <w:lang w:val="en-CA" w:eastAsia="ja-JP"/>
              </w:rPr>
              <w:t xml:space="preserve">7, 3 </w:t>
            </w:r>
          </w:p>
          <w:p w14:paraId="3C38F4E8" w14:textId="77777777" w:rsidR="00583501" w:rsidRPr="0053117A" w:rsidRDefault="00583501" w:rsidP="001017D2">
            <w:pPr>
              <w:jc w:val="left"/>
              <w:rPr>
                <w:rFonts w:eastAsia="Yu Mincho"/>
                <w:lang w:eastAsia="ja-JP"/>
              </w:rPr>
            </w:pPr>
            <w:r w:rsidRPr="0053117A">
              <w:rPr>
                <w:rFonts w:eastAsia="Yu Mincho"/>
                <w:lang w:val="en-CA" w:eastAsia="ja-JP"/>
              </w:rPr>
              <w:t>(p side: 7</w:t>
            </w:r>
          </w:p>
          <w:p w14:paraId="70183C6C" w14:textId="77777777" w:rsidR="00583501" w:rsidRPr="0053117A" w:rsidRDefault="00583501" w:rsidP="001017D2">
            <w:pPr>
              <w:jc w:val="left"/>
              <w:rPr>
                <w:rFonts w:eastAsia="Yu Mincho"/>
                <w:lang w:eastAsia="ja-JP"/>
              </w:rPr>
            </w:pPr>
            <w:r w:rsidRPr="0053117A">
              <w:rPr>
                <w:rFonts w:eastAsia="Yu Mincho"/>
                <w:lang w:val="en-CA" w:eastAsia="ja-JP"/>
              </w:rPr>
              <w:t>q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CD2FAC3"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74EAEAAC"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7339AE9C"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06EC86B2"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583501" w:rsidRPr="0053117A" w14:paraId="63C15F28" w14:textId="77777777" w:rsidTr="001017D2">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6B3EA3C" w14:textId="77777777" w:rsidR="00583501" w:rsidRPr="0053117A" w:rsidRDefault="00583501" w:rsidP="001017D2">
            <w:pPr>
              <w:jc w:val="left"/>
              <w:rPr>
                <w:rFonts w:eastAsia="Yu Mincho"/>
                <w:lang w:eastAsia="ja-JP"/>
              </w:rPr>
            </w:pPr>
            <w:r w:rsidRPr="0053117A">
              <w:rPr>
                <w:rFonts w:eastAsia="Yu Mincho"/>
                <w:lang w:val="en-CA" w:eastAsia="ja-JP"/>
              </w:rPr>
              <w:t xml:space="preserve">3, 7 </w:t>
            </w:r>
          </w:p>
          <w:p w14:paraId="4F2DEC11" w14:textId="77777777" w:rsidR="00583501" w:rsidRPr="0053117A" w:rsidRDefault="00583501" w:rsidP="001017D2">
            <w:pPr>
              <w:jc w:val="left"/>
              <w:rPr>
                <w:rFonts w:eastAsia="Yu Mincho"/>
                <w:lang w:eastAsia="ja-JP"/>
              </w:rPr>
            </w:pPr>
            <w:r w:rsidRPr="0053117A">
              <w:rPr>
                <w:rFonts w:eastAsia="Yu Mincho"/>
                <w:lang w:val="en-CA" w:eastAsia="ja-JP"/>
              </w:rPr>
              <w:t>(p side: 3</w:t>
            </w:r>
          </w:p>
          <w:p w14:paraId="2FC63413" w14:textId="77777777" w:rsidR="00583501" w:rsidRPr="0053117A" w:rsidRDefault="00583501" w:rsidP="001017D2">
            <w:pPr>
              <w:jc w:val="left"/>
              <w:rPr>
                <w:rFonts w:eastAsia="Yu Mincho"/>
                <w:lang w:eastAsia="ja-JP"/>
              </w:rPr>
            </w:pPr>
            <w:r w:rsidRPr="0053117A">
              <w:rPr>
                <w:rFonts w:eastAsia="Yu Mincho"/>
                <w:lang w:val="en-CA" w:eastAsia="ja-JP"/>
              </w:rPr>
              <w:t>q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1C885F5"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64C7E5AA"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63C2868B" w14:textId="77777777" w:rsidR="00583501" w:rsidRPr="0053117A" w:rsidRDefault="00583501" w:rsidP="001017D2">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38B06FE4" w14:textId="77777777" w:rsidR="00583501" w:rsidRPr="0053117A" w:rsidRDefault="00EB69EC" w:rsidP="001017D2">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0C6C7FDD" w14:textId="77777777" w:rsidR="00583501" w:rsidRDefault="00583501" w:rsidP="00583501">
      <w:pPr>
        <w:jc w:val="left"/>
        <w:rPr>
          <w:rFonts w:eastAsia="Yu Mincho"/>
          <w:lang w:val="en-GB" w:eastAsia="ja-JP"/>
        </w:rPr>
      </w:pPr>
    </w:p>
    <w:p w14:paraId="3971FE34" w14:textId="77777777" w:rsidR="00583501" w:rsidRDefault="00583501" w:rsidP="00583501">
      <w:r>
        <w:t xml:space="preserve">The control process is further based on gradients computed for two lines of 4 sample segments; comparison of absolute pixel value difference with tc; and comparison of other absolute pixel value differences with </w:t>
      </w:r>
      <w:r w:rsidRPr="008703F0">
        <w:t>β</w:t>
      </w:r>
      <w:r>
        <w:t>. More gradients are computed for large block side.</w:t>
      </w:r>
    </w:p>
    <w:p w14:paraId="6531DE37" w14:textId="77777777" w:rsidR="00583501" w:rsidRPr="00EA09C6" w:rsidRDefault="00583501" w:rsidP="00583501">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4526CF3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7CE7D4F4"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4E19763"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3D79AFD2"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005AD2A0"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74EF49B"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6B0AA5CA"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1287298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651C0BD"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95C0D8A" w14:textId="77777777" w:rsidR="00583501" w:rsidRPr="00EA09C6"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0B806325" w14:textId="77777777" w:rsidR="00583501" w:rsidRDefault="00583501" w:rsidP="00583501">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57682728" w14:textId="77777777" w:rsidR="00583501" w:rsidRPr="00F854AA" w:rsidRDefault="00583501" w:rsidP="00583501">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51B30385" w14:textId="77777777" w:rsidR="00583501"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5B9AE4EC"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04D293E"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0B3424DD"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6A76F6FE" w14:textId="77777777" w:rsidR="00583501" w:rsidRPr="00F854AA" w:rsidRDefault="00583501" w:rsidP="00583501">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70EE5DC4" w14:textId="77777777" w:rsidR="00583501" w:rsidRPr="00EF4FD2" w:rsidRDefault="00583501" w:rsidP="00583501">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03900CD6" w14:textId="77777777" w:rsidR="00583501" w:rsidRDefault="00583501" w:rsidP="00583501">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48491F1F"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83BB6A3" w14:textId="77777777" w:rsidR="00583501" w:rsidRPr="00F854AA" w:rsidRDefault="00583501" w:rsidP="00583501">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p>
    <w:p w14:paraId="65DA64E7" w14:textId="77777777" w:rsidR="00583501" w:rsidRPr="00F854AA" w:rsidRDefault="00583501" w:rsidP="00583501">
      <w:pPr>
        <w:rPr>
          <w:szCs w:val="24"/>
        </w:rPr>
      </w:pPr>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p>
    <w:p w14:paraId="065DDC05" w14:textId="77777777" w:rsidR="00583501" w:rsidRDefault="00583501" w:rsidP="00583501">
      <w:pPr>
        <w:jc w:val="left"/>
        <w:rPr>
          <w:rFonts w:eastAsia="Yu Mincho"/>
          <w:lang w:val="en-GB" w:eastAsia="ja-JP"/>
        </w:rPr>
      </w:pPr>
    </w:p>
    <w:p w14:paraId="6AD8AD94" w14:textId="13E6C16B" w:rsidR="00ED29A9" w:rsidRDefault="00CF750E" w:rsidP="004563EA">
      <w:pPr>
        <w:pStyle w:val="Heading1"/>
        <w:rPr>
          <w:lang w:val="en-CA"/>
        </w:rPr>
      </w:pPr>
      <w:r>
        <w:rPr>
          <w:lang w:val="en-CA"/>
        </w:rPr>
        <w:t>CE</w:t>
      </w:r>
      <w:r w:rsidR="00D63FD1">
        <w:rPr>
          <w:lang w:val="en-CA"/>
        </w:rPr>
        <w:t>11.</w:t>
      </w:r>
      <w:r w:rsidR="00D63FD1">
        <w:rPr>
          <w:rFonts w:hint="eastAsia"/>
          <w:lang w:val="en-CA" w:eastAsia="zh-CN"/>
        </w:rPr>
        <w:t>2</w:t>
      </w:r>
      <w:r w:rsidR="003D5EF7">
        <w:rPr>
          <w:lang w:val="en-CA"/>
        </w:rPr>
        <w:t xml:space="preserve">: </w:t>
      </w:r>
      <w:r w:rsidR="0072090A">
        <w:rPr>
          <w:lang w:val="en-CA"/>
        </w:rPr>
        <w:t xml:space="preserve">General </w:t>
      </w:r>
      <w:r w:rsidR="00673298">
        <w:rPr>
          <w:lang w:val="en-CA"/>
        </w:rPr>
        <w:t xml:space="preserve">aspects of </w:t>
      </w:r>
      <w:r w:rsidR="00D63FD1">
        <w:rPr>
          <w:lang w:val="en-CA"/>
        </w:rPr>
        <w:t>deblocking filter</w:t>
      </w:r>
    </w:p>
    <w:p w14:paraId="147C2D3D" w14:textId="22577C51" w:rsidR="00815898" w:rsidRDefault="00815898" w:rsidP="003F6B52">
      <w:r>
        <w:t xml:space="preserve">The proposals in this sub-CE have not been included into either sub-CE 1 or sub-CE3. In particular proposal </w:t>
      </w:r>
      <w:r>
        <w:rPr>
          <w:bCs/>
          <w:lang w:eastAsia="ja-JP"/>
        </w:rPr>
        <w:t>CE11.2.1, experiments with derivation of tC table values for different bit depth</w:t>
      </w:r>
      <w:r w:rsidR="004F23A5">
        <w:rPr>
          <w:bCs/>
          <w:lang w:eastAsia="ja-JP"/>
        </w:rPr>
        <w:t xml:space="preserve">s as well as </w:t>
      </w:r>
      <w:r>
        <w:rPr>
          <w:bCs/>
          <w:lang w:eastAsia="ja-JP"/>
        </w:rPr>
        <w:t xml:space="preserve">chroma deblocking. Proposal CE11.2.2 investigates </w:t>
      </w:r>
      <w:r w:rsidR="004F23A5">
        <w:rPr>
          <w:bCs/>
          <w:lang w:eastAsia="ja-JP"/>
        </w:rPr>
        <w:t xml:space="preserve">adaptively choosing QP offset for deblocking depending on the average luma values adjacent to the edge. </w:t>
      </w:r>
      <w:r>
        <w:rPr>
          <w:bCs/>
          <w:lang w:eastAsia="ja-JP"/>
        </w:rPr>
        <w:t xml:space="preserve"> </w:t>
      </w:r>
    </w:p>
    <w:p w14:paraId="7AE04CBB" w14:textId="77777777" w:rsidR="00815898" w:rsidRPr="003F6B52" w:rsidRDefault="00815898" w:rsidP="003F6B52"/>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D63FD1" w:rsidRPr="00A15E3A" w14:paraId="45DD923D" w14:textId="77777777" w:rsidTr="003D6EC3">
        <w:trPr>
          <w:jc w:val="center"/>
        </w:trPr>
        <w:tc>
          <w:tcPr>
            <w:tcW w:w="1833" w:type="dxa"/>
          </w:tcPr>
          <w:p w14:paraId="24F93F43" w14:textId="77777777" w:rsidR="00D63FD1" w:rsidRPr="0019686E" w:rsidRDefault="00D63FD1" w:rsidP="00673298">
            <w:pPr>
              <w:rPr>
                <w:b/>
                <w:szCs w:val="22"/>
                <w:lang w:val="nl-NL" w:eastAsia="ja-JP"/>
              </w:rPr>
            </w:pPr>
            <w:r>
              <w:rPr>
                <w:b/>
                <w:szCs w:val="22"/>
                <w:lang w:val="nl-NL" w:eastAsia="ja-JP"/>
              </w:rPr>
              <w:t>Test</w:t>
            </w:r>
          </w:p>
        </w:tc>
        <w:tc>
          <w:tcPr>
            <w:tcW w:w="3333" w:type="dxa"/>
          </w:tcPr>
          <w:p w14:paraId="08FCBECA" w14:textId="77777777" w:rsidR="00D63FD1" w:rsidRPr="0019686E" w:rsidRDefault="00D63FD1" w:rsidP="00673298">
            <w:pPr>
              <w:rPr>
                <w:b/>
                <w:szCs w:val="22"/>
                <w:lang w:val="nl-NL" w:eastAsia="ja-JP"/>
              </w:rPr>
            </w:pPr>
            <w:r w:rsidRPr="0019686E">
              <w:rPr>
                <w:b/>
                <w:szCs w:val="22"/>
                <w:lang w:val="nl-NL" w:eastAsia="ja-JP"/>
              </w:rPr>
              <w:t>Proponent(s)</w:t>
            </w:r>
          </w:p>
        </w:tc>
        <w:tc>
          <w:tcPr>
            <w:tcW w:w="4245" w:type="dxa"/>
          </w:tcPr>
          <w:p w14:paraId="63300FDE" w14:textId="77777777" w:rsidR="00D63FD1" w:rsidRPr="00A15E3A" w:rsidRDefault="00D63FD1" w:rsidP="00673298">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3D6EC3" w:rsidRPr="001D449B" w14:paraId="271F70E5" w14:textId="77777777" w:rsidTr="003D6EC3">
        <w:trPr>
          <w:jc w:val="center"/>
        </w:trPr>
        <w:tc>
          <w:tcPr>
            <w:tcW w:w="1833" w:type="dxa"/>
          </w:tcPr>
          <w:p w14:paraId="603FF8C9" w14:textId="78510F14" w:rsidR="003D6EC3" w:rsidRPr="00A84819" w:rsidRDefault="003D6EC3" w:rsidP="00673298">
            <w:pPr>
              <w:rPr>
                <w:bCs/>
                <w:strike/>
                <w:lang w:eastAsia="ja-JP"/>
              </w:rPr>
            </w:pPr>
            <w:r>
              <w:rPr>
                <w:bCs/>
                <w:lang w:eastAsia="ja-JP"/>
              </w:rPr>
              <w:t>CE11.2.1</w:t>
            </w:r>
          </w:p>
        </w:tc>
        <w:tc>
          <w:tcPr>
            <w:tcW w:w="3333" w:type="dxa"/>
          </w:tcPr>
          <w:p w14:paraId="31A70B4A" w14:textId="19F16924" w:rsidR="007E3166" w:rsidRPr="007E3166" w:rsidRDefault="007E3166" w:rsidP="007E31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r w:rsidRPr="007E3166">
              <w:rPr>
                <w:rFonts w:eastAsia="Times New Roman"/>
                <w:szCs w:val="22"/>
              </w:rPr>
              <w:t>Christophe Gisquet</w:t>
            </w:r>
          </w:p>
          <w:p w14:paraId="3E6ED4F3" w14:textId="77777777" w:rsidR="00212115" w:rsidRDefault="00EB69EC"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rPr>
            </w:pPr>
            <w:hyperlink r:id="rId185" w:history="1">
              <w:r w:rsidR="007E3166" w:rsidRPr="006B3E6D">
                <w:rPr>
                  <w:rStyle w:val="Hyperlink"/>
                  <w:rFonts w:eastAsia="Times New Roman"/>
                  <w:szCs w:val="22"/>
                </w:rPr>
                <w:t>christophe.gisquet@crf.canon.fr</w:t>
              </w:r>
            </w:hyperlink>
          </w:p>
          <w:p w14:paraId="3829CA70" w14:textId="3CEC5395" w:rsidR="003D6EC3" w:rsidRPr="00FD2295" w:rsidRDefault="00EB69EC" w:rsidP="002121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strike/>
                <w:lang w:val="de-DE" w:eastAsia="ja-JP"/>
              </w:rPr>
            </w:pPr>
            <w:hyperlink r:id="rId186" w:history="1">
              <w:r w:rsidR="00277839" w:rsidRPr="00846367">
                <w:rPr>
                  <w:rStyle w:val="Hyperlink"/>
                  <w:rFonts w:eastAsia="Times New Roman"/>
                  <w:szCs w:val="22"/>
                  <w:shd w:val="clear" w:color="auto" w:fill="FFFFFF"/>
                </w:rPr>
                <w:t>JVET-L0192</w:t>
              </w:r>
            </w:hyperlink>
          </w:p>
        </w:tc>
        <w:tc>
          <w:tcPr>
            <w:tcW w:w="4245" w:type="dxa"/>
          </w:tcPr>
          <w:p w14:paraId="2A809905" w14:textId="22848999" w:rsidR="00D87EA0" w:rsidRPr="00D87EA0" w:rsidRDefault="00D87EA0" w:rsidP="00D87EA0">
            <w:pPr>
              <w:tabs>
                <w:tab w:val="right" w:pos="8640"/>
              </w:tabs>
              <w:rPr>
                <w:rFonts w:eastAsia="Yu Mincho"/>
                <w:lang w:val="fr-FR" w:eastAsia="ja-JP"/>
              </w:rPr>
            </w:pPr>
            <w:r w:rsidRPr="00D87EA0">
              <w:rPr>
                <w:rFonts w:eastAsia="Yu Mincho"/>
                <w:lang w:val="fr-FR" w:eastAsia="ja-JP"/>
              </w:rPr>
              <w:t>Anand Meher Kotra</w:t>
            </w:r>
          </w:p>
          <w:p w14:paraId="53096728" w14:textId="77777777" w:rsidR="003D6EC3" w:rsidRDefault="00EB69EC" w:rsidP="00236C4F">
            <w:pPr>
              <w:keepNext/>
              <w:tabs>
                <w:tab w:val="right" w:pos="8640"/>
              </w:tabs>
              <w:spacing w:after="60"/>
              <w:outlineLvl w:val="6"/>
              <w:rPr>
                <w:rStyle w:val="Hyperlink"/>
                <w:rFonts w:eastAsia="Yu Mincho"/>
                <w:lang w:val="fr-FR" w:eastAsia="ja-JP"/>
              </w:rPr>
            </w:pPr>
            <w:hyperlink r:id="rId187" w:history="1">
              <w:r w:rsidR="00D35944" w:rsidRPr="00A62A4A">
                <w:rPr>
                  <w:rStyle w:val="Hyperlink"/>
                  <w:rFonts w:eastAsia="Yu Mincho"/>
                  <w:lang w:val="fr-FR" w:eastAsia="ja-JP"/>
                </w:rPr>
                <w:t>anand.meher.kotra@huawei.com</w:t>
              </w:r>
            </w:hyperlink>
          </w:p>
          <w:p w14:paraId="056C4F00" w14:textId="283D39D2" w:rsidR="001F0DA0" w:rsidRPr="00236C4F" w:rsidRDefault="001F0DA0" w:rsidP="00236C4F">
            <w:pPr>
              <w:keepNext/>
              <w:tabs>
                <w:tab w:val="right" w:pos="8640"/>
              </w:tabs>
              <w:spacing w:after="60"/>
              <w:outlineLvl w:val="6"/>
              <w:rPr>
                <w:rFonts w:eastAsia="Yu Mincho"/>
                <w:lang w:val="fr-FR" w:eastAsia="ja-JP"/>
              </w:rPr>
            </w:pPr>
            <w:r>
              <w:rPr>
                <w:lang w:val="sv-SE" w:eastAsia="ja-JP"/>
              </w:rPr>
              <w:t>Biao Wang</w:t>
            </w:r>
            <w:r w:rsidR="000A67FA">
              <w:rPr>
                <w:lang w:val="sv-SE" w:eastAsia="ja-JP"/>
              </w:rPr>
              <w:t>:</w:t>
            </w:r>
            <w:r>
              <w:rPr>
                <w:lang w:val="sv-SE" w:eastAsia="ja-JP"/>
              </w:rPr>
              <w:t xml:space="preserve"> biao.wang@huawei.com</w:t>
            </w:r>
          </w:p>
        </w:tc>
      </w:tr>
      <w:tr w:rsidR="00D63FD1" w:rsidRPr="00DB0AA0" w14:paraId="1AC8173D" w14:textId="77777777" w:rsidTr="003D6EC3">
        <w:trPr>
          <w:jc w:val="center"/>
        </w:trPr>
        <w:tc>
          <w:tcPr>
            <w:tcW w:w="1833" w:type="dxa"/>
          </w:tcPr>
          <w:p w14:paraId="7C3AB603" w14:textId="77777777" w:rsidR="00D63FD1" w:rsidRDefault="00D63FD1" w:rsidP="00673298">
            <w:pPr>
              <w:rPr>
                <w:rFonts w:eastAsia="Yu Mincho"/>
                <w:bCs/>
                <w:lang w:eastAsia="ja-JP"/>
              </w:rPr>
            </w:pPr>
            <w:r>
              <w:rPr>
                <w:bCs/>
                <w:lang w:eastAsia="ja-JP"/>
              </w:rPr>
              <w:t>CE11.2.2</w:t>
            </w:r>
          </w:p>
        </w:tc>
        <w:tc>
          <w:tcPr>
            <w:tcW w:w="3333" w:type="dxa"/>
          </w:tcPr>
          <w:p w14:paraId="48C6FEAA" w14:textId="76E7D64C" w:rsidR="00D63FD1" w:rsidRDefault="00D63FD1" w:rsidP="00212115">
            <w:pPr>
              <w:rPr>
                <w:bCs/>
                <w:lang w:eastAsia="ja-JP"/>
              </w:rPr>
            </w:pPr>
            <w:r w:rsidRPr="000538AB">
              <w:rPr>
                <w:rFonts w:eastAsia="Yu Mincho"/>
                <w:bCs/>
                <w:lang w:val="sv-SE" w:eastAsia="ja-JP"/>
              </w:rPr>
              <w:t>Atsuro Ichigaya</w:t>
            </w:r>
            <w:r w:rsidR="00212115">
              <w:rPr>
                <w:rFonts w:eastAsia="Yu Mincho"/>
                <w:bCs/>
                <w:lang w:val="sv-SE" w:eastAsia="ja-JP"/>
              </w:rPr>
              <w:br/>
            </w:r>
            <w:hyperlink r:id="rId188" w:history="1">
              <w:r w:rsidRPr="000538AB">
                <w:rPr>
                  <w:rStyle w:val="Hyperlink"/>
                  <w:rFonts w:eastAsia="Yu Mincho"/>
                  <w:lang w:val="sv-SE" w:eastAsia="ja-JP"/>
                </w:rPr>
                <w:t>ichigaya.a-go@nhk.or.jp</w:t>
              </w:r>
            </w:hyperlink>
            <w:r w:rsidRPr="000538AB">
              <w:rPr>
                <w:rFonts w:eastAsia="Yu Mincho"/>
                <w:bCs/>
                <w:lang w:val="sv-SE" w:eastAsia="ja-JP"/>
              </w:rPr>
              <w:t xml:space="preserve"> </w:t>
            </w:r>
            <w:r w:rsidR="00212115">
              <w:rPr>
                <w:rFonts w:eastAsia="Yu Mincho"/>
                <w:bCs/>
                <w:lang w:val="sv-SE" w:eastAsia="ja-JP"/>
              </w:rPr>
              <w:br/>
            </w:r>
            <w:hyperlink r:id="rId189" w:history="1">
              <w:r w:rsidR="00277839" w:rsidRPr="00846367">
                <w:rPr>
                  <w:rStyle w:val="Hyperlink"/>
                  <w:rFonts w:eastAsia="Times New Roman"/>
                  <w:szCs w:val="22"/>
                  <w:shd w:val="clear" w:color="auto" w:fill="FFFFFF"/>
                </w:rPr>
                <w:t>JVET-L0414</w:t>
              </w:r>
            </w:hyperlink>
          </w:p>
        </w:tc>
        <w:tc>
          <w:tcPr>
            <w:tcW w:w="4245" w:type="dxa"/>
          </w:tcPr>
          <w:p w14:paraId="15249FD2" w14:textId="52B2FA90" w:rsidR="00D63FD1" w:rsidRPr="00236C4F" w:rsidRDefault="00D63FD1" w:rsidP="00673298">
            <w:pPr>
              <w:spacing w:before="0" w:line="360" w:lineRule="auto"/>
              <w:rPr>
                <w:lang w:val="sv-SE" w:eastAsia="ja-JP"/>
              </w:rPr>
            </w:pPr>
            <w:r w:rsidRPr="00236C4F">
              <w:rPr>
                <w:lang w:val="sv-SE" w:eastAsia="ja-JP"/>
              </w:rPr>
              <w:t>Anand Meher Kotra</w:t>
            </w:r>
          </w:p>
          <w:p w14:paraId="49ED8CC9" w14:textId="77777777" w:rsidR="00D63FD1" w:rsidRDefault="00EB69EC" w:rsidP="00673298">
            <w:pPr>
              <w:spacing w:before="0" w:line="360" w:lineRule="auto"/>
              <w:rPr>
                <w:lang w:val="fr-FR" w:eastAsia="ja-JP"/>
              </w:rPr>
            </w:pPr>
            <w:hyperlink r:id="rId190" w:history="1">
              <w:r w:rsidR="00D63FD1" w:rsidRPr="00236C4F">
                <w:rPr>
                  <w:rStyle w:val="Hyperlink"/>
                  <w:lang w:val="sv-SE" w:eastAsia="ja-JP"/>
                </w:rPr>
                <w:t>anand.meher.kotra@huawei.com</w:t>
              </w:r>
            </w:hyperlink>
            <w:r w:rsidR="00D63FD1" w:rsidRPr="00236C4F">
              <w:rPr>
                <w:lang w:val="fr-FR" w:eastAsia="ja-JP"/>
              </w:rPr>
              <w:t xml:space="preserve"> </w:t>
            </w:r>
          </w:p>
          <w:p w14:paraId="2EBCC46B" w14:textId="4FDFF91E" w:rsidR="001F0DA0" w:rsidRPr="007E3166" w:rsidRDefault="001F0DA0" w:rsidP="00673298">
            <w:pPr>
              <w:spacing w:before="0" w:line="360" w:lineRule="auto"/>
              <w:rPr>
                <w:color w:val="0000FF"/>
                <w:highlight w:val="yellow"/>
                <w:u w:val="single"/>
                <w:lang w:val="sv-SE" w:eastAsia="ja-JP"/>
              </w:rPr>
            </w:pPr>
            <w:r>
              <w:rPr>
                <w:lang w:val="sv-SE" w:eastAsia="ja-JP"/>
              </w:rPr>
              <w:t>Biao Wang</w:t>
            </w:r>
            <w:r w:rsidR="000A67FA">
              <w:rPr>
                <w:lang w:val="sv-SE" w:eastAsia="ja-JP"/>
              </w:rPr>
              <w:t>:</w:t>
            </w:r>
            <w:r>
              <w:rPr>
                <w:lang w:val="sv-SE" w:eastAsia="ja-JP"/>
              </w:rPr>
              <w:t xml:space="preserve"> biao.wang@huawei.com</w:t>
            </w:r>
          </w:p>
        </w:tc>
      </w:tr>
    </w:tbl>
    <w:p w14:paraId="64A0D14F" w14:textId="37433583" w:rsidR="00F62634" w:rsidRPr="005A1105" w:rsidRDefault="000855AA" w:rsidP="0048120B">
      <w:pPr>
        <w:pStyle w:val="Heading2"/>
        <w:rPr>
          <w:lang w:val="sv-SE"/>
        </w:rPr>
      </w:pPr>
      <w:r>
        <w:rPr>
          <w:lang w:val="sv-SE"/>
        </w:rPr>
        <w:t>Complexity of technologies in CE11.2</w:t>
      </w:r>
    </w:p>
    <w:p w14:paraId="088AB49F" w14:textId="0FA4E190" w:rsidR="00F62634" w:rsidRDefault="00F62634" w:rsidP="000855AA">
      <w:pPr>
        <w:pStyle w:val="Heading3"/>
        <w:rPr>
          <w:lang w:val="sv-SE"/>
        </w:rPr>
      </w:pPr>
      <w:r w:rsidRPr="000172C3">
        <w:rPr>
          <w:lang w:val="sv-SE"/>
        </w:rPr>
        <w:t>Luma deblocking</w:t>
      </w:r>
      <w:r w:rsidR="00845B50">
        <w:rPr>
          <w:lang w:val="sv-SE"/>
        </w:rPr>
        <w:t xml:space="preserve"> complexity (CE11.2</w:t>
      </w:r>
      <w:r w:rsidR="00DD6B60">
        <w:rPr>
          <w:lang w:val="sv-SE"/>
        </w:rPr>
        <w:t>)</w:t>
      </w:r>
    </w:p>
    <w:p w14:paraId="4C3FE0F9" w14:textId="77777777" w:rsidR="00F62634" w:rsidRPr="000172C3" w:rsidRDefault="00F62634" w:rsidP="00F62634">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F62634" w:rsidRPr="000172C3" w14:paraId="7237337C" w14:textId="77777777" w:rsidTr="00F62634">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6868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4849DC0" w14:textId="77777777" w:rsidR="00F62634" w:rsidRPr="00003FEB" w:rsidRDefault="00F62634" w:rsidP="00F62634">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4900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35A4F2"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5BA4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01C8BC0C"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E2C1F3"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F62634" w:rsidRPr="000172C3" w14:paraId="7C4F0CD1"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ABF1353" w14:textId="66C0B5B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1F552874" w14:textId="7BDAEA0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20FDA0B1" w14:textId="1368D35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3D0A62C5" w14:textId="5674C9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527BE972" w14:textId="0963BC8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76B797FF" w14:textId="2373B93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68F06F6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FAB9F70" w14:textId="5EB6D13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tcBorders>
              <w:top w:val="nil"/>
              <w:left w:val="nil"/>
              <w:bottom w:val="single" w:sz="4" w:space="0" w:color="000000"/>
              <w:right w:val="single" w:sz="4" w:space="0" w:color="000000"/>
            </w:tcBorders>
            <w:shd w:val="clear" w:color="auto" w:fill="auto"/>
            <w:vAlign w:val="bottom"/>
            <w:hideMark/>
          </w:tcPr>
          <w:p w14:paraId="76109314" w14:textId="54428A0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74E76F28" w14:textId="6EF98E8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DA04C56" w14:textId="5E90847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99D745B" w14:textId="6936EBE6"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8859D4D" w14:textId="7FE6ED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264CEA6" w14:textId="77777777" w:rsidTr="00F62634">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EFD4B5" w14:textId="4780490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tcBorders>
              <w:top w:val="nil"/>
              <w:left w:val="nil"/>
              <w:bottom w:val="single" w:sz="4" w:space="0" w:color="000000"/>
              <w:right w:val="single" w:sz="4" w:space="0" w:color="000000"/>
            </w:tcBorders>
            <w:shd w:val="clear" w:color="auto" w:fill="auto"/>
            <w:vAlign w:val="bottom"/>
            <w:hideMark/>
          </w:tcPr>
          <w:p w14:paraId="0DC0065D" w14:textId="2B5DE53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AC0D2C3" w14:textId="6200208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262466C" w14:textId="39EC05A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3F34974B" w14:textId="2EA0A245"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F9CEE0A" w14:textId="712289B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C11FB0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58880E" w14:textId="279C1411"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tcBorders>
              <w:top w:val="nil"/>
              <w:left w:val="nil"/>
              <w:bottom w:val="single" w:sz="4" w:space="0" w:color="000000"/>
              <w:right w:val="single" w:sz="4" w:space="0" w:color="000000"/>
            </w:tcBorders>
            <w:shd w:val="clear" w:color="auto" w:fill="auto"/>
            <w:vAlign w:val="bottom"/>
            <w:hideMark/>
          </w:tcPr>
          <w:p w14:paraId="2F683B15" w14:textId="78F3CE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4CAF5EBC" w14:textId="22119B0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ED21E6C" w14:textId="798CE4E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DE6040D" w14:textId="36EB93BC"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C365970" w14:textId="4638567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2D2CE3D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D8E1A3" w14:textId="4EFB10C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tcBorders>
              <w:top w:val="nil"/>
              <w:left w:val="nil"/>
              <w:bottom w:val="single" w:sz="4" w:space="0" w:color="000000"/>
              <w:right w:val="single" w:sz="4" w:space="0" w:color="000000"/>
            </w:tcBorders>
            <w:shd w:val="clear" w:color="auto" w:fill="auto"/>
            <w:vAlign w:val="bottom"/>
            <w:hideMark/>
          </w:tcPr>
          <w:p w14:paraId="435501BB" w14:textId="44BE2CB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F3042C5" w14:textId="38FF053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697E3F41" w14:textId="0362FDA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B4D8997" w14:textId="1C785A4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58A42BB0" w14:textId="5A40725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0D13575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E2E88D3" w14:textId="39A75C2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tcBorders>
              <w:top w:val="nil"/>
              <w:left w:val="nil"/>
              <w:bottom w:val="single" w:sz="4" w:space="0" w:color="000000"/>
              <w:right w:val="single" w:sz="4" w:space="0" w:color="000000"/>
            </w:tcBorders>
            <w:shd w:val="clear" w:color="auto" w:fill="auto"/>
            <w:vAlign w:val="bottom"/>
            <w:hideMark/>
          </w:tcPr>
          <w:p w14:paraId="4A43E3F0" w14:textId="07614802"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98C4D7F" w14:textId="3A142C4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685DCC7" w14:textId="16FCD7C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8737763" w14:textId="7CEF8F9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0B7FA8A" w14:textId="3C757A2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color w:val="000000"/>
                <w:sz w:val="20"/>
              </w:rPr>
              <w:t>VTM</w:t>
            </w:r>
          </w:p>
        </w:tc>
      </w:tr>
      <w:tr w:rsidR="00F62634" w:rsidRPr="000172C3" w14:paraId="7FA5C1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A0ADBA8" w14:textId="0794696A"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tcBorders>
              <w:top w:val="nil"/>
              <w:left w:val="nil"/>
              <w:bottom w:val="single" w:sz="4" w:space="0" w:color="000000"/>
              <w:right w:val="single" w:sz="4" w:space="0" w:color="000000"/>
            </w:tcBorders>
            <w:shd w:val="clear" w:color="auto" w:fill="auto"/>
            <w:vAlign w:val="bottom"/>
            <w:hideMark/>
          </w:tcPr>
          <w:p w14:paraId="4D998C34" w14:textId="0E0EE61B"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nil"/>
              <w:left w:val="nil"/>
              <w:bottom w:val="nil"/>
              <w:right w:val="nil"/>
            </w:tcBorders>
            <w:shd w:val="clear" w:color="auto" w:fill="auto"/>
            <w:noWrap/>
            <w:vAlign w:val="bottom"/>
            <w:hideMark/>
          </w:tcPr>
          <w:p w14:paraId="16A48E5F" w14:textId="0F7DC167"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single" w:sz="4" w:space="0" w:color="000000"/>
              <w:bottom w:val="single" w:sz="4" w:space="0" w:color="000000"/>
              <w:right w:val="single" w:sz="4" w:space="0" w:color="000000"/>
            </w:tcBorders>
            <w:shd w:val="clear" w:color="auto" w:fill="auto"/>
            <w:vAlign w:val="bottom"/>
            <w:hideMark/>
          </w:tcPr>
          <w:p w14:paraId="41F68011" w14:textId="22877C09"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9BF6CD" w14:textId="42AE385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257DC29" w14:textId="325E8BB3"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r w:rsidR="00F62634" w:rsidRPr="000172C3" w14:paraId="5DF00EB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FE071A" w14:textId="68EE6158"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tcBorders>
              <w:top w:val="nil"/>
              <w:left w:val="nil"/>
              <w:bottom w:val="single" w:sz="4" w:space="0" w:color="000000"/>
              <w:right w:val="single" w:sz="4" w:space="0" w:color="000000"/>
            </w:tcBorders>
            <w:shd w:val="clear" w:color="auto" w:fill="auto"/>
            <w:vAlign w:val="bottom"/>
            <w:hideMark/>
          </w:tcPr>
          <w:p w14:paraId="70633DB2" w14:textId="166143F4"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350" w:type="dxa"/>
            <w:tcBorders>
              <w:top w:val="single" w:sz="4" w:space="0" w:color="000000"/>
              <w:left w:val="nil"/>
              <w:bottom w:val="single" w:sz="4" w:space="0" w:color="000000"/>
              <w:right w:val="single" w:sz="4" w:space="0" w:color="000000"/>
            </w:tcBorders>
            <w:shd w:val="clear" w:color="auto" w:fill="auto"/>
            <w:vAlign w:val="bottom"/>
            <w:hideMark/>
          </w:tcPr>
          <w:p w14:paraId="2A42B9EB" w14:textId="2A3F9B6F"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CE347B5" w14:textId="18FBB9AD"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642D4B5" w14:textId="0C0EF000"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CE6D117" w14:textId="62D0931E" w:rsidR="00F62634" w:rsidRPr="00F62634"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F62634">
              <w:rPr>
                <w:rFonts w:eastAsia="Times New Roman"/>
                <w:sz w:val="20"/>
              </w:rPr>
              <w:t>VTM</w:t>
            </w:r>
          </w:p>
        </w:tc>
      </w:tr>
    </w:tbl>
    <w:p w14:paraId="0F4F88BE" w14:textId="77777777" w:rsidR="00F62634" w:rsidRDefault="00F62634" w:rsidP="00F62634">
      <w:pPr>
        <w:rPr>
          <w:lang w:val="sv-SE"/>
        </w:rPr>
      </w:pPr>
    </w:p>
    <w:p w14:paraId="23EF07DD" w14:textId="337AEAAC" w:rsidR="000855AA" w:rsidRDefault="000855AA" w:rsidP="000855AA">
      <w:pPr>
        <w:pStyle w:val="Heading3"/>
        <w:rPr>
          <w:lang w:val="sv-SE"/>
        </w:rPr>
      </w:pPr>
      <w:r>
        <w:rPr>
          <w:lang w:val="sv-SE"/>
        </w:rPr>
        <w:t>Chroma</w:t>
      </w:r>
      <w:r w:rsidRPr="000172C3">
        <w:rPr>
          <w:lang w:val="sv-SE"/>
        </w:rPr>
        <w:t xml:space="preserve"> deblocking</w:t>
      </w:r>
      <w:r>
        <w:rPr>
          <w:lang w:val="sv-SE"/>
        </w:rPr>
        <w:t xml:space="preserve"> complexity ( CE11.2 )</w:t>
      </w:r>
    </w:p>
    <w:p w14:paraId="49F569FE" w14:textId="77777777" w:rsidR="00F62634" w:rsidRPr="000172C3" w:rsidRDefault="00F62634" w:rsidP="00F62634">
      <w:pPr>
        <w:rPr>
          <w:b/>
          <w:lang w:val="sv-SE"/>
        </w:rPr>
      </w:pPr>
    </w:p>
    <w:tbl>
      <w:tblPr>
        <w:tblW w:w="937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1350"/>
        <w:gridCol w:w="1350"/>
        <w:gridCol w:w="1980"/>
        <w:gridCol w:w="2070"/>
        <w:gridCol w:w="1260"/>
      </w:tblGrid>
      <w:tr w:rsidR="00A743CF" w:rsidRPr="000172C3" w14:paraId="719B72E7" w14:textId="77777777" w:rsidTr="003F6B52">
        <w:trPr>
          <w:trHeight w:val="1106"/>
        </w:trPr>
        <w:tc>
          <w:tcPr>
            <w:tcW w:w="1365" w:type="dxa"/>
            <w:shd w:val="clear" w:color="auto" w:fill="auto"/>
            <w:noWrap/>
            <w:vAlign w:val="bottom"/>
            <w:hideMark/>
          </w:tcPr>
          <w:p w14:paraId="56675582"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55483F48" w14:textId="77777777" w:rsidR="00A743CF" w:rsidRPr="00003FEB" w:rsidRDefault="00A743CF" w:rsidP="007F540D">
            <w:pPr>
              <w:jc w:val="left"/>
              <w:rPr>
                <w:rFonts w:eastAsia="Times New Roman"/>
                <w:b/>
                <w:sz w:val="20"/>
              </w:rPr>
            </w:pPr>
            <w:r w:rsidRPr="00003FEB">
              <w:rPr>
                <w:rFonts w:eastAsia="Times New Roman"/>
                <w:b/>
                <w:sz w:val="20"/>
              </w:rPr>
              <w:t> </w:t>
            </w:r>
          </w:p>
        </w:tc>
        <w:tc>
          <w:tcPr>
            <w:tcW w:w="1350" w:type="dxa"/>
            <w:shd w:val="clear" w:color="auto" w:fill="auto"/>
            <w:vAlign w:val="bottom"/>
            <w:hideMark/>
          </w:tcPr>
          <w:p w14:paraId="4FB08BF1"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shd w:val="clear" w:color="auto" w:fill="auto"/>
            <w:vAlign w:val="bottom"/>
            <w:hideMark/>
          </w:tcPr>
          <w:p w14:paraId="42F56DC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fdeblocking decision</w:t>
            </w:r>
          </w:p>
        </w:tc>
        <w:tc>
          <w:tcPr>
            <w:tcW w:w="1980" w:type="dxa"/>
            <w:shd w:val="clear" w:color="auto" w:fill="auto"/>
            <w:vAlign w:val="bottom"/>
            <w:hideMark/>
          </w:tcPr>
          <w:p w14:paraId="5C811ADF"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shd w:val="clear" w:color="FFFFFF" w:fill="FFFFFF"/>
            <w:vAlign w:val="bottom"/>
            <w:hideMark/>
          </w:tcPr>
          <w:p w14:paraId="5FF0C3F6"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shd w:val="clear" w:color="auto" w:fill="auto"/>
            <w:vAlign w:val="bottom"/>
            <w:hideMark/>
          </w:tcPr>
          <w:p w14:paraId="329AA43C" w14:textId="77777777" w:rsidR="00A743CF" w:rsidRPr="00003FEB"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A743CF" w:rsidRPr="000172C3" w14:paraId="4E5EEE98" w14:textId="77777777" w:rsidTr="003F6B52">
        <w:trPr>
          <w:trHeight w:val="296"/>
        </w:trPr>
        <w:tc>
          <w:tcPr>
            <w:tcW w:w="1365" w:type="dxa"/>
            <w:shd w:val="clear" w:color="auto" w:fill="auto"/>
            <w:noWrap/>
            <w:vAlign w:val="bottom"/>
            <w:hideMark/>
          </w:tcPr>
          <w:p w14:paraId="7393F15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1350" w:type="dxa"/>
            <w:shd w:val="clear" w:color="auto" w:fill="auto"/>
            <w:vAlign w:val="bottom"/>
            <w:hideMark/>
          </w:tcPr>
          <w:p w14:paraId="0D9E8654" w14:textId="4916BD3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1593F167" w14:textId="1DC6128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7A0A853" w14:textId="783B860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96662EE" w14:textId="4679A99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7EDF1B9" w14:textId="61C3321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103D70F6" w14:textId="77777777" w:rsidTr="003F6B52">
        <w:trPr>
          <w:trHeight w:val="240"/>
        </w:trPr>
        <w:tc>
          <w:tcPr>
            <w:tcW w:w="1365" w:type="dxa"/>
            <w:shd w:val="clear" w:color="FFFFFF" w:fill="FFFFFF"/>
            <w:noWrap/>
            <w:vAlign w:val="bottom"/>
            <w:hideMark/>
          </w:tcPr>
          <w:p w14:paraId="2AF41363"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1350" w:type="dxa"/>
            <w:shd w:val="clear" w:color="auto" w:fill="auto"/>
            <w:vAlign w:val="bottom"/>
            <w:hideMark/>
          </w:tcPr>
          <w:p w14:paraId="70989275" w14:textId="7F10EE7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8377603" w14:textId="3807934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72B70CF4" w14:textId="183AB1F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7378F1DC" w14:textId="4B4066B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01E383A1" w14:textId="0548944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1942672" w14:textId="77777777" w:rsidTr="003F6B52">
        <w:trPr>
          <w:trHeight w:val="296"/>
        </w:trPr>
        <w:tc>
          <w:tcPr>
            <w:tcW w:w="1365" w:type="dxa"/>
            <w:shd w:val="clear" w:color="FFFFFF" w:fill="FFFFFF"/>
            <w:noWrap/>
            <w:vAlign w:val="bottom"/>
            <w:hideMark/>
          </w:tcPr>
          <w:p w14:paraId="20234D10"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1350" w:type="dxa"/>
            <w:shd w:val="clear" w:color="auto" w:fill="auto"/>
            <w:vAlign w:val="bottom"/>
            <w:hideMark/>
          </w:tcPr>
          <w:p w14:paraId="05501211" w14:textId="077E4DA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6BD1D2F1" w14:textId="457AD2A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6B964D4D" w14:textId="5D98B6A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00207697" w14:textId="7648A9F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78723CD1" w14:textId="765123E5"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753EED3B" w14:textId="77777777" w:rsidTr="003F6B52">
        <w:trPr>
          <w:trHeight w:val="240"/>
        </w:trPr>
        <w:tc>
          <w:tcPr>
            <w:tcW w:w="1365" w:type="dxa"/>
            <w:shd w:val="clear" w:color="FFFFFF" w:fill="FFFFFF"/>
            <w:noWrap/>
            <w:vAlign w:val="bottom"/>
            <w:hideMark/>
          </w:tcPr>
          <w:p w14:paraId="3B93C9B1"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1350" w:type="dxa"/>
            <w:shd w:val="clear" w:color="auto" w:fill="auto"/>
            <w:vAlign w:val="bottom"/>
            <w:hideMark/>
          </w:tcPr>
          <w:p w14:paraId="2FAD62D1" w14:textId="68D593EB"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29B4CBC3" w14:textId="4CDA6CA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17F9B788" w14:textId="45E7472E"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62029F04" w14:textId="7C1625C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199B48A7" w14:textId="41C2EFD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553EA3DF" w14:textId="77777777" w:rsidTr="003F6B52">
        <w:trPr>
          <w:trHeight w:val="240"/>
        </w:trPr>
        <w:tc>
          <w:tcPr>
            <w:tcW w:w="1365" w:type="dxa"/>
            <w:shd w:val="clear" w:color="FFFFFF" w:fill="FFFFFF"/>
            <w:noWrap/>
            <w:vAlign w:val="bottom"/>
            <w:hideMark/>
          </w:tcPr>
          <w:p w14:paraId="0A1FE3FA"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1350" w:type="dxa"/>
            <w:shd w:val="clear" w:color="auto" w:fill="auto"/>
            <w:vAlign w:val="bottom"/>
            <w:hideMark/>
          </w:tcPr>
          <w:p w14:paraId="0479A4E6" w14:textId="65E4B933"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350" w:type="dxa"/>
            <w:shd w:val="clear" w:color="auto" w:fill="auto"/>
            <w:vAlign w:val="bottom"/>
            <w:hideMark/>
          </w:tcPr>
          <w:p w14:paraId="49B7AC13" w14:textId="65B7B1C7"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651284D" w14:textId="5AA50C2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2070" w:type="dxa"/>
            <w:shd w:val="clear" w:color="auto" w:fill="auto"/>
            <w:vAlign w:val="bottom"/>
            <w:hideMark/>
          </w:tcPr>
          <w:p w14:paraId="1283CBD2" w14:textId="213766D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52EF374" w14:textId="6974B9D2"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0ADDEA3E" w14:textId="77777777" w:rsidTr="003F6B52">
        <w:trPr>
          <w:trHeight w:val="240"/>
        </w:trPr>
        <w:tc>
          <w:tcPr>
            <w:tcW w:w="1365" w:type="dxa"/>
            <w:shd w:val="clear" w:color="FFFFFF" w:fill="FFFFFF"/>
            <w:noWrap/>
            <w:vAlign w:val="bottom"/>
            <w:hideMark/>
          </w:tcPr>
          <w:p w14:paraId="5F219014"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1350" w:type="dxa"/>
            <w:shd w:val="clear" w:color="auto" w:fill="auto"/>
            <w:vAlign w:val="bottom"/>
            <w:hideMark/>
          </w:tcPr>
          <w:p w14:paraId="25A148F3" w14:textId="105DB9F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2+2</w:t>
            </w:r>
          </w:p>
        </w:tc>
        <w:tc>
          <w:tcPr>
            <w:tcW w:w="1350" w:type="dxa"/>
            <w:shd w:val="clear" w:color="auto" w:fill="auto"/>
            <w:vAlign w:val="bottom"/>
            <w:hideMark/>
          </w:tcPr>
          <w:p w14:paraId="37786B85" w14:textId="79D3C7A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980" w:type="dxa"/>
            <w:shd w:val="clear" w:color="auto" w:fill="auto"/>
            <w:vAlign w:val="bottom"/>
            <w:hideMark/>
          </w:tcPr>
          <w:p w14:paraId="21C18D9B" w14:textId="44C21BA9"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VTM+1 shift+2 add</w:t>
            </w:r>
          </w:p>
        </w:tc>
        <w:tc>
          <w:tcPr>
            <w:tcW w:w="2070" w:type="dxa"/>
            <w:shd w:val="clear" w:color="auto" w:fill="auto"/>
            <w:vAlign w:val="bottom"/>
            <w:hideMark/>
          </w:tcPr>
          <w:p w14:paraId="1962474E" w14:textId="12FDEFB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c>
          <w:tcPr>
            <w:tcW w:w="1260" w:type="dxa"/>
            <w:shd w:val="clear" w:color="auto" w:fill="auto"/>
            <w:vAlign w:val="bottom"/>
            <w:hideMark/>
          </w:tcPr>
          <w:p w14:paraId="6A564690" w14:textId="112C8B3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color w:val="000000"/>
                <w:sz w:val="20"/>
              </w:rPr>
              <w:t>VTM</w:t>
            </w:r>
          </w:p>
        </w:tc>
      </w:tr>
      <w:tr w:rsidR="00A743CF" w:rsidRPr="000172C3" w14:paraId="2DB71AAB" w14:textId="77777777" w:rsidTr="003F6B52">
        <w:trPr>
          <w:trHeight w:val="240"/>
        </w:trPr>
        <w:tc>
          <w:tcPr>
            <w:tcW w:w="1365" w:type="dxa"/>
            <w:shd w:val="clear" w:color="FFFFFF" w:fill="FFFFFF"/>
            <w:noWrap/>
            <w:vAlign w:val="bottom"/>
            <w:hideMark/>
          </w:tcPr>
          <w:p w14:paraId="7E6FFD86"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1350" w:type="dxa"/>
            <w:shd w:val="clear" w:color="auto" w:fill="auto"/>
            <w:vAlign w:val="bottom"/>
            <w:hideMark/>
          </w:tcPr>
          <w:p w14:paraId="295DF5F1" w14:textId="33F2510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noWrap/>
            <w:vAlign w:val="bottom"/>
            <w:hideMark/>
          </w:tcPr>
          <w:p w14:paraId="14B0E68F" w14:textId="2C77BA34"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6189C4C7" w14:textId="12DE1D7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7D4EF569" w14:textId="4A2BE6C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929A54B" w14:textId="305474F1"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5DA22623" w14:textId="77777777" w:rsidTr="003F6B52">
        <w:trPr>
          <w:trHeight w:val="240"/>
        </w:trPr>
        <w:tc>
          <w:tcPr>
            <w:tcW w:w="1365" w:type="dxa"/>
            <w:shd w:val="clear" w:color="FFFFFF" w:fill="FFFFFF"/>
            <w:noWrap/>
            <w:vAlign w:val="bottom"/>
            <w:hideMark/>
          </w:tcPr>
          <w:p w14:paraId="6486E597" w14:textId="77777777" w:rsidR="00A743CF" w:rsidRPr="00F62634"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1350" w:type="dxa"/>
            <w:shd w:val="clear" w:color="auto" w:fill="auto"/>
            <w:vAlign w:val="bottom"/>
            <w:hideMark/>
          </w:tcPr>
          <w:p w14:paraId="2622B909" w14:textId="1957536F"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350" w:type="dxa"/>
            <w:shd w:val="clear" w:color="auto" w:fill="auto"/>
            <w:vAlign w:val="bottom"/>
            <w:hideMark/>
          </w:tcPr>
          <w:p w14:paraId="1D214651" w14:textId="1A821390"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980" w:type="dxa"/>
            <w:shd w:val="clear" w:color="auto" w:fill="auto"/>
            <w:vAlign w:val="bottom"/>
            <w:hideMark/>
          </w:tcPr>
          <w:p w14:paraId="2093662C" w14:textId="116517AA"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2070" w:type="dxa"/>
            <w:shd w:val="clear" w:color="auto" w:fill="auto"/>
            <w:vAlign w:val="bottom"/>
            <w:hideMark/>
          </w:tcPr>
          <w:p w14:paraId="51C36A2B" w14:textId="14D144EC"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c>
          <w:tcPr>
            <w:tcW w:w="1260" w:type="dxa"/>
            <w:shd w:val="clear" w:color="auto" w:fill="auto"/>
            <w:vAlign w:val="bottom"/>
            <w:hideMark/>
          </w:tcPr>
          <w:p w14:paraId="50CCD8B3" w14:textId="3284EF6D" w:rsidR="00A743CF" w:rsidRPr="00A743CF" w:rsidRDefault="00A743C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050289FA" w14:textId="77777777" w:rsidR="00F62634" w:rsidRDefault="00F62634" w:rsidP="00F62634">
      <w:pPr>
        <w:rPr>
          <w:lang w:val="sv-SE"/>
        </w:rPr>
      </w:pPr>
    </w:p>
    <w:p w14:paraId="0D8991EB" w14:textId="3708F236" w:rsidR="000855AA" w:rsidRDefault="000855AA" w:rsidP="000855AA">
      <w:pPr>
        <w:pStyle w:val="Heading3"/>
        <w:rPr>
          <w:lang w:val="sv-SE"/>
        </w:rPr>
      </w:pPr>
      <w:r>
        <w:rPr>
          <w:lang w:val="sv-SE"/>
        </w:rPr>
        <w:t>Pa</w:t>
      </w:r>
      <w:r w:rsidR="002B0F59">
        <w:rPr>
          <w:lang w:val="sv-SE"/>
        </w:rPr>
        <w:t>rallel processing (CE11.2</w:t>
      </w:r>
      <w:r>
        <w:rPr>
          <w:lang w:val="sv-SE"/>
        </w:rPr>
        <w:t>)</w:t>
      </w:r>
    </w:p>
    <w:p w14:paraId="73A488CC" w14:textId="77777777" w:rsidR="00F62634" w:rsidRDefault="00F62634" w:rsidP="00F62634">
      <w:pPr>
        <w:rPr>
          <w:lang w:val="sv-SE"/>
        </w:rPr>
      </w:pPr>
    </w:p>
    <w:tbl>
      <w:tblPr>
        <w:tblW w:w="8655" w:type="dxa"/>
        <w:tblInd w:w="93" w:type="dxa"/>
        <w:tblLayout w:type="fixed"/>
        <w:tblLook w:val="04A0" w:firstRow="1" w:lastRow="0" w:firstColumn="1" w:lastColumn="0" w:noHBand="0" w:noVBand="1"/>
      </w:tblPr>
      <w:tblGrid>
        <w:gridCol w:w="1365"/>
        <w:gridCol w:w="7290"/>
      </w:tblGrid>
      <w:tr w:rsidR="00F62634" w:rsidRPr="000172C3" w14:paraId="1641C224" w14:textId="77777777" w:rsidTr="00F62634">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0E3FD" w14:textId="77777777" w:rsidR="00F62634" w:rsidRPr="00003FEB"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7075A" w14:textId="77777777" w:rsidR="00F62634" w:rsidRPr="005C2DDA"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C938D9" w:rsidRPr="000172C3" w14:paraId="27AD6678" w14:textId="77777777" w:rsidTr="00F62634">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73C1ACA0" w14:textId="7043897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68087640" w14:textId="4F3164E6"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B507E5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240CEAE" w14:textId="1677F133"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7290" w:type="dxa"/>
            <w:tcBorders>
              <w:top w:val="nil"/>
              <w:left w:val="nil"/>
              <w:bottom w:val="single" w:sz="4" w:space="0" w:color="000000"/>
              <w:right w:val="single" w:sz="4" w:space="0" w:color="000000"/>
            </w:tcBorders>
            <w:shd w:val="clear" w:color="auto" w:fill="auto"/>
            <w:vAlign w:val="bottom"/>
            <w:hideMark/>
          </w:tcPr>
          <w:p w14:paraId="4B45AED2" w14:textId="34F898A8"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483FA1AF" w14:textId="77777777" w:rsidTr="0048120B">
        <w:trPr>
          <w:trHeight w:val="278"/>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A0A9C99" w14:textId="77F039A4"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7290" w:type="dxa"/>
            <w:tcBorders>
              <w:top w:val="nil"/>
              <w:left w:val="nil"/>
              <w:bottom w:val="single" w:sz="4" w:space="0" w:color="000000"/>
              <w:right w:val="single" w:sz="4" w:space="0" w:color="000000"/>
            </w:tcBorders>
            <w:shd w:val="clear" w:color="auto" w:fill="auto"/>
            <w:vAlign w:val="bottom"/>
            <w:hideMark/>
          </w:tcPr>
          <w:p w14:paraId="34269C1C" w14:textId="40053B5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7ED1CF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2A834D" w14:textId="1982C4C0"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7290" w:type="dxa"/>
            <w:tcBorders>
              <w:top w:val="nil"/>
              <w:left w:val="nil"/>
              <w:bottom w:val="single" w:sz="4" w:space="0" w:color="000000"/>
              <w:right w:val="single" w:sz="4" w:space="0" w:color="000000"/>
            </w:tcBorders>
            <w:shd w:val="clear" w:color="auto" w:fill="auto"/>
            <w:vAlign w:val="bottom"/>
            <w:hideMark/>
          </w:tcPr>
          <w:p w14:paraId="15FBFAD1" w14:textId="23C2A8C4"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36F8A26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2080A30" w14:textId="738FCCCB"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7290" w:type="dxa"/>
            <w:tcBorders>
              <w:top w:val="nil"/>
              <w:left w:val="nil"/>
              <w:bottom w:val="single" w:sz="4" w:space="0" w:color="000000"/>
              <w:right w:val="single" w:sz="4" w:space="0" w:color="000000"/>
            </w:tcBorders>
            <w:shd w:val="clear" w:color="auto" w:fill="auto"/>
            <w:vAlign w:val="bottom"/>
            <w:hideMark/>
          </w:tcPr>
          <w:p w14:paraId="197BA1BE" w14:textId="7DD11C19" w:rsidR="00C938D9" w:rsidRPr="005C2DDA"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C938D9" w:rsidRPr="000172C3" w14:paraId="28A2C7F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7A5174" w14:textId="0553A757" w:rsidR="00C938D9" w:rsidRPr="000172C3"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7290" w:type="dxa"/>
            <w:tcBorders>
              <w:top w:val="nil"/>
              <w:left w:val="nil"/>
              <w:bottom w:val="single" w:sz="4" w:space="0" w:color="000000"/>
              <w:right w:val="single" w:sz="4" w:space="0" w:color="000000"/>
            </w:tcBorders>
            <w:shd w:val="clear" w:color="auto" w:fill="auto"/>
            <w:vAlign w:val="bottom"/>
            <w:hideMark/>
          </w:tcPr>
          <w:p w14:paraId="1E93D6C3" w14:textId="5A2FF46D" w:rsidR="00C938D9" w:rsidRPr="00A743CF" w:rsidRDefault="00C938D9"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7D38E77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DF03E3" w14:textId="513CAA9C"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7290" w:type="dxa"/>
            <w:tcBorders>
              <w:top w:val="nil"/>
              <w:left w:val="nil"/>
              <w:bottom w:val="single" w:sz="4" w:space="0" w:color="000000"/>
              <w:right w:val="single" w:sz="4" w:space="0" w:color="000000"/>
            </w:tcBorders>
            <w:shd w:val="clear" w:color="auto" w:fill="auto"/>
            <w:vAlign w:val="bottom"/>
            <w:hideMark/>
          </w:tcPr>
          <w:p w14:paraId="11A4E02D" w14:textId="48A2C685"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r w:rsidR="00A743CF" w:rsidRPr="000172C3" w14:paraId="3A48973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1517F4" w14:textId="3EE98C32" w:rsidR="00A743CF" w:rsidRPr="000172C3"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7290" w:type="dxa"/>
            <w:tcBorders>
              <w:top w:val="nil"/>
              <w:left w:val="nil"/>
              <w:bottom w:val="single" w:sz="4" w:space="0" w:color="000000"/>
              <w:right w:val="single" w:sz="4" w:space="0" w:color="000000"/>
            </w:tcBorders>
            <w:shd w:val="clear" w:color="auto" w:fill="auto"/>
            <w:vAlign w:val="bottom"/>
            <w:hideMark/>
          </w:tcPr>
          <w:p w14:paraId="43449D05" w14:textId="42CF00E2" w:rsidR="00A743CF" w:rsidRPr="00A743CF" w:rsidRDefault="00A743CF"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A743CF">
              <w:rPr>
                <w:rFonts w:eastAsia="Times New Roman"/>
                <w:sz w:val="20"/>
              </w:rPr>
              <w:t>VTM</w:t>
            </w:r>
          </w:p>
        </w:tc>
      </w:tr>
    </w:tbl>
    <w:p w14:paraId="255877A3" w14:textId="77777777" w:rsidR="00F62634" w:rsidRDefault="00F62634" w:rsidP="00F62634">
      <w:pPr>
        <w:rPr>
          <w:lang w:val="sv-SE"/>
        </w:rPr>
      </w:pPr>
    </w:p>
    <w:p w14:paraId="4DF2734B" w14:textId="51ABFA5C" w:rsidR="00F62634" w:rsidRDefault="00F62634" w:rsidP="00F62634">
      <w:pPr>
        <w:pStyle w:val="Heading2"/>
        <w:rPr>
          <w:lang w:val="sv-SE"/>
        </w:rPr>
      </w:pPr>
      <w:r>
        <w:rPr>
          <w:lang w:val="sv-SE"/>
        </w:rPr>
        <w:t xml:space="preserve">Objective results of technologies in </w:t>
      </w:r>
      <w:r w:rsidR="007A7566">
        <w:rPr>
          <w:lang w:val="sv-SE"/>
        </w:rPr>
        <w:t>CE11.2</w:t>
      </w:r>
    </w:p>
    <w:p w14:paraId="693DDE3C" w14:textId="02C4B3E8" w:rsidR="00F62634" w:rsidRPr="009B2CC0" w:rsidRDefault="009B2CC0" w:rsidP="00F62634">
      <w:pPr>
        <w:pStyle w:val="Heading3"/>
        <w:rPr>
          <w:lang w:val="sv-SE"/>
        </w:rPr>
      </w:pPr>
      <w:r w:rsidRPr="007964E0">
        <w:rPr>
          <w:lang w:val="sv-SE"/>
        </w:rPr>
        <w:t>VTM 2.0.1</w:t>
      </w:r>
      <w:r>
        <w:rPr>
          <w:lang w:val="sv-SE"/>
        </w:rPr>
        <w:t xml:space="preserve"> </w:t>
      </w:r>
      <w:r w:rsidRPr="007964E0">
        <w:rPr>
          <w:lang w:val="sv-SE"/>
        </w:rPr>
        <w:t>CTC</w:t>
      </w:r>
      <w:r>
        <w:rPr>
          <w:lang w:val="sv-SE"/>
        </w:rPr>
        <w:t xml:space="preserve"> (ALF on)</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547B3D2F"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583836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154FDEE"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549E626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5B3327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95F51DC"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16E718B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AB890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1B5CBD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165A6E5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648F5E0"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80D512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11EF9A5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00CC8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B3377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B64146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96F2E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75C6FE79"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8D42DAD" w14:textId="77CD9DE9"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0EE92E00" w14:textId="2355F75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967BE9" w14:textId="4EF0D4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21C5F2F" w14:textId="4D455BD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157C30C5" w14:textId="5D49C9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867ACDD" w14:textId="6C4B836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C5F8D14" w14:textId="1091C87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8B3F63C" w14:textId="7AE675D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-1.7%</w:t>
            </w:r>
          </w:p>
        </w:tc>
        <w:tc>
          <w:tcPr>
            <w:tcW w:w="900" w:type="dxa"/>
            <w:tcBorders>
              <w:top w:val="nil"/>
              <w:left w:val="nil"/>
              <w:bottom w:val="single" w:sz="4" w:space="0" w:color="000000"/>
              <w:right w:val="single" w:sz="4" w:space="0" w:color="000000"/>
            </w:tcBorders>
            <w:shd w:val="clear" w:color="auto" w:fill="auto"/>
            <w:noWrap/>
            <w:vAlign w:val="bottom"/>
            <w:hideMark/>
          </w:tcPr>
          <w:p w14:paraId="4AFA1797" w14:textId="7920F3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7767D3BE" w14:textId="5BBC53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53322B2" w14:textId="29721B8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CD9E061"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E1D52CD" w14:textId="15F5DCD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5FE8392" w14:textId="2D9F6C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00A770B" w14:textId="7D975DF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85B656" w14:textId="19B5BB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0B0FD2C" w14:textId="58358E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ED6B9D" w14:textId="359B92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46055B" w14:textId="3A900C5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C484B0E" w14:textId="0D674C9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6C7412A4" w14:textId="0B8A809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3BFC08C3" w14:textId="21561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EE907B7" w14:textId="607E5D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9C60D5"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D81CE78" w14:textId="752ED9C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67DA9447" w14:textId="676232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7775AF5" w14:textId="7414EF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8E949D0" w14:textId="6AD34C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38C17E1D" w14:textId="37539C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20FF84C" w14:textId="2BDDC7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9B56CAD" w14:textId="53421D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17066E" w14:textId="4D45AF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3E5EA525" w14:textId="610DA1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FF24798" w14:textId="5A55C5E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B1732E" w14:textId="5D18526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60509C0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03BC344" w14:textId="2A4EC33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7FBED327" w14:textId="6409034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6B77BFF" w14:textId="00A293A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581CD727" w14:textId="2B7F7A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576D420" w14:textId="0E1430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AB4AB1D" w14:textId="64C3B8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015490F" w14:textId="0218E3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A08FE6" w14:textId="0DADBC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09BD6764" w14:textId="21808A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2340C1E" w14:textId="6141C2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1C1BBDB" w14:textId="7376B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1EBAE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7F49E2" w14:textId="4206DB0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21422E8E" w14:textId="5464B6D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0300D40F" w14:textId="14AC2F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51D3E817" w14:textId="57EC1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810" w:type="dxa"/>
            <w:tcBorders>
              <w:top w:val="nil"/>
              <w:left w:val="nil"/>
              <w:bottom w:val="single" w:sz="4" w:space="0" w:color="000000"/>
              <w:right w:val="single" w:sz="4" w:space="0" w:color="000000"/>
            </w:tcBorders>
            <w:shd w:val="clear" w:color="auto" w:fill="auto"/>
            <w:noWrap/>
            <w:vAlign w:val="bottom"/>
            <w:hideMark/>
          </w:tcPr>
          <w:p w14:paraId="497B8D61" w14:textId="67C0FB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3EB969C" w14:textId="0BC4CE9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FFDA661" w14:textId="59BEDC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E4AA8F" w14:textId="4EB453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3F700930" w14:textId="6DB00B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481D5D17" w14:textId="4E18088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9890F5A" w14:textId="61FA89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16EC22"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7F5D7A9" w14:textId="69328AA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D5F45C4" w14:textId="650524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B041BBD" w14:textId="53C4C84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-1.0%</w:t>
            </w:r>
          </w:p>
        </w:tc>
        <w:tc>
          <w:tcPr>
            <w:tcW w:w="900" w:type="dxa"/>
            <w:tcBorders>
              <w:top w:val="nil"/>
              <w:left w:val="nil"/>
              <w:bottom w:val="single" w:sz="4" w:space="0" w:color="000000"/>
              <w:right w:val="single" w:sz="4" w:space="0" w:color="000000"/>
            </w:tcBorders>
            <w:shd w:val="clear" w:color="auto" w:fill="auto"/>
            <w:noWrap/>
            <w:vAlign w:val="bottom"/>
            <w:hideMark/>
          </w:tcPr>
          <w:p w14:paraId="07A8E998" w14:textId="175838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810" w:type="dxa"/>
            <w:tcBorders>
              <w:top w:val="nil"/>
              <w:left w:val="nil"/>
              <w:bottom w:val="single" w:sz="4" w:space="0" w:color="000000"/>
              <w:right w:val="single" w:sz="4" w:space="0" w:color="000000"/>
            </w:tcBorders>
            <w:shd w:val="clear" w:color="auto" w:fill="auto"/>
            <w:noWrap/>
            <w:vAlign w:val="bottom"/>
            <w:hideMark/>
          </w:tcPr>
          <w:p w14:paraId="76162E14" w14:textId="18400B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F2A881" w14:textId="0FCBA50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73744CA" w14:textId="4DBEA9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E56D0BF" w14:textId="1753E3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439327A6" w14:textId="7CC3ECE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-2.4%</w:t>
            </w:r>
          </w:p>
        </w:tc>
        <w:tc>
          <w:tcPr>
            <w:tcW w:w="810" w:type="dxa"/>
            <w:tcBorders>
              <w:top w:val="nil"/>
              <w:left w:val="nil"/>
              <w:bottom w:val="single" w:sz="4" w:space="0" w:color="000000"/>
              <w:right w:val="single" w:sz="4" w:space="0" w:color="000000"/>
            </w:tcBorders>
            <w:shd w:val="clear" w:color="auto" w:fill="auto"/>
            <w:noWrap/>
            <w:vAlign w:val="bottom"/>
            <w:hideMark/>
          </w:tcPr>
          <w:p w14:paraId="7F64D33B" w14:textId="2F9976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088D05" w14:textId="5F3FE24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78D7FD6E"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B6D9CBC" w14:textId="78F7814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229D9B" w14:textId="752313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051DD2" w14:textId="5592E93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D55EB50" w14:textId="2446D38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43136CD" w14:textId="79F09C6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0F102F0B" w14:textId="4F48E4B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106%</w:t>
            </w:r>
          </w:p>
        </w:tc>
        <w:tc>
          <w:tcPr>
            <w:tcW w:w="900" w:type="dxa"/>
            <w:tcBorders>
              <w:top w:val="nil"/>
              <w:left w:val="nil"/>
              <w:bottom w:val="single" w:sz="4" w:space="0" w:color="000000"/>
              <w:right w:val="single" w:sz="4" w:space="0" w:color="000000"/>
            </w:tcBorders>
            <w:shd w:val="clear" w:color="auto" w:fill="auto"/>
            <w:noWrap/>
            <w:vAlign w:val="bottom"/>
            <w:hideMark/>
          </w:tcPr>
          <w:p w14:paraId="7AE960EE" w14:textId="05925A2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38838B" w14:textId="3CA667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11B59B8" w14:textId="15A5E5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14DA2BD" w14:textId="38CB25E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0A68FDA9" w14:textId="49A8D16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104%</w:t>
            </w:r>
          </w:p>
        </w:tc>
      </w:tr>
      <w:tr w:rsidR="00DC0A8D" w:rsidRPr="009F3694" w14:paraId="6A38826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225847" w14:textId="4FFE0325"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DA1643F" w14:textId="754FD0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38FB786" w14:textId="3D928C2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B808C96" w14:textId="23119F5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D9E2877" w14:textId="4C83038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7832C22" w14:textId="3E12B48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105%</w:t>
            </w:r>
          </w:p>
        </w:tc>
        <w:tc>
          <w:tcPr>
            <w:tcW w:w="900" w:type="dxa"/>
            <w:tcBorders>
              <w:top w:val="nil"/>
              <w:left w:val="nil"/>
              <w:bottom w:val="single" w:sz="4" w:space="0" w:color="000000"/>
              <w:right w:val="single" w:sz="4" w:space="0" w:color="000000"/>
            </w:tcBorders>
            <w:shd w:val="clear" w:color="auto" w:fill="auto"/>
            <w:noWrap/>
            <w:vAlign w:val="bottom"/>
            <w:hideMark/>
          </w:tcPr>
          <w:p w14:paraId="6E40D217" w14:textId="2DEAED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7C8AFF8" w14:textId="17CBE8A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913A16B" w14:textId="560869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1248E65" w14:textId="5B9AE86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102%</w:t>
            </w:r>
          </w:p>
        </w:tc>
        <w:tc>
          <w:tcPr>
            <w:tcW w:w="810" w:type="dxa"/>
            <w:tcBorders>
              <w:top w:val="nil"/>
              <w:left w:val="nil"/>
              <w:bottom w:val="single" w:sz="4" w:space="0" w:color="000000"/>
              <w:right w:val="single" w:sz="4" w:space="0" w:color="000000"/>
            </w:tcBorders>
            <w:shd w:val="clear" w:color="auto" w:fill="auto"/>
            <w:noWrap/>
            <w:vAlign w:val="bottom"/>
            <w:hideMark/>
          </w:tcPr>
          <w:p w14:paraId="72776A5E" w14:textId="708FBD5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104%</w:t>
            </w:r>
          </w:p>
        </w:tc>
      </w:tr>
    </w:tbl>
    <w:p w14:paraId="1AFED2B6"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0BB2066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3CE65B0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C3FBE6A"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478C74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882598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4EF2F79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7ACA69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5809EE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25D549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0183200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E70EAC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6CEC01F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3514BA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74F777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3EA7932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DC6425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9EB323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4052EE94"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A116D4A" w14:textId="7F21F960"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699A9F60" w14:textId="74BC1F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E10A80" w14:textId="45D48DD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335CCE88" w14:textId="354A6C2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0A6BFEF7" w14:textId="0243A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210F1D" w14:textId="6325A08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B4DAD04" w14:textId="1100D1F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DF3586D" w14:textId="29689DF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7B9455F7" w14:textId="53629C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04B2D50D" w14:textId="33584E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A411FD" w14:textId="2C5D132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50400B4"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8976B2C" w14:textId="327E25B5"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73F754CB" w14:textId="7D8D5B9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27CD978" w14:textId="72DB96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AAFB5D3" w14:textId="6E84520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01DF226B" w14:textId="510BE76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8381047" w14:textId="58A119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9D5507B" w14:textId="7169E1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77D639D" w14:textId="45CAE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0634B36" w14:textId="0EB10CD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3C4933E7" w14:textId="003C83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F59043A" w14:textId="4600EC6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1F2F347"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59BFF37" w14:textId="44F8E90F"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3C9AA457" w14:textId="367D46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39F82C3" w14:textId="26D245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9682E8E" w14:textId="78AA4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CCEF4DF" w14:textId="45A2947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A94EF73" w14:textId="1D9BAA7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EB2B97D" w14:textId="70E457C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982B86A" w14:textId="0F5EC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6E9A9B4" w14:textId="733BAD9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6D202725" w14:textId="4A1BB6C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58A9E98" w14:textId="37F9340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4BB350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6BBE43" w14:textId="71AF382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506EF784" w14:textId="66523D5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4C1A615D" w14:textId="437A5B7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B160188" w14:textId="37C311F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6458298" w14:textId="660135C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33AFBFEF" w14:textId="617C75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8630EEF" w14:textId="2E89CB7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B40E23C" w14:textId="6B5EE6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333D191" w14:textId="362B32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5FB833E" w14:textId="46CEC1A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CE693A7" w14:textId="2864002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15EF84D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CED17D8" w14:textId="48BFF64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EB880F4" w14:textId="5FD10E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737CF0F" w14:textId="745054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230F31B1" w14:textId="5E14378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18F21278" w14:textId="37AA08F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BB3DCB" w14:textId="174B25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F3E5110" w14:textId="742674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4B8B51E" w14:textId="5496299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4D0925BA" w14:textId="7E2B658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72F924A3" w14:textId="64B17E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AFF79C6" w14:textId="6A1743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C8C6D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C6D7E9" w14:textId="4B7B821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0755CFE7" w14:textId="46A509E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215849F" w14:textId="76C7D3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900" w:type="dxa"/>
            <w:tcBorders>
              <w:top w:val="nil"/>
              <w:left w:val="nil"/>
              <w:bottom w:val="single" w:sz="4" w:space="0" w:color="000000"/>
              <w:right w:val="single" w:sz="4" w:space="0" w:color="000000"/>
            </w:tcBorders>
            <w:shd w:val="clear" w:color="auto" w:fill="auto"/>
            <w:noWrap/>
            <w:vAlign w:val="bottom"/>
            <w:hideMark/>
          </w:tcPr>
          <w:p w14:paraId="0E8D87FB" w14:textId="1F3B54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66A64ED9" w14:textId="2DA3091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52BC130" w14:textId="1DB380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4A9F068F" w14:textId="35667D1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CB77A9" w14:textId="54E9ED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900" w:type="dxa"/>
            <w:tcBorders>
              <w:top w:val="nil"/>
              <w:left w:val="nil"/>
              <w:bottom w:val="single" w:sz="4" w:space="0" w:color="000000"/>
              <w:right w:val="single" w:sz="4" w:space="0" w:color="000000"/>
            </w:tcBorders>
            <w:shd w:val="clear" w:color="auto" w:fill="auto"/>
            <w:noWrap/>
            <w:vAlign w:val="bottom"/>
            <w:hideMark/>
          </w:tcPr>
          <w:p w14:paraId="05BA74D3" w14:textId="20F863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-1.9%</w:t>
            </w:r>
          </w:p>
        </w:tc>
        <w:tc>
          <w:tcPr>
            <w:tcW w:w="810" w:type="dxa"/>
            <w:tcBorders>
              <w:top w:val="nil"/>
              <w:left w:val="nil"/>
              <w:bottom w:val="single" w:sz="4" w:space="0" w:color="000000"/>
              <w:right w:val="single" w:sz="4" w:space="0" w:color="000000"/>
            </w:tcBorders>
            <w:shd w:val="clear" w:color="auto" w:fill="auto"/>
            <w:noWrap/>
            <w:vAlign w:val="bottom"/>
            <w:hideMark/>
          </w:tcPr>
          <w:p w14:paraId="5D2081BE" w14:textId="0778250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31E2D9D" w14:textId="0B1A0B0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66E8D28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C80E1AC" w14:textId="66F729E9"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275E6CE9" w14:textId="3AC6017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84EFFF" w14:textId="1BF4AB8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2F8032C" w14:textId="0C6135C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9E7A70" w14:textId="70F9B2B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106%</w:t>
            </w:r>
          </w:p>
        </w:tc>
        <w:tc>
          <w:tcPr>
            <w:tcW w:w="810" w:type="dxa"/>
            <w:tcBorders>
              <w:top w:val="nil"/>
              <w:left w:val="nil"/>
              <w:bottom w:val="single" w:sz="4" w:space="0" w:color="000000"/>
              <w:right w:val="single" w:sz="4" w:space="0" w:color="000000"/>
            </w:tcBorders>
            <w:shd w:val="clear" w:color="auto" w:fill="auto"/>
            <w:noWrap/>
            <w:vAlign w:val="bottom"/>
            <w:hideMark/>
          </w:tcPr>
          <w:p w14:paraId="3DCBF128" w14:textId="549F9A8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110%</w:t>
            </w:r>
          </w:p>
        </w:tc>
        <w:tc>
          <w:tcPr>
            <w:tcW w:w="900" w:type="dxa"/>
            <w:tcBorders>
              <w:top w:val="nil"/>
              <w:left w:val="nil"/>
              <w:bottom w:val="single" w:sz="4" w:space="0" w:color="000000"/>
              <w:right w:val="single" w:sz="4" w:space="0" w:color="000000"/>
            </w:tcBorders>
            <w:shd w:val="clear" w:color="auto" w:fill="auto"/>
            <w:noWrap/>
            <w:vAlign w:val="bottom"/>
            <w:hideMark/>
          </w:tcPr>
          <w:p w14:paraId="53EF5689" w14:textId="056A401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FD798CB" w14:textId="75BF35F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0D611D" w14:textId="37B8396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553664E" w14:textId="4A8BCA2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88B733" w14:textId="4952CF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8131FE0"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CE25FD1" w14:textId="7C24DD5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63827A50" w14:textId="0BB8A47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9B4168" w14:textId="39460A0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28ED4D" w14:textId="0B95F3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724777F" w14:textId="678554A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105%</w:t>
            </w:r>
          </w:p>
        </w:tc>
        <w:tc>
          <w:tcPr>
            <w:tcW w:w="810" w:type="dxa"/>
            <w:tcBorders>
              <w:top w:val="nil"/>
              <w:left w:val="nil"/>
              <w:bottom w:val="single" w:sz="4" w:space="0" w:color="000000"/>
              <w:right w:val="single" w:sz="4" w:space="0" w:color="000000"/>
            </w:tcBorders>
            <w:shd w:val="clear" w:color="auto" w:fill="auto"/>
            <w:noWrap/>
            <w:vAlign w:val="bottom"/>
            <w:hideMark/>
          </w:tcPr>
          <w:p w14:paraId="6D08F26A" w14:textId="53B3D8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110%</w:t>
            </w:r>
          </w:p>
        </w:tc>
        <w:tc>
          <w:tcPr>
            <w:tcW w:w="900" w:type="dxa"/>
            <w:tcBorders>
              <w:top w:val="nil"/>
              <w:left w:val="nil"/>
              <w:bottom w:val="single" w:sz="4" w:space="0" w:color="000000"/>
              <w:right w:val="single" w:sz="4" w:space="0" w:color="000000"/>
            </w:tcBorders>
            <w:shd w:val="clear" w:color="auto" w:fill="auto"/>
            <w:noWrap/>
            <w:vAlign w:val="bottom"/>
            <w:hideMark/>
          </w:tcPr>
          <w:p w14:paraId="0B48BDF4" w14:textId="00C3DD0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0ABED6C" w14:textId="7A73345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BFE90D" w14:textId="60F9DEB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35C86FF" w14:textId="1788EA9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FB39977" w14:textId="7DD3B78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bl>
    <w:p w14:paraId="3F8758CE" w14:textId="77777777" w:rsidR="00F62634" w:rsidRDefault="00F62634" w:rsidP="00F62634">
      <w:pPr>
        <w:rPr>
          <w:lang w:val="sv-SE"/>
        </w:rPr>
      </w:pPr>
    </w:p>
    <w:p w14:paraId="4666A390" w14:textId="7C5A0193" w:rsidR="00F62634" w:rsidRPr="006123BA" w:rsidRDefault="009B2CC0" w:rsidP="00F62634">
      <w:pPr>
        <w:pStyle w:val="Heading3"/>
        <w:rPr>
          <w:lang w:val="sv-SE"/>
        </w:rPr>
      </w:pPr>
      <w:r w:rsidRPr="007964E0">
        <w:rPr>
          <w:lang w:val="sv-SE"/>
        </w:rPr>
        <w:t>VTM 2.0.1</w:t>
      </w:r>
      <w:r>
        <w:rPr>
          <w:lang w:val="sv-SE"/>
        </w:rPr>
        <w:t xml:space="preserve"> (ALF off)</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78DAD489"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6A9DA526"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CD59AD7"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69A2037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076CED5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F62634" w:rsidRPr="009F3694" w14:paraId="256C7732"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E187E1B"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CAAD93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5B826D"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EA73D9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70F32B0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3BC60BD9"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37C1641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12A960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9CAA78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E89616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76A55DA"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11D4B53E"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4D257B53" w14:textId="070B8F2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31F907E7" w14:textId="69D17B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9B10036" w14:textId="13E71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661E28B" w14:textId="4450435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43CE0EA" w14:textId="156C25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E8D327F" w14:textId="21DBFB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9D70288" w14:textId="6E0CDF5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8917C9" w14:textId="369F31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900" w:type="dxa"/>
            <w:tcBorders>
              <w:top w:val="nil"/>
              <w:left w:val="nil"/>
              <w:bottom w:val="single" w:sz="4" w:space="0" w:color="000000"/>
              <w:right w:val="single" w:sz="4" w:space="0" w:color="000000"/>
            </w:tcBorders>
            <w:shd w:val="clear" w:color="auto" w:fill="auto"/>
            <w:noWrap/>
            <w:vAlign w:val="bottom"/>
            <w:hideMark/>
          </w:tcPr>
          <w:p w14:paraId="4E6267F0" w14:textId="5A8D557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303A4DF0" w14:textId="77C9B59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7CCAB4E" w14:textId="71941D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04EA9A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39C033" w14:textId="7A26412B"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4A8F329A" w14:textId="1180C0C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295221F" w14:textId="69C09B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5E4AF9D8" w14:textId="421123B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D5FB399" w14:textId="13D7C2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5B79F682" w14:textId="644B7F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0F2B1DD" w14:textId="7EA7D8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99E66EB" w14:textId="553A93B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-0.8%</w:t>
            </w:r>
          </w:p>
        </w:tc>
        <w:tc>
          <w:tcPr>
            <w:tcW w:w="900" w:type="dxa"/>
            <w:tcBorders>
              <w:top w:val="nil"/>
              <w:left w:val="nil"/>
              <w:bottom w:val="single" w:sz="4" w:space="0" w:color="000000"/>
              <w:right w:val="single" w:sz="4" w:space="0" w:color="000000"/>
            </w:tcBorders>
            <w:shd w:val="clear" w:color="auto" w:fill="auto"/>
            <w:noWrap/>
            <w:vAlign w:val="bottom"/>
            <w:hideMark/>
          </w:tcPr>
          <w:p w14:paraId="3CDF141F" w14:textId="7131CC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5513BF6E" w14:textId="0BA768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1A3B474" w14:textId="537861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0EF8B2A" w14:textId="77777777" w:rsidTr="00F62634">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4CF012C" w14:textId="7A057B04"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246CD3D8" w14:textId="66886B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E07DDA8" w14:textId="2FED94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0ECF6E38" w14:textId="292BA6F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46C41B4E" w14:textId="236C2C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6C586BAE" w14:textId="17061E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727E514" w14:textId="6E7760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08BF546" w14:textId="553248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444D636F" w14:textId="679D828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7EC6D77" w14:textId="2913F60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4306DC1" w14:textId="6E49CD2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5B114985"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0BA7C17" w14:textId="1148599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0D3729D2" w14:textId="246AEA8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4C0364" w14:textId="144AB4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372AD0F8" w14:textId="0935A70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09F78F6" w14:textId="75518D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0F0380F" w14:textId="1CF3F7B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AA33DE4" w14:textId="7747EF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038A19C6" w14:textId="2D60691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-0.7%</w:t>
            </w:r>
          </w:p>
        </w:tc>
        <w:tc>
          <w:tcPr>
            <w:tcW w:w="900" w:type="dxa"/>
            <w:tcBorders>
              <w:top w:val="nil"/>
              <w:left w:val="nil"/>
              <w:bottom w:val="single" w:sz="4" w:space="0" w:color="000000"/>
              <w:right w:val="single" w:sz="4" w:space="0" w:color="000000"/>
            </w:tcBorders>
            <w:shd w:val="clear" w:color="auto" w:fill="auto"/>
            <w:noWrap/>
            <w:vAlign w:val="bottom"/>
            <w:hideMark/>
          </w:tcPr>
          <w:p w14:paraId="640B8620" w14:textId="685E12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810" w:type="dxa"/>
            <w:tcBorders>
              <w:top w:val="nil"/>
              <w:left w:val="nil"/>
              <w:bottom w:val="single" w:sz="4" w:space="0" w:color="000000"/>
              <w:right w:val="single" w:sz="4" w:space="0" w:color="000000"/>
            </w:tcBorders>
            <w:shd w:val="clear" w:color="auto" w:fill="auto"/>
            <w:noWrap/>
            <w:vAlign w:val="bottom"/>
            <w:hideMark/>
          </w:tcPr>
          <w:p w14:paraId="29255CDF" w14:textId="04933DD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9688DB6" w14:textId="6DB0B23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1140B4C"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13E5B51" w14:textId="343E4D4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104210C4" w14:textId="00B9990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5189D69D" w14:textId="4ABE7D3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FFB33B5" w14:textId="3FF7F70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52FB6518" w14:textId="7FD9D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162285B" w14:textId="3487129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7DB2EE57" w14:textId="1ABE09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46E8427" w14:textId="15DADD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-2.3%</w:t>
            </w:r>
          </w:p>
        </w:tc>
        <w:tc>
          <w:tcPr>
            <w:tcW w:w="900" w:type="dxa"/>
            <w:tcBorders>
              <w:top w:val="nil"/>
              <w:left w:val="nil"/>
              <w:bottom w:val="single" w:sz="4" w:space="0" w:color="000000"/>
              <w:right w:val="single" w:sz="4" w:space="0" w:color="000000"/>
            </w:tcBorders>
            <w:shd w:val="clear" w:color="auto" w:fill="auto"/>
            <w:noWrap/>
            <w:vAlign w:val="bottom"/>
            <w:hideMark/>
          </w:tcPr>
          <w:p w14:paraId="2ED0B272" w14:textId="3B23785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175A96EF" w14:textId="1CF1C38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95D084C" w14:textId="1DBE727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A6CECE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9024B96" w14:textId="4EC961D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81A7F53" w14:textId="2CB790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B937814" w14:textId="714C72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-0.5%</w:t>
            </w:r>
          </w:p>
        </w:tc>
        <w:tc>
          <w:tcPr>
            <w:tcW w:w="900" w:type="dxa"/>
            <w:tcBorders>
              <w:top w:val="nil"/>
              <w:left w:val="nil"/>
              <w:bottom w:val="single" w:sz="4" w:space="0" w:color="000000"/>
              <w:right w:val="single" w:sz="4" w:space="0" w:color="000000"/>
            </w:tcBorders>
            <w:shd w:val="clear" w:color="auto" w:fill="auto"/>
            <w:noWrap/>
            <w:vAlign w:val="bottom"/>
            <w:hideMark/>
          </w:tcPr>
          <w:p w14:paraId="13728ACF" w14:textId="2066AE6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C43DE46" w14:textId="3A6720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2B2EA50" w14:textId="63897E3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64D3D275" w14:textId="3A1AA26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D3DB2B7" w14:textId="6CD3A64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-2.6%</w:t>
            </w:r>
          </w:p>
        </w:tc>
        <w:tc>
          <w:tcPr>
            <w:tcW w:w="900" w:type="dxa"/>
            <w:tcBorders>
              <w:top w:val="nil"/>
              <w:left w:val="nil"/>
              <w:bottom w:val="single" w:sz="4" w:space="0" w:color="000000"/>
              <w:right w:val="single" w:sz="4" w:space="0" w:color="000000"/>
            </w:tcBorders>
            <w:shd w:val="clear" w:color="auto" w:fill="auto"/>
            <w:noWrap/>
            <w:vAlign w:val="bottom"/>
            <w:hideMark/>
          </w:tcPr>
          <w:p w14:paraId="32FDD2A6" w14:textId="0A509DC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-2.5%</w:t>
            </w:r>
          </w:p>
        </w:tc>
        <w:tc>
          <w:tcPr>
            <w:tcW w:w="810" w:type="dxa"/>
            <w:tcBorders>
              <w:top w:val="nil"/>
              <w:left w:val="nil"/>
              <w:bottom w:val="single" w:sz="4" w:space="0" w:color="000000"/>
              <w:right w:val="single" w:sz="4" w:space="0" w:color="000000"/>
            </w:tcBorders>
            <w:shd w:val="clear" w:color="auto" w:fill="auto"/>
            <w:noWrap/>
            <w:vAlign w:val="bottom"/>
            <w:hideMark/>
          </w:tcPr>
          <w:p w14:paraId="4E86FEAC" w14:textId="6E5446D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E4FA8E" w14:textId="50FA31B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2E8B162F"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FC95986" w14:textId="12FB89A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3A7C29F8" w14:textId="709C054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862E317" w14:textId="31E2A4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AEB496" w14:textId="6C8915F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0D52A00F" w14:textId="29453A7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5D31074" w14:textId="32E166A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D2B0409" w14:textId="0ADA34E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46BB90" w14:textId="4814E7F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966B8A" w14:textId="3407C73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FA85A16" w14:textId="3CEE4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94C65F" w14:textId="185336F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r>
      <w:tr w:rsidR="00DC0A8D" w:rsidRPr="009F3694" w14:paraId="4E24C93B"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8DEE397" w14:textId="6071895E"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09CDDB85" w14:textId="46C597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6B319E" w14:textId="7A4871C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05B4BFE" w14:textId="0DA149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97F480F" w14:textId="4118885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2FC39CC" w14:textId="563917D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7142127C" w14:textId="3441FCC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ECC14EA" w14:textId="66F3F15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64AFDD8" w14:textId="0B0DFBA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5F92115" w14:textId="74A6E8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17705C3" w14:textId="6C292EC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r>
    </w:tbl>
    <w:p w14:paraId="0A97FBB7" w14:textId="77777777" w:rsidR="00F62634" w:rsidRDefault="00F62634" w:rsidP="00F62634">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F62634" w:rsidRPr="009F3694" w14:paraId="33D5CA60" w14:textId="77777777" w:rsidTr="00F62634">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03A05F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A85C1B5" w14:textId="77777777" w:rsidR="00F62634" w:rsidRPr="007964E0" w:rsidRDefault="00F62634" w:rsidP="00F62634">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86513B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18B35BCF"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F62634" w:rsidRPr="009F3694" w14:paraId="35F81258" w14:textId="77777777" w:rsidTr="00F62634">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2BC184DE"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3A12F0C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3AB914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7F13738"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BE044CC"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5BC1DB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2CCC42D5"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32CA0F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2274D43"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8CBEC04"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22A25C7" w14:textId="77777777" w:rsidR="00F62634" w:rsidRPr="007964E0" w:rsidRDefault="00F62634"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DC0A8D" w:rsidRPr="009F3694" w14:paraId="71A9013A" w14:textId="77777777" w:rsidTr="00F62634">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E485A6" w14:textId="7F86DC2C"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F62634">
              <w:rPr>
                <w:rFonts w:eastAsia="Times New Roman"/>
                <w:color w:val="000000"/>
                <w:sz w:val="20"/>
              </w:rPr>
              <w:t>CE11.2.1 S1</w:t>
            </w:r>
          </w:p>
        </w:tc>
        <w:tc>
          <w:tcPr>
            <w:tcW w:w="900" w:type="dxa"/>
            <w:tcBorders>
              <w:top w:val="nil"/>
              <w:left w:val="nil"/>
              <w:bottom w:val="single" w:sz="4" w:space="0" w:color="000000"/>
              <w:right w:val="single" w:sz="4" w:space="0" w:color="000000"/>
            </w:tcBorders>
            <w:shd w:val="clear" w:color="auto" w:fill="auto"/>
            <w:noWrap/>
            <w:vAlign w:val="bottom"/>
            <w:hideMark/>
          </w:tcPr>
          <w:p w14:paraId="41E7F650" w14:textId="5F38EEB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AE14010" w14:textId="6E37918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2E63A052" w14:textId="17E551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F0A4307" w14:textId="1565F37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7BA4A33" w14:textId="3B15BE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0BD3429" w14:textId="1D03A8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586D41F" w14:textId="180FBE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60849130" w14:textId="494D442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810" w:type="dxa"/>
            <w:tcBorders>
              <w:top w:val="nil"/>
              <w:left w:val="nil"/>
              <w:bottom w:val="single" w:sz="4" w:space="0" w:color="000000"/>
              <w:right w:val="single" w:sz="4" w:space="0" w:color="000000"/>
            </w:tcBorders>
            <w:shd w:val="clear" w:color="auto" w:fill="auto"/>
            <w:noWrap/>
            <w:vAlign w:val="bottom"/>
            <w:hideMark/>
          </w:tcPr>
          <w:p w14:paraId="58C2B5CD" w14:textId="09258EC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0C571BC" w14:textId="496773B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0F92F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BA0F64B" w14:textId="2C1FD912"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S2</w:t>
            </w:r>
          </w:p>
        </w:tc>
        <w:tc>
          <w:tcPr>
            <w:tcW w:w="900" w:type="dxa"/>
            <w:tcBorders>
              <w:top w:val="nil"/>
              <w:left w:val="nil"/>
              <w:bottom w:val="single" w:sz="4" w:space="0" w:color="000000"/>
              <w:right w:val="single" w:sz="4" w:space="0" w:color="000000"/>
            </w:tcBorders>
            <w:shd w:val="clear" w:color="auto" w:fill="auto"/>
            <w:noWrap/>
            <w:vAlign w:val="bottom"/>
            <w:hideMark/>
          </w:tcPr>
          <w:p w14:paraId="69158E8F" w14:textId="314A633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0AF2C4" w14:textId="032AC54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6E103BD7" w14:textId="158194A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7FD4A402" w14:textId="0F6BE92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BA4D924" w14:textId="76B7F52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1E2AE9A9" w14:textId="16FEFF6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F52B8FB" w14:textId="510CF8E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38F650D" w14:textId="274F911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F2484E8" w14:textId="2D876B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70B824F" w14:textId="569FB51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5E1D53BF" w14:textId="77777777" w:rsidTr="00F62634">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4E2E35D" w14:textId="49D1852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S3</w:t>
            </w:r>
          </w:p>
        </w:tc>
        <w:tc>
          <w:tcPr>
            <w:tcW w:w="900" w:type="dxa"/>
            <w:tcBorders>
              <w:top w:val="nil"/>
              <w:left w:val="nil"/>
              <w:bottom w:val="single" w:sz="4" w:space="0" w:color="000000"/>
              <w:right w:val="single" w:sz="4" w:space="0" w:color="000000"/>
            </w:tcBorders>
            <w:shd w:val="clear" w:color="auto" w:fill="auto"/>
            <w:noWrap/>
            <w:vAlign w:val="bottom"/>
            <w:hideMark/>
          </w:tcPr>
          <w:p w14:paraId="5F39134A" w14:textId="43CC2FE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BA5FA0A" w14:textId="334CC79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762AA6" w14:textId="3CF2392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54EF40D" w14:textId="09D5F7DD"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0F57715" w14:textId="3EFB7FD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03E62ABD" w14:textId="2953AB6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0023A6D" w14:textId="7C3EE04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6088300D" w14:textId="04B2075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63A8555C" w14:textId="42FF0E7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BDFA72D" w14:textId="429AA2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796AA9BA"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6229D88" w14:textId="37134387"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S4</w:t>
            </w:r>
          </w:p>
        </w:tc>
        <w:tc>
          <w:tcPr>
            <w:tcW w:w="900" w:type="dxa"/>
            <w:tcBorders>
              <w:top w:val="nil"/>
              <w:left w:val="nil"/>
              <w:bottom w:val="single" w:sz="4" w:space="0" w:color="000000"/>
              <w:right w:val="single" w:sz="4" w:space="0" w:color="000000"/>
            </w:tcBorders>
            <w:shd w:val="clear" w:color="auto" w:fill="auto"/>
            <w:noWrap/>
            <w:vAlign w:val="bottom"/>
            <w:hideMark/>
          </w:tcPr>
          <w:p w14:paraId="19022767" w14:textId="0360DC4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2AE485A" w14:textId="62B667C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31A656E" w14:textId="32F75A2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6B22AC4" w14:textId="5BDA664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C1F9113" w14:textId="6D72566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20D40A6" w14:textId="2585CE0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0.6%</w:t>
            </w:r>
          </w:p>
        </w:tc>
        <w:tc>
          <w:tcPr>
            <w:tcW w:w="900" w:type="dxa"/>
            <w:tcBorders>
              <w:top w:val="nil"/>
              <w:left w:val="nil"/>
              <w:bottom w:val="single" w:sz="4" w:space="0" w:color="000000"/>
              <w:right w:val="single" w:sz="4" w:space="0" w:color="000000"/>
            </w:tcBorders>
            <w:shd w:val="clear" w:color="auto" w:fill="auto"/>
            <w:noWrap/>
            <w:vAlign w:val="bottom"/>
            <w:hideMark/>
          </w:tcPr>
          <w:p w14:paraId="4175E35E" w14:textId="05AC78B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2A0566D" w14:textId="4908E8F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C20862A" w14:textId="49D78B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46C7C8AF" w14:textId="50F014E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25AF2EE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BFE41B4" w14:textId="5162DE8D"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S5</w:t>
            </w:r>
          </w:p>
        </w:tc>
        <w:tc>
          <w:tcPr>
            <w:tcW w:w="900" w:type="dxa"/>
            <w:tcBorders>
              <w:top w:val="nil"/>
              <w:left w:val="nil"/>
              <w:bottom w:val="single" w:sz="4" w:space="0" w:color="000000"/>
              <w:right w:val="single" w:sz="4" w:space="0" w:color="000000"/>
            </w:tcBorders>
            <w:shd w:val="clear" w:color="auto" w:fill="auto"/>
            <w:noWrap/>
            <w:vAlign w:val="bottom"/>
            <w:hideMark/>
          </w:tcPr>
          <w:p w14:paraId="342B570E" w14:textId="40B737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DB7848E" w14:textId="27CEE16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900" w:type="dxa"/>
            <w:tcBorders>
              <w:top w:val="nil"/>
              <w:left w:val="nil"/>
              <w:bottom w:val="single" w:sz="4" w:space="0" w:color="000000"/>
              <w:right w:val="single" w:sz="4" w:space="0" w:color="000000"/>
            </w:tcBorders>
            <w:shd w:val="clear" w:color="auto" w:fill="auto"/>
            <w:noWrap/>
            <w:vAlign w:val="bottom"/>
            <w:hideMark/>
          </w:tcPr>
          <w:p w14:paraId="04653EF0" w14:textId="5C7DA7C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-1.6%</w:t>
            </w:r>
          </w:p>
        </w:tc>
        <w:tc>
          <w:tcPr>
            <w:tcW w:w="810" w:type="dxa"/>
            <w:tcBorders>
              <w:top w:val="nil"/>
              <w:left w:val="nil"/>
              <w:bottom w:val="single" w:sz="4" w:space="0" w:color="000000"/>
              <w:right w:val="single" w:sz="4" w:space="0" w:color="000000"/>
            </w:tcBorders>
            <w:shd w:val="clear" w:color="auto" w:fill="auto"/>
            <w:noWrap/>
            <w:vAlign w:val="bottom"/>
            <w:hideMark/>
          </w:tcPr>
          <w:p w14:paraId="3B2C40B3" w14:textId="42A1A60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2BBADFC1" w14:textId="73B6873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3B26C8F4" w14:textId="42BF93B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9F80A50" w14:textId="07D69EC3"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-2.0%</w:t>
            </w:r>
          </w:p>
        </w:tc>
        <w:tc>
          <w:tcPr>
            <w:tcW w:w="900" w:type="dxa"/>
            <w:tcBorders>
              <w:top w:val="nil"/>
              <w:left w:val="nil"/>
              <w:bottom w:val="single" w:sz="4" w:space="0" w:color="000000"/>
              <w:right w:val="single" w:sz="4" w:space="0" w:color="000000"/>
            </w:tcBorders>
            <w:shd w:val="clear" w:color="auto" w:fill="auto"/>
            <w:noWrap/>
            <w:vAlign w:val="bottom"/>
            <w:hideMark/>
          </w:tcPr>
          <w:p w14:paraId="1BB07874" w14:textId="2EDCDB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-1.8%</w:t>
            </w:r>
          </w:p>
        </w:tc>
        <w:tc>
          <w:tcPr>
            <w:tcW w:w="810" w:type="dxa"/>
            <w:tcBorders>
              <w:top w:val="nil"/>
              <w:left w:val="nil"/>
              <w:bottom w:val="single" w:sz="4" w:space="0" w:color="000000"/>
              <w:right w:val="single" w:sz="4" w:space="0" w:color="000000"/>
            </w:tcBorders>
            <w:shd w:val="clear" w:color="auto" w:fill="auto"/>
            <w:noWrap/>
            <w:vAlign w:val="bottom"/>
            <w:hideMark/>
          </w:tcPr>
          <w:p w14:paraId="5C09C85D" w14:textId="1767D579"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E5889E6" w14:textId="7B7CC01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77671E36"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CA6E839" w14:textId="08B9AE48"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CE11.2.1 S6</w:t>
            </w:r>
          </w:p>
        </w:tc>
        <w:tc>
          <w:tcPr>
            <w:tcW w:w="900" w:type="dxa"/>
            <w:tcBorders>
              <w:top w:val="nil"/>
              <w:left w:val="nil"/>
              <w:bottom w:val="single" w:sz="4" w:space="0" w:color="000000"/>
              <w:right w:val="single" w:sz="4" w:space="0" w:color="000000"/>
            </w:tcBorders>
            <w:shd w:val="clear" w:color="auto" w:fill="auto"/>
            <w:noWrap/>
            <w:vAlign w:val="bottom"/>
            <w:hideMark/>
          </w:tcPr>
          <w:p w14:paraId="3A27B52A" w14:textId="2DFCDDA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05DD9A9" w14:textId="59C340D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-1.3%</w:t>
            </w:r>
          </w:p>
        </w:tc>
        <w:tc>
          <w:tcPr>
            <w:tcW w:w="900" w:type="dxa"/>
            <w:tcBorders>
              <w:top w:val="nil"/>
              <w:left w:val="nil"/>
              <w:bottom w:val="single" w:sz="4" w:space="0" w:color="000000"/>
              <w:right w:val="single" w:sz="4" w:space="0" w:color="000000"/>
            </w:tcBorders>
            <w:shd w:val="clear" w:color="auto" w:fill="auto"/>
            <w:noWrap/>
            <w:vAlign w:val="bottom"/>
            <w:hideMark/>
          </w:tcPr>
          <w:p w14:paraId="4B73F439" w14:textId="0479951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-1.5%</w:t>
            </w:r>
          </w:p>
        </w:tc>
        <w:tc>
          <w:tcPr>
            <w:tcW w:w="810" w:type="dxa"/>
            <w:tcBorders>
              <w:top w:val="nil"/>
              <w:left w:val="nil"/>
              <w:bottom w:val="single" w:sz="4" w:space="0" w:color="000000"/>
              <w:right w:val="single" w:sz="4" w:space="0" w:color="000000"/>
            </w:tcBorders>
            <w:shd w:val="clear" w:color="auto" w:fill="auto"/>
            <w:noWrap/>
            <w:vAlign w:val="bottom"/>
            <w:hideMark/>
          </w:tcPr>
          <w:p w14:paraId="3A6D01A7" w14:textId="558103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2E5406F" w14:textId="7CF5CBB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900" w:type="dxa"/>
            <w:tcBorders>
              <w:top w:val="nil"/>
              <w:left w:val="nil"/>
              <w:bottom w:val="single" w:sz="4" w:space="0" w:color="000000"/>
              <w:right w:val="single" w:sz="4" w:space="0" w:color="000000"/>
            </w:tcBorders>
            <w:shd w:val="clear" w:color="auto" w:fill="auto"/>
            <w:noWrap/>
            <w:vAlign w:val="bottom"/>
            <w:hideMark/>
          </w:tcPr>
          <w:p w14:paraId="2FE590DB" w14:textId="18E69F6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4F2F3AF" w14:textId="0A04BA4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-2.2%</w:t>
            </w:r>
          </w:p>
        </w:tc>
        <w:tc>
          <w:tcPr>
            <w:tcW w:w="900" w:type="dxa"/>
            <w:tcBorders>
              <w:top w:val="nil"/>
              <w:left w:val="nil"/>
              <w:bottom w:val="single" w:sz="4" w:space="0" w:color="000000"/>
              <w:right w:val="single" w:sz="4" w:space="0" w:color="000000"/>
            </w:tcBorders>
            <w:shd w:val="clear" w:color="auto" w:fill="auto"/>
            <w:noWrap/>
            <w:vAlign w:val="bottom"/>
            <w:hideMark/>
          </w:tcPr>
          <w:p w14:paraId="477B4E0D" w14:textId="21E4807C"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-2.1%</w:t>
            </w:r>
          </w:p>
        </w:tc>
        <w:tc>
          <w:tcPr>
            <w:tcW w:w="810" w:type="dxa"/>
            <w:tcBorders>
              <w:top w:val="nil"/>
              <w:left w:val="nil"/>
              <w:bottom w:val="single" w:sz="4" w:space="0" w:color="000000"/>
              <w:right w:val="single" w:sz="4" w:space="0" w:color="000000"/>
            </w:tcBorders>
            <w:shd w:val="clear" w:color="auto" w:fill="auto"/>
            <w:noWrap/>
            <w:vAlign w:val="bottom"/>
            <w:hideMark/>
          </w:tcPr>
          <w:p w14:paraId="606E1B84" w14:textId="6B04F81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7B228C23" w14:textId="2F36B92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color w:val="000000"/>
                <w:sz w:val="20"/>
              </w:rPr>
              <w:t> </w:t>
            </w:r>
          </w:p>
        </w:tc>
      </w:tr>
      <w:tr w:rsidR="00DC0A8D" w:rsidRPr="009F3694" w14:paraId="27A66B2D"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EF56D" w14:textId="2F83EAA6"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S1</w:t>
            </w:r>
          </w:p>
        </w:tc>
        <w:tc>
          <w:tcPr>
            <w:tcW w:w="900" w:type="dxa"/>
            <w:tcBorders>
              <w:top w:val="nil"/>
              <w:left w:val="nil"/>
              <w:bottom w:val="single" w:sz="4" w:space="0" w:color="000000"/>
              <w:right w:val="single" w:sz="4" w:space="0" w:color="000000"/>
            </w:tcBorders>
            <w:shd w:val="clear" w:color="auto" w:fill="auto"/>
            <w:noWrap/>
            <w:vAlign w:val="bottom"/>
            <w:hideMark/>
          </w:tcPr>
          <w:p w14:paraId="551A4185" w14:textId="4DF45ED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506CDF" w14:textId="05C0008B"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76D93E3" w14:textId="36B0F00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1CF1C19" w14:textId="261CE91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51759A23" w14:textId="7120807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7A70D41" w14:textId="60AD27AE"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B4369A" w14:textId="16281C02"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29F906D" w14:textId="46CEAC55"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6E74A7AC" w14:textId="4268DDF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0C5157EA" w14:textId="512B8A26"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r w:rsidR="00DC0A8D" w:rsidRPr="009F3694" w14:paraId="3B07CC39" w14:textId="77777777" w:rsidTr="00F62634">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6A558B" w14:textId="55455C53" w:rsidR="00DC0A8D" w:rsidRPr="003938F3"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F62634">
              <w:rPr>
                <w:rFonts w:eastAsia="Times New Roman"/>
                <w:color w:val="000000"/>
                <w:sz w:val="20"/>
              </w:rPr>
              <w:t>CE11.2.2 S2</w:t>
            </w:r>
          </w:p>
        </w:tc>
        <w:tc>
          <w:tcPr>
            <w:tcW w:w="900" w:type="dxa"/>
            <w:tcBorders>
              <w:top w:val="nil"/>
              <w:left w:val="nil"/>
              <w:bottom w:val="single" w:sz="4" w:space="0" w:color="000000"/>
              <w:right w:val="single" w:sz="4" w:space="0" w:color="000000"/>
            </w:tcBorders>
            <w:shd w:val="clear" w:color="auto" w:fill="auto"/>
            <w:noWrap/>
            <w:vAlign w:val="bottom"/>
            <w:hideMark/>
          </w:tcPr>
          <w:p w14:paraId="2860982E" w14:textId="0B4CD9C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BAD8A8" w14:textId="7C5F3AE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716647F" w14:textId="76D364F0"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DC0A8D">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11A3035" w14:textId="37B3A037"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4B83374" w14:textId="4CCCE06F"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sz w:val="20"/>
              </w:rPr>
              <w:t>102%</w:t>
            </w:r>
          </w:p>
        </w:tc>
        <w:tc>
          <w:tcPr>
            <w:tcW w:w="900" w:type="dxa"/>
            <w:tcBorders>
              <w:top w:val="nil"/>
              <w:left w:val="nil"/>
              <w:bottom w:val="single" w:sz="4" w:space="0" w:color="000000"/>
              <w:right w:val="single" w:sz="4" w:space="0" w:color="000000"/>
            </w:tcBorders>
            <w:shd w:val="clear" w:color="auto" w:fill="auto"/>
            <w:noWrap/>
            <w:vAlign w:val="bottom"/>
            <w:hideMark/>
          </w:tcPr>
          <w:p w14:paraId="499AA695" w14:textId="04BD654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CF579DF" w14:textId="40B8496A"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512E64" w14:textId="1047AB24"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56D65A7" w14:textId="69B472A1"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c>
          <w:tcPr>
            <w:tcW w:w="810" w:type="dxa"/>
            <w:tcBorders>
              <w:top w:val="nil"/>
              <w:left w:val="nil"/>
              <w:bottom w:val="single" w:sz="4" w:space="0" w:color="000000"/>
              <w:right w:val="single" w:sz="4" w:space="0" w:color="000000"/>
            </w:tcBorders>
            <w:shd w:val="clear" w:color="auto" w:fill="auto"/>
            <w:noWrap/>
            <w:vAlign w:val="bottom"/>
            <w:hideMark/>
          </w:tcPr>
          <w:p w14:paraId="10E1A1C5" w14:textId="3F91B618" w:rsidR="00DC0A8D" w:rsidRPr="00DC0A8D" w:rsidRDefault="00DC0A8D" w:rsidP="00F62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0A8D">
              <w:rPr>
                <w:rFonts w:eastAsia="Times New Roman"/>
                <w:color w:val="000000"/>
                <w:sz w:val="20"/>
              </w:rPr>
              <w:t> </w:t>
            </w:r>
          </w:p>
        </w:tc>
      </w:tr>
    </w:tbl>
    <w:p w14:paraId="050FBC7F" w14:textId="77777777" w:rsidR="00F62634" w:rsidRDefault="00F62634" w:rsidP="00F62634">
      <w:pPr>
        <w:rPr>
          <w:lang w:val="sv-SE"/>
        </w:rPr>
      </w:pPr>
    </w:p>
    <w:p w14:paraId="53296DA2" w14:textId="41F4402B" w:rsidR="00FB7F59" w:rsidRDefault="00FB7F59" w:rsidP="00FB7F59">
      <w:pPr>
        <w:pStyle w:val="Heading2"/>
        <w:rPr>
          <w:lang w:val="sv-SE"/>
        </w:rPr>
      </w:pPr>
      <w:r>
        <w:rPr>
          <w:lang w:val="sv-SE"/>
        </w:rPr>
        <w:t>Cross-check</w:t>
      </w:r>
      <w:r w:rsidRPr="002F4138">
        <w:rPr>
          <w:lang w:val="sv-SE"/>
        </w:rPr>
        <w:t>s</w:t>
      </w:r>
      <w:r>
        <w:rPr>
          <w:lang w:val="sv-SE"/>
        </w:rPr>
        <w:t xml:space="preserve"> </w:t>
      </w:r>
      <w:r w:rsidR="00624954">
        <w:rPr>
          <w:lang w:val="sv-SE"/>
        </w:rPr>
        <w:t>of tests in</w:t>
      </w:r>
      <w:r>
        <w:rPr>
          <w:lang w:val="sv-SE"/>
        </w:rPr>
        <w:t xml:space="preserve"> </w:t>
      </w:r>
      <w:r w:rsidRPr="00DD6B60">
        <w:rPr>
          <w:i w:val="0"/>
          <w:lang w:val="sv-SE"/>
        </w:rPr>
        <w:t>CE11.</w:t>
      </w:r>
      <w:r>
        <w:rPr>
          <w:i w:val="0"/>
          <w:lang w:val="sv-SE"/>
        </w:rPr>
        <w:t>2</w:t>
      </w:r>
    </w:p>
    <w:p w14:paraId="5BF25785" w14:textId="77777777" w:rsidR="00FE025C" w:rsidRPr="002F4138" w:rsidRDefault="00FE025C" w:rsidP="00F62634">
      <w:pPr>
        <w:rPr>
          <w:b/>
          <w:lang w:val="sv-SE"/>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260"/>
        <w:gridCol w:w="900"/>
        <w:gridCol w:w="878"/>
        <w:gridCol w:w="861"/>
        <w:gridCol w:w="1141"/>
        <w:gridCol w:w="990"/>
        <w:gridCol w:w="2160"/>
      </w:tblGrid>
      <w:tr w:rsidR="00FE025C" w:rsidRPr="00064D8B" w14:paraId="3B45C001" w14:textId="77777777" w:rsidTr="0048120B">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BE1B520" w14:textId="0242BA60" w:rsidR="00FE025C" w:rsidRPr="009F79B6" w:rsidRDefault="00A823DD"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Test</w:t>
            </w:r>
          </w:p>
        </w:tc>
        <w:tc>
          <w:tcPr>
            <w:tcW w:w="1260" w:type="dxa"/>
            <w:tcBorders>
              <w:top w:val="single" w:sz="2" w:space="0" w:color="auto"/>
              <w:left w:val="single" w:sz="2" w:space="0" w:color="auto"/>
              <w:bottom w:val="single" w:sz="4" w:space="0" w:color="auto"/>
              <w:right w:val="single" w:sz="2" w:space="0" w:color="auto"/>
            </w:tcBorders>
            <w:shd w:val="clear" w:color="auto" w:fill="auto"/>
            <w:noWrap/>
            <w:vAlign w:val="center"/>
            <w:hideMark/>
          </w:tcPr>
          <w:p w14:paraId="6CEE4FFC"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0D7F5BB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878"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9EDC442"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14:paraId="618EF6D6"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861" w:type="dxa"/>
            <w:tcBorders>
              <w:top w:val="single" w:sz="2" w:space="0" w:color="auto"/>
              <w:left w:val="single" w:sz="2" w:space="0" w:color="auto"/>
              <w:bottom w:val="single" w:sz="2" w:space="0" w:color="auto"/>
              <w:right w:val="single" w:sz="2" w:space="0" w:color="auto"/>
            </w:tcBorders>
            <w:shd w:val="clear" w:color="auto" w:fill="auto"/>
            <w:noWrap/>
            <w:vAlign w:val="center"/>
          </w:tcPr>
          <w:p w14:paraId="44A047EF"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3F46DA5"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41" w:type="dxa"/>
            <w:tcBorders>
              <w:top w:val="single" w:sz="2" w:space="0" w:color="auto"/>
              <w:left w:val="single" w:sz="2" w:space="0" w:color="auto"/>
              <w:bottom w:val="single" w:sz="2" w:space="0" w:color="auto"/>
              <w:right w:val="single" w:sz="2" w:space="0" w:color="auto"/>
            </w:tcBorders>
            <w:vAlign w:val="center"/>
          </w:tcPr>
          <w:p w14:paraId="631F3A44"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90" w:type="dxa"/>
            <w:tcBorders>
              <w:top w:val="single" w:sz="2" w:space="0" w:color="auto"/>
              <w:left w:val="single" w:sz="2" w:space="0" w:color="auto"/>
              <w:bottom w:val="single" w:sz="2" w:space="0" w:color="auto"/>
              <w:right w:val="single" w:sz="2" w:space="0" w:color="auto"/>
            </w:tcBorders>
            <w:vAlign w:val="center"/>
          </w:tcPr>
          <w:p w14:paraId="400B2F0D"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160" w:type="dxa"/>
            <w:tcBorders>
              <w:top w:val="single" w:sz="2" w:space="0" w:color="auto"/>
              <w:left w:val="single" w:sz="2" w:space="0" w:color="auto"/>
              <w:bottom w:val="single" w:sz="2" w:space="0" w:color="auto"/>
              <w:right w:val="single" w:sz="2" w:space="0" w:color="auto"/>
            </w:tcBorders>
            <w:vAlign w:val="center"/>
          </w:tcPr>
          <w:p w14:paraId="0818D23A" w14:textId="77777777" w:rsidR="00FE025C" w:rsidRPr="00BD4491" w:rsidRDefault="00FE025C" w:rsidP="00FE02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0B57E4" w:rsidRPr="00064D8B" w14:paraId="4BE22289" w14:textId="77777777" w:rsidTr="0048120B">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25F25552" w14:textId="299BF315" w:rsidR="000B57E4" w:rsidRPr="00FE025C" w:rsidRDefault="000B57E4" w:rsidP="00F026A8">
            <w:pPr>
              <w:jc w:val="center"/>
              <w:rPr>
                <w:b/>
                <w:bCs/>
                <w:color w:val="000000"/>
                <w:sz w:val="18"/>
                <w:szCs w:val="18"/>
                <w:lang w:eastAsia="zh-CN"/>
              </w:rPr>
            </w:pPr>
            <w:r w:rsidRPr="00FE025C">
              <w:rPr>
                <w:rFonts w:eastAsia="Times New Roman"/>
                <w:color w:val="000000"/>
                <w:sz w:val="18"/>
                <w:szCs w:val="18"/>
              </w:rPr>
              <w:t>CE11.2.1 S1</w:t>
            </w:r>
          </w:p>
        </w:tc>
        <w:tc>
          <w:tcPr>
            <w:tcW w:w="1260" w:type="dxa"/>
            <w:tcBorders>
              <w:top w:val="single" w:sz="4" w:space="0" w:color="auto"/>
              <w:left w:val="single" w:sz="4" w:space="0" w:color="auto"/>
              <w:bottom w:val="nil"/>
              <w:right w:val="single" w:sz="4" w:space="0" w:color="auto"/>
            </w:tcBorders>
            <w:shd w:val="clear" w:color="auto" w:fill="auto"/>
            <w:noWrap/>
            <w:vAlign w:val="center"/>
          </w:tcPr>
          <w:p w14:paraId="5CC003BA" w14:textId="546C7791" w:rsidR="000B57E4" w:rsidRPr="00F026A8" w:rsidRDefault="000B57E4" w:rsidP="00922E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br/>
            </w: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center"/>
          </w:tcPr>
          <w:p w14:paraId="4D5BE7B6" w14:textId="05EFD40A"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9D51598" w14:textId="6E2A2F8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2" w:space="0" w:color="auto"/>
              <w:left w:val="single" w:sz="4" w:space="0" w:color="auto"/>
              <w:bottom w:val="single" w:sz="4" w:space="0" w:color="auto"/>
              <w:right w:val="single" w:sz="4" w:space="0" w:color="auto"/>
            </w:tcBorders>
            <w:shd w:val="clear" w:color="auto" w:fill="auto"/>
            <w:noWrap/>
            <w:vAlign w:val="center"/>
          </w:tcPr>
          <w:p w14:paraId="5EAA584F" w14:textId="1319C4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2" w:space="0" w:color="auto"/>
              <w:left w:val="single" w:sz="4" w:space="0" w:color="auto"/>
              <w:bottom w:val="single" w:sz="4" w:space="0" w:color="auto"/>
              <w:right w:val="single" w:sz="4" w:space="0" w:color="auto"/>
            </w:tcBorders>
            <w:vAlign w:val="center"/>
          </w:tcPr>
          <w:p w14:paraId="480AC4B6" w14:textId="4935D2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2" w:space="0" w:color="auto"/>
              <w:left w:val="single" w:sz="4" w:space="0" w:color="auto"/>
              <w:bottom w:val="single" w:sz="4" w:space="0" w:color="auto"/>
              <w:right w:val="single" w:sz="4" w:space="0" w:color="auto"/>
            </w:tcBorders>
            <w:vAlign w:val="center"/>
          </w:tcPr>
          <w:p w14:paraId="6029572D" w14:textId="75AE339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2" w:space="0" w:color="auto"/>
              <w:left w:val="single" w:sz="4" w:space="0" w:color="auto"/>
              <w:bottom w:val="single" w:sz="4" w:space="0" w:color="auto"/>
              <w:right w:val="single" w:sz="4" w:space="0" w:color="auto"/>
            </w:tcBorders>
            <w:vAlign w:val="center"/>
          </w:tcPr>
          <w:p w14:paraId="2D024A1E" w14:textId="567956D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9013D66"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3C01B" w14:textId="26CB8308"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18"/>
                <w:szCs w:val="18"/>
              </w:rPr>
            </w:pPr>
            <w:r w:rsidRPr="00FE025C">
              <w:rPr>
                <w:rFonts w:eastAsia="Times New Roman"/>
                <w:color w:val="000000"/>
                <w:sz w:val="18"/>
                <w:szCs w:val="18"/>
              </w:rPr>
              <w:t>CE11.2.1 S2</w:t>
            </w:r>
          </w:p>
        </w:tc>
        <w:tc>
          <w:tcPr>
            <w:tcW w:w="1260" w:type="dxa"/>
            <w:tcBorders>
              <w:top w:val="nil"/>
              <w:left w:val="single" w:sz="4" w:space="0" w:color="auto"/>
              <w:bottom w:val="nil"/>
              <w:right w:val="single" w:sz="4" w:space="0" w:color="auto"/>
            </w:tcBorders>
            <w:shd w:val="clear" w:color="auto" w:fill="auto"/>
            <w:noWrap/>
            <w:vAlign w:val="center"/>
          </w:tcPr>
          <w:p w14:paraId="50FD9995" w14:textId="4283E065" w:rsidR="000B57E4" w:rsidRPr="0060248B" w:rsidRDefault="000B57E4" w:rsidP="00F026A8">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9D7CD" w14:textId="7971D42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D891D1" w14:textId="6084B8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EB732" w14:textId="3170E779"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9A6E2D0" w14:textId="0FC0013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525823BF" w14:textId="1B5A232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A603C97" w14:textId="0804F35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6E85D87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D7C5F" w14:textId="52AFB6D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18"/>
                <w:szCs w:val="18"/>
                <w:lang w:eastAsia="zh-CN"/>
              </w:rPr>
            </w:pPr>
            <w:r w:rsidRPr="00FE025C">
              <w:rPr>
                <w:rFonts w:eastAsia="Times New Roman"/>
                <w:color w:val="000000"/>
                <w:sz w:val="18"/>
                <w:szCs w:val="18"/>
              </w:rPr>
              <w:t>CE11.2.1 S3</w:t>
            </w:r>
          </w:p>
        </w:tc>
        <w:tc>
          <w:tcPr>
            <w:tcW w:w="1260" w:type="dxa"/>
            <w:tcBorders>
              <w:top w:val="nil"/>
              <w:left w:val="single" w:sz="4" w:space="0" w:color="auto"/>
              <w:bottom w:val="nil"/>
              <w:right w:val="single" w:sz="4" w:space="0" w:color="auto"/>
            </w:tcBorders>
            <w:shd w:val="clear" w:color="auto" w:fill="auto"/>
            <w:noWrap/>
            <w:vAlign w:val="center"/>
          </w:tcPr>
          <w:p w14:paraId="17B92E58" w14:textId="530E8E86" w:rsidR="000B57E4" w:rsidRPr="0060248B" w:rsidRDefault="000B57E4" w:rsidP="00F026A8">
            <w:pPr>
              <w:spacing w:before="0"/>
              <w:jc w:val="center"/>
              <w:rPr>
                <w:bCs/>
                <w:color w:val="000000"/>
                <w:sz w:val="18"/>
                <w:szCs w:val="18"/>
                <w:lang w:eastAsia="zh-CN"/>
              </w:rPr>
            </w:pPr>
            <w:r>
              <w:rPr>
                <w:sz w:val="18"/>
                <w:szCs w:val="18"/>
                <w:lang w:val="nl-NL" w:eastAsia="ja-JP"/>
              </w:rPr>
              <w:t>A.M</w:t>
            </w:r>
            <w:r>
              <w:rPr>
                <w:sz w:val="18"/>
                <w:szCs w:val="18"/>
              </w:rPr>
              <w:t>. Kotra</w:t>
            </w:r>
            <w:r w:rsidDel="002B7974">
              <w:rPr>
                <w:sz w:val="18"/>
                <w:szCs w:val="18"/>
                <w:lang w:val="nl-NL" w:eastAsia="ja-JP"/>
              </w:rPr>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393AD" w14:textId="72B98533" w:rsidR="000B57E4" w:rsidRPr="006D61B2"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5260B" w14:textId="43A2094F" w:rsidR="000B57E4" w:rsidRPr="006D61B2"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8157CE" w14:textId="0C90BDE8" w:rsidR="000B57E4" w:rsidRPr="00064D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Pr>
                <w:rFonts w:eastAsia="Yu Mincho"/>
                <w:bCs/>
                <w:color w:val="000000"/>
                <w:sz w:val="18"/>
                <w:szCs w:val="18"/>
                <w:lang w:eastAsia="ja-JP"/>
              </w:rPr>
              <w:t>Y</w:t>
            </w:r>
          </w:p>
        </w:tc>
        <w:tc>
          <w:tcPr>
            <w:tcW w:w="1141" w:type="dxa"/>
            <w:tcBorders>
              <w:top w:val="single" w:sz="4" w:space="0" w:color="auto"/>
              <w:left w:val="single" w:sz="4" w:space="0" w:color="auto"/>
              <w:bottom w:val="single" w:sz="4" w:space="0" w:color="auto"/>
              <w:right w:val="single" w:sz="4" w:space="0" w:color="auto"/>
            </w:tcBorders>
            <w:vAlign w:val="center"/>
          </w:tcPr>
          <w:p w14:paraId="08122B38" w14:textId="442859AC" w:rsidR="000B57E4" w:rsidRPr="00064D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3C10AB5B" w14:textId="69EACFD0" w:rsidR="000B57E4" w:rsidRPr="00064D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668A9BBF" w14:textId="40F7E86F" w:rsidR="000B57E4" w:rsidRPr="00064D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p>
        </w:tc>
      </w:tr>
      <w:tr w:rsidR="000B57E4" w:rsidRPr="00064D8B" w14:paraId="74B18915"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EEEAE" w14:textId="79DA1FA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S4</w:t>
            </w:r>
          </w:p>
        </w:tc>
        <w:tc>
          <w:tcPr>
            <w:tcW w:w="1260" w:type="dxa"/>
            <w:tcBorders>
              <w:top w:val="nil"/>
              <w:left w:val="single" w:sz="4" w:space="0" w:color="auto"/>
              <w:bottom w:val="nil"/>
              <w:right w:val="single" w:sz="4" w:space="0" w:color="auto"/>
            </w:tcBorders>
            <w:shd w:val="clear" w:color="auto" w:fill="auto"/>
            <w:noWrap/>
            <w:vAlign w:val="center"/>
          </w:tcPr>
          <w:p w14:paraId="60A756C3" w14:textId="420D6436" w:rsidR="000B57E4" w:rsidRPr="0060248B" w:rsidRDefault="000B57E4" w:rsidP="00F026A8">
            <w:pPr>
              <w:spacing w:before="0"/>
              <w:jc w:val="center"/>
              <w:rPr>
                <w:bCs/>
                <w:color w:val="000000"/>
                <w:sz w:val="18"/>
                <w:szCs w:val="18"/>
                <w:lang w:eastAsia="zh-CN"/>
              </w:rPr>
            </w:pPr>
            <w:r>
              <w:rPr>
                <w:sz w:val="18"/>
                <w:szCs w:val="18"/>
                <w:lang w:val="nl-NL" w:eastAsia="ja-JP"/>
              </w:rPr>
              <w:t>B.Wang</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8509B" w14:textId="7929EC0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F91503" w14:textId="2941520A"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7F19A" w14:textId="591FF00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2EC6ECC" w14:textId="7B41EA5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03635763" w14:textId="7527203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51C2B30" w14:textId="019CBB0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38FA860C"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4D0C1" w14:textId="4DBAAF6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S5</w:t>
            </w:r>
          </w:p>
        </w:tc>
        <w:tc>
          <w:tcPr>
            <w:tcW w:w="1260" w:type="dxa"/>
            <w:tcBorders>
              <w:top w:val="nil"/>
              <w:left w:val="single" w:sz="4" w:space="0" w:color="auto"/>
              <w:bottom w:val="nil"/>
              <w:right w:val="single" w:sz="4" w:space="0" w:color="auto"/>
            </w:tcBorders>
            <w:shd w:val="clear" w:color="auto" w:fill="auto"/>
            <w:noWrap/>
            <w:vAlign w:val="center"/>
          </w:tcPr>
          <w:p w14:paraId="3A296C22" w14:textId="682AF2EF"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61D08" w14:textId="4E590A7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49D16" w14:textId="58830BC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B4562" w14:textId="200BD16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0021AC21" w14:textId="727D9C1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6D51434" w14:textId="442974F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5774DACB" w14:textId="74BFA0B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03C70FA"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54E33" w14:textId="70A08D41"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CE11.2.1 S6</w:t>
            </w:r>
          </w:p>
        </w:tc>
        <w:tc>
          <w:tcPr>
            <w:tcW w:w="1260" w:type="dxa"/>
            <w:tcBorders>
              <w:top w:val="nil"/>
              <w:left w:val="single" w:sz="4" w:space="0" w:color="auto"/>
              <w:bottom w:val="nil"/>
              <w:right w:val="single" w:sz="4" w:space="0" w:color="auto"/>
            </w:tcBorders>
            <w:shd w:val="clear" w:color="auto" w:fill="auto"/>
            <w:noWrap/>
            <w:vAlign w:val="center"/>
          </w:tcPr>
          <w:p w14:paraId="46C6048C" w14:textId="43F032B8"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938D1" w14:textId="7E1B698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F5681E" w14:textId="1ABC2014"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81798" w14:textId="08C2F07D"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379E141C" w14:textId="7BA802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676539B" w14:textId="738444C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4724E8E" w14:textId="76851D3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4F25AC03"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72D64" w14:textId="794BBCC6"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S1</w:t>
            </w:r>
          </w:p>
        </w:tc>
        <w:tc>
          <w:tcPr>
            <w:tcW w:w="1260" w:type="dxa"/>
            <w:tcBorders>
              <w:top w:val="nil"/>
              <w:left w:val="single" w:sz="4" w:space="0" w:color="auto"/>
              <w:bottom w:val="nil"/>
              <w:right w:val="single" w:sz="4" w:space="0" w:color="auto"/>
            </w:tcBorders>
            <w:shd w:val="clear" w:color="auto" w:fill="auto"/>
            <w:noWrap/>
            <w:vAlign w:val="center"/>
          </w:tcPr>
          <w:p w14:paraId="492537DC" w14:textId="742E7FEF" w:rsidR="000B57E4" w:rsidRPr="0060248B" w:rsidRDefault="000B57E4" w:rsidP="00F026A8">
            <w:pPr>
              <w:spacing w:before="0"/>
              <w:jc w:val="center"/>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CC74B" w14:textId="6A2105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64FF4" w14:textId="7BB7C206"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C616F6" w14:textId="09B0CE1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516BB49B" w14:textId="1DC5A971"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2BFC84F6" w14:textId="440C47FE"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1185A55D" w14:textId="6BBDB34B"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0B57E4" w:rsidRPr="00064D8B" w14:paraId="7CF63467" w14:textId="77777777" w:rsidTr="0048120B">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D703" w14:textId="383AAF3C" w:rsidR="000B57E4" w:rsidRPr="00FE025C"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FE025C">
              <w:rPr>
                <w:rFonts w:eastAsia="Times New Roman"/>
                <w:color w:val="000000"/>
                <w:sz w:val="18"/>
                <w:szCs w:val="18"/>
              </w:rPr>
              <w:t>CE11.2.2 S2</w:t>
            </w:r>
          </w:p>
        </w:tc>
        <w:tc>
          <w:tcPr>
            <w:tcW w:w="1260" w:type="dxa"/>
            <w:tcBorders>
              <w:top w:val="nil"/>
              <w:left w:val="single" w:sz="4" w:space="0" w:color="auto"/>
              <w:bottom w:val="single" w:sz="4" w:space="0" w:color="auto"/>
              <w:right w:val="single" w:sz="4" w:space="0" w:color="auto"/>
            </w:tcBorders>
            <w:shd w:val="clear" w:color="auto" w:fill="auto"/>
            <w:noWrap/>
            <w:vAlign w:val="center"/>
          </w:tcPr>
          <w:p w14:paraId="32F98BD2" w14:textId="03D03370" w:rsidR="000B57E4" w:rsidRPr="0060248B"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5C956" w14:textId="045D741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9BE1D" w14:textId="23EC8177"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F1829" w14:textId="0D85B51C"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141" w:type="dxa"/>
            <w:tcBorders>
              <w:top w:val="single" w:sz="4" w:space="0" w:color="auto"/>
              <w:left w:val="single" w:sz="4" w:space="0" w:color="auto"/>
              <w:bottom w:val="single" w:sz="4" w:space="0" w:color="auto"/>
              <w:right w:val="single" w:sz="4" w:space="0" w:color="auto"/>
            </w:tcBorders>
            <w:vAlign w:val="center"/>
          </w:tcPr>
          <w:p w14:paraId="490E8428" w14:textId="5172E505"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990" w:type="dxa"/>
            <w:tcBorders>
              <w:top w:val="single" w:sz="4" w:space="0" w:color="auto"/>
              <w:left w:val="single" w:sz="4" w:space="0" w:color="auto"/>
              <w:bottom w:val="single" w:sz="4" w:space="0" w:color="auto"/>
              <w:right w:val="single" w:sz="4" w:space="0" w:color="auto"/>
            </w:tcBorders>
            <w:vAlign w:val="center"/>
          </w:tcPr>
          <w:p w14:paraId="4CF0D343" w14:textId="1618F4F0"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2160" w:type="dxa"/>
            <w:tcBorders>
              <w:top w:val="single" w:sz="4" w:space="0" w:color="auto"/>
              <w:left w:val="single" w:sz="4" w:space="0" w:color="auto"/>
              <w:bottom w:val="single" w:sz="4" w:space="0" w:color="auto"/>
              <w:right w:val="single" w:sz="4" w:space="0" w:color="auto"/>
            </w:tcBorders>
            <w:vAlign w:val="center"/>
          </w:tcPr>
          <w:p w14:paraId="4DE59E49" w14:textId="679443FF" w:rsidR="000B57E4" w:rsidRPr="00CB5653" w:rsidRDefault="000B57E4" w:rsidP="00F02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3EE5A2E0" w14:textId="77777777" w:rsidR="006A1F94" w:rsidRDefault="006A1F94" w:rsidP="006A1F94">
      <w:pPr>
        <w:rPr>
          <w:b/>
        </w:rPr>
      </w:pPr>
    </w:p>
    <w:p w14:paraId="3B517441" w14:textId="77777777" w:rsidR="006A1F94" w:rsidRPr="006A1F94" w:rsidRDefault="006A1F94" w:rsidP="006A1F94">
      <w:pPr>
        <w:rPr>
          <w:b/>
        </w:rPr>
      </w:pPr>
      <w:r w:rsidRPr="006A1F94">
        <w:rPr>
          <w:b/>
        </w:rPr>
        <w:t>Other comments from cross-checkers</w:t>
      </w:r>
    </w:p>
    <w:p w14:paraId="1B3E2D02" w14:textId="77777777" w:rsidR="006A1F94" w:rsidRDefault="006A1F94" w:rsidP="007C4AA0"/>
    <w:p w14:paraId="0A680BA6" w14:textId="4A8834E5" w:rsidR="00212115" w:rsidRPr="008306DA" w:rsidRDefault="00F62634" w:rsidP="007C4AA0">
      <w:pPr>
        <w:pStyle w:val="Heading2"/>
        <w:rPr>
          <w:lang w:val="sv-SE"/>
        </w:rPr>
      </w:pPr>
      <w:r>
        <w:rPr>
          <w:lang w:val="sv-SE"/>
        </w:rPr>
        <w:t>Descrip</w:t>
      </w:r>
      <w:r w:rsidR="00091146">
        <w:rPr>
          <w:lang w:val="sv-SE"/>
        </w:rPr>
        <w:t>tion of technologies in CE</w:t>
      </w:r>
      <w:r w:rsidR="00BC4DD1">
        <w:rPr>
          <w:lang w:val="sv-SE"/>
        </w:rPr>
        <w:t>11.</w:t>
      </w:r>
      <w:r w:rsidR="00375C8D">
        <w:rPr>
          <w:lang w:val="sv-SE"/>
        </w:rPr>
        <w:t>2</w:t>
      </w:r>
    </w:p>
    <w:p w14:paraId="059C4613" w14:textId="2AE76B84" w:rsidR="003D6EC3" w:rsidRDefault="003D6EC3" w:rsidP="00F67427">
      <w:pPr>
        <w:pStyle w:val="Heading4"/>
        <w:numPr>
          <w:ilvl w:val="0"/>
          <w:numId w:val="0"/>
        </w:numPr>
        <w:rPr>
          <w:rStyle w:val="Hyperlink"/>
          <w:rFonts w:eastAsia="Times New Roman"/>
          <w:szCs w:val="22"/>
          <w:shd w:val="clear" w:color="auto" w:fill="FFFFFF"/>
        </w:rPr>
      </w:pPr>
      <w:r>
        <w:t>CE</w:t>
      </w:r>
      <w:r w:rsidR="000F4CBF">
        <w:t>11.2.1</w:t>
      </w:r>
      <w:r>
        <w:t xml:space="preserve"> </w:t>
      </w:r>
      <w:r w:rsidRPr="003B166B">
        <w:rPr>
          <w:rFonts w:eastAsia="Times New Roman"/>
          <w:szCs w:val="24"/>
          <w:lang w:eastAsia="de-DE"/>
        </w:rPr>
        <w:t>Higher-precision modifications to VVC deblocking filters</w:t>
      </w:r>
      <w:r>
        <w:rPr>
          <w:rFonts w:eastAsia="Times New Roman"/>
          <w:szCs w:val="24"/>
          <w:lang w:eastAsia="de-DE"/>
        </w:rPr>
        <w:t xml:space="preserve"> </w:t>
      </w:r>
      <w:hyperlink r:id="rId191" w:history="1">
        <w:r w:rsidR="00277839" w:rsidRPr="00846367">
          <w:rPr>
            <w:rStyle w:val="Hyperlink"/>
            <w:rFonts w:eastAsia="Times New Roman"/>
            <w:szCs w:val="22"/>
            <w:shd w:val="clear" w:color="auto" w:fill="FFFFFF"/>
          </w:rPr>
          <w:t>JVET-L0192</w:t>
        </w:r>
      </w:hyperlink>
    </w:p>
    <w:p w14:paraId="0B146107" w14:textId="77777777" w:rsidR="00F67427" w:rsidRPr="00F67427" w:rsidRDefault="00F67427" w:rsidP="00F67427">
      <w:pPr>
        <w:rPr>
          <w:lang w:eastAsia="de-DE"/>
        </w:rPr>
      </w:pPr>
    </w:p>
    <w:p w14:paraId="08B6779B" w14:textId="62BD7EA7" w:rsidR="00F55DB8" w:rsidRDefault="00902B19" w:rsidP="00F55DB8">
      <w:pPr>
        <w:rPr>
          <w:lang w:eastAsia="de-DE"/>
        </w:rPr>
      </w:pPr>
      <w:r w:rsidRPr="003F6B52">
        <w:rPr>
          <w:lang w:eastAsia="de-DE"/>
        </w:rPr>
        <w:t xml:space="preserve">S1 (formerly TEST 1): </w:t>
      </w:r>
      <w:r w:rsidR="00F55DB8" w:rsidRPr="00B90DE3">
        <w:rPr>
          <w:lang w:eastAsia="de-DE"/>
        </w:rPr>
        <w:t>Chroma</w:t>
      </w:r>
      <w:r w:rsidR="00F55DB8">
        <w:rPr>
          <w:lang w:eastAsia="de-DE"/>
        </w:rPr>
        <w:t xml:space="preserve"> deblocking decision from luma. Chroma filtering ON/OFF decision switches on the same pixel granularity as luma one does, following CTCs (10 bits). This is related to section 1.2.3.1 of </w:t>
      </w:r>
      <w:r w:rsidR="00F55DB8">
        <w:rPr>
          <w:lang w:val="en-CA"/>
        </w:rPr>
        <w:t xml:space="preserve">contribution </w:t>
      </w:r>
      <w:r w:rsidR="00F55DB8">
        <w:rPr>
          <w:lang w:eastAsia="de-DE"/>
        </w:rPr>
        <w:t>JVET-K0203.</w:t>
      </w:r>
    </w:p>
    <w:p w14:paraId="5B17360C" w14:textId="77777777" w:rsidR="00F55DB8" w:rsidRDefault="00F55DB8" w:rsidP="00F55DB8">
      <w:pPr>
        <w:rPr>
          <w:lang w:eastAsia="de-DE"/>
        </w:rPr>
      </w:pPr>
      <w:r>
        <w:rPr>
          <w:lang w:eastAsia="de-DE"/>
        </w:rPr>
        <w:t>TEST 2: tc parameter link to bit depth</w:t>
      </w:r>
    </w:p>
    <w:p w14:paraId="248141CD" w14:textId="77777777" w:rsidR="00F55DB8" w:rsidRDefault="00F55DB8" w:rsidP="00F55DB8">
      <w:pPr>
        <w:rPr>
          <w:lang w:eastAsia="de-DE"/>
        </w:rPr>
      </w:pPr>
      <w:r>
        <w:rPr>
          <w:lang w:eastAsia="de-DE"/>
        </w:rPr>
        <w:t xml:space="preserve">This corresponds to section 1.1 of </w:t>
      </w:r>
      <w:r>
        <w:rPr>
          <w:lang w:val="en-CA"/>
        </w:rPr>
        <w:t xml:space="preserve">contribution </w:t>
      </w:r>
      <w:r>
        <w:rPr>
          <w:lang w:eastAsia="de-DE"/>
        </w:rPr>
        <w:t>JVET-K0203. This test requires 3 types of encoding. The goal is to show that the rule from HEVC equation 8-353 is sub-optimal. As a consequence, encoding at 2 bit depths is required, and showcasing “traditional (as in HEVC)” vs “scaling” is required. The following encodings are thus required:</w:t>
      </w:r>
    </w:p>
    <w:p w14:paraId="73C6A96A" w14:textId="77777777" w:rsidR="00902B19" w:rsidRDefault="00902B19" w:rsidP="00902B19">
      <w:pPr>
        <w:pStyle w:val="ListParagraph"/>
        <w:numPr>
          <w:ilvl w:val="0"/>
          <w:numId w:val="20"/>
        </w:numPr>
        <w:rPr>
          <w:lang w:eastAsia="de-DE"/>
        </w:rPr>
      </w:pPr>
      <w:r>
        <w:rPr>
          <w:lang w:eastAsia="de-DE"/>
        </w:rPr>
        <w:t>S2 (10 bits): Per 10 bits CTC, using an “optimal” scaling from a high-precision t</w:t>
      </w:r>
      <w:r w:rsidRPr="005C3CE2">
        <w:rPr>
          <w:vertAlign w:val="subscript"/>
          <w:lang w:eastAsia="de-DE"/>
        </w:rPr>
        <w:t>c</w:t>
      </w:r>
      <w:r>
        <w:rPr>
          <w:lang w:eastAsia="de-DE"/>
        </w:rPr>
        <w:t xml:space="preserve"> curve</w:t>
      </w:r>
    </w:p>
    <w:p w14:paraId="275E350E" w14:textId="77777777" w:rsidR="00902B19" w:rsidRDefault="00902B19" w:rsidP="00902B19">
      <w:pPr>
        <w:pStyle w:val="ListParagraph"/>
        <w:numPr>
          <w:ilvl w:val="0"/>
          <w:numId w:val="20"/>
        </w:numPr>
        <w:rPr>
          <w:lang w:eastAsia="de-DE"/>
        </w:rPr>
      </w:pPr>
      <w:r>
        <w:rPr>
          <w:lang w:eastAsia="de-DE"/>
        </w:rPr>
        <w:t>Encoding with an internal bit depth of 8 bits:</w:t>
      </w:r>
    </w:p>
    <w:p w14:paraId="64262324" w14:textId="77777777" w:rsidR="00902B19" w:rsidRDefault="00902B19" w:rsidP="00902B19">
      <w:pPr>
        <w:pStyle w:val="ListParagraph"/>
        <w:numPr>
          <w:ilvl w:val="1"/>
          <w:numId w:val="20"/>
        </w:numPr>
        <w:rPr>
          <w:lang w:eastAsia="de-DE"/>
        </w:rPr>
      </w:pPr>
      <w:r>
        <w:rPr>
          <w:lang w:eastAsia="de-DE"/>
        </w:rPr>
        <w:t>S4 (8 bits): Using the 10-bits scaling, and dividing it by 4 to mimic HEVC rule in equation  8-353</w:t>
      </w:r>
    </w:p>
    <w:p w14:paraId="261EF9BE" w14:textId="77777777" w:rsidR="00902B19" w:rsidRDefault="00902B19" w:rsidP="00902B19">
      <w:pPr>
        <w:pStyle w:val="ListParagraph"/>
        <w:numPr>
          <w:ilvl w:val="1"/>
          <w:numId w:val="20"/>
        </w:numPr>
        <w:rPr>
          <w:lang w:eastAsia="de-DE"/>
        </w:rPr>
      </w:pPr>
      <w:r>
        <w:rPr>
          <w:lang w:eastAsia="de-DE"/>
        </w:rPr>
        <w:t>S3 (8 bits): Proposing an “optimal” 8-bit scaling instead</w:t>
      </w:r>
    </w:p>
    <w:p w14:paraId="0D5FA373" w14:textId="77777777" w:rsidR="00902B19" w:rsidRDefault="00902B19" w:rsidP="00902B19">
      <w:pPr>
        <w:rPr>
          <w:lang w:eastAsia="de-DE"/>
        </w:rPr>
      </w:pPr>
      <w:r>
        <w:rPr>
          <w:lang w:eastAsia="de-DE"/>
        </w:rPr>
        <w:t>S5 (formerly TEST 3): combination of TEST1 and TEST2, following CTCs (10 bits)</w:t>
      </w:r>
    </w:p>
    <w:p w14:paraId="290E39D0" w14:textId="77777777" w:rsidR="00902B19" w:rsidRDefault="00902B19" w:rsidP="00902B19">
      <w:pPr>
        <w:rPr>
          <w:lang w:eastAsia="de-DE"/>
        </w:rPr>
      </w:pPr>
      <w:r>
        <w:rPr>
          <w:lang w:eastAsia="de-DE"/>
        </w:rPr>
        <w:t>S6 (formerly TEST 4): TEST3 with longer chroma filter, following CTCs (10 bits)</w:t>
      </w:r>
    </w:p>
    <w:p w14:paraId="21CC9B89" w14:textId="77777777" w:rsidR="00902B19" w:rsidRDefault="00902B19" w:rsidP="00902B19">
      <w:pPr>
        <w:rPr>
          <w:lang w:val="en-CA"/>
        </w:rPr>
      </w:pPr>
      <w:r>
        <w:rPr>
          <w:lang w:val="en-CA"/>
        </w:rPr>
        <w:t>The addition  in S6 (compared to S5) corresponds to what is described in section 1.3.2.2 of contribution JVET-K0203. Current filtering process for chroma samples (section 8.7.2.5.8 of H.265 v5) is as follows:</w:t>
      </w:r>
    </w:p>
    <w:p w14:paraId="4BFFF6F8" w14:textId="77777777" w:rsidR="00F55DB8" w:rsidRPr="009C046D" w:rsidRDefault="00F55DB8" w:rsidP="00F55DB8">
      <w:pPr>
        <w:rPr>
          <w:lang w:val="en-CA"/>
        </w:rPr>
      </w:pPr>
      <w:r>
        <w:rPr>
          <w:lang w:val="en-CA"/>
        </w:rPr>
        <w:t>Δ</w:t>
      </w:r>
      <w:r w:rsidRPr="009C046D">
        <w:rPr>
          <w:lang w:val="en-CA"/>
        </w:rPr>
        <w:t xml:space="preserve"> = Clip3( −tC, tC, ( ( ( ( q0 − p0 )  &lt;&lt;  2 ) + p1 − q1 + 4 )  &gt;&gt;  3 ) )</w:t>
      </w:r>
      <w:r>
        <w:rPr>
          <w:lang w:val="en-CA"/>
        </w:rPr>
        <w:tab/>
      </w:r>
      <w:r>
        <w:rPr>
          <w:lang w:val="en-CA"/>
        </w:rPr>
        <w:tab/>
      </w:r>
      <w:r>
        <w:rPr>
          <w:lang w:val="en-CA"/>
        </w:rPr>
        <w:tab/>
      </w:r>
      <w:r>
        <w:rPr>
          <w:lang w:val="en-CA"/>
        </w:rPr>
        <w:tab/>
        <w:t>(8-405)</w:t>
      </w:r>
    </w:p>
    <w:p w14:paraId="35B25A5E" w14:textId="77777777" w:rsidR="00F55DB8" w:rsidRPr="009C046D" w:rsidRDefault="00F55DB8" w:rsidP="00F55DB8">
      <w:pPr>
        <w:rPr>
          <w:lang w:val="en-CA"/>
        </w:rPr>
      </w:pPr>
      <w:r w:rsidRPr="009C046D">
        <w:rPr>
          <w:lang w:val="en-CA"/>
        </w:rPr>
        <w:t xml:space="preserve">p0′ = Clip1C( p0 + </w:t>
      </w:r>
      <w:r>
        <w:rPr>
          <w:lang w:val="en-CA"/>
        </w:rPr>
        <w:t>Δ</w:t>
      </w:r>
      <w:r w:rsidRPr="009C046D">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(8-406)</w:t>
      </w:r>
    </w:p>
    <w:p w14:paraId="16418C90" w14:textId="77777777" w:rsidR="00F55DB8" w:rsidRDefault="00F55DB8" w:rsidP="00F55DB8">
      <w:pPr>
        <w:rPr>
          <w:lang w:val="en-CA"/>
        </w:rPr>
      </w:pPr>
      <w:r w:rsidRPr="009C046D">
        <w:rPr>
          <w:lang w:val="en-CA"/>
        </w:rPr>
        <w:t xml:space="preserve">q0′ = Clip1C( q0 − </w:t>
      </w:r>
      <w:r>
        <w:rPr>
          <w:lang w:val="en-CA"/>
        </w:rPr>
        <w:t>Δ</w:t>
      </w:r>
      <w:r w:rsidRPr="009C046D">
        <w:rPr>
          <w:lang w:val="en-CA"/>
        </w:rPr>
        <w:t xml:space="preserve"> )</w:t>
      </w:r>
      <w:r w:rsidRPr="00E9099B">
        <w:rPr>
          <w:lang w:val="en-CA"/>
        </w:rPr>
        <w:t xml:space="preserve"> </w:t>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r>
      <w:r>
        <w:rPr>
          <w:lang w:val="en-CA"/>
        </w:rPr>
        <w:tab/>
        <w:t>(8-407)</w:t>
      </w:r>
    </w:p>
    <w:p w14:paraId="6BBA1D91" w14:textId="77777777" w:rsidR="00F55DB8" w:rsidRDefault="00F55DB8" w:rsidP="00F55DB8">
      <w:pPr>
        <w:rPr>
          <w:lang w:val="en-CA"/>
        </w:rPr>
      </w:pPr>
      <w:r>
        <w:rPr>
          <w:lang w:val="en-CA"/>
        </w:rPr>
        <w:t>The added filtering is:</w:t>
      </w:r>
    </w:p>
    <w:p w14:paraId="5E0D38CA" w14:textId="77777777" w:rsidR="00F55DB8" w:rsidRDefault="00F55DB8" w:rsidP="00F55DB8">
      <w:pPr>
        <w:rPr>
          <w:lang w:val="en-CA"/>
        </w:rPr>
      </w:pPr>
      <w:r>
        <w:rPr>
          <w:lang w:val="en-CA"/>
        </w:rPr>
        <w:t>Δ1 = Δ &gt;&gt; 1</w:t>
      </w:r>
    </w:p>
    <w:p w14:paraId="3C4873A0" w14:textId="77777777" w:rsidR="00F55DB8" w:rsidRPr="009C046D" w:rsidRDefault="00F55DB8" w:rsidP="00F55DB8">
      <w:pPr>
        <w:rPr>
          <w:lang w:val="en-CA"/>
        </w:rPr>
      </w:pPr>
      <w:r w:rsidRPr="009C046D">
        <w:rPr>
          <w:lang w:val="en-CA"/>
        </w:rPr>
        <w:t>p</w:t>
      </w:r>
      <w:r>
        <w:rPr>
          <w:lang w:val="en-CA"/>
        </w:rPr>
        <w:t>1</w:t>
      </w:r>
      <w:r w:rsidRPr="009C046D">
        <w:rPr>
          <w:lang w:val="en-CA"/>
        </w:rPr>
        <w:t>′ = Clip1C( p</w:t>
      </w:r>
      <w:r>
        <w:rPr>
          <w:lang w:val="en-CA"/>
        </w:rPr>
        <w:t>1</w:t>
      </w:r>
      <w:r w:rsidRPr="009C046D">
        <w:rPr>
          <w:lang w:val="en-CA"/>
        </w:rPr>
        <w:t xml:space="preserve"> + </w:t>
      </w:r>
      <w:r>
        <w:rPr>
          <w:lang w:val="en-CA"/>
        </w:rPr>
        <w:t>Δ1</w:t>
      </w:r>
      <w:r w:rsidRPr="009C046D">
        <w:rPr>
          <w:lang w:val="en-CA"/>
        </w:rPr>
        <w:t xml:space="preserve"> )</w:t>
      </w:r>
    </w:p>
    <w:p w14:paraId="42889D96" w14:textId="77777777" w:rsidR="00F55DB8" w:rsidRDefault="00F55DB8" w:rsidP="00F55DB8">
      <w:pPr>
        <w:rPr>
          <w:lang w:eastAsia="de-DE"/>
        </w:rPr>
      </w:pPr>
      <w:r w:rsidRPr="009C046D">
        <w:rPr>
          <w:lang w:val="en-CA"/>
        </w:rPr>
        <w:t>q</w:t>
      </w:r>
      <w:r>
        <w:rPr>
          <w:lang w:val="en-CA"/>
        </w:rPr>
        <w:t>1</w:t>
      </w:r>
      <w:r w:rsidRPr="009C046D">
        <w:rPr>
          <w:lang w:val="en-CA"/>
        </w:rPr>
        <w:t>′ = Clip1C(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0AE058FB" w14:textId="77777777" w:rsidR="003D6EC3" w:rsidRPr="00D63FD1" w:rsidRDefault="003D6EC3" w:rsidP="00D63FD1">
      <w:pPr>
        <w:jc w:val="left"/>
        <w:rPr>
          <w:rFonts w:eastAsia="Yu Mincho"/>
          <w:lang w:val="en-GB" w:eastAsia="ja-JP"/>
        </w:rPr>
      </w:pPr>
    </w:p>
    <w:p w14:paraId="35D6F6BB" w14:textId="2EC2B81F" w:rsidR="00A60363" w:rsidRPr="00F86575" w:rsidRDefault="00BC443C" w:rsidP="00A60363">
      <w:pPr>
        <w:pStyle w:val="Heading4"/>
        <w:numPr>
          <w:ilvl w:val="0"/>
          <w:numId w:val="0"/>
        </w:numPr>
      </w:pPr>
      <w:r>
        <w:t>CE11</w:t>
      </w:r>
      <w:r w:rsidR="00A60363">
        <w:t xml:space="preserve">.2.2 </w:t>
      </w:r>
      <w:r w:rsidR="00A60363" w:rsidRPr="00F86575">
        <w:t xml:space="preserve">Luma-adaptive deblocking filter </w:t>
      </w:r>
      <w:hyperlink r:id="rId192" w:history="1">
        <w:r w:rsidR="00277839" w:rsidRPr="00846367">
          <w:rPr>
            <w:rStyle w:val="Hyperlink"/>
            <w:rFonts w:eastAsia="Times New Roman"/>
            <w:szCs w:val="22"/>
            <w:shd w:val="clear" w:color="auto" w:fill="FFFFFF"/>
          </w:rPr>
          <w:t>JVET-L0414</w:t>
        </w:r>
      </w:hyperlink>
    </w:p>
    <w:p w14:paraId="0EB07907" w14:textId="77777777" w:rsidR="00A60363" w:rsidRPr="001A4D04" w:rsidRDefault="00A60363" w:rsidP="00A60363">
      <w:pPr>
        <w:rPr>
          <w:lang w:eastAsia="ja-JP"/>
        </w:rPr>
      </w:pPr>
      <w:r w:rsidRPr="001A4D04">
        <w:rPr>
          <w:lang w:eastAsia="ja-JP"/>
        </w:rPr>
        <w:t>The variable LL of the reconstructed luma level is derived as follow:</w:t>
      </w:r>
    </w:p>
    <w:p w14:paraId="231FA9DB" w14:textId="5B27323D" w:rsidR="00A60363" w:rsidRPr="001A4D04" w:rsidRDefault="00A60363" w:rsidP="00A60363">
      <w:pPr>
        <w:jc w:val="right"/>
      </w:pPr>
      <w:r w:rsidRPr="001A4D04">
        <w:t>LL= ( ( p</w:t>
      </w:r>
      <w:r w:rsidRPr="000726DE">
        <w:rPr>
          <w:vertAlign w:val="subscript"/>
        </w:rPr>
        <w:t>0,0</w:t>
      </w:r>
      <w:r>
        <w:t xml:space="preserve"> </w:t>
      </w:r>
      <w:r w:rsidRPr="001A4D04">
        <w:t>+</w:t>
      </w:r>
      <w:r>
        <w:t xml:space="preserve"> </w:t>
      </w:r>
      <w:r w:rsidRPr="001A4D04">
        <w:t>p</w:t>
      </w:r>
      <w:r w:rsidRPr="000726DE">
        <w:rPr>
          <w:vertAlign w:val="subscript"/>
        </w:rPr>
        <w:t>0,3</w:t>
      </w:r>
      <w:r>
        <w:t xml:space="preserve"> </w:t>
      </w:r>
      <w:r w:rsidRPr="001A4D04">
        <w:t>+</w:t>
      </w:r>
      <w:r>
        <w:t xml:space="preserve"> </w:t>
      </w:r>
      <w:r w:rsidRPr="001A4D04">
        <w:t>q</w:t>
      </w:r>
      <w:r w:rsidRPr="000726DE">
        <w:rPr>
          <w:vertAlign w:val="subscript"/>
        </w:rPr>
        <w:t>0,0</w:t>
      </w:r>
      <w:r>
        <w:t xml:space="preserve"> </w:t>
      </w:r>
      <w:r w:rsidRPr="001A4D04">
        <w:t>+</w:t>
      </w:r>
      <w:r>
        <w:t xml:space="preserve"> </w:t>
      </w:r>
      <w:r w:rsidRPr="001A4D04">
        <w:t>q</w:t>
      </w:r>
      <w:r w:rsidRPr="000726DE">
        <w:rPr>
          <w:vertAlign w:val="subscript"/>
        </w:rPr>
        <w:t>0,3</w:t>
      </w:r>
      <w:r w:rsidRPr="001A4D04">
        <w:t xml:space="preserve"> ) &gt;&gt; 2 ) / (</w:t>
      </w:r>
      <w:r>
        <w:t xml:space="preserve"> </w:t>
      </w:r>
      <w:r w:rsidRPr="001A4D04">
        <w:t>1 &lt;&lt; iBitDepth</w:t>
      </w:r>
      <w:r>
        <w:t xml:space="preserve"> </w:t>
      </w:r>
      <w:r w:rsidRPr="001A4D04">
        <w:t>),</w:t>
      </w:r>
      <w:r>
        <w:t xml:space="preserve">               </w:t>
      </w:r>
      <w:r w:rsidRPr="00A05952">
        <w:rPr>
          <w:szCs w:val="22"/>
        </w:rPr>
        <w:t>(</w:t>
      </w:r>
      <w:r w:rsidR="00EB69EC">
        <w:fldChar w:fldCharType="begin"/>
      </w:r>
      <w:r w:rsidR="00EB69EC">
        <w:instrText xml:space="preserve"> SEQ Eq \* MERGEFORMAT </w:instrText>
      </w:r>
      <w:r w:rsidR="00EB69EC">
        <w:fldChar w:fldCharType="separate"/>
      </w:r>
      <w:r w:rsidR="00BF3201" w:rsidRPr="00BF3201">
        <w:rPr>
          <w:noProof/>
          <w:szCs w:val="22"/>
        </w:rPr>
        <w:t>1</w:t>
      </w:r>
      <w:r w:rsidR="00EB69EC">
        <w:rPr>
          <w:noProof/>
          <w:szCs w:val="22"/>
        </w:rPr>
        <w:fldChar w:fldCharType="end"/>
      </w:r>
      <w:r w:rsidRPr="00A05952">
        <w:rPr>
          <w:szCs w:val="22"/>
        </w:rPr>
        <w:t>)</w:t>
      </w:r>
    </w:p>
    <w:p w14:paraId="10C405C3" w14:textId="0825FA61" w:rsidR="00A60363" w:rsidRPr="0071681C" w:rsidRDefault="00A60363" w:rsidP="00A60363">
      <w:pPr>
        <w:rPr>
          <w:lang w:eastAsia="ja-JP"/>
        </w:rPr>
      </w:pPr>
      <w:r w:rsidRPr="001A4D04">
        <w:t xml:space="preserve">where, </w:t>
      </w:r>
      <w:r w:rsidRPr="001A4D04">
        <w:rPr>
          <w:lang w:eastAsia="ja-JP"/>
        </w:rPr>
        <w:t>the sample values</w:t>
      </w:r>
      <w:r w:rsidRPr="001A4D04">
        <w:t xml:space="preserve"> p</w:t>
      </w:r>
      <w:r w:rsidRPr="000726DE">
        <w:rPr>
          <w:vertAlign w:val="subscript"/>
          <w:lang w:eastAsia="ja-JP"/>
        </w:rPr>
        <w:t>i,k</w:t>
      </w:r>
      <w:r w:rsidRPr="001A4D04">
        <w:t xml:space="preserve"> and q</w:t>
      </w:r>
      <w:r w:rsidRPr="000726DE">
        <w:rPr>
          <w:vertAlign w:val="subscript"/>
          <w:lang w:eastAsia="ja-JP"/>
        </w:rPr>
        <w:t>i,k</w:t>
      </w:r>
      <w:r w:rsidRPr="001A4D04">
        <w:t xml:space="preserve"> with i = 0..3 and k = 0 and 3</w:t>
      </w:r>
      <w:r w:rsidRPr="001A4D04">
        <w:rPr>
          <w:lang w:eastAsia="ja-JP"/>
        </w:rPr>
        <w:t xml:space="preserve"> are derived </w:t>
      </w:r>
      <w:r>
        <w:rPr>
          <w:lang w:eastAsia="ja-JP"/>
        </w:rPr>
        <w:t xml:space="preserve">the </w:t>
      </w:r>
      <w:r w:rsidRPr="001A4D04">
        <w:rPr>
          <w:lang w:eastAsia="ja-JP"/>
        </w:rPr>
        <w:t xml:space="preserve">same as HEVC as shown in </w:t>
      </w:r>
      <w:r>
        <w:rPr>
          <w:lang w:eastAsia="ja-JP"/>
        </w:rPr>
        <w:fldChar w:fldCharType="begin"/>
      </w:r>
      <w:r>
        <w:rPr>
          <w:lang w:eastAsia="ja-JP"/>
        </w:rPr>
        <w:instrText xml:space="preserve"> REF _Ref511904660 \h </w:instrText>
      </w:r>
      <w:r>
        <w:rPr>
          <w:lang w:eastAsia="ja-JP"/>
        </w:rPr>
      </w:r>
      <w:r>
        <w:rPr>
          <w:lang w:eastAsia="ja-JP"/>
        </w:rPr>
        <w:fldChar w:fldCharType="separate"/>
      </w:r>
      <w:r w:rsidR="00BF3201" w:rsidRPr="00FD2295">
        <w:t xml:space="preserve">Figure </w:t>
      </w:r>
      <w:r w:rsidR="00BF3201">
        <w:rPr>
          <w:noProof/>
        </w:rPr>
        <w:t>1</w:t>
      </w:r>
      <w:r>
        <w:rPr>
          <w:lang w:eastAsia="ja-JP"/>
        </w:rPr>
        <w:fldChar w:fldCharType="end"/>
      </w:r>
      <w:r w:rsidRPr="001A4D04">
        <w:rPr>
          <w:lang w:eastAsia="ja-JP"/>
        </w:rPr>
        <w:t>.</w:t>
      </w:r>
    </w:p>
    <w:p w14:paraId="4B1DBD17" w14:textId="77777777" w:rsidR="00A60363" w:rsidRPr="001A4D04" w:rsidRDefault="00A60363" w:rsidP="00A60363">
      <w:pPr>
        <w:pStyle w:val="ListParagraph"/>
        <w:ind w:left="360"/>
      </w:pPr>
    </w:p>
    <w:p w14:paraId="4EEBFE7C" w14:textId="77777777" w:rsidR="00A60363" w:rsidRPr="001A4D04" w:rsidRDefault="00A60363" w:rsidP="00A60363">
      <w:pPr>
        <w:jc w:val="center"/>
      </w:pPr>
      <w:r>
        <w:rPr>
          <w:noProof/>
        </w:rPr>
        <w:drawing>
          <wp:inline distT="0" distB="0" distL="0" distR="0" wp14:anchorId="28F5C1E9" wp14:editId="771CC562">
            <wp:extent cx="3422565" cy="2921975"/>
            <wp:effectExtent l="0" t="0" r="6985" b="0"/>
            <wp:docPr id="44"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436837" cy="2934160"/>
                    </a:xfrm>
                    <a:prstGeom prst="rect">
                      <a:avLst/>
                    </a:prstGeom>
                    <a:noFill/>
                  </pic:spPr>
                </pic:pic>
              </a:graphicData>
            </a:graphic>
          </wp:inline>
        </w:drawing>
      </w:r>
    </w:p>
    <w:p w14:paraId="4E8EC0CD" w14:textId="34030E6A" w:rsidR="00A60363" w:rsidRPr="00FD2295" w:rsidRDefault="00A60363" w:rsidP="00A60363">
      <w:pPr>
        <w:pStyle w:val="Caption"/>
        <w:rPr>
          <w:vertAlign w:val="subscript"/>
          <w:lang w:val="en-US" w:eastAsia="ja-JP"/>
        </w:rPr>
      </w:pPr>
      <w:bookmarkStart w:id="2" w:name="_Ref511904660"/>
      <w:r w:rsidRPr="00FD2295">
        <w:rPr>
          <w:lang w:val="en-US"/>
        </w:rPr>
        <w:t xml:space="preserve">Figure </w:t>
      </w:r>
      <w:r w:rsidR="002B1E96">
        <w:fldChar w:fldCharType="begin"/>
      </w:r>
      <w:r w:rsidR="002B1E96" w:rsidRPr="00FD2295">
        <w:rPr>
          <w:lang w:val="en-US"/>
        </w:rPr>
        <w:instrText xml:space="preserve"> SEQ Figure \* ARABIC </w:instrText>
      </w:r>
      <w:r w:rsidR="002B1E96">
        <w:fldChar w:fldCharType="separate"/>
      </w:r>
      <w:r w:rsidR="00BF3201">
        <w:rPr>
          <w:noProof/>
          <w:lang w:val="en-US"/>
        </w:rPr>
        <w:t>1</w:t>
      </w:r>
      <w:r w:rsidR="002B1E96">
        <w:rPr>
          <w:noProof/>
        </w:rPr>
        <w:fldChar w:fldCharType="end"/>
      </w:r>
      <w:bookmarkEnd w:id="2"/>
      <w:r w:rsidRPr="00FD2295">
        <w:rPr>
          <w:noProof/>
          <w:lang w:val="en-US"/>
        </w:rPr>
        <w:t>:</w:t>
      </w:r>
      <w:r w:rsidRPr="00FD2295">
        <w:rPr>
          <w:lang w:val="en-US"/>
        </w:rPr>
        <w:t xml:space="preserve"> Sample position of p</w:t>
      </w:r>
      <w:r w:rsidRPr="00FD2295">
        <w:rPr>
          <w:vertAlign w:val="subscript"/>
          <w:lang w:val="en-US" w:eastAsia="ja-JP"/>
        </w:rPr>
        <w:t>i,k</w:t>
      </w:r>
      <w:r w:rsidRPr="00FD2295">
        <w:rPr>
          <w:lang w:val="en-US"/>
        </w:rPr>
        <w:t xml:space="preserve"> and q</w:t>
      </w:r>
      <w:r w:rsidRPr="00FD2295">
        <w:rPr>
          <w:vertAlign w:val="subscript"/>
          <w:lang w:val="en-US" w:eastAsia="ja-JP"/>
        </w:rPr>
        <w:t>i,k</w:t>
      </w:r>
    </w:p>
    <w:p w14:paraId="55874593" w14:textId="77777777" w:rsidR="00A60363" w:rsidRPr="00F86575" w:rsidRDefault="00A60363" w:rsidP="00A60363">
      <w:pPr>
        <w:pStyle w:val="ListParagraph"/>
        <w:ind w:left="360"/>
        <w:rPr>
          <w:b/>
        </w:rPr>
      </w:pPr>
    </w:p>
    <w:p w14:paraId="4184EEB8" w14:textId="77777777" w:rsidR="00A60363" w:rsidRPr="001A4D04" w:rsidRDefault="00A60363" w:rsidP="00A60363">
      <w:r w:rsidRPr="001A4D04">
        <w:t>The variables Qp</w:t>
      </w:r>
      <w:r w:rsidRPr="000726DE">
        <w:rPr>
          <w:vertAlign w:val="subscript"/>
        </w:rPr>
        <w:t>Q</w:t>
      </w:r>
      <w:r w:rsidRPr="001A4D04">
        <w:t xml:space="preserve"> and Qp</w:t>
      </w:r>
      <w:r w:rsidRPr="000726DE">
        <w:rPr>
          <w:vertAlign w:val="subscript"/>
        </w:rPr>
        <w:t>P</w:t>
      </w:r>
      <w:r w:rsidRPr="001A4D04">
        <w:t xml:space="preserve"> are set equal to the Qp</w:t>
      </w:r>
      <w:r w:rsidRPr="000726DE">
        <w:rPr>
          <w:vertAlign w:val="subscript"/>
        </w:rPr>
        <w:t>Y</w:t>
      </w:r>
      <w:r w:rsidRPr="001A4D04">
        <w:t xml:space="preserve"> values of the coding</w:t>
      </w:r>
      <w:r>
        <w:t xml:space="preserve"> units which include the coding </w:t>
      </w:r>
      <w:r w:rsidRPr="001A4D04">
        <w:t>blocks containing the sample q</w:t>
      </w:r>
      <w:r w:rsidRPr="000726DE">
        <w:rPr>
          <w:vertAlign w:val="subscript"/>
        </w:rPr>
        <w:t>0,0</w:t>
      </w:r>
      <w:r w:rsidRPr="001A4D04">
        <w:t xml:space="preserve"> and p</w:t>
      </w:r>
      <w:r w:rsidRPr="000726DE">
        <w:rPr>
          <w:vertAlign w:val="subscript"/>
        </w:rPr>
        <w:t>0,0</w:t>
      </w:r>
      <w:r w:rsidRPr="001A4D04">
        <w:t>, respectively.</w:t>
      </w:r>
    </w:p>
    <w:p w14:paraId="23C6EC47" w14:textId="77777777" w:rsidR="00A60363" w:rsidRPr="001A4D04" w:rsidRDefault="00A60363" w:rsidP="00A60363">
      <w:pPr>
        <w:rPr>
          <w:lang w:eastAsia="ja-JP"/>
        </w:rPr>
      </w:pPr>
      <w:r w:rsidRPr="001A4D04">
        <w:rPr>
          <w:lang w:eastAsia="ja-JP"/>
        </w:rPr>
        <w:t>The variable qP</w:t>
      </w:r>
      <w:r w:rsidRPr="000726DE">
        <w:rPr>
          <w:vertAlign w:val="subscript"/>
          <w:lang w:eastAsia="ja-JP"/>
        </w:rPr>
        <w:t>L</w:t>
      </w:r>
      <w:r w:rsidRPr="001A4D04">
        <w:rPr>
          <w:lang w:eastAsia="ja-JP"/>
        </w:rPr>
        <w:t xml:space="preserve"> is derived as follows:</w:t>
      </w:r>
    </w:p>
    <w:p w14:paraId="216314B2" w14:textId="744CD4AB" w:rsidR="00A60363" w:rsidRPr="001A4D04" w:rsidRDefault="00A60363" w:rsidP="00A60363">
      <w:pPr>
        <w:jc w:val="right"/>
        <w:rPr>
          <w:lang w:eastAsia="ja-JP"/>
        </w:rPr>
      </w:pPr>
      <w:r w:rsidRPr="001A4D04">
        <w:rPr>
          <w:lang w:eastAsia="ja-JP"/>
        </w:rPr>
        <w:t>qP</w:t>
      </w:r>
      <w:r w:rsidRPr="000726DE">
        <w:rPr>
          <w:vertAlign w:val="subscript"/>
          <w:lang w:eastAsia="ja-JP"/>
        </w:rPr>
        <w:t>L</w:t>
      </w:r>
      <w:r w:rsidRPr="001A4D04">
        <w:rPr>
          <w:lang w:eastAsia="ja-JP"/>
        </w:rPr>
        <w:t xml:space="preserve"> = (</w:t>
      </w:r>
      <w:r>
        <w:rPr>
          <w:lang w:eastAsia="ja-JP"/>
        </w:rPr>
        <w:t> </w:t>
      </w:r>
      <w:r w:rsidRPr="001A4D04">
        <w:rPr>
          <w:lang w:eastAsia="ja-JP"/>
        </w:rPr>
        <w:t>( QP</w:t>
      </w:r>
      <w:r w:rsidRPr="000726DE">
        <w:rPr>
          <w:vertAlign w:val="subscript"/>
          <w:lang w:eastAsia="ja-JP"/>
        </w:rPr>
        <w:t>Q</w:t>
      </w:r>
      <w:r w:rsidRPr="001A4D04">
        <w:rPr>
          <w:lang w:eastAsia="ja-JP"/>
        </w:rPr>
        <w:t xml:space="preserve"> + QP</w:t>
      </w:r>
      <w:r w:rsidRPr="000726DE">
        <w:rPr>
          <w:vertAlign w:val="subscript"/>
          <w:lang w:eastAsia="ja-JP"/>
        </w:rPr>
        <w:t>P</w:t>
      </w:r>
      <w:r w:rsidRPr="001A4D04">
        <w:rPr>
          <w:lang w:eastAsia="ja-JP"/>
        </w:rPr>
        <w:t xml:space="preserve"> +1</w:t>
      </w:r>
      <w:r>
        <w:rPr>
          <w:lang w:eastAsia="ja-JP"/>
        </w:rPr>
        <w:t> </w:t>
      </w:r>
      <w:r w:rsidRPr="001A4D04">
        <w:rPr>
          <w:lang w:eastAsia="ja-JP"/>
        </w:rPr>
        <w:t>) &gt;&gt; 1 ) + qpOffset,</w:t>
      </w:r>
      <w:r>
        <w:rPr>
          <w:lang w:eastAsia="ja-JP"/>
        </w:rPr>
        <w:t xml:space="preserve">                    </w:t>
      </w:r>
      <w:r w:rsidRPr="00A05952">
        <w:rPr>
          <w:szCs w:val="22"/>
        </w:rPr>
        <w:t>(</w:t>
      </w:r>
      <w:r w:rsidR="00EB69EC">
        <w:fldChar w:fldCharType="begin"/>
      </w:r>
      <w:r w:rsidR="00EB69EC">
        <w:instrText xml:space="preserve"> SEQ Eq \* MERGEFORMAT </w:instrText>
      </w:r>
      <w:r w:rsidR="00EB69EC">
        <w:fldChar w:fldCharType="separate"/>
      </w:r>
      <w:r w:rsidR="00BF3201" w:rsidRPr="00BF3201">
        <w:rPr>
          <w:noProof/>
          <w:szCs w:val="22"/>
        </w:rPr>
        <w:t>2</w:t>
      </w:r>
      <w:r w:rsidR="00EB69EC">
        <w:rPr>
          <w:noProof/>
          <w:szCs w:val="22"/>
        </w:rPr>
        <w:fldChar w:fldCharType="end"/>
      </w:r>
      <w:r w:rsidRPr="00A05952">
        <w:rPr>
          <w:szCs w:val="22"/>
        </w:rPr>
        <w:t>)</w:t>
      </w:r>
    </w:p>
    <w:p w14:paraId="711DAD47" w14:textId="655F3C70" w:rsidR="00A60363" w:rsidRPr="001A4D04" w:rsidRDefault="00A60363" w:rsidP="00A60363">
      <w:r w:rsidRPr="001A4D04">
        <w:rPr>
          <w:lang w:eastAsia="ja-JP"/>
        </w:rPr>
        <w:t>where qpOffset is specified in</w:t>
      </w:r>
      <w:r>
        <w:rPr>
          <w:lang w:eastAsia="ja-JP"/>
        </w:rPr>
        <w:t xml:space="preserve"> </w:t>
      </w:r>
      <w:r>
        <w:rPr>
          <w:lang w:eastAsia="ja-JP"/>
        </w:rPr>
        <w:fldChar w:fldCharType="begin"/>
      </w:r>
      <w:r>
        <w:rPr>
          <w:lang w:eastAsia="ja-JP"/>
        </w:rPr>
        <w:instrText xml:space="preserve"> REF _Ref511905278 \h </w:instrText>
      </w:r>
      <w:r>
        <w:rPr>
          <w:lang w:eastAsia="ja-JP"/>
        </w:rPr>
      </w:r>
      <w:r>
        <w:rPr>
          <w:lang w:eastAsia="ja-JP"/>
        </w:rPr>
        <w:fldChar w:fldCharType="separate"/>
      </w:r>
      <w:r w:rsidR="00BF3201" w:rsidRPr="00D0414A">
        <w:t xml:space="preserve">Table </w:t>
      </w:r>
      <w:r w:rsidR="00BF3201">
        <w:rPr>
          <w:noProof/>
        </w:rPr>
        <w:t>1</w:t>
      </w:r>
      <w:r>
        <w:rPr>
          <w:lang w:eastAsia="ja-JP"/>
        </w:rPr>
        <w:fldChar w:fldCharType="end"/>
      </w:r>
      <w:r>
        <w:t>.</w:t>
      </w:r>
    </w:p>
    <w:p w14:paraId="1A8D7AFA" w14:textId="77777777" w:rsidR="00A60363" w:rsidRPr="001A4D04" w:rsidRDefault="00A60363" w:rsidP="00A60363">
      <w:pPr>
        <w:rPr>
          <w:lang w:eastAsia="ja-JP"/>
        </w:rPr>
      </w:pPr>
      <w:r w:rsidRPr="001A4D04">
        <w:t xml:space="preserve">The subsequent derivation processes of the variables </w:t>
      </w:r>
      <w:r w:rsidRPr="001A4D04">
        <w:rPr>
          <w:lang w:eastAsia="ja-JP"/>
        </w:rPr>
        <w:t>β and t</w:t>
      </w:r>
      <w:r w:rsidRPr="000726DE">
        <w:rPr>
          <w:vertAlign w:val="subscript"/>
          <w:lang w:eastAsia="ja-JP"/>
        </w:rPr>
        <w:t>C</w:t>
      </w:r>
      <w:r w:rsidRPr="001A4D04">
        <w:t xml:space="preserve"> are same as HEVC</w:t>
      </w:r>
      <w:r w:rsidRPr="000726DE">
        <w:rPr>
          <w:sz w:val="20"/>
        </w:rPr>
        <w:t>.</w:t>
      </w:r>
    </w:p>
    <w:p w14:paraId="40B377CD" w14:textId="77777777" w:rsidR="00A60363" w:rsidRPr="001A4D04" w:rsidRDefault="00A60363" w:rsidP="00A60363">
      <w:pPr>
        <w:pStyle w:val="ListParagraph"/>
        <w:ind w:left="360"/>
        <w:rPr>
          <w:lang w:eastAsia="ja-JP"/>
        </w:rPr>
      </w:pPr>
    </w:p>
    <w:p w14:paraId="4007C90B" w14:textId="24E9FBE9" w:rsidR="00A60363" w:rsidRPr="00D0414A" w:rsidRDefault="00A60363" w:rsidP="00A60363">
      <w:pPr>
        <w:pStyle w:val="ListParagraph"/>
        <w:ind w:left="360"/>
        <w:jc w:val="center"/>
        <w:rPr>
          <w:lang w:eastAsia="ja-JP"/>
        </w:rPr>
      </w:pPr>
      <w:bookmarkStart w:id="3" w:name="_Ref511905278"/>
      <w:r w:rsidRPr="00D0414A">
        <w:t xml:space="preserve">Table </w:t>
      </w:r>
      <w:r w:rsidRPr="00B108D6">
        <w:fldChar w:fldCharType="begin"/>
      </w:r>
      <w:r w:rsidRPr="00D0414A">
        <w:instrText xml:space="preserve"> SEQ Table \* ARABIC </w:instrText>
      </w:r>
      <w:r w:rsidRPr="00B108D6">
        <w:fldChar w:fldCharType="separate"/>
      </w:r>
      <w:r w:rsidR="00BF3201">
        <w:rPr>
          <w:noProof/>
        </w:rPr>
        <w:t>1</w:t>
      </w:r>
      <w:r w:rsidRPr="00B108D6">
        <w:fldChar w:fldCharType="end"/>
      </w:r>
      <w:bookmarkEnd w:id="3"/>
      <w:r w:rsidRPr="00B108D6">
        <w:t>.</w:t>
      </w:r>
      <w:r w:rsidRPr="00D0414A">
        <w:rPr>
          <w:lang w:eastAsia="ja-JP"/>
        </w:rPr>
        <w:t xml:space="preserve"> Specification of qpOffset as a function of LL</w:t>
      </w:r>
      <w:r w:rsidR="00FE123D">
        <w:rPr>
          <w:lang w:eastAsia="ja-JP"/>
        </w:rPr>
        <w:t xml:space="preserve"> (Test 1)</w:t>
      </w:r>
    </w:p>
    <w:tbl>
      <w:tblPr>
        <w:tblStyle w:val="TableGrid"/>
        <w:tblW w:w="0" w:type="auto"/>
        <w:tblLook w:val="04A0" w:firstRow="1" w:lastRow="0" w:firstColumn="1" w:lastColumn="0" w:noHBand="0" w:noVBand="1"/>
      </w:tblPr>
      <w:tblGrid>
        <w:gridCol w:w="1899"/>
        <w:gridCol w:w="1219"/>
        <w:gridCol w:w="1969"/>
        <w:gridCol w:w="1150"/>
        <w:gridCol w:w="1902"/>
        <w:gridCol w:w="1211"/>
      </w:tblGrid>
      <w:tr w:rsidR="00A60363" w:rsidRPr="00AA777D" w14:paraId="627E28FA" w14:textId="77777777" w:rsidTr="00BC443C">
        <w:tc>
          <w:tcPr>
            <w:tcW w:w="3118" w:type="dxa"/>
            <w:gridSpan w:val="2"/>
            <w:vAlign w:val="center"/>
          </w:tcPr>
          <w:p w14:paraId="05B86F1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6</w:t>
            </w:r>
            <w:r w:rsidRPr="00AA777D">
              <w:rPr>
                <w:lang w:eastAsia="ja-JP"/>
              </w:rPr>
              <w:br/>
              <w:t>(</w:t>
            </w:r>
            <w:r w:rsidRPr="00AA777D">
              <w:rPr>
                <w:rFonts w:eastAsia="Yu Mincho"/>
                <w:lang w:eastAsia="ja-JP"/>
              </w:rPr>
              <w:t>PQ</w:t>
            </w:r>
            <w:r w:rsidRPr="00AA777D">
              <w:rPr>
                <w:lang w:eastAsia="ja-JP"/>
              </w:rPr>
              <w:t xml:space="preserve"> format)</w:t>
            </w:r>
          </w:p>
        </w:tc>
        <w:tc>
          <w:tcPr>
            <w:tcW w:w="3119" w:type="dxa"/>
            <w:gridSpan w:val="2"/>
            <w:vAlign w:val="center"/>
          </w:tcPr>
          <w:p w14:paraId="0F8B3CEC" w14:textId="77777777" w:rsidR="00A60363" w:rsidRPr="00AA777D" w:rsidRDefault="00A60363" w:rsidP="00BC443C">
            <w:pPr>
              <w:spacing w:line="360" w:lineRule="auto"/>
              <w:jc w:val="center"/>
              <w:rPr>
                <w:lang w:eastAsia="ja-JP"/>
              </w:rPr>
            </w:pPr>
            <w:r w:rsidRPr="00AA777D">
              <w:rPr>
                <w:lang w:eastAsia="ja-JP"/>
              </w:rPr>
              <w:t>transfer_characteristics == 1</w:t>
            </w:r>
            <w:r w:rsidRPr="00AA777D">
              <w:rPr>
                <w:rFonts w:eastAsia="Yu Mincho"/>
                <w:lang w:eastAsia="ja-JP"/>
              </w:rPr>
              <w:t>8</w:t>
            </w:r>
            <w:r w:rsidRPr="00AA777D">
              <w:rPr>
                <w:lang w:eastAsia="ja-JP"/>
              </w:rPr>
              <w:br/>
              <w:t>(</w:t>
            </w:r>
            <w:r w:rsidRPr="00AA777D">
              <w:rPr>
                <w:rFonts w:eastAsia="Yu Mincho"/>
                <w:lang w:eastAsia="ja-JP"/>
              </w:rPr>
              <w:t>HLG</w:t>
            </w:r>
            <w:r w:rsidRPr="00AA777D">
              <w:rPr>
                <w:lang w:eastAsia="ja-JP"/>
              </w:rPr>
              <w:t xml:space="preserve"> format)</w:t>
            </w:r>
          </w:p>
        </w:tc>
        <w:tc>
          <w:tcPr>
            <w:tcW w:w="3113" w:type="dxa"/>
            <w:gridSpan w:val="2"/>
            <w:vAlign w:val="center"/>
          </w:tcPr>
          <w:p w14:paraId="6BACE29A" w14:textId="77777777" w:rsidR="00A60363" w:rsidRPr="00AA777D" w:rsidRDefault="00A60363" w:rsidP="00BC443C">
            <w:pPr>
              <w:spacing w:line="360" w:lineRule="auto"/>
              <w:jc w:val="center"/>
              <w:rPr>
                <w:lang w:eastAsia="ja-JP"/>
              </w:rPr>
            </w:pPr>
            <w:r w:rsidRPr="00AA777D">
              <w:rPr>
                <w:lang w:eastAsia="ja-JP"/>
              </w:rPr>
              <w:t>Otherwise</w:t>
            </w:r>
            <w:r w:rsidRPr="00AA777D">
              <w:rPr>
                <w:lang w:eastAsia="ja-JP"/>
              </w:rPr>
              <w:br/>
              <w:t>(conventional SDR format)</w:t>
            </w:r>
          </w:p>
        </w:tc>
      </w:tr>
      <w:tr w:rsidR="00A60363" w:rsidRPr="00AA777D" w14:paraId="427A7502" w14:textId="77777777" w:rsidTr="00BC443C">
        <w:tc>
          <w:tcPr>
            <w:tcW w:w="1899" w:type="dxa"/>
            <w:vAlign w:val="center"/>
          </w:tcPr>
          <w:p w14:paraId="1CF6E28D" w14:textId="77777777" w:rsidR="00A60363" w:rsidRPr="00AA777D" w:rsidRDefault="00A60363" w:rsidP="00BC443C">
            <w:pPr>
              <w:spacing w:line="360" w:lineRule="auto"/>
              <w:jc w:val="center"/>
              <w:rPr>
                <w:lang w:eastAsia="ja-JP"/>
              </w:rPr>
            </w:pPr>
            <w:r w:rsidRPr="00AA777D">
              <w:rPr>
                <w:lang w:eastAsia="ja-JP"/>
              </w:rPr>
              <w:t>Conditions</w:t>
            </w:r>
          </w:p>
        </w:tc>
        <w:tc>
          <w:tcPr>
            <w:tcW w:w="1219" w:type="dxa"/>
            <w:vAlign w:val="center"/>
          </w:tcPr>
          <w:p w14:paraId="465E0BFF" w14:textId="77777777" w:rsidR="00A60363" w:rsidRPr="00AA777D" w:rsidRDefault="00A60363" w:rsidP="00BC443C">
            <w:pPr>
              <w:spacing w:line="360" w:lineRule="auto"/>
              <w:jc w:val="center"/>
              <w:rPr>
                <w:lang w:eastAsia="ja-JP"/>
              </w:rPr>
            </w:pPr>
            <w:r w:rsidRPr="00AA777D">
              <w:rPr>
                <w:lang w:eastAsia="ja-JP"/>
              </w:rPr>
              <w:t>qpOffset</w:t>
            </w:r>
          </w:p>
        </w:tc>
        <w:tc>
          <w:tcPr>
            <w:tcW w:w="1969" w:type="dxa"/>
            <w:vAlign w:val="center"/>
          </w:tcPr>
          <w:p w14:paraId="20FF0823" w14:textId="77777777" w:rsidR="00A60363" w:rsidRPr="00AA777D" w:rsidRDefault="00A60363" w:rsidP="00BC443C">
            <w:pPr>
              <w:spacing w:line="360" w:lineRule="auto"/>
              <w:jc w:val="center"/>
              <w:rPr>
                <w:lang w:eastAsia="ja-JP"/>
              </w:rPr>
            </w:pPr>
            <w:r w:rsidRPr="00AA777D">
              <w:rPr>
                <w:lang w:eastAsia="ja-JP"/>
              </w:rPr>
              <w:t>Conditions</w:t>
            </w:r>
          </w:p>
        </w:tc>
        <w:tc>
          <w:tcPr>
            <w:tcW w:w="1150" w:type="dxa"/>
            <w:vAlign w:val="center"/>
          </w:tcPr>
          <w:p w14:paraId="72E7D9AA" w14:textId="77777777" w:rsidR="00A60363" w:rsidRPr="00AA777D" w:rsidRDefault="00A60363" w:rsidP="00BC443C">
            <w:pPr>
              <w:spacing w:line="360" w:lineRule="auto"/>
              <w:jc w:val="center"/>
              <w:rPr>
                <w:lang w:eastAsia="ja-JP"/>
              </w:rPr>
            </w:pPr>
            <w:r w:rsidRPr="00AA777D">
              <w:rPr>
                <w:lang w:eastAsia="ja-JP"/>
              </w:rPr>
              <w:t>qpOffset</w:t>
            </w:r>
          </w:p>
        </w:tc>
        <w:tc>
          <w:tcPr>
            <w:tcW w:w="1902" w:type="dxa"/>
            <w:vAlign w:val="center"/>
          </w:tcPr>
          <w:p w14:paraId="43963C61" w14:textId="77777777" w:rsidR="00A60363" w:rsidRPr="00AA777D" w:rsidRDefault="00A60363" w:rsidP="00BC443C">
            <w:pPr>
              <w:spacing w:line="360" w:lineRule="auto"/>
              <w:jc w:val="center"/>
              <w:rPr>
                <w:lang w:eastAsia="ja-JP"/>
              </w:rPr>
            </w:pPr>
            <w:r w:rsidRPr="00AA777D">
              <w:rPr>
                <w:lang w:eastAsia="ja-JP"/>
              </w:rPr>
              <w:t>Conditions</w:t>
            </w:r>
          </w:p>
        </w:tc>
        <w:tc>
          <w:tcPr>
            <w:tcW w:w="1211" w:type="dxa"/>
            <w:vAlign w:val="center"/>
          </w:tcPr>
          <w:p w14:paraId="7597252F" w14:textId="77777777" w:rsidR="00A60363" w:rsidRPr="00AA777D" w:rsidRDefault="00A60363" w:rsidP="00BC443C">
            <w:pPr>
              <w:spacing w:line="360" w:lineRule="auto"/>
              <w:jc w:val="center"/>
              <w:rPr>
                <w:lang w:eastAsia="ja-JP"/>
              </w:rPr>
            </w:pPr>
            <w:r w:rsidRPr="00AA777D">
              <w:rPr>
                <w:lang w:eastAsia="ja-JP"/>
              </w:rPr>
              <w:t>qpOffset</w:t>
            </w:r>
          </w:p>
        </w:tc>
      </w:tr>
      <w:tr w:rsidR="00A60363" w:rsidRPr="00AA777D" w14:paraId="2F50F1BD" w14:textId="77777777" w:rsidTr="00BC443C">
        <w:tc>
          <w:tcPr>
            <w:tcW w:w="1899" w:type="dxa"/>
            <w:vAlign w:val="center"/>
          </w:tcPr>
          <w:p w14:paraId="6EE7AE28" w14:textId="77777777" w:rsidR="00A60363" w:rsidRPr="00AA777D" w:rsidRDefault="00A60363" w:rsidP="00BC443C">
            <w:pPr>
              <w:spacing w:line="360" w:lineRule="auto"/>
              <w:jc w:val="center"/>
              <w:rPr>
                <w:lang w:eastAsia="ja-JP"/>
              </w:rPr>
            </w:pPr>
            <w:r w:rsidRPr="00AA777D">
              <w:rPr>
                <w:lang w:eastAsia="ja-JP"/>
              </w:rPr>
              <w:t>LL &lt;= 0.84</w:t>
            </w:r>
          </w:p>
        </w:tc>
        <w:tc>
          <w:tcPr>
            <w:tcW w:w="1219" w:type="dxa"/>
            <w:vAlign w:val="center"/>
          </w:tcPr>
          <w:p w14:paraId="49112BF7" w14:textId="77777777" w:rsidR="00A60363" w:rsidRPr="00AA777D" w:rsidRDefault="00A60363" w:rsidP="00BC443C">
            <w:pPr>
              <w:spacing w:line="360" w:lineRule="auto"/>
              <w:jc w:val="center"/>
            </w:pPr>
            <w:r w:rsidRPr="00AA777D">
              <w:t>0</w:t>
            </w:r>
          </w:p>
        </w:tc>
        <w:tc>
          <w:tcPr>
            <w:tcW w:w="1969" w:type="dxa"/>
            <w:vAlign w:val="center"/>
          </w:tcPr>
          <w:p w14:paraId="32D09140" w14:textId="77777777" w:rsidR="00A60363" w:rsidRPr="00AA777D" w:rsidRDefault="00A60363" w:rsidP="00BC443C">
            <w:pPr>
              <w:spacing w:line="360" w:lineRule="auto"/>
              <w:jc w:val="center"/>
              <w:rPr>
                <w:lang w:eastAsia="ja-JP"/>
              </w:rPr>
            </w:pPr>
            <w:r w:rsidRPr="00AA777D">
              <w:rPr>
                <w:lang w:eastAsia="ja-JP"/>
              </w:rPr>
              <w:t>LL &lt;= 0.8</w:t>
            </w:r>
          </w:p>
        </w:tc>
        <w:tc>
          <w:tcPr>
            <w:tcW w:w="1150" w:type="dxa"/>
            <w:vAlign w:val="center"/>
          </w:tcPr>
          <w:p w14:paraId="06611B05" w14:textId="77777777" w:rsidR="00A60363" w:rsidRPr="00AA777D" w:rsidRDefault="00A60363" w:rsidP="00BC443C">
            <w:pPr>
              <w:spacing w:line="360" w:lineRule="auto"/>
              <w:jc w:val="center"/>
              <w:rPr>
                <w:lang w:eastAsia="ja-JP"/>
              </w:rPr>
            </w:pPr>
            <w:r w:rsidRPr="00AA777D">
              <w:rPr>
                <w:lang w:eastAsia="ja-JP"/>
              </w:rPr>
              <w:t>0</w:t>
            </w:r>
          </w:p>
        </w:tc>
        <w:tc>
          <w:tcPr>
            <w:tcW w:w="1902" w:type="dxa"/>
            <w:vAlign w:val="center"/>
          </w:tcPr>
          <w:p w14:paraId="56564F54" w14:textId="77777777" w:rsidR="00A60363" w:rsidRPr="00AA777D" w:rsidRDefault="00A60363" w:rsidP="00BC443C">
            <w:pPr>
              <w:spacing w:line="360" w:lineRule="auto"/>
              <w:jc w:val="center"/>
            </w:pPr>
            <w:r w:rsidRPr="00AA777D">
              <w:t>LL &lt;= 0.875</w:t>
            </w:r>
          </w:p>
        </w:tc>
        <w:tc>
          <w:tcPr>
            <w:tcW w:w="1211" w:type="dxa"/>
            <w:vAlign w:val="center"/>
          </w:tcPr>
          <w:p w14:paraId="482E326A" w14:textId="77777777" w:rsidR="00A60363" w:rsidRPr="00AA777D" w:rsidRDefault="00A60363" w:rsidP="00BC443C">
            <w:pPr>
              <w:spacing w:line="360" w:lineRule="auto"/>
              <w:jc w:val="center"/>
            </w:pPr>
            <w:r w:rsidRPr="00AA777D">
              <w:t>0</w:t>
            </w:r>
          </w:p>
        </w:tc>
      </w:tr>
      <w:tr w:rsidR="00A60363" w:rsidRPr="00AA777D" w14:paraId="1FBD9FE9" w14:textId="77777777" w:rsidTr="00BC443C">
        <w:tc>
          <w:tcPr>
            <w:tcW w:w="1899" w:type="dxa"/>
            <w:vAlign w:val="center"/>
          </w:tcPr>
          <w:p w14:paraId="4F56A259" w14:textId="77777777" w:rsidR="00A60363" w:rsidRPr="00AA777D" w:rsidRDefault="00A60363" w:rsidP="00BC443C">
            <w:pPr>
              <w:spacing w:line="360" w:lineRule="auto"/>
              <w:jc w:val="center"/>
              <w:rPr>
                <w:lang w:eastAsia="ja-JP"/>
              </w:rPr>
            </w:pPr>
            <w:r w:rsidRPr="00AA777D">
              <w:rPr>
                <w:lang w:eastAsia="ja-JP"/>
              </w:rPr>
              <w:t>0.84 &lt; LL &lt;= 0.91</w:t>
            </w:r>
          </w:p>
        </w:tc>
        <w:tc>
          <w:tcPr>
            <w:tcW w:w="1219" w:type="dxa"/>
            <w:vAlign w:val="center"/>
          </w:tcPr>
          <w:p w14:paraId="499EFD22" w14:textId="77777777" w:rsidR="00A60363" w:rsidRPr="00AA777D" w:rsidRDefault="00A60363" w:rsidP="00BC443C">
            <w:pPr>
              <w:spacing w:line="360" w:lineRule="auto"/>
              <w:jc w:val="center"/>
            </w:pPr>
            <w:r w:rsidRPr="00AA777D">
              <w:t>1</w:t>
            </w:r>
          </w:p>
        </w:tc>
        <w:tc>
          <w:tcPr>
            <w:tcW w:w="1969" w:type="dxa"/>
            <w:vAlign w:val="center"/>
          </w:tcPr>
          <w:p w14:paraId="7361E228" w14:textId="77777777" w:rsidR="00A60363" w:rsidRPr="00AA777D" w:rsidRDefault="00A60363" w:rsidP="00BC443C">
            <w:pPr>
              <w:spacing w:line="360" w:lineRule="auto"/>
              <w:jc w:val="center"/>
              <w:rPr>
                <w:lang w:eastAsia="ja-JP"/>
              </w:rPr>
            </w:pPr>
            <w:r w:rsidRPr="00AA777D">
              <w:rPr>
                <w:lang w:eastAsia="ja-JP"/>
              </w:rPr>
              <w:t>0.8 &lt; LL &lt;= 0.9</w:t>
            </w:r>
          </w:p>
        </w:tc>
        <w:tc>
          <w:tcPr>
            <w:tcW w:w="1150" w:type="dxa"/>
            <w:vAlign w:val="center"/>
          </w:tcPr>
          <w:p w14:paraId="0D2E0C73" w14:textId="77777777" w:rsidR="00A60363" w:rsidRPr="00AA777D" w:rsidRDefault="00A60363" w:rsidP="00BC443C">
            <w:pPr>
              <w:spacing w:line="360" w:lineRule="auto"/>
              <w:jc w:val="center"/>
              <w:rPr>
                <w:lang w:eastAsia="ja-JP"/>
              </w:rPr>
            </w:pPr>
            <w:r w:rsidRPr="00AA777D">
              <w:rPr>
                <w:lang w:eastAsia="ja-JP"/>
              </w:rPr>
              <w:t>1</w:t>
            </w:r>
          </w:p>
        </w:tc>
        <w:tc>
          <w:tcPr>
            <w:tcW w:w="1902" w:type="dxa"/>
            <w:tcBorders>
              <w:bottom w:val="single" w:sz="4" w:space="0" w:color="auto"/>
            </w:tcBorders>
            <w:vAlign w:val="center"/>
          </w:tcPr>
          <w:p w14:paraId="3AA04B41" w14:textId="77777777" w:rsidR="00A60363" w:rsidRPr="00AA777D" w:rsidRDefault="00A60363" w:rsidP="00BC443C">
            <w:pPr>
              <w:spacing w:line="360" w:lineRule="auto"/>
              <w:jc w:val="center"/>
            </w:pPr>
            <w:r w:rsidRPr="00AA777D">
              <w:t>0.875 &lt; LL</w:t>
            </w:r>
          </w:p>
        </w:tc>
        <w:tc>
          <w:tcPr>
            <w:tcW w:w="1211" w:type="dxa"/>
            <w:tcBorders>
              <w:bottom w:val="single" w:sz="4" w:space="0" w:color="auto"/>
            </w:tcBorders>
            <w:vAlign w:val="center"/>
          </w:tcPr>
          <w:p w14:paraId="3273CE49" w14:textId="77777777" w:rsidR="00A60363" w:rsidRPr="00AA777D" w:rsidRDefault="00A60363" w:rsidP="00BC443C">
            <w:pPr>
              <w:spacing w:line="360" w:lineRule="auto"/>
              <w:jc w:val="center"/>
            </w:pPr>
            <w:r w:rsidRPr="00AA777D">
              <w:t>1</w:t>
            </w:r>
          </w:p>
        </w:tc>
      </w:tr>
      <w:tr w:rsidR="00A60363" w:rsidRPr="00AA777D" w14:paraId="14F2074D" w14:textId="77777777" w:rsidTr="00BC443C">
        <w:tc>
          <w:tcPr>
            <w:tcW w:w="1899" w:type="dxa"/>
            <w:vAlign w:val="center"/>
          </w:tcPr>
          <w:p w14:paraId="48AC7BDF" w14:textId="77777777" w:rsidR="00A60363" w:rsidRPr="00AA777D" w:rsidRDefault="00A60363" w:rsidP="00BC443C">
            <w:pPr>
              <w:spacing w:line="360" w:lineRule="auto"/>
              <w:jc w:val="center"/>
            </w:pPr>
            <w:r w:rsidRPr="00AA777D">
              <w:t>0.91 &lt; LL &lt;= 0.99</w:t>
            </w:r>
          </w:p>
        </w:tc>
        <w:tc>
          <w:tcPr>
            <w:tcW w:w="1219" w:type="dxa"/>
            <w:vAlign w:val="center"/>
          </w:tcPr>
          <w:p w14:paraId="1C18E5C4" w14:textId="77777777" w:rsidR="00A60363" w:rsidRPr="00AA777D" w:rsidRDefault="00A60363" w:rsidP="00BC443C">
            <w:pPr>
              <w:spacing w:line="360" w:lineRule="auto"/>
              <w:jc w:val="center"/>
            </w:pPr>
            <w:r w:rsidRPr="00AA777D">
              <w:t>2</w:t>
            </w:r>
          </w:p>
        </w:tc>
        <w:tc>
          <w:tcPr>
            <w:tcW w:w="1969" w:type="dxa"/>
            <w:tcBorders>
              <w:bottom w:val="single" w:sz="4" w:space="0" w:color="auto"/>
            </w:tcBorders>
            <w:vAlign w:val="center"/>
          </w:tcPr>
          <w:p w14:paraId="02335C2F" w14:textId="77777777" w:rsidR="00A60363" w:rsidRPr="00AA777D" w:rsidRDefault="00A60363" w:rsidP="00BC443C">
            <w:pPr>
              <w:spacing w:line="360" w:lineRule="auto"/>
              <w:jc w:val="center"/>
              <w:rPr>
                <w:lang w:eastAsia="ja-JP"/>
              </w:rPr>
            </w:pPr>
            <w:r w:rsidRPr="00AA777D">
              <w:rPr>
                <w:lang w:eastAsia="ja-JP"/>
              </w:rPr>
              <w:t>0.9 &lt; LL</w:t>
            </w:r>
          </w:p>
        </w:tc>
        <w:tc>
          <w:tcPr>
            <w:tcW w:w="1150" w:type="dxa"/>
            <w:tcBorders>
              <w:bottom w:val="single" w:sz="4" w:space="0" w:color="auto"/>
            </w:tcBorders>
            <w:vAlign w:val="center"/>
          </w:tcPr>
          <w:p w14:paraId="07643199" w14:textId="77777777" w:rsidR="00A60363" w:rsidRPr="00AA777D" w:rsidRDefault="00A60363" w:rsidP="00BC443C">
            <w:pPr>
              <w:spacing w:line="360" w:lineRule="auto"/>
              <w:jc w:val="center"/>
              <w:rPr>
                <w:lang w:eastAsia="ja-JP"/>
              </w:rPr>
            </w:pPr>
            <w:r w:rsidRPr="00AA777D">
              <w:rPr>
                <w:lang w:eastAsia="ja-JP"/>
              </w:rPr>
              <w:t>2</w:t>
            </w:r>
          </w:p>
        </w:tc>
        <w:tc>
          <w:tcPr>
            <w:tcW w:w="3113" w:type="dxa"/>
            <w:gridSpan w:val="2"/>
            <w:vMerge w:val="restart"/>
            <w:tcBorders>
              <w:tr2bl w:val="single" w:sz="4" w:space="0" w:color="auto"/>
            </w:tcBorders>
            <w:vAlign w:val="center"/>
          </w:tcPr>
          <w:p w14:paraId="29CF68BE" w14:textId="77777777" w:rsidR="00A60363" w:rsidRPr="00AA777D" w:rsidRDefault="00A60363" w:rsidP="00BC443C">
            <w:pPr>
              <w:spacing w:line="360" w:lineRule="auto"/>
              <w:jc w:val="center"/>
            </w:pPr>
          </w:p>
        </w:tc>
      </w:tr>
      <w:tr w:rsidR="00A60363" w:rsidRPr="00AA777D" w14:paraId="53F2CBA5" w14:textId="77777777" w:rsidTr="00BC443C">
        <w:tc>
          <w:tcPr>
            <w:tcW w:w="1899" w:type="dxa"/>
            <w:vAlign w:val="center"/>
          </w:tcPr>
          <w:p w14:paraId="240EC7BD" w14:textId="77777777" w:rsidR="00A60363" w:rsidRPr="00AA777D" w:rsidRDefault="00A60363" w:rsidP="00BC443C">
            <w:pPr>
              <w:spacing w:line="360" w:lineRule="auto"/>
              <w:jc w:val="center"/>
            </w:pPr>
            <w:r w:rsidRPr="00AA777D">
              <w:t>0.99 &lt; LL</w:t>
            </w:r>
          </w:p>
        </w:tc>
        <w:tc>
          <w:tcPr>
            <w:tcW w:w="1219" w:type="dxa"/>
            <w:vAlign w:val="center"/>
          </w:tcPr>
          <w:p w14:paraId="661166AD" w14:textId="77777777" w:rsidR="00A60363" w:rsidRPr="00AA777D" w:rsidRDefault="00A60363" w:rsidP="00BC443C">
            <w:pPr>
              <w:spacing w:line="360" w:lineRule="auto"/>
              <w:jc w:val="center"/>
            </w:pPr>
            <w:r w:rsidRPr="00AA777D">
              <w:t>3</w:t>
            </w:r>
          </w:p>
        </w:tc>
        <w:tc>
          <w:tcPr>
            <w:tcW w:w="3119" w:type="dxa"/>
            <w:gridSpan w:val="2"/>
            <w:tcBorders>
              <w:tr2bl w:val="single" w:sz="4" w:space="0" w:color="auto"/>
            </w:tcBorders>
            <w:vAlign w:val="center"/>
          </w:tcPr>
          <w:p w14:paraId="449CE835" w14:textId="77777777" w:rsidR="00A60363" w:rsidRPr="00AA777D" w:rsidRDefault="00A60363" w:rsidP="00BC443C">
            <w:pPr>
              <w:spacing w:line="360" w:lineRule="auto"/>
              <w:jc w:val="center"/>
              <w:rPr>
                <w:lang w:eastAsia="ja-JP"/>
              </w:rPr>
            </w:pPr>
          </w:p>
        </w:tc>
        <w:tc>
          <w:tcPr>
            <w:tcW w:w="3113" w:type="dxa"/>
            <w:gridSpan w:val="2"/>
            <w:vMerge/>
            <w:tcBorders>
              <w:tr2bl w:val="single" w:sz="4" w:space="0" w:color="auto"/>
            </w:tcBorders>
            <w:vAlign w:val="center"/>
          </w:tcPr>
          <w:p w14:paraId="528503E2" w14:textId="77777777" w:rsidR="00A60363" w:rsidRPr="00AA777D" w:rsidRDefault="00A60363" w:rsidP="00BC443C">
            <w:pPr>
              <w:spacing w:line="360" w:lineRule="auto"/>
              <w:jc w:val="center"/>
            </w:pPr>
          </w:p>
        </w:tc>
      </w:tr>
    </w:tbl>
    <w:p w14:paraId="3F71D92F" w14:textId="77777777" w:rsidR="00FE123D" w:rsidRDefault="00FE123D" w:rsidP="00FE123D">
      <w:pPr>
        <w:pStyle w:val="ListParagraph"/>
        <w:ind w:left="360"/>
        <w:jc w:val="center"/>
      </w:pPr>
    </w:p>
    <w:p w14:paraId="0B83F05D" w14:textId="77777777" w:rsidR="00FE123D" w:rsidRDefault="00FE123D" w:rsidP="00FE123D">
      <w:pPr>
        <w:pStyle w:val="ListParagraph"/>
        <w:ind w:left="360"/>
        <w:jc w:val="center"/>
        <w:rPr>
          <w:rFonts w:ascii="游明朝" w:eastAsia="游明朝" w:hAnsi="游明朝"/>
          <w:lang w:eastAsia="ja-JP"/>
        </w:rPr>
      </w:pPr>
      <w:r w:rsidRPr="00D0414A">
        <w:t xml:space="preserve">Table </w:t>
      </w:r>
      <w:r w:rsidRPr="00B108D6">
        <w:fldChar w:fldCharType="begin"/>
      </w:r>
      <w:r w:rsidRPr="00D0414A">
        <w:instrText xml:space="preserve"> SEQ Table \* ARABIC </w:instrText>
      </w:r>
      <w:r w:rsidRPr="00B108D6">
        <w:fldChar w:fldCharType="separate"/>
      </w:r>
      <w:r>
        <w:rPr>
          <w:noProof/>
        </w:rPr>
        <w:t>2</w:t>
      </w:r>
      <w:r w:rsidRPr="00B108D6">
        <w:fldChar w:fldCharType="end"/>
      </w:r>
      <w:r w:rsidRPr="00B108D6">
        <w:t>.</w:t>
      </w:r>
      <w:r w:rsidRPr="00D0414A">
        <w:rPr>
          <w:lang w:eastAsia="ja-JP"/>
        </w:rPr>
        <w:t xml:space="preserve"> Specification of qpOffset as a function of LL</w:t>
      </w:r>
      <w:r>
        <w:rPr>
          <w:rFonts w:ascii="游明朝" w:eastAsia="游明朝" w:hAnsi="游明朝" w:hint="eastAsia"/>
          <w:lang w:eastAsia="ja-JP"/>
        </w:rPr>
        <w:t xml:space="preserve"> (Test</w:t>
      </w:r>
      <w:r>
        <w:rPr>
          <w:rFonts w:ascii="游明朝" w:eastAsia="游明朝" w:hAnsi="游明朝"/>
          <w:lang w:eastAsia="ja-JP"/>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342"/>
        <w:gridCol w:w="1918"/>
        <w:gridCol w:w="1417"/>
        <w:gridCol w:w="1701"/>
        <w:gridCol w:w="1417"/>
      </w:tblGrid>
      <w:tr w:rsidR="00FE123D" w14:paraId="4B354295" w14:textId="77777777" w:rsidTr="003356E2">
        <w:tc>
          <w:tcPr>
            <w:tcW w:w="2897" w:type="dxa"/>
            <w:gridSpan w:val="2"/>
            <w:tcBorders>
              <w:top w:val="single" w:sz="4" w:space="0" w:color="auto"/>
              <w:left w:val="single" w:sz="4" w:space="0" w:color="auto"/>
              <w:bottom w:val="single" w:sz="4" w:space="0" w:color="auto"/>
              <w:right w:val="single" w:sz="4" w:space="0" w:color="auto"/>
            </w:tcBorders>
            <w:hideMark/>
          </w:tcPr>
          <w:p w14:paraId="5FA8D8A7" w14:textId="77777777" w:rsidR="00FE123D" w:rsidRDefault="00FE123D" w:rsidP="003356E2">
            <w:pPr>
              <w:jc w:val="center"/>
              <w:rPr>
                <w:rFonts w:eastAsia="ＭＳ 明朝"/>
                <w:lang w:eastAsia="ja-JP"/>
              </w:rPr>
            </w:pPr>
            <w:r>
              <w:rPr>
                <w:rFonts w:eastAsia="ＭＳ 明朝"/>
                <w:lang w:eastAsia="ja-JP"/>
              </w:rPr>
              <w:t>transfer_characteristics == 1</w:t>
            </w:r>
            <w:r>
              <w:rPr>
                <w:rFonts w:eastAsia="ＭＳ 明朝"/>
                <w:lang w:eastAsia="ja-JP"/>
              </w:rPr>
              <w:br/>
              <w:t>(conventional SDR format)</w:t>
            </w:r>
          </w:p>
        </w:tc>
        <w:tc>
          <w:tcPr>
            <w:tcW w:w="3335" w:type="dxa"/>
            <w:gridSpan w:val="2"/>
            <w:tcBorders>
              <w:top w:val="single" w:sz="4" w:space="0" w:color="auto"/>
              <w:left w:val="single" w:sz="4" w:space="0" w:color="auto"/>
              <w:bottom w:val="single" w:sz="4" w:space="0" w:color="auto"/>
              <w:right w:val="single" w:sz="4" w:space="0" w:color="auto"/>
            </w:tcBorders>
            <w:vAlign w:val="center"/>
            <w:hideMark/>
          </w:tcPr>
          <w:p w14:paraId="6B8C79B3" w14:textId="77777777" w:rsidR="00FE123D" w:rsidRDefault="00FE123D" w:rsidP="003356E2">
            <w:pPr>
              <w:jc w:val="center"/>
              <w:rPr>
                <w:rFonts w:eastAsia="ＭＳ 明朝"/>
                <w:lang w:eastAsia="ja-JP"/>
              </w:rPr>
            </w:pPr>
            <w:r>
              <w:rPr>
                <w:rFonts w:eastAsia="ＭＳ 明朝"/>
                <w:lang w:eastAsia="ja-JP"/>
              </w:rPr>
              <w:t>transfer_characteristics == 16</w:t>
            </w:r>
            <w:r>
              <w:rPr>
                <w:rFonts w:eastAsia="ＭＳ 明朝"/>
                <w:lang w:eastAsia="ja-JP"/>
              </w:rPr>
              <w:br/>
              <w:t>(PQ format)</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725AB9C" w14:textId="77777777" w:rsidR="00FE123D" w:rsidRDefault="00FE123D" w:rsidP="003356E2">
            <w:pPr>
              <w:jc w:val="center"/>
              <w:rPr>
                <w:rFonts w:eastAsia="ＭＳ 明朝"/>
                <w:lang w:eastAsia="ja-JP"/>
              </w:rPr>
            </w:pPr>
            <w:r>
              <w:rPr>
                <w:rFonts w:eastAsia="ＭＳ 明朝"/>
                <w:lang w:eastAsia="ja-JP"/>
              </w:rPr>
              <w:t>transfer_characteristics == 18</w:t>
            </w:r>
            <w:r>
              <w:rPr>
                <w:rFonts w:eastAsia="ＭＳ 明朝"/>
                <w:lang w:eastAsia="ja-JP"/>
              </w:rPr>
              <w:br/>
              <w:t>(HLG format)</w:t>
            </w:r>
          </w:p>
        </w:tc>
      </w:tr>
      <w:tr w:rsidR="00FE123D" w14:paraId="6DF9A992"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55482FD6" w14:textId="77777777" w:rsidR="00FE123D" w:rsidRDefault="00FE123D" w:rsidP="003356E2">
            <w:pPr>
              <w:jc w:val="center"/>
              <w:rPr>
                <w:rFonts w:eastAsia="ＭＳ 明朝"/>
                <w:lang w:eastAsia="ja-JP"/>
              </w:rPr>
            </w:pPr>
            <w:r>
              <w:t>Conditions</w:t>
            </w:r>
          </w:p>
        </w:tc>
        <w:tc>
          <w:tcPr>
            <w:tcW w:w="1342" w:type="dxa"/>
            <w:tcBorders>
              <w:top w:val="single" w:sz="4" w:space="0" w:color="auto"/>
              <w:left w:val="single" w:sz="4" w:space="0" w:color="auto"/>
              <w:bottom w:val="single" w:sz="4" w:space="0" w:color="auto"/>
              <w:right w:val="single" w:sz="4" w:space="0" w:color="auto"/>
            </w:tcBorders>
            <w:hideMark/>
          </w:tcPr>
          <w:p w14:paraId="4D5FF930" w14:textId="77777777" w:rsidR="00FE123D" w:rsidRDefault="00FE123D" w:rsidP="003356E2">
            <w:pPr>
              <w:jc w:val="center"/>
              <w:rPr>
                <w:rFonts w:eastAsia="ＭＳ 明朝"/>
                <w:lang w:eastAsia="ja-JP"/>
              </w:rPr>
            </w:pPr>
            <w:r>
              <w:t>qpOffset</w:t>
            </w:r>
          </w:p>
        </w:tc>
        <w:tc>
          <w:tcPr>
            <w:tcW w:w="1918" w:type="dxa"/>
            <w:tcBorders>
              <w:top w:val="single" w:sz="4" w:space="0" w:color="auto"/>
              <w:left w:val="single" w:sz="4" w:space="0" w:color="auto"/>
              <w:bottom w:val="single" w:sz="4" w:space="0" w:color="auto"/>
              <w:right w:val="single" w:sz="4" w:space="0" w:color="auto"/>
            </w:tcBorders>
            <w:vAlign w:val="center"/>
            <w:hideMark/>
          </w:tcPr>
          <w:p w14:paraId="75E7751C"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4A8BC" w14:textId="77777777" w:rsidR="00FE123D" w:rsidRDefault="00FE123D" w:rsidP="003356E2">
            <w:pPr>
              <w:jc w:val="center"/>
              <w:rPr>
                <w:rFonts w:eastAsia="ＭＳ 明朝"/>
                <w:lang w:eastAsia="ja-JP"/>
              </w:rPr>
            </w:pPr>
            <w:r>
              <w:rPr>
                <w:rFonts w:eastAsia="ＭＳ 明朝"/>
                <w:lang w:eastAsia="ja-JP"/>
              </w:rPr>
              <w:t>qpOffset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4A0DFD" w14:textId="77777777" w:rsidR="00FE123D" w:rsidRDefault="00FE123D" w:rsidP="003356E2">
            <w:pPr>
              <w:jc w:val="center"/>
              <w:rPr>
                <w:rFonts w:eastAsia="ＭＳ 明朝"/>
                <w:lang w:eastAsia="ja-JP"/>
              </w:rPr>
            </w:pPr>
            <w:r>
              <w:rPr>
                <w:rFonts w:eastAsia="ＭＳ 明朝"/>
                <w:lang w:eastAsia="ja-JP"/>
              </w:rPr>
              <w:t>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66A6" w14:textId="77777777" w:rsidR="00FE123D" w:rsidRDefault="00FE123D" w:rsidP="003356E2">
            <w:pPr>
              <w:jc w:val="center"/>
              <w:rPr>
                <w:rFonts w:eastAsia="ＭＳ 明朝"/>
                <w:lang w:eastAsia="ja-JP"/>
              </w:rPr>
            </w:pPr>
            <w:r>
              <w:rPr>
                <w:rFonts w:eastAsia="ＭＳ 明朝"/>
                <w:lang w:eastAsia="ja-JP"/>
              </w:rPr>
              <w:t>qpOffset</w:t>
            </w:r>
          </w:p>
        </w:tc>
      </w:tr>
      <w:tr w:rsidR="00FE123D" w14:paraId="6381F0A0"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1DEB39E1" w14:textId="77777777" w:rsidR="00FE123D" w:rsidRDefault="00FE123D" w:rsidP="003356E2">
            <w:pPr>
              <w:jc w:val="center"/>
              <w:rPr>
                <w:rFonts w:eastAsiaTheme="minorEastAsia"/>
                <w:lang w:eastAsia="ja-JP"/>
              </w:rPr>
            </w:pPr>
            <m:oMathPara>
              <m:oMath>
                <m:r>
                  <m:rPr>
                    <m:sty m:val="p"/>
                  </m:rPr>
                  <w:rPr>
                    <w:rFonts w:ascii="Cambria Math" w:hAnsi="Cambria Math"/>
                    <w:lang w:eastAsia="ja-JP"/>
                  </w:rPr>
                  <m:t>LL≤0.326</m:t>
                </m:r>
              </m:oMath>
            </m:oMathPara>
          </w:p>
        </w:tc>
        <w:tc>
          <w:tcPr>
            <w:tcW w:w="1342" w:type="dxa"/>
            <w:tcBorders>
              <w:top w:val="single" w:sz="4" w:space="0" w:color="auto"/>
              <w:left w:val="single" w:sz="4" w:space="0" w:color="auto"/>
              <w:bottom w:val="single" w:sz="4" w:space="0" w:color="auto"/>
              <w:right w:val="single" w:sz="4" w:space="0" w:color="auto"/>
            </w:tcBorders>
            <w:hideMark/>
          </w:tcPr>
          <w:p w14:paraId="64183FAF" w14:textId="77777777" w:rsidR="00FE123D" w:rsidRDefault="00FE123D" w:rsidP="003356E2">
            <w:pPr>
              <w:jc w:val="center"/>
              <w:rPr>
                <w:lang w:eastAsia="ja-JP"/>
              </w:rPr>
            </w:pPr>
            <w:r>
              <w:rPr>
                <w:lang w:eastAsia="ja-JP"/>
              </w:rPr>
              <w:t>1</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14FF957"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LL≤0.608</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441D2D23" w14:textId="77777777" w:rsidR="00FE123D" w:rsidRDefault="00FE123D" w:rsidP="003356E2">
            <w:pPr>
              <w:jc w:val="center"/>
              <w:rPr>
                <w:rFonts w:eastAsia="ＭＳ 明朝"/>
                <w:lang w:eastAsia="ja-JP"/>
              </w:rPr>
            </w:pPr>
            <w:r>
              <w:rPr>
                <w:rFonts w:eastAsia="ＭＳ 明朝"/>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5969D6"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LL≤0.504</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373E1394" w14:textId="77777777" w:rsidR="00FE123D" w:rsidRDefault="00FE123D" w:rsidP="003356E2">
            <w:pPr>
              <w:jc w:val="center"/>
              <w:rPr>
                <w:rFonts w:eastAsia="ＭＳ 明朝"/>
                <w:lang w:eastAsia="ja-JP"/>
              </w:rPr>
            </w:pPr>
            <w:r>
              <w:rPr>
                <w:rFonts w:eastAsia="ＭＳ 明朝"/>
                <w:lang w:eastAsia="ja-JP"/>
              </w:rPr>
              <w:t>2</w:t>
            </w:r>
          </w:p>
        </w:tc>
      </w:tr>
      <w:tr w:rsidR="00FE123D" w14:paraId="2761E06A" w14:textId="77777777" w:rsidTr="003356E2">
        <w:tc>
          <w:tcPr>
            <w:tcW w:w="1555" w:type="dxa"/>
            <w:tcBorders>
              <w:top w:val="single" w:sz="4" w:space="0" w:color="auto"/>
              <w:left w:val="single" w:sz="4" w:space="0" w:color="auto"/>
              <w:bottom w:val="single" w:sz="4" w:space="0" w:color="auto"/>
              <w:right w:val="single" w:sz="4" w:space="0" w:color="auto"/>
            </w:tcBorders>
            <w:hideMark/>
          </w:tcPr>
          <w:p w14:paraId="0AF91E7E" w14:textId="77777777" w:rsidR="00FE123D" w:rsidRDefault="00FE123D" w:rsidP="003356E2">
            <w:pPr>
              <w:jc w:val="center"/>
              <w:rPr>
                <w:rFonts w:eastAsiaTheme="minorEastAsia"/>
              </w:rPr>
            </w:pPr>
            <m:oMathPara>
              <m:oMath>
                <m:r>
                  <m:rPr>
                    <m:sty m:val="p"/>
                  </m:rPr>
                  <w:rPr>
                    <w:rFonts w:ascii="Cambria Math" w:hAnsi="Cambria Math"/>
                  </w:rPr>
                  <m:t>0.326&lt;LL≤0.878</m:t>
                </m:r>
              </m:oMath>
            </m:oMathPara>
          </w:p>
        </w:tc>
        <w:tc>
          <w:tcPr>
            <w:tcW w:w="1342" w:type="dxa"/>
            <w:tcBorders>
              <w:top w:val="single" w:sz="4" w:space="0" w:color="auto"/>
              <w:left w:val="single" w:sz="4" w:space="0" w:color="auto"/>
              <w:bottom w:val="single" w:sz="4" w:space="0" w:color="auto"/>
              <w:right w:val="single" w:sz="4" w:space="0" w:color="auto"/>
            </w:tcBorders>
            <w:hideMark/>
          </w:tcPr>
          <w:p w14:paraId="12137EA0" w14:textId="77777777" w:rsidR="00FE123D" w:rsidRDefault="00FE123D" w:rsidP="003356E2">
            <w:pPr>
              <w:jc w:val="center"/>
              <w:rPr>
                <w:rFonts w:eastAsia="ＭＳ 明朝"/>
                <w:lang w:eastAsia="ja-JP"/>
              </w:rPr>
            </w:pPr>
            <w:r>
              <w:t>0</w:t>
            </w:r>
          </w:p>
        </w:tc>
        <w:tc>
          <w:tcPr>
            <w:tcW w:w="1918" w:type="dxa"/>
            <w:tcBorders>
              <w:top w:val="single" w:sz="4" w:space="0" w:color="auto"/>
              <w:left w:val="single" w:sz="4" w:space="0" w:color="auto"/>
              <w:bottom w:val="single" w:sz="4" w:space="0" w:color="auto"/>
              <w:right w:val="single" w:sz="4" w:space="0" w:color="auto"/>
            </w:tcBorders>
            <w:vAlign w:val="center"/>
            <w:hideMark/>
          </w:tcPr>
          <w:p w14:paraId="10ED721B"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0.608&lt;LL≤0.685</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003F2F3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02BCFA"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0.504&lt;LL≤0.612</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6B18898D" w14:textId="77777777" w:rsidR="00FE123D" w:rsidRDefault="00FE123D" w:rsidP="003356E2">
            <w:pPr>
              <w:jc w:val="center"/>
              <w:rPr>
                <w:rFonts w:eastAsia="ＭＳ 明朝"/>
                <w:lang w:eastAsia="ja-JP"/>
              </w:rPr>
            </w:pPr>
            <w:r>
              <w:rPr>
                <w:rFonts w:eastAsia="ＭＳ 明朝"/>
                <w:lang w:eastAsia="ja-JP"/>
              </w:rPr>
              <w:t>1</w:t>
            </w:r>
          </w:p>
        </w:tc>
      </w:tr>
      <w:tr w:rsidR="00FE123D" w14:paraId="3AF0A10C" w14:textId="77777777" w:rsidTr="003356E2">
        <w:tc>
          <w:tcPr>
            <w:tcW w:w="1555" w:type="dxa"/>
            <w:tcBorders>
              <w:top w:val="single" w:sz="4" w:space="0" w:color="auto"/>
              <w:left w:val="single" w:sz="4" w:space="0" w:color="auto"/>
              <w:bottom w:val="single" w:sz="4" w:space="0" w:color="000000"/>
              <w:right w:val="single" w:sz="4" w:space="0" w:color="auto"/>
            </w:tcBorders>
            <w:hideMark/>
          </w:tcPr>
          <w:p w14:paraId="70EB07AA" w14:textId="77777777" w:rsidR="00FE123D" w:rsidRDefault="00FE123D" w:rsidP="003356E2">
            <w:pPr>
              <w:jc w:val="center"/>
              <w:rPr>
                <w:rFonts w:eastAsia="ＭＳ 明朝"/>
                <w:lang w:eastAsia="ja-JP"/>
              </w:rPr>
            </w:pPr>
            <w:r>
              <w:t>0.878 &lt; LL</w:t>
            </w:r>
          </w:p>
        </w:tc>
        <w:tc>
          <w:tcPr>
            <w:tcW w:w="1342" w:type="dxa"/>
            <w:tcBorders>
              <w:top w:val="single" w:sz="4" w:space="0" w:color="auto"/>
              <w:left w:val="single" w:sz="4" w:space="0" w:color="auto"/>
              <w:bottom w:val="single" w:sz="4" w:space="0" w:color="000000"/>
              <w:right w:val="single" w:sz="4" w:space="0" w:color="auto"/>
            </w:tcBorders>
            <w:hideMark/>
          </w:tcPr>
          <w:p w14:paraId="0391F7B4" w14:textId="77777777" w:rsidR="00FE123D" w:rsidRDefault="00FE123D" w:rsidP="003356E2">
            <w:pPr>
              <w:jc w:val="center"/>
              <w:rPr>
                <w:rFonts w:eastAsia="ＭＳ 明朝"/>
                <w:lang w:eastAsia="ja-JP"/>
              </w:rPr>
            </w:pPr>
            <w:r>
              <w:t>1</w:t>
            </w:r>
          </w:p>
        </w:tc>
        <w:tc>
          <w:tcPr>
            <w:tcW w:w="1918" w:type="dxa"/>
            <w:tcBorders>
              <w:top w:val="single" w:sz="4" w:space="0" w:color="auto"/>
              <w:left w:val="single" w:sz="4" w:space="0" w:color="auto"/>
              <w:bottom w:val="single" w:sz="4" w:space="0" w:color="auto"/>
              <w:right w:val="single" w:sz="4" w:space="0" w:color="auto"/>
            </w:tcBorders>
            <w:hideMark/>
          </w:tcPr>
          <w:p w14:paraId="11D85A15"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0.685&lt;LL≤0.837</m:t>
              </m:r>
            </m:oMath>
            <w: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4991E" w14:textId="77777777" w:rsidR="00FE123D" w:rsidRDefault="00FE123D" w:rsidP="003356E2">
            <w:pPr>
              <w:jc w:val="center"/>
              <w:rPr>
                <w:rFonts w:eastAsia="ＭＳ 明朝"/>
              </w:rPr>
            </w:pPr>
            <w:r>
              <w:rPr>
                <w:rFonts w:eastAsia="ＭＳ 明朝"/>
              </w:rPr>
              <w:t>0</w:t>
            </w:r>
          </w:p>
        </w:tc>
        <w:tc>
          <w:tcPr>
            <w:tcW w:w="1701" w:type="dxa"/>
            <w:tcBorders>
              <w:top w:val="single" w:sz="4" w:space="0" w:color="auto"/>
              <w:left w:val="single" w:sz="4" w:space="0" w:color="auto"/>
              <w:bottom w:val="single" w:sz="4" w:space="0" w:color="auto"/>
              <w:right w:val="single" w:sz="4" w:space="0" w:color="auto"/>
            </w:tcBorders>
            <w:hideMark/>
          </w:tcPr>
          <w:p w14:paraId="2F72E44C" w14:textId="77777777" w:rsidR="00FE123D" w:rsidRDefault="00FE123D" w:rsidP="003356E2">
            <w:pPr>
              <w:jc w:val="center"/>
              <w:rPr>
                <w:rFonts w:eastAsia="ＭＳ 明朝"/>
                <w:lang w:eastAsia="ja-JP"/>
              </w:rPr>
            </w:pPr>
            <m:oMath>
              <m:r>
                <m:rPr>
                  <m:sty m:val="p"/>
                </m:rPr>
                <w:rPr>
                  <w:rFonts w:ascii="Cambria Math" w:eastAsia="ＭＳ 明朝" w:hAnsi="Cambria Math"/>
                  <w:lang w:eastAsia="ja-JP"/>
                </w:rPr>
                <m:t>0.612&lt;LL≤0.822</m:t>
              </m:r>
            </m:oMath>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5AD0DA0" w14:textId="77777777" w:rsidR="00FE123D" w:rsidRDefault="00FE123D" w:rsidP="003356E2">
            <w:pPr>
              <w:jc w:val="center"/>
              <w:rPr>
                <w:rFonts w:eastAsia="ＭＳ 明朝"/>
                <w:lang w:eastAsia="ja-JP"/>
              </w:rPr>
            </w:pPr>
            <w:r>
              <w:t>0</w:t>
            </w:r>
          </w:p>
        </w:tc>
      </w:tr>
      <w:tr w:rsidR="00FE123D" w14:paraId="49E5A5C3" w14:textId="77777777" w:rsidTr="003356E2">
        <w:tc>
          <w:tcPr>
            <w:tcW w:w="2897" w:type="dxa"/>
            <w:gridSpan w:val="2"/>
            <w:vMerge w:val="restart"/>
            <w:tcBorders>
              <w:top w:val="single" w:sz="4" w:space="0" w:color="000000"/>
              <w:left w:val="single" w:sz="4" w:space="0" w:color="000000"/>
              <w:bottom w:val="single" w:sz="4" w:space="0" w:color="000000"/>
              <w:right w:val="single" w:sz="4" w:space="0" w:color="000000"/>
              <w:tr2bl w:val="single" w:sz="4" w:space="0" w:color="000000"/>
            </w:tcBorders>
          </w:tcPr>
          <w:p w14:paraId="3C5F0EBE" w14:textId="77777777" w:rsidR="00FE123D" w:rsidRDefault="00FE123D" w:rsidP="003356E2">
            <w:pPr>
              <w:jc w:val="center"/>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25C57082" w14:textId="77777777" w:rsidR="00FE123D" w:rsidRDefault="00FE123D" w:rsidP="003356E2">
            <w:pPr>
              <w:jc w:val="center"/>
              <w:rPr>
                <w:rFonts w:eastAsia="ＭＳ 明朝"/>
              </w:rPr>
            </w:pPr>
            <m:oMathPara>
              <m:oMath>
                <m:r>
                  <m:rPr>
                    <m:sty m:val="p"/>
                  </m:rPr>
                  <w:rPr>
                    <w:rFonts w:ascii="Cambria Math" w:eastAsia="ＭＳ 明朝" w:hAnsi="Cambria Math"/>
                    <w:lang w:eastAsia="ja-JP"/>
                  </w:rPr>
                  <m:t>0.837&lt;LL≤0.910</m:t>
                </m:r>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2279EAC5" w14:textId="77777777" w:rsidR="00FE123D" w:rsidRDefault="00FE123D" w:rsidP="003356E2">
            <w:pPr>
              <w:jc w:val="center"/>
              <w:rPr>
                <w:rFonts w:eastAsia="ＭＳ 明朝"/>
              </w:rPr>
            </w:pPr>
            <w:r>
              <w:rPr>
                <w:rFonts w:eastAsia="ＭＳ 明朝"/>
              </w:rPr>
              <w:t>1</w:t>
            </w:r>
          </w:p>
        </w:tc>
        <w:tc>
          <w:tcPr>
            <w:tcW w:w="1701" w:type="dxa"/>
            <w:tcBorders>
              <w:top w:val="single" w:sz="4" w:space="0" w:color="auto"/>
              <w:left w:val="single" w:sz="4" w:space="0" w:color="auto"/>
              <w:bottom w:val="single" w:sz="4" w:space="0" w:color="auto"/>
              <w:right w:val="single" w:sz="4" w:space="0" w:color="auto"/>
            </w:tcBorders>
            <w:hideMark/>
          </w:tcPr>
          <w:p w14:paraId="3A303C3E" w14:textId="77777777" w:rsidR="00FE123D" w:rsidRDefault="00FE123D" w:rsidP="003356E2">
            <w:pPr>
              <w:jc w:val="center"/>
              <w:rPr>
                <w:rFonts w:eastAsia="ＭＳ 明朝"/>
                <w:lang w:eastAsia="ja-JP"/>
              </w:rPr>
            </w:pPr>
            <m:oMathPara>
              <m:oMath>
                <m:r>
                  <m:rPr>
                    <m:sty m:val="p"/>
                  </m:rPr>
                  <w:rPr>
                    <w:rFonts w:ascii="Cambria Math" w:eastAsia="ＭＳ 明朝" w:hAnsi="Cambria Math"/>
                    <w:lang w:eastAsia="ja-JP"/>
                  </w:rPr>
                  <m:t>0.822&lt;LL≤0.926</m:t>
                </m:r>
              </m:oMath>
            </m:oMathPara>
          </w:p>
        </w:tc>
        <w:tc>
          <w:tcPr>
            <w:tcW w:w="1417" w:type="dxa"/>
            <w:tcBorders>
              <w:top w:val="single" w:sz="4" w:space="0" w:color="auto"/>
              <w:left w:val="single" w:sz="4" w:space="0" w:color="auto"/>
              <w:bottom w:val="single" w:sz="4" w:space="0" w:color="auto"/>
              <w:right w:val="single" w:sz="4" w:space="0" w:color="auto"/>
            </w:tcBorders>
            <w:hideMark/>
          </w:tcPr>
          <w:p w14:paraId="6783E499" w14:textId="77777777" w:rsidR="00FE123D" w:rsidRDefault="00FE123D" w:rsidP="003356E2">
            <w:pPr>
              <w:jc w:val="center"/>
              <w:rPr>
                <w:rFonts w:eastAsia="ＭＳ 明朝"/>
                <w:lang w:eastAsia="ja-JP"/>
              </w:rPr>
            </w:pPr>
            <w:r>
              <w:t>1</w:t>
            </w:r>
          </w:p>
        </w:tc>
      </w:tr>
      <w:tr w:rsidR="00FE123D" w14:paraId="19D28B1C" w14:textId="77777777" w:rsidTr="003356E2">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14:paraId="0A14FE10" w14:textId="77777777" w:rsidR="00FE123D" w:rsidRDefault="00FE123D" w:rsidP="00335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ＭＳ 明朝"/>
              </w:rPr>
            </w:pPr>
          </w:p>
        </w:tc>
        <w:tc>
          <w:tcPr>
            <w:tcW w:w="1918" w:type="dxa"/>
            <w:tcBorders>
              <w:top w:val="single" w:sz="4" w:space="0" w:color="auto"/>
              <w:left w:val="single" w:sz="4" w:space="0" w:color="auto"/>
              <w:bottom w:val="single" w:sz="4" w:space="0" w:color="auto"/>
              <w:right w:val="single" w:sz="4" w:space="0" w:color="auto"/>
            </w:tcBorders>
            <w:hideMark/>
          </w:tcPr>
          <w:p w14:paraId="62636595" w14:textId="77777777" w:rsidR="00FE123D" w:rsidRDefault="00FE123D" w:rsidP="003356E2">
            <w:pPr>
              <w:jc w:val="center"/>
              <w:rPr>
                <w:rFonts w:eastAsia="ＭＳ 明朝"/>
              </w:rPr>
            </w:pPr>
            <w:r>
              <w:t>0.910&lt; LL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CE0B2" w14:textId="77777777" w:rsidR="00FE123D" w:rsidRDefault="00FE123D" w:rsidP="003356E2">
            <w:pPr>
              <w:jc w:val="center"/>
              <w:rPr>
                <w:rFonts w:eastAsia="ＭＳ 明朝"/>
              </w:rPr>
            </w:pPr>
            <w:r>
              <w:rPr>
                <w:rFonts w:eastAsia="ＭＳ 明朝"/>
              </w:rPr>
              <w:t>2</w:t>
            </w:r>
          </w:p>
        </w:tc>
        <w:tc>
          <w:tcPr>
            <w:tcW w:w="1701" w:type="dxa"/>
            <w:tcBorders>
              <w:top w:val="single" w:sz="4" w:space="0" w:color="auto"/>
              <w:left w:val="single" w:sz="4" w:space="0" w:color="auto"/>
              <w:bottom w:val="single" w:sz="4" w:space="0" w:color="auto"/>
              <w:right w:val="single" w:sz="4" w:space="0" w:color="auto"/>
            </w:tcBorders>
            <w:hideMark/>
          </w:tcPr>
          <w:p w14:paraId="2C84BECB" w14:textId="77777777" w:rsidR="00FE123D" w:rsidRDefault="00FE123D" w:rsidP="003356E2">
            <w:pPr>
              <w:jc w:val="center"/>
              <w:rPr>
                <w:rFonts w:eastAsia="ＭＳ 明朝"/>
                <w:lang w:eastAsia="ja-JP"/>
              </w:rPr>
            </w:pPr>
            <w:r>
              <w:t>0.926 &lt; LL</w:t>
            </w:r>
          </w:p>
        </w:tc>
        <w:tc>
          <w:tcPr>
            <w:tcW w:w="1417" w:type="dxa"/>
            <w:tcBorders>
              <w:top w:val="single" w:sz="4" w:space="0" w:color="auto"/>
              <w:left w:val="single" w:sz="4" w:space="0" w:color="auto"/>
              <w:bottom w:val="single" w:sz="4" w:space="0" w:color="auto"/>
              <w:right w:val="single" w:sz="4" w:space="0" w:color="auto"/>
            </w:tcBorders>
            <w:hideMark/>
          </w:tcPr>
          <w:p w14:paraId="7B983913" w14:textId="77777777" w:rsidR="00FE123D" w:rsidRDefault="00FE123D" w:rsidP="003356E2">
            <w:pPr>
              <w:jc w:val="center"/>
              <w:rPr>
                <w:rFonts w:eastAsia="ＭＳ 明朝"/>
                <w:lang w:eastAsia="ja-JP"/>
              </w:rPr>
            </w:pPr>
            <w:r>
              <w:t>2</w:t>
            </w:r>
          </w:p>
        </w:tc>
      </w:tr>
    </w:tbl>
    <w:p w14:paraId="63C96055" w14:textId="77777777" w:rsidR="002B2B07" w:rsidRDefault="002B2B07" w:rsidP="00A60363"/>
    <w:p w14:paraId="548BFAAB" w14:textId="21586BFA" w:rsidR="0072090A" w:rsidRDefault="00CA73C4" w:rsidP="004563EA">
      <w:pPr>
        <w:pStyle w:val="Heading1"/>
        <w:rPr>
          <w:lang w:val="en-CA"/>
        </w:rPr>
      </w:pPr>
      <w:r>
        <w:rPr>
          <w:lang w:val="en-CA"/>
        </w:rPr>
        <w:t>CE 11.3: Deblocking</w:t>
      </w:r>
      <w:r w:rsidR="00077404">
        <w:rPr>
          <w:lang w:val="en-CA"/>
        </w:rPr>
        <w:t xml:space="preserve"> at</w:t>
      </w:r>
      <w:r w:rsidR="0072090A">
        <w:rPr>
          <w:lang w:val="en-CA"/>
        </w:rPr>
        <w:t xml:space="preserve"> 4x4 block boundaries</w:t>
      </w:r>
    </w:p>
    <w:p w14:paraId="11554EAB" w14:textId="660FAFEB" w:rsidR="00F53601" w:rsidRPr="003F6B52" w:rsidRDefault="00F53601" w:rsidP="003F6B52">
      <w:r>
        <w:t>The proposals in this CE study application of deblocking filtering to the</w:t>
      </w:r>
      <w:r w:rsidR="00197CDD">
        <w:t xml:space="preserve"> 4x4 boundaries. Common feature</w:t>
      </w:r>
      <w:r>
        <w:t xml:space="preserve"> of proposals studied in this CE is </w:t>
      </w:r>
      <w:r w:rsidR="00C22A5A">
        <w:t xml:space="preserve">limiting number of modified samples and samples accessed for </w:t>
      </w:r>
      <w:r w:rsidR="00197CDD">
        <w:t xml:space="preserve">filtering </w:t>
      </w:r>
      <w:r w:rsidR="00C22A5A">
        <w:t>decisions</w:t>
      </w:r>
      <w:r>
        <w:t xml:space="preserve"> </w:t>
      </w:r>
      <w:r w:rsidR="00197CDD">
        <w:t xml:space="preserve">when the block size is 4 samples in the dimension orthogonal to the block boundary. This is done to avoid </w:t>
      </w:r>
      <w:r w:rsidR="009F0ECB">
        <w:t xml:space="preserve">introducing a dependency of deblocking for an edge on a parallel edge preceding in a filtering order. Test </w:t>
      </w:r>
      <w:r w:rsidR="009F0ECB" w:rsidRPr="003F6B52">
        <w:rPr>
          <w:rFonts w:eastAsia="Times New Roman"/>
          <w:color w:val="000000"/>
          <w:szCs w:val="22"/>
        </w:rPr>
        <w:t xml:space="preserve">CE11.3.5 </w:t>
      </w:r>
      <w:r w:rsidR="00BC7B66">
        <w:rPr>
          <w:rFonts w:eastAsia="Times New Roman"/>
          <w:color w:val="000000"/>
          <w:szCs w:val="22"/>
        </w:rPr>
        <w:t xml:space="preserve">investigates whether filtering any edges adjacent to the blocks of size 4 can be avoided. </w:t>
      </w:r>
      <w:r w:rsidR="009F0ECB">
        <w:t xml:space="preserve">  </w:t>
      </w:r>
      <w:r w:rsidR="00197CDD">
        <w:t xml:space="preserve"> </w:t>
      </w:r>
      <w:r w:rsidR="00C22A5A">
        <w:t xml:space="preserve"> </w:t>
      </w:r>
    </w:p>
    <w:p w14:paraId="23A6E42B" w14:textId="77777777" w:rsidR="0072090A" w:rsidRDefault="0072090A" w:rsidP="00A60363"/>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F736C2" w:rsidRPr="00A15E3A" w14:paraId="09512ECC" w14:textId="77777777" w:rsidTr="00616412">
        <w:trPr>
          <w:jc w:val="center"/>
        </w:trPr>
        <w:tc>
          <w:tcPr>
            <w:tcW w:w="1833" w:type="dxa"/>
          </w:tcPr>
          <w:p w14:paraId="7382197F" w14:textId="77777777" w:rsidR="00F736C2" w:rsidRPr="0019686E" w:rsidRDefault="00F736C2" w:rsidP="00616412">
            <w:pPr>
              <w:rPr>
                <w:b/>
                <w:szCs w:val="22"/>
                <w:lang w:val="nl-NL" w:eastAsia="ja-JP"/>
              </w:rPr>
            </w:pPr>
            <w:r>
              <w:rPr>
                <w:b/>
                <w:szCs w:val="22"/>
                <w:lang w:val="nl-NL" w:eastAsia="ja-JP"/>
              </w:rPr>
              <w:t>Test</w:t>
            </w:r>
          </w:p>
        </w:tc>
        <w:tc>
          <w:tcPr>
            <w:tcW w:w="3333" w:type="dxa"/>
          </w:tcPr>
          <w:p w14:paraId="611908F5" w14:textId="77777777" w:rsidR="00F736C2" w:rsidRPr="0019686E" w:rsidRDefault="00F736C2" w:rsidP="00616412">
            <w:pPr>
              <w:rPr>
                <w:b/>
                <w:szCs w:val="22"/>
                <w:lang w:val="nl-NL" w:eastAsia="ja-JP"/>
              </w:rPr>
            </w:pPr>
            <w:r w:rsidRPr="0019686E">
              <w:rPr>
                <w:b/>
                <w:szCs w:val="22"/>
                <w:lang w:val="nl-NL" w:eastAsia="ja-JP"/>
              </w:rPr>
              <w:t>Proponent(s)</w:t>
            </w:r>
          </w:p>
        </w:tc>
        <w:tc>
          <w:tcPr>
            <w:tcW w:w="4245" w:type="dxa"/>
          </w:tcPr>
          <w:p w14:paraId="18798788" w14:textId="77777777" w:rsidR="00F736C2" w:rsidRPr="00A15E3A" w:rsidRDefault="00F736C2" w:rsidP="00616412">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F736C2" w:rsidRPr="00DB0AA0" w14:paraId="6A48E379" w14:textId="77777777" w:rsidTr="00616412">
        <w:trPr>
          <w:jc w:val="center"/>
        </w:trPr>
        <w:tc>
          <w:tcPr>
            <w:tcW w:w="1833" w:type="dxa"/>
          </w:tcPr>
          <w:p w14:paraId="7CCF498F" w14:textId="4D8632BE" w:rsidR="00F736C2" w:rsidRDefault="00F736C2" w:rsidP="00F736C2">
            <w:pPr>
              <w:rPr>
                <w:bCs/>
                <w:lang w:eastAsia="ja-JP"/>
              </w:rPr>
            </w:pPr>
            <w:r>
              <w:rPr>
                <w:bCs/>
                <w:lang w:eastAsia="ja-JP"/>
              </w:rPr>
              <w:t>CE11.3.1</w:t>
            </w:r>
          </w:p>
        </w:tc>
        <w:tc>
          <w:tcPr>
            <w:tcW w:w="3333" w:type="dxa"/>
          </w:tcPr>
          <w:p w14:paraId="3745EBE2"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94" w:history="1">
              <w:r w:rsidRPr="00AE5F9B">
                <w:rPr>
                  <w:rStyle w:val="Hyperlink"/>
                  <w:szCs w:val="22"/>
                  <w:lang w:val="nl-NL" w:eastAsia="ja-JP"/>
                </w:rPr>
                <w:t>kenneth.r.andersson@ericsson.com</w:t>
              </w:r>
            </w:hyperlink>
            <w:r w:rsidRPr="00AE5F9B">
              <w:rPr>
                <w:szCs w:val="22"/>
                <w:lang w:val="nl-NL" w:eastAsia="ja-JP"/>
              </w:rPr>
              <w:t xml:space="preserve">  </w:t>
            </w:r>
          </w:p>
          <w:p w14:paraId="10771D8A" w14:textId="14CE45FB" w:rsidR="00F736C2" w:rsidRDefault="00EB69EC" w:rsidP="00616412">
            <w:pPr>
              <w:jc w:val="left"/>
            </w:pPr>
            <w:hyperlink r:id="rId195" w:history="1">
              <w:r w:rsidR="00EA1B96" w:rsidRPr="00846367">
                <w:rPr>
                  <w:rStyle w:val="Hyperlink"/>
                  <w:rFonts w:eastAsia="Times New Roman"/>
                  <w:szCs w:val="22"/>
                  <w:shd w:val="clear" w:color="auto" w:fill="FFFFFF"/>
                </w:rPr>
                <w:t>JVET-L0073</w:t>
              </w:r>
            </w:hyperlink>
          </w:p>
        </w:tc>
        <w:tc>
          <w:tcPr>
            <w:tcW w:w="4245" w:type="dxa"/>
          </w:tcPr>
          <w:p w14:paraId="6148B2AD" w14:textId="77777777" w:rsidR="00AD6383" w:rsidRPr="00AD6383" w:rsidRDefault="00AD6383" w:rsidP="00AD6383">
            <w:pPr>
              <w:spacing w:before="0" w:line="360" w:lineRule="auto"/>
              <w:rPr>
                <w:lang w:val="sv-SE" w:eastAsia="ja-JP"/>
              </w:rPr>
            </w:pPr>
            <w:r w:rsidRPr="00AD6383">
              <w:rPr>
                <w:lang w:val="sv-SE" w:eastAsia="ja-JP"/>
              </w:rPr>
              <w:t>Dmytro Rusanovskyy</w:t>
            </w:r>
          </w:p>
          <w:p w14:paraId="44B4E1D8" w14:textId="119E757F" w:rsidR="00F736C2" w:rsidRPr="00236C4F" w:rsidRDefault="00EB69EC" w:rsidP="00236C4F">
            <w:pPr>
              <w:keepNext/>
              <w:spacing w:before="0" w:after="60" w:line="360" w:lineRule="auto"/>
              <w:outlineLvl w:val="6"/>
              <w:rPr>
                <w:lang w:val="sv-SE" w:eastAsia="ja-JP"/>
              </w:rPr>
            </w:pPr>
            <w:hyperlink r:id="rId196" w:history="1">
              <w:r w:rsidR="00D35944" w:rsidRPr="00A62A4A">
                <w:rPr>
                  <w:rStyle w:val="Hyperlink"/>
                  <w:lang w:val="sv-SE" w:eastAsia="ja-JP"/>
                </w:rPr>
                <w:t>dmytror@qti.qualcomm.com</w:t>
              </w:r>
            </w:hyperlink>
          </w:p>
        </w:tc>
      </w:tr>
      <w:tr w:rsidR="00F736C2" w:rsidRPr="00DB0AA0" w14:paraId="52ACDF68" w14:textId="77777777" w:rsidTr="00616412">
        <w:trPr>
          <w:jc w:val="center"/>
        </w:trPr>
        <w:tc>
          <w:tcPr>
            <w:tcW w:w="1833" w:type="dxa"/>
          </w:tcPr>
          <w:p w14:paraId="094B8827" w14:textId="6769AD05" w:rsidR="00F736C2" w:rsidRDefault="00F736C2" w:rsidP="00F736C2">
            <w:pPr>
              <w:rPr>
                <w:bCs/>
                <w:lang w:eastAsia="ja-JP"/>
              </w:rPr>
            </w:pPr>
            <w:r>
              <w:rPr>
                <w:bCs/>
                <w:lang w:eastAsia="ja-JP"/>
              </w:rPr>
              <w:t>CE11.3.2</w:t>
            </w:r>
          </w:p>
        </w:tc>
        <w:tc>
          <w:tcPr>
            <w:tcW w:w="3333" w:type="dxa"/>
          </w:tcPr>
          <w:p w14:paraId="31B308ED" w14:textId="77777777" w:rsidR="00F736C2" w:rsidRPr="00FD2295" w:rsidRDefault="00F736C2" w:rsidP="00616412">
            <w:pPr>
              <w:jc w:val="left"/>
              <w:rPr>
                <w:highlight w:val="yellow"/>
                <w:lang w:val="de-DE"/>
              </w:rPr>
            </w:pPr>
            <w:r w:rsidRPr="00AE5F9B">
              <w:rPr>
                <w:szCs w:val="22"/>
                <w:lang w:val="nl-NL" w:eastAsia="ja-JP"/>
              </w:rPr>
              <w:t xml:space="preserve">Kenneth Andersson </w:t>
            </w:r>
            <w:hyperlink r:id="rId197" w:history="1">
              <w:r w:rsidRPr="00AE5F9B">
                <w:rPr>
                  <w:rStyle w:val="Hyperlink"/>
                  <w:szCs w:val="22"/>
                  <w:lang w:val="nl-NL" w:eastAsia="ja-JP"/>
                </w:rPr>
                <w:t>kenneth.r.andersson@ericsson.com</w:t>
              </w:r>
            </w:hyperlink>
            <w:r w:rsidRPr="00AE5F9B">
              <w:rPr>
                <w:szCs w:val="22"/>
                <w:lang w:val="nl-NL" w:eastAsia="ja-JP"/>
              </w:rPr>
              <w:t xml:space="preserve">  </w:t>
            </w:r>
          </w:p>
          <w:p w14:paraId="3C6A2DE3" w14:textId="162197DB" w:rsidR="00F736C2" w:rsidRPr="003361DA" w:rsidRDefault="00EB69EC" w:rsidP="00616412">
            <w:pPr>
              <w:jc w:val="left"/>
              <w:rPr>
                <w:highlight w:val="yellow"/>
              </w:rPr>
            </w:pPr>
            <w:hyperlink r:id="rId198" w:history="1">
              <w:r w:rsidR="00EA1B96" w:rsidRPr="00B06EB8">
                <w:rPr>
                  <w:rStyle w:val="Hyperlink"/>
                  <w:szCs w:val="22"/>
                </w:rPr>
                <w:t>JVET-L0074</w:t>
              </w:r>
            </w:hyperlink>
          </w:p>
        </w:tc>
        <w:tc>
          <w:tcPr>
            <w:tcW w:w="4245" w:type="dxa"/>
          </w:tcPr>
          <w:p w14:paraId="136BFC6A" w14:textId="77777777" w:rsidR="00AD6383" w:rsidRPr="00AD6383" w:rsidRDefault="00AD6383" w:rsidP="00AD6383">
            <w:pPr>
              <w:spacing w:before="0" w:line="360" w:lineRule="auto"/>
              <w:rPr>
                <w:lang w:val="sv-SE" w:eastAsia="ja-JP"/>
              </w:rPr>
            </w:pPr>
            <w:r w:rsidRPr="00AD6383">
              <w:rPr>
                <w:lang w:val="sv-SE" w:eastAsia="ja-JP"/>
              </w:rPr>
              <w:t>Chia-Ming Tsai</w:t>
            </w:r>
          </w:p>
          <w:p w14:paraId="506F235F" w14:textId="070E56B1" w:rsidR="00F736C2" w:rsidRPr="00236C4F" w:rsidRDefault="00EB69EC" w:rsidP="00236C4F">
            <w:pPr>
              <w:keepNext/>
              <w:spacing w:before="0" w:after="60" w:line="360" w:lineRule="auto"/>
              <w:outlineLvl w:val="6"/>
              <w:rPr>
                <w:lang w:val="sv-SE" w:eastAsia="ja-JP"/>
              </w:rPr>
            </w:pPr>
            <w:hyperlink r:id="rId199" w:history="1">
              <w:r w:rsidR="00D35944" w:rsidRPr="00A62A4A">
                <w:rPr>
                  <w:rStyle w:val="Hyperlink"/>
                  <w:lang w:val="sv-SE" w:eastAsia="ja-JP"/>
                </w:rPr>
                <w:t>chia-ming.tsai@mediatek.com</w:t>
              </w:r>
            </w:hyperlink>
          </w:p>
        </w:tc>
      </w:tr>
      <w:tr w:rsidR="00827E12" w:rsidRPr="00DB0AA0" w14:paraId="639525C6" w14:textId="77777777" w:rsidTr="00616412">
        <w:trPr>
          <w:jc w:val="center"/>
        </w:trPr>
        <w:tc>
          <w:tcPr>
            <w:tcW w:w="1833" w:type="dxa"/>
          </w:tcPr>
          <w:p w14:paraId="4D038833" w14:textId="0DE6A727" w:rsidR="00827E12" w:rsidRDefault="00827E12" w:rsidP="00F736C2">
            <w:pPr>
              <w:rPr>
                <w:bCs/>
                <w:lang w:eastAsia="ja-JP"/>
              </w:rPr>
            </w:pPr>
            <w:r>
              <w:rPr>
                <w:bCs/>
                <w:lang w:eastAsia="ja-JP"/>
              </w:rPr>
              <w:t>CE11.3.3</w:t>
            </w:r>
          </w:p>
        </w:tc>
        <w:tc>
          <w:tcPr>
            <w:tcW w:w="3333" w:type="dxa"/>
          </w:tcPr>
          <w:p w14:paraId="1B8CEA31" w14:textId="77777777" w:rsidR="00827E12" w:rsidRPr="00FD2295" w:rsidRDefault="00827E12" w:rsidP="00616412">
            <w:pPr>
              <w:spacing w:before="0"/>
              <w:jc w:val="left"/>
              <w:rPr>
                <w:lang w:val="de-DE"/>
              </w:rPr>
            </w:pPr>
            <w:r w:rsidRPr="00FD2295">
              <w:rPr>
                <w:lang w:val="de-DE"/>
              </w:rPr>
              <w:t>Anand Meher Kotra</w:t>
            </w:r>
            <w:r>
              <w:rPr>
                <w:lang w:val="de-DE"/>
              </w:rPr>
              <w:t xml:space="preserve"> Anand.meher.kotra@huawei.com</w:t>
            </w:r>
          </w:p>
          <w:p w14:paraId="08010F3A" w14:textId="66863B3D" w:rsidR="00827E12" w:rsidRPr="00AE5F9B" w:rsidRDefault="00EB69EC" w:rsidP="00616412">
            <w:pPr>
              <w:spacing w:before="0"/>
              <w:jc w:val="left"/>
              <w:rPr>
                <w:szCs w:val="22"/>
                <w:lang w:val="nl-NL" w:eastAsia="ja-JP"/>
              </w:rPr>
            </w:pPr>
            <w:hyperlink r:id="rId200" w:history="1">
              <w:r w:rsidR="00EA1B96" w:rsidRPr="00846367">
                <w:rPr>
                  <w:rStyle w:val="Hyperlink"/>
                  <w:rFonts w:eastAsia="Times New Roman"/>
                  <w:szCs w:val="22"/>
                  <w:shd w:val="clear" w:color="auto" w:fill="FFFFFF"/>
                </w:rPr>
                <w:t>JVET-L0225</w:t>
              </w:r>
            </w:hyperlink>
          </w:p>
        </w:tc>
        <w:tc>
          <w:tcPr>
            <w:tcW w:w="4245" w:type="dxa"/>
          </w:tcPr>
          <w:p w14:paraId="4ED25ED0" w14:textId="77777777" w:rsidR="00827E12" w:rsidRPr="00714FF3" w:rsidRDefault="00827E12" w:rsidP="00733486">
            <w:pPr>
              <w:spacing w:before="0"/>
              <w:rPr>
                <w:bCs/>
                <w:szCs w:val="22"/>
                <w:lang w:val="sv-SE" w:eastAsia="ja-JP"/>
              </w:rPr>
            </w:pPr>
            <w:r w:rsidRPr="00714FF3">
              <w:rPr>
                <w:bCs/>
                <w:szCs w:val="22"/>
                <w:lang w:val="sv-SE" w:eastAsia="ja-JP"/>
              </w:rPr>
              <w:t>Kiran Misra</w:t>
            </w:r>
            <w:r w:rsidRPr="00714FF3">
              <w:rPr>
                <w:bCs/>
                <w:szCs w:val="22"/>
                <w:lang w:val="sv-SE" w:eastAsia="ja-JP"/>
              </w:rPr>
              <w:br/>
            </w:r>
            <w:hyperlink r:id="rId201" w:history="1">
              <w:r w:rsidRPr="00714FF3">
                <w:rPr>
                  <w:rStyle w:val="Hyperlink"/>
                  <w:bCs/>
                  <w:szCs w:val="22"/>
                  <w:lang w:val="sv-SE" w:eastAsia="ja-JP"/>
                </w:rPr>
                <w:t>misrak@sharplabs.com</w:t>
              </w:r>
            </w:hyperlink>
          </w:p>
          <w:p w14:paraId="2BB1EB1B" w14:textId="4C2077B4" w:rsidR="00827E12" w:rsidRDefault="00827E12" w:rsidP="00616412">
            <w:pPr>
              <w:spacing w:before="0" w:line="360" w:lineRule="auto"/>
              <w:rPr>
                <w:highlight w:val="yellow"/>
                <w:lang w:val="sv-SE" w:eastAsia="ja-JP"/>
              </w:rPr>
            </w:pPr>
          </w:p>
        </w:tc>
      </w:tr>
      <w:tr w:rsidR="00827E12" w:rsidRPr="00DB0AA0" w14:paraId="37C49413" w14:textId="77777777" w:rsidTr="00616412">
        <w:trPr>
          <w:jc w:val="center"/>
        </w:trPr>
        <w:tc>
          <w:tcPr>
            <w:tcW w:w="1833" w:type="dxa"/>
          </w:tcPr>
          <w:p w14:paraId="6BD71B42" w14:textId="0D21C9FD" w:rsidR="00827E12" w:rsidRDefault="00827E12" w:rsidP="00616412">
            <w:pPr>
              <w:rPr>
                <w:bCs/>
                <w:lang w:eastAsia="ja-JP"/>
              </w:rPr>
            </w:pPr>
            <w:r w:rsidRPr="009C0979">
              <w:rPr>
                <w:bCs/>
                <w:lang w:eastAsia="ja-JP"/>
              </w:rPr>
              <w:t>CE11.</w:t>
            </w:r>
            <w:r>
              <w:rPr>
                <w:bCs/>
                <w:lang w:eastAsia="ja-JP"/>
              </w:rPr>
              <w:t>3</w:t>
            </w:r>
            <w:r w:rsidRPr="009C0979">
              <w:rPr>
                <w:bCs/>
                <w:lang w:eastAsia="ja-JP"/>
              </w:rPr>
              <w:t>.</w:t>
            </w:r>
            <w:r>
              <w:rPr>
                <w:bCs/>
                <w:lang w:eastAsia="ja-JP"/>
              </w:rPr>
              <w:t>4</w:t>
            </w:r>
          </w:p>
          <w:p w14:paraId="363D9642" w14:textId="77777777" w:rsidR="00827E12" w:rsidRDefault="00827E12" w:rsidP="00616412">
            <w:pPr>
              <w:rPr>
                <w:bCs/>
                <w:lang w:eastAsia="ja-JP"/>
              </w:rPr>
            </w:pPr>
          </w:p>
        </w:tc>
        <w:tc>
          <w:tcPr>
            <w:tcW w:w="3333" w:type="dxa"/>
          </w:tcPr>
          <w:p w14:paraId="73BA2F60" w14:textId="77777777" w:rsidR="00827E12" w:rsidRDefault="00827E12" w:rsidP="00616412">
            <w:pPr>
              <w:spacing w:before="0"/>
              <w:jc w:val="left"/>
              <w:rPr>
                <w:lang w:val="de-DE"/>
              </w:rPr>
            </w:pPr>
            <w:r>
              <w:rPr>
                <w:lang w:val="de-DE"/>
              </w:rPr>
              <w:t>Chia-Ming Tsai</w:t>
            </w:r>
          </w:p>
          <w:p w14:paraId="48B86811" w14:textId="77777777" w:rsidR="00827E12" w:rsidRDefault="00827E12" w:rsidP="00616412">
            <w:pPr>
              <w:spacing w:before="0"/>
              <w:jc w:val="left"/>
              <w:rPr>
                <w:lang w:val="de-DE"/>
              </w:rPr>
            </w:pPr>
            <w:r w:rsidRPr="009C0979">
              <w:rPr>
                <w:lang w:val="de-DE"/>
              </w:rPr>
              <w:t>chia-ming.tsai@mediatek.com</w:t>
            </w:r>
          </w:p>
          <w:p w14:paraId="657D271F" w14:textId="5D591972" w:rsidR="00827E12" w:rsidRPr="00FD2295" w:rsidRDefault="00EB69EC" w:rsidP="00616412">
            <w:pPr>
              <w:spacing w:before="0"/>
              <w:jc w:val="left"/>
              <w:rPr>
                <w:lang w:val="de-DE"/>
              </w:rPr>
            </w:pPr>
            <w:hyperlink r:id="rId202" w:history="1">
              <w:r w:rsidR="00EA1B96" w:rsidRPr="00B06EB8">
                <w:rPr>
                  <w:rStyle w:val="Hyperlink"/>
                  <w:szCs w:val="22"/>
                </w:rPr>
                <w:t>JVET-L0103</w:t>
              </w:r>
            </w:hyperlink>
          </w:p>
        </w:tc>
        <w:tc>
          <w:tcPr>
            <w:tcW w:w="4245" w:type="dxa"/>
          </w:tcPr>
          <w:p w14:paraId="0FD1A399" w14:textId="2179AE3A" w:rsidR="00827E12" w:rsidRPr="00AD6383" w:rsidRDefault="00827E12" w:rsidP="00AD6383">
            <w:pPr>
              <w:spacing w:before="0" w:line="360" w:lineRule="auto"/>
              <w:rPr>
                <w:lang w:val="sv-SE" w:eastAsia="ja-JP"/>
              </w:rPr>
            </w:pPr>
            <w:r w:rsidRPr="00AD6383">
              <w:rPr>
                <w:lang w:val="sv-SE" w:eastAsia="ja-JP"/>
              </w:rPr>
              <w:t>Kenneth Andersson</w:t>
            </w:r>
          </w:p>
          <w:p w14:paraId="0D52AD07" w14:textId="149CFF19" w:rsidR="00827E12" w:rsidRPr="00236C4F" w:rsidRDefault="00EB69EC" w:rsidP="00236C4F">
            <w:pPr>
              <w:keepNext/>
              <w:spacing w:before="0" w:after="60" w:line="360" w:lineRule="auto"/>
              <w:outlineLvl w:val="6"/>
              <w:rPr>
                <w:lang w:val="sv-SE" w:eastAsia="ja-JP"/>
              </w:rPr>
            </w:pPr>
            <w:hyperlink r:id="rId203" w:history="1">
              <w:r w:rsidR="00D35944" w:rsidRPr="00A62A4A">
                <w:rPr>
                  <w:rStyle w:val="Hyperlink"/>
                  <w:lang w:val="sv-SE" w:eastAsia="ja-JP"/>
                </w:rPr>
                <w:t>kenneth.r.andersson@ericsson.com</w:t>
              </w:r>
            </w:hyperlink>
          </w:p>
        </w:tc>
      </w:tr>
      <w:tr w:rsidR="00827E12" w:rsidRPr="00DB0AA0" w14:paraId="2C074F29" w14:textId="77777777" w:rsidTr="00616412">
        <w:trPr>
          <w:jc w:val="center"/>
        </w:trPr>
        <w:tc>
          <w:tcPr>
            <w:tcW w:w="1833" w:type="dxa"/>
          </w:tcPr>
          <w:p w14:paraId="26CB5966" w14:textId="2A7A2434" w:rsidR="00827E12" w:rsidRDefault="00827E12" w:rsidP="00A777E1">
            <w:pPr>
              <w:rPr>
                <w:bCs/>
                <w:lang w:eastAsia="ja-JP"/>
              </w:rPr>
            </w:pPr>
            <w:r w:rsidRPr="009C0979">
              <w:rPr>
                <w:bCs/>
                <w:lang w:eastAsia="ja-JP"/>
              </w:rPr>
              <w:t>CE11.</w:t>
            </w:r>
            <w:r>
              <w:rPr>
                <w:bCs/>
                <w:lang w:eastAsia="ja-JP"/>
              </w:rPr>
              <w:t>3</w:t>
            </w:r>
            <w:r w:rsidRPr="009C0979">
              <w:rPr>
                <w:bCs/>
                <w:lang w:eastAsia="ja-JP"/>
              </w:rPr>
              <w:t>.</w:t>
            </w:r>
            <w:r>
              <w:rPr>
                <w:bCs/>
                <w:lang w:eastAsia="ja-JP"/>
              </w:rPr>
              <w:t>5</w:t>
            </w:r>
          </w:p>
          <w:p w14:paraId="308886F9" w14:textId="77777777" w:rsidR="00827E12" w:rsidRPr="009C0979" w:rsidRDefault="00827E12" w:rsidP="00616412">
            <w:pPr>
              <w:rPr>
                <w:bCs/>
                <w:lang w:eastAsia="ja-JP"/>
              </w:rPr>
            </w:pPr>
          </w:p>
        </w:tc>
        <w:tc>
          <w:tcPr>
            <w:tcW w:w="3333" w:type="dxa"/>
          </w:tcPr>
          <w:p w14:paraId="7860466F" w14:textId="0315D13E" w:rsidR="00827E12" w:rsidRDefault="00827E12" w:rsidP="00616412">
            <w:pPr>
              <w:spacing w:before="0"/>
              <w:jc w:val="left"/>
            </w:pPr>
            <w:r w:rsidRPr="00A777E1">
              <w:t>Hyeongmun Jang</w:t>
            </w:r>
          </w:p>
          <w:p w14:paraId="207AF5BE" w14:textId="485F2481" w:rsidR="00827E12" w:rsidRDefault="00827E12" w:rsidP="00616412">
            <w:pPr>
              <w:spacing w:before="0"/>
              <w:jc w:val="left"/>
            </w:pPr>
            <w:r w:rsidRPr="00A777E1">
              <w:t>hm.jang@lge.com</w:t>
            </w:r>
          </w:p>
          <w:p w14:paraId="00AEDA9F" w14:textId="3B882043" w:rsidR="00827E12" w:rsidRDefault="00EB69EC" w:rsidP="00616412">
            <w:pPr>
              <w:spacing w:before="0"/>
              <w:jc w:val="left"/>
              <w:rPr>
                <w:lang w:val="de-DE"/>
              </w:rPr>
            </w:pPr>
            <w:hyperlink r:id="rId204" w:history="1">
              <w:r w:rsidR="00EA1B96" w:rsidRPr="00B06EB8">
                <w:rPr>
                  <w:rStyle w:val="Hyperlink"/>
                  <w:szCs w:val="22"/>
                </w:rPr>
                <w:t>JVET-L0170</w:t>
              </w:r>
            </w:hyperlink>
          </w:p>
        </w:tc>
        <w:tc>
          <w:tcPr>
            <w:tcW w:w="4245" w:type="dxa"/>
          </w:tcPr>
          <w:p w14:paraId="0C5430DA" w14:textId="77777777" w:rsidR="00827E12" w:rsidRDefault="007D4003" w:rsidP="00616412">
            <w:pPr>
              <w:spacing w:before="0" w:line="360" w:lineRule="auto"/>
              <w:rPr>
                <w:lang w:val="sv-SE" w:eastAsia="ja-JP"/>
              </w:rPr>
            </w:pPr>
            <w:r w:rsidRPr="007D4003">
              <w:rPr>
                <w:lang w:val="sv-SE" w:eastAsia="ja-JP"/>
              </w:rPr>
              <w:t>Chia-Ming Tsai</w:t>
            </w:r>
          </w:p>
          <w:p w14:paraId="4F05C946" w14:textId="25AA1DAF" w:rsidR="00D35944" w:rsidRPr="00236C4F" w:rsidRDefault="00EB69EC" w:rsidP="00236C4F">
            <w:pPr>
              <w:keepNext/>
              <w:spacing w:before="0" w:after="60" w:line="360" w:lineRule="auto"/>
              <w:outlineLvl w:val="6"/>
              <w:rPr>
                <w:lang w:val="sv-SE" w:eastAsia="ja-JP"/>
              </w:rPr>
            </w:pPr>
            <w:hyperlink r:id="rId205" w:history="1">
              <w:r w:rsidR="00D35944" w:rsidRPr="00A62A4A">
                <w:rPr>
                  <w:rStyle w:val="Hyperlink"/>
                  <w:lang w:val="sv-SE" w:eastAsia="ja-JP"/>
                </w:rPr>
                <w:t>chia-ming.tsai@mediatek.com</w:t>
              </w:r>
            </w:hyperlink>
          </w:p>
        </w:tc>
      </w:tr>
    </w:tbl>
    <w:p w14:paraId="3AFF6994" w14:textId="77777777" w:rsidR="00F736C2" w:rsidRDefault="00F736C2" w:rsidP="00A60363"/>
    <w:p w14:paraId="4D14FACD" w14:textId="77777777" w:rsidR="007F540D" w:rsidRDefault="007F540D" w:rsidP="00A60363"/>
    <w:p w14:paraId="1618D9DD" w14:textId="633B5E27" w:rsidR="007F540D" w:rsidRPr="00DD63ED" w:rsidRDefault="00DD63ED" w:rsidP="007F540D">
      <w:pPr>
        <w:pStyle w:val="Heading2"/>
        <w:rPr>
          <w:lang w:val="sv-SE"/>
        </w:rPr>
      </w:pPr>
      <w:r>
        <w:rPr>
          <w:lang w:val="sv-SE"/>
        </w:rPr>
        <w:t>Complexity of technologies in CE11.3</w:t>
      </w:r>
    </w:p>
    <w:p w14:paraId="080E14B6" w14:textId="1578E51A" w:rsidR="00DD63ED" w:rsidRDefault="00DD63ED" w:rsidP="00DD63ED">
      <w:pPr>
        <w:pStyle w:val="Heading3"/>
        <w:rPr>
          <w:lang w:val="sv-SE"/>
        </w:rPr>
      </w:pPr>
      <w:r>
        <w:rPr>
          <w:lang w:val="sv-SE"/>
        </w:rPr>
        <w:t xml:space="preserve">Luma </w:t>
      </w:r>
      <w:r w:rsidRPr="000172C3">
        <w:rPr>
          <w:lang w:val="sv-SE"/>
        </w:rPr>
        <w:t>deblocking</w:t>
      </w:r>
      <w:r>
        <w:rPr>
          <w:lang w:val="sv-SE"/>
        </w:rPr>
        <w:t xml:space="preserve"> complexity (</w:t>
      </w:r>
      <w:r w:rsidRPr="00DD6B60">
        <w:rPr>
          <w:i/>
          <w:lang w:val="sv-SE"/>
        </w:rPr>
        <w:t>CE11.</w:t>
      </w:r>
      <w:r>
        <w:rPr>
          <w:i/>
          <w:lang w:val="sv-SE"/>
        </w:rPr>
        <w:t>3</w:t>
      </w:r>
      <w:r>
        <w:rPr>
          <w:lang w:val="sv-SE"/>
        </w:rPr>
        <w:t>)</w:t>
      </w:r>
    </w:p>
    <w:p w14:paraId="60C5D5E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360E63F6"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CB8CB"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1D3A1977"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EFBC47"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16C5AA"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A9C46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FDF8AD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DF2EA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75AF18FA"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611DA849" w14:textId="214DEA65"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49CDE324" w14:textId="43D28340"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A8FC81F" w14:textId="307B7AD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78FD4A9D" w14:textId="5826E6E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282464E5" w14:textId="14526BAE"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173F6269" w14:textId="655202C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FB7C49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95E2FEC" w14:textId="5C74A6A8" w:rsidR="000517DA" w:rsidRPr="007F540D"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0D614961" w14:textId="4DAE41F3"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48BD24" w14:textId="6F7566B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98D030A" w14:textId="3E4BAC1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1BA853A" w14:textId="6BEF1399"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B95DFCF" w14:textId="1641D49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66B65772"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7FDBE21" w14:textId="2E908EF8"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1C73D9B3" w14:textId="17D19FE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373561C" w14:textId="3CEEB26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1ABB3ED9" w14:textId="5ABDCF3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66DA09" w14:textId="4EADCE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0C73E86" w14:textId="6B3A1CC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673B888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C45962A" w14:textId="1EF31EBD"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149EBCBA" w14:textId="4A2165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8BADB9A" w14:textId="3756E94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238766FB" w14:textId="73DC75F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1C868254" w14:textId="6AA3407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6F428D81" w14:textId="0EF9545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CB6D7A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F13D7D" w14:textId="409D1612"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4ED0E92F" w14:textId="42170427"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3F8E84D2" w14:textId="13C2FDF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98A3079" w14:textId="3F1DEE1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572770A" w14:textId="67B72354"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00830973" w:rsidRPr="00830973">
              <w:rPr>
                <w:rFonts w:eastAsia="Times New Roman"/>
                <w:sz w:val="20"/>
              </w:rPr>
              <w:t> </w:t>
            </w:r>
          </w:p>
        </w:tc>
        <w:tc>
          <w:tcPr>
            <w:tcW w:w="1260" w:type="dxa"/>
            <w:tcBorders>
              <w:top w:val="nil"/>
              <w:left w:val="nil"/>
              <w:bottom w:val="single" w:sz="4" w:space="0" w:color="000000"/>
              <w:right w:val="single" w:sz="4" w:space="0" w:color="000000"/>
            </w:tcBorders>
            <w:shd w:val="clear" w:color="auto" w:fill="auto"/>
            <w:vAlign w:val="bottom"/>
            <w:hideMark/>
          </w:tcPr>
          <w:p w14:paraId="334D6F62" w14:textId="29F2CBD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5091A6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D7BB500" w14:textId="5C658530" w:rsidR="00830973" w:rsidRPr="007F540D"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1DDB9599" w14:textId="55DD7D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0C06C4D5" w14:textId="391181A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AB9E655" w14:textId="2FB135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48C64B9B" w14:textId="6F63772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7A4F558B" w14:textId="5633D8D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3EFC09C0" w14:textId="77777777" w:rsidR="007F540D" w:rsidRDefault="007F540D" w:rsidP="007F540D">
      <w:pPr>
        <w:rPr>
          <w:lang w:val="sv-SE"/>
        </w:rPr>
      </w:pPr>
    </w:p>
    <w:p w14:paraId="255FC7FB" w14:textId="28763231" w:rsidR="00DD63ED" w:rsidRDefault="00DD63ED" w:rsidP="00DD63ED">
      <w:pPr>
        <w:pStyle w:val="Heading3"/>
        <w:rPr>
          <w:lang w:val="sv-SE"/>
        </w:rPr>
      </w:pPr>
      <w:r>
        <w:rPr>
          <w:lang w:val="sv-SE"/>
        </w:rPr>
        <w:t xml:space="preserve">Chroma </w:t>
      </w:r>
      <w:r w:rsidRPr="000172C3">
        <w:rPr>
          <w:lang w:val="sv-SE"/>
        </w:rPr>
        <w:t>deblocking</w:t>
      </w:r>
      <w:r>
        <w:rPr>
          <w:lang w:val="sv-SE"/>
        </w:rPr>
        <w:t xml:space="preserve"> complexity (</w:t>
      </w:r>
      <w:r w:rsidRPr="00DD6B60">
        <w:rPr>
          <w:i/>
          <w:lang w:val="sv-SE"/>
        </w:rPr>
        <w:t>CE11.</w:t>
      </w:r>
      <w:r>
        <w:rPr>
          <w:i/>
          <w:lang w:val="sv-SE"/>
        </w:rPr>
        <w:t>3</w:t>
      </w:r>
      <w:r>
        <w:rPr>
          <w:lang w:val="sv-SE"/>
        </w:rPr>
        <w:t>)</w:t>
      </w:r>
    </w:p>
    <w:p w14:paraId="65CB965C" w14:textId="77777777" w:rsidR="007F540D" w:rsidRPr="000172C3" w:rsidRDefault="007F540D" w:rsidP="007F540D">
      <w:pPr>
        <w:rPr>
          <w:b/>
          <w:lang w:val="sv-SE"/>
        </w:rPr>
      </w:pPr>
    </w:p>
    <w:tbl>
      <w:tblPr>
        <w:tblW w:w="9375" w:type="dxa"/>
        <w:tblInd w:w="93" w:type="dxa"/>
        <w:tblLayout w:type="fixed"/>
        <w:tblLook w:val="04A0" w:firstRow="1" w:lastRow="0" w:firstColumn="1" w:lastColumn="0" w:noHBand="0" w:noVBand="1"/>
      </w:tblPr>
      <w:tblGrid>
        <w:gridCol w:w="1365"/>
        <w:gridCol w:w="1350"/>
        <w:gridCol w:w="1350"/>
        <w:gridCol w:w="1980"/>
        <w:gridCol w:w="2070"/>
        <w:gridCol w:w="1260"/>
      </w:tblGrid>
      <w:tr w:rsidR="007F540D" w:rsidRPr="000172C3" w14:paraId="403051C7" w14:textId="77777777" w:rsidTr="007F540D">
        <w:trPr>
          <w:trHeight w:val="1106"/>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436C4"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p w14:paraId="0FC5D3E6" w14:textId="77777777" w:rsidR="007F540D" w:rsidRPr="00003FEB" w:rsidRDefault="007F540D" w:rsidP="007F540D">
            <w:pPr>
              <w:jc w:val="left"/>
              <w:rPr>
                <w:rFonts w:eastAsia="Times New Roman"/>
                <w:b/>
                <w:sz w:val="20"/>
              </w:rPr>
            </w:pPr>
            <w:r w:rsidRPr="00003FEB">
              <w:rPr>
                <w:rFonts w:eastAsia="Times New Roman"/>
                <w:b/>
                <w:sz w:val="20"/>
              </w:rPr>
              <w:t>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5ED81A"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modified</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95241A"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Samples from block bound. fdeblocking decision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96DE4C"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Max num. oper for filtering per line (add/mult/compar/shift)</w:t>
            </w:r>
          </w:p>
        </w:tc>
        <w:tc>
          <w:tcPr>
            <w:tcW w:w="2070"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72DAF62D"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color w:val="000000"/>
                <w:sz w:val="20"/>
              </w:rPr>
            </w:pPr>
            <w:r w:rsidRPr="00003FEB">
              <w:rPr>
                <w:rFonts w:eastAsia="Times New Roman"/>
                <w:b/>
                <w:color w:val="000000"/>
                <w:sz w:val="20"/>
              </w:rPr>
              <w:t>Max number of oper. for decision for 8-sample boundary (add/mult/compar/shift)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232431"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Num. line buffers</w:t>
            </w:r>
          </w:p>
        </w:tc>
      </w:tr>
      <w:tr w:rsidR="000517DA" w:rsidRPr="000172C3" w14:paraId="0795574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8BE214D" w14:textId="48B1E051"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511050ED" w14:textId="6D5F7DD2"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single" w:sz="4" w:space="0" w:color="auto"/>
              <w:left w:val="nil"/>
              <w:bottom w:val="single" w:sz="4" w:space="0" w:color="000000"/>
              <w:right w:val="single" w:sz="4" w:space="0" w:color="000000"/>
            </w:tcBorders>
            <w:shd w:val="clear" w:color="auto" w:fill="auto"/>
            <w:vAlign w:val="bottom"/>
            <w:hideMark/>
          </w:tcPr>
          <w:p w14:paraId="79FD78A6" w14:textId="345F874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single" w:sz="4" w:space="0" w:color="auto"/>
              <w:left w:val="nil"/>
              <w:bottom w:val="single" w:sz="4" w:space="0" w:color="000000"/>
              <w:right w:val="single" w:sz="4" w:space="0" w:color="000000"/>
            </w:tcBorders>
            <w:shd w:val="clear" w:color="auto" w:fill="auto"/>
            <w:vAlign w:val="bottom"/>
            <w:hideMark/>
          </w:tcPr>
          <w:p w14:paraId="0C0A6F5F" w14:textId="5417594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single" w:sz="4" w:space="0" w:color="auto"/>
              <w:left w:val="nil"/>
              <w:bottom w:val="single" w:sz="4" w:space="0" w:color="000000"/>
              <w:right w:val="single" w:sz="4" w:space="0" w:color="000000"/>
            </w:tcBorders>
            <w:shd w:val="clear" w:color="auto" w:fill="auto"/>
            <w:vAlign w:val="bottom"/>
            <w:hideMark/>
          </w:tcPr>
          <w:p w14:paraId="075F34C1" w14:textId="7684F965"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14:paraId="6A778E27" w14:textId="66608A6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rFonts w:eastAsia="Times New Roman"/>
                <w:sz w:val="20"/>
              </w:rPr>
              <w:t>VTM</w:t>
            </w:r>
            <w:r w:rsidRPr="00830973">
              <w:rPr>
                <w:rFonts w:eastAsia="Times New Roman"/>
                <w:sz w:val="20"/>
              </w:rPr>
              <w:t> </w:t>
            </w:r>
          </w:p>
        </w:tc>
      </w:tr>
      <w:tr w:rsidR="000517DA" w:rsidRPr="000172C3" w14:paraId="2DE57FE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742AC05" w14:textId="2E29723B" w:rsidR="000517DA" w:rsidRPr="00F62634"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1350" w:type="dxa"/>
            <w:tcBorders>
              <w:top w:val="nil"/>
              <w:left w:val="nil"/>
              <w:bottom w:val="single" w:sz="4" w:space="0" w:color="000000"/>
              <w:right w:val="single" w:sz="4" w:space="0" w:color="000000"/>
            </w:tcBorders>
            <w:shd w:val="clear" w:color="auto" w:fill="auto"/>
            <w:vAlign w:val="bottom"/>
            <w:hideMark/>
          </w:tcPr>
          <w:p w14:paraId="23CDF224" w14:textId="1D5B9154"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2ECF1D01" w14:textId="0B10359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5A98859B" w14:textId="7AC58EC7"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284A67C6" w14:textId="20AA9538"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497BCFF3" w14:textId="4B2B4C3A" w:rsidR="000517DA" w:rsidRPr="00830973" w:rsidRDefault="000517DA"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Pr>
                <w:rFonts w:eastAsia="Times New Roman"/>
                <w:sz w:val="20"/>
              </w:rPr>
              <w:t>VTM</w:t>
            </w:r>
          </w:p>
        </w:tc>
      </w:tr>
      <w:tr w:rsidR="00830973" w:rsidRPr="000172C3" w14:paraId="18AF3CDF"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867DC70" w14:textId="0E21730E"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1350" w:type="dxa"/>
            <w:tcBorders>
              <w:top w:val="nil"/>
              <w:left w:val="nil"/>
              <w:bottom w:val="single" w:sz="4" w:space="0" w:color="000000"/>
              <w:right w:val="single" w:sz="4" w:space="0" w:color="000000"/>
            </w:tcBorders>
            <w:shd w:val="clear" w:color="auto" w:fill="auto"/>
            <w:vAlign w:val="bottom"/>
            <w:hideMark/>
          </w:tcPr>
          <w:p w14:paraId="23809EA3" w14:textId="70527C1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852A6EA" w14:textId="061BA9C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35DA0E5D" w14:textId="7184B2A0"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965D7D6" w14:textId="5910555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2315DC40" w14:textId="4418B3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43874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BF04A4" w14:textId="3B33B31F"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1350" w:type="dxa"/>
            <w:tcBorders>
              <w:top w:val="nil"/>
              <w:left w:val="nil"/>
              <w:bottom w:val="single" w:sz="4" w:space="0" w:color="000000"/>
              <w:right w:val="single" w:sz="4" w:space="0" w:color="000000"/>
            </w:tcBorders>
            <w:shd w:val="clear" w:color="auto" w:fill="auto"/>
            <w:vAlign w:val="bottom"/>
            <w:hideMark/>
          </w:tcPr>
          <w:p w14:paraId="5C21C1F2" w14:textId="293CEA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161A4DDD" w14:textId="7110605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0A29CED0" w14:textId="770A5FC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00EFA588" w14:textId="41D4791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04AE0D14" w14:textId="5B659286"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3164DE5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D4C652" w14:textId="3A2A45F7"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1350" w:type="dxa"/>
            <w:tcBorders>
              <w:top w:val="nil"/>
              <w:left w:val="nil"/>
              <w:bottom w:val="single" w:sz="4" w:space="0" w:color="000000"/>
              <w:right w:val="single" w:sz="4" w:space="0" w:color="000000"/>
            </w:tcBorders>
            <w:shd w:val="clear" w:color="auto" w:fill="auto"/>
            <w:vAlign w:val="bottom"/>
            <w:hideMark/>
          </w:tcPr>
          <w:p w14:paraId="11C90AA0" w14:textId="09701B6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68A95B40" w14:textId="00543B03"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441E9482" w14:textId="5B3B7675"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643410BF" w14:textId="77D33A3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r w:rsidR="00297140">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3C736134" w14:textId="3F83519D"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 </w:t>
            </w:r>
          </w:p>
        </w:tc>
      </w:tr>
      <w:tr w:rsidR="00830973" w:rsidRPr="000172C3" w14:paraId="27A0E114"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05B33A6E" w14:textId="3FC1969B" w:rsidR="00830973" w:rsidRPr="00F62634"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1350" w:type="dxa"/>
            <w:tcBorders>
              <w:top w:val="nil"/>
              <w:left w:val="nil"/>
              <w:bottom w:val="single" w:sz="4" w:space="0" w:color="000000"/>
              <w:right w:val="single" w:sz="4" w:space="0" w:color="000000"/>
            </w:tcBorders>
            <w:shd w:val="clear" w:color="auto" w:fill="auto"/>
            <w:vAlign w:val="bottom"/>
            <w:hideMark/>
          </w:tcPr>
          <w:p w14:paraId="47D53A9E" w14:textId="1EB4EE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350" w:type="dxa"/>
            <w:tcBorders>
              <w:top w:val="nil"/>
              <w:left w:val="nil"/>
              <w:bottom w:val="single" w:sz="4" w:space="0" w:color="000000"/>
              <w:right w:val="single" w:sz="4" w:space="0" w:color="000000"/>
            </w:tcBorders>
            <w:shd w:val="clear" w:color="auto" w:fill="auto"/>
            <w:vAlign w:val="bottom"/>
            <w:hideMark/>
          </w:tcPr>
          <w:p w14:paraId="5A36A320" w14:textId="45B285DC"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980" w:type="dxa"/>
            <w:tcBorders>
              <w:top w:val="nil"/>
              <w:left w:val="nil"/>
              <w:bottom w:val="single" w:sz="4" w:space="0" w:color="000000"/>
              <w:right w:val="single" w:sz="4" w:space="0" w:color="000000"/>
            </w:tcBorders>
            <w:shd w:val="clear" w:color="auto" w:fill="auto"/>
            <w:vAlign w:val="bottom"/>
            <w:hideMark/>
          </w:tcPr>
          <w:p w14:paraId="7D1CF9C2" w14:textId="0935F8BF"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2070" w:type="dxa"/>
            <w:tcBorders>
              <w:top w:val="nil"/>
              <w:left w:val="nil"/>
              <w:bottom w:val="single" w:sz="4" w:space="0" w:color="000000"/>
              <w:right w:val="single" w:sz="4" w:space="0" w:color="000000"/>
            </w:tcBorders>
            <w:shd w:val="clear" w:color="auto" w:fill="auto"/>
            <w:vAlign w:val="bottom"/>
            <w:hideMark/>
          </w:tcPr>
          <w:p w14:paraId="5BA68056" w14:textId="3810A3B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c>
          <w:tcPr>
            <w:tcW w:w="1260" w:type="dxa"/>
            <w:tcBorders>
              <w:top w:val="nil"/>
              <w:left w:val="nil"/>
              <w:bottom w:val="single" w:sz="4" w:space="0" w:color="000000"/>
              <w:right w:val="single" w:sz="4" w:space="0" w:color="000000"/>
            </w:tcBorders>
            <w:shd w:val="clear" w:color="auto" w:fill="auto"/>
            <w:vAlign w:val="bottom"/>
            <w:hideMark/>
          </w:tcPr>
          <w:p w14:paraId="1D963CA2" w14:textId="75817038"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bl>
    <w:p w14:paraId="1E8AA69D" w14:textId="77777777" w:rsidR="007F540D" w:rsidRDefault="007F540D" w:rsidP="007F540D">
      <w:pPr>
        <w:rPr>
          <w:lang w:val="sv-SE"/>
        </w:rPr>
      </w:pPr>
    </w:p>
    <w:p w14:paraId="5970520D" w14:textId="74E6CB18" w:rsidR="00DD63ED" w:rsidRDefault="00DD63ED" w:rsidP="00DD63ED">
      <w:pPr>
        <w:pStyle w:val="Heading3"/>
        <w:rPr>
          <w:lang w:val="sv-SE"/>
        </w:rPr>
      </w:pPr>
      <w:r>
        <w:rPr>
          <w:lang w:val="sv-SE"/>
        </w:rPr>
        <w:t>Parallel processing (</w:t>
      </w:r>
      <w:r w:rsidRPr="00DD6B60">
        <w:rPr>
          <w:i/>
          <w:lang w:val="sv-SE"/>
        </w:rPr>
        <w:t>CE11.</w:t>
      </w:r>
      <w:r>
        <w:rPr>
          <w:i/>
          <w:lang w:val="sv-SE"/>
        </w:rPr>
        <w:t>3</w:t>
      </w:r>
      <w:r>
        <w:rPr>
          <w:lang w:val="sv-SE"/>
        </w:rPr>
        <w:t>)</w:t>
      </w:r>
    </w:p>
    <w:p w14:paraId="0C831668" w14:textId="77777777" w:rsidR="007F540D" w:rsidRDefault="007F540D" w:rsidP="007F540D">
      <w:pPr>
        <w:rPr>
          <w:lang w:val="sv-SE"/>
        </w:rPr>
      </w:pPr>
    </w:p>
    <w:tbl>
      <w:tblPr>
        <w:tblW w:w="8655" w:type="dxa"/>
        <w:tblInd w:w="93" w:type="dxa"/>
        <w:tblLayout w:type="fixed"/>
        <w:tblLook w:val="04A0" w:firstRow="1" w:lastRow="0" w:firstColumn="1" w:lastColumn="0" w:noHBand="0" w:noVBand="1"/>
      </w:tblPr>
      <w:tblGrid>
        <w:gridCol w:w="1365"/>
        <w:gridCol w:w="7290"/>
      </w:tblGrid>
      <w:tr w:rsidR="007F540D" w:rsidRPr="000172C3" w14:paraId="03A63AD1" w14:textId="77777777" w:rsidTr="007F540D">
        <w:trPr>
          <w:trHeight w:val="395"/>
        </w:trPr>
        <w:tc>
          <w:tcPr>
            <w:tcW w:w="1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FF5592" w14:textId="77777777" w:rsidR="007F540D" w:rsidRPr="00003FEB"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003FEB">
              <w:rPr>
                <w:rFonts w:eastAsia="Times New Roman"/>
                <w:b/>
                <w:sz w:val="20"/>
              </w:rPr>
              <w:t> Tests</w:t>
            </w:r>
          </w:p>
        </w:tc>
        <w:tc>
          <w:tcPr>
            <w:tcW w:w="729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8287F3" w14:textId="77777777" w:rsidR="007F540D" w:rsidRPr="005C2DDA"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Cs w:val="22"/>
              </w:rPr>
            </w:pPr>
            <w:r w:rsidRPr="005C2DDA">
              <w:rPr>
                <w:b/>
                <w:color w:val="333333"/>
                <w:szCs w:val="22"/>
              </w:rPr>
              <w:t>Min unit size in luma samples that can be processed separately</w:t>
            </w:r>
          </w:p>
        </w:tc>
      </w:tr>
      <w:tr w:rsidR="00830973" w:rsidRPr="000172C3" w14:paraId="762D503C" w14:textId="77777777" w:rsidTr="007F540D">
        <w:trPr>
          <w:trHeight w:val="296"/>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1B2B069F" w14:textId="46C4ADE9"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7290" w:type="dxa"/>
            <w:tcBorders>
              <w:top w:val="single" w:sz="4" w:space="0" w:color="auto"/>
              <w:left w:val="nil"/>
              <w:bottom w:val="single" w:sz="4" w:space="0" w:color="000000"/>
              <w:right w:val="single" w:sz="4" w:space="0" w:color="000000"/>
            </w:tcBorders>
            <w:shd w:val="clear" w:color="auto" w:fill="auto"/>
            <w:vAlign w:val="bottom"/>
            <w:hideMark/>
          </w:tcPr>
          <w:p w14:paraId="5CA9B90F" w14:textId="16DEBCC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5EF7B851"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36BFB31" w14:textId="6B711BCD"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7290" w:type="dxa"/>
            <w:tcBorders>
              <w:top w:val="nil"/>
              <w:left w:val="nil"/>
              <w:bottom w:val="single" w:sz="4" w:space="0" w:color="000000"/>
              <w:right w:val="single" w:sz="4" w:space="0" w:color="000000"/>
            </w:tcBorders>
            <w:shd w:val="clear" w:color="auto" w:fill="auto"/>
            <w:vAlign w:val="bottom"/>
            <w:hideMark/>
          </w:tcPr>
          <w:p w14:paraId="20906823" w14:textId="0C62E039"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VTM</w:t>
            </w:r>
          </w:p>
        </w:tc>
      </w:tr>
      <w:tr w:rsidR="00830973" w:rsidRPr="000172C3" w14:paraId="2A69517D" w14:textId="77777777" w:rsidTr="007F540D">
        <w:trPr>
          <w:trHeight w:val="296"/>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066DEB4" w14:textId="75E58540"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7290" w:type="dxa"/>
            <w:tcBorders>
              <w:top w:val="nil"/>
              <w:left w:val="nil"/>
              <w:bottom w:val="single" w:sz="4" w:space="0" w:color="000000"/>
              <w:right w:val="single" w:sz="4" w:space="0" w:color="000000"/>
            </w:tcBorders>
            <w:shd w:val="clear" w:color="auto" w:fill="auto"/>
            <w:vAlign w:val="bottom"/>
            <w:hideMark/>
          </w:tcPr>
          <w:p w14:paraId="657A9314" w14:textId="7479A64B"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7BBA432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567FF7B" w14:textId="07E4ECC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7290" w:type="dxa"/>
            <w:tcBorders>
              <w:top w:val="nil"/>
              <w:left w:val="nil"/>
              <w:bottom w:val="single" w:sz="4" w:space="0" w:color="000000"/>
              <w:right w:val="single" w:sz="4" w:space="0" w:color="000000"/>
            </w:tcBorders>
            <w:shd w:val="clear" w:color="auto" w:fill="auto"/>
            <w:vAlign w:val="bottom"/>
            <w:hideMark/>
          </w:tcPr>
          <w:p w14:paraId="21C0C7B6" w14:textId="2556F734"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31083E9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3AFAF59" w14:textId="11096E9E"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7290" w:type="dxa"/>
            <w:tcBorders>
              <w:top w:val="nil"/>
              <w:left w:val="nil"/>
              <w:bottom w:val="single" w:sz="4" w:space="0" w:color="000000"/>
              <w:right w:val="single" w:sz="4" w:space="0" w:color="000000"/>
            </w:tcBorders>
            <w:shd w:val="clear" w:color="auto" w:fill="auto"/>
            <w:vAlign w:val="bottom"/>
            <w:hideMark/>
          </w:tcPr>
          <w:p w14:paraId="75E6C45E" w14:textId="50559C6A" w:rsidR="00830973" w:rsidRPr="00830973" w:rsidRDefault="00297140"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r w:rsidR="00830973" w:rsidRPr="000172C3" w14:paraId="1C5AA34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455E4D3" w14:textId="44B03327" w:rsidR="00830973" w:rsidRPr="000172C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7290" w:type="dxa"/>
            <w:tcBorders>
              <w:top w:val="nil"/>
              <w:left w:val="nil"/>
              <w:bottom w:val="single" w:sz="4" w:space="0" w:color="000000"/>
              <w:right w:val="single" w:sz="4" w:space="0" w:color="000000"/>
            </w:tcBorders>
            <w:shd w:val="clear" w:color="auto" w:fill="auto"/>
            <w:vAlign w:val="bottom"/>
            <w:hideMark/>
          </w:tcPr>
          <w:p w14:paraId="0E382E73" w14:textId="147B86EA" w:rsidR="00830973" w:rsidRPr="00830973" w:rsidRDefault="00830973"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830973">
              <w:rPr>
                <w:rFonts w:eastAsia="Times New Roman"/>
                <w:sz w:val="20"/>
              </w:rPr>
              <w:t>4x4 grid</w:t>
            </w:r>
          </w:p>
        </w:tc>
      </w:tr>
    </w:tbl>
    <w:p w14:paraId="10473ABE" w14:textId="77777777" w:rsidR="007F540D" w:rsidRDefault="007F540D" w:rsidP="007F540D">
      <w:pPr>
        <w:rPr>
          <w:lang w:val="sv-SE"/>
        </w:rPr>
      </w:pPr>
    </w:p>
    <w:p w14:paraId="17A53390" w14:textId="343522C3" w:rsidR="007F540D" w:rsidRDefault="007F540D" w:rsidP="007F540D">
      <w:pPr>
        <w:pStyle w:val="Heading2"/>
        <w:rPr>
          <w:lang w:val="sv-SE"/>
        </w:rPr>
      </w:pPr>
      <w:r>
        <w:rPr>
          <w:lang w:val="sv-SE"/>
        </w:rPr>
        <w:t>Objective results of technologies in CE</w:t>
      </w:r>
      <w:r w:rsidR="008306DA">
        <w:rPr>
          <w:lang w:val="sv-SE"/>
        </w:rPr>
        <w:t>11.</w:t>
      </w:r>
      <w:r w:rsidR="00830973">
        <w:rPr>
          <w:lang w:val="sv-SE"/>
        </w:rPr>
        <w:t>3</w:t>
      </w:r>
    </w:p>
    <w:p w14:paraId="6BCA73FC" w14:textId="715DE993" w:rsidR="00DD63ED" w:rsidRPr="009E5C8F" w:rsidRDefault="009E5C8F">
      <w:pPr>
        <w:pStyle w:val="Heading3"/>
        <w:rPr>
          <w:lang w:val="sv-SE"/>
        </w:rPr>
      </w:pPr>
      <w:r>
        <w:rPr>
          <w:lang w:val="sv-SE"/>
        </w:rPr>
        <w:t>VTM2.0.1 CTC (ALF on)</w:t>
      </w:r>
    </w:p>
    <w:p w14:paraId="37B7D90E" w14:textId="0B984637" w:rsidR="007F540D" w:rsidRPr="007964E0" w:rsidRDefault="007F540D" w:rsidP="007F540D">
      <w:pPr>
        <w:rPr>
          <w:b/>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04688C33"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230EBB5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0735B68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2A7015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4BEAA92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26B6E18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39D72F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0F3804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730F3B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A74AA7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8BB7B9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2B81B8E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2A9E8C3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1F7528B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6CA6CF90"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5675A9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AE7B92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2F0FBF" w:rsidRPr="009F3694" w14:paraId="453D0002"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0F732FD" w14:textId="7AFCDC8B"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366BF52B" w14:textId="7AF2A29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6A9439E" w14:textId="470AB6C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693EBCE" w14:textId="2529876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E46C" w14:textId="403B34C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810" w:type="dxa"/>
            <w:tcBorders>
              <w:top w:val="nil"/>
              <w:left w:val="nil"/>
              <w:bottom w:val="single" w:sz="4" w:space="0" w:color="000000"/>
              <w:right w:val="single" w:sz="4" w:space="0" w:color="000000"/>
            </w:tcBorders>
            <w:shd w:val="clear" w:color="auto" w:fill="auto"/>
            <w:noWrap/>
            <w:vAlign w:val="bottom"/>
            <w:hideMark/>
          </w:tcPr>
          <w:p w14:paraId="234CF1FB" w14:textId="2DDA9F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97%</w:t>
            </w:r>
          </w:p>
        </w:tc>
        <w:tc>
          <w:tcPr>
            <w:tcW w:w="900" w:type="dxa"/>
            <w:tcBorders>
              <w:top w:val="nil"/>
              <w:left w:val="nil"/>
              <w:bottom w:val="single" w:sz="4" w:space="0" w:color="000000"/>
              <w:right w:val="single" w:sz="4" w:space="0" w:color="000000"/>
            </w:tcBorders>
            <w:shd w:val="clear" w:color="auto" w:fill="auto"/>
            <w:noWrap/>
            <w:vAlign w:val="bottom"/>
            <w:hideMark/>
          </w:tcPr>
          <w:p w14:paraId="59EBEFA4" w14:textId="492AD70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4B554F07" w14:textId="163DCC2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2C5A154" w14:textId="0B49627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2CAC891" w14:textId="2769D44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87D2D3C" w14:textId="2D75656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1B942156"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03622D2" w14:textId="5E1AED91"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47E2A0D0" w14:textId="0856CAD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C403330" w14:textId="68EDCA7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5F89A4C" w14:textId="4D88B82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D4411A0" w14:textId="50AD924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76513EC" w14:textId="7E66A3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BBA14B0" w14:textId="3B24ADA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CB85024" w14:textId="364FBE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E77BB9" w14:textId="31D7F7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C8251C8" w14:textId="6AC8AB3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0E883CE0" w14:textId="30924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8B26A61"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CCFB06B" w14:textId="327FF33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6AFB9FB" w14:textId="2F3AEBB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E7ECC77" w14:textId="3DF3B0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76DBDA" w14:textId="4B2CCEC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7DD2652" w14:textId="280B720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A13CF62" w14:textId="5E870B3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507DA44" w14:textId="0B1F77D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94D1940" w14:textId="7DB0D6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DCE8F14" w14:textId="2DAE24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53E283" w14:textId="514394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52572D1" w14:textId="70D8A03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r>
      <w:tr w:rsidR="002F0FBF" w:rsidRPr="009F3694" w14:paraId="43398B9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FA7FCC1" w14:textId="6573E073"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A985911" w14:textId="73C9FD4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19DE307" w14:textId="4EE9685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11B5523" w14:textId="4AFD2D1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09E187F" w14:textId="49B3C3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1EB8D8" w14:textId="49DA8E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41A62849" w14:textId="3FAEB58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E644F10" w14:textId="4C80B6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939EACA" w14:textId="34C76D2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DF0EFEC" w14:textId="24153AE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F30EE79" w14:textId="6F0787A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7E1B48B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1AC445F" w14:textId="426DEA58"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18C7AC4F" w14:textId="67DC68F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2A043A" w14:textId="5EA4E17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9F10162" w14:textId="0CDDA2D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DCEDE0D" w14:textId="33A02DC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44295D35" w14:textId="30C844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01E994D9" w14:textId="46FDDA0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FFED18" w14:textId="428FEC6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D37AEA1" w14:textId="14DB710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2C33191A" w14:textId="556BE4F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F56C047" w14:textId="6A433DE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581D6A8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7C1AE61" w14:textId="34AF99C0"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5C4BC309" w14:textId="004F8D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1861D97" w14:textId="620A4B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712A0437" w14:textId="385F63F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3F0B46E" w14:textId="701DAA4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6C2F0" w14:textId="4DE985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9B16F71" w14:textId="59D9791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70D1E71" w14:textId="2A6E5B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D55871B" w14:textId="25663DC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52CD72B" w14:textId="0F00A6B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4478DF2" w14:textId="04DD365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97%</w:t>
            </w:r>
          </w:p>
        </w:tc>
      </w:tr>
    </w:tbl>
    <w:p w14:paraId="1CD984A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4DE40B0A"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5FC1A66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23195A58"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1EAB99C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3837C0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55C29FB"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088629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4B3AFA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309C301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2EEC956"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DAECB4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5BA018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0BDA10A9"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7BDCAB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57174FA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3456E2A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0442E51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2F0FBF" w:rsidRPr="009F3694" w14:paraId="778B3FEE"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BC34E9D" w14:textId="02565A35"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5EAB9B00" w14:textId="56A7B39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78663127" w14:textId="3C0EA36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378A36D" w14:textId="39673CE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4622429F" w14:textId="0332C18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2B62A62E" w14:textId="63B3875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028DF314" w14:textId="629EB56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AB2FADE" w14:textId="6AEF786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4EDDC2" w14:textId="6C69A56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F9E346A" w14:textId="7893AC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34DB7A7" w14:textId="3FB4156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r>
      <w:tr w:rsidR="002F0FBF" w:rsidRPr="009F3694" w14:paraId="555FF8ED"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4208B7E" w14:textId="3C50ABDA"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5F942854" w14:textId="3D5FEA2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1DC0A43" w14:textId="6E18490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01828DD3" w14:textId="52907F6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8879732" w14:textId="52231D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4C00DD7" w14:textId="2677748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6DFCAAE" w14:textId="776CDD0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26F6801" w14:textId="2DF6273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6F5AC53" w14:textId="0EB99B6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E0F4AC" w14:textId="3D49843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98%*</w:t>
            </w:r>
          </w:p>
        </w:tc>
        <w:tc>
          <w:tcPr>
            <w:tcW w:w="810" w:type="dxa"/>
            <w:tcBorders>
              <w:top w:val="nil"/>
              <w:left w:val="nil"/>
              <w:bottom w:val="single" w:sz="4" w:space="0" w:color="000000"/>
              <w:right w:val="single" w:sz="4" w:space="0" w:color="000000"/>
            </w:tcBorders>
            <w:shd w:val="clear" w:color="auto" w:fill="auto"/>
            <w:noWrap/>
            <w:vAlign w:val="bottom"/>
            <w:hideMark/>
          </w:tcPr>
          <w:p w14:paraId="56174286" w14:textId="536670C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r>
      <w:tr w:rsidR="002F0FBF" w:rsidRPr="009F3694" w14:paraId="71445B2A"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5DDD8BAA" w14:textId="3B499AAD"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1743E45C" w14:textId="73C96BA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229C4A9B" w14:textId="72DD321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0E6E417" w14:textId="41389E7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4C920A6" w14:textId="5D1FBA40"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F62F10" w14:textId="18662D7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978397A" w14:textId="14F6285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41CDCB" w14:textId="53FC267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B80D8BB" w14:textId="037F743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19078508" w14:textId="7C2E5CD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0874A90" w14:textId="72A02523"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101%</w:t>
            </w:r>
          </w:p>
        </w:tc>
      </w:tr>
      <w:tr w:rsidR="002F0FBF" w:rsidRPr="009F3694" w14:paraId="15B2387E"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66A46D4" w14:textId="7FECAE56"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62C1480" w14:textId="781BE9D7"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341B320A" w14:textId="72547F8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25B84AC" w14:textId="5FAEA64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BFD888F" w14:textId="3EA3B1A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86CBA21" w14:textId="3399C93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6E2D5835" w14:textId="431F9E3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C9DC963" w14:textId="20CD217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C43B69B" w14:textId="6655D40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CC11168" w14:textId="41D737F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5C585FE" w14:textId="27747725"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7186586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12DFDBB" w14:textId="479C5D8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C6BE579" w14:textId="6670711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24F1439" w14:textId="3A26897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C78A33" w14:textId="5830A13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580DA8E8" w14:textId="50941B4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1F15B914" w14:textId="4E7FDA7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1F6A0437" w14:textId="15CCA95F"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130848D" w14:textId="40D4409E"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D59F581" w14:textId="3C6B0AEC"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F2C3F5C" w14:textId="0C9A57F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F87A308" w14:textId="338B918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101%</w:t>
            </w:r>
          </w:p>
        </w:tc>
      </w:tr>
      <w:tr w:rsidR="002F0FBF" w:rsidRPr="009F3694" w14:paraId="2A49F148"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49FB245D" w14:textId="6BEF6067" w:rsidR="002F0FBF" w:rsidRPr="003938F3"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2AEEAD0" w14:textId="007948D1"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B72FE09" w14:textId="25420E32"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5887C42" w14:textId="6A47357A"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3013B36A" w14:textId="27CD7BA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ED6AF43" w14:textId="47CA21AB"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sz w:val="20"/>
              </w:rPr>
              <w:t>95%</w:t>
            </w:r>
          </w:p>
        </w:tc>
        <w:tc>
          <w:tcPr>
            <w:tcW w:w="900" w:type="dxa"/>
            <w:tcBorders>
              <w:top w:val="nil"/>
              <w:left w:val="nil"/>
              <w:bottom w:val="single" w:sz="4" w:space="0" w:color="000000"/>
              <w:right w:val="single" w:sz="4" w:space="0" w:color="000000"/>
            </w:tcBorders>
            <w:shd w:val="clear" w:color="auto" w:fill="auto"/>
            <w:noWrap/>
            <w:vAlign w:val="bottom"/>
            <w:hideMark/>
          </w:tcPr>
          <w:p w14:paraId="0D0EA1AB" w14:textId="6657BFD9"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055CC835" w14:textId="5AABB316"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3795DBD" w14:textId="580B6734"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2F0FBF">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0DF63F" w14:textId="67F0BFBD"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1CACBFE2" w14:textId="7531F348" w:rsidR="002F0FBF" w:rsidRPr="002F0FBF" w:rsidRDefault="002F0FBF"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2F0FBF">
              <w:rPr>
                <w:rFonts w:eastAsia="Times New Roman"/>
                <w:color w:val="000000"/>
                <w:sz w:val="20"/>
              </w:rPr>
              <w:t>98%</w:t>
            </w:r>
          </w:p>
        </w:tc>
      </w:tr>
    </w:tbl>
    <w:p w14:paraId="0FB3CA60" w14:textId="77777777" w:rsidR="007F540D" w:rsidRDefault="007F540D" w:rsidP="007F540D">
      <w:pPr>
        <w:rPr>
          <w:lang w:val="sv-SE"/>
        </w:rPr>
      </w:pPr>
    </w:p>
    <w:p w14:paraId="7F677C3E" w14:textId="5CC3AFF2" w:rsidR="007F540D" w:rsidRPr="009E5C8F" w:rsidRDefault="009E5C8F">
      <w:pPr>
        <w:pStyle w:val="Heading3"/>
        <w:rPr>
          <w:lang w:val="sv-SE"/>
        </w:rPr>
      </w:pPr>
      <w:r w:rsidRPr="0012267C">
        <w:rPr>
          <w:lang w:val="sv-SE"/>
        </w:rPr>
        <w:t xml:space="preserve">VTM 2.0.1 CTC (ALF </w:t>
      </w:r>
      <w:r>
        <w:rPr>
          <w:lang w:val="sv-SE"/>
        </w:rPr>
        <w:t>off</w:t>
      </w:r>
      <w:r w:rsidRPr="0012267C">
        <w:rPr>
          <w:lang w:val="sv-SE"/>
        </w:rPr>
        <w:t>)</w:t>
      </w: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2F12AFDE"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65FA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35600001"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3EECEFA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AI</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2B2592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RA</w:t>
            </w:r>
          </w:p>
        </w:tc>
      </w:tr>
      <w:tr w:rsidR="007F540D" w:rsidRPr="009F3694" w14:paraId="190C531E"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7AF19FC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228C789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1FB92F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2B422AEE"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2475C97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55BE1B3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7926F008"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65D3680D"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7A4BB261"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4507368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40C3226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5F1E76" w:rsidRPr="009F3694" w14:paraId="678B4016"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08DD5D20" w14:textId="241ED209"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2F4A4315" w14:textId="3089F68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EFC47C8" w14:textId="7802E66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5AA49D" w14:textId="54AC09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369F687" w14:textId="744687D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3234433" w14:textId="2B0B1F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98%</w:t>
            </w:r>
          </w:p>
        </w:tc>
        <w:tc>
          <w:tcPr>
            <w:tcW w:w="900" w:type="dxa"/>
            <w:tcBorders>
              <w:top w:val="nil"/>
              <w:left w:val="nil"/>
              <w:bottom w:val="single" w:sz="4" w:space="0" w:color="000000"/>
              <w:right w:val="single" w:sz="4" w:space="0" w:color="000000"/>
            </w:tcBorders>
            <w:shd w:val="clear" w:color="auto" w:fill="auto"/>
            <w:noWrap/>
            <w:vAlign w:val="bottom"/>
            <w:hideMark/>
          </w:tcPr>
          <w:p w14:paraId="5AFC4A58" w14:textId="0D129D7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BBCE870" w14:textId="4596641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92DDBB1" w14:textId="0BFD8F8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F51E853" w14:textId="17E80BB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44A7584" w14:textId="3298494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6EA5980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4268500" w14:textId="50E9A7D1"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34C93841" w14:textId="74B0528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67FD4A1" w14:textId="5F24255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10CF51D" w14:textId="5C9E281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39241E18" w14:textId="59E4C5A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39A36047" w14:textId="377B87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BB14A4D" w14:textId="51A9C0C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B7C42E3" w14:textId="26F906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91EF348" w14:textId="347B758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5367CB86" w14:textId="61FC5E1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4FF7C0A0" w14:textId="158A09D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r>
      <w:tr w:rsidR="005F1E76" w:rsidRPr="009F3694" w14:paraId="15096194" w14:textId="77777777" w:rsidTr="007F540D">
        <w:trPr>
          <w:trHeight w:val="26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C5756B" w14:textId="292EB0B0"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6F366AE7" w14:textId="4D826F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5B00260" w14:textId="1A26A8F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1C57EA6E" w14:textId="6A1D596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3C9315C" w14:textId="1915ED5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877877E" w14:textId="5EF74B3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6C95A3FE" w14:textId="344E1A4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43C14275" w14:textId="2623A9A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681F4DA8" w14:textId="6CF12E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13F306FE" w14:textId="37BFE98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D5FF365" w14:textId="0113062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r>
      <w:tr w:rsidR="005F1E76" w:rsidRPr="009F3694" w14:paraId="3C2491E9"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3F13638" w14:textId="658D2A96"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77B9D8CF" w14:textId="6B4F5A5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FBF6E91" w14:textId="28EB0DD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E0183C5" w14:textId="6CA2C9F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7B290743" w14:textId="4B7811F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008885A" w14:textId="03F269B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103%</w:t>
            </w:r>
          </w:p>
        </w:tc>
        <w:tc>
          <w:tcPr>
            <w:tcW w:w="900" w:type="dxa"/>
            <w:tcBorders>
              <w:top w:val="nil"/>
              <w:left w:val="nil"/>
              <w:bottom w:val="single" w:sz="4" w:space="0" w:color="000000"/>
              <w:right w:val="single" w:sz="4" w:space="0" w:color="000000"/>
            </w:tcBorders>
            <w:shd w:val="clear" w:color="auto" w:fill="auto"/>
            <w:noWrap/>
            <w:vAlign w:val="bottom"/>
            <w:hideMark/>
          </w:tcPr>
          <w:p w14:paraId="1263DE02" w14:textId="2FE84A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C48A934" w14:textId="1B6DEA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2A8FE564" w14:textId="04181D9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6D5FFB53" w14:textId="61762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1639A2BB" w14:textId="0A5D8B6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1D2D8657"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61FE7767" w14:textId="048BCF83"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7A378980" w14:textId="2C760D6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FA2E099" w14:textId="68B6441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68F130A" w14:textId="52DE56D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19DA4F16" w14:textId="1D2E38E4"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718BA69" w14:textId="436700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3AB4298F" w14:textId="60DD6BC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2CAB1D81" w14:textId="38E73CC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3B97AD70" w14:textId="6065D15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4E577C8" w14:textId="2305DA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3231022F" w14:textId="40A6D2C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725A46C5"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76877318" w14:textId="7EAE32B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45576876" w14:textId="5C245D8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454F63BD" w14:textId="6E986F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1B22095" w14:textId="0286AA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79989C36" w14:textId="2A266AF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EADCAA3" w14:textId="046C7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99%</w:t>
            </w:r>
          </w:p>
        </w:tc>
        <w:tc>
          <w:tcPr>
            <w:tcW w:w="900" w:type="dxa"/>
            <w:tcBorders>
              <w:top w:val="nil"/>
              <w:left w:val="nil"/>
              <w:bottom w:val="single" w:sz="4" w:space="0" w:color="000000"/>
              <w:right w:val="single" w:sz="4" w:space="0" w:color="000000"/>
            </w:tcBorders>
            <w:shd w:val="clear" w:color="auto" w:fill="auto"/>
            <w:noWrap/>
            <w:vAlign w:val="bottom"/>
            <w:hideMark/>
          </w:tcPr>
          <w:p w14:paraId="1C43B558" w14:textId="41078F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C90BA9F" w14:textId="65134F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75454CF" w14:textId="0663E25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46442B" w14:textId="565122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27B1FD97" w14:textId="30C2242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r>
    </w:tbl>
    <w:p w14:paraId="584A93E0" w14:textId="77777777" w:rsidR="007F540D" w:rsidRDefault="007F540D" w:rsidP="007F540D">
      <w:pPr>
        <w:rPr>
          <w:lang w:val="sv-SE"/>
        </w:rPr>
      </w:pPr>
    </w:p>
    <w:tbl>
      <w:tblPr>
        <w:tblW w:w="10005" w:type="dxa"/>
        <w:tblInd w:w="93" w:type="dxa"/>
        <w:tblLayout w:type="fixed"/>
        <w:tblLook w:val="04A0" w:firstRow="1" w:lastRow="0" w:firstColumn="1" w:lastColumn="0" w:noHBand="0" w:noVBand="1"/>
      </w:tblPr>
      <w:tblGrid>
        <w:gridCol w:w="1365"/>
        <w:gridCol w:w="900"/>
        <w:gridCol w:w="900"/>
        <w:gridCol w:w="900"/>
        <w:gridCol w:w="810"/>
        <w:gridCol w:w="810"/>
        <w:gridCol w:w="900"/>
        <w:gridCol w:w="900"/>
        <w:gridCol w:w="900"/>
        <w:gridCol w:w="810"/>
        <w:gridCol w:w="810"/>
      </w:tblGrid>
      <w:tr w:rsidR="007F540D" w:rsidRPr="009F3694" w14:paraId="588A076C" w14:textId="77777777" w:rsidTr="007F540D">
        <w:trPr>
          <w:trHeight w:val="435"/>
        </w:trPr>
        <w:tc>
          <w:tcPr>
            <w:tcW w:w="1365" w:type="dxa"/>
            <w:vMerge w:val="restart"/>
            <w:tcBorders>
              <w:top w:val="single" w:sz="4" w:space="0" w:color="auto"/>
              <w:left w:val="single" w:sz="4" w:space="0" w:color="auto"/>
              <w:right w:val="single" w:sz="4" w:space="0" w:color="auto"/>
            </w:tcBorders>
            <w:shd w:val="clear" w:color="auto" w:fill="auto"/>
            <w:noWrap/>
            <w:vAlign w:val="bottom"/>
            <w:hideMark/>
          </w:tcPr>
          <w:p w14:paraId="4017D5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r w:rsidRPr="007964E0">
              <w:rPr>
                <w:rFonts w:eastAsia="Times New Roman"/>
                <w:b/>
                <w:sz w:val="20"/>
              </w:rPr>
              <w:t> </w:t>
            </w:r>
          </w:p>
          <w:p w14:paraId="6D753350" w14:textId="77777777" w:rsidR="007F540D" w:rsidRPr="007964E0" w:rsidRDefault="007F540D" w:rsidP="007F540D">
            <w:pPr>
              <w:jc w:val="left"/>
              <w:rPr>
                <w:rFonts w:eastAsia="Times New Roman"/>
                <w:b/>
                <w:sz w:val="20"/>
              </w:rPr>
            </w:pPr>
            <w:r w:rsidRPr="007964E0">
              <w:rPr>
                <w:rFonts w:eastAsia="Times New Roman"/>
                <w:b/>
                <w:sz w:val="20"/>
              </w:rPr>
              <w:t>Test</w:t>
            </w:r>
          </w:p>
        </w:tc>
        <w:tc>
          <w:tcPr>
            <w:tcW w:w="4320" w:type="dxa"/>
            <w:gridSpan w:val="5"/>
            <w:tcBorders>
              <w:top w:val="single" w:sz="4" w:space="0" w:color="000000"/>
              <w:left w:val="single" w:sz="4" w:space="0" w:color="auto"/>
              <w:bottom w:val="single" w:sz="4" w:space="0" w:color="000000"/>
              <w:right w:val="single" w:sz="4" w:space="0" w:color="000000"/>
            </w:tcBorders>
            <w:shd w:val="clear" w:color="auto" w:fill="auto"/>
            <w:noWrap/>
            <w:vAlign w:val="bottom"/>
            <w:hideMark/>
          </w:tcPr>
          <w:p w14:paraId="443E79B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LD-B</w:t>
            </w:r>
          </w:p>
        </w:tc>
        <w:tc>
          <w:tcPr>
            <w:tcW w:w="4320" w:type="dxa"/>
            <w:gridSpan w:val="5"/>
            <w:tcBorders>
              <w:top w:val="single" w:sz="4" w:space="0" w:color="000000"/>
              <w:left w:val="nil"/>
              <w:bottom w:val="single" w:sz="4" w:space="0" w:color="000000"/>
              <w:right w:val="single" w:sz="4" w:space="0" w:color="000000"/>
            </w:tcBorders>
            <w:shd w:val="clear" w:color="auto" w:fill="auto"/>
            <w:vAlign w:val="bottom"/>
            <w:hideMark/>
          </w:tcPr>
          <w:p w14:paraId="2BCFA8C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sz w:val="20"/>
              </w:rPr>
            </w:pPr>
            <w:r w:rsidRPr="007964E0">
              <w:rPr>
                <w:rFonts w:ascii="Arial" w:eastAsia="Times New Roman" w:hAnsi="Arial" w:cs="Arial"/>
                <w:b/>
                <w:sz w:val="20"/>
              </w:rPr>
              <w:t>LD-P</w:t>
            </w:r>
          </w:p>
        </w:tc>
      </w:tr>
      <w:tr w:rsidR="007F540D" w:rsidRPr="009F3694" w14:paraId="1BB6F19A" w14:textId="77777777" w:rsidTr="007F540D">
        <w:trPr>
          <w:trHeight w:val="530"/>
        </w:trPr>
        <w:tc>
          <w:tcPr>
            <w:tcW w:w="1365" w:type="dxa"/>
            <w:vMerge/>
            <w:tcBorders>
              <w:left w:val="single" w:sz="4" w:space="0" w:color="auto"/>
              <w:bottom w:val="single" w:sz="4" w:space="0" w:color="auto"/>
              <w:right w:val="single" w:sz="4" w:space="0" w:color="auto"/>
            </w:tcBorders>
            <w:shd w:val="clear" w:color="auto" w:fill="auto"/>
            <w:noWrap/>
            <w:vAlign w:val="bottom"/>
            <w:hideMark/>
          </w:tcPr>
          <w:p w14:paraId="424B981F"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20"/>
              </w:rPr>
            </w:pPr>
          </w:p>
        </w:tc>
        <w:tc>
          <w:tcPr>
            <w:tcW w:w="900" w:type="dxa"/>
            <w:tcBorders>
              <w:top w:val="nil"/>
              <w:left w:val="single" w:sz="4" w:space="0" w:color="auto"/>
              <w:bottom w:val="single" w:sz="4" w:space="0" w:color="000000"/>
              <w:right w:val="single" w:sz="4" w:space="0" w:color="000000"/>
            </w:tcBorders>
            <w:shd w:val="clear" w:color="auto" w:fill="auto"/>
            <w:noWrap/>
            <w:vAlign w:val="bottom"/>
            <w:hideMark/>
          </w:tcPr>
          <w:p w14:paraId="6917A797"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4B852CE3"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17E2EC"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6269452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7B8E1B8A"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c>
          <w:tcPr>
            <w:tcW w:w="900" w:type="dxa"/>
            <w:tcBorders>
              <w:top w:val="nil"/>
              <w:left w:val="nil"/>
              <w:bottom w:val="single" w:sz="4" w:space="0" w:color="000000"/>
              <w:right w:val="single" w:sz="4" w:space="0" w:color="000000"/>
            </w:tcBorders>
            <w:shd w:val="clear" w:color="auto" w:fill="auto"/>
            <w:noWrap/>
            <w:vAlign w:val="bottom"/>
            <w:hideMark/>
          </w:tcPr>
          <w:p w14:paraId="15C37672"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Y</w:t>
            </w:r>
          </w:p>
        </w:tc>
        <w:tc>
          <w:tcPr>
            <w:tcW w:w="900" w:type="dxa"/>
            <w:tcBorders>
              <w:top w:val="nil"/>
              <w:left w:val="nil"/>
              <w:bottom w:val="single" w:sz="4" w:space="0" w:color="000000"/>
              <w:right w:val="single" w:sz="4" w:space="0" w:color="000000"/>
            </w:tcBorders>
            <w:shd w:val="clear" w:color="auto" w:fill="auto"/>
            <w:noWrap/>
            <w:vAlign w:val="bottom"/>
            <w:hideMark/>
          </w:tcPr>
          <w:p w14:paraId="06A3A9E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U</w:t>
            </w:r>
          </w:p>
        </w:tc>
        <w:tc>
          <w:tcPr>
            <w:tcW w:w="900" w:type="dxa"/>
            <w:tcBorders>
              <w:top w:val="nil"/>
              <w:left w:val="nil"/>
              <w:bottom w:val="single" w:sz="4" w:space="0" w:color="000000"/>
              <w:right w:val="single" w:sz="4" w:space="0" w:color="000000"/>
            </w:tcBorders>
            <w:shd w:val="clear" w:color="auto" w:fill="auto"/>
            <w:noWrap/>
            <w:vAlign w:val="bottom"/>
            <w:hideMark/>
          </w:tcPr>
          <w:p w14:paraId="4FB94554"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V</w:t>
            </w:r>
          </w:p>
        </w:tc>
        <w:tc>
          <w:tcPr>
            <w:tcW w:w="810" w:type="dxa"/>
            <w:tcBorders>
              <w:top w:val="nil"/>
              <w:left w:val="nil"/>
              <w:bottom w:val="single" w:sz="4" w:space="0" w:color="000000"/>
              <w:right w:val="single" w:sz="4" w:space="0" w:color="000000"/>
            </w:tcBorders>
            <w:shd w:val="clear" w:color="auto" w:fill="auto"/>
            <w:noWrap/>
            <w:vAlign w:val="bottom"/>
            <w:hideMark/>
          </w:tcPr>
          <w:p w14:paraId="11A57585"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EncT (%)</w:t>
            </w:r>
          </w:p>
        </w:tc>
        <w:tc>
          <w:tcPr>
            <w:tcW w:w="810" w:type="dxa"/>
            <w:tcBorders>
              <w:top w:val="nil"/>
              <w:left w:val="nil"/>
              <w:bottom w:val="single" w:sz="4" w:space="0" w:color="000000"/>
              <w:right w:val="single" w:sz="4" w:space="0" w:color="000000"/>
            </w:tcBorders>
            <w:shd w:val="clear" w:color="auto" w:fill="auto"/>
            <w:noWrap/>
            <w:vAlign w:val="bottom"/>
            <w:hideMark/>
          </w:tcPr>
          <w:p w14:paraId="139A262B" w14:textId="77777777" w:rsidR="007F540D" w:rsidRPr="007964E0" w:rsidRDefault="007F540D"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964E0">
              <w:rPr>
                <w:rFonts w:eastAsia="Times New Roman"/>
                <w:b/>
                <w:sz w:val="20"/>
              </w:rPr>
              <w:t>DecT (%)</w:t>
            </w:r>
          </w:p>
        </w:tc>
      </w:tr>
      <w:tr w:rsidR="005F1E76" w:rsidRPr="009F3694" w14:paraId="32B72307" w14:textId="77777777" w:rsidTr="007F540D">
        <w:trPr>
          <w:trHeight w:val="240"/>
        </w:trPr>
        <w:tc>
          <w:tcPr>
            <w:tcW w:w="1365" w:type="dxa"/>
            <w:tcBorders>
              <w:top w:val="single" w:sz="4" w:space="0" w:color="auto"/>
              <w:left w:val="single" w:sz="4" w:space="0" w:color="000000"/>
              <w:bottom w:val="single" w:sz="4" w:space="0" w:color="000000"/>
              <w:right w:val="single" w:sz="4" w:space="0" w:color="000000"/>
            </w:tcBorders>
            <w:shd w:val="clear" w:color="auto" w:fill="auto"/>
            <w:noWrap/>
            <w:vAlign w:val="bottom"/>
            <w:hideMark/>
          </w:tcPr>
          <w:p w14:paraId="545F5A57" w14:textId="7430E4A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F540D">
              <w:rPr>
                <w:rFonts w:eastAsia="Times New Roman"/>
                <w:sz w:val="20"/>
              </w:rPr>
              <w:t>CE11.3.1</w:t>
            </w:r>
          </w:p>
        </w:tc>
        <w:tc>
          <w:tcPr>
            <w:tcW w:w="900" w:type="dxa"/>
            <w:tcBorders>
              <w:top w:val="nil"/>
              <w:left w:val="nil"/>
              <w:bottom w:val="single" w:sz="4" w:space="0" w:color="000000"/>
              <w:right w:val="single" w:sz="4" w:space="0" w:color="000000"/>
            </w:tcBorders>
            <w:shd w:val="clear" w:color="auto" w:fill="auto"/>
            <w:noWrap/>
            <w:vAlign w:val="bottom"/>
            <w:hideMark/>
          </w:tcPr>
          <w:p w14:paraId="69199AB0" w14:textId="678D87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16503F09" w14:textId="4DA7A39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F8F01BB" w14:textId="2921D93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C422505" w14:textId="64EB3FA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093129A" w14:textId="06E36F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453D52FF" w14:textId="374C2F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5CA5CB30" w14:textId="6533028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5F70E65F" w14:textId="282B457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0942C6F9" w14:textId="7E40D45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61D7E69E" w14:textId="12C4F70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r>
      <w:tr w:rsidR="005F1E76" w:rsidRPr="009F3694" w14:paraId="30C1D5DA"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36C77F09" w14:textId="7BAD6624"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CE11.3.2</w:t>
            </w:r>
          </w:p>
        </w:tc>
        <w:tc>
          <w:tcPr>
            <w:tcW w:w="900" w:type="dxa"/>
            <w:tcBorders>
              <w:top w:val="nil"/>
              <w:left w:val="nil"/>
              <w:bottom w:val="single" w:sz="4" w:space="0" w:color="000000"/>
              <w:right w:val="single" w:sz="4" w:space="0" w:color="000000"/>
            </w:tcBorders>
            <w:shd w:val="clear" w:color="auto" w:fill="auto"/>
            <w:noWrap/>
            <w:vAlign w:val="bottom"/>
            <w:hideMark/>
          </w:tcPr>
          <w:p w14:paraId="1E615EA7" w14:textId="10EE1A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878F31A" w14:textId="3C3241C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7312FC64" w14:textId="4C531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3A698143" w14:textId="44DA990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7C90C7C5" w14:textId="7F6BD59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594CC800" w14:textId="4624A8B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71A19684" w14:textId="6DFCD0D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F184315" w14:textId="367F645E"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810" w:type="dxa"/>
            <w:tcBorders>
              <w:top w:val="nil"/>
              <w:left w:val="nil"/>
              <w:bottom w:val="single" w:sz="4" w:space="0" w:color="000000"/>
              <w:right w:val="single" w:sz="4" w:space="0" w:color="000000"/>
            </w:tcBorders>
            <w:shd w:val="clear" w:color="auto" w:fill="auto"/>
            <w:noWrap/>
            <w:vAlign w:val="bottom"/>
            <w:hideMark/>
          </w:tcPr>
          <w:p w14:paraId="40D263A8" w14:textId="63A5D13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6245F481" w14:textId="444EF77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01F4A20B" w14:textId="77777777" w:rsidTr="007F540D">
        <w:trPr>
          <w:trHeight w:val="215"/>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735CFA2" w14:textId="624EE452"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S1</w:t>
            </w:r>
          </w:p>
        </w:tc>
        <w:tc>
          <w:tcPr>
            <w:tcW w:w="900" w:type="dxa"/>
            <w:tcBorders>
              <w:top w:val="nil"/>
              <w:left w:val="nil"/>
              <w:bottom w:val="single" w:sz="4" w:space="0" w:color="000000"/>
              <w:right w:val="single" w:sz="4" w:space="0" w:color="000000"/>
            </w:tcBorders>
            <w:shd w:val="clear" w:color="auto" w:fill="auto"/>
            <w:noWrap/>
            <w:vAlign w:val="bottom"/>
            <w:hideMark/>
          </w:tcPr>
          <w:p w14:paraId="066B3F9D" w14:textId="5987A14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B7421A1" w14:textId="72FC0D9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13B1527" w14:textId="4778B58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22A72FB8" w14:textId="1AD32C8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2DE6251" w14:textId="3A8306D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286E60F2" w14:textId="4DCC21F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2D89DB24" w14:textId="53874A7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1CA8B98A" w14:textId="0D973DF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0FE2A539" w14:textId="540AF2D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04E93721" w14:textId="6E5DA5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101%</w:t>
            </w:r>
          </w:p>
        </w:tc>
      </w:tr>
      <w:tr w:rsidR="005F1E76" w:rsidRPr="009F3694" w14:paraId="2F421812"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20F92430" w14:textId="3D66977E"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CE11.3.3 S2</w:t>
            </w:r>
          </w:p>
        </w:tc>
        <w:tc>
          <w:tcPr>
            <w:tcW w:w="900" w:type="dxa"/>
            <w:tcBorders>
              <w:top w:val="nil"/>
              <w:left w:val="nil"/>
              <w:bottom w:val="single" w:sz="4" w:space="0" w:color="000000"/>
              <w:right w:val="single" w:sz="4" w:space="0" w:color="000000"/>
            </w:tcBorders>
            <w:shd w:val="clear" w:color="auto" w:fill="auto"/>
            <w:noWrap/>
            <w:vAlign w:val="bottom"/>
            <w:hideMark/>
          </w:tcPr>
          <w:p w14:paraId="10EE1504" w14:textId="4F2441E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900" w:type="dxa"/>
            <w:tcBorders>
              <w:top w:val="nil"/>
              <w:left w:val="nil"/>
              <w:bottom w:val="single" w:sz="4" w:space="0" w:color="000000"/>
              <w:right w:val="single" w:sz="4" w:space="0" w:color="000000"/>
            </w:tcBorders>
            <w:shd w:val="clear" w:color="auto" w:fill="auto"/>
            <w:noWrap/>
            <w:vAlign w:val="bottom"/>
            <w:hideMark/>
          </w:tcPr>
          <w:p w14:paraId="18A90130" w14:textId="472DC1C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69F53E6" w14:textId="144E4EF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96260A4" w14:textId="34501F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5E22555C" w14:textId="5552FAE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63185D5" w14:textId="6ABA075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14E82D4C" w14:textId="272CE031"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900" w:type="dxa"/>
            <w:tcBorders>
              <w:top w:val="nil"/>
              <w:left w:val="nil"/>
              <w:bottom w:val="single" w:sz="4" w:space="0" w:color="000000"/>
              <w:right w:val="single" w:sz="4" w:space="0" w:color="000000"/>
            </w:tcBorders>
            <w:shd w:val="clear" w:color="auto" w:fill="auto"/>
            <w:noWrap/>
            <w:vAlign w:val="bottom"/>
            <w:hideMark/>
          </w:tcPr>
          <w:p w14:paraId="2A1E8C2F" w14:textId="71E4AEB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810" w:type="dxa"/>
            <w:tcBorders>
              <w:top w:val="nil"/>
              <w:left w:val="nil"/>
              <w:bottom w:val="single" w:sz="4" w:space="0" w:color="000000"/>
              <w:right w:val="single" w:sz="4" w:space="0" w:color="000000"/>
            </w:tcBorders>
            <w:shd w:val="clear" w:color="auto" w:fill="auto"/>
            <w:noWrap/>
            <w:vAlign w:val="bottom"/>
            <w:hideMark/>
          </w:tcPr>
          <w:p w14:paraId="70F4BD2A" w14:textId="72BA0702"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99%</w:t>
            </w:r>
          </w:p>
        </w:tc>
        <w:tc>
          <w:tcPr>
            <w:tcW w:w="810" w:type="dxa"/>
            <w:tcBorders>
              <w:top w:val="nil"/>
              <w:left w:val="nil"/>
              <w:bottom w:val="single" w:sz="4" w:space="0" w:color="000000"/>
              <w:right w:val="single" w:sz="4" w:space="0" w:color="000000"/>
            </w:tcBorders>
            <w:shd w:val="clear" w:color="auto" w:fill="auto"/>
            <w:noWrap/>
            <w:vAlign w:val="bottom"/>
            <w:hideMark/>
          </w:tcPr>
          <w:p w14:paraId="7809E925" w14:textId="0B5CA4A9"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101%</w:t>
            </w:r>
          </w:p>
        </w:tc>
      </w:tr>
      <w:tr w:rsidR="005F1E76" w:rsidRPr="009F3694" w14:paraId="02519EBC"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5A2261C" w14:textId="440DDDE5"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CE11.3.4</w:t>
            </w:r>
          </w:p>
        </w:tc>
        <w:tc>
          <w:tcPr>
            <w:tcW w:w="900" w:type="dxa"/>
            <w:tcBorders>
              <w:top w:val="nil"/>
              <w:left w:val="nil"/>
              <w:bottom w:val="single" w:sz="4" w:space="0" w:color="000000"/>
              <w:right w:val="single" w:sz="4" w:space="0" w:color="000000"/>
            </w:tcBorders>
            <w:shd w:val="clear" w:color="auto" w:fill="auto"/>
            <w:noWrap/>
            <w:vAlign w:val="bottom"/>
            <w:hideMark/>
          </w:tcPr>
          <w:p w14:paraId="089CC329" w14:textId="4BAA38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00F7BE36" w14:textId="7EE22D4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3B48C794" w14:textId="4DAE265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721D47D0" w14:textId="50B4950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6858F411" w14:textId="6B35A70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900" w:type="dxa"/>
            <w:tcBorders>
              <w:top w:val="nil"/>
              <w:left w:val="nil"/>
              <w:bottom w:val="single" w:sz="4" w:space="0" w:color="000000"/>
              <w:right w:val="single" w:sz="4" w:space="0" w:color="000000"/>
            </w:tcBorders>
            <w:shd w:val="clear" w:color="auto" w:fill="auto"/>
            <w:noWrap/>
            <w:vAlign w:val="bottom"/>
            <w:hideMark/>
          </w:tcPr>
          <w:p w14:paraId="3798139B" w14:textId="052FB5E3"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900" w:type="dxa"/>
            <w:tcBorders>
              <w:top w:val="nil"/>
              <w:left w:val="nil"/>
              <w:bottom w:val="single" w:sz="4" w:space="0" w:color="000000"/>
              <w:right w:val="single" w:sz="4" w:space="0" w:color="000000"/>
            </w:tcBorders>
            <w:shd w:val="clear" w:color="auto" w:fill="auto"/>
            <w:noWrap/>
            <w:vAlign w:val="bottom"/>
            <w:hideMark/>
          </w:tcPr>
          <w:p w14:paraId="6034FC92" w14:textId="407226D6"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BCA5004" w14:textId="5D18D0E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0.1%</w:t>
            </w:r>
          </w:p>
        </w:tc>
        <w:tc>
          <w:tcPr>
            <w:tcW w:w="810" w:type="dxa"/>
            <w:tcBorders>
              <w:top w:val="nil"/>
              <w:left w:val="nil"/>
              <w:bottom w:val="single" w:sz="4" w:space="0" w:color="000000"/>
              <w:right w:val="single" w:sz="4" w:space="0" w:color="000000"/>
            </w:tcBorders>
            <w:shd w:val="clear" w:color="auto" w:fill="auto"/>
            <w:noWrap/>
            <w:vAlign w:val="bottom"/>
            <w:hideMark/>
          </w:tcPr>
          <w:p w14:paraId="4B6CA7A2" w14:textId="346D90B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267C732" w14:textId="663CCF25"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100%</w:t>
            </w:r>
          </w:p>
        </w:tc>
      </w:tr>
      <w:tr w:rsidR="005F1E76" w:rsidRPr="009F3694" w14:paraId="1737D4BF" w14:textId="77777777" w:rsidTr="007F540D">
        <w:trPr>
          <w:trHeight w:val="240"/>
        </w:trPr>
        <w:tc>
          <w:tcPr>
            <w:tcW w:w="1365" w:type="dxa"/>
            <w:tcBorders>
              <w:top w:val="nil"/>
              <w:left w:val="single" w:sz="4" w:space="0" w:color="000000"/>
              <w:bottom w:val="single" w:sz="4" w:space="0" w:color="000000"/>
              <w:right w:val="single" w:sz="4" w:space="0" w:color="000000"/>
            </w:tcBorders>
            <w:shd w:val="clear" w:color="FFFFFF" w:fill="FFFFFF"/>
            <w:noWrap/>
            <w:vAlign w:val="bottom"/>
            <w:hideMark/>
          </w:tcPr>
          <w:p w14:paraId="10435669" w14:textId="06F4E73B" w:rsidR="005F1E76" w:rsidRPr="003938F3"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7F540D">
              <w:rPr>
                <w:rFonts w:eastAsia="Times New Roman"/>
                <w:color w:val="000000"/>
                <w:sz w:val="20"/>
              </w:rPr>
              <w:t>CE11.3.5</w:t>
            </w:r>
          </w:p>
        </w:tc>
        <w:tc>
          <w:tcPr>
            <w:tcW w:w="900" w:type="dxa"/>
            <w:tcBorders>
              <w:top w:val="nil"/>
              <w:left w:val="nil"/>
              <w:bottom w:val="single" w:sz="4" w:space="0" w:color="000000"/>
              <w:right w:val="single" w:sz="4" w:space="0" w:color="000000"/>
            </w:tcBorders>
            <w:shd w:val="clear" w:color="auto" w:fill="auto"/>
            <w:noWrap/>
            <w:vAlign w:val="bottom"/>
            <w:hideMark/>
          </w:tcPr>
          <w:p w14:paraId="0256B1E6" w14:textId="4B9A22A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52F36E10" w14:textId="4B36820F"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FD24DC7" w14:textId="75A0201B"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sz w:val="20"/>
              </w:rPr>
              <w:t>-0.3%</w:t>
            </w:r>
          </w:p>
        </w:tc>
        <w:tc>
          <w:tcPr>
            <w:tcW w:w="810" w:type="dxa"/>
            <w:tcBorders>
              <w:top w:val="nil"/>
              <w:left w:val="nil"/>
              <w:bottom w:val="single" w:sz="4" w:space="0" w:color="000000"/>
              <w:right w:val="single" w:sz="4" w:space="0" w:color="000000"/>
            </w:tcBorders>
            <w:shd w:val="clear" w:color="auto" w:fill="auto"/>
            <w:noWrap/>
            <w:vAlign w:val="bottom"/>
            <w:hideMark/>
          </w:tcPr>
          <w:p w14:paraId="21FEC6B4" w14:textId="68DE922A"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810" w:type="dxa"/>
            <w:tcBorders>
              <w:top w:val="nil"/>
              <w:left w:val="nil"/>
              <w:bottom w:val="single" w:sz="4" w:space="0" w:color="000000"/>
              <w:right w:val="single" w:sz="4" w:space="0" w:color="000000"/>
            </w:tcBorders>
            <w:shd w:val="clear" w:color="auto" w:fill="auto"/>
            <w:noWrap/>
            <w:vAlign w:val="bottom"/>
            <w:hideMark/>
          </w:tcPr>
          <w:p w14:paraId="4619A116" w14:textId="624C5E6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sz w:val="20"/>
              </w:rPr>
              <w:t>101%</w:t>
            </w:r>
          </w:p>
        </w:tc>
        <w:tc>
          <w:tcPr>
            <w:tcW w:w="900" w:type="dxa"/>
            <w:tcBorders>
              <w:top w:val="nil"/>
              <w:left w:val="nil"/>
              <w:bottom w:val="single" w:sz="4" w:space="0" w:color="000000"/>
              <w:right w:val="single" w:sz="4" w:space="0" w:color="000000"/>
            </w:tcBorders>
            <w:shd w:val="clear" w:color="auto" w:fill="auto"/>
            <w:noWrap/>
            <w:vAlign w:val="bottom"/>
            <w:hideMark/>
          </w:tcPr>
          <w:p w14:paraId="60459D96" w14:textId="35BD39B0"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0.0%</w:t>
            </w:r>
          </w:p>
        </w:tc>
        <w:tc>
          <w:tcPr>
            <w:tcW w:w="900" w:type="dxa"/>
            <w:tcBorders>
              <w:top w:val="nil"/>
              <w:left w:val="nil"/>
              <w:bottom w:val="single" w:sz="4" w:space="0" w:color="000000"/>
              <w:right w:val="single" w:sz="4" w:space="0" w:color="000000"/>
            </w:tcBorders>
            <w:shd w:val="clear" w:color="auto" w:fill="auto"/>
            <w:noWrap/>
            <w:vAlign w:val="bottom"/>
            <w:hideMark/>
          </w:tcPr>
          <w:p w14:paraId="69BB601A" w14:textId="371F731D"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-0.2%</w:t>
            </w:r>
          </w:p>
        </w:tc>
        <w:tc>
          <w:tcPr>
            <w:tcW w:w="900" w:type="dxa"/>
            <w:tcBorders>
              <w:top w:val="nil"/>
              <w:left w:val="nil"/>
              <w:bottom w:val="single" w:sz="4" w:space="0" w:color="000000"/>
              <w:right w:val="single" w:sz="4" w:space="0" w:color="000000"/>
            </w:tcBorders>
            <w:shd w:val="clear" w:color="auto" w:fill="auto"/>
            <w:noWrap/>
            <w:vAlign w:val="bottom"/>
            <w:hideMark/>
          </w:tcPr>
          <w:p w14:paraId="5462B2C4" w14:textId="4650F83C"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F1E76">
              <w:rPr>
                <w:rFonts w:eastAsia="Times New Roman"/>
                <w:color w:val="000000"/>
                <w:sz w:val="20"/>
              </w:rPr>
              <w:t>-0.4%</w:t>
            </w:r>
          </w:p>
        </w:tc>
        <w:tc>
          <w:tcPr>
            <w:tcW w:w="810" w:type="dxa"/>
            <w:tcBorders>
              <w:top w:val="nil"/>
              <w:left w:val="nil"/>
              <w:bottom w:val="single" w:sz="4" w:space="0" w:color="000000"/>
              <w:right w:val="single" w:sz="4" w:space="0" w:color="000000"/>
            </w:tcBorders>
            <w:shd w:val="clear" w:color="auto" w:fill="auto"/>
            <w:noWrap/>
            <w:vAlign w:val="bottom"/>
            <w:hideMark/>
          </w:tcPr>
          <w:p w14:paraId="6970E390" w14:textId="33530147"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100%</w:t>
            </w:r>
          </w:p>
        </w:tc>
        <w:tc>
          <w:tcPr>
            <w:tcW w:w="810" w:type="dxa"/>
            <w:tcBorders>
              <w:top w:val="nil"/>
              <w:left w:val="nil"/>
              <w:bottom w:val="single" w:sz="4" w:space="0" w:color="000000"/>
              <w:right w:val="single" w:sz="4" w:space="0" w:color="000000"/>
            </w:tcBorders>
            <w:shd w:val="clear" w:color="auto" w:fill="auto"/>
            <w:noWrap/>
            <w:vAlign w:val="bottom"/>
            <w:hideMark/>
          </w:tcPr>
          <w:p w14:paraId="2AD70DC4" w14:textId="40D3F9A8" w:rsidR="005F1E76" w:rsidRPr="005F1E76" w:rsidRDefault="005F1E76" w:rsidP="007F54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5F1E76">
              <w:rPr>
                <w:rFonts w:eastAsia="Times New Roman"/>
                <w:color w:val="000000"/>
                <w:sz w:val="20"/>
              </w:rPr>
              <w:t>99%</w:t>
            </w:r>
          </w:p>
        </w:tc>
      </w:tr>
    </w:tbl>
    <w:p w14:paraId="3CAA881A" w14:textId="77777777" w:rsidR="007F540D" w:rsidRDefault="007F540D" w:rsidP="007F540D">
      <w:pPr>
        <w:rPr>
          <w:lang w:val="sv-SE"/>
        </w:rPr>
      </w:pPr>
    </w:p>
    <w:p w14:paraId="76A802EE" w14:textId="60DDBED0" w:rsidR="00624954" w:rsidRDefault="00624954" w:rsidP="00624954">
      <w:pPr>
        <w:pStyle w:val="Heading2"/>
        <w:rPr>
          <w:lang w:val="sv-SE"/>
        </w:rPr>
      </w:pPr>
      <w:r>
        <w:rPr>
          <w:lang w:val="sv-SE"/>
        </w:rPr>
        <w:t>Cross-check</w:t>
      </w:r>
      <w:r w:rsidRPr="002F4138">
        <w:rPr>
          <w:lang w:val="sv-SE"/>
        </w:rPr>
        <w:t>s</w:t>
      </w:r>
      <w:r>
        <w:rPr>
          <w:lang w:val="sv-SE"/>
        </w:rPr>
        <w:t xml:space="preserve"> of tests in </w:t>
      </w:r>
      <w:r w:rsidRPr="00DD6B60">
        <w:rPr>
          <w:i w:val="0"/>
          <w:lang w:val="sv-SE"/>
        </w:rPr>
        <w:t>CE11.</w:t>
      </w:r>
      <w:r w:rsidR="000E5640">
        <w:rPr>
          <w:i w:val="0"/>
          <w:lang w:val="sv-SE"/>
        </w:rPr>
        <w:t>3</w:t>
      </w:r>
    </w:p>
    <w:p w14:paraId="7534337F" w14:textId="2B79B1D5" w:rsidR="007F540D" w:rsidRPr="002F4138" w:rsidRDefault="007F540D" w:rsidP="007F540D">
      <w:pPr>
        <w:rPr>
          <w:b/>
          <w:lang w:val="sv-SE"/>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40"/>
        <w:gridCol w:w="810"/>
        <w:gridCol w:w="990"/>
        <w:gridCol w:w="900"/>
        <w:gridCol w:w="1170"/>
        <w:gridCol w:w="900"/>
        <w:gridCol w:w="2250"/>
      </w:tblGrid>
      <w:tr w:rsidR="00FD5C2B" w:rsidRPr="00064D8B" w14:paraId="39EA81DD" w14:textId="77777777" w:rsidTr="00624954">
        <w:trPr>
          <w:trHeight w:val="273"/>
        </w:trPr>
        <w:tc>
          <w:tcPr>
            <w:tcW w:w="117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601EB800" w14:textId="5A41BD91" w:rsidR="00491DAE" w:rsidRPr="009F79B6"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9F79B6">
              <w:rPr>
                <w:b/>
                <w:bCs/>
                <w:color w:val="000000"/>
                <w:sz w:val="18"/>
                <w:szCs w:val="18"/>
                <w:lang w:eastAsia="zh-CN"/>
              </w:rPr>
              <w:t>Test</w:t>
            </w:r>
          </w:p>
        </w:tc>
        <w:tc>
          <w:tcPr>
            <w:tcW w:w="144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1585AF4B"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Cross-checker</w:t>
            </w:r>
          </w:p>
        </w:tc>
        <w:tc>
          <w:tcPr>
            <w:tcW w:w="810" w:type="dxa"/>
            <w:tcBorders>
              <w:top w:val="single" w:sz="2" w:space="0" w:color="auto"/>
              <w:left w:val="single" w:sz="2" w:space="0" w:color="auto"/>
              <w:bottom w:val="single" w:sz="2" w:space="0" w:color="auto"/>
              <w:right w:val="single" w:sz="2" w:space="0" w:color="auto"/>
            </w:tcBorders>
            <w:shd w:val="clear" w:color="auto" w:fill="auto"/>
            <w:noWrap/>
            <w:vAlign w:val="center"/>
            <w:hideMark/>
          </w:tcPr>
          <w:p w14:paraId="44A29B2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PSNR&amp;BR Match </w:t>
            </w:r>
            <w:r w:rsidRPr="00BD4491">
              <w:rPr>
                <w:b/>
                <w:bCs/>
                <w:color w:val="000000"/>
                <w:sz w:val="18"/>
                <w:szCs w:val="18"/>
                <w:lang w:eastAsia="zh-CN"/>
              </w:rPr>
              <w:br/>
              <w:t>(Y/N)</w:t>
            </w:r>
          </w:p>
        </w:tc>
        <w:tc>
          <w:tcPr>
            <w:tcW w:w="99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2D27D96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RunT matched? </w:t>
            </w:r>
          </w:p>
          <w:p w14:paraId="6CCC05E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900" w:type="dxa"/>
            <w:tcBorders>
              <w:top w:val="single" w:sz="2" w:space="0" w:color="auto"/>
              <w:left w:val="single" w:sz="2" w:space="0" w:color="auto"/>
              <w:bottom w:val="single" w:sz="2" w:space="0" w:color="auto"/>
              <w:right w:val="single" w:sz="2" w:space="0" w:color="auto"/>
            </w:tcBorders>
            <w:shd w:val="clear" w:color="auto" w:fill="auto"/>
            <w:noWrap/>
            <w:vAlign w:val="center"/>
          </w:tcPr>
          <w:p w14:paraId="6A0B65A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 xml:space="preserve">SW studied? </w:t>
            </w:r>
          </w:p>
          <w:p w14:paraId="52489A4E"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D4491">
              <w:rPr>
                <w:b/>
                <w:bCs/>
                <w:color w:val="000000"/>
                <w:sz w:val="18"/>
                <w:szCs w:val="18"/>
                <w:lang w:eastAsia="zh-CN"/>
              </w:rPr>
              <w:t>(Y/N)</w:t>
            </w:r>
          </w:p>
        </w:tc>
        <w:tc>
          <w:tcPr>
            <w:tcW w:w="1170" w:type="dxa"/>
            <w:tcBorders>
              <w:top w:val="single" w:sz="2" w:space="0" w:color="auto"/>
              <w:left w:val="single" w:sz="2" w:space="0" w:color="auto"/>
              <w:bottom w:val="single" w:sz="2" w:space="0" w:color="auto"/>
              <w:right w:val="single" w:sz="2" w:space="0" w:color="auto"/>
            </w:tcBorders>
            <w:vAlign w:val="center"/>
          </w:tcPr>
          <w:p w14:paraId="465470DC"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w:t>
            </w:r>
            <w:r w:rsidRPr="00BD4491">
              <w:rPr>
                <w:b/>
                <w:bCs/>
                <w:color w:val="000000"/>
                <w:sz w:val="18"/>
                <w:szCs w:val="18"/>
                <w:lang w:eastAsia="zh-CN"/>
              </w:rPr>
              <w:t xml:space="preserve">ignificant inconsistencies </w:t>
            </w:r>
            <w:r>
              <w:rPr>
                <w:b/>
                <w:bCs/>
                <w:color w:val="000000"/>
                <w:sz w:val="18"/>
                <w:szCs w:val="18"/>
                <w:lang w:eastAsia="zh-CN"/>
              </w:rPr>
              <w:t xml:space="preserve">between </w:t>
            </w:r>
            <w:r w:rsidRPr="00BD4491">
              <w:rPr>
                <w:b/>
                <w:bCs/>
                <w:color w:val="000000"/>
                <w:sz w:val="18"/>
                <w:szCs w:val="18"/>
                <w:lang w:eastAsia="zh-CN"/>
              </w:rPr>
              <w:t xml:space="preserve">description and </w:t>
            </w:r>
            <w:r>
              <w:rPr>
                <w:b/>
                <w:bCs/>
                <w:color w:val="000000"/>
                <w:sz w:val="18"/>
                <w:szCs w:val="18"/>
                <w:lang w:eastAsia="zh-CN"/>
              </w:rPr>
              <w:t>SW</w:t>
            </w:r>
            <w:r w:rsidRPr="00BD4491">
              <w:rPr>
                <w:b/>
                <w:bCs/>
                <w:color w:val="000000"/>
                <w:sz w:val="18"/>
                <w:szCs w:val="18"/>
                <w:lang w:eastAsia="zh-CN"/>
              </w:rPr>
              <w:t>? (Y/N)</w:t>
            </w:r>
          </w:p>
        </w:tc>
        <w:tc>
          <w:tcPr>
            <w:tcW w:w="900" w:type="dxa"/>
            <w:tcBorders>
              <w:top w:val="single" w:sz="2" w:space="0" w:color="auto"/>
              <w:left w:val="single" w:sz="2" w:space="0" w:color="auto"/>
              <w:bottom w:val="single" w:sz="2" w:space="0" w:color="auto"/>
              <w:right w:val="single" w:sz="2" w:space="0" w:color="auto"/>
            </w:tcBorders>
            <w:vAlign w:val="center"/>
          </w:tcPr>
          <w:p w14:paraId="307A8F8D"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Studied visual quality</w:t>
            </w:r>
            <w:r w:rsidRPr="00BD4491">
              <w:rPr>
                <w:b/>
                <w:bCs/>
                <w:color w:val="000000"/>
                <w:sz w:val="18"/>
                <w:szCs w:val="18"/>
                <w:lang w:eastAsia="zh-CN"/>
              </w:rPr>
              <w:t>?</w:t>
            </w:r>
            <w:r w:rsidRPr="00BD4491">
              <w:rPr>
                <w:b/>
                <w:bCs/>
                <w:color w:val="000000"/>
                <w:sz w:val="18"/>
                <w:szCs w:val="18"/>
                <w:lang w:eastAsia="zh-CN"/>
              </w:rPr>
              <w:br/>
              <w:t>(Y/N)</w:t>
            </w:r>
          </w:p>
        </w:tc>
        <w:tc>
          <w:tcPr>
            <w:tcW w:w="2250" w:type="dxa"/>
            <w:tcBorders>
              <w:top w:val="single" w:sz="2" w:space="0" w:color="auto"/>
              <w:left w:val="single" w:sz="2" w:space="0" w:color="auto"/>
              <w:bottom w:val="single" w:sz="2" w:space="0" w:color="auto"/>
              <w:right w:val="single" w:sz="2" w:space="0" w:color="auto"/>
            </w:tcBorders>
            <w:vAlign w:val="center"/>
          </w:tcPr>
          <w:p w14:paraId="68E1CFB7" w14:textId="77777777" w:rsidR="00491DAE" w:rsidRPr="00BD4491" w:rsidRDefault="00491DAE"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 comments</w:t>
            </w:r>
          </w:p>
        </w:tc>
      </w:tr>
      <w:tr w:rsidR="005B6A8A" w:rsidRPr="00064D8B" w14:paraId="23E1BECE" w14:textId="77777777" w:rsidTr="00F94CB3">
        <w:trPr>
          <w:trHeight w:val="211"/>
        </w:trPr>
        <w:tc>
          <w:tcPr>
            <w:tcW w:w="117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484C1B7" w14:textId="7E738964" w:rsidR="005B6A8A" w:rsidRPr="00491DAE" w:rsidRDefault="005B6A8A" w:rsidP="003F6B52">
            <w:pPr>
              <w:jc w:val="left"/>
              <w:rPr>
                <w:b/>
                <w:bCs/>
                <w:color w:val="000000"/>
                <w:sz w:val="18"/>
                <w:szCs w:val="18"/>
                <w:lang w:eastAsia="zh-CN"/>
              </w:rPr>
            </w:pPr>
            <w:r w:rsidRPr="00491DAE">
              <w:rPr>
                <w:rFonts w:eastAsia="Times New Roman"/>
                <w:sz w:val="18"/>
                <w:szCs w:val="18"/>
              </w:rPr>
              <w:t>CE11.3.1</w:t>
            </w:r>
          </w:p>
        </w:tc>
        <w:tc>
          <w:tcPr>
            <w:tcW w:w="1440" w:type="dxa"/>
            <w:tcBorders>
              <w:top w:val="single" w:sz="2" w:space="0" w:color="auto"/>
              <w:left w:val="single" w:sz="4" w:space="0" w:color="auto"/>
              <w:right w:val="single" w:sz="4" w:space="0" w:color="auto"/>
            </w:tcBorders>
            <w:shd w:val="clear" w:color="auto" w:fill="auto"/>
            <w:noWrap/>
            <w:vAlign w:val="center"/>
          </w:tcPr>
          <w:p w14:paraId="24087FCB" w14:textId="2FA2DACF" w:rsidR="005B6A8A" w:rsidRPr="00FD5C2B" w:rsidRDefault="005B6A8A"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FD5C2B">
              <w:rPr>
                <w:sz w:val="18"/>
                <w:szCs w:val="18"/>
              </w:rPr>
              <w:t>D. Rusanovskyy</w:t>
            </w:r>
          </w:p>
        </w:tc>
        <w:tc>
          <w:tcPr>
            <w:tcW w:w="81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751B6164" w14:textId="7777777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9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36742095" w14:textId="7777777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2" w:space="0" w:color="auto"/>
              <w:left w:val="single" w:sz="4" w:space="0" w:color="auto"/>
              <w:bottom w:val="single" w:sz="4" w:space="0" w:color="auto"/>
              <w:right w:val="single" w:sz="4" w:space="0" w:color="auto"/>
            </w:tcBorders>
            <w:shd w:val="clear" w:color="auto" w:fill="auto"/>
            <w:noWrap/>
            <w:vAlign w:val="bottom"/>
          </w:tcPr>
          <w:p w14:paraId="2012B34C" w14:textId="7777777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170" w:type="dxa"/>
            <w:tcBorders>
              <w:top w:val="single" w:sz="2" w:space="0" w:color="auto"/>
              <w:left w:val="single" w:sz="4" w:space="0" w:color="auto"/>
              <w:bottom w:val="single" w:sz="4" w:space="0" w:color="auto"/>
              <w:right w:val="single" w:sz="4" w:space="0" w:color="auto"/>
            </w:tcBorders>
            <w:vAlign w:val="bottom"/>
          </w:tcPr>
          <w:p w14:paraId="087522CF" w14:textId="7777777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tcBorders>
              <w:top w:val="single" w:sz="2" w:space="0" w:color="auto"/>
              <w:left w:val="single" w:sz="4" w:space="0" w:color="auto"/>
              <w:bottom w:val="single" w:sz="4" w:space="0" w:color="auto"/>
              <w:right w:val="single" w:sz="4" w:space="0" w:color="auto"/>
            </w:tcBorders>
            <w:vAlign w:val="bottom"/>
          </w:tcPr>
          <w:p w14:paraId="10C51B85" w14:textId="7777777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2250" w:type="dxa"/>
            <w:tcBorders>
              <w:top w:val="single" w:sz="2" w:space="0" w:color="auto"/>
              <w:left w:val="single" w:sz="4" w:space="0" w:color="auto"/>
              <w:bottom w:val="single" w:sz="4" w:space="0" w:color="auto"/>
              <w:right w:val="single" w:sz="4" w:space="0" w:color="auto"/>
            </w:tcBorders>
            <w:vAlign w:val="center"/>
          </w:tcPr>
          <w:p w14:paraId="74BD7942" w14:textId="77777777" w:rsidR="005B6A8A" w:rsidRPr="00CB5653"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BF66E98"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1B8FB" w14:textId="640E7880"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sz w:val="18"/>
                <w:szCs w:val="18"/>
              </w:rPr>
            </w:pPr>
            <w:r w:rsidRPr="00491DAE">
              <w:rPr>
                <w:rFonts w:eastAsia="Times New Roman"/>
                <w:color w:val="000000"/>
                <w:sz w:val="18"/>
                <w:szCs w:val="18"/>
              </w:rPr>
              <w:t>CE11.3.2</w:t>
            </w:r>
          </w:p>
        </w:tc>
        <w:tc>
          <w:tcPr>
            <w:tcW w:w="1440" w:type="dxa"/>
            <w:tcBorders>
              <w:left w:val="single" w:sz="4" w:space="0" w:color="auto"/>
              <w:bottom w:val="single" w:sz="4" w:space="0" w:color="auto"/>
              <w:right w:val="single" w:sz="4" w:space="0" w:color="auto"/>
            </w:tcBorders>
            <w:shd w:val="clear" w:color="auto" w:fill="auto"/>
            <w:noWrap/>
            <w:vAlign w:val="center"/>
          </w:tcPr>
          <w:p w14:paraId="0E024E5A" w14:textId="42A2D86E" w:rsidR="001F52BB" w:rsidRPr="00FD5C2B" w:rsidRDefault="001F52BB" w:rsidP="00624954">
            <w:pPr>
              <w:tabs>
                <w:tab w:val="clear" w:pos="1440"/>
                <w:tab w:val="clear" w:pos="1800"/>
                <w:tab w:val="clear" w:pos="2160"/>
                <w:tab w:val="clear" w:pos="2520"/>
                <w:tab w:val="clear" w:pos="2880"/>
                <w:tab w:val="clear" w:pos="3240"/>
                <w:tab w:val="clear" w:pos="3600"/>
                <w:tab w:val="clear" w:pos="3960"/>
                <w:tab w:val="clear" w:pos="4320"/>
              </w:tabs>
              <w:spacing w:before="0"/>
              <w:jc w:val="center"/>
              <w:rPr>
                <w:sz w:val="18"/>
                <w:szCs w:val="18"/>
                <w:lang w:val="sv-SE" w:eastAsia="ja-JP"/>
              </w:rPr>
            </w:pPr>
            <w:r w:rsidRPr="00FD5C2B">
              <w:rPr>
                <w:sz w:val="18"/>
                <w:szCs w:val="18"/>
              </w:rPr>
              <w:t>C.-M.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48C05" w14:textId="271237A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FC4D92" w14:textId="00EE8CB7"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8A4E5" w14:textId="5A990A0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361AAA47" w14:textId="3C231F5D"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38032B67" w14:textId="2A771026"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6CA4DE70"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5B6A8A" w:rsidRPr="00064D8B" w14:paraId="13038DE7"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D7319" w14:textId="00D1EDE3" w:rsidR="005B6A8A" w:rsidRPr="00491DAE" w:rsidRDefault="005B6A8A"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color w:val="000000"/>
                <w:sz w:val="18"/>
                <w:szCs w:val="18"/>
                <w:lang w:eastAsia="zh-CN"/>
              </w:rPr>
            </w:pPr>
            <w:r w:rsidRPr="00491DAE">
              <w:rPr>
                <w:rFonts w:eastAsia="Times New Roman"/>
                <w:color w:val="000000"/>
                <w:sz w:val="18"/>
                <w:szCs w:val="18"/>
              </w:rPr>
              <w:t>CE11.3.3 S1</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52A33" w14:textId="00F917D7" w:rsidR="005B6A8A" w:rsidRPr="00FD5C2B" w:rsidRDefault="005B6A8A" w:rsidP="00624954">
            <w:pPr>
              <w:spacing w:before="0"/>
              <w:jc w:val="center"/>
              <w:rPr>
                <w:bCs/>
                <w:color w:val="000000"/>
                <w:sz w:val="18"/>
                <w:szCs w:val="18"/>
                <w:lang w:eastAsia="zh-CN"/>
              </w:rPr>
            </w:pPr>
            <w:r w:rsidRPr="00FD5C2B">
              <w:rPr>
                <w:sz w:val="18"/>
                <w:szCs w:val="18"/>
              </w:rPr>
              <w:t>K. Misra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0AF23" w14:textId="2D457FF3"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B8591" w14:textId="5E4A5009"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FD9D4" w14:textId="63ED6367"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39845ECD" w14:textId="250B431B"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2635AE93" w14:textId="3C1A30BC" w:rsidR="005B6A8A" w:rsidRPr="005B6A8A"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7476F78B" w14:textId="77777777" w:rsidR="005B6A8A" w:rsidRPr="00064D8B" w:rsidRDefault="005B6A8A"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Yu Mincho"/>
                <w:bCs/>
                <w:color w:val="000000"/>
                <w:sz w:val="18"/>
                <w:szCs w:val="18"/>
                <w:lang w:eastAsia="ja-JP"/>
              </w:rPr>
            </w:pPr>
          </w:p>
        </w:tc>
      </w:tr>
      <w:tr w:rsidR="00A94854" w:rsidRPr="00064D8B" w14:paraId="7A703531"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79AE2" w14:textId="5FC04C78"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CE11.3.3 S2</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D79E9" w14:textId="5BED075C" w:rsidR="00A94854" w:rsidRPr="00FD5C2B" w:rsidRDefault="00A94854" w:rsidP="00624954">
            <w:pPr>
              <w:spacing w:before="0"/>
              <w:jc w:val="center"/>
              <w:rPr>
                <w:bCs/>
                <w:color w:val="000000"/>
                <w:sz w:val="18"/>
                <w:szCs w:val="18"/>
                <w:lang w:eastAsia="zh-CN"/>
              </w:rPr>
            </w:pPr>
            <w:r w:rsidRPr="00FD5C2B">
              <w:rPr>
                <w:sz w:val="18"/>
                <w:szCs w:val="18"/>
              </w:rPr>
              <w:t>K. Misra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2AC71E" w14:textId="53CC728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25C42F" w14:textId="6552F498"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E40355" w14:textId="3A7E4A9A"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7660BFEC" w14:textId="1A00D88E"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78AFBE3C" w14:textId="2D80749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9220D98"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A94854" w:rsidRPr="00064D8B" w14:paraId="29D71BC2" w14:textId="77777777" w:rsidTr="00F94CB3">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B582C0" w14:textId="671E41D1" w:rsidR="00A94854" w:rsidRPr="00491DAE" w:rsidRDefault="00A94854"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CE11.3.4</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5D397" w14:textId="2F403442" w:rsidR="00A94854" w:rsidRPr="00FD5C2B" w:rsidRDefault="00A94854"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D5C2B">
              <w:rPr>
                <w:sz w:val="18"/>
                <w:szCs w:val="18"/>
              </w:rPr>
              <w:t>K. Andersson</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351E0" w14:textId="34047BE6"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18C855" w14:textId="2B11FA40"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A2312" w14:textId="6BBA3EF7"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Y</w:t>
            </w:r>
          </w:p>
        </w:tc>
        <w:tc>
          <w:tcPr>
            <w:tcW w:w="1170" w:type="dxa"/>
            <w:tcBorders>
              <w:top w:val="single" w:sz="4" w:space="0" w:color="auto"/>
              <w:left w:val="single" w:sz="4" w:space="0" w:color="auto"/>
              <w:bottom w:val="single" w:sz="4" w:space="0" w:color="auto"/>
              <w:right w:val="single" w:sz="4" w:space="0" w:color="auto"/>
            </w:tcBorders>
            <w:vAlign w:val="bottom"/>
          </w:tcPr>
          <w:p w14:paraId="05B03A3E" w14:textId="630E8223"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900" w:type="dxa"/>
            <w:tcBorders>
              <w:top w:val="single" w:sz="4" w:space="0" w:color="auto"/>
              <w:left w:val="single" w:sz="4" w:space="0" w:color="auto"/>
              <w:bottom w:val="single" w:sz="4" w:space="0" w:color="auto"/>
              <w:right w:val="single" w:sz="4" w:space="0" w:color="auto"/>
            </w:tcBorders>
            <w:vAlign w:val="bottom"/>
          </w:tcPr>
          <w:p w14:paraId="54B701B0" w14:textId="3EA37505" w:rsidR="00A94854" w:rsidRPr="005B6A8A"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5B6A8A">
              <w:rPr>
                <w:rFonts w:eastAsia="Times New Roman"/>
                <w:sz w:val="18"/>
                <w:szCs w:val="18"/>
              </w:rPr>
              <w:t>N</w:t>
            </w:r>
          </w:p>
        </w:tc>
        <w:tc>
          <w:tcPr>
            <w:tcW w:w="2250" w:type="dxa"/>
            <w:tcBorders>
              <w:top w:val="single" w:sz="4" w:space="0" w:color="auto"/>
              <w:left w:val="single" w:sz="4" w:space="0" w:color="auto"/>
              <w:bottom w:val="single" w:sz="4" w:space="0" w:color="auto"/>
              <w:right w:val="single" w:sz="4" w:space="0" w:color="auto"/>
            </w:tcBorders>
            <w:vAlign w:val="center"/>
          </w:tcPr>
          <w:p w14:paraId="0BC89A60" w14:textId="77777777" w:rsidR="00A94854" w:rsidRPr="00CB5653" w:rsidRDefault="00A94854"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r w:rsidR="001F52BB" w:rsidRPr="00064D8B" w14:paraId="0236FAAA" w14:textId="77777777" w:rsidTr="003F6B52">
        <w:trPr>
          <w:trHeight w:val="273"/>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0B4DF" w14:textId="589A27BB" w:rsidR="001F52BB" w:rsidRPr="00491DAE" w:rsidRDefault="001F52BB" w:rsidP="003F6B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491DAE">
              <w:rPr>
                <w:rFonts w:eastAsia="Times New Roman"/>
                <w:color w:val="000000"/>
                <w:sz w:val="18"/>
                <w:szCs w:val="18"/>
              </w:rPr>
              <w:t>CE11.3.5</w:t>
            </w:r>
          </w:p>
        </w:tc>
        <w:tc>
          <w:tcPr>
            <w:tcW w:w="14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7AF37" w14:textId="4D2187AA" w:rsidR="001F52BB" w:rsidRPr="00FD5C2B" w:rsidRDefault="001F52BB" w:rsidP="006249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sidRPr="00FD5C2B">
              <w:rPr>
                <w:sz w:val="18"/>
                <w:szCs w:val="18"/>
              </w:rPr>
              <w:t>C.-M. Tsai</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9D9E1" w14:textId="1A5E6DB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83AD2" w14:textId="33A48B22"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558F7" w14:textId="4A7A55EB"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Y</w:t>
            </w:r>
          </w:p>
        </w:tc>
        <w:tc>
          <w:tcPr>
            <w:tcW w:w="1170" w:type="dxa"/>
            <w:tcBorders>
              <w:top w:val="single" w:sz="4" w:space="0" w:color="auto"/>
              <w:left w:val="single" w:sz="4" w:space="0" w:color="auto"/>
              <w:bottom w:val="single" w:sz="4" w:space="0" w:color="auto"/>
              <w:right w:val="single" w:sz="4" w:space="0" w:color="auto"/>
            </w:tcBorders>
            <w:vAlign w:val="center"/>
          </w:tcPr>
          <w:p w14:paraId="7BA2CAED" w14:textId="389D9E9F"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900" w:type="dxa"/>
            <w:tcBorders>
              <w:top w:val="single" w:sz="4" w:space="0" w:color="auto"/>
              <w:left w:val="single" w:sz="4" w:space="0" w:color="auto"/>
              <w:bottom w:val="single" w:sz="4" w:space="0" w:color="auto"/>
              <w:right w:val="single" w:sz="4" w:space="0" w:color="auto"/>
            </w:tcBorders>
            <w:vAlign w:val="center"/>
          </w:tcPr>
          <w:p w14:paraId="2F4FE614" w14:textId="523EE58C" w:rsidR="001F52BB" w:rsidRPr="005B6A8A"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rFonts w:eastAsia="PMingLiU" w:hint="eastAsia"/>
                <w:bCs/>
                <w:color w:val="000000"/>
                <w:sz w:val="18"/>
                <w:szCs w:val="18"/>
                <w:lang w:eastAsia="zh-TW"/>
              </w:rPr>
              <w:t>N</w:t>
            </w:r>
          </w:p>
        </w:tc>
        <w:tc>
          <w:tcPr>
            <w:tcW w:w="2250" w:type="dxa"/>
            <w:tcBorders>
              <w:top w:val="single" w:sz="4" w:space="0" w:color="auto"/>
              <w:left w:val="single" w:sz="4" w:space="0" w:color="auto"/>
              <w:bottom w:val="single" w:sz="4" w:space="0" w:color="auto"/>
              <w:right w:val="single" w:sz="4" w:space="0" w:color="auto"/>
            </w:tcBorders>
            <w:vAlign w:val="center"/>
          </w:tcPr>
          <w:p w14:paraId="273A4A09" w14:textId="77777777" w:rsidR="001F52BB" w:rsidRPr="00CB5653" w:rsidRDefault="001F52BB" w:rsidP="009044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r>
    </w:tbl>
    <w:p w14:paraId="5014B671" w14:textId="77777777" w:rsidR="007F540D" w:rsidRDefault="007F540D" w:rsidP="007F540D"/>
    <w:p w14:paraId="1FD7530C" w14:textId="7E7C5090" w:rsidR="006A1F94" w:rsidRPr="006A1F94" w:rsidRDefault="006A1F94" w:rsidP="007F540D">
      <w:pPr>
        <w:rPr>
          <w:b/>
        </w:rPr>
      </w:pPr>
      <w:r w:rsidRPr="006A1F94">
        <w:rPr>
          <w:b/>
        </w:rPr>
        <w:t>Other comments from cross-checkers</w:t>
      </w:r>
    </w:p>
    <w:p w14:paraId="2299B9DE" w14:textId="77777777" w:rsidR="006A1F94" w:rsidRDefault="006A1F94" w:rsidP="007F540D"/>
    <w:p w14:paraId="45A7F906" w14:textId="26530D0E" w:rsidR="007F540D" w:rsidRPr="00C4652A" w:rsidRDefault="007F540D" w:rsidP="007F540D">
      <w:pPr>
        <w:pStyle w:val="Heading2"/>
        <w:rPr>
          <w:lang w:val="sv-SE"/>
        </w:rPr>
      </w:pPr>
      <w:r>
        <w:rPr>
          <w:lang w:val="sv-SE"/>
        </w:rPr>
        <w:t xml:space="preserve">Description of technologies </w:t>
      </w:r>
      <w:r w:rsidR="000E5640">
        <w:rPr>
          <w:lang w:val="sv-SE"/>
        </w:rPr>
        <w:t xml:space="preserve">in </w:t>
      </w:r>
      <w:r w:rsidR="000E5640" w:rsidRPr="00DD6B60">
        <w:rPr>
          <w:i w:val="0"/>
          <w:lang w:val="sv-SE"/>
        </w:rPr>
        <w:t>CE11.</w:t>
      </w:r>
      <w:r w:rsidR="000E5640">
        <w:rPr>
          <w:i w:val="0"/>
          <w:lang w:val="sv-SE"/>
        </w:rPr>
        <w:t>3</w:t>
      </w:r>
    </w:p>
    <w:p w14:paraId="0CC61DB8" w14:textId="0CB41345" w:rsidR="00801571" w:rsidRPr="00F86575" w:rsidRDefault="00801571" w:rsidP="00801571">
      <w:pPr>
        <w:pStyle w:val="Heading4"/>
        <w:numPr>
          <w:ilvl w:val="0"/>
          <w:numId w:val="0"/>
        </w:numPr>
      </w:pPr>
      <w:r>
        <w:t>CE11.</w:t>
      </w:r>
      <w:r w:rsidR="00F736C2">
        <w:t>3</w:t>
      </w:r>
      <w:r>
        <w:t>.</w:t>
      </w:r>
      <w:r w:rsidR="00F736C2">
        <w:t xml:space="preserve">1 </w:t>
      </w:r>
      <w:r w:rsidRPr="00E6174A">
        <w:rPr>
          <w:lang w:val="en-CA"/>
        </w:rPr>
        <w:t>CU deblocking on 4x4 grid</w:t>
      </w:r>
      <w:r>
        <w:rPr>
          <w:lang w:val="en-CA"/>
        </w:rPr>
        <w:t xml:space="preserve"> for luma </w:t>
      </w:r>
      <w:hyperlink r:id="rId206" w:history="1">
        <w:r w:rsidR="00EA1B96" w:rsidRPr="00846367">
          <w:rPr>
            <w:rStyle w:val="Hyperlink"/>
            <w:rFonts w:eastAsia="Times New Roman"/>
            <w:szCs w:val="22"/>
            <w:shd w:val="clear" w:color="auto" w:fill="FFFFFF"/>
          </w:rPr>
          <w:t>JVET-L0073</w:t>
        </w:r>
      </w:hyperlink>
    </w:p>
    <w:p w14:paraId="06FAAC2D" w14:textId="77777777" w:rsidR="00801571" w:rsidRDefault="00801571" w:rsidP="00801571">
      <w:pPr>
        <w:rPr>
          <w:lang w:val="en-CA"/>
        </w:rPr>
      </w:pPr>
      <w:r>
        <w:rPr>
          <w:lang w:val="en-CA"/>
        </w:rPr>
        <w:t>Determine the number of samples to modify in block P and Q as follows:</w:t>
      </w:r>
    </w:p>
    <w:p w14:paraId="59ABF46A" w14:textId="77777777" w:rsidR="00801571" w:rsidRDefault="00801571" w:rsidP="00801571">
      <w:pPr>
        <w:rPr>
          <w:lang w:val="en-CA"/>
        </w:rPr>
      </w:pPr>
      <w:r>
        <w:rPr>
          <w:lang w:val="en-CA"/>
        </w:rPr>
        <w:t xml:space="preserve">lengthP = edge==EDGE_HOR ? (CUP_height &gt;&gt; 1) – 1 : (CUP_width&gt;&gt;1) - 1    </w:t>
      </w:r>
    </w:p>
    <w:p w14:paraId="34CC7DF2" w14:textId="77777777" w:rsidR="00801571" w:rsidRDefault="00801571" w:rsidP="00801571">
      <w:pPr>
        <w:rPr>
          <w:lang w:val="en-CA"/>
        </w:rPr>
      </w:pPr>
      <w:r>
        <w:rPr>
          <w:lang w:val="en-CA"/>
        </w:rPr>
        <w:t xml:space="preserve">lengthQ = edge==EDGE_HOR ? (CUQ_height &gt;&gt; 1) – 1 : (CUQ_width&gt;&gt;1) - 1    </w:t>
      </w:r>
    </w:p>
    <w:p w14:paraId="240874EC" w14:textId="65F3193A" w:rsidR="00801571" w:rsidRDefault="00801571" w:rsidP="00801571">
      <w:pPr>
        <w:rPr>
          <w:lang w:val="en-CA"/>
        </w:rPr>
      </w:pPr>
      <w:r w:rsidRPr="0077051D">
        <w:rPr>
          <w:lang w:val="en-CA"/>
        </w:rPr>
        <w:t>This means</w:t>
      </w:r>
      <w:r>
        <w:rPr>
          <w:lang w:val="en-CA"/>
        </w:rPr>
        <w:t xml:space="preserve"> that only one sample will be filtered </w:t>
      </w:r>
      <w:r w:rsidR="0077051D">
        <w:rPr>
          <w:lang w:val="en-CA"/>
        </w:rPr>
        <w:t>with the weak VVC filter on side P when the distance between boundaries on P side is 4 and only one sample will be filtered with the weak VVC filter on side Q when the distance betwee</w:t>
      </w:r>
      <w:r w:rsidR="008D4AD9">
        <w:rPr>
          <w:lang w:val="en-CA"/>
        </w:rPr>
        <w:t>n the boundaries on Q side is 4</w:t>
      </w:r>
      <w:r w:rsidR="0077051D">
        <w:rPr>
          <w:lang w:val="en-CA"/>
        </w:rPr>
        <w:t xml:space="preserve">. </w:t>
      </w:r>
      <w:r>
        <w:rPr>
          <w:lang w:val="en-CA"/>
        </w:rPr>
        <w:t xml:space="preserve"> </w:t>
      </w:r>
    </w:p>
    <w:p w14:paraId="737A4A90" w14:textId="2CC87414" w:rsidR="00801571" w:rsidRDefault="00801571" w:rsidP="00801571">
      <w:pPr>
        <w:rPr>
          <w:lang w:val="en-CA"/>
        </w:rPr>
      </w:pPr>
      <w:r>
        <w:rPr>
          <w:lang w:val="en-CA"/>
        </w:rPr>
        <w:t xml:space="preserve">The weak </w:t>
      </w:r>
      <w:r w:rsidR="0077051D">
        <w:rPr>
          <w:lang w:val="en-CA"/>
        </w:rPr>
        <w:t>VVC</w:t>
      </w:r>
      <w:r w:rsidR="0056306F">
        <w:rPr>
          <w:lang w:val="en-CA"/>
        </w:rPr>
        <w:t xml:space="preserve"> </w:t>
      </w:r>
      <w:r>
        <w:rPr>
          <w:lang w:val="en-CA"/>
        </w:rPr>
        <w:t xml:space="preserve">filter can be used with two sample filtering on at least one side if lengthP or lengthQ is larger than 1. The strong </w:t>
      </w:r>
      <w:r w:rsidR="0077051D">
        <w:rPr>
          <w:lang w:val="en-CA"/>
        </w:rPr>
        <w:t xml:space="preserve">VVC </w:t>
      </w:r>
      <w:r>
        <w:rPr>
          <w:lang w:val="en-CA"/>
        </w:rPr>
        <w:t>filter can be used if both lengthP and lengthQ are larger than 2.</w:t>
      </w:r>
    </w:p>
    <w:p w14:paraId="4D38FC13" w14:textId="77777777" w:rsidR="00801571" w:rsidRDefault="00801571" w:rsidP="00A60363"/>
    <w:p w14:paraId="7DDEBC00" w14:textId="1602F5C4" w:rsidR="00801571" w:rsidRPr="00F86575" w:rsidRDefault="00801571" w:rsidP="00801571">
      <w:pPr>
        <w:pStyle w:val="Heading4"/>
        <w:numPr>
          <w:ilvl w:val="0"/>
          <w:numId w:val="0"/>
        </w:numPr>
      </w:pPr>
      <w:r>
        <w:t>CE11.</w:t>
      </w:r>
      <w:r w:rsidR="00F736C2">
        <w:t>3.2</w:t>
      </w:r>
      <w:r>
        <w:t xml:space="preserve"> </w:t>
      </w:r>
      <w:r w:rsidRPr="00862768">
        <w:t>Filtering of sub-block boundaries</w:t>
      </w:r>
      <w:r>
        <w:t xml:space="preserve"> for luma </w:t>
      </w:r>
      <w:hyperlink r:id="rId207" w:history="1">
        <w:r w:rsidR="00DE4C40" w:rsidRPr="00B06EB8">
          <w:rPr>
            <w:rStyle w:val="Hyperlink"/>
            <w:szCs w:val="22"/>
          </w:rPr>
          <w:t>JVET-L0074</w:t>
        </w:r>
      </w:hyperlink>
    </w:p>
    <w:p w14:paraId="48811159" w14:textId="77777777" w:rsidR="009F02FF" w:rsidRDefault="009F02FF" w:rsidP="009F02FF">
      <w:r>
        <w:t>Deblocking is done on sub-block boundaries on 8x8 grid for CUs that use ATMVP.</w:t>
      </w:r>
    </w:p>
    <w:p w14:paraId="00E95D9F" w14:textId="77777777" w:rsidR="00B824D9" w:rsidRDefault="00B824D9" w:rsidP="009F02FF"/>
    <w:p w14:paraId="019F4D97" w14:textId="1BC33464" w:rsidR="00E253CF" w:rsidRPr="00F86575" w:rsidRDefault="00E253CF" w:rsidP="00E253CF">
      <w:pPr>
        <w:pStyle w:val="Heading4"/>
        <w:numPr>
          <w:ilvl w:val="0"/>
          <w:numId w:val="0"/>
        </w:numPr>
      </w:pPr>
      <w:r>
        <w:t>CE11.</w:t>
      </w:r>
      <w:r w:rsidR="00F736C2">
        <w:t>3.3</w:t>
      </w:r>
      <w:r>
        <w:t xml:space="preserve"> </w:t>
      </w:r>
      <w:r>
        <w:rPr>
          <w:rFonts w:eastAsia="Times New Roman"/>
          <w:szCs w:val="24"/>
          <w:lang w:eastAsia="de-DE"/>
        </w:rPr>
        <w:t>Deblocking for 4 x N and N x 4 CUs</w:t>
      </w:r>
      <w:r w:rsidRPr="00862768">
        <w:t xml:space="preserve"> </w:t>
      </w:r>
      <w:hyperlink r:id="rId208" w:history="1">
        <w:r w:rsidR="006C444B" w:rsidRPr="00846367">
          <w:rPr>
            <w:rStyle w:val="Hyperlink"/>
            <w:rFonts w:eastAsia="Times New Roman"/>
            <w:szCs w:val="22"/>
            <w:shd w:val="clear" w:color="auto" w:fill="FFFFFF"/>
          </w:rPr>
          <w:t>JVET-L0225</w:t>
        </w:r>
      </w:hyperlink>
    </w:p>
    <w:p w14:paraId="01FFF161" w14:textId="46B3ADCF" w:rsidR="00B65ABE" w:rsidRDefault="00B65ABE" w:rsidP="003F6B52">
      <w:r>
        <w:t xml:space="preserve">Sub-tests: </w:t>
      </w:r>
      <w:r w:rsidR="009F02FF">
        <w:t xml:space="preserve">1 </w:t>
      </w:r>
      <w:r>
        <w:t xml:space="preserve">and </w:t>
      </w:r>
      <w:r w:rsidR="009F02FF">
        <w:t>2</w:t>
      </w:r>
    </w:p>
    <w:p w14:paraId="7AB5F5B5" w14:textId="4BDA884A" w:rsidR="00E253CF" w:rsidRDefault="00E253CF" w:rsidP="003F6B52">
      <w:r>
        <w:t>Two solutions are proposed to be studied here</w:t>
      </w:r>
      <w:r w:rsidR="00325EF9">
        <w:t>:</w:t>
      </w:r>
    </w:p>
    <w:p w14:paraId="3C9A48C6" w14:textId="77777777" w:rsidR="004D4CD9" w:rsidRDefault="004D4CD9" w:rsidP="001713F2">
      <w:pPr>
        <w:pStyle w:val="ListParagraph"/>
        <w:ind w:left="360"/>
      </w:pPr>
    </w:p>
    <w:p w14:paraId="6712E5D3" w14:textId="77777777" w:rsidR="004D4CD9" w:rsidRDefault="009F02FF" w:rsidP="003F6B52">
      <w:r w:rsidRPr="003F6B52">
        <w:rPr>
          <w:b/>
        </w:rPr>
        <w:t>Sub-test 1</w:t>
      </w:r>
      <w:r>
        <w:t xml:space="preserve">: </w:t>
      </w:r>
    </w:p>
    <w:p w14:paraId="5356B1E8" w14:textId="3FF3EA39" w:rsidR="004D4CD9" w:rsidRDefault="004D4CD9" w:rsidP="003F6B52">
      <w:r>
        <w:rPr>
          <w:noProof/>
        </w:rPr>
        <w:drawing>
          <wp:inline distT="0" distB="0" distL="0" distR="0" wp14:anchorId="0B6D577D" wp14:editId="7CC21486">
            <wp:extent cx="5884606" cy="1661948"/>
            <wp:effectExtent l="0" t="0" r="0" b="0"/>
            <wp:docPr id="10313" name="Picture 1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6000726" cy="1694743"/>
                    </a:xfrm>
                    <a:prstGeom prst="rect">
                      <a:avLst/>
                    </a:prstGeom>
                    <a:noFill/>
                  </pic:spPr>
                </pic:pic>
              </a:graphicData>
            </a:graphic>
          </wp:inline>
        </w:drawing>
      </w:r>
    </w:p>
    <w:p w14:paraId="143D86F2" w14:textId="1BD68FB6" w:rsidR="004D4CD9" w:rsidRDefault="009F02FF" w:rsidP="003F6B52">
      <w:r>
        <w:t xml:space="preserve">When block width/height is equal to 4 for vertical edge/horizontal edge respectively, then a maximum of three samples are used in filter decision and only one sample is modified by the filter. i.e.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lang w:eastAsia="zh-CN"/>
        </w:rPr>
        <w:t xml:space="preserve"> is used to replace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Pr>
          <w:lang w:eastAsia="zh-CN"/>
        </w:rPr>
        <w:t xml:space="preserve"> in strong/weak filter condition checks and both strong and weak filter are only allowed to modify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p>
    <w:p w14:paraId="4A483FF0" w14:textId="397F8DD5" w:rsidR="00CF6044" w:rsidRPr="003F6B52" w:rsidRDefault="007E6F51" w:rsidP="003F6B52">
      <w:pPr>
        <w:rPr>
          <w:b/>
        </w:rPr>
      </w:pPr>
      <w:r w:rsidRPr="003F6B52">
        <w:rPr>
          <w:b/>
        </w:rPr>
        <w:t xml:space="preserve">Sub-test </w:t>
      </w:r>
      <w:r w:rsidR="009F02FF" w:rsidRPr="003F6B52">
        <w:rPr>
          <w:b/>
        </w:rPr>
        <w:t>2</w:t>
      </w:r>
      <w:r w:rsidR="00E253CF" w:rsidRPr="003F6B52">
        <w:rPr>
          <w:b/>
        </w:rPr>
        <w:t xml:space="preserve">: </w:t>
      </w:r>
    </w:p>
    <w:p w14:paraId="627BBC63" w14:textId="7EA350B9" w:rsidR="004B4A6B" w:rsidRDefault="004B4A6B" w:rsidP="004B4A6B">
      <w:pPr>
        <w:rPr>
          <w:szCs w:val="22"/>
          <w:lang w:val="en-CA" w:eastAsia="ko-KR"/>
        </w:rPr>
      </w:pPr>
      <w:r>
        <w:rPr>
          <w:szCs w:val="22"/>
          <w:lang w:val="en-CA" w:eastAsia="ko-KR"/>
        </w:rPr>
        <w:t>This subtests uses filtering on 4x4 grid with only one sample from the block boundary modified if at least one of the adjacent blocks ha</w:t>
      </w:r>
      <w:r w:rsidR="000F1C95">
        <w:rPr>
          <w:szCs w:val="22"/>
          <w:lang w:val="en-CA" w:eastAsia="ko-KR"/>
        </w:rPr>
        <w:t>s</w:t>
      </w:r>
      <w:r>
        <w:rPr>
          <w:szCs w:val="22"/>
          <w:lang w:val="en-CA" w:eastAsia="ko-KR"/>
        </w:rPr>
        <w:t xml:space="preserve"> the corresponding size of 4. </w:t>
      </w:r>
    </w:p>
    <w:p w14:paraId="58EDFAFA" w14:textId="4178242A" w:rsidR="004B4A6B" w:rsidRDefault="004B4A6B" w:rsidP="004B4A6B">
      <w:pPr>
        <w:rPr>
          <w:szCs w:val="22"/>
          <w:lang w:val="en-CA" w:eastAsia="ko-KR"/>
        </w:rPr>
      </w:pPr>
      <w:r>
        <w:rPr>
          <w:szCs w:val="22"/>
          <w:lang w:val="en-CA" w:eastAsia="ko-KR"/>
        </w:rPr>
        <w:t>The steps performed for a vertical edge are illustrated below:</w:t>
      </w:r>
    </w:p>
    <w:p w14:paraId="3CC220F0" w14:textId="77777777" w:rsidR="004B4A6B" w:rsidRPr="007F5BDF" w:rsidRDefault="004B4A6B" w:rsidP="004B4A6B">
      <w:pPr>
        <w:pStyle w:val="ListParagraph"/>
        <w:numPr>
          <w:ilvl w:val="0"/>
          <w:numId w:val="30"/>
        </w:numPr>
        <w:rPr>
          <w:szCs w:val="22"/>
          <w:lang w:val="en-CA" w:eastAsia="ko-KR"/>
        </w:rPr>
      </w:pPr>
      <w:r>
        <w:rPr>
          <w:szCs w:val="22"/>
          <w:lang w:val="en-CA" w:eastAsia="ko-KR"/>
        </w:rPr>
        <w:t xml:space="preserve">Check if filter on/off condition is evaluated to true i.e. </w:t>
      </w:r>
      <w:r>
        <w:t xml:space="preserve">d &lt; </w:t>
      </w:r>
      <w:r w:rsidRPr="0079334E">
        <w:rPr>
          <w:i/>
        </w:rPr>
        <w:t>Beta</w:t>
      </w:r>
      <w:r>
        <w:t>, where d = d</w:t>
      </w:r>
      <w:r w:rsidRPr="0079334E">
        <w:rPr>
          <w:vertAlign w:val="subscript"/>
        </w:rPr>
        <w:t>0</w:t>
      </w:r>
      <w:r>
        <w:t xml:space="preserve"> + d</w:t>
      </w:r>
      <w:r w:rsidRPr="0079334E">
        <w:rPr>
          <w:vertAlign w:val="subscript"/>
        </w:rPr>
        <w:t>3</w:t>
      </w:r>
      <w:r>
        <w:t xml:space="preserve"> and d</w:t>
      </w:r>
      <w:r w:rsidRPr="0079334E">
        <w:rPr>
          <w:vertAlign w:val="subscript"/>
        </w:rPr>
        <w:t>0</w:t>
      </w:r>
      <w:r>
        <w:t xml:space="preserve"> = d</w:t>
      </w:r>
      <w:r w:rsidRPr="0079334E">
        <w:rPr>
          <w:vertAlign w:val="subscript"/>
        </w:rPr>
        <w:t>p0</w:t>
      </w:r>
      <w:r>
        <w:t xml:space="preserve"> + d</w:t>
      </w:r>
      <w:r w:rsidRPr="0079334E">
        <w:rPr>
          <w:vertAlign w:val="subscript"/>
        </w:rPr>
        <w:t>q0</w:t>
      </w:r>
      <w:r>
        <w:t xml:space="preserve"> and d</w:t>
      </w:r>
      <w:r w:rsidRPr="0079334E">
        <w:rPr>
          <w:vertAlign w:val="subscript"/>
        </w:rPr>
        <w:t>3</w:t>
      </w:r>
      <w:r>
        <w:t>= d</w:t>
      </w:r>
      <w:r w:rsidRPr="0079334E">
        <w:rPr>
          <w:vertAlign w:val="subscript"/>
        </w:rPr>
        <w:t>p3</w:t>
      </w:r>
      <w:r>
        <w:t xml:space="preserve"> + d</w:t>
      </w:r>
      <w:r w:rsidRPr="0079334E">
        <w:rPr>
          <w:vertAlign w:val="subscript"/>
        </w:rPr>
        <w:t>q3</w:t>
      </w:r>
      <w:r>
        <w:t>) is evaluated to true for the respective edge. If true then</w:t>
      </w:r>
    </w:p>
    <w:p w14:paraId="7E76620A" w14:textId="77777777" w:rsidR="004B4A6B" w:rsidRDefault="004B4A6B" w:rsidP="004B4A6B">
      <w:pPr>
        <w:pStyle w:val="ListParagraph"/>
        <w:numPr>
          <w:ilvl w:val="0"/>
          <w:numId w:val="30"/>
        </w:numPr>
        <w:rPr>
          <w:szCs w:val="22"/>
          <w:lang w:val="en-CA" w:eastAsia="ko-KR"/>
        </w:rPr>
      </w:pPr>
      <w:r>
        <w:rPr>
          <w:szCs w:val="22"/>
          <w:lang w:val="en-CA" w:eastAsia="ko-KR"/>
        </w:rPr>
        <w:t>Check if the one of the blocks has a block width of 4 samples, if true, then</w:t>
      </w:r>
    </w:p>
    <w:p w14:paraId="1E9C0515" w14:textId="77777777" w:rsidR="004B4A6B" w:rsidRPr="00787834" w:rsidRDefault="004B4A6B" w:rsidP="004B4A6B">
      <w:pPr>
        <w:pStyle w:val="ListParagraph"/>
        <w:numPr>
          <w:ilvl w:val="0"/>
          <w:numId w:val="30"/>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787834">
        <w:rPr>
          <w:szCs w:val="22"/>
          <w:lang w:val="en-CA" w:eastAsia="ko-KR"/>
        </w:rPr>
        <w:t xml:space="preserve">Enforce weak filter with maximum one sample modification. </w:t>
      </w:r>
      <w:r>
        <w:t>Therefore the following condition is checked</w:t>
      </w:r>
      <m:oMath>
        <m:r>
          <w:rPr>
            <w:rFonts w:ascii="Cambria Math" w:hAnsi="Cambria Math"/>
          </w:rPr>
          <m:t xml:space="preserve"> </m:t>
        </m:r>
        <m:d>
          <m:dPr>
            <m:begChr m:val="|"/>
            <m:endChr m:val="|"/>
            <m:ctrlPr>
              <w:rPr>
                <w:rFonts w:ascii="Cambria Math" w:hAnsi="Cambria Math"/>
                <w:i/>
              </w:rPr>
            </m:ctrlPr>
          </m:dPr>
          <m:e>
            <m:r>
              <w:rPr>
                <w:rFonts w:ascii="Cambria Math" w:hAnsi="Cambria Math"/>
              </w:rPr>
              <m:t>δ</m:t>
            </m:r>
          </m:e>
        </m:d>
        <m:r>
          <w:rPr>
            <w:rFonts w:ascii="Cambria Math" w:hAnsi="Cambria Math"/>
          </w:rPr>
          <m:t>&lt;10</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C</m:t>
                </m:r>
              </m:sub>
            </m:sSub>
          </m:e>
        </m:d>
        <m:r>
          <w:rPr>
            <w:rFonts w:ascii="Cambria Math" w:hAnsi="Cambria Math"/>
          </w:rPr>
          <m:t xml:space="preserve"> where δ=(9*</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e>
        </m:d>
        <m:r>
          <w:rPr>
            <w:rFonts w:ascii="Cambria Math" w:hAnsi="Cambria Math"/>
          </w:rPr>
          <m:t>- (3*</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r>
          <w:rPr>
            <w:rFonts w:ascii="Cambria Math" w:hAnsi="Cambria Math"/>
          </w:rPr>
          <m:t>+8≫4</m:t>
        </m:r>
      </m:oMath>
      <w:r>
        <w:t xml:space="preserve">, and if the condition is evaluated to true, then samples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q</m:t>
            </m:r>
          </m:e>
          <m:sub>
            <m:r>
              <w:rPr>
                <w:rFonts w:ascii="Cambria Math" w:hAnsi="Cambria Math"/>
              </w:rPr>
              <m:t>0</m:t>
            </m:r>
          </m:sub>
        </m:sSub>
      </m:oMath>
      <w:r>
        <w:t xml:space="preserve"> are modified, otherwise no filtering is applied.  </w:t>
      </w:r>
    </w:p>
    <w:p w14:paraId="7055C2BB" w14:textId="77777777" w:rsidR="003B180D" w:rsidRDefault="003B180D" w:rsidP="001713F2">
      <w:pPr>
        <w:ind w:left="360"/>
        <w:rPr>
          <w:lang w:val="en-CA"/>
        </w:rPr>
      </w:pPr>
    </w:p>
    <w:p w14:paraId="334DC248" w14:textId="5DB92467" w:rsidR="00FE77BA" w:rsidRPr="00F86575" w:rsidRDefault="00FE77BA" w:rsidP="00FE77BA">
      <w:pPr>
        <w:pStyle w:val="Heading4"/>
        <w:numPr>
          <w:ilvl w:val="0"/>
          <w:numId w:val="0"/>
        </w:numPr>
      </w:pPr>
      <w:r>
        <w:t>CE11.</w:t>
      </w:r>
      <w:r w:rsidR="00F736C2">
        <w:t>3.4</w:t>
      </w:r>
      <w:r>
        <w:t xml:space="preserve"> Parallel deblocking for </w:t>
      </w:r>
      <w:r w:rsidRPr="001E22DA">
        <w:t xml:space="preserve">4 x N and N x 4 </w:t>
      </w:r>
      <w:r>
        <w:t xml:space="preserve">block boundaries </w:t>
      </w:r>
      <w:hyperlink r:id="rId210" w:history="1">
        <w:r w:rsidR="006C444B" w:rsidRPr="00B06EB8">
          <w:rPr>
            <w:rStyle w:val="Hyperlink"/>
            <w:szCs w:val="22"/>
          </w:rPr>
          <w:t>JVET-L0103</w:t>
        </w:r>
      </w:hyperlink>
    </w:p>
    <w:p w14:paraId="2FB3CBAA" w14:textId="77777777" w:rsidR="00C76569" w:rsidRDefault="00C76569" w:rsidP="00C76569">
      <w:r>
        <w:t xml:space="preserve">To </w:t>
      </w:r>
      <w:r w:rsidRPr="00E96689">
        <w:t xml:space="preserve">support deblocking </w:t>
      </w:r>
      <w:r>
        <w:t>all</w:t>
      </w:r>
      <w:r w:rsidRPr="00E96689">
        <w:t xml:space="preserve"> 4xN and Nx4 block</w:t>
      </w:r>
      <w:r>
        <w:t xml:space="preserve"> boundaries and achieve parallel deblocking for all parallel block boundaries</w:t>
      </w:r>
      <w:r w:rsidRPr="00E96689">
        <w:t>,</w:t>
      </w:r>
      <w:r>
        <w:t xml:space="preserve"> the following changes are made to </w:t>
      </w:r>
      <w:r>
        <w:rPr>
          <w:szCs w:val="22"/>
        </w:rPr>
        <w:t>HEVC deblocking filters (DF)</w:t>
      </w:r>
      <w:r>
        <w:t>:</w:t>
      </w:r>
    </w:p>
    <w:p w14:paraId="1F98F5A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p-side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4A144B3D"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CN"/>
        </w:rPr>
        <w:t>W</w:t>
      </w:r>
      <w:r w:rsidRPr="00E96689">
        <w:rPr>
          <w:lang w:eastAsia="zh-CN"/>
        </w:rPr>
        <w:t xml:space="preserve">hen </w:t>
      </w:r>
      <w:r>
        <w:rPr>
          <w:lang w:eastAsia="zh-CN"/>
        </w:rPr>
        <w:t xml:space="preserve">HEVC </w:t>
      </w:r>
      <w:r w:rsidRPr="00E96689">
        <w:rPr>
          <w:lang w:eastAsia="zh-CN"/>
        </w:rPr>
        <w:t xml:space="preserve">filtering decision and </w:t>
      </w:r>
      <w:r>
        <w:rPr>
          <w:lang w:eastAsia="zh-CN"/>
        </w:rPr>
        <w:t xml:space="preserve">filtering </w:t>
      </w:r>
      <w:r w:rsidRPr="00E96689">
        <w:rPr>
          <w:lang w:eastAsia="zh-CN"/>
        </w:rPr>
        <w:t>operations</w:t>
      </w:r>
      <w:r>
        <w:rPr>
          <w:lang w:eastAsia="zh-CN"/>
        </w:rPr>
        <w:t xml:space="preserve"> are performed, if</w:t>
      </w:r>
      <w:r>
        <w:rPr>
          <w:rFonts w:hint="eastAsia"/>
          <w:lang w:eastAsia="zh-TW"/>
        </w:rPr>
        <w:t xml:space="preserve"> the CB length </w:t>
      </w:r>
      <w:r>
        <w:rPr>
          <w:lang w:eastAsia="zh-TW"/>
        </w:rPr>
        <w:t xml:space="preserve">at q-side </w:t>
      </w:r>
      <w:r>
        <w:rPr>
          <w:rFonts w:hint="eastAsia"/>
          <w:lang w:eastAsia="zh-TW"/>
        </w:rPr>
        <w:t>is equal to four, t</w:t>
      </w:r>
      <w:r>
        <w:rPr>
          <w:lang w:eastAsia="zh-TW"/>
        </w:rPr>
        <w:t xml:space="preserve">hen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sidRPr="00E96689">
        <w:rPr>
          <w:lang w:eastAsia="zh-CN"/>
        </w:rPr>
        <w:t xml:space="preserve"> </w:t>
      </w:r>
      <w:r>
        <w:rPr>
          <w:lang w:eastAsia="zh-CN"/>
        </w:rPr>
        <w:t>is</w:t>
      </w:r>
      <w:r w:rsidRPr="00E96689">
        <w:rPr>
          <w:lang w:eastAsia="zh-CN"/>
        </w:rPr>
        <w:t xml:space="preserve"> used to replace</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2</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3</m:t>
            </m:r>
          </m:sub>
          <m:sup>
            <m:r>
              <w:rPr>
                <w:rFonts w:ascii="Cambria Math" w:hAnsi="Cambria Math"/>
                <w:lang w:eastAsia="zh-CN"/>
              </w:rPr>
              <m:t>i</m:t>
            </m:r>
          </m:sup>
        </m:sSubSup>
      </m:oMath>
      <w:r w:rsidRPr="00E96689">
        <w:rPr>
          <w:lang w:eastAsia="zh-CN"/>
        </w:rPr>
        <w:t>.</w:t>
      </w:r>
    </w:p>
    <w:p w14:paraId="07973D44" w14:textId="77777777" w:rsidR="00C76569" w:rsidRDefault="00C76569" w:rsidP="00C76569">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zh-CN"/>
        </w:rPr>
      </w:pPr>
      <w:r>
        <w:rPr>
          <w:lang w:eastAsia="zh-TW"/>
        </w:rPr>
        <w:t>When HEVC normal/weak filtering is used and</w:t>
      </w:r>
      <w:r>
        <w:rPr>
          <w:rFonts w:hint="eastAsia"/>
          <w:lang w:eastAsia="zh-TW"/>
        </w:rPr>
        <w:t xml:space="preserve"> CB length </w:t>
      </w:r>
      <w:r>
        <w:rPr>
          <w:lang w:eastAsia="zh-TW"/>
        </w:rPr>
        <w:t xml:space="preserve">at p-side or q-side is equal to four, then only samples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and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are modified.</w:t>
      </w:r>
    </w:p>
    <w:p w14:paraId="23644265" w14:textId="1D0328A1" w:rsidR="00AB5297" w:rsidRDefault="00C76569" w:rsidP="003F6B52">
      <w:pPr>
        <w:pStyle w:val="ListParagraph"/>
        <w:rPr>
          <w:lang w:eastAsia="zh-CN"/>
        </w:rPr>
      </w:pPr>
      <w:r>
        <w:rPr>
          <w:lang w:eastAsia="zh-TW"/>
        </w:rPr>
        <w:t>When HEVC strong filtering is used</w:t>
      </w:r>
      <w:r>
        <w:rPr>
          <w:rFonts w:hint="eastAsia"/>
          <w:lang w:eastAsia="zh-TW"/>
        </w:rPr>
        <w:t xml:space="preserve"> </w:t>
      </w:r>
      <w:r>
        <w:rPr>
          <w:lang w:eastAsia="zh-TW"/>
        </w:rPr>
        <w:t>and</w:t>
      </w:r>
      <w:r>
        <w:rPr>
          <w:rFonts w:hint="eastAsia"/>
          <w:lang w:eastAsia="zh-TW"/>
        </w:rPr>
        <w:t xml:space="preserve"> CB length </w:t>
      </w:r>
      <w:r>
        <w:rPr>
          <w:lang w:eastAsia="zh-TW"/>
        </w:rPr>
        <w:t>at p-side or q-side is equal to four, then only samples</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i</m:t>
            </m:r>
          </m:sup>
        </m:sSubSup>
      </m:oMath>
      <w:r>
        <w:rPr>
          <w:lang w:eastAsia="zh-TW"/>
        </w:rPr>
        <w:t xml:space="preserv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i</m:t>
            </m:r>
          </m:sup>
        </m:sSubSup>
      </m:oMath>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0</m:t>
            </m:r>
          </m:sub>
          <m:sup>
            <m:r>
              <w:rPr>
                <w:rFonts w:ascii="Cambria Math" w:hAnsi="Cambria Math"/>
                <w:lang w:eastAsia="zh-CN"/>
              </w:rPr>
              <m:t>i</m:t>
            </m:r>
          </m:sup>
        </m:sSubSup>
      </m:oMath>
      <w:r>
        <w:rPr>
          <w:rFonts w:hint="eastAsia"/>
          <w:lang w:eastAsia="zh-TW"/>
        </w:rPr>
        <w:t>,</w:t>
      </w:r>
      <w:r>
        <w:rPr>
          <w:lang w:eastAsia="zh-TW"/>
        </w:rPr>
        <w:t xml:space="preserve"> and</w:t>
      </w:r>
      <w:r>
        <w:rPr>
          <w:rFonts w:hint="eastAsia"/>
          <w:lang w:eastAsia="zh-TW"/>
        </w:rPr>
        <w:t xml:space="preserve">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1</m:t>
            </m:r>
          </m:sub>
          <m:sup>
            <m:r>
              <w:rPr>
                <w:rFonts w:ascii="Cambria Math" w:hAnsi="Cambria Math"/>
                <w:lang w:eastAsia="zh-CN"/>
              </w:rPr>
              <m:t>i</m:t>
            </m:r>
          </m:sup>
        </m:sSubSup>
      </m:oMath>
      <w:r>
        <w:rPr>
          <w:rFonts w:hint="eastAsia"/>
          <w:lang w:eastAsia="zh-TW"/>
        </w:rPr>
        <w:t xml:space="preserve"> are modified.</w:t>
      </w:r>
    </w:p>
    <w:p w14:paraId="79C1178F" w14:textId="77777777" w:rsidR="00E253CF" w:rsidRDefault="00E253CF" w:rsidP="001713F2"/>
    <w:p w14:paraId="3E4B3420" w14:textId="0250F63E" w:rsidR="00CD1261" w:rsidRPr="00F86575" w:rsidRDefault="00CD1261" w:rsidP="00CD1261">
      <w:pPr>
        <w:pStyle w:val="Heading4"/>
        <w:numPr>
          <w:ilvl w:val="0"/>
          <w:numId w:val="0"/>
        </w:numPr>
      </w:pPr>
      <w:r>
        <w:t xml:space="preserve">CE11.3.5 </w:t>
      </w:r>
      <w:r w:rsidRPr="00CD1261">
        <w:t>Parallel deblocking filter</w:t>
      </w:r>
      <w:r>
        <w:t xml:space="preserve"> </w:t>
      </w:r>
      <w:hyperlink r:id="rId211" w:history="1">
        <w:r w:rsidR="006C444B" w:rsidRPr="00B06EB8">
          <w:rPr>
            <w:rStyle w:val="Hyperlink"/>
            <w:szCs w:val="22"/>
          </w:rPr>
          <w:t>JVET-L0170</w:t>
        </w:r>
      </w:hyperlink>
    </w:p>
    <w:p w14:paraId="54A31D0C" w14:textId="3A20B6A1" w:rsidR="00E40A35" w:rsidRDefault="00CD1261" w:rsidP="00E40A35">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sidR="00E40A35">
        <w:rPr>
          <w:lang w:val="en-CA"/>
        </w:rPr>
        <w:t xml:space="preserve"> </w:t>
      </w:r>
    </w:p>
    <w:p w14:paraId="26814A1B" w14:textId="4D6C669D" w:rsidR="00E40A35" w:rsidRDefault="00E40A35" w:rsidP="00E40A35">
      <w:pPr>
        <w:rPr>
          <w:lang w:val="en-CA"/>
        </w:rPr>
      </w:pPr>
      <w:r>
        <w:rPr>
          <w:lang w:val="en-CA"/>
        </w:rPr>
        <w:t xml:space="preserve">For the luma component, </w:t>
      </w:r>
      <w:r w:rsidR="003735B1">
        <w:rPr>
          <w:lang w:val="en-CA"/>
        </w:rPr>
        <w:t xml:space="preserve">deblocking </w:t>
      </w:r>
      <w:r>
        <w:rPr>
          <w:lang w:val="en-CA"/>
        </w:rPr>
        <w:t xml:space="preserve">filtering process is not applied on block boundary of 4xN </w:t>
      </w:r>
      <w:r w:rsidR="005C1809">
        <w:rPr>
          <w:lang w:val="en-CA"/>
        </w:rPr>
        <w:t xml:space="preserve">block </w:t>
      </w:r>
      <w:r>
        <w:rPr>
          <w:lang w:val="en-CA"/>
        </w:rPr>
        <w:t>for vertical edge and Nx4</w:t>
      </w:r>
      <w:r w:rsidR="005C1809">
        <w:rPr>
          <w:lang w:val="en-CA"/>
        </w:rPr>
        <w:t xml:space="preserve"> block</w:t>
      </w:r>
      <w:r>
        <w:rPr>
          <w:lang w:val="en-CA"/>
        </w:rPr>
        <w:t xml:space="preserve"> for horizontal edge </w:t>
      </w:r>
    </w:p>
    <w:p w14:paraId="4904B511" w14:textId="474C0D5A" w:rsidR="00E40A35" w:rsidRDefault="00E40A35" w:rsidP="00E40A35">
      <w:pPr>
        <w:rPr>
          <w:lang w:val="en-CA"/>
        </w:rPr>
      </w:pPr>
      <w:r>
        <w:rPr>
          <w:lang w:val="en-CA"/>
        </w:rPr>
        <w:t xml:space="preserve">For the chroma component, </w:t>
      </w:r>
      <w:r w:rsidR="003735B1">
        <w:rPr>
          <w:lang w:val="en-CA"/>
        </w:rPr>
        <w:t xml:space="preserve">deblocking </w:t>
      </w:r>
      <w:r>
        <w:rPr>
          <w:lang w:val="en-CA"/>
        </w:rPr>
        <w:t xml:space="preserve">filtering process is not applied on block boundary of 2xN </w:t>
      </w:r>
      <w:r w:rsidR="005C1809">
        <w:rPr>
          <w:lang w:val="en-CA"/>
        </w:rPr>
        <w:t xml:space="preserve">block </w:t>
      </w:r>
      <w:r>
        <w:rPr>
          <w:lang w:val="en-CA"/>
        </w:rPr>
        <w:t xml:space="preserve">for vertical edge and Nx2 </w:t>
      </w:r>
      <w:r w:rsidR="005C1809">
        <w:rPr>
          <w:lang w:val="en-CA"/>
        </w:rPr>
        <w:t xml:space="preserve">block </w:t>
      </w:r>
      <w:r>
        <w:rPr>
          <w:lang w:val="en-CA"/>
        </w:rPr>
        <w:t>for horizontal edge.</w:t>
      </w:r>
    </w:p>
    <w:p w14:paraId="56F1CB27" w14:textId="77777777" w:rsidR="008A197F" w:rsidRPr="00FD2295" w:rsidRDefault="008A197F" w:rsidP="00CD1261"/>
    <w:p w14:paraId="3548FC94" w14:textId="77777777" w:rsidR="00127F74" w:rsidRPr="00826001" w:rsidRDefault="00127F74" w:rsidP="00F246DA">
      <w:pPr>
        <w:rPr>
          <w:szCs w:val="22"/>
          <w:lang w:eastAsia="ja-JP"/>
        </w:rPr>
      </w:pPr>
    </w:p>
    <w:p w14:paraId="18F10C52" w14:textId="6B2B2014" w:rsidR="00B42838" w:rsidRDefault="004563EA" w:rsidP="004563EA">
      <w:pPr>
        <w:pStyle w:val="Heading1"/>
        <w:rPr>
          <w:lang w:eastAsia="ja-JP"/>
        </w:rPr>
      </w:pPr>
      <w:r>
        <w:rPr>
          <w:lang w:eastAsia="ja-JP"/>
        </w:rPr>
        <w:t>Annex A. Subjective test.</w:t>
      </w:r>
    </w:p>
    <w:p w14:paraId="707A8850" w14:textId="656749B1" w:rsidR="004563EA" w:rsidRDefault="004563EA">
      <w:r>
        <w:t xml:space="preserve">A subjective test has been performed before the Macao meeting. </w:t>
      </w:r>
    </w:p>
    <w:p w14:paraId="27CC5861" w14:textId="59B5DB03" w:rsidR="004563EA" w:rsidRDefault="005E7DB4" w:rsidP="004563EA">
      <w:pPr>
        <w:pStyle w:val="Heading2"/>
      </w:pPr>
      <w:r>
        <w:t>Test material and coding conditions of the subjective test</w:t>
      </w:r>
      <w:r w:rsidR="004563EA">
        <w:t xml:space="preserve"> </w:t>
      </w:r>
    </w:p>
    <w:p w14:paraId="5375E428" w14:textId="44F85181" w:rsidR="00221FFD" w:rsidRPr="00570EA4" w:rsidRDefault="00687287">
      <w:r w:rsidRPr="00570EA4">
        <w:t xml:space="preserve">A </w:t>
      </w:r>
      <w:r w:rsidR="00CB6D2E">
        <w:t xml:space="preserve">formal </w:t>
      </w:r>
      <w:r w:rsidRPr="00570EA4">
        <w:t>s</w:t>
      </w:r>
      <w:r w:rsidR="00772FF8" w:rsidRPr="00570EA4">
        <w:t xml:space="preserve">ubjective test </w:t>
      </w:r>
      <w:r w:rsidR="002D7385" w:rsidRPr="00570EA4">
        <w:t>was</w:t>
      </w:r>
      <w:r w:rsidR="0065285B" w:rsidRPr="00570EA4">
        <w:t xml:space="preserve"> </w:t>
      </w:r>
      <w:r w:rsidR="00772FF8" w:rsidRPr="00570EA4">
        <w:t xml:space="preserve">conducted by the </w:t>
      </w:r>
      <w:r w:rsidR="00CB6D2E">
        <w:t xml:space="preserve">JVET </w:t>
      </w:r>
      <w:r w:rsidR="00772FF8" w:rsidRPr="00570EA4">
        <w:t xml:space="preserve">test chair </w:t>
      </w:r>
      <w:r w:rsidR="00CB6D2E">
        <w:t xml:space="preserve">Vittorio Baroncini </w:t>
      </w:r>
      <w:r w:rsidR="00772FF8" w:rsidRPr="00570EA4">
        <w:t>before the</w:t>
      </w:r>
      <w:r w:rsidR="00510F5B" w:rsidRPr="00570EA4">
        <w:t xml:space="preserve"> Macao</w:t>
      </w:r>
      <w:r w:rsidR="00772FF8" w:rsidRPr="00570EA4">
        <w:t xml:space="preserve"> meeting. </w:t>
      </w:r>
    </w:p>
    <w:p w14:paraId="780C56BB" w14:textId="0020FD42" w:rsidR="004C0596" w:rsidRPr="00570EA4" w:rsidRDefault="00FF627E" w:rsidP="00221FFD">
      <w:r w:rsidRPr="00570EA4">
        <w:t xml:space="preserve">The </w:t>
      </w:r>
      <w:r w:rsidR="000D4E81" w:rsidRPr="00570EA4">
        <w:t xml:space="preserve">following </w:t>
      </w:r>
      <w:r w:rsidRPr="00570EA4">
        <w:t xml:space="preserve">test sequences and conditions </w:t>
      </w:r>
      <w:r w:rsidR="002D7385" w:rsidRPr="00570EA4">
        <w:t>have been</w:t>
      </w:r>
      <w:r w:rsidRPr="00570EA4">
        <w:t xml:space="preserve"> used </w:t>
      </w:r>
      <w:r w:rsidR="000D4E81" w:rsidRPr="00570EA4">
        <w:t xml:space="preserve">in the </w:t>
      </w:r>
      <w:r w:rsidRPr="00570EA4">
        <w:t>subjective test</w:t>
      </w:r>
      <w:r w:rsidR="000D4E81" w:rsidRPr="00570EA4">
        <w:t>.</w:t>
      </w:r>
      <w:r w:rsidRPr="00570EA4">
        <w:t xml:space="preserve"> </w:t>
      </w:r>
      <w:r w:rsidR="000D4E81" w:rsidRPr="00570EA4">
        <w:t>The sequence</w:t>
      </w:r>
      <w:r w:rsidRPr="00570EA4">
        <w:t xml:space="preserve"> length </w:t>
      </w:r>
      <w:r w:rsidR="002D7385" w:rsidRPr="00570EA4">
        <w:t>is</w:t>
      </w:r>
      <w:r w:rsidRPr="00570EA4">
        <w:t xml:space="preserve"> 10 seconds.</w:t>
      </w:r>
      <w:r w:rsidR="008943CD" w:rsidRPr="00570EA4">
        <w:t xml:space="preserve"> </w:t>
      </w:r>
      <w:r w:rsidR="00822C21" w:rsidRPr="00570EA4">
        <w:t xml:space="preserve">The </w:t>
      </w:r>
      <w:r w:rsidR="003B5C07" w:rsidRPr="00570EA4">
        <w:t xml:space="preserve">following </w:t>
      </w:r>
      <w:r w:rsidR="002D7385" w:rsidRPr="00570EA4">
        <w:t>sequences</w:t>
      </w:r>
      <w:r w:rsidR="00822C21" w:rsidRPr="00570EA4">
        <w:t xml:space="preserve"> </w:t>
      </w:r>
      <w:r w:rsidR="002D7385" w:rsidRPr="00570EA4">
        <w:t>and QP</w:t>
      </w:r>
      <w:r w:rsidR="00822C21" w:rsidRPr="00570EA4">
        <w:t xml:space="preserve"> </w:t>
      </w:r>
      <w:r w:rsidR="002D7385" w:rsidRPr="00570EA4">
        <w:t>have been used.</w:t>
      </w:r>
      <w:r w:rsidR="00822C21" w:rsidRPr="00570EA4">
        <w:t xml:space="preserve"> </w:t>
      </w:r>
    </w:p>
    <w:p w14:paraId="7C0DF86A" w14:textId="1D3A58D2" w:rsidR="00031E02" w:rsidRPr="00570EA4" w:rsidRDefault="00031E02" w:rsidP="00236C4F">
      <w:pPr>
        <w:pStyle w:val="Caption"/>
        <w:jc w:val="left"/>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031E02" w:rsidRPr="00570EA4" w14:paraId="3ECBD1C9" w14:textId="77777777" w:rsidTr="00AC4E32">
        <w:tc>
          <w:tcPr>
            <w:tcW w:w="724" w:type="dxa"/>
          </w:tcPr>
          <w:p w14:paraId="02380BD1" w14:textId="55A29D69" w:rsidR="00031E02" w:rsidRPr="00570EA4" w:rsidRDefault="00474DF6"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Num</w:t>
            </w:r>
          </w:p>
        </w:tc>
        <w:tc>
          <w:tcPr>
            <w:tcW w:w="1778" w:type="dxa"/>
          </w:tcPr>
          <w:p w14:paraId="3B29F75D" w14:textId="2D3AFFA3"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N</w:t>
            </w:r>
            <w:r w:rsidR="00031E02" w:rsidRPr="00570EA4">
              <w:rPr>
                <w:szCs w:val="22"/>
                <w:lang w:eastAsia="ja-JP"/>
              </w:rPr>
              <w:t>ame</w:t>
            </w:r>
          </w:p>
        </w:tc>
        <w:tc>
          <w:tcPr>
            <w:tcW w:w="1461" w:type="dxa"/>
          </w:tcPr>
          <w:p w14:paraId="54038B98" w14:textId="5148FD50"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w:t>
            </w:r>
            <w:r w:rsidR="00031E02" w:rsidRPr="00570EA4">
              <w:rPr>
                <w:szCs w:val="22"/>
                <w:lang w:eastAsia="ja-JP"/>
              </w:rPr>
              <w:t>esolution</w:t>
            </w:r>
          </w:p>
        </w:tc>
        <w:tc>
          <w:tcPr>
            <w:tcW w:w="877" w:type="dxa"/>
          </w:tcPr>
          <w:p w14:paraId="270F2AC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fps</w:t>
            </w:r>
          </w:p>
        </w:tc>
        <w:tc>
          <w:tcPr>
            <w:tcW w:w="986" w:type="dxa"/>
          </w:tcPr>
          <w:p w14:paraId="0BE8BEA2" w14:textId="198FA3EC"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w:t>
            </w:r>
            <w:r w:rsidR="00031E02" w:rsidRPr="00570EA4">
              <w:rPr>
                <w:szCs w:val="22"/>
                <w:lang w:eastAsia="ja-JP"/>
              </w:rPr>
              <w:t>rames</w:t>
            </w:r>
          </w:p>
        </w:tc>
        <w:tc>
          <w:tcPr>
            <w:tcW w:w="801" w:type="dxa"/>
          </w:tcPr>
          <w:p w14:paraId="7AE5F203" w14:textId="5A6277F1" w:rsidR="00031E02" w:rsidRPr="00570EA4" w:rsidRDefault="00351085"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M</w:t>
            </w:r>
            <w:r w:rsidR="00031E02" w:rsidRPr="00570EA4">
              <w:rPr>
                <w:szCs w:val="22"/>
                <w:lang w:eastAsia="ja-JP"/>
              </w:rPr>
              <w:t>ode</w:t>
            </w:r>
          </w:p>
        </w:tc>
        <w:tc>
          <w:tcPr>
            <w:tcW w:w="1169" w:type="dxa"/>
          </w:tcPr>
          <w:p w14:paraId="628260E3"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QP</w:t>
            </w:r>
          </w:p>
        </w:tc>
      </w:tr>
      <w:tr w:rsidR="00031E02" w:rsidRPr="00570EA4" w14:paraId="2E36A6EA" w14:textId="77777777" w:rsidTr="00AC4E32">
        <w:tc>
          <w:tcPr>
            <w:tcW w:w="724" w:type="dxa"/>
          </w:tcPr>
          <w:p w14:paraId="2C3BE662"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01</w:t>
            </w:r>
          </w:p>
        </w:tc>
        <w:tc>
          <w:tcPr>
            <w:tcW w:w="1778" w:type="dxa"/>
          </w:tcPr>
          <w:p w14:paraId="110219B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FoodMarket</w:t>
            </w:r>
          </w:p>
        </w:tc>
        <w:tc>
          <w:tcPr>
            <w:tcW w:w="1461" w:type="dxa"/>
          </w:tcPr>
          <w:p w14:paraId="18A057D8"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5A56CA51"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4E9C5EE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5FF1260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414C7BD0" w14:textId="3061F70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2908D3E0" w14:textId="77777777" w:rsidTr="00AC4E32">
        <w:tc>
          <w:tcPr>
            <w:tcW w:w="724" w:type="dxa"/>
          </w:tcPr>
          <w:p w14:paraId="01AE3C5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02</w:t>
            </w:r>
          </w:p>
        </w:tc>
        <w:tc>
          <w:tcPr>
            <w:tcW w:w="1778" w:type="dxa"/>
          </w:tcPr>
          <w:p w14:paraId="144EC86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Park Running</w:t>
            </w:r>
          </w:p>
        </w:tc>
        <w:tc>
          <w:tcPr>
            <w:tcW w:w="1461" w:type="dxa"/>
          </w:tcPr>
          <w:p w14:paraId="2D6BD51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1CDBB06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50fps</w:t>
            </w:r>
          </w:p>
        </w:tc>
        <w:tc>
          <w:tcPr>
            <w:tcW w:w="986" w:type="dxa"/>
          </w:tcPr>
          <w:p w14:paraId="330A098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500</w:t>
            </w:r>
          </w:p>
        </w:tc>
        <w:tc>
          <w:tcPr>
            <w:tcW w:w="801" w:type="dxa"/>
          </w:tcPr>
          <w:p w14:paraId="231B36F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66175AF2" w14:textId="394EA0C9"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70EA4">
              <w:rPr>
                <w:szCs w:val="22"/>
                <w:lang w:eastAsia="ja-JP"/>
              </w:rPr>
              <w:t>39</w:t>
            </w:r>
          </w:p>
        </w:tc>
      </w:tr>
      <w:tr w:rsidR="00031E02" w:rsidRPr="00570EA4" w14:paraId="31972EDE" w14:textId="77777777" w:rsidTr="00AC4E32">
        <w:tc>
          <w:tcPr>
            <w:tcW w:w="724" w:type="dxa"/>
          </w:tcPr>
          <w:p w14:paraId="52B509AC"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03</w:t>
            </w:r>
          </w:p>
        </w:tc>
        <w:tc>
          <w:tcPr>
            <w:tcW w:w="1778" w:type="dxa"/>
          </w:tcPr>
          <w:p w14:paraId="0640E86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Campfire</w:t>
            </w:r>
          </w:p>
        </w:tc>
        <w:tc>
          <w:tcPr>
            <w:tcW w:w="1461" w:type="dxa"/>
          </w:tcPr>
          <w:p w14:paraId="03204D87"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3840x2160p</w:t>
            </w:r>
          </w:p>
        </w:tc>
        <w:tc>
          <w:tcPr>
            <w:tcW w:w="877" w:type="dxa"/>
          </w:tcPr>
          <w:p w14:paraId="094AD79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30fps</w:t>
            </w:r>
          </w:p>
        </w:tc>
        <w:tc>
          <w:tcPr>
            <w:tcW w:w="986" w:type="dxa"/>
          </w:tcPr>
          <w:p w14:paraId="173C668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300</w:t>
            </w:r>
          </w:p>
        </w:tc>
        <w:tc>
          <w:tcPr>
            <w:tcW w:w="801" w:type="dxa"/>
          </w:tcPr>
          <w:p w14:paraId="03368196"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RA</w:t>
            </w:r>
          </w:p>
        </w:tc>
        <w:tc>
          <w:tcPr>
            <w:tcW w:w="1169" w:type="dxa"/>
          </w:tcPr>
          <w:p w14:paraId="5D160A54" w14:textId="187AFF5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39</w:t>
            </w:r>
          </w:p>
        </w:tc>
      </w:tr>
      <w:tr w:rsidR="00031E02" w:rsidRPr="00570EA4" w14:paraId="3ECB98B3" w14:textId="77777777" w:rsidTr="00AC4E32">
        <w:tc>
          <w:tcPr>
            <w:tcW w:w="724" w:type="dxa"/>
          </w:tcPr>
          <w:p w14:paraId="0FEDD47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04</w:t>
            </w:r>
          </w:p>
        </w:tc>
        <w:tc>
          <w:tcPr>
            <w:tcW w:w="1778" w:type="dxa"/>
          </w:tcPr>
          <w:p w14:paraId="31FD9115"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Kimono</w:t>
            </w:r>
          </w:p>
        </w:tc>
        <w:tc>
          <w:tcPr>
            <w:tcW w:w="1461" w:type="dxa"/>
          </w:tcPr>
          <w:p w14:paraId="67B3AC0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1920x1080p</w:t>
            </w:r>
          </w:p>
        </w:tc>
        <w:tc>
          <w:tcPr>
            <w:tcW w:w="877" w:type="dxa"/>
          </w:tcPr>
          <w:p w14:paraId="72DB0A0A"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24fps</w:t>
            </w:r>
          </w:p>
        </w:tc>
        <w:tc>
          <w:tcPr>
            <w:tcW w:w="986" w:type="dxa"/>
          </w:tcPr>
          <w:p w14:paraId="581D13B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240</w:t>
            </w:r>
          </w:p>
        </w:tc>
        <w:tc>
          <w:tcPr>
            <w:tcW w:w="801" w:type="dxa"/>
          </w:tcPr>
          <w:p w14:paraId="6E8B78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LDB</w:t>
            </w:r>
          </w:p>
        </w:tc>
        <w:tc>
          <w:tcPr>
            <w:tcW w:w="1169" w:type="dxa"/>
          </w:tcPr>
          <w:p w14:paraId="77A63852" w14:textId="64ADC2C0"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r w:rsidR="00031E02" w:rsidRPr="00570EA4" w14:paraId="4E28533C" w14:textId="77777777" w:rsidTr="00AC4E32">
        <w:tc>
          <w:tcPr>
            <w:tcW w:w="724" w:type="dxa"/>
          </w:tcPr>
          <w:p w14:paraId="23ADEF0F"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05</w:t>
            </w:r>
          </w:p>
        </w:tc>
        <w:tc>
          <w:tcPr>
            <w:tcW w:w="1778" w:type="dxa"/>
          </w:tcPr>
          <w:p w14:paraId="62B8D8BB"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KristenAndSara</w:t>
            </w:r>
          </w:p>
        </w:tc>
        <w:tc>
          <w:tcPr>
            <w:tcW w:w="1461" w:type="dxa"/>
          </w:tcPr>
          <w:p w14:paraId="685F664E"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1280x720p</w:t>
            </w:r>
          </w:p>
        </w:tc>
        <w:tc>
          <w:tcPr>
            <w:tcW w:w="877" w:type="dxa"/>
          </w:tcPr>
          <w:p w14:paraId="2EE4BF84"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60fps</w:t>
            </w:r>
          </w:p>
        </w:tc>
        <w:tc>
          <w:tcPr>
            <w:tcW w:w="986" w:type="dxa"/>
          </w:tcPr>
          <w:p w14:paraId="1893E420"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600</w:t>
            </w:r>
          </w:p>
        </w:tc>
        <w:tc>
          <w:tcPr>
            <w:tcW w:w="801" w:type="dxa"/>
          </w:tcPr>
          <w:p w14:paraId="7CA369CD" w14:textId="77777777" w:rsidR="00031E02" w:rsidRPr="00570EA4" w:rsidRDefault="00031E02" w:rsidP="00AC4E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LDP</w:t>
            </w:r>
          </w:p>
        </w:tc>
        <w:tc>
          <w:tcPr>
            <w:tcW w:w="1169" w:type="dxa"/>
          </w:tcPr>
          <w:p w14:paraId="241ED6EF" w14:textId="3EE46995" w:rsidR="00031E02" w:rsidRPr="00570EA4" w:rsidRDefault="00031E02" w:rsidP="00D27B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eastAsia="ja-JP"/>
              </w:rPr>
            </w:pPr>
            <w:r w:rsidRPr="00570EA4">
              <w:rPr>
                <w:szCs w:val="22"/>
                <w:lang w:eastAsia="ja-JP"/>
              </w:rPr>
              <w:t>34</w:t>
            </w:r>
          </w:p>
        </w:tc>
      </w:tr>
    </w:tbl>
    <w:p w14:paraId="37263718" w14:textId="77777777" w:rsidR="008016F9" w:rsidRPr="00A76B45" w:rsidRDefault="008016F9" w:rsidP="00221FFD">
      <w:pPr>
        <w:rPr>
          <w:highlight w:val="yellow"/>
        </w:rPr>
      </w:pPr>
    </w:p>
    <w:p w14:paraId="6BDD84A0" w14:textId="037F6033" w:rsidR="00025784" w:rsidRDefault="00025784" w:rsidP="00221FFD">
      <w:r w:rsidRPr="00570EA4">
        <w:t xml:space="preserve">The anchors </w:t>
      </w:r>
      <w:r w:rsidR="00604424" w:rsidRPr="00570EA4">
        <w:t xml:space="preserve">for the subjective viewing </w:t>
      </w:r>
      <w:r w:rsidR="00570EA4" w:rsidRPr="00570EA4">
        <w:t>were</w:t>
      </w:r>
      <w:r w:rsidR="00604424" w:rsidRPr="00570EA4">
        <w:t xml:space="preserve"> provided by </w:t>
      </w:r>
      <w:r w:rsidR="002032AE" w:rsidRPr="00570EA4">
        <w:t>Huawei</w:t>
      </w:r>
      <w:r w:rsidR="004E4A6C" w:rsidRPr="00570EA4">
        <w:t xml:space="preserve"> (Anand)</w:t>
      </w:r>
      <w:r w:rsidR="00CA4915" w:rsidRPr="00570EA4">
        <w:t>.</w:t>
      </w:r>
      <w:r w:rsidR="00570EA4">
        <w:t xml:space="preserve"> The test conditions </w:t>
      </w:r>
      <w:r w:rsidR="005E7DB4">
        <w:t>for the subjective test</w:t>
      </w:r>
      <w:r w:rsidR="00570EA4">
        <w:t xml:space="preserve"> were CTC (VTM-2.0.1) except ALF switched off and the base QP used as in the table above.</w:t>
      </w:r>
    </w:p>
    <w:p w14:paraId="52CD4D7D" w14:textId="19400368" w:rsidR="00687287" w:rsidRDefault="005E7DB4" w:rsidP="005E7DB4">
      <w:r>
        <w:t xml:space="preserve">Two anchors have been used Anchor 1 </w:t>
      </w:r>
      <w:r w:rsidRPr="005E7DB4">
        <w:t xml:space="preserve">with </w:t>
      </w:r>
      <w:r w:rsidR="00B961AB" w:rsidRPr="005E7DB4">
        <w:t xml:space="preserve">ALF </w:t>
      </w:r>
      <w:r w:rsidR="00C73984" w:rsidRPr="005E7DB4">
        <w:t xml:space="preserve">switched </w:t>
      </w:r>
      <w:r w:rsidR="00B961AB" w:rsidRPr="005E7DB4">
        <w:t xml:space="preserve">on and </w:t>
      </w:r>
      <w:r w:rsidRPr="005E7DB4">
        <w:t xml:space="preserve">Anchor-2 with </w:t>
      </w:r>
      <w:r w:rsidR="00B961AB" w:rsidRPr="005E7DB4">
        <w:t xml:space="preserve">ALF </w:t>
      </w:r>
      <w:r w:rsidR="00C73984" w:rsidRPr="005E7DB4">
        <w:t xml:space="preserve">switched </w:t>
      </w:r>
      <w:r w:rsidR="00B961AB" w:rsidRPr="005E7DB4">
        <w:t>off.</w:t>
      </w:r>
    </w:p>
    <w:p w14:paraId="47CF6248" w14:textId="0E6305BF" w:rsidR="005E7DB4" w:rsidRDefault="005E7DB4" w:rsidP="00236C4F">
      <w:pPr>
        <w:pStyle w:val="Heading2"/>
      </w:pPr>
      <w:r>
        <w:t>Subjective test description</w:t>
      </w:r>
    </w:p>
    <w:p w14:paraId="6A814709" w14:textId="5B2A2CE1" w:rsidR="003553FE" w:rsidRDefault="00CB6D2E" w:rsidP="00487599">
      <w:r w:rsidRPr="003F6B52">
        <w:t xml:space="preserve">The results of the formal subjective test of the proposals in this CE are reported in </w:t>
      </w:r>
      <w:r w:rsidR="00763FAE" w:rsidRPr="00763FAE">
        <w:t>JVET-L0611</w:t>
      </w:r>
      <w:r w:rsidR="00763FAE">
        <w:t xml:space="preserve"> </w:t>
      </w:r>
      <w:r w:rsidR="0016002C">
        <w:fldChar w:fldCharType="begin"/>
      </w:r>
      <w:r w:rsidR="0016002C">
        <w:instrText xml:space="preserve"> REF _Ref400146881 \w \h </w:instrText>
      </w:r>
      <w:r w:rsidR="0016002C">
        <w:fldChar w:fldCharType="separate"/>
      </w:r>
      <w:r w:rsidR="0016002C">
        <w:t>[4]</w:t>
      </w:r>
      <w:r w:rsidR="0016002C">
        <w:fldChar w:fldCharType="end"/>
      </w:r>
      <w:r w:rsidR="0016002C">
        <w:t>.</w:t>
      </w:r>
    </w:p>
    <w:p w14:paraId="009887A4" w14:textId="78958C1C" w:rsidR="004563EA" w:rsidRDefault="004563EA" w:rsidP="004563EA">
      <w:pPr>
        <w:pStyle w:val="Heading1"/>
        <w:rPr>
          <w:lang w:val="en-GB"/>
        </w:rPr>
      </w:pPr>
      <w:r>
        <w:rPr>
          <w:lang w:val="en-GB"/>
        </w:rPr>
        <w:t>Acknowledgements</w:t>
      </w:r>
    </w:p>
    <w:p w14:paraId="4A185136" w14:textId="4DC6FF78" w:rsidR="004563EA" w:rsidRPr="004563EA" w:rsidRDefault="004563EA" w:rsidP="004563EA">
      <w:r>
        <w:t xml:space="preserve">The CE would like to thank JVET test chair Vittorio Baroncini and </w:t>
      </w:r>
      <w:r w:rsidR="00831B28">
        <w:rPr>
          <w:lang w:val="en-GB"/>
        </w:rPr>
        <w:t>EVATech Labs</w:t>
      </w:r>
      <w:r>
        <w:t xml:space="preserve"> for performing </w:t>
      </w:r>
      <w:r w:rsidR="00831B28">
        <w:t xml:space="preserve">a formal </w:t>
      </w:r>
      <w:r>
        <w:t xml:space="preserve">subjective test </w:t>
      </w:r>
      <w:r w:rsidR="00831B28">
        <w:t>for evaluating performance of the</w:t>
      </w:r>
      <w:r w:rsidR="00846576">
        <w:t xml:space="preserve"> proposals </w:t>
      </w:r>
      <w:r w:rsidR="00831B28">
        <w:t xml:space="preserve">in this CE </w:t>
      </w:r>
      <w:r w:rsidR="00846576">
        <w:t xml:space="preserve">before the </w:t>
      </w:r>
      <w:r w:rsidR="00831B28">
        <w:t xml:space="preserve">Macao </w:t>
      </w:r>
      <w:r w:rsidR="00846576">
        <w:t xml:space="preserve">meeting. </w:t>
      </w:r>
      <w:r>
        <w:t xml:space="preserve"> </w:t>
      </w:r>
    </w:p>
    <w:p w14:paraId="68D2F89D" w14:textId="77777777" w:rsidR="004563EA" w:rsidRDefault="004563EA" w:rsidP="00487599"/>
    <w:p w14:paraId="15D463BC" w14:textId="1002F13A" w:rsidR="003751C2" w:rsidRPr="003751C2" w:rsidRDefault="003751C2" w:rsidP="003751C2">
      <w:pPr>
        <w:pStyle w:val="Heading1"/>
        <w:rPr>
          <w:lang w:val="en-GB"/>
        </w:rPr>
      </w:pPr>
      <w:r>
        <w:rPr>
          <w:lang w:val="en-GB"/>
        </w:rPr>
        <w:t>References</w:t>
      </w:r>
    </w:p>
    <w:p w14:paraId="13D305B7" w14:textId="3FB44EE1" w:rsidR="00BE5A01" w:rsidRPr="005B5BE2" w:rsidRDefault="00331413" w:rsidP="003D6EC3">
      <w:pPr>
        <w:pStyle w:val="ListParagraph"/>
        <w:numPr>
          <w:ilvl w:val="0"/>
          <w:numId w:val="15"/>
        </w:numPr>
        <w:spacing w:line="276" w:lineRule="auto"/>
        <w:rPr>
          <w:lang w:eastAsia="ja-JP"/>
        </w:rPr>
      </w:pPr>
      <w:bookmarkStart w:id="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B91E26" w:rsidRPr="005B5BE2">
        <w:rPr>
          <w:lang w:eastAsia="ja-JP"/>
        </w:rPr>
        <w:t>K</w:t>
      </w:r>
      <w:r w:rsidR="00007A72" w:rsidRPr="005B5BE2">
        <w:rPr>
          <w:lang w:eastAsia="ja-JP"/>
        </w:rPr>
        <w:t>1010</w:t>
      </w:r>
      <w:r w:rsidR="00866B51" w:rsidRPr="005B5BE2">
        <w:rPr>
          <w:lang w:eastAsia="ja-JP"/>
        </w:rPr>
        <w:t>.</w:t>
      </w:r>
      <w:bookmarkEnd w:id="4"/>
    </w:p>
    <w:p w14:paraId="02F581BC" w14:textId="091A0446" w:rsidR="00BE5A01" w:rsidRDefault="00930767" w:rsidP="003D6EC3">
      <w:pPr>
        <w:pStyle w:val="ListParagraph"/>
        <w:numPr>
          <w:ilvl w:val="0"/>
          <w:numId w:val="15"/>
        </w:numPr>
        <w:spacing w:line="276" w:lineRule="auto"/>
        <w:rPr>
          <w:lang w:eastAsia="ja-JP"/>
        </w:rPr>
      </w:pPr>
      <w:bookmarkStart w:id="5"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B91E26" w:rsidRPr="005B5BE2">
        <w:rPr>
          <w:lang w:eastAsia="ja-JP"/>
        </w:rPr>
        <w:t>2</w:t>
      </w:r>
      <w:r w:rsidR="00744BBE" w:rsidRPr="005B5BE2">
        <w:rPr>
          <w:lang w:eastAsia="ja-JP"/>
        </w:rPr>
        <w:t>)</w:t>
      </w:r>
      <w:r w:rsidRPr="005B5BE2">
        <w:rPr>
          <w:lang w:eastAsia="ja-JP"/>
        </w:rPr>
        <w:t>”, JVET-</w:t>
      </w:r>
      <w:r w:rsidR="00B91E26" w:rsidRPr="005B5BE2">
        <w:rPr>
          <w:lang w:eastAsia="ja-JP"/>
        </w:rPr>
        <w:t>K</w:t>
      </w:r>
      <w:r w:rsidRPr="005B5BE2">
        <w:rPr>
          <w:lang w:eastAsia="ja-JP"/>
        </w:rPr>
        <w:t>1</w:t>
      </w:r>
      <w:r w:rsidR="00744BBE" w:rsidRPr="005B5BE2">
        <w:rPr>
          <w:lang w:eastAsia="ja-JP"/>
        </w:rPr>
        <w:t>002.</w:t>
      </w:r>
      <w:bookmarkEnd w:id="5"/>
    </w:p>
    <w:p w14:paraId="35747852" w14:textId="0C1CAAEE" w:rsidR="00527A7F" w:rsidRDefault="00382B49" w:rsidP="003D6EC3">
      <w:pPr>
        <w:pStyle w:val="ListParagraph"/>
        <w:numPr>
          <w:ilvl w:val="0"/>
          <w:numId w:val="15"/>
        </w:numPr>
        <w:spacing w:line="276" w:lineRule="auto"/>
        <w:rPr>
          <w:lang w:eastAsia="ja-JP"/>
        </w:rPr>
      </w:pPr>
      <w:bookmarkStart w:id="6" w:name="_Ref399944143"/>
      <w:r w:rsidRPr="00382B49">
        <w:rPr>
          <w:lang w:eastAsia="ja-JP"/>
        </w:rPr>
        <w:t xml:space="preserve">A. Norkin and A. M. Kotra, "Description of Core Experiment 11 </w:t>
      </w:r>
      <w:r>
        <w:rPr>
          <w:lang w:eastAsia="ja-JP"/>
        </w:rPr>
        <w:t>(CE11): Deblocking", JVET-K1031.</w:t>
      </w:r>
      <w:bookmarkEnd w:id="6"/>
    </w:p>
    <w:p w14:paraId="3389E985" w14:textId="23DE9AAC" w:rsidR="00763FAE" w:rsidRPr="005B5BE2" w:rsidRDefault="00763FAE" w:rsidP="003D6EC3">
      <w:pPr>
        <w:pStyle w:val="ListParagraph"/>
        <w:numPr>
          <w:ilvl w:val="0"/>
          <w:numId w:val="15"/>
        </w:numPr>
        <w:spacing w:line="276" w:lineRule="auto"/>
        <w:rPr>
          <w:lang w:eastAsia="ja-JP"/>
        </w:rPr>
      </w:pPr>
      <w:bookmarkStart w:id="7" w:name="_Ref400146881"/>
      <w:r>
        <w:rPr>
          <w:lang w:eastAsia="ja-JP"/>
        </w:rPr>
        <w:t>V. Baroncini, A. Norkin, and A.M. Kotra, “</w:t>
      </w:r>
      <w:r w:rsidR="00AD53C4" w:rsidRPr="00AD53C4">
        <w:rPr>
          <w:lang w:eastAsia="ja-JP"/>
        </w:rPr>
        <w:t>Subjective assessment of CE11 proposals</w:t>
      </w:r>
      <w:r>
        <w:rPr>
          <w:lang w:eastAsia="ja-JP"/>
        </w:rPr>
        <w:t>”</w:t>
      </w:r>
      <w:r w:rsidR="00AD53C4">
        <w:rPr>
          <w:lang w:eastAsia="ja-JP"/>
        </w:rPr>
        <w:t>, JVET-L0611.</w:t>
      </w:r>
      <w:bookmarkEnd w:id="7"/>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212"/>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0517DA" w:rsidRDefault="000517DA">
      <w:r>
        <w:separator/>
      </w:r>
    </w:p>
  </w:endnote>
  <w:endnote w:type="continuationSeparator" w:id="0">
    <w:p w14:paraId="557EE65A" w14:textId="77777777" w:rsidR="000517DA" w:rsidRDefault="0005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Yu Mincho">
    <w:altName w:val="Arial Unicode MS"/>
    <w:charset w:val="80"/>
    <w:family w:val="roman"/>
    <w:pitch w:val="variable"/>
    <w:sig w:usb0="00000287" w:usb1="08070000" w:usb2="00000010" w:usb3="00000000" w:csb0="0002009F" w:csb1="00000000"/>
  </w:font>
  <w:font w:name="游明朝">
    <w:altName w:val="Times New Roman"/>
    <w:panose1 w:val="00000000000000000000"/>
    <w:charset w:val="80"/>
    <w:family w:val="roman"/>
    <w:notTrueType/>
    <w:pitch w:val="default"/>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6438E4F" w:rsidR="000517DA" w:rsidRPr="00C00DDE" w:rsidRDefault="000517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69EC">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 w:author="Andrey Norkin" w:date="2018-10-04T04:37:00Z">
      <w:r w:rsidR="00EB69EC">
        <w:rPr>
          <w:rStyle w:val="PageNumber"/>
          <w:noProof/>
        </w:rPr>
        <w:t>2018-10-04</w:t>
      </w:r>
    </w:ins>
    <w:del w:id="9" w:author="Andrey Norkin" w:date="2018-10-04T04:37:00Z">
      <w:r w:rsidDel="00EB69EC">
        <w:rPr>
          <w:rStyle w:val="PageNumber"/>
          <w:noProof/>
        </w:rPr>
        <w:delText>2018-10-03</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0517DA" w:rsidRDefault="000517DA">
      <w:r>
        <w:separator/>
      </w:r>
    </w:p>
  </w:footnote>
  <w:footnote w:type="continuationSeparator" w:id="0">
    <w:p w14:paraId="5F730882" w14:textId="77777777" w:rsidR="000517DA" w:rsidRDefault="000517D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8">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16"/>
  </w:num>
  <w:num w:numId="3">
    <w:abstractNumId w:val="3"/>
  </w:num>
  <w:num w:numId="4">
    <w:abstractNumId w:val="23"/>
  </w:num>
  <w:num w:numId="5">
    <w:abstractNumId w:val="24"/>
  </w:num>
  <w:num w:numId="6">
    <w:abstractNumId w:val="5"/>
  </w:num>
  <w:num w:numId="7">
    <w:abstractNumId w:val="27"/>
  </w:num>
  <w:num w:numId="8">
    <w:abstractNumId w:val="18"/>
  </w:num>
  <w:num w:numId="9">
    <w:abstractNumId w:val="29"/>
  </w:num>
  <w:num w:numId="10">
    <w:abstractNumId w:val="20"/>
  </w:num>
  <w:num w:numId="11">
    <w:abstractNumId w:val="10"/>
  </w:num>
  <w:num w:numId="12">
    <w:abstractNumId w:val="6"/>
  </w:num>
  <w:num w:numId="13">
    <w:abstractNumId w:val="21"/>
  </w:num>
  <w:num w:numId="14">
    <w:abstractNumId w:val="12"/>
  </w:num>
  <w:num w:numId="15">
    <w:abstractNumId w:val="26"/>
  </w:num>
  <w:num w:numId="16">
    <w:abstractNumId w:val="28"/>
  </w:num>
  <w:num w:numId="17">
    <w:abstractNumId w:val="1"/>
  </w:num>
  <w:num w:numId="18">
    <w:abstractNumId w:val="0"/>
  </w:num>
  <w:num w:numId="19">
    <w:abstractNumId w:val="25"/>
  </w:num>
  <w:num w:numId="20">
    <w:abstractNumId w:val="7"/>
  </w:num>
  <w:num w:numId="21">
    <w:abstractNumId w:val="13"/>
  </w:num>
  <w:num w:numId="22">
    <w:abstractNumId w:val="9"/>
  </w:num>
  <w:num w:numId="23">
    <w:abstractNumId w:val="2"/>
  </w:num>
  <w:num w:numId="24">
    <w:abstractNumId w:val="11"/>
  </w:num>
  <w:num w:numId="25">
    <w:abstractNumId w:val="14"/>
  </w:num>
  <w:num w:numId="26">
    <w:abstractNumId w:val="19"/>
  </w:num>
  <w:num w:numId="27">
    <w:abstractNumId w:val="15"/>
  </w:num>
  <w:num w:numId="28">
    <w:abstractNumId w:val="4"/>
  </w:num>
  <w:num w:numId="29">
    <w:abstractNumId w:val="22"/>
  </w:num>
  <w:num w:numId="30">
    <w:abstractNumId w:val="1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3FEB"/>
    <w:rsid w:val="00006502"/>
    <w:rsid w:val="00007147"/>
    <w:rsid w:val="000071DE"/>
    <w:rsid w:val="00007A72"/>
    <w:rsid w:val="00011038"/>
    <w:rsid w:val="000121D2"/>
    <w:rsid w:val="000121E6"/>
    <w:rsid w:val="00013668"/>
    <w:rsid w:val="00013ACB"/>
    <w:rsid w:val="00013B04"/>
    <w:rsid w:val="000147B2"/>
    <w:rsid w:val="000161BF"/>
    <w:rsid w:val="000172C3"/>
    <w:rsid w:val="00020C51"/>
    <w:rsid w:val="00021C44"/>
    <w:rsid w:val="00023042"/>
    <w:rsid w:val="0002332D"/>
    <w:rsid w:val="000234FE"/>
    <w:rsid w:val="00025784"/>
    <w:rsid w:val="0002698B"/>
    <w:rsid w:val="00026E85"/>
    <w:rsid w:val="00027118"/>
    <w:rsid w:val="0003001F"/>
    <w:rsid w:val="0003024C"/>
    <w:rsid w:val="000308A3"/>
    <w:rsid w:val="00031105"/>
    <w:rsid w:val="00031170"/>
    <w:rsid w:val="00031E02"/>
    <w:rsid w:val="000328CB"/>
    <w:rsid w:val="00034FFC"/>
    <w:rsid w:val="00035E59"/>
    <w:rsid w:val="00036CDB"/>
    <w:rsid w:val="000375A3"/>
    <w:rsid w:val="00037905"/>
    <w:rsid w:val="000410CF"/>
    <w:rsid w:val="00041F58"/>
    <w:rsid w:val="00045612"/>
    <w:rsid w:val="000458BC"/>
    <w:rsid w:val="00045C41"/>
    <w:rsid w:val="00046244"/>
    <w:rsid w:val="00046B15"/>
    <w:rsid w:val="00046C03"/>
    <w:rsid w:val="00046CAB"/>
    <w:rsid w:val="00046EF6"/>
    <w:rsid w:val="000517DA"/>
    <w:rsid w:val="000519FB"/>
    <w:rsid w:val="0005234B"/>
    <w:rsid w:val="00053132"/>
    <w:rsid w:val="000538AB"/>
    <w:rsid w:val="00053B06"/>
    <w:rsid w:val="00053BCF"/>
    <w:rsid w:val="00054AD2"/>
    <w:rsid w:val="0006084B"/>
    <w:rsid w:val="0006151A"/>
    <w:rsid w:val="00062C82"/>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855AA"/>
    <w:rsid w:val="00086A3D"/>
    <w:rsid w:val="00091146"/>
    <w:rsid w:val="000911E6"/>
    <w:rsid w:val="00092AE0"/>
    <w:rsid w:val="00092FD4"/>
    <w:rsid w:val="000941EC"/>
    <w:rsid w:val="00095009"/>
    <w:rsid w:val="00095A25"/>
    <w:rsid w:val="00095C96"/>
    <w:rsid w:val="00096876"/>
    <w:rsid w:val="0009710F"/>
    <w:rsid w:val="00097949"/>
    <w:rsid w:val="00097B9F"/>
    <w:rsid w:val="000A1D5D"/>
    <w:rsid w:val="000A4910"/>
    <w:rsid w:val="000A4938"/>
    <w:rsid w:val="000A532C"/>
    <w:rsid w:val="000A63D3"/>
    <w:rsid w:val="000A666B"/>
    <w:rsid w:val="000A67FA"/>
    <w:rsid w:val="000A6B5A"/>
    <w:rsid w:val="000B0881"/>
    <w:rsid w:val="000B0C0F"/>
    <w:rsid w:val="000B1C6B"/>
    <w:rsid w:val="000B3E85"/>
    <w:rsid w:val="000B4FF9"/>
    <w:rsid w:val="000B5767"/>
    <w:rsid w:val="000B57E4"/>
    <w:rsid w:val="000C09AC"/>
    <w:rsid w:val="000C1140"/>
    <w:rsid w:val="000C19BD"/>
    <w:rsid w:val="000C1F64"/>
    <w:rsid w:val="000C21DD"/>
    <w:rsid w:val="000C2B8B"/>
    <w:rsid w:val="000C445F"/>
    <w:rsid w:val="000D157E"/>
    <w:rsid w:val="000D18ED"/>
    <w:rsid w:val="000D2A48"/>
    <w:rsid w:val="000D311F"/>
    <w:rsid w:val="000D40A7"/>
    <w:rsid w:val="000D4426"/>
    <w:rsid w:val="000D4977"/>
    <w:rsid w:val="000D4E81"/>
    <w:rsid w:val="000D6453"/>
    <w:rsid w:val="000D7C97"/>
    <w:rsid w:val="000D7D31"/>
    <w:rsid w:val="000E00F3"/>
    <w:rsid w:val="000E2442"/>
    <w:rsid w:val="000E3540"/>
    <w:rsid w:val="000E5640"/>
    <w:rsid w:val="000E7DDE"/>
    <w:rsid w:val="000F00A9"/>
    <w:rsid w:val="000F158C"/>
    <w:rsid w:val="000F1C95"/>
    <w:rsid w:val="000F265D"/>
    <w:rsid w:val="000F400B"/>
    <w:rsid w:val="000F4361"/>
    <w:rsid w:val="000F4CBF"/>
    <w:rsid w:val="000F5ADE"/>
    <w:rsid w:val="000F6D6D"/>
    <w:rsid w:val="000F7368"/>
    <w:rsid w:val="000F7490"/>
    <w:rsid w:val="000F789E"/>
    <w:rsid w:val="001017D2"/>
    <w:rsid w:val="001025C0"/>
    <w:rsid w:val="00102F3D"/>
    <w:rsid w:val="0010369D"/>
    <w:rsid w:val="00103CF7"/>
    <w:rsid w:val="00103E3A"/>
    <w:rsid w:val="00103FF9"/>
    <w:rsid w:val="0010408D"/>
    <w:rsid w:val="0010414D"/>
    <w:rsid w:val="0010463E"/>
    <w:rsid w:val="001049C9"/>
    <w:rsid w:val="0010518D"/>
    <w:rsid w:val="00105C3A"/>
    <w:rsid w:val="001061D9"/>
    <w:rsid w:val="001101F6"/>
    <w:rsid w:val="00112724"/>
    <w:rsid w:val="00112FC7"/>
    <w:rsid w:val="00113018"/>
    <w:rsid w:val="00114521"/>
    <w:rsid w:val="00114542"/>
    <w:rsid w:val="00122EEF"/>
    <w:rsid w:val="001235C2"/>
    <w:rsid w:val="00123C84"/>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43F3"/>
    <w:rsid w:val="00145016"/>
    <w:rsid w:val="001458B7"/>
    <w:rsid w:val="00145FB0"/>
    <w:rsid w:val="00146152"/>
    <w:rsid w:val="001463C4"/>
    <w:rsid w:val="00146ED2"/>
    <w:rsid w:val="00150AB4"/>
    <w:rsid w:val="001512B2"/>
    <w:rsid w:val="001523D6"/>
    <w:rsid w:val="00153565"/>
    <w:rsid w:val="00155526"/>
    <w:rsid w:val="00156092"/>
    <w:rsid w:val="0015650A"/>
    <w:rsid w:val="001578E7"/>
    <w:rsid w:val="0016002C"/>
    <w:rsid w:val="001620A1"/>
    <w:rsid w:val="0016342A"/>
    <w:rsid w:val="00164DA9"/>
    <w:rsid w:val="00165AE7"/>
    <w:rsid w:val="00165B88"/>
    <w:rsid w:val="00165D1B"/>
    <w:rsid w:val="0016622F"/>
    <w:rsid w:val="00170D7B"/>
    <w:rsid w:val="00170F68"/>
    <w:rsid w:val="001710DC"/>
    <w:rsid w:val="001711F2"/>
    <w:rsid w:val="00171371"/>
    <w:rsid w:val="001713F2"/>
    <w:rsid w:val="00172DB2"/>
    <w:rsid w:val="00173CBF"/>
    <w:rsid w:val="0017423C"/>
    <w:rsid w:val="0017470B"/>
    <w:rsid w:val="001757B8"/>
    <w:rsid w:val="0017591D"/>
    <w:rsid w:val="00175A24"/>
    <w:rsid w:val="00176BCF"/>
    <w:rsid w:val="001775ED"/>
    <w:rsid w:val="0018022B"/>
    <w:rsid w:val="00180C06"/>
    <w:rsid w:val="00180E3B"/>
    <w:rsid w:val="00181CC3"/>
    <w:rsid w:val="00181EFD"/>
    <w:rsid w:val="00181FEE"/>
    <w:rsid w:val="001824A1"/>
    <w:rsid w:val="00182DE9"/>
    <w:rsid w:val="00183F4B"/>
    <w:rsid w:val="0018509A"/>
    <w:rsid w:val="001869E5"/>
    <w:rsid w:val="00186C6D"/>
    <w:rsid w:val="00187E58"/>
    <w:rsid w:val="00190DE8"/>
    <w:rsid w:val="0019144B"/>
    <w:rsid w:val="00191548"/>
    <w:rsid w:val="00191923"/>
    <w:rsid w:val="00192A27"/>
    <w:rsid w:val="0019653C"/>
    <w:rsid w:val="00196C20"/>
    <w:rsid w:val="00197037"/>
    <w:rsid w:val="00197CDD"/>
    <w:rsid w:val="001A297E"/>
    <w:rsid w:val="001A368E"/>
    <w:rsid w:val="001A478A"/>
    <w:rsid w:val="001A4B1C"/>
    <w:rsid w:val="001A57D0"/>
    <w:rsid w:val="001A5A40"/>
    <w:rsid w:val="001A7329"/>
    <w:rsid w:val="001A7766"/>
    <w:rsid w:val="001A792F"/>
    <w:rsid w:val="001B00C6"/>
    <w:rsid w:val="001B0F46"/>
    <w:rsid w:val="001B13EA"/>
    <w:rsid w:val="001B3ED7"/>
    <w:rsid w:val="001B424E"/>
    <w:rsid w:val="001B4E28"/>
    <w:rsid w:val="001B591D"/>
    <w:rsid w:val="001B5B52"/>
    <w:rsid w:val="001C0356"/>
    <w:rsid w:val="001C0E7C"/>
    <w:rsid w:val="001C24D1"/>
    <w:rsid w:val="001C33C8"/>
    <w:rsid w:val="001C3525"/>
    <w:rsid w:val="001C39B9"/>
    <w:rsid w:val="001C3AFB"/>
    <w:rsid w:val="001C4B20"/>
    <w:rsid w:val="001C51B3"/>
    <w:rsid w:val="001C52F2"/>
    <w:rsid w:val="001C61AB"/>
    <w:rsid w:val="001C6DD2"/>
    <w:rsid w:val="001C6E0C"/>
    <w:rsid w:val="001C7449"/>
    <w:rsid w:val="001D0512"/>
    <w:rsid w:val="001D1BD2"/>
    <w:rsid w:val="001D2987"/>
    <w:rsid w:val="001D2CD0"/>
    <w:rsid w:val="001D3FEF"/>
    <w:rsid w:val="001D449B"/>
    <w:rsid w:val="001D5575"/>
    <w:rsid w:val="001D6135"/>
    <w:rsid w:val="001D785D"/>
    <w:rsid w:val="001E02BE"/>
    <w:rsid w:val="001E1379"/>
    <w:rsid w:val="001E24FC"/>
    <w:rsid w:val="001E3B37"/>
    <w:rsid w:val="001E3B3B"/>
    <w:rsid w:val="001E4128"/>
    <w:rsid w:val="001E52F9"/>
    <w:rsid w:val="001E54B1"/>
    <w:rsid w:val="001E5D7D"/>
    <w:rsid w:val="001E61B8"/>
    <w:rsid w:val="001E71D6"/>
    <w:rsid w:val="001F0DA0"/>
    <w:rsid w:val="001F2594"/>
    <w:rsid w:val="001F2837"/>
    <w:rsid w:val="001F2E49"/>
    <w:rsid w:val="001F4244"/>
    <w:rsid w:val="001F52BB"/>
    <w:rsid w:val="001F52E1"/>
    <w:rsid w:val="00200DE3"/>
    <w:rsid w:val="00202283"/>
    <w:rsid w:val="00202906"/>
    <w:rsid w:val="002032AE"/>
    <w:rsid w:val="00203B38"/>
    <w:rsid w:val="002055A6"/>
    <w:rsid w:val="00206460"/>
    <w:rsid w:val="002069B4"/>
    <w:rsid w:val="002073B0"/>
    <w:rsid w:val="00211ABD"/>
    <w:rsid w:val="00212115"/>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426D"/>
    <w:rsid w:val="00234CD5"/>
    <w:rsid w:val="00235559"/>
    <w:rsid w:val="00236593"/>
    <w:rsid w:val="00236C4F"/>
    <w:rsid w:val="00237457"/>
    <w:rsid w:val="002374D7"/>
    <w:rsid w:val="002375A7"/>
    <w:rsid w:val="002375C1"/>
    <w:rsid w:val="0023795D"/>
    <w:rsid w:val="00237D8D"/>
    <w:rsid w:val="00237F88"/>
    <w:rsid w:val="002405D9"/>
    <w:rsid w:val="0024121A"/>
    <w:rsid w:val="0024130B"/>
    <w:rsid w:val="00241DE9"/>
    <w:rsid w:val="00242620"/>
    <w:rsid w:val="00243329"/>
    <w:rsid w:val="00243644"/>
    <w:rsid w:val="0024531C"/>
    <w:rsid w:val="00245375"/>
    <w:rsid w:val="00245D35"/>
    <w:rsid w:val="00245D98"/>
    <w:rsid w:val="00246196"/>
    <w:rsid w:val="00251481"/>
    <w:rsid w:val="0025267C"/>
    <w:rsid w:val="0025368C"/>
    <w:rsid w:val="00254279"/>
    <w:rsid w:val="00254C16"/>
    <w:rsid w:val="00257255"/>
    <w:rsid w:val="00257CA4"/>
    <w:rsid w:val="00260D10"/>
    <w:rsid w:val="00262A16"/>
    <w:rsid w:val="00263398"/>
    <w:rsid w:val="00263751"/>
    <w:rsid w:val="0026408E"/>
    <w:rsid w:val="0026588C"/>
    <w:rsid w:val="00266F06"/>
    <w:rsid w:val="00267897"/>
    <w:rsid w:val="00270662"/>
    <w:rsid w:val="00271C97"/>
    <w:rsid w:val="0027265D"/>
    <w:rsid w:val="0027273A"/>
    <w:rsid w:val="00274141"/>
    <w:rsid w:val="00274158"/>
    <w:rsid w:val="00274CBF"/>
    <w:rsid w:val="00275BCF"/>
    <w:rsid w:val="0027731A"/>
    <w:rsid w:val="002775AD"/>
    <w:rsid w:val="00277839"/>
    <w:rsid w:val="00280A14"/>
    <w:rsid w:val="00281029"/>
    <w:rsid w:val="00282520"/>
    <w:rsid w:val="0028465A"/>
    <w:rsid w:val="00284C30"/>
    <w:rsid w:val="00285233"/>
    <w:rsid w:val="00285E40"/>
    <w:rsid w:val="00285FFC"/>
    <w:rsid w:val="00286A33"/>
    <w:rsid w:val="00286FE3"/>
    <w:rsid w:val="00287358"/>
    <w:rsid w:val="00290551"/>
    <w:rsid w:val="00290A8C"/>
    <w:rsid w:val="00290E9C"/>
    <w:rsid w:val="00291644"/>
    <w:rsid w:val="00291BED"/>
    <w:rsid w:val="00291DC4"/>
    <w:rsid w:val="00291E36"/>
    <w:rsid w:val="00292257"/>
    <w:rsid w:val="002926E4"/>
    <w:rsid w:val="002934C0"/>
    <w:rsid w:val="002938AE"/>
    <w:rsid w:val="002939DB"/>
    <w:rsid w:val="00293FEE"/>
    <w:rsid w:val="00294AE5"/>
    <w:rsid w:val="00294AF2"/>
    <w:rsid w:val="00294BE1"/>
    <w:rsid w:val="00294CCD"/>
    <w:rsid w:val="00295728"/>
    <w:rsid w:val="00297140"/>
    <w:rsid w:val="002A16E3"/>
    <w:rsid w:val="002A44C1"/>
    <w:rsid w:val="002A45BB"/>
    <w:rsid w:val="002A4907"/>
    <w:rsid w:val="002A4939"/>
    <w:rsid w:val="002A54E0"/>
    <w:rsid w:val="002A5E5A"/>
    <w:rsid w:val="002A625D"/>
    <w:rsid w:val="002A788A"/>
    <w:rsid w:val="002A789D"/>
    <w:rsid w:val="002A7F04"/>
    <w:rsid w:val="002B0C14"/>
    <w:rsid w:val="002B0F59"/>
    <w:rsid w:val="002B1595"/>
    <w:rsid w:val="002B191D"/>
    <w:rsid w:val="002B1E96"/>
    <w:rsid w:val="002B2B07"/>
    <w:rsid w:val="002B3E62"/>
    <w:rsid w:val="002B5D98"/>
    <w:rsid w:val="002B74DE"/>
    <w:rsid w:val="002B7974"/>
    <w:rsid w:val="002B7AF2"/>
    <w:rsid w:val="002C117F"/>
    <w:rsid w:val="002C1787"/>
    <w:rsid w:val="002C54D5"/>
    <w:rsid w:val="002C6A1D"/>
    <w:rsid w:val="002D04AB"/>
    <w:rsid w:val="002D08C0"/>
    <w:rsid w:val="002D0A71"/>
    <w:rsid w:val="002D0AF6"/>
    <w:rsid w:val="002D0E2E"/>
    <w:rsid w:val="002D3677"/>
    <w:rsid w:val="002D433E"/>
    <w:rsid w:val="002D62BB"/>
    <w:rsid w:val="002D7385"/>
    <w:rsid w:val="002D788F"/>
    <w:rsid w:val="002E2326"/>
    <w:rsid w:val="002E331E"/>
    <w:rsid w:val="002E3626"/>
    <w:rsid w:val="002E5A94"/>
    <w:rsid w:val="002E5AC6"/>
    <w:rsid w:val="002E6645"/>
    <w:rsid w:val="002F08FA"/>
    <w:rsid w:val="002F0FBF"/>
    <w:rsid w:val="002F164D"/>
    <w:rsid w:val="002F1910"/>
    <w:rsid w:val="002F3EC1"/>
    <w:rsid w:val="002F4138"/>
    <w:rsid w:val="002F505F"/>
    <w:rsid w:val="002F58BD"/>
    <w:rsid w:val="002F65C1"/>
    <w:rsid w:val="002F6C87"/>
    <w:rsid w:val="002F7D63"/>
    <w:rsid w:val="00301442"/>
    <w:rsid w:val="003020D3"/>
    <w:rsid w:val="003021BC"/>
    <w:rsid w:val="00303323"/>
    <w:rsid w:val="00305A5C"/>
    <w:rsid w:val="00305AFA"/>
    <w:rsid w:val="00306206"/>
    <w:rsid w:val="003069A9"/>
    <w:rsid w:val="00307480"/>
    <w:rsid w:val="00307631"/>
    <w:rsid w:val="00307D08"/>
    <w:rsid w:val="003101F0"/>
    <w:rsid w:val="00311BCD"/>
    <w:rsid w:val="00312437"/>
    <w:rsid w:val="003146D0"/>
    <w:rsid w:val="00314F91"/>
    <w:rsid w:val="00315213"/>
    <w:rsid w:val="00315F46"/>
    <w:rsid w:val="0031609E"/>
    <w:rsid w:val="00317C4A"/>
    <w:rsid w:val="00317D85"/>
    <w:rsid w:val="00317E9A"/>
    <w:rsid w:val="0032037A"/>
    <w:rsid w:val="0032112A"/>
    <w:rsid w:val="0032127C"/>
    <w:rsid w:val="00321F61"/>
    <w:rsid w:val="003255DC"/>
    <w:rsid w:val="003259F4"/>
    <w:rsid w:val="00325EF9"/>
    <w:rsid w:val="00327C56"/>
    <w:rsid w:val="00330ECE"/>
    <w:rsid w:val="00331413"/>
    <w:rsid w:val="003315A1"/>
    <w:rsid w:val="00331CC2"/>
    <w:rsid w:val="00332135"/>
    <w:rsid w:val="0033281F"/>
    <w:rsid w:val="00333CE0"/>
    <w:rsid w:val="003356E2"/>
    <w:rsid w:val="0033586D"/>
    <w:rsid w:val="00335DB4"/>
    <w:rsid w:val="003361DA"/>
    <w:rsid w:val="00336EDD"/>
    <w:rsid w:val="003373EC"/>
    <w:rsid w:val="00340456"/>
    <w:rsid w:val="0034226C"/>
    <w:rsid w:val="00342FF4"/>
    <w:rsid w:val="003434ED"/>
    <w:rsid w:val="00345F24"/>
    <w:rsid w:val="00346148"/>
    <w:rsid w:val="0034782E"/>
    <w:rsid w:val="0035066D"/>
    <w:rsid w:val="00351085"/>
    <w:rsid w:val="00351495"/>
    <w:rsid w:val="00351570"/>
    <w:rsid w:val="00351870"/>
    <w:rsid w:val="00353285"/>
    <w:rsid w:val="00354BD0"/>
    <w:rsid w:val="003553FE"/>
    <w:rsid w:val="003577D0"/>
    <w:rsid w:val="0036178A"/>
    <w:rsid w:val="00361BA9"/>
    <w:rsid w:val="00362AFE"/>
    <w:rsid w:val="00363CA3"/>
    <w:rsid w:val="00364DD9"/>
    <w:rsid w:val="003662C4"/>
    <w:rsid w:val="00366711"/>
    <w:rsid w:val="003669EA"/>
    <w:rsid w:val="00367A6B"/>
    <w:rsid w:val="00367A77"/>
    <w:rsid w:val="00367F5A"/>
    <w:rsid w:val="00367F74"/>
    <w:rsid w:val="00370557"/>
    <w:rsid w:val="003706CC"/>
    <w:rsid w:val="00371C36"/>
    <w:rsid w:val="00373002"/>
    <w:rsid w:val="003735B1"/>
    <w:rsid w:val="003738E9"/>
    <w:rsid w:val="003744CD"/>
    <w:rsid w:val="00374589"/>
    <w:rsid w:val="003751C2"/>
    <w:rsid w:val="00375C8D"/>
    <w:rsid w:val="00377590"/>
    <w:rsid w:val="00377710"/>
    <w:rsid w:val="003778A8"/>
    <w:rsid w:val="00380877"/>
    <w:rsid w:val="00380D00"/>
    <w:rsid w:val="00381EC5"/>
    <w:rsid w:val="00382391"/>
    <w:rsid w:val="00382AB6"/>
    <w:rsid w:val="00382B49"/>
    <w:rsid w:val="00384798"/>
    <w:rsid w:val="0038644F"/>
    <w:rsid w:val="00387298"/>
    <w:rsid w:val="003905C5"/>
    <w:rsid w:val="003938F3"/>
    <w:rsid w:val="00394BCF"/>
    <w:rsid w:val="00396D2F"/>
    <w:rsid w:val="00397443"/>
    <w:rsid w:val="003977C9"/>
    <w:rsid w:val="00397F53"/>
    <w:rsid w:val="003A07C7"/>
    <w:rsid w:val="003A0935"/>
    <w:rsid w:val="003A1E45"/>
    <w:rsid w:val="003A25C0"/>
    <w:rsid w:val="003A2C65"/>
    <w:rsid w:val="003A2D8E"/>
    <w:rsid w:val="003A3805"/>
    <w:rsid w:val="003A398F"/>
    <w:rsid w:val="003A3A74"/>
    <w:rsid w:val="003A581B"/>
    <w:rsid w:val="003A67BC"/>
    <w:rsid w:val="003A69EA"/>
    <w:rsid w:val="003A6FED"/>
    <w:rsid w:val="003A748E"/>
    <w:rsid w:val="003A7CE6"/>
    <w:rsid w:val="003B1686"/>
    <w:rsid w:val="003B180D"/>
    <w:rsid w:val="003B3E3C"/>
    <w:rsid w:val="003B4623"/>
    <w:rsid w:val="003B471F"/>
    <w:rsid w:val="003B5A2B"/>
    <w:rsid w:val="003B5C07"/>
    <w:rsid w:val="003C20E4"/>
    <w:rsid w:val="003C29C3"/>
    <w:rsid w:val="003C2B07"/>
    <w:rsid w:val="003C2BB7"/>
    <w:rsid w:val="003C3D2B"/>
    <w:rsid w:val="003C47B9"/>
    <w:rsid w:val="003C6A67"/>
    <w:rsid w:val="003C6EB0"/>
    <w:rsid w:val="003C7890"/>
    <w:rsid w:val="003D15D4"/>
    <w:rsid w:val="003D16F1"/>
    <w:rsid w:val="003D29AC"/>
    <w:rsid w:val="003D2FD7"/>
    <w:rsid w:val="003D314B"/>
    <w:rsid w:val="003D4BBA"/>
    <w:rsid w:val="003D5DE6"/>
    <w:rsid w:val="003D5EF7"/>
    <w:rsid w:val="003D6342"/>
    <w:rsid w:val="003D655F"/>
    <w:rsid w:val="003D6580"/>
    <w:rsid w:val="003D6EC3"/>
    <w:rsid w:val="003E0991"/>
    <w:rsid w:val="003E1ABE"/>
    <w:rsid w:val="003E5649"/>
    <w:rsid w:val="003E6C5B"/>
    <w:rsid w:val="003E6F90"/>
    <w:rsid w:val="003E7210"/>
    <w:rsid w:val="003F0D8B"/>
    <w:rsid w:val="003F1BC4"/>
    <w:rsid w:val="003F3F4F"/>
    <w:rsid w:val="003F5D0F"/>
    <w:rsid w:val="003F6B52"/>
    <w:rsid w:val="00401B81"/>
    <w:rsid w:val="0040356D"/>
    <w:rsid w:val="00403F82"/>
    <w:rsid w:val="004047B3"/>
    <w:rsid w:val="004058B9"/>
    <w:rsid w:val="0040609E"/>
    <w:rsid w:val="004067F2"/>
    <w:rsid w:val="00407E45"/>
    <w:rsid w:val="00407F52"/>
    <w:rsid w:val="00407F8B"/>
    <w:rsid w:val="004109C2"/>
    <w:rsid w:val="00411364"/>
    <w:rsid w:val="00411C73"/>
    <w:rsid w:val="00413CE4"/>
    <w:rsid w:val="00414101"/>
    <w:rsid w:val="0041446A"/>
    <w:rsid w:val="004145FB"/>
    <w:rsid w:val="00414BCC"/>
    <w:rsid w:val="00415154"/>
    <w:rsid w:val="00415388"/>
    <w:rsid w:val="004155D7"/>
    <w:rsid w:val="00417FC9"/>
    <w:rsid w:val="004219CF"/>
    <w:rsid w:val="00421A6C"/>
    <w:rsid w:val="00421A7C"/>
    <w:rsid w:val="00422077"/>
    <w:rsid w:val="004225C2"/>
    <w:rsid w:val="0042338C"/>
    <w:rsid w:val="004234F0"/>
    <w:rsid w:val="00423C49"/>
    <w:rsid w:val="004242B5"/>
    <w:rsid w:val="0042576A"/>
    <w:rsid w:val="0042773A"/>
    <w:rsid w:val="00430B39"/>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42DD"/>
    <w:rsid w:val="004551C1"/>
    <w:rsid w:val="00455691"/>
    <w:rsid w:val="004563EA"/>
    <w:rsid w:val="00456A92"/>
    <w:rsid w:val="00460227"/>
    <w:rsid w:val="00461970"/>
    <w:rsid w:val="00461FA6"/>
    <w:rsid w:val="004627E4"/>
    <w:rsid w:val="0046595E"/>
    <w:rsid w:val="00465A1E"/>
    <w:rsid w:val="004665B1"/>
    <w:rsid w:val="004714AA"/>
    <w:rsid w:val="00471741"/>
    <w:rsid w:val="00472E93"/>
    <w:rsid w:val="00473C79"/>
    <w:rsid w:val="00474552"/>
    <w:rsid w:val="00474744"/>
    <w:rsid w:val="004747C6"/>
    <w:rsid w:val="00474DF6"/>
    <w:rsid w:val="00476196"/>
    <w:rsid w:val="00476A7A"/>
    <w:rsid w:val="00480BAE"/>
    <w:rsid w:val="0048120B"/>
    <w:rsid w:val="0048130A"/>
    <w:rsid w:val="00481678"/>
    <w:rsid w:val="00481EC5"/>
    <w:rsid w:val="0048231C"/>
    <w:rsid w:val="00483D02"/>
    <w:rsid w:val="00484BE5"/>
    <w:rsid w:val="00485A93"/>
    <w:rsid w:val="00485D7D"/>
    <w:rsid w:val="00486F8C"/>
    <w:rsid w:val="00487599"/>
    <w:rsid w:val="00487804"/>
    <w:rsid w:val="00490828"/>
    <w:rsid w:val="00490D12"/>
    <w:rsid w:val="00491B4C"/>
    <w:rsid w:val="00491DAE"/>
    <w:rsid w:val="00493DBF"/>
    <w:rsid w:val="004940E5"/>
    <w:rsid w:val="00494C29"/>
    <w:rsid w:val="00495227"/>
    <w:rsid w:val="004956F9"/>
    <w:rsid w:val="00495ED8"/>
    <w:rsid w:val="00496A67"/>
    <w:rsid w:val="00496D70"/>
    <w:rsid w:val="00497A57"/>
    <w:rsid w:val="004A0639"/>
    <w:rsid w:val="004A279C"/>
    <w:rsid w:val="004A2A63"/>
    <w:rsid w:val="004A3109"/>
    <w:rsid w:val="004A334D"/>
    <w:rsid w:val="004A67E4"/>
    <w:rsid w:val="004A6D2C"/>
    <w:rsid w:val="004A6F99"/>
    <w:rsid w:val="004A729C"/>
    <w:rsid w:val="004A75D5"/>
    <w:rsid w:val="004A7D45"/>
    <w:rsid w:val="004B15C7"/>
    <w:rsid w:val="004B210C"/>
    <w:rsid w:val="004B2283"/>
    <w:rsid w:val="004B2309"/>
    <w:rsid w:val="004B2B8C"/>
    <w:rsid w:val="004B36CD"/>
    <w:rsid w:val="004B3D58"/>
    <w:rsid w:val="004B4A6B"/>
    <w:rsid w:val="004B5317"/>
    <w:rsid w:val="004B55F9"/>
    <w:rsid w:val="004B569F"/>
    <w:rsid w:val="004B6FF2"/>
    <w:rsid w:val="004B708B"/>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4CD9"/>
    <w:rsid w:val="004D6F59"/>
    <w:rsid w:val="004D78F5"/>
    <w:rsid w:val="004D7B04"/>
    <w:rsid w:val="004E0519"/>
    <w:rsid w:val="004E38EE"/>
    <w:rsid w:val="004E3FC0"/>
    <w:rsid w:val="004E48FD"/>
    <w:rsid w:val="004E4A6C"/>
    <w:rsid w:val="004E4BAC"/>
    <w:rsid w:val="004E4F4F"/>
    <w:rsid w:val="004E57F0"/>
    <w:rsid w:val="004E5AC2"/>
    <w:rsid w:val="004E6789"/>
    <w:rsid w:val="004E72A9"/>
    <w:rsid w:val="004E73D5"/>
    <w:rsid w:val="004E7834"/>
    <w:rsid w:val="004F23A5"/>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070A6"/>
    <w:rsid w:val="0051015C"/>
    <w:rsid w:val="00510410"/>
    <w:rsid w:val="00510F5B"/>
    <w:rsid w:val="00511E16"/>
    <w:rsid w:val="00512B60"/>
    <w:rsid w:val="005136BC"/>
    <w:rsid w:val="00513AB0"/>
    <w:rsid w:val="005142EC"/>
    <w:rsid w:val="00514631"/>
    <w:rsid w:val="00516CF1"/>
    <w:rsid w:val="0051706F"/>
    <w:rsid w:val="00517178"/>
    <w:rsid w:val="00517F8D"/>
    <w:rsid w:val="00520837"/>
    <w:rsid w:val="005208E6"/>
    <w:rsid w:val="00521097"/>
    <w:rsid w:val="00521908"/>
    <w:rsid w:val="00521B3C"/>
    <w:rsid w:val="005220F4"/>
    <w:rsid w:val="00522E7E"/>
    <w:rsid w:val="00524EAB"/>
    <w:rsid w:val="0052578D"/>
    <w:rsid w:val="00526A48"/>
    <w:rsid w:val="00527920"/>
    <w:rsid w:val="00527A7F"/>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5E5"/>
    <w:rsid w:val="00550A66"/>
    <w:rsid w:val="00550AC9"/>
    <w:rsid w:val="0055260C"/>
    <w:rsid w:val="00552E0D"/>
    <w:rsid w:val="00554CB6"/>
    <w:rsid w:val="005558B6"/>
    <w:rsid w:val="00557531"/>
    <w:rsid w:val="005575B8"/>
    <w:rsid w:val="00557B9D"/>
    <w:rsid w:val="00560331"/>
    <w:rsid w:val="00560915"/>
    <w:rsid w:val="00561115"/>
    <w:rsid w:val="00561261"/>
    <w:rsid w:val="00561E53"/>
    <w:rsid w:val="00562805"/>
    <w:rsid w:val="0056280F"/>
    <w:rsid w:val="0056306F"/>
    <w:rsid w:val="00564A99"/>
    <w:rsid w:val="00565EFB"/>
    <w:rsid w:val="00565FD1"/>
    <w:rsid w:val="0056755B"/>
    <w:rsid w:val="00567DB3"/>
    <w:rsid w:val="00567EC7"/>
    <w:rsid w:val="00570013"/>
    <w:rsid w:val="00570BD4"/>
    <w:rsid w:val="00570EA4"/>
    <w:rsid w:val="00571E24"/>
    <w:rsid w:val="0057253E"/>
    <w:rsid w:val="00573E1F"/>
    <w:rsid w:val="00574DCA"/>
    <w:rsid w:val="005760ED"/>
    <w:rsid w:val="00576925"/>
    <w:rsid w:val="00577D4E"/>
    <w:rsid w:val="005801A2"/>
    <w:rsid w:val="005805C6"/>
    <w:rsid w:val="00582FAD"/>
    <w:rsid w:val="00583501"/>
    <w:rsid w:val="00583F46"/>
    <w:rsid w:val="00586A5F"/>
    <w:rsid w:val="00590807"/>
    <w:rsid w:val="00591FA7"/>
    <w:rsid w:val="00595227"/>
    <w:rsid w:val="005952A5"/>
    <w:rsid w:val="005959EB"/>
    <w:rsid w:val="00595F74"/>
    <w:rsid w:val="00596708"/>
    <w:rsid w:val="00596DFD"/>
    <w:rsid w:val="005A0F31"/>
    <w:rsid w:val="005A1105"/>
    <w:rsid w:val="005A2524"/>
    <w:rsid w:val="005A2C4C"/>
    <w:rsid w:val="005A2D33"/>
    <w:rsid w:val="005A3086"/>
    <w:rsid w:val="005A33A1"/>
    <w:rsid w:val="005A3CAF"/>
    <w:rsid w:val="005A4B23"/>
    <w:rsid w:val="005A4DC6"/>
    <w:rsid w:val="005A5461"/>
    <w:rsid w:val="005A5878"/>
    <w:rsid w:val="005A67C2"/>
    <w:rsid w:val="005A6F03"/>
    <w:rsid w:val="005A7E22"/>
    <w:rsid w:val="005B000E"/>
    <w:rsid w:val="005B02FF"/>
    <w:rsid w:val="005B217D"/>
    <w:rsid w:val="005B36FC"/>
    <w:rsid w:val="005B3EFE"/>
    <w:rsid w:val="005B5BE2"/>
    <w:rsid w:val="005B6A8A"/>
    <w:rsid w:val="005B6BDD"/>
    <w:rsid w:val="005B71E4"/>
    <w:rsid w:val="005B7B83"/>
    <w:rsid w:val="005B7E4E"/>
    <w:rsid w:val="005C0421"/>
    <w:rsid w:val="005C1809"/>
    <w:rsid w:val="005C19FD"/>
    <w:rsid w:val="005C1F56"/>
    <w:rsid w:val="005C2DDA"/>
    <w:rsid w:val="005C37B9"/>
    <w:rsid w:val="005C385F"/>
    <w:rsid w:val="005C7F40"/>
    <w:rsid w:val="005D01C5"/>
    <w:rsid w:val="005D1714"/>
    <w:rsid w:val="005D1B76"/>
    <w:rsid w:val="005D23FC"/>
    <w:rsid w:val="005D263F"/>
    <w:rsid w:val="005D28E4"/>
    <w:rsid w:val="005D2E59"/>
    <w:rsid w:val="005D2FB5"/>
    <w:rsid w:val="005D3654"/>
    <w:rsid w:val="005D382A"/>
    <w:rsid w:val="005D5DA3"/>
    <w:rsid w:val="005D718E"/>
    <w:rsid w:val="005E0B6A"/>
    <w:rsid w:val="005E1AC6"/>
    <w:rsid w:val="005E1CB8"/>
    <w:rsid w:val="005E1DB8"/>
    <w:rsid w:val="005E2255"/>
    <w:rsid w:val="005E2394"/>
    <w:rsid w:val="005E2899"/>
    <w:rsid w:val="005E2C9F"/>
    <w:rsid w:val="005E2F9A"/>
    <w:rsid w:val="005E4D47"/>
    <w:rsid w:val="005E5658"/>
    <w:rsid w:val="005E65A0"/>
    <w:rsid w:val="005E71AD"/>
    <w:rsid w:val="005E7D90"/>
    <w:rsid w:val="005E7DB4"/>
    <w:rsid w:val="005F1078"/>
    <w:rsid w:val="005F1AA8"/>
    <w:rsid w:val="005F1E76"/>
    <w:rsid w:val="005F2300"/>
    <w:rsid w:val="005F2366"/>
    <w:rsid w:val="005F23A9"/>
    <w:rsid w:val="005F2A5F"/>
    <w:rsid w:val="005F3C41"/>
    <w:rsid w:val="005F3CC6"/>
    <w:rsid w:val="005F4C22"/>
    <w:rsid w:val="005F6F1B"/>
    <w:rsid w:val="005F6F41"/>
    <w:rsid w:val="005F7635"/>
    <w:rsid w:val="006004E5"/>
    <w:rsid w:val="00600554"/>
    <w:rsid w:val="00600F1E"/>
    <w:rsid w:val="00600FDA"/>
    <w:rsid w:val="00601719"/>
    <w:rsid w:val="006018D5"/>
    <w:rsid w:val="00601B42"/>
    <w:rsid w:val="00601EAB"/>
    <w:rsid w:val="0060248B"/>
    <w:rsid w:val="00602651"/>
    <w:rsid w:val="00602862"/>
    <w:rsid w:val="006037B7"/>
    <w:rsid w:val="00604424"/>
    <w:rsid w:val="00604B08"/>
    <w:rsid w:val="00604EC8"/>
    <w:rsid w:val="006058AC"/>
    <w:rsid w:val="006059F3"/>
    <w:rsid w:val="00606038"/>
    <w:rsid w:val="00606978"/>
    <w:rsid w:val="00606E63"/>
    <w:rsid w:val="00606E95"/>
    <w:rsid w:val="00607263"/>
    <w:rsid w:val="00607E3C"/>
    <w:rsid w:val="00610612"/>
    <w:rsid w:val="00610E60"/>
    <w:rsid w:val="006119D9"/>
    <w:rsid w:val="00611AEC"/>
    <w:rsid w:val="006123BA"/>
    <w:rsid w:val="00613C0B"/>
    <w:rsid w:val="006145BB"/>
    <w:rsid w:val="006146EF"/>
    <w:rsid w:val="0061479B"/>
    <w:rsid w:val="00615995"/>
    <w:rsid w:val="006159A5"/>
    <w:rsid w:val="00616155"/>
    <w:rsid w:val="00616412"/>
    <w:rsid w:val="00616C6A"/>
    <w:rsid w:val="00617169"/>
    <w:rsid w:val="006177EC"/>
    <w:rsid w:val="006204EE"/>
    <w:rsid w:val="006210C4"/>
    <w:rsid w:val="00621747"/>
    <w:rsid w:val="00622BBC"/>
    <w:rsid w:val="0062433B"/>
    <w:rsid w:val="0062460C"/>
    <w:rsid w:val="00624954"/>
    <w:rsid w:val="00624B33"/>
    <w:rsid w:val="0062538F"/>
    <w:rsid w:val="00625CD2"/>
    <w:rsid w:val="00627F21"/>
    <w:rsid w:val="0063041A"/>
    <w:rsid w:val="006305DF"/>
    <w:rsid w:val="00630AA2"/>
    <w:rsid w:val="006323FA"/>
    <w:rsid w:val="0063263B"/>
    <w:rsid w:val="00634F00"/>
    <w:rsid w:val="0063623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8D"/>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9D"/>
    <w:rsid w:val="006747E4"/>
    <w:rsid w:val="00674A57"/>
    <w:rsid w:val="006762A9"/>
    <w:rsid w:val="0067681F"/>
    <w:rsid w:val="00676A47"/>
    <w:rsid w:val="0067751B"/>
    <w:rsid w:val="00677717"/>
    <w:rsid w:val="006804A4"/>
    <w:rsid w:val="00680A9F"/>
    <w:rsid w:val="00681816"/>
    <w:rsid w:val="006860AE"/>
    <w:rsid w:val="0068667C"/>
    <w:rsid w:val="00686CB6"/>
    <w:rsid w:val="00687287"/>
    <w:rsid w:val="00690292"/>
    <w:rsid w:val="00690FAC"/>
    <w:rsid w:val="006929F5"/>
    <w:rsid w:val="00695871"/>
    <w:rsid w:val="00695D58"/>
    <w:rsid w:val="00696C4F"/>
    <w:rsid w:val="006977CB"/>
    <w:rsid w:val="006A0F2D"/>
    <w:rsid w:val="006A1F94"/>
    <w:rsid w:val="006A2199"/>
    <w:rsid w:val="006A339C"/>
    <w:rsid w:val="006A39C0"/>
    <w:rsid w:val="006A5CB6"/>
    <w:rsid w:val="006A601C"/>
    <w:rsid w:val="006B0E48"/>
    <w:rsid w:val="006B16E9"/>
    <w:rsid w:val="006B1974"/>
    <w:rsid w:val="006B2DBE"/>
    <w:rsid w:val="006B3E77"/>
    <w:rsid w:val="006B42A1"/>
    <w:rsid w:val="006B6645"/>
    <w:rsid w:val="006B73CC"/>
    <w:rsid w:val="006B7A91"/>
    <w:rsid w:val="006B7C42"/>
    <w:rsid w:val="006C040F"/>
    <w:rsid w:val="006C2271"/>
    <w:rsid w:val="006C2E0B"/>
    <w:rsid w:val="006C2E7A"/>
    <w:rsid w:val="006C390F"/>
    <w:rsid w:val="006C4428"/>
    <w:rsid w:val="006C444B"/>
    <w:rsid w:val="006C4457"/>
    <w:rsid w:val="006C4701"/>
    <w:rsid w:val="006C5878"/>
    <w:rsid w:val="006C5B95"/>
    <w:rsid w:val="006C5D39"/>
    <w:rsid w:val="006C680F"/>
    <w:rsid w:val="006C7BAA"/>
    <w:rsid w:val="006D00E5"/>
    <w:rsid w:val="006D1D81"/>
    <w:rsid w:val="006D32D6"/>
    <w:rsid w:val="006D3573"/>
    <w:rsid w:val="006D6ADF"/>
    <w:rsid w:val="006D6D9B"/>
    <w:rsid w:val="006D7A99"/>
    <w:rsid w:val="006E0D6E"/>
    <w:rsid w:val="006E1A0E"/>
    <w:rsid w:val="006E2810"/>
    <w:rsid w:val="006E3429"/>
    <w:rsid w:val="006E4773"/>
    <w:rsid w:val="006E5417"/>
    <w:rsid w:val="006E5557"/>
    <w:rsid w:val="006F0E02"/>
    <w:rsid w:val="006F18CC"/>
    <w:rsid w:val="006F1EEE"/>
    <w:rsid w:val="006F284C"/>
    <w:rsid w:val="006F3A63"/>
    <w:rsid w:val="006F45CB"/>
    <w:rsid w:val="006F4748"/>
    <w:rsid w:val="006F4D5F"/>
    <w:rsid w:val="006F5CB1"/>
    <w:rsid w:val="006F5F3B"/>
    <w:rsid w:val="006F7E92"/>
    <w:rsid w:val="0070080B"/>
    <w:rsid w:val="007021C6"/>
    <w:rsid w:val="007023DE"/>
    <w:rsid w:val="00702F60"/>
    <w:rsid w:val="007041EB"/>
    <w:rsid w:val="00705628"/>
    <w:rsid w:val="00705A21"/>
    <w:rsid w:val="00705C8A"/>
    <w:rsid w:val="00710590"/>
    <w:rsid w:val="00711620"/>
    <w:rsid w:val="0071217F"/>
    <w:rsid w:val="00712390"/>
    <w:rsid w:val="00712F60"/>
    <w:rsid w:val="00713048"/>
    <w:rsid w:val="00713A72"/>
    <w:rsid w:val="0071425B"/>
    <w:rsid w:val="00714D97"/>
    <w:rsid w:val="00714FF3"/>
    <w:rsid w:val="00716949"/>
    <w:rsid w:val="00716C47"/>
    <w:rsid w:val="007171E9"/>
    <w:rsid w:val="00717991"/>
    <w:rsid w:val="007179CF"/>
    <w:rsid w:val="00717DDC"/>
    <w:rsid w:val="0072090A"/>
    <w:rsid w:val="00720E3B"/>
    <w:rsid w:val="00721BC3"/>
    <w:rsid w:val="00721E5B"/>
    <w:rsid w:val="007228B4"/>
    <w:rsid w:val="00722AF4"/>
    <w:rsid w:val="00722BC3"/>
    <w:rsid w:val="00722D8E"/>
    <w:rsid w:val="00723106"/>
    <w:rsid w:val="007235BC"/>
    <w:rsid w:val="0072364B"/>
    <w:rsid w:val="00724EAA"/>
    <w:rsid w:val="007257DC"/>
    <w:rsid w:val="007263ED"/>
    <w:rsid w:val="00726D1D"/>
    <w:rsid w:val="007278AF"/>
    <w:rsid w:val="00730605"/>
    <w:rsid w:val="007309B5"/>
    <w:rsid w:val="00731115"/>
    <w:rsid w:val="00733486"/>
    <w:rsid w:val="00735C33"/>
    <w:rsid w:val="00735F0D"/>
    <w:rsid w:val="00736B69"/>
    <w:rsid w:val="0073720B"/>
    <w:rsid w:val="00740473"/>
    <w:rsid w:val="00740B38"/>
    <w:rsid w:val="00740C93"/>
    <w:rsid w:val="0074393F"/>
    <w:rsid w:val="00744B81"/>
    <w:rsid w:val="00744BBE"/>
    <w:rsid w:val="00745662"/>
    <w:rsid w:val="00745F6B"/>
    <w:rsid w:val="00746D38"/>
    <w:rsid w:val="00747017"/>
    <w:rsid w:val="00747E77"/>
    <w:rsid w:val="00750B5D"/>
    <w:rsid w:val="00752849"/>
    <w:rsid w:val="00753B11"/>
    <w:rsid w:val="00754766"/>
    <w:rsid w:val="00754AA8"/>
    <w:rsid w:val="007551A4"/>
    <w:rsid w:val="007552EC"/>
    <w:rsid w:val="0075585E"/>
    <w:rsid w:val="00755C1F"/>
    <w:rsid w:val="00756B69"/>
    <w:rsid w:val="00760B66"/>
    <w:rsid w:val="00761A56"/>
    <w:rsid w:val="00763FAE"/>
    <w:rsid w:val="00764A14"/>
    <w:rsid w:val="0076628A"/>
    <w:rsid w:val="00766455"/>
    <w:rsid w:val="0077051D"/>
    <w:rsid w:val="00770571"/>
    <w:rsid w:val="00770D1F"/>
    <w:rsid w:val="00771202"/>
    <w:rsid w:val="007715B0"/>
    <w:rsid w:val="00772FF8"/>
    <w:rsid w:val="00774704"/>
    <w:rsid w:val="0077471F"/>
    <w:rsid w:val="00774C38"/>
    <w:rsid w:val="00775E25"/>
    <w:rsid w:val="00776480"/>
    <w:rsid w:val="007768FF"/>
    <w:rsid w:val="00776D4A"/>
    <w:rsid w:val="00776E05"/>
    <w:rsid w:val="00777200"/>
    <w:rsid w:val="0077743B"/>
    <w:rsid w:val="0078025D"/>
    <w:rsid w:val="00780635"/>
    <w:rsid w:val="00780868"/>
    <w:rsid w:val="007809DF"/>
    <w:rsid w:val="00780B93"/>
    <w:rsid w:val="0078186B"/>
    <w:rsid w:val="007818F2"/>
    <w:rsid w:val="00781E6A"/>
    <w:rsid w:val="0078224A"/>
    <w:rsid w:val="007824D3"/>
    <w:rsid w:val="00782766"/>
    <w:rsid w:val="00783020"/>
    <w:rsid w:val="00783CA4"/>
    <w:rsid w:val="0078450C"/>
    <w:rsid w:val="007849D3"/>
    <w:rsid w:val="0078583F"/>
    <w:rsid w:val="00785CFD"/>
    <w:rsid w:val="00786028"/>
    <w:rsid w:val="00786A23"/>
    <w:rsid w:val="007954B9"/>
    <w:rsid w:val="007964E0"/>
    <w:rsid w:val="00796EE3"/>
    <w:rsid w:val="00797F60"/>
    <w:rsid w:val="007A15FB"/>
    <w:rsid w:val="007A1E38"/>
    <w:rsid w:val="007A2353"/>
    <w:rsid w:val="007A496F"/>
    <w:rsid w:val="007A56E2"/>
    <w:rsid w:val="007A610C"/>
    <w:rsid w:val="007A61A6"/>
    <w:rsid w:val="007A7566"/>
    <w:rsid w:val="007A7D29"/>
    <w:rsid w:val="007B04D2"/>
    <w:rsid w:val="007B0578"/>
    <w:rsid w:val="007B16C4"/>
    <w:rsid w:val="007B2732"/>
    <w:rsid w:val="007B36CD"/>
    <w:rsid w:val="007B4580"/>
    <w:rsid w:val="007B4AB8"/>
    <w:rsid w:val="007B55F5"/>
    <w:rsid w:val="007B565D"/>
    <w:rsid w:val="007B7502"/>
    <w:rsid w:val="007C070F"/>
    <w:rsid w:val="007C21CB"/>
    <w:rsid w:val="007C272E"/>
    <w:rsid w:val="007C3507"/>
    <w:rsid w:val="007C3BDE"/>
    <w:rsid w:val="007C3EAA"/>
    <w:rsid w:val="007C425F"/>
    <w:rsid w:val="007C4AA0"/>
    <w:rsid w:val="007C5F68"/>
    <w:rsid w:val="007C611F"/>
    <w:rsid w:val="007C7A6B"/>
    <w:rsid w:val="007D01AD"/>
    <w:rsid w:val="007D1181"/>
    <w:rsid w:val="007D1B00"/>
    <w:rsid w:val="007D2319"/>
    <w:rsid w:val="007D2463"/>
    <w:rsid w:val="007D35B3"/>
    <w:rsid w:val="007D4003"/>
    <w:rsid w:val="007D41B8"/>
    <w:rsid w:val="007D644B"/>
    <w:rsid w:val="007D6944"/>
    <w:rsid w:val="007D7D4C"/>
    <w:rsid w:val="007E01A3"/>
    <w:rsid w:val="007E0EFC"/>
    <w:rsid w:val="007E3166"/>
    <w:rsid w:val="007E4EBA"/>
    <w:rsid w:val="007E5448"/>
    <w:rsid w:val="007E6F51"/>
    <w:rsid w:val="007E7E47"/>
    <w:rsid w:val="007E7ED2"/>
    <w:rsid w:val="007F17FF"/>
    <w:rsid w:val="007F1F8B"/>
    <w:rsid w:val="007F35A9"/>
    <w:rsid w:val="007F43C5"/>
    <w:rsid w:val="007F459D"/>
    <w:rsid w:val="007F4A3C"/>
    <w:rsid w:val="007F540D"/>
    <w:rsid w:val="007F6631"/>
    <w:rsid w:val="007F67A1"/>
    <w:rsid w:val="007F788E"/>
    <w:rsid w:val="007F7CB5"/>
    <w:rsid w:val="0080017B"/>
    <w:rsid w:val="00801571"/>
    <w:rsid w:val="008016F9"/>
    <w:rsid w:val="008030D8"/>
    <w:rsid w:val="008039EA"/>
    <w:rsid w:val="008056EF"/>
    <w:rsid w:val="008065D4"/>
    <w:rsid w:val="00806BC0"/>
    <w:rsid w:val="008079BF"/>
    <w:rsid w:val="00810764"/>
    <w:rsid w:val="0081140C"/>
    <w:rsid w:val="00811C05"/>
    <w:rsid w:val="00813636"/>
    <w:rsid w:val="008136A4"/>
    <w:rsid w:val="0081415E"/>
    <w:rsid w:val="00814E7D"/>
    <w:rsid w:val="00815898"/>
    <w:rsid w:val="00815D83"/>
    <w:rsid w:val="00820063"/>
    <w:rsid w:val="008206C8"/>
    <w:rsid w:val="0082194A"/>
    <w:rsid w:val="0082285C"/>
    <w:rsid w:val="00822C21"/>
    <w:rsid w:val="00824474"/>
    <w:rsid w:val="00825216"/>
    <w:rsid w:val="0082589E"/>
    <w:rsid w:val="00826215"/>
    <w:rsid w:val="00826D63"/>
    <w:rsid w:val="00827BEF"/>
    <w:rsid w:val="00827E12"/>
    <w:rsid w:val="008306DA"/>
    <w:rsid w:val="00830973"/>
    <w:rsid w:val="00831B28"/>
    <w:rsid w:val="00832194"/>
    <w:rsid w:val="00832C7D"/>
    <w:rsid w:val="00833F7E"/>
    <w:rsid w:val="00834161"/>
    <w:rsid w:val="008347E4"/>
    <w:rsid w:val="00834D04"/>
    <w:rsid w:val="008368D2"/>
    <w:rsid w:val="00837021"/>
    <w:rsid w:val="00837A5B"/>
    <w:rsid w:val="00837AB7"/>
    <w:rsid w:val="0084403F"/>
    <w:rsid w:val="00844ADC"/>
    <w:rsid w:val="00845B50"/>
    <w:rsid w:val="00845E05"/>
    <w:rsid w:val="00846367"/>
    <w:rsid w:val="008463E8"/>
    <w:rsid w:val="0084656C"/>
    <w:rsid w:val="00846576"/>
    <w:rsid w:val="008465F4"/>
    <w:rsid w:val="008516AF"/>
    <w:rsid w:val="00852D88"/>
    <w:rsid w:val="0085303D"/>
    <w:rsid w:val="0085309F"/>
    <w:rsid w:val="00853C59"/>
    <w:rsid w:val="00854975"/>
    <w:rsid w:val="00856AB9"/>
    <w:rsid w:val="00856C85"/>
    <w:rsid w:val="0085748E"/>
    <w:rsid w:val="00860D70"/>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B21"/>
    <w:rsid w:val="00871FDA"/>
    <w:rsid w:val="00872992"/>
    <w:rsid w:val="008736D5"/>
    <w:rsid w:val="00873DBC"/>
    <w:rsid w:val="00874287"/>
    <w:rsid w:val="008749FD"/>
    <w:rsid w:val="00874A6C"/>
    <w:rsid w:val="00874A86"/>
    <w:rsid w:val="00874B6B"/>
    <w:rsid w:val="00874F7C"/>
    <w:rsid w:val="0087662B"/>
    <w:rsid w:val="00876C65"/>
    <w:rsid w:val="00876FDA"/>
    <w:rsid w:val="00881256"/>
    <w:rsid w:val="008830A2"/>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4076"/>
    <w:rsid w:val="008B410F"/>
    <w:rsid w:val="008B4612"/>
    <w:rsid w:val="008B4EEE"/>
    <w:rsid w:val="008B515C"/>
    <w:rsid w:val="008B5737"/>
    <w:rsid w:val="008B5785"/>
    <w:rsid w:val="008B72CE"/>
    <w:rsid w:val="008B7C16"/>
    <w:rsid w:val="008C1012"/>
    <w:rsid w:val="008C1299"/>
    <w:rsid w:val="008C1BE9"/>
    <w:rsid w:val="008C1FBB"/>
    <w:rsid w:val="008C20A8"/>
    <w:rsid w:val="008C239F"/>
    <w:rsid w:val="008C28CB"/>
    <w:rsid w:val="008C385D"/>
    <w:rsid w:val="008C5772"/>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28E"/>
    <w:rsid w:val="008E0B31"/>
    <w:rsid w:val="008E170E"/>
    <w:rsid w:val="008E2761"/>
    <w:rsid w:val="008E2A60"/>
    <w:rsid w:val="008E340F"/>
    <w:rsid w:val="008E378A"/>
    <w:rsid w:val="008E3CCF"/>
    <w:rsid w:val="008E47A9"/>
    <w:rsid w:val="008E480C"/>
    <w:rsid w:val="008E6115"/>
    <w:rsid w:val="008F013E"/>
    <w:rsid w:val="008F07C5"/>
    <w:rsid w:val="008F1130"/>
    <w:rsid w:val="008F114F"/>
    <w:rsid w:val="008F355C"/>
    <w:rsid w:val="008F4C22"/>
    <w:rsid w:val="008F5DA7"/>
    <w:rsid w:val="008F6C08"/>
    <w:rsid w:val="008F730E"/>
    <w:rsid w:val="008F739D"/>
    <w:rsid w:val="00900195"/>
    <w:rsid w:val="00901BD3"/>
    <w:rsid w:val="00901D8C"/>
    <w:rsid w:val="00901EA2"/>
    <w:rsid w:val="00902B19"/>
    <w:rsid w:val="00902EDE"/>
    <w:rsid w:val="00903D21"/>
    <w:rsid w:val="00904411"/>
    <w:rsid w:val="00904C5C"/>
    <w:rsid w:val="009054BA"/>
    <w:rsid w:val="009059A5"/>
    <w:rsid w:val="00907757"/>
    <w:rsid w:val="009100D4"/>
    <w:rsid w:val="00910C5C"/>
    <w:rsid w:val="00910D2D"/>
    <w:rsid w:val="009113F0"/>
    <w:rsid w:val="00912CAE"/>
    <w:rsid w:val="00912CC8"/>
    <w:rsid w:val="00916871"/>
    <w:rsid w:val="009170DD"/>
    <w:rsid w:val="00917604"/>
    <w:rsid w:val="00921211"/>
    <w:rsid w:val="009212B0"/>
    <w:rsid w:val="009213B7"/>
    <w:rsid w:val="00921FA1"/>
    <w:rsid w:val="00922978"/>
    <w:rsid w:val="00922C72"/>
    <w:rsid w:val="00922E3A"/>
    <w:rsid w:val="009234A5"/>
    <w:rsid w:val="0092432B"/>
    <w:rsid w:val="00924D58"/>
    <w:rsid w:val="00925854"/>
    <w:rsid w:val="009263F8"/>
    <w:rsid w:val="00926CAF"/>
    <w:rsid w:val="00926DC9"/>
    <w:rsid w:val="009270B5"/>
    <w:rsid w:val="009277E1"/>
    <w:rsid w:val="00930015"/>
    <w:rsid w:val="00930767"/>
    <w:rsid w:val="00930D04"/>
    <w:rsid w:val="00931EC6"/>
    <w:rsid w:val="00933012"/>
    <w:rsid w:val="00933453"/>
    <w:rsid w:val="009336F7"/>
    <w:rsid w:val="00933972"/>
    <w:rsid w:val="00934B5B"/>
    <w:rsid w:val="00935E24"/>
    <w:rsid w:val="00935F4E"/>
    <w:rsid w:val="0093636C"/>
    <w:rsid w:val="009374A7"/>
    <w:rsid w:val="0094069E"/>
    <w:rsid w:val="00940CCB"/>
    <w:rsid w:val="0094130A"/>
    <w:rsid w:val="00941F4C"/>
    <w:rsid w:val="0094289A"/>
    <w:rsid w:val="0094559E"/>
    <w:rsid w:val="0094600E"/>
    <w:rsid w:val="00946917"/>
    <w:rsid w:val="009503AE"/>
    <w:rsid w:val="00951486"/>
    <w:rsid w:val="009514DF"/>
    <w:rsid w:val="00952D9A"/>
    <w:rsid w:val="00953145"/>
    <w:rsid w:val="00953A62"/>
    <w:rsid w:val="00953DC1"/>
    <w:rsid w:val="00953E23"/>
    <w:rsid w:val="00954373"/>
    <w:rsid w:val="00955428"/>
    <w:rsid w:val="00955AAB"/>
    <w:rsid w:val="00955F6D"/>
    <w:rsid w:val="0095712C"/>
    <w:rsid w:val="00957225"/>
    <w:rsid w:val="00957342"/>
    <w:rsid w:val="00957357"/>
    <w:rsid w:val="00957427"/>
    <w:rsid w:val="00957DF9"/>
    <w:rsid w:val="009604E5"/>
    <w:rsid w:val="0096063D"/>
    <w:rsid w:val="00960958"/>
    <w:rsid w:val="00960B2E"/>
    <w:rsid w:val="009616D0"/>
    <w:rsid w:val="00961E77"/>
    <w:rsid w:val="00962944"/>
    <w:rsid w:val="00963301"/>
    <w:rsid w:val="009635B5"/>
    <w:rsid w:val="009654D4"/>
    <w:rsid w:val="009709BF"/>
    <w:rsid w:val="00973642"/>
    <w:rsid w:val="009744EB"/>
    <w:rsid w:val="00974C5E"/>
    <w:rsid w:val="0097569D"/>
    <w:rsid w:val="00975BCA"/>
    <w:rsid w:val="00975ED3"/>
    <w:rsid w:val="00976BE8"/>
    <w:rsid w:val="00977C16"/>
    <w:rsid w:val="009808DD"/>
    <w:rsid w:val="0098119E"/>
    <w:rsid w:val="00981B64"/>
    <w:rsid w:val="009822C4"/>
    <w:rsid w:val="009824C9"/>
    <w:rsid w:val="00983919"/>
    <w:rsid w:val="00983EAE"/>
    <w:rsid w:val="0098551D"/>
    <w:rsid w:val="009875C5"/>
    <w:rsid w:val="00987C0C"/>
    <w:rsid w:val="00990F9D"/>
    <w:rsid w:val="0099223A"/>
    <w:rsid w:val="009928C7"/>
    <w:rsid w:val="00993294"/>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56A"/>
    <w:rsid w:val="009B1836"/>
    <w:rsid w:val="009B2CC0"/>
    <w:rsid w:val="009B384E"/>
    <w:rsid w:val="009B520A"/>
    <w:rsid w:val="009B5C41"/>
    <w:rsid w:val="009B65EB"/>
    <w:rsid w:val="009C0979"/>
    <w:rsid w:val="009C0B60"/>
    <w:rsid w:val="009C11D6"/>
    <w:rsid w:val="009C2117"/>
    <w:rsid w:val="009C257F"/>
    <w:rsid w:val="009C2690"/>
    <w:rsid w:val="009C2B61"/>
    <w:rsid w:val="009C3142"/>
    <w:rsid w:val="009C50A5"/>
    <w:rsid w:val="009C724A"/>
    <w:rsid w:val="009D0908"/>
    <w:rsid w:val="009D48CF"/>
    <w:rsid w:val="009D63C9"/>
    <w:rsid w:val="009D6A62"/>
    <w:rsid w:val="009D6B1F"/>
    <w:rsid w:val="009D7CE6"/>
    <w:rsid w:val="009E0B76"/>
    <w:rsid w:val="009E0D29"/>
    <w:rsid w:val="009E37DA"/>
    <w:rsid w:val="009E3F49"/>
    <w:rsid w:val="009E4263"/>
    <w:rsid w:val="009E498F"/>
    <w:rsid w:val="009E5C8F"/>
    <w:rsid w:val="009E751E"/>
    <w:rsid w:val="009F02FF"/>
    <w:rsid w:val="009F0ECB"/>
    <w:rsid w:val="009F1587"/>
    <w:rsid w:val="009F1A6D"/>
    <w:rsid w:val="009F1B8D"/>
    <w:rsid w:val="009F272C"/>
    <w:rsid w:val="009F2A93"/>
    <w:rsid w:val="009F3208"/>
    <w:rsid w:val="009F3676"/>
    <w:rsid w:val="009F3694"/>
    <w:rsid w:val="009F3B04"/>
    <w:rsid w:val="009F4933"/>
    <w:rsid w:val="009F496B"/>
    <w:rsid w:val="009F6A96"/>
    <w:rsid w:val="009F743A"/>
    <w:rsid w:val="009F7C2B"/>
    <w:rsid w:val="009F7E58"/>
    <w:rsid w:val="00A000F8"/>
    <w:rsid w:val="00A0104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935"/>
    <w:rsid w:val="00A31A13"/>
    <w:rsid w:val="00A32028"/>
    <w:rsid w:val="00A33073"/>
    <w:rsid w:val="00A331A9"/>
    <w:rsid w:val="00A33496"/>
    <w:rsid w:val="00A33616"/>
    <w:rsid w:val="00A33CFA"/>
    <w:rsid w:val="00A33D79"/>
    <w:rsid w:val="00A347FB"/>
    <w:rsid w:val="00A35298"/>
    <w:rsid w:val="00A35E8E"/>
    <w:rsid w:val="00A40271"/>
    <w:rsid w:val="00A41595"/>
    <w:rsid w:val="00A41B47"/>
    <w:rsid w:val="00A43A44"/>
    <w:rsid w:val="00A4414E"/>
    <w:rsid w:val="00A466F5"/>
    <w:rsid w:val="00A46843"/>
    <w:rsid w:val="00A4712E"/>
    <w:rsid w:val="00A50D0A"/>
    <w:rsid w:val="00A527CC"/>
    <w:rsid w:val="00A52F91"/>
    <w:rsid w:val="00A5343A"/>
    <w:rsid w:val="00A53B9E"/>
    <w:rsid w:val="00A56B97"/>
    <w:rsid w:val="00A57553"/>
    <w:rsid w:val="00A60363"/>
    <w:rsid w:val="00A6093D"/>
    <w:rsid w:val="00A6103A"/>
    <w:rsid w:val="00A61C07"/>
    <w:rsid w:val="00A62892"/>
    <w:rsid w:val="00A633D5"/>
    <w:rsid w:val="00A6399A"/>
    <w:rsid w:val="00A66410"/>
    <w:rsid w:val="00A70B76"/>
    <w:rsid w:val="00A7141B"/>
    <w:rsid w:val="00A743CF"/>
    <w:rsid w:val="00A754EE"/>
    <w:rsid w:val="00A767DC"/>
    <w:rsid w:val="00A76801"/>
    <w:rsid w:val="00A76A6D"/>
    <w:rsid w:val="00A76B45"/>
    <w:rsid w:val="00A777E1"/>
    <w:rsid w:val="00A777E3"/>
    <w:rsid w:val="00A8118A"/>
    <w:rsid w:val="00A817B3"/>
    <w:rsid w:val="00A823DD"/>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854"/>
    <w:rsid w:val="00A94870"/>
    <w:rsid w:val="00A94C44"/>
    <w:rsid w:val="00A950E6"/>
    <w:rsid w:val="00A958DD"/>
    <w:rsid w:val="00A96370"/>
    <w:rsid w:val="00A969EF"/>
    <w:rsid w:val="00A96D0A"/>
    <w:rsid w:val="00A97454"/>
    <w:rsid w:val="00A9752F"/>
    <w:rsid w:val="00AA0BAC"/>
    <w:rsid w:val="00AA33F5"/>
    <w:rsid w:val="00AA49F2"/>
    <w:rsid w:val="00AA4DE2"/>
    <w:rsid w:val="00AA53D6"/>
    <w:rsid w:val="00AA5800"/>
    <w:rsid w:val="00AA6E84"/>
    <w:rsid w:val="00AA7696"/>
    <w:rsid w:val="00AA772E"/>
    <w:rsid w:val="00AB052F"/>
    <w:rsid w:val="00AB0809"/>
    <w:rsid w:val="00AB1364"/>
    <w:rsid w:val="00AB1A1C"/>
    <w:rsid w:val="00AB1A3A"/>
    <w:rsid w:val="00AB1C5B"/>
    <w:rsid w:val="00AB2AC3"/>
    <w:rsid w:val="00AB38BE"/>
    <w:rsid w:val="00AB3C73"/>
    <w:rsid w:val="00AB5297"/>
    <w:rsid w:val="00AB5DB6"/>
    <w:rsid w:val="00AB645C"/>
    <w:rsid w:val="00AB73B2"/>
    <w:rsid w:val="00AC1B34"/>
    <w:rsid w:val="00AC22D2"/>
    <w:rsid w:val="00AC26AC"/>
    <w:rsid w:val="00AC2C5E"/>
    <w:rsid w:val="00AC331F"/>
    <w:rsid w:val="00AC35CA"/>
    <w:rsid w:val="00AC43E2"/>
    <w:rsid w:val="00AC45C1"/>
    <w:rsid w:val="00AC478D"/>
    <w:rsid w:val="00AC4D58"/>
    <w:rsid w:val="00AC4E32"/>
    <w:rsid w:val="00AC63DD"/>
    <w:rsid w:val="00AC69D6"/>
    <w:rsid w:val="00AC7B99"/>
    <w:rsid w:val="00AD05A8"/>
    <w:rsid w:val="00AD0EA1"/>
    <w:rsid w:val="00AD12DB"/>
    <w:rsid w:val="00AD1C50"/>
    <w:rsid w:val="00AD2389"/>
    <w:rsid w:val="00AD4B8F"/>
    <w:rsid w:val="00AD4CEF"/>
    <w:rsid w:val="00AD53C4"/>
    <w:rsid w:val="00AD56FF"/>
    <w:rsid w:val="00AD6383"/>
    <w:rsid w:val="00AD73CB"/>
    <w:rsid w:val="00AE099C"/>
    <w:rsid w:val="00AE0C0C"/>
    <w:rsid w:val="00AE1875"/>
    <w:rsid w:val="00AE27EE"/>
    <w:rsid w:val="00AE2C13"/>
    <w:rsid w:val="00AE30C2"/>
    <w:rsid w:val="00AE320F"/>
    <w:rsid w:val="00AE341B"/>
    <w:rsid w:val="00AE4226"/>
    <w:rsid w:val="00AE48A4"/>
    <w:rsid w:val="00AE5F9B"/>
    <w:rsid w:val="00AE785B"/>
    <w:rsid w:val="00AE7F1E"/>
    <w:rsid w:val="00AF2355"/>
    <w:rsid w:val="00AF2585"/>
    <w:rsid w:val="00AF3623"/>
    <w:rsid w:val="00AF7067"/>
    <w:rsid w:val="00B0056B"/>
    <w:rsid w:val="00B0057C"/>
    <w:rsid w:val="00B02CB2"/>
    <w:rsid w:val="00B05AA4"/>
    <w:rsid w:val="00B05B9A"/>
    <w:rsid w:val="00B063D3"/>
    <w:rsid w:val="00B06EB8"/>
    <w:rsid w:val="00B0718E"/>
    <w:rsid w:val="00B07CA7"/>
    <w:rsid w:val="00B07D8C"/>
    <w:rsid w:val="00B10868"/>
    <w:rsid w:val="00B108D6"/>
    <w:rsid w:val="00B11203"/>
    <w:rsid w:val="00B1207C"/>
    <w:rsid w:val="00B12234"/>
    <w:rsid w:val="00B1279A"/>
    <w:rsid w:val="00B13533"/>
    <w:rsid w:val="00B13D28"/>
    <w:rsid w:val="00B13D7E"/>
    <w:rsid w:val="00B148A5"/>
    <w:rsid w:val="00B1506C"/>
    <w:rsid w:val="00B1627C"/>
    <w:rsid w:val="00B21040"/>
    <w:rsid w:val="00B2118A"/>
    <w:rsid w:val="00B2207C"/>
    <w:rsid w:val="00B245B4"/>
    <w:rsid w:val="00B2526B"/>
    <w:rsid w:val="00B26213"/>
    <w:rsid w:val="00B2726F"/>
    <w:rsid w:val="00B278D5"/>
    <w:rsid w:val="00B31658"/>
    <w:rsid w:val="00B324AF"/>
    <w:rsid w:val="00B326CA"/>
    <w:rsid w:val="00B326EB"/>
    <w:rsid w:val="00B32F3F"/>
    <w:rsid w:val="00B33EB0"/>
    <w:rsid w:val="00B34009"/>
    <w:rsid w:val="00B34ADE"/>
    <w:rsid w:val="00B34FD4"/>
    <w:rsid w:val="00B3796A"/>
    <w:rsid w:val="00B415A7"/>
    <w:rsid w:val="00B415B7"/>
    <w:rsid w:val="00B415BD"/>
    <w:rsid w:val="00B4194A"/>
    <w:rsid w:val="00B41F32"/>
    <w:rsid w:val="00B41FCB"/>
    <w:rsid w:val="00B42838"/>
    <w:rsid w:val="00B42CBD"/>
    <w:rsid w:val="00B437E8"/>
    <w:rsid w:val="00B44327"/>
    <w:rsid w:val="00B44440"/>
    <w:rsid w:val="00B44E56"/>
    <w:rsid w:val="00B457D6"/>
    <w:rsid w:val="00B47D23"/>
    <w:rsid w:val="00B50130"/>
    <w:rsid w:val="00B50C71"/>
    <w:rsid w:val="00B515F0"/>
    <w:rsid w:val="00B5222E"/>
    <w:rsid w:val="00B53179"/>
    <w:rsid w:val="00B54AFD"/>
    <w:rsid w:val="00B564E7"/>
    <w:rsid w:val="00B56985"/>
    <w:rsid w:val="00B57C35"/>
    <w:rsid w:val="00B600CD"/>
    <w:rsid w:val="00B602D7"/>
    <w:rsid w:val="00B61C96"/>
    <w:rsid w:val="00B63EBA"/>
    <w:rsid w:val="00B64779"/>
    <w:rsid w:val="00B64D2B"/>
    <w:rsid w:val="00B64D39"/>
    <w:rsid w:val="00B656F3"/>
    <w:rsid w:val="00B65ABE"/>
    <w:rsid w:val="00B65F82"/>
    <w:rsid w:val="00B6632D"/>
    <w:rsid w:val="00B66366"/>
    <w:rsid w:val="00B70DC5"/>
    <w:rsid w:val="00B72A60"/>
    <w:rsid w:val="00B73A2A"/>
    <w:rsid w:val="00B73C51"/>
    <w:rsid w:val="00B73CE1"/>
    <w:rsid w:val="00B740C6"/>
    <w:rsid w:val="00B7421D"/>
    <w:rsid w:val="00B75801"/>
    <w:rsid w:val="00B75A51"/>
    <w:rsid w:val="00B7688E"/>
    <w:rsid w:val="00B77253"/>
    <w:rsid w:val="00B8198F"/>
    <w:rsid w:val="00B824D9"/>
    <w:rsid w:val="00B827C6"/>
    <w:rsid w:val="00B85AC0"/>
    <w:rsid w:val="00B8621A"/>
    <w:rsid w:val="00B86731"/>
    <w:rsid w:val="00B8688A"/>
    <w:rsid w:val="00B87509"/>
    <w:rsid w:val="00B87BE6"/>
    <w:rsid w:val="00B87DBD"/>
    <w:rsid w:val="00B9026C"/>
    <w:rsid w:val="00B90618"/>
    <w:rsid w:val="00B90DE3"/>
    <w:rsid w:val="00B919A2"/>
    <w:rsid w:val="00B91E26"/>
    <w:rsid w:val="00B923A3"/>
    <w:rsid w:val="00B929D7"/>
    <w:rsid w:val="00B9373B"/>
    <w:rsid w:val="00B9495E"/>
    <w:rsid w:val="00B94B06"/>
    <w:rsid w:val="00B94C28"/>
    <w:rsid w:val="00B961AB"/>
    <w:rsid w:val="00B977E4"/>
    <w:rsid w:val="00BA1764"/>
    <w:rsid w:val="00BA19C7"/>
    <w:rsid w:val="00BA34EC"/>
    <w:rsid w:val="00BA3E96"/>
    <w:rsid w:val="00BA4785"/>
    <w:rsid w:val="00BA4AAA"/>
    <w:rsid w:val="00BA5441"/>
    <w:rsid w:val="00BA61A5"/>
    <w:rsid w:val="00BA7EEF"/>
    <w:rsid w:val="00BB0B73"/>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4DD1"/>
    <w:rsid w:val="00BC51FE"/>
    <w:rsid w:val="00BC56EE"/>
    <w:rsid w:val="00BC5AFD"/>
    <w:rsid w:val="00BC5E9F"/>
    <w:rsid w:val="00BC5FC1"/>
    <w:rsid w:val="00BC6F8B"/>
    <w:rsid w:val="00BC7B66"/>
    <w:rsid w:val="00BD0330"/>
    <w:rsid w:val="00BD04C4"/>
    <w:rsid w:val="00BD066A"/>
    <w:rsid w:val="00BD2826"/>
    <w:rsid w:val="00BD3312"/>
    <w:rsid w:val="00BD396B"/>
    <w:rsid w:val="00BD3CF6"/>
    <w:rsid w:val="00BD409B"/>
    <w:rsid w:val="00BD47FE"/>
    <w:rsid w:val="00BD75D6"/>
    <w:rsid w:val="00BD781C"/>
    <w:rsid w:val="00BE0A7E"/>
    <w:rsid w:val="00BE0C6D"/>
    <w:rsid w:val="00BE0DB5"/>
    <w:rsid w:val="00BE286D"/>
    <w:rsid w:val="00BE2F7E"/>
    <w:rsid w:val="00BE3142"/>
    <w:rsid w:val="00BE3B6B"/>
    <w:rsid w:val="00BE3FD7"/>
    <w:rsid w:val="00BE4865"/>
    <w:rsid w:val="00BE5A01"/>
    <w:rsid w:val="00BE6F2E"/>
    <w:rsid w:val="00BF0834"/>
    <w:rsid w:val="00BF0FCB"/>
    <w:rsid w:val="00BF1108"/>
    <w:rsid w:val="00BF2B0B"/>
    <w:rsid w:val="00BF3201"/>
    <w:rsid w:val="00BF3872"/>
    <w:rsid w:val="00BF463B"/>
    <w:rsid w:val="00BF4C51"/>
    <w:rsid w:val="00BF4C96"/>
    <w:rsid w:val="00BF53CD"/>
    <w:rsid w:val="00BF5DB7"/>
    <w:rsid w:val="00BF6599"/>
    <w:rsid w:val="00C00100"/>
    <w:rsid w:val="00C00DDE"/>
    <w:rsid w:val="00C015D0"/>
    <w:rsid w:val="00C02254"/>
    <w:rsid w:val="00C02BEC"/>
    <w:rsid w:val="00C03B64"/>
    <w:rsid w:val="00C03EBC"/>
    <w:rsid w:val="00C0426A"/>
    <w:rsid w:val="00C04696"/>
    <w:rsid w:val="00C04B4E"/>
    <w:rsid w:val="00C04F43"/>
    <w:rsid w:val="00C05841"/>
    <w:rsid w:val="00C05C80"/>
    <w:rsid w:val="00C0609D"/>
    <w:rsid w:val="00C064C2"/>
    <w:rsid w:val="00C07970"/>
    <w:rsid w:val="00C07BDD"/>
    <w:rsid w:val="00C1155D"/>
    <w:rsid w:val="00C115AB"/>
    <w:rsid w:val="00C12307"/>
    <w:rsid w:val="00C12F9A"/>
    <w:rsid w:val="00C134AD"/>
    <w:rsid w:val="00C13A89"/>
    <w:rsid w:val="00C142F8"/>
    <w:rsid w:val="00C15D04"/>
    <w:rsid w:val="00C1683A"/>
    <w:rsid w:val="00C1715C"/>
    <w:rsid w:val="00C179F8"/>
    <w:rsid w:val="00C217E5"/>
    <w:rsid w:val="00C21E3A"/>
    <w:rsid w:val="00C22A5A"/>
    <w:rsid w:val="00C25D21"/>
    <w:rsid w:val="00C2638E"/>
    <w:rsid w:val="00C26CCB"/>
    <w:rsid w:val="00C270A2"/>
    <w:rsid w:val="00C30249"/>
    <w:rsid w:val="00C3206B"/>
    <w:rsid w:val="00C322C9"/>
    <w:rsid w:val="00C32CAB"/>
    <w:rsid w:val="00C3524D"/>
    <w:rsid w:val="00C37139"/>
    <w:rsid w:val="00C3723B"/>
    <w:rsid w:val="00C42429"/>
    <w:rsid w:val="00C42466"/>
    <w:rsid w:val="00C446DA"/>
    <w:rsid w:val="00C45FB7"/>
    <w:rsid w:val="00C4652A"/>
    <w:rsid w:val="00C4674E"/>
    <w:rsid w:val="00C469E9"/>
    <w:rsid w:val="00C47D05"/>
    <w:rsid w:val="00C47E61"/>
    <w:rsid w:val="00C50184"/>
    <w:rsid w:val="00C513BA"/>
    <w:rsid w:val="00C523EB"/>
    <w:rsid w:val="00C52FCE"/>
    <w:rsid w:val="00C55491"/>
    <w:rsid w:val="00C57422"/>
    <w:rsid w:val="00C6047B"/>
    <w:rsid w:val="00C606C9"/>
    <w:rsid w:val="00C706DA"/>
    <w:rsid w:val="00C70709"/>
    <w:rsid w:val="00C72684"/>
    <w:rsid w:val="00C73984"/>
    <w:rsid w:val="00C74004"/>
    <w:rsid w:val="00C755B5"/>
    <w:rsid w:val="00C7576E"/>
    <w:rsid w:val="00C758AD"/>
    <w:rsid w:val="00C758D6"/>
    <w:rsid w:val="00C7596F"/>
    <w:rsid w:val="00C7598B"/>
    <w:rsid w:val="00C759C5"/>
    <w:rsid w:val="00C76569"/>
    <w:rsid w:val="00C765D3"/>
    <w:rsid w:val="00C77108"/>
    <w:rsid w:val="00C77BB5"/>
    <w:rsid w:val="00C80288"/>
    <w:rsid w:val="00C812BE"/>
    <w:rsid w:val="00C822BD"/>
    <w:rsid w:val="00C831B4"/>
    <w:rsid w:val="00C83E75"/>
    <w:rsid w:val="00C84003"/>
    <w:rsid w:val="00C9062C"/>
    <w:rsid w:val="00C90650"/>
    <w:rsid w:val="00C917C2"/>
    <w:rsid w:val="00C91886"/>
    <w:rsid w:val="00C91C0E"/>
    <w:rsid w:val="00C926A4"/>
    <w:rsid w:val="00C938D9"/>
    <w:rsid w:val="00C9565F"/>
    <w:rsid w:val="00C957E0"/>
    <w:rsid w:val="00C95D1F"/>
    <w:rsid w:val="00C97D78"/>
    <w:rsid w:val="00CA210D"/>
    <w:rsid w:val="00CA26BF"/>
    <w:rsid w:val="00CA3138"/>
    <w:rsid w:val="00CA3522"/>
    <w:rsid w:val="00CA4915"/>
    <w:rsid w:val="00CA63A2"/>
    <w:rsid w:val="00CA73C4"/>
    <w:rsid w:val="00CA74E0"/>
    <w:rsid w:val="00CA7DC7"/>
    <w:rsid w:val="00CB08BC"/>
    <w:rsid w:val="00CB1261"/>
    <w:rsid w:val="00CB1625"/>
    <w:rsid w:val="00CB20ED"/>
    <w:rsid w:val="00CB4B48"/>
    <w:rsid w:val="00CB6D2E"/>
    <w:rsid w:val="00CB71CA"/>
    <w:rsid w:val="00CB78FB"/>
    <w:rsid w:val="00CB7976"/>
    <w:rsid w:val="00CB7C30"/>
    <w:rsid w:val="00CC09D1"/>
    <w:rsid w:val="00CC0AD0"/>
    <w:rsid w:val="00CC0F63"/>
    <w:rsid w:val="00CC2175"/>
    <w:rsid w:val="00CC235A"/>
    <w:rsid w:val="00CC25D3"/>
    <w:rsid w:val="00CC29A5"/>
    <w:rsid w:val="00CC2AAE"/>
    <w:rsid w:val="00CC3C10"/>
    <w:rsid w:val="00CC4468"/>
    <w:rsid w:val="00CC4BDF"/>
    <w:rsid w:val="00CC5A31"/>
    <w:rsid w:val="00CC5A42"/>
    <w:rsid w:val="00CC5DE9"/>
    <w:rsid w:val="00CC68B7"/>
    <w:rsid w:val="00CC69D4"/>
    <w:rsid w:val="00CD04FA"/>
    <w:rsid w:val="00CD0E95"/>
    <w:rsid w:val="00CD0EAB"/>
    <w:rsid w:val="00CD1261"/>
    <w:rsid w:val="00CD182E"/>
    <w:rsid w:val="00CD3C8C"/>
    <w:rsid w:val="00CD4CC3"/>
    <w:rsid w:val="00CD63B8"/>
    <w:rsid w:val="00CD63CD"/>
    <w:rsid w:val="00CD6A5A"/>
    <w:rsid w:val="00CD775A"/>
    <w:rsid w:val="00CD789B"/>
    <w:rsid w:val="00CE19B0"/>
    <w:rsid w:val="00CE3C7B"/>
    <w:rsid w:val="00CE5E02"/>
    <w:rsid w:val="00CE754F"/>
    <w:rsid w:val="00CF00C4"/>
    <w:rsid w:val="00CF0ED3"/>
    <w:rsid w:val="00CF102C"/>
    <w:rsid w:val="00CF2134"/>
    <w:rsid w:val="00CF286A"/>
    <w:rsid w:val="00CF34DB"/>
    <w:rsid w:val="00CF3565"/>
    <w:rsid w:val="00CF3B25"/>
    <w:rsid w:val="00CF3DEC"/>
    <w:rsid w:val="00CF558F"/>
    <w:rsid w:val="00CF6044"/>
    <w:rsid w:val="00CF64FA"/>
    <w:rsid w:val="00CF69D0"/>
    <w:rsid w:val="00CF750E"/>
    <w:rsid w:val="00D010C0"/>
    <w:rsid w:val="00D010D8"/>
    <w:rsid w:val="00D01417"/>
    <w:rsid w:val="00D02B79"/>
    <w:rsid w:val="00D03BC5"/>
    <w:rsid w:val="00D0414A"/>
    <w:rsid w:val="00D0417B"/>
    <w:rsid w:val="00D0516E"/>
    <w:rsid w:val="00D056B0"/>
    <w:rsid w:val="00D05847"/>
    <w:rsid w:val="00D060F2"/>
    <w:rsid w:val="00D06A42"/>
    <w:rsid w:val="00D073E2"/>
    <w:rsid w:val="00D10366"/>
    <w:rsid w:val="00D10980"/>
    <w:rsid w:val="00D12D61"/>
    <w:rsid w:val="00D13ED3"/>
    <w:rsid w:val="00D14351"/>
    <w:rsid w:val="00D146B4"/>
    <w:rsid w:val="00D152A8"/>
    <w:rsid w:val="00D15D13"/>
    <w:rsid w:val="00D2094F"/>
    <w:rsid w:val="00D21B48"/>
    <w:rsid w:val="00D21CF6"/>
    <w:rsid w:val="00D23E9E"/>
    <w:rsid w:val="00D246B5"/>
    <w:rsid w:val="00D24E13"/>
    <w:rsid w:val="00D24E16"/>
    <w:rsid w:val="00D255A2"/>
    <w:rsid w:val="00D255B2"/>
    <w:rsid w:val="00D25C9F"/>
    <w:rsid w:val="00D2620B"/>
    <w:rsid w:val="00D27B0F"/>
    <w:rsid w:val="00D27B62"/>
    <w:rsid w:val="00D31CD7"/>
    <w:rsid w:val="00D31D12"/>
    <w:rsid w:val="00D32285"/>
    <w:rsid w:val="00D32751"/>
    <w:rsid w:val="00D329AB"/>
    <w:rsid w:val="00D32E52"/>
    <w:rsid w:val="00D32EAE"/>
    <w:rsid w:val="00D336A4"/>
    <w:rsid w:val="00D34453"/>
    <w:rsid w:val="00D34CC1"/>
    <w:rsid w:val="00D34FEF"/>
    <w:rsid w:val="00D35413"/>
    <w:rsid w:val="00D35944"/>
    <w:rsid w:val="00D3675D"/>
    <w:rsid w:val="00D378B3"/>
    <w:rsid w:val="00D37C3E"/>
    <w:rsid w:val="00D37EF6"/>
    <w:rsid w:val="00D40DFF"/>
    <w:rsid w:val="00D415A1"/>
    <w:rsid w:val="00D419B6"/>
    <w:rsid w:val="00D43300"/>
    <w:rsid w:val="00D43592"/>
    <w:rsid w:val="00D4400C"/>
    <w:rsid w:val="00D446EC"/>
    <w:rsid w:val="00D44AE6"/>
    <w:rsid w:val="00D44FFE"/>
    <w:rsid w:val="00D4602B"/>
    <w:rsid w:val="00D46E57"/>
    <w:rsid w:val="00D46FBB"/>
    <w:rsid w:val="00D473D3"/>
    <w:rsid w:val="00D50D0F"/>
    <w:rsid w:val="00D51BF0"/>
    <w:rsid w:val="00D52CC1"/>
    <w:rsid w:val="00D531DB"/>
    <w:rsid w:val="00D5377B"/>
    <w:rsid w:val="00D55066"/>
    <w:rsid w:val="00D55406"/>
    <w:rsid w:val="00D55942"/>
    <w:rsid w:val="00D561DD"/>
    <w:rsid w:val="00D562F6"/>
    <w:rsid w:val="00D56528"/>
    <w:rsid w:val="00D56776"/>
    <w:rsid w:val="00D56AF5"/>
    <w:rsid w:val="00D60A47"/>
    <w:rsid w:val="00D61380"/>
    <w:rsid w:val="00D631C3"/>
    <w:rsid w:val="00D63CA1"/>
    <w:rsid w:val="00D63FD1"/>
    <w:rsid w:val="00D64DA1"/>
    <w:rsid w:val="00D65303"/>
    <w:rsid w:val="00D66316"/>
    <w:rsid w:val="00D6699E"/>
    <w:rsid w:val="00D675D5"/>
    <w:rsid w:val="00D71491"/>
    <w:rsid w:val="00D71A01"/>
    <w:rsid w:val="00D71BC6"/>
    <w:rsid w:val="00D722B3"/>
    <w:rsid w:val="00D722E4"/>
    <w:rsid w:val="00D72543"/>
    <w:rsid w:val="00D73CA7"/>
    <w:rsid w:val="00D771ED"/>
    <w:rsid w:val="00D80461"/>
    <w:rsid w:val="00D807BF"/>
    <w:rsid w:val="00D80ED7"/>
    <w:rsid w:val="00D81655"/>
    <w:rsid w:val="00D8234D"/>
    <w:rsid w:val="00D82846"/>
    <w:rsid w:val="00D82F75"/>
    <w:rsid w:val="00D82FCC"/>
    <w:rsid w:val="00D82FF6"/>
    <w:rsid w:val="00D83F52"/>
    <w:rsid w:val="00D84DF1"/>
    <w:rsid w:val="00D86913"/>
    <w:rsid w:val="00D87EA0"/>
    <w:rsid w:val="00D9028C"/>
    <w:rsid w:val="00D903F2"/>
    <w:rsid w:val="00D904BB"/>
    <w:rsid w:val="00D94270"/>
    <w:rsid w:val="00D94411"/>
    <w:rsid w:val="00D96DB1"/>
    <w:rsid w:val="00D97312"/>
    <w:rsid w:val="00DA0CA0"/>
    <w:rsid w:val="00DA17FC"/>
    <w:rsid w:val="00DA24E3"/>
    <w:rsid w:val="00DA26C5"/>
    <w:rsid w:val="00DA3789"/>
    <w:rsid w:val="00DA38EF"/>
    <w:rsid w:val="00DA7887"/>
    <w:rsid w:val="00DB0177"/>
    <w:rsid w:val="00DB0AA0"/>
    <w:rsid w:val="00DB1288"/>
    <w:rsid w:val="00DB15E6"/>
    <w:rsid w:val="00DB2841"/>
    <w:rsid w:val="00DB2C26"/>
    <w:rsid w:val="00DB307C"/>
    <w:rsid w:val="00DB4233"/>
    <w:rsid w:val="00DB4BE8"/>
    <w:rsid w:val="00DB4E7F"/>
    <w:rsid w:val="00DB5039"/>
    <w:rsid w:val="00DB5B18"/>
    <w:rsid w:val="00DB6FF8"/>
    <w:rsid w:val="00DB718B"/>
    <w:rsid w:val="00DB7867"/>
    <w:rsid w:val="00DB7C39"/>
    <w:rsid w:val="00DB7EC6"/>
    <w:rsid w:val="00DC0A8D"/>
    <w:rsid w:val="00DC1017"/>
    <w:rsid w:val="00DC15AC"/>
    <w:rsid w:val="00DC2077"/>
    <w:rsid w:val="00DC22DE"/>
    <w:rsid w:val="00DC5845"/>
    <w:rsid w:val="00DC5CE9"/>
    <w:rsid w:val="00DC6084"/>
    <w:rsid w:val="00DC6B73"/>
    <w:rsid w:val="00DC7174"/>
    <w:rsid w:val="00DD01AC"/>
    <w:rsid w:val="00DD0232"/>
    <w:rsid w:val="00DD02F4"/>
    <w:rsid w:val="00DD06E1"/>
    <w:rsid w:val="00DD0DAC"/>
    <w:rsid w:val="00DD1672"/>
    <w:rsid w:val="00DD199B"/>
    <w:rsid w:val="00DD237F"/>
    <w:rsid w:val="00DD24E2"/>
    <w:rsid w:val="00DD32AB"/>
    <w:rsid w:val="00DD4186"/>
    <w:rsid w:val="00DD489A"/>
    <w:rsid w:val="00DD4BCC"/>
    <w:rsid w:val="00DD5287"/>
    <w:rsid w:val="00DD606A"/>
    <w:rsid w:val="00DD63ED"/>
    <w:rsid w:val="00DD6622"/>
    <w:rsid w:val="00DD6B60"/>
    <w:rsid w:val="00DD6BD7"/>
    <w:rsid w:val="00DD6E58"/>
    <w:rsid w:val="00DD7C78"/>
    <w:rsid w:val="00DE0444"/>
    <w:rsid w:val="00DE0D64"/>
    <w:rsid w:val="00DE1C7C"/>
    <w:rsid w:val="00DE21F7"/>
    <w:rsid w:val="00DE23AF"/>
    <w:rsid w:val="00DE38ED"/>
    <w:rsid w:val="00DE4014"/>
    <w:rsid w:val="00DE4C40"/>
    <w:rsid w:val="00DE4D9B"/>
    <w:rsid w:val="00DE6317"/>
    <w:rsid w:val="00DE6B43"/>
    <w:rsid w:val="00DE6CD4"/>
    <w:rsid w:val="00DE6FE9"/>
    <w:rsid w:val="00DE7651"/>
    <w:rsid w:val="00DF173A"/>
    <w:rsid w:val="00DF5971"/>
    <w:rsid w:val="00DF5E9C"/>
    <w:rsid w:val="00DF676D"/>
    <w:rsid w:val="00DF6C88"/>
    <w:rsid w:val="00DF728A"/>
    <w:rsid w:val="00DF77DA"/>
    <w:rsid w:val="00DF7F8C"/>
    <w:rsid w:val="00E001C3"/>
    <w:rsid w:val="00E002C1"/>
    <w:rsid w:val="00E00579"/>
    <w:rsid w:val="00E00FC5"/>
    <w:rsid w:val="00E01D23"/>
    <w:rsid w:val="00E02FE7"/>
    <w:rsid w:val="00E0305B"/>
    <w:rsid w:val="00E0398C"/>
    <w:rsid w:val="00E05374"/>
    <w:rsid w:val="00E07E31"/>
    <w:rsid w:val="00E114FD"/>
    <w:rsid w:val="00E11706"/>
    <w:rsid w:val="00E11923"/>
    <w:rsid w:val="00E11DD3"/>
    <w:rsid w:val="00E1288E"/>
    <w:rsid w:val="00E13687"/>
    <w:rsid w:val="00E146FC"/>
    <w:rsid w:val="00E1502C"/>
    <w:rsid w:val="00E15AFF"/>
    <w:rsid w:val="00E15BAB"/>
    <w:rsid w:val="00E16658"/>
    <w:rsid w:val="00E16DE9"/>
    <w:rsid w:val="00E1736C"/>
    <w:rsid w:val="00E21517"/>
    <w:rsid w:val="00E2163B"/>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90"/>
    <w:rsid w:val="00E34A7B"/>
    <w:rsid w:val="00E36250"/>
    <w:rsid w:val="00E36DEC"/>
    <w:rsid w:val="00E37630"/>
    <w:rsid w:val="00E3790D"/>
    <w:rsid w:val="00E37A35"/>
    <w:rsid w:val="00E409A2"/>
    <w:rsid w:val="00E40A35"/>
    <w:rsid w:val="00E424DE"/>
    <w:rsid w:val="00E42C46"/>
    <w:rsid w:val="00E43AF9"/>
    <w:rsid w:val="00E46065"/>
    <w:rsid w:val="00E46EAC"/>
    <w:rsid w:val="00E473D5"/>
    <w:rsid w:val="00E47D6F"/>
    <w:rsid w:val="00E47F2D"/>
    <w:rsid w:val="00E5051F"/>
    <w:rsid w:val="00E507CE"/>
    <w:rsid w:val="00E50A94"/>
    <w:rsid w:val="00E51088"/>
    <w:rsid w:val="00E51D7B"/>
    <w:rsid w:val="00E537F2"/>
    <w:rsid w:val="00E54511"/>
    <w:rsid w:val="00E56489"/>
    <w:rsid w:val="00E5763A"/>
    <w:rsid w:val="00E600F4"/>
    <w:rsid w:val="00E601FF"/>
    <w:rsid w:val="00E608AB"/>
    <w:rsid w:val="00E61403"/>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9A2"/>
    <w:rsid w:val="00E72AE2"/>
    <w:rsid w:val="00E72B80"/>
    <w:rsid w:val="00E72CE7"/>
    <w:rsid w:val="00E743DF"/>
    <w:rsid w:val="00E74AB1"/>
    <w:rsid w:val="00E75012"/>
    <w:rsid w:val="00E75FE3"/>
    <w:rsid w:val="00E77695"/>
    <w:rsid w:val="00E819BF"/>
    <w:rsid w:val="00E82487"/>
    <w:rsid w:val="00E83432"/>
    <w:rsid w:val="00E83672"/>
    <w:rsid w:val="00E842C6"/>
    <w:rsid w:val="00E848C5"/>
    <w:rsid w:val="00E84A40"/>
    <w:rsid w:val="00E84D71"/>
    <w:rsid w:val="00E85BC7"/>
    <w:rsid w:val="00E85D60"/>
    <w:rsid w:val="00E86C4C"/>
    <w:rsid w:val="00E90387"/>
    <w:rsid w:val="00E904F3"/>
    <w:rsid w:val="00E90537"/>
    <w:rsid w:val="00E907A3"/>
    <w:rsid w:val="00E90D02"/>
    <w:rsid w:val="00E919DC"/>
    <w:rsid w:val="00E92310"/>
    <w:rsid w:val="00E929B7"/>
    <w:rsid w:val="00E94047"/>
    <w:rsid w:val="00E94EF2"/>
    <w:rsid w:val="00E94F26"/>
    <w:rsid w:val="00E95508"/>
    <w:rsid w:val="00E95915"/>
    <w:rsid w:val="00E97778"/>
    <w:rsid w:val="00EA11B7"/>
    <w:rsid w:val="00EA1B96"/>
    <w:rsid w:val="00EA282F"/>
    <w:rsid w:val="00EA5AE0"/>
    <w:rsid w:val="00EA5AED"/>
    <w:rsid w:val="00EA5F40"/>
    <w:rsid w:val="00EA63FB"/>
    <w:rsid w:val="00EA6AD3"/>
    <w:rsid w:val="00EA7D5C"/>
    <w:rsid w:val="00EB03A7"/>
    <w:rsid w:val="00EB1543"/>
    <w:rsid w:val="00EB1C88"/>
    <w:rsid w:val="00EB2F17"/>
    <w:rsid w:val="00EB3766"/>
    <w:rsid w:val="00EB3EA2"/>
    <w:rsid w:val="00EB487F"/>
    <w:rsid w:val="00EB4951"/>
    <w:rsid w:val="00EB56E1"/>
    <w:rsid w:val="00EB5703"/>
    <w:rsid w:val="00EB5D86"/>
    <w:rsid w:val="00EB69EC"/>
    <w:rsid w:val="00EB7AB1"/>
    <w:rsid w:val="00EC125B"/>
    <w:rsid w:val="00EC487F"/>
    <w:rsid w:val="00EC4F84"/>
    <w:rsid w:val="00EC5800"/>
    <w:rsid w:val="00EC5C6C"/>
    <w:rsid w:val="00EC61EF"/>
    <w:rsid w:val="00EC6DC8"/>
    <w:rsid w:val="00EC719C"/>
    <w:rsid w:val="00EC7891"/>
    <w:rsid w:val="00EC7D23"/>
    <w:rsid w:val="00ED1CDD"/>
    <w:rsid w:val="00ED29A9"/>
    <w:rsid w:val="00ED2D3D"/>
    <w:rsid w:val="00ED32C1"/>
    <w:rsid w:val="00ED3370"/>
    <w:rsid w:val="00ED45C7"/>
    <w:rsid w:val="00ED498B"/>
    <w:rsid w:val="00ED5808"/>
    <w:rsid w:val="00ED5965"/>
    <w:rsid w:val="00ED5B0B"/>
    <w:rsid w:val="00ED5DF0"/>
    <w:rsid w:val="00ED62BA"/>
    <w:rsid w:val="00ED651A"/>
    <w:rsid w:val="00ED7F89"/>
    <w:rsid w:val="00EE17E3"/>
    <w:rsid w:val="00EE1B30"/>
    <w:rsid w:val="00EE1CA3"/>
    <w:rsid w:val="00EE2459"/>
    <w:rsid w:val="00EE2FC1"/>
    <w:rsid w:val="00EE3DF6"/>
    <w:rsid w:val="00EE431A"/>
    <w:rsid w:val="00EE4BEF"/>
    <w:rsid w:val="00EE6448"/>
    <w:rsid w:val="00EE6AF4"/>
    <w:rsid w:val="00EE7360"/>
    <w:rsid w:val="00EE7CD8"/>
    <w:rsid w:val="00EF2EEC"/>
    <w:rsid w:val="00EF35BB"/>
    <w:rsid w:val="00EF3FB4"/>
    <w:rsid w:val="00EF48CC"/>
    <w:rsid w:val="00EF4CB4"/>
    <w:rsid w:val="00EF4DD5"/>
    <w:rsid w:val="00EF5C5F"/>
    <w:rsid w:val="00EF662D"/>
    <w:rsid w:val="00EF66B8"/>
    <w:rsid w:val="00EF70E6"/>
    <w:rsid w:val="00EF74BB"/>
    <w:rsid w:val="00EF7AA2"/>
    <w:rsid w:val="00F00801"/>
    <w:rsid w:val="00F00AB8"/>
    <w:rsid w:val="00F01751"/>
    <w:rsid w:val="00F01D67"/>
    <w:rsid w:val="00F024AF"/>
    <w:rsid w:val="00F026A8"/>
    <w:rsid w:val="00F02B2B"/>
    <w:rsid w:val="00F032A8"/>
    <w:rsid w:val="00F03FAE"/>
    <w:rsid w:val="00F05A93"/>
    <w:rsid w:val="00F076E3"/>
    <w:rsid w:val="00F07906"/>
    <w:rsid w:val="00F1105E"/>
    <w:rsid w:val="00F114B5"/>
    <w:rsid w:val="00F16334"/>
    <w:rsid w:val="00F16C86"/>
    <w:rsid w:val="00F172EB"/>
    <w:rsid w:val="00F17381"/>
    <w:rsid w:val="00F17B70"/>
    <w:rsid w:val="00F17DC2"/>
    <w:rsid w:val="00F20E81"/>
    <w:rsid w:val="00F21C8C"/>
    <w:rsid w:val="00F221E2"/>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37980"/>
    <w:rsid w:val="00F4105D"/>
    <w:rsid w:val="00F41CDE"/>
    <w:rsid w:val="00F42F9F"/>
    <w:rsid w:val="00F44017"/>
    <w:rsid w:val="00F44D10"/>
    <w:rsid w:val="00F459F3"/>
    <w:rsid w:val="00F5011E"/>
    <w:rsid w:val="00F50ACE"/>
    <w:rsid w:val="00F51005"/>
    <w:rsid w:val="00F5145A"/>
    <w:rsid w:val="00F51497"/>
    <w:rsid w:val="00F51663"/>
    <w:rsid w:val="00F518C6"/>
    <w:rsid w:val="00F51EC0"/>
    <w:rsid w:val="00F52DBB"/>
    <w:rsid w:val="00F53601"/>
    <w:rsid w:val="00F5482E"/>
    <w:rsid w:val="00F55DB8"/>
    <w:rsid w:val="00F561BB"/>
    <w:rsid w:val="00F56A28"/>
    <w:rsid w:val="00F571AE"/>
    <w:rsid w:val="00F57830"/>
    <w:rsid w:val="00F601A0"/>
    <w:rsid w:val="00F60223"/>
    <w:rsid w:val="00F6195D"/>
    <w:rsid w:val="00F6259D"/>
    <w:rsid w:val="00F62634"/>
    <w:rsid w:val="00F627CA"/>
    <w:rsid w:val="00F62B80"/>
    <w:rsid w:val="00F6366F"/>
    <w:rsid w:val="00F63CDF"/>
    <w:rsid w:val="00F64367"/>
    <w:rsid w:val="00F6608C"/>
    <w:rsid w:val="00F67427"/>
    <w:rsid w:val="00F678E7"/>
    <w:rsid w:val="00F712E9"/>
    <w:rsid w:val="00F71593"/>
    <w:rsid w:val="00F72076"/>
    <w:rsid w:val="00F72E6E"/>
    <w:rsid w:val="00F73032"/>
    <w:rsid w:val="00F73156"/>
    <w:rsid w:val="00F736C2"/>
    <w:rsid w:val="00F73A33"/>
    <w:rsid w:val="00F74AE7"/>
    <w:rsid w:val="00F760E7"/>
    <w:rsid w:val="00F7734F"/>
    <w:rsid w:val="00F77AE8"/>
    <w:rsid w:val="00F819EB"/>
    <w:rsid w:val="00F83C08"/>
    <w:rsid w:val="00F8424A"/>
    <w:rsid w:val="00F847ED"/>
    <w:rsid w:val="00F848FC"/>
    <w:rsid w:val="00F84988"/>
    <w:rsid w:val="00F84CE2"/>
    <w:rsid w:val="00F855DA"/>
    <w:rsid w:val="00F86575"/>
    <w:rsid w:val="00F86C3F"/>
    <w:rsid w:val="00F87946"/>
    <w:rsid w:val="00F90329"/>
    <w:rsid w:val="00F906F6"/>
    <w:rsid w:val="00F9282A"/>
    <w:rsid w:val="00F933E5"/>
    <w:rsid w:val="00F94CB3"/>
    <w:rsid w:val="00F94EE4"/>
    <w:rsid w:val="00F9620E"/>
    <w:rsid w:val="00F96BAD"/>
    <w:rsid w:val="00FA0127"/>
    <w:rsid w:val="00FA0780"/>
    <w:rsid w:val="00FA139D"/>
    <w:rsid w:val="00FA274D"/>
    <w:rsid w:val="00FA4090"/>
    <w:rsid w:val="00FA5849"/>
    <w:rsid w:val="00FA6024"/>
    <w:rsid w:val="00FA67B2"/>
    <w:rsid w:val="00FA7E48"/>
    <w:rsid w:val="00FB0129"/>
    <w:rsid w:val="00FB0A5F"/>
    <w:rsid w:val="00FB0E84"/>
    <w:rsid w:val="00FB18FE"/>
    <w:rsid w:val="00FB2430"/>
    <w:rsid w:val="00FB25B4"/>
    <w:rsid w:val="00FB40E7"/>
    <w:rsid w:val="00FB53EA"/>
    <w:rsid w:val="00FB7D4F"/>
    <w:rsid w:val="00FB7F59"/>
    <w:rsid w:val="00FC1572"/>
    <w:rsid w:val="00FC4ED4"/>
    <w:rsid w:val="00FC595A"/>
    <w:rsid w:val="00FC6276"/>
    <w:rsid w:val="00FC6708"/>
    <w:rsid w:val="00FC7381"/>
    <w:rsid w:val="00FD01C2"/>
    <w:rsid w:val="00FD1F5B"/>
    <w:rsid w:val="00FD2231"/>
    <w:rsid w:val="00FD227F"/>
    <w:rsid w:val="00FD2295"/>
    <w:rsid w:val="00FD319F"/>
    <w:rsid w:val="00FD454E"/>
    <w:rsid w:val="00FD497C"/>
    <w:rsid w:val="00FD5123"/>
    <w:rsid w:val="00FD532C"/>
    <w:rsid w:val="00FD5C2B"/>
    <w:rsid w:val="00FD7F15"/>
    <w:rsid w:val="00FE025C"/>
    <w:rsid w:val="00FE0A2F"/>
    <w:rsid w:val="00FE123D"/>
    <w:rsid w:val="00FE1646"/>
    <w:rsid w:val="00FE48F7"/>
    <w:rsid w:val="00FE595C"/>
    <w:rsid w:val="00FE77BA"/>
    <w:rsid w:val="00FF0441"/>
    <w:rsid w:val="00FF0537"/>
    <w:rsid w:val="00FF0B58"/>
    <w:rsid w:val="00FF0CE3"/>
    <w:rsid w:val="00FF1021"/>
    <w:rsid w:val="00FF197E"/>
    <w:rsid w:val="00FF2390"/>
    <w:rsid w:val="00FF3070"/>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7578">
      <w:bodyDiv w:val="1"/>
      <w:marLeft w:val="0"/>
      <w:marRight w:val="0"/>
      <w:marTop w:val="0"/>
      <w:marBottom w:val="0"/>
      <w:divBdr>
        <w:top w:val="none" w:sz="0" w:space="0" w:color="auto"/>
        <w:left w:val="none" w:sz="0" w:space="0" w:color="auto"/>
        <w:bottom w:val="none" w:sz="0" w:space="0" w:color="auto"/>
        <w:right w:val="none" w:sz="0" w:space="0" w:color="auto"/>
      </w:divBdr>
    </w:div>
    <w:div w:id="47144972">
      <w:bodyDiv w:val="1"/>
      <w:marLeft w:val="0"/>
      <w:marRight w:val="0"/>
      <w:marTop w:val="0"/>
      <w:marBottom w:val="0"/>
      <w:divBdr>
        <w:top w:val="none" w:sz="0" w:space="0" w:color="auto"/>
        <w:left w:val="none" w:sz="0" w:space="0" w:color="auto"/>
        <w:bottom w:val="none" w:sz="0" w:space="0" w:color="auto"/>
        <w:right w:val="none" w:sz="0" w:space="0" w:color="auto"/>
      </w:divBdr>
    </w:div>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10445044">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59738871">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93416682">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50570046">
      <w:bodyDiv w:val="1"/>
      <w:marLeft w:val="0"/>
      <w:marRight w:val="0"/>
      <w:marTop w:val="0"/>
      <w:marBottom w:val="0"/>
      <w:divBdr>
        <w:top w:val="none" w:sz="0" w:space="0" w:color="auto"/>
        <w:left w:val="none" w:sz="0" w:space="0" w:color="auto"/>
        <w:bottom w:val="none" w:sz="0" w:space="0" w:color="auto"/>
        <w:right w:val="none" w:sz="0" w:space="0" w:color="auto"/>
      </w:divBdr>
    </w:div>
    <w:div w:id="381950279">
      <w:bodyDiv w:val="1"/>
      <w:marLeft w:val="0"/>
      <w:marRight w:val="0"/>
      <w:marTop w:val="0"/>
      <w:marBottom w:val="0"/>
      <w:divBdr>
        <w:top w:val="none" w:sz="0" w:space="0" w:color="auto"/>
        <w:left w:val="none" w:sz="0" w:space="0" w:color="auto"/>
        <w:bottom w:val="none" w:sz="0" w:space="0" w:color="auto"/>
        <w:right w:val="none" w:sz="0" w:space="0" w:color="auto"/>
      </w:divBdr>
    </w:div>
    <w:div w:id="382798490">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89114960">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3405194">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426460935">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382873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38999783">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54652379">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44910990">
      <w:bodyDiv w:val="1"/>
      <w:marLeft w:val="0"/>
      <w:marRight w:val="0"/>
      <w:marTop w:val="0"/>
      <w:marBottom w:val="0"/>
      <w:divBdr>
        <w:top w:val="none" w:sz="0" w:space="0" w:color="auto"/>
        <w:left w:val="none" w:sz="0" w:space="0" w:color="auto"/>
        <w:bottom w:val="none" w:sz="0" w:space="0" w:color="auto"/>
        <w:right w:val="none" w:sz="0" w:space="0" w:color="auto"/>
      </w:divBdr>
    </w:div>
    <w:div w:id="750925560">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14567737">
      <w:bodyDiv w:val="1"/>
      <w:marLeft w:val="0"/>
      <w:marRight w:val="0"/>
      <w:marTop w:val="0"/>
      <w:marBottom w:val="0"/>
      <w:divBdr>
        <w:top w:val="none" w:sz="0" w:space="0" w:color="auto"/>
        <w:left w:val="none" w:sz="0" w:space="0" w:color="auto"/>
        <w:bottom w:val="none" w:sz="0" w:space="0" w:color="auto"/>
        <w:right w:val="none" w:sz="0" w:space="0" w:color="auto"/>
      </w:divBdr>
    </w:div>
    <w:div w:id="834493580">
      <w:bodyDiv w:val="1"/>
      <w:marLeft w:val="0"/>
      <w:marRight w:val="0"/>
      <w:marTop w:val="0"/>
      <w:marBottom w:val="0"/>
      <w:divBdr>
        <w:top w:val="none" w:sz="0" w:space="0" w:color="auto"/>
        <w:left w:val="none" w:sz="0" w:space="0" w:color="auto"/>
        <w:bottom w:val="none" w:sz="0" w:space="0" w:color="auto"/>
        <w:right w:val="none" w:sz="0" w:space="0" w:color="auto"/>
      </w:divBdr>
    </w:div>
    <w:div w:id="847674976">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22684918">
      <w:bodyDiv w:val="1"/>
      <w:marLeft w:val="0"/>
      <w:marRight w:val="0"/>
      <w:marTop w:val="0"/>
      <w:marBottom w:val="0"/>
      <w:divBdr>
        <w:top w:val="none" w:sz="0" w:space="0" w:color="auto"/>
        <w:left w:val="none" w:sz="0" w:space="0" w:color="auto"/>
        <w:bottom w:val="none" w:sz="0" w:space="0" w:color="auto"/>
        <w:right w:val="none" w:sz="0" w:space="0" w:color="auto"/>
      </w:divBdr>
    </w:div>
    <w:div w:id="936403151">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964458138">
      <w:bodyDiv w:val="1"/>
      <w:marLeft w:val="0"/>
      <w:marRight w:val="0"/>
      <w:marTop w:val="0"/>
      <w:marBottom w:val="0"/>
      <w:divBdr>
        <w:top w:val="none" w:sz="0" w:space="0" w:color="auto"/>
        <w:left w:val="none" w:sz="0" w:space="0" w:color="auto"/>
        <w:bottom w:val="none" w:sz="0" w:space="0" w:color="auto"/>
        <w:right w:val="none" w:sz="0" w:space="0" w:color="auto"/>
      </w:divBdr>
    </w:div>
    <w:div w:id="971135499">
      <w:bodyDiv w:val="1"/>
      <w:marLeft w:val="0"/>
      <w:marRight w:val="0"/>
      <w:marTop w:val="0"/>
      <w:marBottom w:val="0"/>
      <w:divBdr>
        <w:top w:val="none" w:sz="0" w:space="0" w:color="auto"/>
        <w:left w:val="none" w:sz="0" w:space="0" w:color="auto"/>
        <w:bottom w:val="none" w:sz="0" w:space="0" w:color="auto"/>
        <w:right w:val="none" w:sz="0" w:space="0" w:color="auto"/>
      </w:divBdr>
    </w:div>
    <w:div w:id="991718071">
      <w:bodyDiv w:val="1"/>
      <w:marLeft w:val="0"/>
      <w:marRight w:val="0"/>
      <w:marTop w:val="0"/>
      <w:marBottom w:val="0"/>
      <w:divBdr>
        <w:top w:val="none" w:sz="0" w:space="0" w:color="auto"/>
        <w:left w:val="none" w:sz="0" w:space="0" w:color="auto"/>
        <w:bottom w:val="none" w:sz="0" w:space="0" w:color="auto"/>
        <w:right w:val="none" w:sz="0" w:space="0" w:color="auto"/>
      </w:divBdr>
    </w:div>
    <w:div w:id="1001854568">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2289872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081633937">
      <w:bodyDiv w:val="1"/>
      <w:marLeft w:val="0"/>
      <w:marRight w:val="0"/>
      <w:marTop w:val="0"/>
      <w:marBottom w:val="0"/>
      <w:divBdr>
        <w:top w:val="none" w:sz="0" w:space="0" w:color="auto"/>
        <w:left w:val="none" w:sz="0" w:space="0" w:color="auto"/>
        <w:bottom w:val="none" w:sz="0" w:space="0" w:color="auto"/>
        <w:right w:val="none" w:sz="0" w:space="0" w:color="auto"/>
      </w:divBdr>
    </w:div>
    <w:div w:id="1112434162">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67281302">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17807420">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49481678">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85715341">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491360365">
      <w:bodyDiv w:val="1"/>
      <w:marLeft w:val="0"/>
      <w:marRight w:val="0"/>
      <w:marTop w:val="0"/>
      <w:marBottom w:val="0"/>
      <w:divBdr>
        <w:top w:val="none" w:sz="0" w:space="0" w:color="auto"/>
        <w:left w:val="none" w:sz="0" w:space="0" w:color="auto"/>
        <w:bottom w:val="none" w:sz="0" w:space="0" w:color="auto"/>
        <w:right w:val="none" w:sz="0" w:space="0" w:color="auto"/>
      </w:divBdr>
    </w:div>
    <w:div w:id="1505703632">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671722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586576184">
      <w:bodyDiv w:val="1"/>
      <w:marLeft w:val="0"/>
      <w:marRight w:val="0"/>
      <w:marTop w:val="0"/>
      <w:marBottom w:val="0"/>
      <w:divBdr>
        <w:top w:val="none" w:sz="0" w:space="0" w:color="auto"/>
        <w:left w:val="none" w:sz="0" w:space="0" w:color="auto"/>
        <w:bottom w:val="none" w:sz="0" w:space="0" w:color="auto"/>
        <w:right w:val="none" w:sz="0" w:space="0" w:color="auto"/>
      </w:divBdr>
    </w:div>
    <w:div w:id="1623340192">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4988772">
      <w:bodyDiv w:val="1"/>
      <w:marLeft w:val="0"/>
      <w:marRight w:val="0"/>
      <w:marTop w:val="0"/>
      <w:marBottom w:val="0"/>
      <w:divBdr>
        <w:top w:val="none" w:sz="0" w:space="0" w:color="auto"/>
        <w:left w:val="none" w:sz="0" w:space="0" w:color="auto"/>
        <w:bottom w:val="none" w:sz="0" w:space="0" w:color="auto"/>
        <w:right w:val="none" w:sz="0" w:space="0" w:color="auto"/>
      </w:divBdr>
    </w:div>
    <w:div w:id="1769888141">
      <w:bodyDiv w:val="1"/>
      <w:marLeft w:val="0"/>
      <w:marRight w:val="0"/>
      <w:marTop w:val="0"/>
      <w:marBottom w:val="0"/>
      <w:divBdr>
        <w:top w:val="none" w:sz="0" w:space="0" w:color="auto"/>
        <w:left w:val="none" w:sz="0" w:space="0" w:color="auto"/>
        <w:bottom w:val="none" w:sz="0" w:space="0" w:color="auto"/>
        <w:right w:val="none" w:sz="0" w:space="0" w:color="auto"/>
      </w:divBdr>
    </w:div>
    <w:div w:id="1786384832">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8960919">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73567150">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892185832">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43488760">
      <w:bodyDiv w:val="1"/>
      <w:marLeft w:val="0"/>
      <w:marRight w:val="0"/>
      <w:marTop w:val="0"/>
      <w:marBottom w:val="0"/>
      <w:divBdr>
        <w:top w:val="none" w:sz="0" w:space="0" w:color="auto"/>
        <w:left w:val="none" w:sz="0" w:space="0" w:color="auto"/>
        <w:bottom w:val="none" w:sz="0" w:space="0" w:color="auto"/>
        <w:right w:val="none" w:sz="0" w:space="0" w:color="auto"/>
      </w:divBdr>
    </w:div>
    <w:div w:id="1948609933">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6658380">
      <w:bodyDiv w:val="1"/>
      <w:marLeft w:val="0"/>
      <w:marRight w:val="0"/>
      <w:marTop w:val="0"/>
      <w:marBottom w:val="0"/>
      <w:divBdr>
        <w:top w:val="none" w:sz="0" w:space="0" w:color="auto"/>
        <w:left w:val="none" w:sz="0" w:space="0" w:color="auto"/>
        <w:bottom w:val="none" w:sz="0" w:space="0" w:color="auto"/>
        <w:right w:val="none" w:sz="0" w:space="0" w:color="auto"/>
      </w:divBdr>
    </w:div>
    <w:div w:id="2034459247">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42.wmf"/><Relationship Id="rId143" Type="http://schemas.openxmlformats.org/officeDocument/2006/relationships/oleObject" Target="embeddings/Microsoft_Equation38.bin"/><Relationship Id="rId144" Type="http://schemas.openxmlformats.org/officeDocument/2006/relationships/image" Target="media/image43.wmf"/><Relationship Id="rId145" Type="http://schemas.openxmlformats.org/officeDocument/2006/relationships/oleObject" Target="embeddings/Microsoft_Equation39.bin"/><Relationship Id="rId146" Type="http://schemas.openxmlformats.org/officeDocument/2006/relationships/image" Target="media/image44.wmf"/><Relationship Id="rId147" Type="http://schemas.openxmlformats.org/officeDocument/2006/relationships/oleObject" Target="embeddings/Microsoft_Equation40.bin"/><Relationship Id="rId148" Type="http://schemas.openxmlformats.org/officeDocument/2006/relationships/image" Target="media/image45.wmf"/><Relationship Id="rId149" Type="http://schemas.openxmlformats.org/officeDocument/2006/relationships/oleObject" Target="embeddings/Microsoft_Equation41.bin"/><Relationship Id="rId180" Type="http://schemas.openxmlformats.org/officeDocument/2006/relationships/hyperlink" Target="http://phenix.int-evry.fr/jvet/doc_end_user/current_document.php?id=4315" TargetMode="External"/><Relationship Id="rId181" Type="http://schemas.openxmlformats.org/officeDocument/2006/relationships/image" Target="media/image60.png"/><Relationship Id="rId182" Type="http://schemas.openxmlformats.org/officeDocument/2006/relationships/hyperlink" Target="http://phenix.int-evry.fr/jvet/doc_end_user/current_document.php?id=4153" TargetMode="External"/><Relationship Id="rId40" Type="http://schemas.openxmlformats.org/officeDocument/2006/relationships/hyperlink" Target="http://phenix.int-evry.fr/jvet/doc_end_user/current_document.php?id=4143" TargetMode="External"/><Relationship Id="rId41" Type="http://schemas.openxmlformats.org/officeDocument/2006/relationships/hyperlink" Target="mailto:ki-kawamura@kddi.com" TargetMode="External"/><Relationship Id="rId42" Type="http://schemas.openxmlformats.org/officeDocument/2006/relationships/hyperlink" Target="mailto:masaru.ikeda@sony.com" TargetMode="External"/><Relationship Id="rId43" Type="http://schemas.openxmlformats.org/officeDocument/2006/relationships/hyperlink" Target="http://phenix.int-evry.fr/jvet/doc_end_user/current_document.php?id=4423" TargetMode="External"/><Relationship Id="rId44" Type="http://schemas.openxmlformats.org/officeDocument/2006/relationships/hyperlink" Target="mailto:kenneth.r.andersson@ericsson.com" TargetMode="External"/><Relationship Id="rId45" Type="http://schemas.openxmlformats.org/officeDocument/2006/relationships/hyperlink" Target="mailto:misrak@sharplabs.com" TargetMode="External"/><Relationship Id="rId46" Type="http://schemas.openxmlformats.org/officeDocument/2006/relationships/hyperlink" Target="http://phenix.int-evry.fr/jvet/doc_end_user/current_document.php?id=4503" TargetMode="External"/><Relationship Id="rId47" Type="http://schemas.openxmlformats.org/officeDocument/2006/relationships/hyperlink" Target="mailto:Masaru.Ikeda@sony.com" TargetMode="External"/><Relationship Id="rId48" Type="http://schemas.openxmlformats.org/officeDocument/2006/relationships/hyperlink" Target="http://phenix.int-evry.fr/jvet/doc_end_user/current_document.php?id=4315" TargetMode="External"/><Relationship Id="rId49" Type="http://schemas.openxmlformats.org/officeDocument/2006/relationships/hyperlink" Target="mailto:patrice.onno@crf.canon.fr" TargetMode="External"/><Relationship Id="rId183" Type="http://schemas.openxmlformats.org/officeDocument/2006/relationships/hyperlink" Target="http://phenix.int-evry.fr/jvet/doc_end_user/current_document.php?id=4221" TargetMode="External"/><Relationship Id="rId184" Type="http://schemas.openxmlformats.org/officeDocument/2006/relationships/hyperlink" Target="http://phenix.int-evry.fr/jvet/doc_end_user/current_document.php?id=4434" TargetMode="External"/><Relationship Id="rId185" Type="http://schemas.openxmlformats.org/officeDocument/2006/relationships/hyperlink" Target="mailto:christophe.gisquet@crf.canon.fr" TargetMode="External"/><Relationship Id="rId186" Type="http://schemas.openxmlformats.org/officeDocument/2006/relationships/hyperlink" Target="http://phenix.int-evry.fr/jvet/doc_end_user/current_document.php?id=4283" TargetMode="External"/><Relationship Id="rId187" Type="http://schemas.openxmlformats.org/officeDocument/2006/relationships/hyperlink" Target="mailto:anand.meher.kotra@huawei.com" TargetMode="External"/><Relationship Id="rId188" Type="http://schemas.openxmlformats.org/officeDocument/2006/relationships/hyperlink" Target="mailto:ichigaya.a-go@nhk.or.jp" TargetMode="External"/><Relationship Id="rId189" Type="http://schemas.openxmlformats.org/officeDocument/2006/relationships/hyperlink" Target="http://phenix.int-evry.fr/jvet/doc_end_user/current_document.php?id=4512" TargetMode="External"/><Relationship Id="rId80" Type="http://schemas.openxmlformats.org/officeDocument/2006/relationships/image" Target="media/image11.wmf"/><Relationship Id="rId81" Type="http://schemas.openxmlformats.org/officeDocument/2006/relationships/oleObject" Target="embeddings/Microsoft_Equation7.bin"/><Relationship Id="rId82" Type="http://schemas.openxmlformats.org/officeDocument/2006/relationships/image" Target="media/image12.wmf"/><Relationship Id="rId83" Type="http://schemas.openxmlformats.org/officeDocument/2006/relationships/oleObject" Target="embeddings/Microsoft_Equation8.bin"/><Relationship Id="rId84" Type="http://schemas.openxmlformats.org/officeDocument/2006/relationships/image" Target="media/image13.wmf"/><Relationship Id="rId85" Type="http://schemas.openxmlformats.org/officeDocument/2006/relationships/oleObject" Target="embeddings/Microsoft_Equation9.bin"/><Relationship Id="rId86" Type="http://schemas.openxmlformats.org/officeDocument/2006/relationships/image" Target="media/image14.wmf"/><Relationship Id="rId87" Type="http://schemas.openxmlformats.org/officeDocument/2006/relationships/oleObject" Target="embeddings/Microsoft_Equation10.bin"/><Relationship Id="rId88" Type="http://schemas.openxmlformats.org/officeDocument/2006/relationships/image" Target="media/image15.wmf"/><Relationship Id="rId89" Type="http://schemas.openxmlformats.org/officeDocument/2006/relationships/oleObject" Target="embeddings/Microsoft_Equation11.bin"/><Relationship Id="rId110" Type="http://schemas.openxmlformats.org/officeDocument/2006/relationships/image" Target="media/image26.wmf"/><Relationship Id="rId111" Type="http://schemas.openxmlformats.org/officeDocument/2006/relationships/oleObject" Target="embeddings/Microsoft_Equation22.bin"/><Relationship Id="rId112" Type="http://schemas.openxmlformats.org/officeDocument/2006/relationships/image" Target="media/image27.wmf"/><Relationship Id="rId113" Type="http://schemas.openxmlformats.org/officeDocument/2006/relationships/oleObject" Target="embeddings/Microsoft_Equation23.bin"/><Relationship Id="rId114" Type="http://schemas.openxmlformats.org/officeDocument/2006/relationships/image" Target="media/image28.wmf"/><Relationship Id="rId115" Type="http://schemas.openxmlformats.org/officeDocument/2006/relationships/oleObject" Target="embeddings/Microsoft_Equation24.bin"/><Relationship Id="rId116" Type="http://schemas.openxmlformats.org/officeDocument/2006/relationships/image" Target="media/image29.wmf"/><Relationship Id="rId117" Type="http://schemas.openxmlformats.org/officeDocument/2006/relationships/oleObject" Target="embeddings/Microsoft_Equation25.bin"/><Relationship Id="rId118" Type="http://schemas.openxmlformats.org/officeDocument/2006/relationships/image" Target="media/image30.wmf"/><Relationship Id="rId119" Type="http://schemas.openxmlformats.org/officeDocument/2006/relationships/oleObject" Target="embeddings/Microsoft_Equation26.bin"/><Relationship Id="rId150" Type="http://schemas.openxmlformats.org/officeDocument/2006/relationships/image" Target="media/image46.wmf"/><Relationship Id="rId151" Type="http://schemas.openxmlformats.org/officeDocument/2006/relationships/oleObject" Target="embeddings/Microsoft_Equation42.bin"/><Relationship Id="rId152" Type="http://schemas.openxmlformats.org/officeDocument/2006/relationships/image" Target="media/image47.wmf"/><Relationship Id="rId10" Type="http://schemas.openxmlformats.org/officeDocument/2006/relationships/image" Target="media/image2.png"/><Relationship Id="rId11" Type="http://schemas.openxmlformats.org/officeDocument/2006/relationships/hyperlink" Target="http://phenix.int-evry.fr/jvet/doc_end_user/current_document.php?id=4153" TargetMode="External"/><Relationship Id="rId12" Type="http://schemas.openxmlformats.org/officeDocument/2006/relationships/hyperlink" Target="http://phenix.int-evry.fr/jvet/doc_end_user/current_document.php?id=4477" TargetMode="External"/><Relationship Id="rId13" Type="http://schemas.openxmlformats.org/officeDocument/2006/relationships/hyperlink" Target="http://phenix.int-evry.fr/jvet/doc_end_user/current_document.php?id=4183" TargetMode="External"/><Relationship Id="rId14" Type="http://schemas.openxmlformats.org/officeDocument/2006/relationships/hyperlink" Target="http://phenix.int-evry.fr/jvet/doc_end_user/current_document.php?id=4500" TargetMode="External"/><Relationship Id="rId15" Type="http://schemas.openxmlformats.org/officeDocument/2006/relationships/hyperlink" Target="http://phenix.int-evry.fr/jvet/doc_end_user/current_document.php?id=4143" TargetMode="External"/><Relationship Id="rId16" Type="http://schemas.openxmlformats.org/officeDocument/2006/relationships/hyperlink" Target="http://phenix.int-evry.fr/jvet/doc_end_user/current_document.php?id=4423" TargetMode="External"/><Relationship Id="rId17" Type="http://schemas.openxmlformats.org/officeDocument/2006/relationships/hyperlink" Target="http://phenix.int-evry.fr/jvet/doc_end_user/current_document.php?id=4503" TargetMode="External"/><Relationship Id="rId18" Type="http://schemas.openxmlformats.org/officeDocument/2006/relationships/hyperlink" Target="http://phenix.int-evry.fr/jvet/doc_end_user/current_document.php?id=4315" TargetMode="External"/><Relationship Id="rId19" Type="http://schemas.openxmlformats.org/officeDocument/2006/relationships/hyperlink" Target="http://phenix.int-evry.fr/jvet/doc_end_user/current_document.php?id=4153" TargetMode="External"/><Relationship Id="rId153" Type="http://schemas.openxmlformats.org/officeDocument/2006/relationships/oleObject" Target="embeddings/Microsoft_Equation43.bin"/><Relationship Id="rId154" Type="http://schemas.openxmlformats.org/officeDocument/2006/relationships/image" Target="media/image48.wmf"/><Relationship Id="rId155" Type="http://schemas.openxmlformats.org/officeDocument/2006/relationships/oleObject" Target="embeddings/Microsoft_Equation44.bin"/><Relationship Id="rId156" Type="http://schemas.openxmlformats.org/officeDocument/2006/relationships/image" Target="media/image49.wmf"/><Relationship Id="rId157" Type="http://schemas.openxmlformats.org/officeDocument/2006/relationships/oleObject" Target="embeddings/Microsoft_Equation45.bin"/><Relationship Id="rId158" Type="http://schemas.openxmlformats.org/officeDocument/2006/relationships/image" Target="media/image50.wmf"/><Relationship Id="rId159" Type="http://schemas.openxmlformats.org/officeDocument/2006/relationships/oleObject" Target="embeddings/Microsoft_Equation46.bin"/><Relationship Id="rId190" Type="http://schemas.openxmlformats.org/officeDocument/2006/relationships/hyperlink" Target="mailto:anand.meher.kotra@huawei.com" TargetMode="External"/><Relationship Id="rId191" Type="http://schemas.openxmlformats.org/officeDocument/2006/relationships/hyperlink" Target="http://phenix.int-evry.fr/jvet/doc_end_user/current_document.php?id=4283" TargetMode="External"/><Relationship Id="rId192" Type="http://schemas.openxmlformats.org/officeDocument/2006/relationships/hyperlink" Target="http://phenix.int-evry.fr/jvet/doc_end_user/current_document.php?id=4512" TargetMode="External"/><Relationship Id="rId50" Type="http://schemas.openxmlformats.org/officeDocument/2006/relationships/hyperlink" Target="mailto:woongil.choi@samsung.com" TargetMode="External"/><Relationship Id="rId51" Type="http://schemas.openxmlformats.org/officeDocument/2006/relationships/hyperlink" Target="mailto:kenneth.r.andersson@ericsson.com" TargetMode="External"/><Relationship Id="rId52" Type="http://schemas.openxmlformats.org/officeDocument/2006/relationships/hyperlink" Target="http://phenix.int-evry.fr/jvet/doc_end_user/current_document.php?id=4153" TargetMode="External"/><Relationship Id="rId53" Type="http://schemas.openxmlformats.org/officeDocument/2006/relationships/hyperlink" Target="mailto:christian.helmrich@hhi.fraunhofer.de" TargetMode="External"/><Relationship Id="rId54" Type="http://schemas.openxmlformats.org/officeDocument/2006/relationships/hyperlink" Target="mailto:masaru.ikeda@sony.com" TargetMode="External"/><Relationship Id="rId55" Type="http://schemas.openxmlformats.org/officeDocument/2006/relationships/hyperlink" Target="mailto:misrak@sharplabs.com" TargetMode="External"/><Relationship Id="rId56" Type="http://schemas.openxmlformats.org/officeDocument/2006/relationships/hyperlink" Target="http://phenix.int-evry.fr/jvet/doc_end_user/current_document.php?id=4221" TargetMode="External"/><Relationship Id="rId57" Type="http://schemas.openxmlformats.org/officeDocument/2006/relationships/hyperlink" Target="mailto:anand.meher.kotra@huawei.com" TargetMode="External"/><Relationship Id="rId58" Type="http://schemas.openxmlformats.org/officeDocument/2006/relationships/hyperlink" Target="mailto:kenneth.r.andersson@ericsson.com" TargetMode="External"/><Relationship Id="rId59" Type="http://schemas.openxmlformats.org/officeDocument/2006/relationships/hyperlink" Target="mailto:misrak@sharplabs.com" TargetMode="External"/><Relationship Id="rId193" Type="http://schemas.openxmlformats.org/officeDocument/2006/relationships/image" Target="media/image61.png"/><Relationship Id="rId194" Type="http://schemas.openxmlformats.org/officeDocument/2006/relationships/hyperlink" Target="mailto:kenneth.r.andersson@ericsson.com" TargetMode="External"/><Relationship Id="rId195" Type="http://schemas.openxmlformats.org/officeDocument/2006/relationships/hyperlink" Target="http://phenix.int-evry.fr/jvet/doc_end_user/current_document.php?id=4154" TargetMode="External"/><Relationship Id="rId196" Type="http://schemas.openxmlformats.org/officeDocument/2006/relationships/hyperlink" Target="mailto:dmytror@qti.qualcomm.com" TargetMode="External"/><Relationship Id="rId197" Type="http://schemas.openxmlformats.org/officeDocument/2006/relationships/hyperlink" Target="mailto:kenneth.r.andersson@ericsson.com" TargetMode="External"/><Relationship Id="rId198" Type="http://schemas.openxmlformats.org/officeDocument/2006/relationships/hyperlink" Target="http://phenix.int-evry.fr/jvet/doc_end_user/current_document.php?id=4155" TargetMode="External"/><Relationship Id="rId199" Type="http://schemas.openxmlformats.org/officeDocument/2006/relationships/hyperlink" Target="mailto:chia-ming.tsai@mediatek.com" TargetMode="External"/><Relationship Id="rId90" Type="http://schemas.openxmlformats.org/officeDocument/2006/relationships/image" Target="media/image16.wmf"/><Relationship Id="rId91" Type="http://schemas.openxmlformats.org/officeDocument/2006/relationships/oleObject" Target="embeddings/Microsoft_Equation12.bin"/><Relationship Id="rId92" Type="http://schemas.openxmlformats.org/officeDocument/2006/relationships/image" Target="media/image17.wmf"/><Relationship Id="rId93" Type="http://schemas.openxmlformats.org/officeDocument/2006/relationships/oleObject" Target="embeddings/Microsoft_Equation13.bin"/><Relationship Id="rId94" Type="http://schemas.openxmlformats.org/officeDocument/2006/relationships/image" Target="media/image18.wmf"/><Relationship Id="rId95" Type="http://schemas.openxmlformats.org/officeDocument/2006/relationships/oleObject" Target="embeddings/Microsoft_Equation14.bin"/><Relationship Id="rId96" Type="http://schemas.openxmlformats.org/officeDocument/2006/relationships/image" Target="media/image19.wmf"/><Relationship Id="rId97" Type="http://schemas.openxmlformats.org/officeDocument/2006/relationships/oleObject" Target="embeddings/Microsoft_Equation15.bin"/><Relationship Id="rId98" Type="http://schemas.openxmlformats.org/officeDocument/2006/relationships/image" Target="media/image20.wmf"/><Relationship Id="rId99" Type="http://schemas.openxmlformats.org/officeDocument/2006/relationships/oleObject" Target="embeddings/Microsoft_Equation16.bin"/><Relationship Id="rId120" Type="http://schemas.openxmlformats.org/officeDocument/2006/relationships/image" Target="media/image31.wmf"/><Relationship Id="rId121" Type="http://schemas.openxmlformats.org/officeDocument/2006/relationships/oleObject" Target="embeddings/Microsoft_Equation27.bin"/><Relationship Id="rId122" Type="http://schemas.openxmlformats.org/officeDocument/2006/relationships/image" Target="media/image32.wmf"/><Relationship Id="rId123" Type="http://schemas.openxmlformats.org/officeDocument/2006/relationships/oleObject" Target="embeddings/Microsoft_Equation28.bin"/><Relationship Id="rId124" Type="http://schemas.openxmlformats.org/officeDocument/2006/relationships/image" Target="media/image33.wmf"/><Relationship Id="rId125" Type="http://schemas.openxmlformats.org/officeDocument/2006/relationships/oleObject" Target="embeddings/Microsoft_Equation29.bin"/><Relationship Id="rId126" Type="http://schemas.openxmlformats.org/officeDocument/2006/relationships/image" Target="media/image34.wmf"/><Relationship Id="rId127" Type="http://schemas.openxmlformats.org/officeDocument/2006/relationships/oleObject" Target="embeddings/Microsoft_Equation30.bin"/><Relationship Id="rId128" Type="http://schemas.openxmlformats.org/officeDocument/2006/relationships/image" Target="media/image35.wmf"/><Relationship Id="rId129" Type="http://schemas.openxmlformats.org/officeDocument/2006/relationships/oleObject" Target="embeddings/Microsoft_Equation31.bin"/><Relationship Id="rId160" Type="http://schemas.openxmlformats.org/officeDocument/2006/relationships/image" Target="media/image51.wmf"/><Relationship Id="rId161" Type="http://schemas.openxmlformats.org/officeDocument/2006/relationships/oleObject" Target="embeddings/Microsoft_Equation47.bin"/><Relationship Id="rId162" Type="http://schemas.openxmlformats.org/officeDocument/2006/relationships/image" Target="media/image52.wmf"/><Relationship Id="rId20" Type="http://schemas.openxmlformats.org/officeDocument/2006/relationships/hyperlink" Target="http://phenix.int-evry.fr/jvet/doc_end_user/current_document.php?id=4221" TargetMode="External"/><Relationship Id="rId21" Type="http://schemas.openxmlformats.org/officeDocument/2006/relationships/hyperlink" Target="http://phenix.int-evry.fr/jvet/doc_end_user/current_document.php?id=4434" TargetMode="External"/><Relationship Id="rId22" Type="http://schemas.openxmlformats.org/officeDocument/2006/relationships/hyperlink" Target="http://phenix.int-evry.fr/jvet/doc_end_user/current_document.php?id=4283" TargetMode="External"/><Relationship Id="rId23" Type="http://schemas.openxmlformats.org/officeDocument/2006/relationships/hyperlink" Target="http://phenix.int-evry.fr/jvet/doc_end_user/current_document.php?id=4512" TargetMode="External"/><Relationship Id="rId24" Type="http://schemas.openxmlformats.org/officeDocument/2006/relationships/hyperlink" Target="http://phenix.int-evry.fr/jvet/doc_end_user/current_document.php?id=4154" TargetMode="External"/><Relationship Id="rId25" Type="http://schemas.openxmlformats.org/officeDocument/2006/relationships/hyperlink" Target="http://phenix.int-evry.fr/jvet/doc_end_user/current_document.php?id=4155" TargetMode="External"/><Relationship Id="rId26" Type="http://schemas.openxmlformats.org/officeDocument/2006/relationships/hyperlink" Target="http://phenix.int-evry.fr/jvet/doc_end_user/current_document.php?id=4316" TargetMode="External"/><Relationship Id="rId27" Type="http://schemas.openxmlformats.org/officeDocument/2006/relationships/hyperlink" Target="http://phenix.int-evry.fr/jvet/doc_end_user/current_document.php?id=4184" TargetMode="External"/><Relationship Id="rId28" Type="http://schemas.openxmlformats.org/officeDocument/2006/relationships/hyperlink" Target="http://phenix.int-evry.fr/jvet/doc_end_user/current_document.php?id=4261" TargetMode="External"/><Relationship Id="rId29" Type="http://schemas.openxmlformats.org/officeDocument/2006/relationships/hyperlink" Target="mailto:kenneth.r.andersson@ericsson.com" TargetMode="External"/><Relationship Id="rId163" Type="http://schemas.openxmlformats.org/officeDocument/2006/relationships/oleObject" Target="embeddings/Microsoft_Equation48.bin"/><Relationship Id="rId164" Type="http://schemas.openxmlformats.org/officeDocument/2006/relationships/image" Target="media/image53.wmf"/><Relationship Id="rId165" Type="http://schemas.openxmlformats.org/officeDocument/2006/relationships/oleObject" Target="embeddings/Microsoft_Equation49.bin"/><Relationship Id="rId166" Type="http://schemas.openxmlformats.org/officeDocument/2006/relationships/image" Target="media/image54.wmf"/><Relationship Id="rId167" Type="http://schemas.openxmlformats.org/officeDocument/2006/relationships/oleObject" Target="embeddings/Microsoft_Equation50.bin"/><Relationship Id="rId168" Type="http://schemas.openxmlformats.org/officeDocument/2006/relationships/hyperlink" Target="http://phenix.int-evry.fr/jvet/doc_end_user/current_document.php?id=4500" TargetMode="External"/><Relationship Id="rId169" Type="http://schemas.openxmlformats.org/officeDocument/2006/relationships/hyperlink" Target="http://phenix.int-evry.fr/jvet/doc_end_user/current_document.php?id=4143" TargetMode="External"/><Relationship Id="rId200" Type="http://schemas.openxmlformats.org/officeDocument/2006/relationships/hyperlink" Target="http://phenix.int-evry.fr/jvet/doc_end_user/current_document.php?id=4316" TargetMode="External"/><Relationship Id="rId201" Type="http://schemas.openxmlformats.org/officeDocument/2006/relationships/hyperlink" Target="mailto:misrak@sharplabs.com" TargetMode="External"/><Relationship Id="rId202" Type="http://schemas.openxmlformats.org/officeDocument/2006/relationships/hyperlink" Target="http://phenix.int-evry.fr/jvet/doc_end_user/current_document.php?id=4184" TargetMode="External"/><Relationship Id="rId203" Type="http://schemas.openxmlformats.org/officeDocument/2006/relationships/hyperlink" Target="mailto:kenneth.r.andersson@ericsson.com" TargetMode="External"/><Relationship Id="rId60" Type="http://schemas.openxmlformats.org/officeDocument/2006/relationships/hyperlink" Target="http://phenix.int-evry.fr/jvet/doc_end_user/current_document.php?id=4434" TargetMode="External"/><Relationship Id="rId61" Type="http://schemas.openxmlformats.org/officeDocument/2006/relationships/hyperlink" Target="mailto:jie.zhao@lge.com" TargetMode="External"/><Relationship Id="rId62" Type="http://schemas.openxmlformats.org/officeDocument/2006/relationships/hyperlink" Target="http://phenix.int-evry.fr/jvet/doc_end_user/current_document.php?id=4153" TargetMode="External"/><Relationship Id="rId63" Type="http://schemas.openxmlformats.org/officeDocument/2006/relationships/hyperlink" Target="http://phenix.int-evry.fr/jvet/doc_end_user/current_document.php?id=4477" TargetMode="External"/><Relationship Id="rId64" Type="http://schemas.openxmlformats.org/officeDocument/2006/relationships/image" Target="media/image3.png"/><Relationship Id="rId65" Type="http://schemas.openxmlformats.org/officeDocument/2006/relationships/hyperlink" Target="http://phenix.int-evry.fr/jvet/doc_end_user/current_document.php?id=4183" TargetMode="External"/><Relationship Id="rId66" Type="http://schemas.openxmlformats.org/officeDocument/2006/relationships/image" Target="media/image4.emf"/><Relationship Id="rId67" Type="http://schemas.openxmlformats.org/officeDocument/2006/relationships/package" Target="embeddings/Microsoft_Visio_Drawing111111.vsdx"/><Relationship Id="rId68" Type="http://schemas.openxmlformats.org/officeDocument/2006/relationships/image" Target="media/image5.wmf"/><Relationship Id="rId69" Type="http://schemas.openxmlformats.org/officeDocument/2006/relationships/oleObject" Target="embeddings/Microsoft_Equation1.bin"/><Relationship Id="rId204" Type="http://schemas.openxmlformats.org/officeDocument/2006/relationships/hyperlink" Target="http://phenix.int-evry.fr/jvet/doc_end_user/current_document.php?id=4261" TargetMode="External"/><Relationship Id="rId205" Type="http://schemas.openxmlformats.org/officeDocument/2006/relationships/hyperlink" Target="mailto:chia-ming.tsai@mediatek.com" TargetMode="External"/><Relationship Id="rId206" Type="http://schemas.openxmlformats.org/officeDocument/2006/relationships/hyperlink" Target="http://phenix.int-evry.fr/jvet/doc_end_user/current_document.php?id=4154" TargetMode="External"/><Relationship Id="rId207" Type="http://schemas.openxmlformats.org/officeDocument/2006/relationships/hyperlink" Target="http://phenix.int-evry.fr/jvet/doc_end_user/current_document.php?id=4155" TargetMode="External"/><Relationship Id="rId208" Type="http://schemas.openxmlformats.org/officeDocument/2006/relationships/hyperlink" Target="http://phenix.int-evry.fr/jvet/doc_end_user/current_document.php?id=4316" TargetMode="External"/><Relationship Id="rId209" Type="http://schemas.openxmlformats.org/officeDocument/2006/relationships/image" Target="media/image62.png"/><Relationship Id="rId130" Type="http://schemas.openxmlformats.org/officeDocument/2006/relationships/image" Target="media/image36.wmf"/><Relationship Id="rId131" Type="http://schemas.openxmlformats.org/officeDocument/2006/relationships/oleObject" Target="embeddings/Microsoft_Equation32.bin"/><Relationship Id="rId132" Type="http://schemas.openxmlformats.org/officeDocument/2006/relationships/image" Target="media/image37.wmf"/><Relationship Id="rId133" Type="http://schemas.openxmlformats.org/officeDocument/2006/relationships/oleObject" Target="embeddings/Microsoft_Equation33.bin"/><Relationship Id="rId134" Type="http://schemas.openxmlformats.org/officeDocument/2006/relationships/image" Target="media/image38.wmf"/><Relationship Id="rId135" Type="http://schemas.openxmlformats.org/officeDocument/2006/relationships/oleObject" Target="embeddings/Microsoft_Equation34.bin"/><Relationship Id="rId136" Type="http://schemas.openxmlformats.org/officeDocument/2006/relationships/image" Target="media/image39.wmf"/><Relationship Id="rId137" Type="http://schemas.openxmlformats.org/officeDocument/2006/relationships/oleObject" Target="embeddings/Microsoft_Equation35.bin"/><Relationship Id="rId138" Type="http://schemas.openxmlformats.org/officeDocument/2006/relationships/image" Target="media/image40.wmf"/><Relationship Id="rId139" Type="http://schemas.openxmlformats.org/officeDocument/2006/relationships/oleObject" Target="embeddings/Microsoft_Equation36.bin"/><Relationship Id="rId170" Type="http://schemas.openxmlformats.org/officeDocument/2006/relationships/hyperlink" Target="http://phenix.int-evry.fr/jvet/doc_end_user/current_document.php?id=4423" TargetMode="External"/><Relationship Id="rId171" Type="http://schemas.openxmlformats.org/officeDocument/2006/relationships/image" Target="media/image55.png"/><Relationship Id="rId172" Type="http://schemas.openxmlformats.org/officeDocument/2006/relationships/image" Target="media/image56.png"/><Relationship Id="rId30" Type="http://schemas.openxmlformats.org/officeDocument/2006/relationships/hyperlink" Target="http://phenix.int-evry.fr/jvet/doc_end_user/current_document.php?id=4153" TargetMode="External"/><Relationship Id="rId31" Type="http://schemas.openxmlformats.org/officeDocument/2006/relationships/hyperlink" Target="mailto:Masaru.Ikeda@sony.com" TargetMode="External"/><Relationship Id="rId32" Type="http://schemas.openxmlformats.org/officeDocument/2006/relationships/hyperlink" Target="mailto:ki-kawamura@kddi.com" TargetMode="External"/><Relationship Id="rId33" Type="http://schemas.openxmlformats.org/officeDocument/2006/relationships/hyperlink" Target="http://phenix.int-evry.fr/jvet/doc_end_user/current_document.php?id=4477" TargetMode="External"/><Relationship Id="rId34" Type="http://schemas.openxmlformats.org/officeDocument/2006/relationships/hyperlink" Target="mailto:woongil.choi@samsung.com" TargetMode="External"/><Relationship Id="rId35" Type="http://schemas.openxmlformats.org/officeDocument/2006/relationships/hyperlink" Target="mailto:chia-ming.tsai@mediatek.com" TargetMode="External"/><Relationship Id="rId36" Type="http://schemas.openxmlformats.org/officeDocument/2006/relationships/hyperlink" Target="http://phenix.int-evry.fr/jvet/doc_end_user/current_document.php?id=4183" TargetMode="External"/><Relationship Id="rId37" Type="http://schemas.openxmlformats.org/officeDocument/2006/relationships/hyperlink" Target="mailto:dmytror@qti.qualcomm.com" TargetMode="External"/><Relationship Id="rId38" Type="http://schemas.openxmlformats.org/officeDocument/2006/relationships/hyperlink" Target="http://phenix.int-evry.fr/jvet/doc_end_user/current_document.php?id=4500" TargetMode="External"/><Relationship Id="rId39" Type="http://schemas.openxmlformats.org/officeDocument/2006/relationships/hyperlink" Target="mailto:kenneth.r.andersson@ericsson.com" TargetMode="External"/><Relationship Id="rId173" Type="http://schemas.openxmlformats.org/officeDocument/2006/relationships/hyperlink" Target="http://phenix.int-evry.fr/jvet/doc_end_user/current_document.php?id=4503" TargetMode="External"/><Relationship Id="rId174" Type="http://schemas.openxmlformats.org/officeDocument/2006/relationships/image" Target="media/image57.emf"/><Relationship Id="rId175" Type="http://schemas.openxmlformats.org/officeDocument/2006/relationships/oleObject" Target="embeddings/oleObject1.bin"/><Relationship Id="rId176" Type="http://schemas.openxmlformats.org/officeDocument/2006/relationships/image" Target="media/image58.emf"/><Relationship Id="rId177" Type="http://schemas.openxmlformats.org/officeDocument/2006/relationships/oleObject" Target="embeddings/oleObject2.bin"/><Relationship Id="rId178" Type="http://schemas.openxmlformats.org/officeDocument/2006/relationships/image" Target="media/image59.emf"/><Relationship Id="rId179" Type="http://schemas.openxmlformats.org/officeDocument/2006/relationships/oleObject" Target="embeddings/oleObject3.bin"/><Relationship Id="rId210" Type="http://schemas.openxmlformats.org/officeDocument/2006/relationships/hyperlink" Target="http://phenix.int-evry.fr/jvet/doc_end_user/current_document.php?id=4184" TargetMode="External"/><Relationship Id="rId211" Type="http://schemas.openxmlformats.org/officeDocument/2006/relationships/hyperlink" Target="http://phenix.int-evry.fr/jvet/doc_end_user/current_document.php?id=4261" TargetMode="External"/><Relationship Id="rId212" Type="http://schemas.openxmlformats.org/officeDocument/2006/relationships/footer" Target="footer1.xml"/><Relationship Id="rId213" Type="http://schemas.openxmlformats.org/officeDocument/2006/relationships/fontTable" Target="fontTable.xml"/><Relationship Id="rId70" Type="http://schemas.openxmlformats.org/officeDocument/2006/relationships/image" Target="media/image6.wmf"/><Relationship Id="rId71" Type="http://schemas.openxmlformats.org/officeDocument/2006/relationships/oleObject" Target="embeddings/Microsoft_Equation2.bin"/><Relationship Id="rId72" Type="http://schemas.openxmlformats.org/officeDocument/2006/relationships/image" Target="media/image7.wmf"/><Relationship Id="rId73" Type="http://schemas.openxmlformats.org/officeDocument/2006/relationships/oleObject" Target="embeddings/Microsoft_Equation3.bin"/><Relationship Id="rId74" Type="http://schemas.openxmlformats.org/officeDocument/2006/relationships/image" Target="media/image8.wmf"/><Relationship Id="rId75" Type="http://schemas.openxmlformats.org/officeDocument/2006/relationships/oleObject" Target="embeddings/Microsoft_Equation4.bin"/><Relationship Id="rId76" Type="http://schemas.openxmlformats.org/officeDocument/2006/relationships/image" Target="media/image9.wmf"/><Relationship Id="rId77" Type="http://schemas.openxmlformats.org/officeDocument/2006/relationships/oleObject" Target="embeddings/Microsoft_Equation5.bin"/><Relationship Id="rId78" Type="http://schemas.openxmlformats.org/officeDocument/2006/relationships/image" Target="media/image10.wmf"/><Relationship Id="rId79" Type="http://schemas.openxmlformats.org/officeDocument/2006/relationships/oleObject" Target="embeddings/Microsoft_Equation6.bin"/><Relationship Id="rId214" Type="http://schemas.openxmlformats.org/officeDocument/2006/relationships/theme" Target="theme/theme1.xml"/><Relationship Id="rId252" Type="http://schemas.microsoft.com/office/2011/relationships/people" Target="people.xml"/><Relationship Id="rId253"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image" Target="media/image21.wmf"/><Relationship Id="rId101" Type="http://schemas.openxmlformats.org/officeDocument/2006/relationships/oleObject" Target="embeddings/Microsoft_Equation17.bin"/><Relationship Id="rId102" Type="http://schemas.openxmlformats.org/officeDocument/2006/relationships/image" Target="media/image22.wmf"/><Relationship Id="rId103" Type="http://schemas.openxmlformats.org/officeDocument/2006/relationships/oleObject" Target="embeddings/Microsoft_Equation18.bin"/><Relationship Id="rId104" Type="http://schemas.openxmlformats.org/officeDocument/2006/relationships/image" Target="media/image23.wmf"/><Relationship Id="rId105" Type="http://schemas.openxmlformats.org/officeDocument/2006/relationships/oleObject" Target="embeddings/Microsoft_Equation19.bin"/><Relationship Id="rId106" Type="http://schemas.openxmlformats.org/officeDocument/2006/relationships/image" Target="media/image24.wmf"/><Relationship Id="rId107" Type="http://schemas.openxmlformats.org/officeDocument/2006/relationships/oleObject" Target="embeddings/Microsoft_Equation20.bin"/><Relationship Id="rId108" Type="http://schemas.openxmlformats.org/officeDocument/2006/relationships/image" Target="media/image25.wmf"/><Relationship Id="rId109" Type="http://schemas.openxmlformats.org/officeDocument/2006/relationships/oleObject" Target="embeddings/Microsoft_Equation21.bin"/><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image" Target="media/image41.wmf"/><Relationship Id="rId141" Type="http://schemas.openxmlformats.org/officeDocument/2006/relationships/oleObject" Target="embeddings/Microsoft_Equation3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F2D32-CF24-0D45-A25B-09B240639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10597</Words>
  <Characters>60406</Characters>
  <Application>Microsoft Macintosh Word</Application>
  <DocSecurity>0</DocSecurity>
  <Lines>503</Lines>
  <Paragraphs>141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70862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4</cp:revision>
  <cp:lastPrinted>1901-01-01T08:00:00Z</cp:lastPrinted>
  <dcterms:created xsi:type="dcterms:W3CDTF">2018-10-04T11:33:00Z</dcterms:created>
  <dcterms:modified xsi:type="dcterms:W3CDTF">2018-10-04T11:37:00Z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