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8B59B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C31C58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FD2C93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FD2C93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027ACC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8A4B4C" w:rsidRPr="005B217D" w:rsidRDefault="00E61DAC" w:rsidP="0038474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27ACC">
              <w:rPr>
                <w:lang w:val="en-CA"/>
              </w:rPr>
              <w:t>L</w:t>
            </w:r>
            <w:r w:rsidR="00D9614A">
              <w:rPr>
                <w:lang w:val="en-CA"/>
              </w:rPr>
              <w:t>0030</w:t>
            </w:r>
            <w:r w:rsidR="00E47F2D" w:rsidRPr="00E47F2D">
              <w:rPr>
                <w:lang w:val="en-CA"/>
              </w:rPr>
              <w:t>-</w:t>
            </w:r>
            <w:del w:id="0" w:author="CW Hsu (徐志瑋)" w:date="2018-09-30T12:01:00Z">
              <w:r w:rsidR="00CF03EF" w:rsidDel="0038474E">
                <w:rPr>
                  <w:lang w:val="en-CA"/>
                </w:rPr>
                <w:delText>v1</w:delText>
              </w:r>
            </w:del>
            <w:ins w:id="1" w:author="CW Hsu (徐志瑋)" w:date="2018-09-30T12:01:00Z">
              <w:r w:rsidR="0038474E">
                <w:rPr>
                  <w:lang w:val="en-CA"/>
                </w:rPr>
                <w:t>v2</w:t>
              </w:r>
            </w:ins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10"/>
        <w:gridCol w:w="325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0B56F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CE10: Summary report of Core Experiment on combined and multi-hypothesis prediction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0B56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0B56F1" w:rsidRPr="005B217D" w:rsidTr="006D316F">
        <w:tc>
          <w:tcPr>
            <w:tcW w:w="1458" w:type="dxa"/>
          </w:tcPr>
          <w:p w:rsidR="000B56F1" w:rsidRPr="005B217D" w:rsidRDefault="000B56F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0B56F1" w:rsidRPr="00B33309" w:rsidRDefault="000B56F1" w:rsidP="00027ACC">
            <w:pPr>
              <w:spacing w:before="60" w:after="60"/>
              <w:rPr>
                <w:szCs w:val="22"/>
                <w:lang w:val="de-DE"/>
              </w:rPr>
            </w:pPr>
            <w:r w:rsidRPr="003C6621">
              <w:rPr>
                <w:szCs w:val="22"/>
                <w:lang w:val="de-DE"/>
              </w:rPr>
              <w:t xml:space="preserve">Chih-Wei Hsu </w:t>
            </w:r>
            <w:r w:rsidRPr="003C6621">
              <w:rPr>
                <w:szCs w:val="22"/>
                <w:lang w:val="de-DE"/>
              </w:rPr>
              <w:br/>
            </w:r>
            <w:r w:rsidRPr="00077C9C">
              <w:rPr>
                <w:szCs w:val="22"/>
                <w:lang w:val="de-DE"/>
              </w:rPr>
              <w:t>Martin Winken</w:t>
            </w:r>
            <w:r w:rsidR="00027ACC">
              <w:rPr>
                <w:szCs w:val="22"/>
                <w:lang w:val="de-DE"/>
              </w:rPr>
              <w:t xml:space="preserve"> </w:t>
            </w:r>
            <w:r>
              <w:rPr>
                <w:szCs w:val="22"/>
                <w:lang w:val="de-DE"/>
              </w:rPr>
              <w:br/>
            </w:r>
          </w:p>
        </w:tc>
        <w:tc>
          <w:tcPr>
            <w:tcW w:w="810" w:type="dxa"/>
          </w:tcPr>
          <w:p w:rsidR="000B56F1" w:rsidRPr="005B217D" w:rsidRDefault="000B56F1" w:rsidP="006741E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58" w:type="dxa"/>
          </w:tcPr>
          <w:p w:rsidR="000B56F1" w:rsidRPr="006D316F" w:rsidRDefault="001013AC" w:rsidP="00027ACC">
            <w:pPr>
              <w:spacing w:before="60" w:after="60"/>
              <w:rPr>
                <w:rStyle w:val="a6"/>
                <w:szCs w:val="22"/>
                <w:lang w:eastAsia="zh-TW"/>
              </w:rPr>
            </w:pPr>
            <w:hyperlink r:id="rId10" w:history="1">
              <w:r w:rsidR="000B56F1" w:rsidRPr="006D316F">
                <w:rPr>
                  <w:rStyle w:val="a6"/>
                  <w:szCs w:val="22"/>
                  <w:lang w:eastAsia="zh-TW"/>
                </w:rPr>
                <w:t>cw.hsu@mediatek.com</w:t>
              </w:r>
            </w:hyperlink>
            <w:r w:rsidR="000B56F1" w:rsidRPr="006D316F">
              <w:rPr>
                <w:rStyle w:val="a6"/>
                <w:szCs w:val="22"/>
                <w:lang w:eastAsia="zh-TW"/>
              </w:rPr>
              <w:br/>
            </w:r>
            <w:hyperlink r:id="rId11" w:history="1">
              <w:r w:rsidR="000B56F1" w:rsidRPr="006D316F">
                <w:rPr>
                  <w:rStyle w:val="a6"/>
                  <w:szCs w:val="22"/>
                  <w:lang w:eastAsia="zh-TW"/>
                </w:rPr>
                <w:t>martin.winken@hhi.fraunhofer.de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0B56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EF4BCC" w:rsidRDefault="000B56F1" w:rsidP="00A41BD2">
      <w:pPr>
        <w:rPr>
          <w:szCs w:val="22"/>
          <w:lang w:eastAsia="ja-JP"/>
        </w:rPr>
      </w:pPr>
      <w:r w:rsidRPr="00F30B47">
        <w:rPr>
          <w:rFonts w:hint="eastAsia"/>
          <w:szCs w:val="22"/>
          <w:lang w:eastAsia="ja-JP"/>
        </w:rPr>
        <w:t xml:space="preserve">A summary of </w:t>
      </w:r>
      <w:r>
        <w:rPr>
          <w:rFonts w:eastAsia="新細明體" w:hint="eastAsia"/>
          <w:szCs w:val="22"/>
          <w:lang w:eastAsia="zh-TW"/>
        </w:rPr>
        <w:t>C</w:t>
      </w:r>
      <w:r w:rsidRPr="00F30B47">
        <w:rPr>
          <w:rFonts w:hint="eastAsia"/>
          <w:szCs w:val="22"/>
          <w:lang w:eastAsia="ja-JP"/>
        </w:rPr>
        <w:t xml:space="preserve">ore </w:t>
      </w:r>
      <w:r>
        <w:rPr>
          <w:rFonts w:eastAsia="新細明體" w:hint="eastAsia"/>
          <w:szCs w:val="22"/>
          <w:lang w:eastAsia="zh-TW"/>
        </w:rPr>
        <w:t>E</w:t>
      </w:r>
      <w:r w:rsidRPr="00F30B47">
        <w:rPr>
          <w:rFonts w:hint="eastAsia"/>
          <w:szCs w:val="22"/>
          <w:lang w:eastAsia="ja-JP"/>
        </w:rPr>
        <w:t xml:space="preserve">xperiment </w:t>
      </w:r>
      <w:r>
        <w:rPr>
          <w:rFonts w:eastAsia="新細明體" w:hint="eastAsia"/>
          <w:szCs w:val="22"/>
          <w:lang w:eastAsia="zh-TW"/>
        </w:rPr>
        <w:t>1</w:t>
      </w:r>
      <w:r>
        <w:rPr>
          <w:rFonts w:eastAsia="新細明體"/>
          <w:szCs w:val="22"/>
          <w:lang w:eastAsia="zh-TW"/>
        </w:rPr>
        <w:t>0</w:t>
      </w:r>
      <w:r w:rsidRPr="00F30B47">
        <w:rPr>
          <w:rFonts w:hint="eastAsia"/>
          <w:szCs w:val="22"/>
          <w:lang w:eastAsia="ja-JP"/>
        </w:rPr>
        <w:t xml:space="preserve"> (CE</w:t>
      </w:r>
      <w:r>
        <w:rPr>
          <w:rFonts w:eastAsia="新細明體" w:hint="eastAsia"/>
          <w:szCs w:val="22"/>
          <w:lang w:eastAsia="zh-TW"/>
        </w:rPr>
        <w:t>1</w:t>
      </w:r>
      <w:r>
        <w:rPr>
          <w:rFonts w:eastAsia="新細明體"/>
          <w:szCs w:val="22"/>
          <w:lang w:eastAsia="zh-TW"/>
        </w:rPr>
        <w:t>0</w:t>
      </w:r>
      <w:r w:rsidRPr="00F30B47">
        <w:rPr>
          <w:rFonts w:hint="eastAsia"/>
          <w:szCs w:val="22"/>
          <w:lang w:eastAsia="ja-JP"/>
        </w:rPr>
        <w:t xml:space="preserve">) </w:t>
      </w:r>
      <w:r w:rsidRPr="000B56F1">
        <w:rPr>
          <w:rFonts w:hint="eastAsia"/>
          <w:szCs w:val="22"/>
          <w:lang w:eastAsia="ja-JP"/>
        </w:rPr>
        <w:t xml:space="preserve">on </w:t>
      </w:r>
      <w:r w:rsidRPr="000B56F1">
        <w:rPr>
          <w:szCs w:val="22"/>
          <w:lang w:val="en-CA"/>
        </w:rPr>
        <w:t>combined and multi-hypothesis prediction</w:t>
      </w:r>
      <w:r w:rsidRPr="00F30B47">
        <w:rPr>
          <w:rFonts w:hint="eastAsia"/>
          <w:szCs w:val="22"/>
          <w:lang w:eastAsia="ja-JP"/>
        </w:rPr>
        <w:t xml:space="preserve"> is reported. </w:t>
      </w:r>
      <w:r w:rsidR="00A41BD2">
        <w:rPr>
          <w:szCs w:val="22"/>
          <w:lang w:eastAsia="ja-JP"/>
        </w:rPr>
        <w:t xml:space="preserve">Five </w:t>
      </w:r>
      <w:r w:rsidR="00F54C35">
        <w:rPr>
          <w:szCs w:val="22"/>
          <w:lang w:eastAsia="ja-JP"/>
        </w:rPr>
        <w:t xml:space="preserve">sub CEs are created to test different methods of </w:t>
      </w:r>
      <w:r w:rsidR="00EF4BCC">
        <w:rPr>
          <w:szCs w:val="22"/>
          <w:lang w:eastAsia="ja-JP"/>
        </w:rPr>
        <w:t>combined predictions, including:</w:t>
      </w:r>
    </w:p>
    <w:p w:rsidR="00EF4BCC" w:rsidRDefault="00EF4BCC" w:rsidP="00A41BD2">
      <w:pPr>
        <w:rPr>
          <w:szCs w:val="22"/>
          <w:lang w:eastAsia="ja-JP"/>
        </w:rPr>
      </w:pPr>
      <w:r>
        <w:rPr>
          <w:szCs w:val="22"/>
          <w:lang w:eastAsia="ja-JP"/>
        </w:rPr>
        <w:tab/>
      </w:r>
      <w:r w:rsidR="00F54C35">
        <w:rPr>
          <w:szCs w:val="22"/>
          <w:lang w:eastAsia="ja-JP"/>
        </w:rPr>
        <w:t xml:space="preserve">CE10.1: </w:t>
      </w:r>
      <w:r w:rsidR="00F54C35">
        <w:rPr>
          <w:lang w:val="en-CA"/>
        </w:rPr>
        <w:t>multi-hypothesis prediction</w:t>
      </w:r>
      <w:r w:rsidR="00F54C35">
        <w:rPr>
          <w:szCs w:val="22"/>
          <w:lang w:eastAsia="ja-JP"/>
        </w:rPr>
        <w:t xml:space="preserve">, </w:t>
      </w:r>
    </w:p>
    <w:p w:rsidR="00EF4BCC" w:rsidRDefault="00EF4BCC" w:rsidP="00A41BD2">
      <w:pPr>
        <w:rPr>
          <w:szCs w:val="22"/>
          <w:lang w:eastAsia="ja-JP"/>
        </w:rPr>
      </w:pPr>
      <w:r>
        <w:rPr>
          <w:szCs w:val="22"/>
          <w:lang w:eastAsia="ja-JP"/>
        </w:rPr>
        <w:tab/>
      </w:r>
      <w:r w:rsidR="00F54C35">
        <w:rPr>
          <w:szCs w:val="22"/>
          <w:lang w:eastAsia="ja-JP"/>
        </w:rPr>
        <w:t xml:space="preserve">CE10.2: </w:t>
      </w:r>
      <w:r w:rsidR="00F54C35">
        <w:t>overlapped block motion compensation</w:t>
      </w:r>
      <w:r w:rsidR="00F54C35">
        <w:rPr>
          <w:szCs w:val="22"/>
          <w:lang w:eastAsia="ja-JP"/>
        </w:rPr>
        <w:t xml:space="preserve">, </w:t>
      </w:r>
    </w:p>
    <w:p w:rsidR="00EF4BCC" w:rsidRDefault="00EF4BCC" w:rsidP="00A41BD2">
      <w:pPr>
        <w:rPr>
          <w:szCs w:val="22"/>
          <w:lang w:eastAsia="ja-JP"/>
        </w:rPr>
      </w:pPr>
      <w:r>
        <w:rPr>
          <w:szCs w:val="22"/>
          <w:lang w:eastAsia="ja-JP"/>
        </w:rPr>
        <w:tab/>
      </w:r>
      <w:r w:rsidR="00F54C35">
        <w:rPr>
          <w:szCs w:val="22"/>
          <w:lang w:eastAsia="ja-JP"/>
        </w:rPr>
        <w:t>CE10.3</w:t>
      </w:r>
      <w:r w:rsidR="00242584">
        <w:rPr>
          <w:szCs w:val="22"/>
          <w:lang w:eastAsia="ja-JP"/>
        </w:rPr>
        <w:t xml:space="preserve">: </w:t>
      </w:r>
      <w:r w:rsidR="00242584">
        <w:rPr>
          <w:lang w:eastAsia="zh-TW"/>
        </w:rPr>
        <w:t>non-rectangular partitions</w:t>
      </w:r>
      <w:r w:rsidR="00A41BD2">
        <w:rPr>
          <w:szCs w:val="22"/>
          <w:lang w:eastAsia="ja-JP"/>
        </w:rPr>
        <w:t xml:space="preserve">, </w:t>
      </w:r>
    </w:p>
    <w:p w:rsidR="00EF4BCC" w:rsidRDefault="00EF4BCC" w:rsidP="00A41BD2">
      <w:pPr>
        <w:rPr>
          <w:lang w:eastAsia="zh-TW"/>
        </w:rPr>
      </w:pPr>
      <w:r>
        <w:rPr>
          <w:szCs w:val="22"/>
          <w:lang w:eastAsia="ja-JP"/>
        </w:rPr>
        <w:tab/>
      </w:r>
      <w:r w:rsidR="00F54C35">
        <w:rPr>
          <w:szCs w:val="22"/>
          <w:lang w:eastAsia="ja-JP"/>
        </w:rPr>
        <w:t>CE10.4</w:t>
      </w:r>
      <w:r w:rsidR="00242584">
        <w:rPr>
          <w:szCs w:val="22"/>
          <w:lang w:eastAsia="ja-JP"/>
        </w:rPr>
        <w:t xml:space="preserve">: </w:t>
      </w:r>
      <w:r w:rsidR="00242584">
        <w:rPr>
          <w:lang w:eastAsia="zh-TW"/>
        </w:rPr>
        <w:t>diffusion filtering of inter- and intra-prediction signals</w:t>
      </w:r>
      <w:r>
        <w:rPr>
          <w:lang w:eastAsia="zh-TW"/>
        </w:rPr>
        <w:t>,</w:t>
      </w:r>
      <w:r w:rsidR="00A41BD2">
        <w:rPr>
          <w:lang w:eastAsia="zh-TW"/>
        </w:rPr>
        <w:t xml:space="preserve"> </w:t>
      </w:r>
    </w:p>
    <w:p w:rsidR="00A41BD2" w:rsidRPr="00E00579" w:rsidRDefault="00EF4BCC" w:rsidP="00A41BD2">
      <w:pPr>
        <w:rPr>
          <w:szCs w:val="22"/>
          <w:lang w:val="en-CA"/>
        </w:rPr>
      </w:pPr>
      <w:r>
        <w:rPr>
          <w:lang w:eastAsia="zh-TW"/>
        </w:rPr>
        <w:tab/>
      </w:r>
      <w:r w:rsidR="00A41BD2">
        <w:rPr>
          <w:szCs w:val="22"/>
          <w:lang w:val="en-CA" w:eastAsia="zh-TW"/>
        </w:rPr>
        <w:t xml:space="preserve">CE10.5: </w:t>
      </w:r>
      <w:del w:id="2" w:author="CW Hsu (徐志瑋)" w:date="2018-09-30T12:37:00Z">
        <w:r w:rsidR="00A41BD2" w:rsidDel="004818FB">
          <w:rPr>
            <w:rFonts w:hint="eastAsia"/>
            <w:lang w:eastAsia="zh-TW"/>
          </w:rPr>
          <w:delText xml:space="preserve">Multiple </w:delText>
        </w:r>
      </w:del>
      <w:ins w:id="3" w:author="CW Hsu (徐志瑋)" w:date="2018-09-30T12:37:00Z">
        <w:r w:rsidR="004818FB">
          <w:rPr>
            <w:lang w:eastAsia="zh-TW"/>
          </w:rPr>
          <w:t>m</w:t>
        </w:r>
        <w:r w:rsidR="004818FB">
          <w:rPr>
            <w:rFonts w:hint="eastAsia"/>
            <w:lang w:eastAsia="zh-TW"/>
          </w:rPr>
          <w:t xml:space="preserve">ultiple </w:t>
        </w:r>
      </w:ins>
      <w:r w:rsidR="00A41BD2">
        <w:rPr>
          <w:rFonts w:hint="eastAsia"/>
          <w:lang w:eastAsia="zh-TW"/>
        </w:rPr>
        <w:t>affine compensated blocks</w:t>
      </w:r>
      <w:r w:rsidR="00A41BD2">
        <w:rPr>
          <w:szCs w:val="22"/>
          <w:lang w:val="en-CA" w:eastAsia="zh-TW"/>
        </w:rPr>
        <w:t>.</w:t>
      </w:r>
    </w:p>
    <w:p w:rsidR="000B56F1" w:rsidRPr="00A56D1E" w:rsidRDefault="00A41BD2" w:rsidP="000B56F1">
      <w:pPr>
        <w:rPr>
          <w:szCs w:val="22"/>
          <w:lang w:eastAsia="ko-KR"/>
        </w:rPr>
      </w:pPr>
      <w:r>
        <w:rPr>
          <w:szCs w:val="22"/>
          <w:lang w:eastAsia="ja-JP"/>
        </w:rPr>
        <w:t>T</w:t>
      </w:r>
      <w:r w:rsidR="00F54C35">
        <w:rPr>
          <w:szCs w:val="22"/>
          <w:lang w:eastAsia="ja-JP"/>
        </w:rPr>
        <w:t xml:space="preserve">here are </w:t>
      </w:r>
      <w:r>
        <w:rPr>
          <w:szCs w:val="22"/>
          <w:lang w:eastAsia="ja-JP"/>
        </w:rPr>
        <w:t>8</w:t>
      </w:r>
      <w:r w:rsidR="006741E2">
        <w:rPr>
          <w:szCs w:val="22"/>
          <w:lang w:eastAsia="ja-JP"/>
        </w:rPr>
        <w:t xml:space="preserve">, </w:t>
      </w:r>
      <w:r>
        <w:rPr>
          <w:szCs w:val="22"/>
          <w:lang w:eastAsia="ja-JP"/>
        </w:rPr>
        <w:t>4</w:t>
      </w:r>
      <w:r w:rsidR="006741E2">
        <w:rPr>
          <w:szCs w:val="22"/>
          <w:lang w:eastAsia="ja-JP"/>
        </w:rPr>
        <w:t xml:space="preserve">, </w:t>
      </w:r>
      <w:r>
        <w:rPr>
          <w:szCs w:val="22"/>
          <w:lang w:eastAsia="ja-JP"/>
        </w:rPr>
        <w:t>7, 2</w:t>
      </w:r>
      <w:r w:rsidR="006741E2">
        <w:rPr>
          <w:szCs w:val="22"/>
          <w:lang w:eastAsia="ja-JP"/>
        </w:rPr>
        <w:t xml:space="preserve"> and </w:t>
      </w:r>
      <w:r>
        <w:rPr>
          <w:szCs w:val="22"/>
          <w:lang w:eastAsia="ja-JP"/>
        </w:rPr>
        <w:t>2</w:t>
      </w:r>
      <w:r w:rsidR="006741E2">
        <w:rPr>
          <w:szCs w:val="22"/>
          <w:lang w:eastAsia="ja-JP"/>
        </w:rPr>
        <w:t xml:space="preserve"> tests for each sub CE, respectively.</w:t>
      </w:r>
      <w:r w:rsidR="0054682A">
        <w:rPr>
          <w:szCs w:val="22"/>
          <w:lang w:eastAsia="ja-JP"/>
        </w:rPr>
        <w:t xml:space="preserve"> </w:t>
      </w:r>
      <w:r w:rsidR="000B56F1">
        <w:rPr>
          <w:rFonts w:eastAsia="新細明體" w:hint="eastAsia"/>
          <w:szCs w:val="22"/>
          <w:lang w:eastAsia="zh-TW"/>
        </w:rPr>
        <w:t xml:space="preserve">All </w:t>
      </w:r>
      <w:r w:rsidR="006741E2">
        <w:rPr>
          <w:rFonts w:eastAsia="新細明體"/>
          <w:szCs w:val="22"/>
          <w:lang w:eastAsia="zh-TW"/>
        </w:rPr>
        <w:t>tests</w:t>
      </w:r>
      <w:r w:rsidR="000B56F1">
        <w:rPr>
          <w:rFonts w:hint="eastAsia"/>
          <w:szCs w:val="22"/>
          <w:lang w:eastAsia="ja-JP"/>
        </w:rPr>
        <w:t xml:space="preserve"> are evaluated based on the common test conditions </w:t>
      </w:r>
      <w:r w:rsidR="0041165F">
        <w:rPr>
          <w:szCs w:val="22"/>
          <w:lang w:eastAsia="ja-JP"/>
        </w:rPr>
        <w:t xml:space="preserve">defined </w:t>
      </w:r>
      <w:r w:rsidR="000B56F1">
        <w:rPr>
          <w:rFonts w:hint="eastAsia"/>
          <w:szCs w:val="22"/>
          <w:lang w:eastAsia="ja-JP"/>
        </w:rPr>
        <w:t>in J</w:t>
      </w:r>
      <w:r w:rsidR="000B56F1">
        <w:rPr>
          <w:szCs w:val="22"/>
          <w:lang w:eastAsia="ja-JP"/>
        </w:rPr>
        <w:t>VET</w:t>
      </w:r>
      <w:r w:rsidR="000B56F1">
        <w:rPr>
          <w:rFonts w:hint="eastAsia"/>
          <w:szCs w:val="22"/>
          <w:lang w:eastAsia="ja-JP"/>
        </w:rPr>
        <w:t>-</w:t>
      </w:r>
      <w:r>
        <w:rPr>
          <w:szCs w:val="22"/>
          <w:lang w:eastAsia="ja-JP"/>
        </w:rPr>
        <w:t>K</w:t>
      </w:r>
      <w:r w:rsidR="000B56F1">
        <w:rPr>
          <w:rFonts w:hint="eastAsia"/>
          <w:szCs w:val="22"/>
          <w:lang w:eastAsia="ja-JP"/>
        </w:rPr>
        <w:t>1</w:t>
      </w:r>
      <w:r w:rsidR="000B56F1">
        <w:rPr>
          <w:szCs w:val="22"/>
          <w:lang w:eastAsia="ja-JP"/>
        </w:rPr>
        <w:t>010</w:t>
      </w:r>
      <w:r w:rsidR="000B56F1" w:rsidRPr="00A56D1E">
        <w:rPr>
          <w:szCs w:val="22"/>
          <w:lang w:eastAsia="ja-JP"/>
        </w:rPr>
        <w:t>.</w:t>
      </w:r>
      <w:r w:rsidR="009905D7">
        <w:rPr>
          <w:szCs w:val="22"/>
          <w:lang w:eastAsia="ja-JP"/>
        </w:rPr>
        <w:t xml:space="preserve"> All</w:t>
      </w:r>
      <w:r w:rsidR="0039714D">
        <w:rPr>
          <w:szCs w:val="22"/>
          <w:lang w:eastAsia="ja-JP"/>
        </w:rPr>
        <w:t xml:space="preserve"> tests and crosscheck results are integrated in this report.</w:t>
      </w:r>
    </w:p>
    <w:p w:rsidR="001440DB" w:rsidRPr="001440DB" w:rsidRDefault="006741E2" w:rsidP="001440D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ind w:left="432" w:hanging="432"/>
        <w:rPr>
          <w:lang w:eastAsia="ja-JP"/>
        </w:rPr>
      </w:pPr>
      <w:r>
        <w:rPr>
          <w:rFonts w:hint="eastAsia"/>
          <w:lang w:eastAsia="ja-JP"/>
        </w:rPr>
        <w:t>Document list</w:t>
      </w:r>
    </w:p>
    <w:p w:rsidR="00C00516" w:rsidRDefault="0050438C">
      <w:pPr>
        <w:jc w:val="left"/>
        <w:rPr>
          <w:lang w:eastAsia="ja-JP"/>
        </w:rPr>
      </w:pPr>
      <w:r>
        <w:rPr>
          <w:lang w:eastAsia="ja-JP"/>
        </w:rPr>
        <w:t>CE proposals are listed as follows,</w:t>
      </w:r>
    </w:p>
    <w:tbl>
      <w:tblPr>
        <w:tblW w:w="95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1809"/>
        <w:gridCol w:w="1843"/>
        <w:gridCol w:w="1507"/>
        <w:gridCol w:w="4399"/>
      </w:tblGrid>
      <w:tr w:rsidR="000E201E" w:rsidRPr="00A56D1E" w:rsidTr="009905D7">
        <w:tc>
          <w:tcPr>
            <w:tcW w:w="1809" w:type="dxa"/>
            <w:shd w:val="clear" w:color="auto" w:fill="auto"/>
          </w:tcPr>
          <w:p w:rsidR="000E201E" w:rsidRPr="000E201E" w:rsidRDefault="000E201E" w:rsidP="000E2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18"/>
                <w:szCs w:val="18"/>
                <w:lang w:val="en-SG" w:eastAsia="ja-JP"/>
              </w:rPr>
            </w:pPr>
            <w:r w:rsidRPr="000E201E">
              <w:rPr>
                <w:rFonts w:eastAsia="MS Mincho"/>
                <w:sz w:val="18"/>
                <w:szCs w:val="18"/>
                <w:lang w:val="en-SG" w:eastAsia="ja-JP"/>
              </w:rPr>
              <w:t>Proposal Document #</w:t>
            </w:r>
          </w:p>
        </w:tc>
        <w:tc>
          <w:tcPr>
            <w:tcW w:w="1843" w:type="dxa"/>
            <w:shd w:val="clear" w:color="auto" w:fill="auto"/>
          </w:tcPr>
          <w:p w:rsidR="000E201E" w:rsidRPr="000E201E" w:rsidRDefault="000E201E" w:rsidP="000E2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18"/>
                <w:szCs w:val="18"/>
                <w:lang w:val="en-SG" w:eastAsia="ja-JP"/>
              </w:rPr>
            </w:pPr>
            <w:r w:rsidRPr="000E201E">
              <w:rPr>
                <w:rFonts w:eastAsia="MS Mincho"/>
                <w:sz w:val="18"/>
                <w:szCs w:val="18"/>
                <w:lang w:val="en-SG" w:eastAsia="ja-JP"/>
              </w:rPr>
              <w:t>Corresponding Tests</w:t>
            </w:r>
          </w:p>
        </w:tc>
        <w:tc>
          <w:tcPr>
            <w:tcW w:w="1507" w:type="dxa"/>
            <w:shd w:val="clear" w:color="auto" w:fill="auto"/>
          </w:tcPr>
          <w:p w:rsidR="000E201E" w:rsidRPr="000E201E" w:rsidRDefault="000E201E" w:rsidP="000E2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18"/>
                <w:szCs w:val="18"/>
                <w:lang w:eastAsia="ja-JP"/>
              </w:rPr>
            </w:pPr>
            <w:r w:rsidRPr="000E201E">
              <w:rPr>
                <w:rFonts w:eastAsia="MS Mincho"/>
                <w:sz w:val="18"/>
                <w:szCs w:val="18"/>
                <w:lang w:eastAsia="ja-JP"/>
              </w:rPr>
              <w:t>Author(s)</w:t>
            </w:r>
          </w:p>
        </w:tc>
        <w:tc>
          <w:tcPr>
            <w:tcW w:w="4399" w:type="dxa"/>
            <w:shd w:val="clear" w:color="auto" w:fill="auto"/>
          </w:tcPr>
          <w:p w:rsidR="000E201E" w:rsidRPr="000E201E" w:rsidRDefault="000E201E" w:rsidP="000E2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18"/>
                <w:szCs w:val="18"/>
                <w:lang w:val="en-SG" w:eastAsia="ja-JP"/>
              </w:rPr>
            </w:pPr>
            <w:r w:rsidRPr="000E201E">
              <w:rPr>
                <w:rFonts w:eastAsia="MS Mincho"/>
                <w:sz w:val="18"/>
                <w:szCs w:val="18"/>
                <w:lang w:val="en-SG" w:eastAsia="ja-JP"/>
              </w:rPr>
              <w:t>Title</w:t>
            </w:r>
          </w:p>
        </w:tc>
      </w:tr>
      <w:tr w:rsidR="000E201E" w:rsidRPr="00A56D1E" w:rsidTr="009905D7">
        <w:tc>
          <w:tcPr>
            <w:tcW w:w="1809" w:type="dxa"/>
            <w:shd w:val="clear" w:color="auto" w:fill="auto"/>
          </w:tcPr>
          <w:p w:rsidR="008E64F4" w:rsidRDefault="000C4E09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JVET-L0100</w:t>
            </w:r>
          </w:p>
        </w:tc>
        <w:tc>
          <w:tcPr>
            <w:tcW w:w="1843" w:type="dxa"/>
            <w:shd w:val="clear" w:color="auto" w:fill="auto"/>
          </w:tcPr>
          <w:p w:rsidR="008E64F4" w:rsidRDefault="001452C4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CE10.1.1</w:t>
            </w:r>
            <w:r w:rsidR="000C4E09">
              <w:rPr>
                <w:sz w:val="18"/>
                <w:szCs w:val="18"/>
                <w:lang w:eastAsia="zh-TW"/>
              </w:rPr>
              <w:t>.a</w:t>
            </w:r>
          </w:p>
          <w:p w:rsidR="008E64F4" w:rsidRDefault="001452C4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CE10.1.</w:t>
            </w:r>
            <w:r w:rsidR="000C4E09">
              <w:rPr>
                <w:sz w:val="18"/>
                <w:szCs w:val="18"/>
                <w:lang w:eastAsia="zh-TW"/>
              </w:rPr>
              <w:t>1.b</w:t>
            </w:r>
          </w:p>
          <w:p w:rsidR="008E64F4" w:rsidRDefault="001452C4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CE10.1.</w:t>
            </w:r>
            <w:r w:rsidR="000C4E09">
              <w:rPr>
                <w:sz w:val="18"/>
                <w:szCs w:val="18"/>
                <w:lang w:eastAsia="zh-TW"/>
              </w:rPr>
              <w:t>1.c</w:t>
            </w:r>
          </w:p>
          <w:p w:rsidR="008E64F4" w:rsidRDefault="001452C4" w:rsidP="000C4E09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CE10.1.</w:t>
            </w:r>
            <w:r w:rsidR="000C4E09">
              <w:rPr>
                <w:sz w:val="18"/>
                <w:szCs w:val="18"/>
                <w:lang w:eastAsia="zh-TW"/>
              </w:rPr>
              <w:t>1.d</w:t>
            </w:r>
          </w:p>
        </w:tc>
        <w:tc>
          <w:tcPr>
            <w:tcW w:w="1507" w:type="dxa"/>
            <w:shd w:val="clear" w:color="auto" w:fill="auto"/>
          </w:tcPr>
          <w:p w:rsidR="008E64F4" w:rsidRDefault="001452C4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M.-S. Chiang, C.-W. Hsu, Y.-W. Huang, S.-M. Lei (MediaTek)</w:t>
            </w:r>
          </w:p>
        </w:tc>
        <w:tc>
          <w:tcPr>
            <w:tcW w:w="4399" w:type="dxa"/>
            <w:shd w:val="clear" w:color="auto" w:fill="auto"/>
          </w:tcPr>
          <w:p w:rsidR="008E64F4" w:rsidRDefault="000C4E09">
            <w:pPr>
              <w:jc w:val="left"/>
              <w:rPr>
                <w:sz w:val="18"/>
                <w:szCs w:val="18"/>
                <w:lang w:eastAsia="zh-TW"/>
              </w:rPr>
            </w:pPr>
            <w:r w:rsidRPr="000C4E09">
              <w:rPr>
                <w:sz w:val="18"/>
                <w:szCs w:val="18"/>
                <w:lang w:eastAsia="zh-TW"/>
              </w:rPr>
              <w:t>CE10.1.1: Multi-hypothesis prediction for improving AMVP mode, skip or merge mode, and intra mode</w:t>
            </w:r>
          </w:p>
        </w:tc>
      </w:tr>
      <w:tr w:rsidR="000E201E" w:rsidRPr="00A56D1E" w:rsidTr="009905D7">
        <w:tc>
          <w:tcPr>
            <w:tcW w:w="1809" w:type="dxa"/>
            <w:shd w:val="clear" w:color="auto" w:fill="auto"/>
          </w:tcPr>
          <w:p w:rsidR="008E64F4" w:rsidRDefault="0039714D" w:rsidP="000C4E09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</w:t>
            </w:r>
            <w:r w:rsidR="000C4E09">
              <w:rPr>
                <w:sz w:val="18"/>
                <w:szCs w:val="18"/>
                <w:lang w:eastAsia="zh-TW"/>
              </w:rPr>
              <w:t>L0148</w:t>
            </w:r>
          </w:p>
        </w:tc>
        <w:tc>
          <w:tcPr>
            <w:tcW w:w="1843" w:type="dxa"/>
            <w:shd w:val="clear" w:color="auto" w:fill="auto"/>
          </w:tcPr>
          <w:p w:rsidR="008E64F4" w:rsidRDefault="001452C4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CE10.1.</w:t>
            </w:r>
            <w:r w:rsidR="000C4E09">
              <w:rPr>
                <w:sz w:val="18"/>
                <w:szCs w:val="18"/>
                <w:lang w:eastAsia="zh-TW"/>
              </w:rPr>
              <w:t>2.a</w:t>
            </w:r>
          </w:p>
          <w:p w:rsidR="008E64F4" w:rsidRDefault="000C4E09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CE10.1.2.b</w:t>
            </w:r>
          </w:p>
          <w:p w:rsidR="008E64F4" w:rsidRDefault="000C4E09" w:rsidP="000C4E09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CE10.1.2.c</w:t>
            </w:r>
          </w:p>
        </w:tc>
        <w:tc>
          <w:tcPr>
            <w:tcW w:w="1507" w:type="dxa"/>
            <w:shd w:val="clear" w:color="auto" w:fill="auto"/>
          </w:tcPr>
          <w:p w:rsidR="008E64F4" w:rsidRDefault="001013AC">
            <w:pPr>
              <w:jc w:val="left"/>
              <w:rPr>
                <w:sz w:val="18"/>
                <w:szCs w:val="18"/>
                <w:lang w:eastAsia="zh-TW"/>
              </w:rPr>
            </w:pPr>
            <w:hyperlink r:id="rId12" w:history="1">
              <w:r w:rsidR="001452C4" w:rsidRPr="001452C4">
                <w:rPr>
                  <w:sz w:val="18"/>
                  <w:szCs w:val="18"/>
                  <w:lang w:eastAsia="zh-TW"/>
                </w:rPr>
                <w:t>M. Winken</w:t>
              </w:r>
            </w:hyperlink>
            <w:r w:rsidR="001452C4" w:rsidRPr="001452C4">
              <w:rPr>
                <w:sz w:val="18"/>
                <w:szCs w:val="18"/>
                <w:lang w:eastAsia="zh-TW"/>
              </w:rPr>
              <w:t>, H. Schwarz, D. Marpe, T. Wiegand (HHI)</w:t>
            </w:r>
          </w:p>
        </w:tc>
        <w:tc>
          <w:tcPr>
            <w:tcW w:w="4399" w:type="dxa"/>
            <w:shd w:val="clear" w:color="auto" w:fill="auto"/>
          </w:tcPr>
          <w:p w:rsidR="008E64F4" w:rsidRDefault="000C4E09">
            <w:pPr>
              <w:jc w:val="left"/>
              <w:rPr>
                <w:sz w:val="18"/>
                <w:szCs w:val="18"/>
                <w:lang w:eastAsia="zh-TW"/>
              </w:rPr>
            </w:pPr>
            <w:r w:rsidRPr="000C4E09">
              <w:rPr>
                <w:sz w:val="18"/>
                <w:szCs w:val="18"/>
                <w:lang w:eastAsia="zh-TW"/>
              </w:rPr>
              <w:t>CE10: Multi-hypothesis inter prediction (Tests 1.2.a - 1.2.c)</w:t>
            </w:r>
          </w:p>
        </w:tc>
      </w:tr>
      <w:tr w:rsidR="000C4E09" w:rsidRPr="00A56D1E" w:rsidTr="009905D7">
        <w:tc>
          <w:tcPr>
            <w:tcW w:w="1809" w:type="dxa"/>
            <w:shd w:val="clear" w:color="auto" w:fill="auto"/>
          </w:tcPr>
          <w:p w:rsidR="000C4E09" w:rsidRDefault="000C4E09" w:rsidP="000C4E09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JVET-L0</w:t>
            </w:r>
            <w:r>
              <w:rPr>
                <w:sz w:val="18"/>
                <w:szCs w:val="18"/>
                <w:lang w:eastAsia="zh-TW"/>
              </w:rPr>
              <w:t>385</w:t>
            </w:r>
          </w:p>
        </w:tc>
        <w:tc>
          <w:tcPr>
            <w:tcW w:w="1843" w:type="dxa"/>
            <w:shd w:val="clear" w:color="auto" w:fill="auto"/>
          </w:tcPr>
          <w:p w:rsidR="000C4E09" w:rsidRPr="001452C4" w:rsidRDefault="000C4E09" w:rsidP="000C4E09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CE10.1.3</w:t>
            </w:r>
          </w:p>
        </w:tc>
        <w:tc>
          <w:tcPr>
            <w:tcW w:w="1507" w:type="dxa"/>
            <w:shd w:val="clear" w:color="auto" w:fill="auto"/>
          </w:tcPr>
          <w:p w:rsidR="000C4E09" w:rsidRPr="000C4E09" w:rsidRDefault="001013AC">
            <w:pPr>
              <w:jc w:val="left"/>
              <w:rPr>
                <w:sz w:val="18"/>
                <w:szCs w:val="18"/>
                <w:lang w:eastAsia="zh-TW"/>
              </w:rPr>
            </w:pPr>
            <w:hyperlink r:id="rId13" w:history="1">
              <w:r w:rsidR="000C4E09" w:rsidRPr="000C4E09">
                <w:rPr>
                  <w:sz w:val="18"/>
                  <w:szCs w:val="18"/>
                  <w:lang w:eastAsia="zh-TW"/>
                </w:rPr>
                <w:t>M.-S. Chiang</w:t>
              </w:r>
            </w:hyperlink>
            <w:r w:rsidR="000C4E09" w:rsidRPr="000C4E09">
              <w:rPr>
                <w:sz w:val="18"/>
                <w:szCs w:val="18"/>
                <w:lang w:eastAsia="zh-TW"/>
              </w:rPr>
              <w:t>, C.-W. Hsu, Y.-W. Huang, S.-M. Lei (Mediatek), </w:t>
            </w:r>
            <w:hyperlink r:id="rId14" w:history="1">
              <w:r w:rsidR="000C4E09" w:rsidRPr="000C4E09">
                <w:rPr>
                  <w:sz w:val="18"/>
                  <w:szCs w:val="18"/>
                  <w:lang w:eastAsia="zh-TW"/>
                </w:rPr>
                <w:t>M. Winken</w:t>
              </w:r>
            </w:hyperlink>
            <w:r w:rsidR="000C4E09" w:rsidRPr="000C4E09">
              <w:rPr>
                <w:sz w:val="18"/>
                <w:szCs w:val="18"/>
                <w:lang w:eastAsia="zh-TW"/>
              </w:rPr>
              <w:t>, H. Schwarz, D. Marpe, T. Wiegand (HHI)</w:t>
            </w:r>
          </w:p>
        </w:tc>
        <w:tc>
          <w:tcPr>
            <w:tcW w:w="4399" w:type="dxa"/>
            <w:shd w:val="clear" w:color="auto" w:fill="auto"/>
          </w:tcPr>
          <w:p w:rsidR="000C4E09" w:rsidRPr="000C4E09" w:rsidRDefault="000C4E09">
            <w:pPr>
              <w:jc w:val="left"/>
              <w:rPr>
                <w:sz w:val="18"/>
                <w:szCs w:val="18"/>
                <w:lang w:eastAsia="zh-TW"/>
              </w:rPr>
            </w:pPr>
            <w:r w:rsidRPr="000C4E09">
              <w:rPr>
                <w:sz w:val="18"/>
                <w:szCs w:val="18"/>
                <w:lang w:eastAsia="zh-TW"/>
              </w:rPr>
              <w:t>CE10.1.3: Multi-hypothesis prediction</w:t>
            </w:r>
          </w:p>
        </w:tc>
      </w:tr>
      <w:tr w:rsidR="000E201E" w:rsidRPr="00A56D1E" w:rsidTr="009905D7">
        <w:tc>
          <w:tcPr>
            <w:tcW w:w="1809" w:type="dxa"/>
            <w:shd w:val="clear" w:color="auto" w:fill="auto"/>
          </w:tcPr>
          <w:p w:rsidR="008E64F4" w:rsidRDefault="0039714D" w:rsidP="000C4E09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</w:t>
            </w:r>
            <w:r w:rsidR="000C4E09">
              <w:rPr>
                <w:sz w:val="18"/>
                <w:szCs w:val="18"/>
                <w:lang w:eastAsia="zh-TW"/>
              </w:rPr>
              <w:t>L0101</w:t>
            </w:r>
          </w:p>
        </w:tc>
        <w:tc>
          <w:tcPr>
            <w:tcW w:w="1843" w:type="dxa"/>
            <w:shd w:val="clear" w:color="auto" w:fill="auto"/>
          </w:tcPr>
          <w:p w:rsidR="008E64F4" w:rsidRDefault="001452C4" w:rsidP="000C4E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CE10.2.</w:t>
            </w:r>
            <w:r w:rsidR="000C4E09">
              <w:rPr>
                <w:sz w:val="18"/>
                <w:szCs w:val="18"/>
                <w:lang w:eastAsia="zh-TW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8E64F4" w:rsidRDefault="000C4E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252BDE">
              <w:rPr>
                <w:sz w:val="18"/>
                <w:szCs w:val="18"/>
                <w:lang w:eastAsia="zh-TW"/>
              </w:rPr>
              <w:t xml:space="preserve">Z.-Y. Lin, C.-C. Chen, T.-D. </w:t>
            </w:r>
            <w:r w:rsidRPr="00252BDE">
              <w:rPr>
                <w:sz w:val="18"/>
                <w:szCs w:val="18"/>
                <w:lang w:eastAsia="zh-TW"/>
              </w:rPr>
              <w:lastRenderedPageBreak/>
              <w:t>Chuang, C.-Y. Chen, C.-W. Hsu, Y.-W. Huang, S.-M. Lei (MediaTek)</w:t>
            </w:r>
          </w:p>
        </w:tc>
        <w:tc>
          <w:tcPr>
            <w:tcW w:w="4399" w:type="dxa"/>
            <w:shd w:val="clear" w:color="auto" w:fill="auto"/>
          </w:tcPr>
          <w:p w:rsidR="008E64F4" w:rsidRDefault="000C4E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252BDE">
              <w:rPr>
                <w:sz w:val="18"/>
                <w:szCs w:val="18"/>
                <w:lang w:eastAsia="zh-TW"/>
              </w:rPr>
              <w:lastRenderedPageBreak/>
              <w:t>CE10.2.1: OBMC</w:t>
            </w:r>
          </w:p>
        </w:tc>
      </w:tr>
      <w:tr w:rsidR="0039714D" w:rsidRPr="00A56D1E" w:rsidTr="009905D7">
        <w:tc>
          <w:tcPr>
            <w:tcW w:w="1809" w:type="dxa"/>
            <w:shd w:val="clear" w:color="auto" w:fill="auto"/>
          </w:tcPr>
          <w:p w:rsidR="008E64F4" w:rsidRDefault="0039714D" w:rsidP="000C4E09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</w:t>
            </w:r>
            <w:r w:rsidR="000C4E09">
              <w:rPr>
                <w:sz w:val="18"/>
                <w:szCs w:val="18"/>
                <w:lang w:eastAsia="zh-TW"/>
              </w:rPr>
              <w:t>L0252</w:t>
            </w:r>
          </w:p>
        </w:tc>
        <w:tc>
          <w:tcPr>
            <w:tcW w:w="1843" w:type="dxa"/>
            <w:shd w:val="clear" w:color="auto" w:fill="auto"/>
          </w:tcPr>
          <w:p w:rsidR="008E64F4" w:rsidRDefault="001452C4" w:rsidP="000C4E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CE10.2.</w:t>
            </w:r>
            <w:r w:rsidR="000C4E09">
              <w:rPr>
                <w:sz w:val="18"/>
                <w:szCs w:val="18"/>
                <w:lang w:eastAsia="zh-TW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8E64F4" w:rsidRDefault="001013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15" w:history="1">
              <w:r w:rsidR="000C4E09" w:rsidRPr="00252BDE">
                <w:rPr>
                  <w:sz w:val="18"/>
                  <w:szCs w:val="18"/>
                  <w:lang w:eastAsia="zh-TW"/>
                </w:rPr>
                <w:t>X. Xiu</w:t>
              </w:r>
            </w:hyperlink>
            <w:r w:rsidR="000C4E09" w:rsidRPr="00252BDE">
              <w:rPr>
                <w:sz w:val="18"/>
                <w:szCs w:val="18"/>
                <w:lang w:eastAsia="zh-TW"/>
              </w:rPr>
              <w:t>, </w:t>
            </w:r>
            <w:hyperlink r:id="rId16" w:history="1">
              <w:r w:rsidR="000C4E09" w:rsidRPr="00252BDE">
                <w:rPr>
                  <w:sz w:val="18"/>
                  <w:szCs w:val="18"/>
                  <w:lang w:eastAsia="zh-TW"/>
                </w:rPr>
                <w:t>Y. He</w:t>
              </w:r>
            </w:hyperlink>
            <w:r w:rsidR="000C4E09" w:rsidRPr="00252BDE">
              <w:rPr>
                <w:sz w:val="18"/>
                <w:szCs w:val="18"/>
                <w:lang w:eastAsia="zh-TW"/>
              </w:rPr>
              <w:t>,</w:t>
            </w:r>
            <w:hyperlink r:id="rId17" w:history="1">
              <w:r w:rsidR="000C4E09" w:rsidRPr="00252BDE">
                <w:rPr>
                  <w:sz w:val="18"/>
                  <w:szCs w:val="18"/>
                  <w:lang w:eastAsia="zh-TW"/>
                </w:rPr>
                <w:t>Y. Yan (InterDigital)</w:t>
              </w:r>
            </w:hyperlink>
          </w:p>
        </w:tc>
        <w:tc>
          <w:tcPr>
            <w:tcW w:w="4399" w:type="dxa"/>
            <w:shd w:val="clear" w:color="auto" w:fill="auto"/>
          </w:tcPr>
          <w:p w:rsidR="008E64F4" w:rsidRDefault="000C4E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252BDE">
              <w:rPr>
                <w:sz w:val="18"/>
                <w:szCs w:val="18"/>
                <w:lang w:eastAsia="zh-TW"/>
              </w:rPr>
              <w:t>CE10.2.2: Overlapped block motion compensation (OBMC) early termination</w:t>
            </w:r>
          </w:p>
        </w:tc>
      </w:tr>
      <w:tr w:rsidR="0039714D" w:rsidRPr="00A56D1E" w:rsidTr="009905D7">
        <w:tc>
          <w:tcPr>
            <w:tcW w:w="1809" w:type="dxa"/>
            <w:shd w:val="clear" w:color="auto" w:fill="auto"/>
          </w:tcPr>
          <w:p w:rsidR="008E64F4" w:rsidRDefault="0039714D" w:rsidP="007B1720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</w:t>
            </w:r>
            <w:r w:rsidR="007B1720">
              <w:rPr>
                <w:sz w:val="18"/>
                <w:szCs w:val="18"/>
                <w:lang w:eastAsia="zh-TW"/>
              </w:rPr>
              <w:t>L0124</w:t>
            </w:r>
          </w:p>
        </w:tc>
        <w:tc>
          <w:tcPr>
            <w:tcW w:w="1843" w:type="dxa"/>
            <w:shd w:val="clear" w:color="auto" w:fill="auto"/>
          </w:tcPr>
          <w:p w:rsidR="008E64F4" w:rsidRDefault="001452C4" w:rsidP="007B17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CE10.3.1</w:t>
            </w:r>
            <w:r w:rsidR="007B1720">
              <w:rPr>
                <w:sz w:val="18"/>
                <w:szCs w:val="18"/>
                <w:lang w:eastAsia="zh-TW"/>
              </w:rPr>
              <w:t>.b</w:t>
            </w:r>
          </w:p>
        </w:tc>
        <w:tc>
          <w:tcPr>
            <w:tcW w:w="1507" w:type="dxa"/>
            <w:shd w:val="clear" w:color="auto" w:fill="auto"/>
          </w:tcPr>
          <w:p w:rsidR="008E64F4" w:rsidRDefault="001013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18" w:history="1">
              <w:r w:rsidR="001452C4" w:rsidRPr="001452C4">
                <w:rPr>
                  <w:sz w:val="18"/>
                  <w:szCs w:val="18"/>
                  <w:lang w:eastAsia="zh-TW"/>
                </w:rPr>
                <w:t>R.-L. Liao</w:t>
              </w:r>
            </w:hyperlink>
            <w:r w:rsidR="001452C4" w:rsidRPr="001452C4">
              <w:rPr>
                <w:sz w:val="18"/>
                <w:szCs w:val="18"/>
                <w:lang w:eastAsia="zh-TW"/>
              </w:rPr>
              <w:t>, </w:t>
            </w:r>
            <w:hyperlink r:id="rId19" w:history="1">
              <w:r w:rsidR="001452C4" w:rsidRPr="001452C4">
                <w:rPr>
                  <w:sz w:val="18"/>
                  <w:szCs w:val="18"/>
                  <w:lang w:eastAsia="zh-TW"/>
                </w:rPr>
                <w:t>C. S. Lim (Panasonic)</w:t>
              </w:r>
            </w:hyperlink>
          </w:p>
        </w:tc>
        <w:tc>
          <w:tcPr>
            <w:tcW w:w="4399" w:type="dxa"/>
            <w:shd w:val="clear" w:color="auto" w:fill="auto"/>
          </w:tcPr>
          <w:p w:rsidR="008E64F4" w:rsidRDefault="007B17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252BDE">
              <w:rPr>
                <w:sz w:val="18"/>
                <w:szCs w:val="18"/>
                <w:lang w:eastAsia="zh-TW"/>
              </w:rPr>
              <w:t>CE10.3.1.b: Triangular prediction unit mode</w:t>
            </w:r>
          </w:p>
        </w:tc>
      </w:tr>
      <w:tr w:rsidR="0039714D" w:rsidRPr="00A56D1E" w:rsidTr="009905D7">
        <w:tc>
          <w:tcPr>
            <w:tcW w:w="1809" w:type="dxa"/>
            <w:shd w:val="clear" w:color="auto" w:fill="auto"/>
          </w:tcPr>
          <w:p w:rsidR="008E64F4" w:rsidRDefault="009E260C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JVET-L</w:t>
            </w:r>
            <w:r w:rsidR="007B1720">
              <w:rPr>
                <w:rFonts w:hint="eastAsia"/>
                <w:sz w:val="18"/>
                <w:szCs w:val="18"/>
                <w:lang w:eastAsia="zh-TW"/>
              </w:rPr>
              <w:t>0417</w:t>
            </w:r>
          </w:p>
        </w:tc>
        <w:tc>
          <w:tcPr>
            <w:tcW w:w="1843" w:type="dxa"/>
            <w:shd w:val="clear" w:color="auto" w:fill="auto"/>
          </w:tcPr>
          <w:p w:rsidR="008E64F4" w:rsidRDefault="001452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CE10.3.</w:t>
            </w:r>
            <w:r w:rsidR="007B1720">
              <w:rPr>
                <w:sz w:val="18"/>
                <w:szCs w:val="18"/>
                <w:lang w:eastAsia="zh-TW"/>
              </w:rPr>
              <w:t>2.a</w:t>
            </w:r>
          </w:p>
          <w:p w:rsidR="007B1720" w:rsidRDefault="007B17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CE10.3.2.b</w:t>
            </w:r>
          </w:p>
          <w:p w:rsidR="007B1720" w:rsidRDefault="007B17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CE10.3.2.c</w:t>
            </w:r>
          </w:p>
        </w:tc>
        <w:tc>
          <w:tcPr>
            <w:tcW w:w="1507" w:type="dxa"/>
            <w:shd w:val="clear" w:color="auto" w:fill="auto"/>
          </w:tcPr>
          <w:p w:rsidR="008E64F4" w:rsidRDefault="001013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20" w:history="1">
              <w:r w:rsidR="007B1720" w:rsidRPr="00252BDE">
                <w:rPr>
                  <w:sz w:val="18"/>
                  <w:szCs w:val="18"/>
                  <w:lang w:eastAsia="zh-TW"/>
                </w:rPr>
                <w:t>M. Bläser</w:t>
              </w:r>
            </w:hyperlink>
            <w:r w:rsidR="007B1720" w:rsidRPr="00252BDE">
              <w:rPr>
                <w:sz w:val="18"/>
                <w:szCs w:val="18"/>
                <w:lang w:eastAsia="zh-TW"/>
              </w:rPr>
              <w:t>, </w:t>
            </w:r>
            <w:hyperlink r:id="rId21" w:history="1">
              <w:r w:rsidR="007B1720" w:rsidRPr="00252BDE">
                <w:rPr>
                  <w:sz w:val="18"/>
                  <w:szCs w:val="18"/>
                  <w:lang w:eastAsia="zh-TW"/>
                </w:rPr>
                <w:t>J. Sauer (RWTH Aachen University)</w:t>
              </w:r>
            </w:hyperlink>
          </w:p>
        </w:tc>
        <w:tc>
          <w:tcPr>
            <w:tcW w:w="4399" w:type="dxa"/>
            <w:shd w:val="clear" w:color="auto" w:fill="auto"/>
          </w:tcPr>
          <w:p w:rsidR="008E64F4" w:rsidRDefault="00D14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252BDE">
              <w:rPr>
                <w:sz w:val="18"/>
                <w:szCs w:val="18"/>
                <w:lang w:eastAsia="zh-TW"/>
              </w:rPr>
              <w:t>CE10: Results on Geometric Partitioning (Experiments 3.2.a - 3.2.c)</w:t>
            </w:r>
          </w:p>
        </w:tc>
      </w:tr>
      <w:tr w:rsidR="0039714D" w:rsidRPr="00A56D1E" w:rsidTr="009905D7">
        <w:tc>
          <w:tcPr>
            <w:tcW w:w="1809" w:type="dxa"/>
            <w:shd w:val="clear" w:color="auto" w:fill="auto"/>
          </w:tcPr>
          <w:p w:rsidR="008E64F4" w:rsidRDefault="0039714D" w:rsidP="009E260C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</w:t>
            </w:r>
            <w:r w:rsidR="009E260C">
              <w:rPr>
                <w:sz w:val="18"/>
                <w:szCs w:val="18"/>
                <w:lang w:eastAsia="zh-TW"/>
              </w:rPr>
              <w:t>L0125</w:t>
            </w:r>
          </w:p>
        </w:tc>
        <w:tc>
          <w:tcPr>
            <w:tcW w:w="1843" w:type="dxa"/>
            <w:shd w:val="clear" w:color="auto" w:fill="auto"/>
          </w:tcPr>
          <w:p w:rsidR="008E64F4" w:rsidRDefault="009905D7" w:rsidP="00144ED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CE10.</w:t>
            </w:r>
            <w:r w:rsidR="00144EDA">
              <w:rPr>
                <w:sz w:val="18"/>
                <w:szCs w:val="18"/>
                <w:lang w:eastAsia="zh-TW"/>
              </w:rPr>
              <w:t>3</w:t>
            </w:r>
            <w:r>
              <w:rPr>
                <w:rFonts w:hint="eastAsia"/>
                <w:sz w:val="18"/>
                <w:szCs w:val="18"/>
                <w:lang w:eastAsia="zh-TW"/>
              </w:rPr>
              <w:t>.</w:t>
            </w:r>
            <w:r w:rsidR="00144EDA">
              <w:rPr>
                <w:sz w:val="18"/>
                <w:szCs w:val="18"/>
                <w:lang w:eastAsia="zh-TW"/>
              </w:rPr>
              <w:t>3.a</w:t>
            </w:r>
          </w:p>
          <w:p w:rsidR="00144EDA" w:rsidRDefault="00144EDA" w:rsidP="00144ED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CE10.3.3.b</w:t>
            </w:r>
          </w:p>
        </w:tc>
        <w:tc>
          <w:tcPr>
            <w:tcW w:w="1507" w:type="dxa"/>
            <w:shd w:val="clear" w:color="auto" w:fill="auto"/>
          </w:tcPr>
          <w:p w:rsidR="008E64F4" w:rsidRDefault="001013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22" w:history="1">
              <w:r w:rsidR="009E260C" w:rsidRPr="00252BDE">
                <w:rPr>
                  <w:sz w:val="18"/>
                  <w:szCs w:val="18"/>
                  <w:lang w:eastAsia="zh-TW"/>
                </w:rPr>
                <w:t>Y. Ahn</w:t>
              </w:r>
            </w:hyperlink>
            <w:r w:rsidR="009E260C" w:rsidRPr="00252BDE">
              <w:rPr>
                <w:sz w:val="18"/>
                <w:szCs w:val="18"/>
                <w:lang w:eastAsia="zh-TW"/>
              </w:rPr>
              <w:t>, </w:t>
            </w:r>
            <w:hyperlink r:id="rId23" w:history="1">
              <w:r w:rsidR="009E260C" w:rsidRPr="00252BDE">
                <w:rPr>
                  <w:sz w:val="18"/>
                  <w:szCs w:val="18"/>
                  <w:lang w:eastAsia="zh-TW"/>
                </w:rPr>
                <w:t>D. Sim (Digital Insights)</w:t>
              </w:r>
            </w:hyperlink>
          </w:p>
        </w:tc>
        <w:tc>
          <w:tcPr>
            <w:tcW w:w="4399" w:type="dxa"/>
            <w:shd w:val="clear" w:color="auto" w:fill="auto"/>
          </w:tcPr>
          <w:p w:rsidR="008E64F4" w:rsidRDefault="009E2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252BDE">
              <w:rPr>
                <w:sz w:val="18"/>
                <w:szCs w:val="18"/>
                <w:lang w:eastAsia="zh-TW"/>
              </w:rPr>
              <w:t>CE10: Diagonal motion partitions with uni-prediction constraint (Test 10.3.3)</w:t>
            </w:r>
          </w:p>
        </w:tc>
      </w:tr>
      <w:tr w:rsidR="00252BDE" w:rsidRPr="00A56D1E" w:rsidTr="009905D7">
        <w:tc>
          <w:tcPr>
            <w:tcW w:w="1809" w:type="dxa"/>
            <w:shd w:val="clear" w:color="auto" w:fill="auto"/>
          </w:tcPr>
          <w:p w:rsidR="00252BDE" w:rsidRDefault="00252BDE" w:rsidP="00252BDE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</w:t>
            </w:r>
            <w:r>
              <w:rPr>
                <w:sz w:val="18"/>
                <w:szCs w:val="18"/>
                <w:lang w:eastAsia="zh-TW"/>
              </w:rPr>
              <w:t>L0126</w:t>
            </w:r>
          </w:p>
        </w:tc>
        <w:tc>
          <w:tcPr>
            <w:tcW w:w="1843" w:type="dxa"/>
            <w:shd w:val="clear" w:color="auto" w:fill="auto"/>
          </w:tcPr>
          <w:p w:rsidR="00252BDE" w:rsidRDefault="00252BDE" w:rsidP="00252B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CE10.</w:t>
            </w:r>
            <w:r>
              <w:rPr>
                <w:sz w:val="18"/>
                <w:szCs w:val="18"/>
                <w:lang w:eastAsia="zh-TW"/>
              </w:rPr>
              <w:t>3</w:t>
            </w:r>
            <w:r>
              <w:rPr>
                <w:rFonts w:hint="eastAsia"/>
                <w:sz w:val="18"/>
                <w:szCs w:val="18"/>
                <w:lang w:eastAsia="zh-TW"/>
              </w:rPr>
              <w:t>.</w:t>
            </w:r>
            <w:r>
              <w:rPr>
                <w:sz w:val="18"/>
                <w:szCs w:val="18"/>
                <w:lang w:eastAsia="zh-TW"/>
              </w:rPr>
              <w:t>4</w:t>
            </w:r>
          </w:p>
        </w:tc>
        <w:tc>
          <w:tcPr>
            <w:tcW w:w="1507" w:type="dxa"/>
            <w:shd w:val="clear" w:color="auto" w:fill="auto"/>
          </w:tcPr>
          <w:p w:rsidR="00252BDE" w:rsidRDefault="001013AC" w:rsidP="00252B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24" w:history="1">
              <w:r w:rsidR="00252BDE" w:rsidRPr="00252BDE">
                <w:rPr>
                  <w:sz w:val="18"/>
                  <w:szCs w:val="18"/>
                  <w:lang w:eastAsia="zh-TW"/>
                </w:rPr>
                <w:t>Y. Ahn</w:t>
              </w:r>
            </w:hyperlink>
            <w:r w:rsidR="00252BDE" w:rsidRPr="00252BDE">
              <w:rPr>
                <w:sz w:val="18"/>
                <w:szCs w:val="18"/>
                <w:lang w:eastAsia="zh-TW"/>
              </w:rPr>
              <w:t>, </w:t>
            </w:r>
            <w:hyperlink r:id="rId25" w:history="1">
              <w:r w:rsidR="00252BDE" w:rsidRPr="00252BDE">
                <w:rPr>
                  <w:sz w:val="18"/>
                  <w:szCs w:val="18"/>
                  <w:lang w:eastAsia="zh-TW"/>
                </w:rPr>
                <w:t>D. Sim (Digital Insights)</w:t>
              </w:r>
            </w:hyperlink>
            <w:r w:rsidR="00252BDE" w:rsidRPr="00252BDE">
              <w:rPr>
                <w:sz w:val="18"/>
                <w:szCs w:val="18"/>
                <w:lang w:eastAsia="zh-TW"/>
              </w:rPr>
              <w:t>, </w:t>
            </w:r>
            <w:hyperlink r:id="rId26" w:history="1">
              <w:r w:rsidR="00252BDE" w:rsidRPr="00252BDE">
                <w:rPr>
                  <w:sz w:val="18"/>
                  <w:szCs w:val="18"/>
                  <w:lang w:eastAsia="zh-TW"/>
                </w:rPr>
                <w:t>R.-L. Liao</w:t>
              </w:r>
            </w:hyperlink>
            <w:r w:rsidR="00252BDE" w:rsidRPr="00252BDE">
              <w:rPr>
                <w:sz w:val="18"/>
                <w:szCs w:val="18"/>
                <w:lang w:eastAsia="zh-TW"/>
              </w:rPr>
              <w:t>, </w:t>
            </w:r>
            <w:hyperlink r:id="rId27" w:history="1">
              <w:r w:rsidR="00252BDE" w:rsidRPr="00252BDE">
                <w:rPr>
                  <w:sz w:val="18"/>
                  <w:szCs w:val="18"/>
                  <w:lang w:eastAsia="zh-TW"/>
                </w:rPr>
                <w:t>C. S. Lim (Panasonic)</w:t>
              </w:r>
            </w:hyperlink>
          </w:p>
        </w:tc>
        <w:tc>
          <w:tcPr>
            <w:tcW w:w="4399" w:type="dxa"/>
            <w:shd w:val="clear" w:color="auto" w:fill="auto"/>
          </w:tcPr>
          <w:p w:rsidR="00252BDE" w:rsidRDefault="00252BDE" w:rsidP="00252B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252BDE">
              <w:rPr>
                <w:sz w:val="18"/>
                <w:szCs w:val="18"/>
                <w:lang w:eastAsia="zh-TW"/>
              </w:rPr>
              <w:t>CE10: Combined test of CE10.3.1.b and CE10.3.3.b (Test 10.3.4)</w:t>
            </w:r>
          </w:p>
        </w:tc>
      </w:tr>
      <w:tr w:rsidR="00252BDE" w:rsidRPr="00A56D1E" w:rsidTr="00EF4BCC">
        <w:trPr>
          <w:trHeight w:val="2530"/>
        </w:trPr>
        <w:tc>
          <w:tcPr>
            <w:tcW w:w="1809" w:type="dxa"/>
            <w:shd w:val="clear" w:color="auto" w:fill="auto"/>
          </w:tcPr>
          <w:p w:rsidR="00252BDE" w:rsidRDefault="00252BDE" w:rsidP="00252BDE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</w:t>
            </w:r>
            <w:r>
              <w:rPr>
                <w:sz w:val="18"/>
                <w:szCs w:val="18"/>
                <w:lang w:eastAsia="zh-TW"/>
              </w:rPr>
              <w:t>L0157</w:t>
            </w:r>
          </w:p>
        </w:tc>
        <w:tc>
          <w:tcPr>
            <w:tcW w:w="1843" w:type="dxa"/>
            <w:shd w:val="clear" w:color="auto" w:fill="auto"/>
          </w:tcPr>
          <w:p w:rsidR="00252BDE" w:rsidRDefault="00252BDE" w:rsidP="00252B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CE10.4.1</w:t>
            </w:r>
          </w:p>
          <w:p w:rsidR="00252BDE" w:rsidRDefault="00252BDE" w:rsidP="00252B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CE10.4.2</w:t>
            </w:r>
          </w:p>
        </w:tc>
        <w:tc>
          <w:tcPr>
            <w:tcW w:w="1507" w:type="dxa"/>
            <w:shd w:val="clear" w:color="auto" w:fill="auto"/>
          </w:tcPr>
          <w:p w:rsidR="00252BDE" w:rsidRPr="00252BDE" w:rsidRDefault="001013AC" w:rsidP="00252B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28" w:history="1">
              <w:r w:rsidR="00252BDE" w:rsidRPr="00252BDE">
                <w:rPr>
                  <w:sz w:val="18"/>
                  <w:szCs w:val="18"/>
                  <w:lang w:eastAsia="zh-TW"/>
                </w:rPr>
                <w:t>Jennifer Rasch</w:t>
              </w:r>
            </w:hyperlink>
            <w:r w:rsidR="00252BDE" w:rsidRPr="00252BDE">
              <w:rPr>
                <w:sz w:val="18"/>
                <w:szCs w:val="18"/>
                <w:lang w:eastAsia="zh-TW"/>
              </w:rPr>
              <w:t>,</w:t>
            </w:r>
            <w:hyperlink r:id="rId29" w:history="1">
              <w:r w:rsidR="00252BDE" w:rsidRPr="00252BDE">
                <w:rPr>
                  <w:sz w:val="18"/>
                  <w:szCs w:val="18"/>
                  <w:lang w:eastAsia="zh-TW"/>
                </w:rPr>
                <w:t>Anastasia Henkel</w:t>
              </w:r>
            </w:hyperlink>
            <w:r w:rsidR="00252BDE" w:rsidRPr="00252BDE">
              <w:rPr>
                <w:sz w:val="18"/>
                <w:szCs w:val="18"/>
                <w:lang w:eastAsia="zh-TW"/>
              </w:rPr>
              <w:t>,</w:t>
            </w:r>
            <w:hyperlink r:id="rId30" w:history="1">
              <w:r w:rsidR="00252BDE" w:rsidRPr="00252BDE">
                <w:rPr>
                  <w:sz w:val="18"/>
                  <w:szCs w:val="18"/>
                  <w:lang w:eastAsia="zh-TW"/>
                </w:rPr>
                <w:t>Jonathan Pfaff</w:t>
              </w:r>
            </w:hyperlink>
            <w:r w:rsidR="00252BDE" w:rsidRPr="00252BDE">
              <w:rPr>
                <w:sz w:val="18"/>
                <w:szCs w:val="18"/>
                <w:lang w:eastAsia="zh-TW"/>
              </w:rPr>
              <w:t>, </w:t>
            </w:r>
            <w:hyperlink r:id="rId31" w:history="1">
              <w:r w:rsidR="00252BDE" w:rsidRPr="00252BDE">
                <w:rPr>
                  <w:sz w:val="18"/>
                  <w:szCs w:val="18"/>
                  <w:lang w:eastAsia="zh-TW"/>
                </w:rPr>
                <w:t>Michael Schaefer</w:t>
              </w:r>
            </w:hyperlink>
            <w:r w:rsidR="00252BDE" w:rsidRPr="00252BDE">
              <w:rPr>
                <w:sz w:val="18"/>
                <w:szCs w:val="18"/>
                <w:lang w:eastAsia="zh-TW"/>
              </w:rPr>
              <w:t>,</w:t>
            </w:r>
            <w:hyperlink r:id="rId32" w:history="1">
              <w:r w:rsidR="00252BDE" w:rsidRPr="00252BDE">
                <w:rPr>
                  <w:sz w:val="18"/>
                  <w:szCs w:val="18"/>
                  <w:lang w:eastAsia="zh-TW"/>
                </w:rPr>
                <w:t>Heiko Schwarz</w:t>
              </w:r>
            </w:hyperlink>
            <w:r w:rsidR="00252BDE" w:rsidRPr="00252BDE">
              <w:rPr>
                <w:sz w:val="18"/>
                <w:szCs w:val="18"/>
                <w:lang w:eastAsia="zh-TW"/>
              </w:rPr>
              <w:t>,</w:t>
            </w:r>
            <w:hyperlink r:id="rId33" w:history="1">
              <w:r w:rsidR="00252BDE" w:rsidRPr="00252BDE">
                <w:rPr>
                  <w:sz w:val="18"/>
                  <w:szCs w:val="18"/>
                  <w:lang w:eastAsia="zh-TW"/>
                </w:rPr>
                <w:t>Mischa Siekmann</w:t>
              </w:r>
            </w:hyperlink>
            <w:r w:rsidR="00252BDE" w:rsidRPr="00252BDE">
              <w:rPr>
                <w:sz w:val="18"/>
                <w:szCs w:val="18"/>
                <w:lang w:eastAsia="zh-TW"/>
              </w:rPr>
              <w:t>,</w:t>
            </w:r>
            <w:hyperlink r:id="rId34" w:history="1">
              <w:r w:rsidR="00252BDE" w:rsidRPr="00252BDE">
                <w:rPr>
                  <w:sz w:val="18"/>
                  <w:szCs w:val="18"/>
                  <w:lang w:eastAsia="zh-TW"/>
                </w:rPr>
                <w:t>Philipp Helle</w:t>
              </w:r>
            </w:hyperlink>
            <w:r w:rsidR="00252BDE" w:rsidRPr="00252BDE">
              <w:rPr>
                <w:sz w:val="18"/>
                <w:szCs w:val="18"/>
                <w:lang w:eastAsia="zh-TW"/>
              </w:rPr>
              <w:t>,</w:t>
            </w:r>
            <w:hyperlink r:id="rId35" w:history="1">
              <w:r w:rsidR="00252BDE" w:rsidRPr="00252BDE">
                <w:rPr>
                  <w:sz w:val="18"/>
                  <w:szCs w:val="18"/>
                  <w:lang w:eastAsia="zh-TW"/>
                </w:rPr>
                <w:t>Martin Winken</w:t>
              </w:r>
            </w:hyperlink>
            <w:r w:rsidR="00252BDE" w:rsidRPr="00252BDE">
              <w:rPr>
                <w:sz w:val="18"/>
                <w:szCs w:val="18"/>
                <w:lang w:eastAsia="zh-TW"/>
              </w:rPr>
              <w:t>,</w:t>
            </w:r>
            <w:hyperlink r:id="rId36" w:history="1">
              <w:r w:rsidR="00252BDE" w:rsidRPr="00252BDE">
                <w:rPr>
                  <w:sz w:val="18"/>
                  <w:szCs w:val="18"/>
                  <w:lang w:eastAsia="zh-TW"/>
                </w:rPr>
                <w:t>Detlev Marpe</w:t>
              </w:r>
            </w:hyperlink>
            <w:r w:rsidR="00252BDE" w:rsidRPr="00252BDE">
              <w:rPr>
                <w:sz w:val="18"/>
                <w:szCs w:val="18"/>
                <w:lang w:eastAsia="zh-TW"/>
              </w:rPr>
              <w:t>,</w:t>
            </w:r>
            <w:hyperlink r:id="rId37" w:history="1">
              <w:r w:rsidR="00252BDE" w:rsidRPr="00252BDE">
                <w:rPr>
                  <w:sz w:val="18"/>
                  <w:szCs w:val="18"/>
                  <w:lang w:eastAsia="zh-TW"/>
                </w:rPr>
                <w:t>Thomas Wiegand</w:t>
              </w:r>
            </w:hyperlink>
            <w:r w:rsidR="00EF4BCC">
              <w:rPr>
                <w:sz w:val="18"/>
                <w:szCs w:val="18"/>
                <w:lang w:eastAsia="zh-TW"/>
              </w:rPr>
              <w:t xml:space="preserve"> (HHI)</w:t>
            </w:r>
          </w:p>
        </w:tc>
        <w:tc>
          <w:tcPr>
            <w:tcW w:w="4399" w:type="dxa"/>
            <w:shd w:val="clear" w:color="auto" w:fill="auto"/>
          </w:tcPr>
          <w:p w:rsidR="00252BDE" w:rsidRPr="00252BDE" w:rsidRDefault="00252BDE" w:rsidP="00252B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252BDE">
              <w:rPr>
                <w:sz w:val="18"/>
                <w:szCs w:val="18"/>
                <w:lang w:eastAsia="zh-TW"/>
              </w:rPr>
              <w:t>CE10: Uniform Directional Diffusion Filters For Video Coding</w:t>
            </w:r>
          </w:p>
        </w:tc>
      </w:tr>
      <w:tr w:rsidR="00252BDE" w:rsidRPr="00A56D1E" w:rsidTr="009905D7">
        <w:tc>
          <w:tcPr>
            <w:tcW w:w="1809" w:type="dxa"/>
            <w:shd w:val="clear" w:color="auto" w:fill="auto"/>
          </w:tcPr>
          <w:p w:rsidR="00252BDE" w:rsidRDefault="00252BDE" w:rsidP="00252BDE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</w:t>
            </w:r>
            <w:r>
              <w:rPr>
                <w:sz w:val="18"/>
                <w:szCs w:val="18"/>
                <w:lang w:eastAsia="zh-TW"/>
              </w:rPr>
              <w:t>L0269</w:t>
            </w:r>
          </w:p>
        </w:tc>
        <w:tc>
          <w:tcPr>
            <w:tcW w:w="1843" w:type="dxa"/>
            <w:shd w:val="clear" w:color="auto" w:fill="auto"/>
          </w:tcPr>
          <w:p w:rsidR="00252BDE" w:rsidRDefault="00252BDE" w:rsidP="00252B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CE10.5.1</w:t>
            </w:r>
          </w:p>
          <w:p w:rsidR="00252BDE" w:rsidRDefault="00252BDE" w:rsidP="00252B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CE10.5.2</w:t>
            </w:r>
          </w:p>
        </w:tc>
        <w:tc>
          <w:tcPr>
            <w:tcW w:w="1507" w:type="dxa"/>
            <w:shd w:val="clear" w:color="auto" w:fill="auto"/>
          </w:tcPr>
          <w:p w:rsidR="00252BDE" w:rsidRPr="00252BDE" w:rsidRDefault="001013AC" w:rsidP="00252B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38" w:history="1">
              <w:r w:rsidR="00252BDE" w:rsidRPr="00252BDE">
                <w:rPr>
                  <w:sz w:val="18"/>
                  <w:szCs w:val="18"/>
                  <w:lang w:eastAsia="zh-TW"/>
                </w:rPr>
                <w:t>K. Zhang</w:t>
              </w:r>
            </w:hyperlink>
            <w:r w:rsidR="00252BDE" w:rsidRPr="00252BDE">
              <w:rPr>
                <w:sz w:val="18"/>
                <w:szCs w:val="18"/>
                <w:lang w:eastAsia="zh-TW"/>
              </w:rPr>
              <w:t>, </w:t>
            </w:r>
            <w:hyperlink r:id="rId39" w:history="1">
              <w:r w:rsidR="00252BDE" w:rsidRPr="00252BDE">
                <w:rPr>
                  <w:sz w:val="18"/>
                  <w:szCs w:val="18"/>
                  <w:lang w:eastAsia="zh-TW"/>
                </w:rPr>
                <w:t>L. Zhang</w:t>
              </w:r>
            </w:hyperlink>
            <w:r w:rsidR="00252BDE" w:rsidRPr="00252BDE">
              <w:rPr>
                <w:sz w:val="18"/>
                <w:szCs w:val="18"/>
                <w:lang w:eastAsia="zh-TW"/>
              </w:rPr>
              <w:t>, </w:t>
            </w:r>
            <w:hyperlink r:id="rId40" w:history="1">
              <w:r w:rsidR="00252BDE" w:rsidRPr="00252BDE">
                <w:rPr>
                  <w:sz w:val="18"/>
                  <w:szCs w:val="18"/>
                  <w:lang w:eastAsia="zh-TW"/>
                </w:rPr>
                <w:t>H. Liu</w:t>
              </w:r>
            </w:hyperlink>
            <w:r w:rsidR="00252BDE" w:rsidRPr="00252BDE">
              <w:rPr>
                <w:sz w:val="18"/>
                <w:szCs w:val="18"/>
                <w:lang w:eastAsia="zh-TW"/>
              </w:rPr>
              <w:t>, Y. Wang, P. Zhao, D. Hong (Bytedance)</w:t>
            </w:r>
          </w:p>
        </w:tc>
        <w:tc>
          <w:tcPr>
            <w:tcW w:w="4399" w:type="dxa"/>
            <w:shd w:val="clear" w:color="auto" w:fill="auto"/>
          </w:tcPr>
          <w:p w:rsidR="00252BDE" w:rsidRPr="00252BDE" w:rsidRDefault="00252BDE" w:rsidP="00252B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252BDE">
              <w:rPr>
                <w:sz w:val="18"/>
                <w:szCs w:val="18"/>
                <w:lang w:eastAsia="zh-TW"/>
              </w:rPr>
              <w:t>CE10: Interweaved Prediction for Affine Motion Compensation (Test 10.5.1 and Test 10.5.2)</w:t>
            </w:r>
          </w:p>
        </w:tc>
      </w:tr>
    </w:tbl>
    <w:p w:rsidR="00EB1AEC" w:rsidRDefault="00EB1AEC" w:rsidP="00EB1AEC">
      <w:pPr>
        <w:rPr>
          <w:rFonts w:eastAsia="MS Gothic"/>
          <w:lang w:eastAsia="ja-JP"/>
        </w:rPr>
      </w:pPr>
    </w:p>
    <w:p w:rsidR="009905D7" w:rsidRDefault="009905D7" w:rsidP="00EB1AEC">
      <w:pPr>
        <w:rPr>
          <w:lang w:eastAsia="zh-TW"/>
        </w:rPr>
      </w:pPr>
      <w:r>
        <w:rPr>
          <w:rFonts w:hint="eastAsia"/>
          <w:lang w:eastAsia="zh-TW"/>
        </w:rPr>
        <w:t>CE-related</w:t>
      </w:r>
      <w:r w:rsidR="0050438C">
        <w:rPr>
          <w:lang w:eastAsia="zh-TW"/>
        </w:rPr>
        <w:t xml:space="preserve"> proposals are listed as follows, 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1933"/>
        <w:gridCol w:w="2369"/>
        <w:gridCol w:w="5274"/>
      </w:tblGrid>
      <w:tr w:rsidR="009905D7" w:rsidRPr="00A56D1E" w:rsidTr="008E64F4">
        <w:tc>
          <w:tcPr>
            <w:tcW w:w="1009" w:type="pct"/>
            <w:shd w:val="clear" w:color="auto" w:fill="auto"/>
          </w:tcPr>
          <w:p w:rsidR="009905D7" w:rsidRPr="000E201E" w:rsidRDefault="009905D7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18"/>
                <w:szCs w:val="18"/>
                <w:lang w:val="en-SG" w:eastAsia="ja-JP"/>
              </w:rPr>
            </w:pPr>
            <w:r w:rsidRPr="000E201E">
              <w:rPr>
                <w:rFonts w:eastAsia="MS Mincho"/>
                <w:sz w:val="18"/>
                <w:szCs w:val="18"/>
                <w:lang w:val="en-SG" w:eastAsia="ja-JP"/>
              </w:rPr>
              <w:t>Proposal Document #</w:t>
            </w:r>
          </w:p>
        </w:tc>
        <w:tc>
          <w:tcPr>
            <w:tcW w:w="1237" w:type="pct"/>
            <w:shd w:val="clear" w:color="auto" w:fill="auto"/>
          </w:tcPr>
          <w:p w:rsidR="009905D7" w:rsidRPr="000E201E" w:rsidRDefault="009905D7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18"/>
                <w:szCs w:val="18"/>
                <w:lang w:eastAsia="ja-JP"/>
              </w:rPr>
            </w:pPr>
            <w:r w:rsidRPr="000E201E">
              <w:rPr>
                <w:rFonts w:eastAsia="MS Mincho"/>
                <w:sz w:val="18"/>
                <w:szCs w:val="18"/>
                <w:lang w:eastAsia="ja-JP"/>
              </w:rPr>
              <w:t>Author(s)</w:t>
            </w:r>
          </w:p>
        </w:tc>
        <w:tc>
          <w:tcPr>
            <w:tcW w:w="2754" w:type="pct"/>
            <w:shd w:val="clear" w:color="auto" w:fill="auto"/>
          </w:tcPr>
          <w:p w:rsidR="009905D7" w:rsidRPr="000E201E" w:rsidRDefault="009905D7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18"/>
                <w:szCs w:val="18"/>
                <w:lang w:val="en-SG" w:eastAsia="ja-JP"/>
              </w:rPr>
            </w:pPr>
            <w:r w:rsidRPr="000E201E">
              <w:rPr>
                <w:rFonts w:eastAsia="MS Mincho"/>
                <w:sz w:val="18"/>
                <w:szCs w:val="18"/>
                <w:lang w:val="en-SG" w:eastAsia="ja-JP"/>
              </w:rPr>
              <w:t>Title</w:t>
            </w:r>
          </w:p>
        </w:tc>
      </w:tr>
      <w:tr w:rsidR="009905D7" w:rsidRPr="00A56D1E" w:rsidTr="008E64F4">
        <w:tc>
          <w:tcPr>
            <w:tcW w:w="1009" w:type="pct"/>
            <w:shd w:val="clear" w:color="auto" w:fill="auto"/>
          </w:tcPr>
          <w:p w:rsidR="009905D7" w:rsidRPr="000E201E" w:rsidRDefault="009905D7" w:rsidP="007E22D6">
            <w:pPr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</w:t>
            </w:r>
            <w:r w:rsidR="007E22D6">
              <w:rPr>
                <w:sz w:val="18"/>
                <w:szCs w:val="18"/>
                <w:lang w:eastAsia="zh-TW"/>
              </w:rPr>
              <w:t>L0208</w:t>
            </w:r>
          </w:p>
        </w:tc>
        <w:tc>
          <w:tcPr>
            <w:tcW w:w="1237" w:type="pct"/>
            <w:shd w:val="clear" w:color="auto" w:fill="auto"/>
          </w:tcPr>
          <w:p w:rsidR="008E64F4" w:rsidRDefault="001013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41" w:history="1">
              <w:r w:rsidR="007E22D6" w:rsidRPr="007E22D6">
                <w:rPr>
                  <w:sz w:val="18"/>
                  <w:szCs w:val="18"/>
                  <w:lang w:eastAsia="zh-TW"/>
                </w:rPr>
                <w:t>T. Poirier</w:t>
              </w:r>
            </w:hyperlink>
            <w:r w:rsidR="007E22D6" w:rsidRPr="007E22D6">
              <w:rPr>
                <w:sz w:val="18"/>
                <w:szCs w:val="18"/>
                <w:lang w:eastAsia="zh-TW"/>
              </w:rPr>
              <w:t>, </w:t>
            </w:r>
            <w:hyperlink r:id="rId42" w:history="1">
              <w:r w:rsidR="007E22D6" w:rsidRPr="007E22D6">
                <w:rPr>
                  <w:sz w:val="18"/>
                  <w:szCs w:val="18"/>
                  <w:lang w:eastAsia="zh-TW"/>
                </w:rPr>
                <w:t>F. Le Léannec</w:t>
              </w:r>
            </w:hyperlink>
            <w:r w:rsidR="007E22D6" w:rsidRPr="007E22D6">
              <w:rPr>
                <w:sz w:val="18"/>
                <w:szCs w:val="18"/>
                <w:lang w:eastAsia="zh-TW"/>
              </w:rPr>
              <w:t>,</w:t>
            </w:r>
            <w:hyperlink r:id="rId43" w:history="1">
              <w:r w:rsidR="007E22D6" w:rsidRPr="007E22D6">
                <w:rPr>
                  <w:sz w:val="18"/>
                  <w:szCs w:val="18"/>
                  <w:lang w:eastAsia="zh-TW"/>
                </w:rPr>
                <w:t>P. Bordes (Technicolor)</w:t>
              </w:r>
            </w:hyperlink>
          </w:p>
        </w:tc>
        <w:tc>
          <w:tcPr>
            <w:tcW w:w="2754" w:type="pct"/>
            <w:shd w:val="clear" w:color="auto" w:fill="auto"/>
          </w:tcPr>
          <w:p w:rsidR="008E64F4" w:rsidRDefault="007E22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7E22D6">
              <w:rPr>
                <w:sz w:val="18"/>
                <w:szCs w:val="18"/>
                <w:lang w:eastAsia="zh-TW"/>
              </w:rPr>
              <w:t>CE10 related: multiple prediction unit shapes</w:t>
            </w:r>
          </w:p>
        </w:tc>
      </w:tr>
      <w:tr w:rsidR="007B7056" w:rsidRPr="00A56D1E" w:rsidTr="008E64F4">
        <w:trPr>
          <w:ins w:id="4" w:author="CW Hsu (徐志瑋)" w:date="2018-10-02T11:10:00Z"/>
        </w:trPr>
        <w:tc>
          <w:tcPr>
            <w:tcW w:w="1009" w:type="pct"/>
            <w:shd w:val="clear" w:color="auto" w:fill="auto"/>
          </w:tcPr>
          <w:p w:rsidR="007B7056" w:rsidRDefault="007B7056" w:rsidP="007E22D6">
            <w:pPr>
              <w:rPr>
                <w:ins w:id="5" w:author="CW Hsu (徐志瑋)" w:date="2018-10-02T11:10:00Z"/>
                <w:sz w:val="18"/>
                <w:szCs w:val="18"/>
                <w:lang w:eastAsia="zh-TW"/>
              </w:rPr>
            </w:pPr>
            <w:ins w:id="6" w:author="CW Hsu (徐志瑋)" w:date="2018-10-02T11:11:00Z">
              <w:r>
                <w:rPr>
                  <w:rFonts w:hint="eastAsia"/>
                  <w:sz w:val="18"/>
                  <w:szCs w:val="18"/>
                  <w:lang w:eastAsia="zh-TW"/>
                </w:rPr>
                <w:t>JVET-</w:t>
              </w:r>
              <w:r>
                <w:rPr>
                  <w:sz w:val="18"/>
                  <w:szCs w:val="18"/>
                  <w:lang w:eastAsia="zh-TW"/>
                </w:rPr>
                <w:t>L0375</w:t>
              </w:r>
            </w:ins>
          </w:p>
        </w:tc>
        <w:tc>
          <w:tcPr>
            <w:tcW w:w="1237" w:type="pct"/>
            <w:shd w:val="clear" w:color="auto" w:fill="auto"/>
          </w:tcPr>
          <w:p w:rsidR="007B7056" w:rsidRPr="007E22D6" w:rsidRDefault="007B7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ins w:id="7" w:author="CW Hsu (徐志瑋)" w:date="2018-10-02T11:10:00Z"/>
                <w:sz w:val="18"/>
                <w:szCs w:val="18"/>
                <w:lang w:eastAsia="zh-TW"/>
              </w:rPr>
            </w:pPr>
            <w:ins w:id="8" w:author="CW Hsu (徐志瑋)" w:date="2018-10-02T11:11:00Z">
              <w:r w:rsidRPr="007B7056">
                <w:rPr>
                  <w:sz w:val="18"/>
                  <w:szCs w:val="18"/>
                  <w:lang w:eastAsia="zh-TW"/>
                  <w:rPrChange w:id="9" w:author="CW Hsu (徐志瑋)" w:date="2018-10-02T11:11:00Z">
                    <w:rPr/>
                  </w:rPrChange>
                </w:rPr>
                <w:fldChar w:fldCharType="begin"/>
              </w:r>
              <w:r w:rsidRPr="007B7056">
                <w:rPr>
                  <w:sz w:val="18"/>
                  <w:szCs w:val="18"/>
                  <w:lang w:eastAsia="zh-TW"/>
                  <w:rPrChange w:id="10" w:author="CW Hsu (徐志瑋)" w:date="2018-10-02T11:11:00Z">
                    <w:rPr/>
                  </w:rPrChange>
                </w:rPr>
                <w:instrText xml:space="preserve"> HYPERLINK "mailto:xuweiwei3@huawei.com" </w:instrText>
              </w:r>
              <w:r w:rsidRPr="007B7056">
                <w:rPr>
                  <w:sz w:val="18"/>
                  <w:szCs w:val="18"/>
                  <w:lang w:eastAsia="zh-TW"/>
                  <w:rPrChange w:id="11" w:author="CW Hsu (徐志瑋)" w:date="2018-10-02T11:11:00Z">
                    <w:rPr/>
                  </w:rPrChange>
                </w:rPr>
                <w:fldChar w:fldCharType="separate"/>
              </w:r>
              <w:r w:rsidRPr="007B7056">
                <w:rPr>
                  <w:sz w:val="18"/>
                  <w:szCs w:val="18"/>
                  <w:lang w:eastAsia="zh-TW"/>
                  <w:rPrChange w:id="12" w:author="CW Hsu (徐志瑋)" w:date="2018-10-02T11:11:00Z">
                    <w:rPr>
                      <w:rStyle w:val="a6"/>
                      <w:rFonts w:ascii="Arial" w:hAnsi="Arial" w:cs="Arial"/>
                      <w:sz w:val="20"/>
                      <w:shd w:val="clear" w:color="auto" w:fill="E6E6FA"/>
                    </w:rPr>
                  </w:rPrChange>
                </w:rPr>
                <w:t>W. Xu</w:t>
              </w:r>
              <w:r w:rsidRPr="007B7056">
                <w:rPr>
                  <w:sz w:val="18"/>
                  <w:szCs w:val="18"/>
                  <w:lang w:eastAsia="zh-TW"/>
                  <w:rPrChange w:id="13" w:author="CW Hsu (徐志瑋)" w:date="2018-10-02T11:11:00Z">
                    <w:rPr/>
                  </w:rPrChange>
                </w:rPr>
                <w:fldChar w:fldCharType="end"/>
              </w:r>
              <w:r w:rsidRPr="007B7056">
                <w:rPr>
                  <w:sz w:val="18"/>
                  <w:szCs w:val="18"/>
                  <w:lang w:eastAsia="zh-TW"/>
                  <w:rPrChange w:id="14" w:author="CW Hsu (徐志瑋)" w:date="2018-10-02T11:11:00Z">
                    <w:rPr>
                      <w:rFonts w:ascii="Arial" w:hAnsi="Arial" w:cs="Arial"/>
                      <w:color w:val="000000"/>
                      <w:sz w:val="20"/>
                      <w:shd w:val="clear" w:color="auto" w:fill="E6E6FA"/>
                    </w:rPr>
                  </w:rPrChange>
                </w:rPr>
                <w:t>, </w:t>
              </w:r>
              <w:r w:rsidRPr="007B7056">
                <w:rPr>
                  <w:sz w:val="18"/>
                  <w:szCs w:val="18"/>
                  <w:lang w:eastAsia="zh-TW"/>
                  <w:rPrChange w:id="15" w:author="CW Hsu (徐志瑋)" w:date="2018-10-02T11:11:00Z">
                    <w:rPr/>
                  </w:rPrChange>
                </w:rPr>
                <w:fldChar w:fldCharType="begin"/>
              </w:r>
              <w:r w:rsidRPr="007B7056">
                <w:rPr>
                  <w:sz w:val="18"/>
                  <w:szCs w:val="18"/>
                  <w:lang w:eastAsia="zh-TW"/>
                  <w:rPrChange w:id="16" w:author="CW Hsu (徐志瑋)" w:date="2018-10-02T11:11:00Z">
                    <w:rPr/>
                  </w:rPrChange>
                </w:rPr>
                <w:instrText xml:space="preserve"> HYPERLINK "mailto:haitao.yang@huawei.com" </w:instrText>
              </w:r>
              <w:r w:rsidRPr="007B7056">
                <w:rPr>
                  <w:sz w:val="18"/>
                  <w:szCs w:val="18"/>
                  <w:lang w:eastAsia="zh-TW"/>
                  <w:rPrChange w:id="17" w:author="CW Hsu (徐志瑋)" w:date="2018-10-02T11:11:00Z">
                    <w:rPr/>
                  </w:rPrChange>
                </w:rPr>
                <w:fldChar w:fldCharType="separate"/>
              </w:r>
              <w:r w:rsidRPr="007B7056">
                <w:rPr>
                  <w:sz w:val="18"/>
                  <w:szCs w:val="18"/>
                  <w:lang w:eastAsia="zh-TW"/>
                  <w:rPrChange w:id="18" w:author="CW Hsu (徐志瑋)" w:date="2018-10-02T11:11:00Z">
                    <w:rPr>
                      <w:rStyle w:val="a6"/>
                      <w:rFonts w:ascii="Arial" w:hAnsi="Arial" w:cs="Arial"/>
                      <w:sz w:val="20"/>
                      <w:shd w:val="clear" w:color="auto" w:fill="E6E6FA"/>
                    </w:rPr>
                  </w:rPrChange>
                </w:rPr>
                <w:t>H. Yang</w:t>
              </w:r>
              <w:r w:rsidRPr="007B7056">
                <w:rPr>
                  <w:sz w:val="18"/>
                  <w:szCs w:val="18"/>
                  <w:lang w:eastAsia="zh-TW"/>
                  <w:rPrChange w:id="19" w:author="CW Hsu (徐志瑋)" w:date="2018-10-02T11:11:00Z">
                    <w:rPr/>
                  </w:rPrChange>
                </w:rPr>
                <w:fldChar w:fldCharType="end"/>
              </w:r>
              <w:r w:rsidRPr="007B7056">
                <w:rPr>
                  <w:sz w:val="18"/>
                  <w:szCs w:val="18"/>
                  <w:lang w:eastAsia="zh-TW"/>
                  <w:rPrChange w:id="20" w:author="CW Hsu (徐志瑋)" w:date="2018-10-02T11:11:00Z">
                    <w:rPr>
                      <w:rFonts w:ascii="Arial" w:hAnsi="Arial" w:cs="Arial"/>
                      <w:color w:val="000000"/>
                      <w:sz w:val="20"/>
                      <w:shd w:val="clear" w:color="auto" w:fill="E6E6FA"/>
                    </w:rPr>
                  </w:rPrChange>
                </w:rPr>
                <w:t>, </w:t>
              </w:r>
              <w:r w:rsidRPr="007B7056">
                <w:rPr>
                  <w:sz w:val="18"/>
                  <w:szCs w:val="18"/>
                  <w:lang w:eastAsia="zh-TW"/>
                  <w:rPrChange w:id="21" w:author="CW Hsu (徐志瑋)" w:date="2018-10-02T11:11:00Z">
                    <w:rPr/>
                  </w:rPrChange>
                </w:rPr>
                <w:fldChar w:fldCharType="begin"/>
              </w:r>
              <w:r w:rsidRPr="007B7056">
                <w:rPr>
                  <w:sz w:val="18"/>
                  <w:szCs w:val="18"/>
                  <w:lang w:eastAsia="zh-TW"/>
                  <w:rPrChange w:id="22" w:author="CW Hsu (徐志瑋)" w:date="2018-10-02T11:11:00Z">
                    <w:rPr/>
                  </w:rPrChange>
                </w:rPr>
                <w:instrText xml:space="preserve"> HYPERLINK "mailto:yin.zhao@huawei.com" </w:instrText>
              </w:r>
              <w:r w:rsidRPr="007B7056">
                <w:rPr>
                  <w:sz w:val="18"/>
                  <w:szCs w:val="18"/>
                  <w:lang w:eastAsia="zh-TW"/>
                  <w:rPrChange w:id="23" w:author="CW Hsu (徐志瑋)" w:date="2018-10-02T11:11:00Z">
                    <w:rPr/>
                  </w:rPrChange>
                </w:rPr>
                <w:fldChar w:fldCharType="separate"/>
              </w:r>
              <w:r w:rsidRPr="007B7056">
                <w:rPr>
                  <w:sz w:val="18"/>
                  <w:szCs w:val="18"/>
                  <w:lang w:eastAsia="zh-TW"/>
                  <w:rPrChange w:id="24" w:author="CW Hsu (徐志瑋)" w:date="2018-10-02T11:11:00Z">
                    <w:rPr>
                      <w:rStyle w:val="a6"/>
                      <w:rFonts w:ascii="Arial" w:hAnsi="Arial" w:cs="Arial"/>
                      <w:sz w:val="20"/>
                      <w:shd w:val="clear" w:color="auto" w:fill="E6E6FA"/>
                    </w:rPr>
                  </w:rPrChange>
                </w:rPr>
                <w:t>Y. Zhao</w:t>
              </w:r>
              <w:r w:rsidRPr="007B7056">
                <w:rPr>
                  <w:sz w:val="18"/>
                  <w:szCs w:val="18"/>
                  <w:lang w:eastAsia="zh-TW"/>
                  <w:rPrChange w:id="25" w:author="CW Hsu (徐志瑋)" w:date="2018-10-02T11:11:00Z">
                    <w:rPr/>
                  </w:rPrChange>
                </w:rPr>
                <w:fldChar w:fldCharType="end"/>
              </w:r>
              <w:r w:rsidRPr="007B7056">
                <w:rPr>
                  <w:sz w:val="18"/>
                  <w:szCs w:val="18"/>
                  <w:lang w:eastAsia="zh-TW"/>
                  <w:rPrChange w:id="26" w:author="CW Hsu (徐志瑋)" w:date="2018-10-02T11:11:00Z">
                    <w:rPr>
                      <w:rFonts w:ascii="Arial" w:hAnsi="Arial" w:cs="Arial"/>
                      <w:color w:val="000000"/>
                      <w:sz w:val="20"/>
                      <w:shd w:val="clear" w:color="auto" w:fill="E6E6FA"/>
                    </w:rPr>
                  </w:rPrChange>
                </w:rPr>
                <w:t>,</w:t>
              </w:r>
              <w:r w:rsidRPr="007B7056">
                <w:rPr>
                  <w:sz w:val="18"/>
                  <w:szCs w:val="18"/>
                  <w:lang w:eastAsia="zh-TW"/>
                  <w:rPrChange w:id="27" w:author="CW Hsu (徐志瑋)" w:date="2018-10-02T11:11:00Z">
                    <w:rPr/>
                  </w:rPrChange>
                </w:rPr>
                <w:fldChar w:fldCharType="begin"/>
              </w:r>
              <w:r w:rsidRPr="007B7056">
                <w:rPr>
                  <w:sz w:val="18"/>
                  <w:szCs w:val="18"/>
                  <w:lang w:eastAsia="zh-TW"/>
                  <w:rPrChange w:id="28" w:author="CW Hsu (徐志瑋)" w:date="2018-10-02T11:11:00Z">
                    <w:rPr/>
                  </w:rPrChange>
                </w:rPr>
                <w:instrText xml:space="preserve"> HYPERLINK "mailto:jianle.chen@huawei.com" </w:instrText>
              </w:r>
              <w:r w:rsidRPr="007B7056">
                <w:rPr>
                  <w:sz w:val="18"/>
                  <w:szCs w:val="18"/>
                  <w:lang w:eastAsia="zh-TW"/>
                  <w:rPrChange w:id="29" w:author="CW Hsu (徐志瑋)" w:date="2018-10-02T11:11:00Z">
                    <w:rPr/>
                  </w:rPrChange>
                </w:rPr>
                <w:fldChar w:fldCharType="separate"/>
              </w:r>
              <w:r w:rsidRPr="007B7056">
                <w:rPr>
                  <w:sz w:val="18"/>
                  <w:szCs w:val="18"/>
                  <w:lang w:eastAsia="zh-TW"/>
                  <w:rPrChange w:id="30" w:author="CW Hsu (徐志瑋)" w:date="2018-10-02T11:11:00Z">
                    <w:rPr>
                      <w:rStyle w:val="a6"/>
                      <w:rFonts w:ascii="Arial" w:hAnsi="Arial" w:cs="Arial"/>
                      <w:sz w:val="20"/>
                      <w:shd w:val="clear" w:color="auto" w:fill="E6E6FA"/>
                    </w:rPr>
                  </w:rPrChange>
                </w:rPr>
                <w:t>J. Chen (Huawei)</w:t>
              </w:r>
              <w:r w:rsidRPr="007B7056">
                <w:rPr>
                  <w:sz w:val="18"/>
                  <w:szCs w:val="18"/>
                  <w:lang w:eastAsia="zh-TW"/>
                  <w:rPrChange w:id="31" w:author="CW Hsu (徐志瑋)" w:date="2018-10-02T11:11:00Z">
                    <w:rPr/>
                  </w:rPrChange>
                </w:rPr>
                <w:fldChar w:fldCharType="end"/>
              </w:r>
            </w:ins>
          </w:p>
        </w:tc>
        <w:tc>
          <w:tcPr>
            <w:tcW w:w="2754" w:type="pct"/>
            <w:shd w:val="clear" w:color="auto" w:fill="auto"/>
          </w:tcPr>
          <w:p w:rsidR="007B7056" w:rsidRPr="007E22D6" w:rsidRDefault="007B7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ins w:id="32" w:author="CW Hsu (徐志瑋)" w:date="2018-10-02T11:10:00Z"/>
                <w:sz w:val="18"/>
                <w:szCs w:val="18"/>
                <w:lang w:eastAsia="zh-TW"/>
              </w:rPr>
            </w:pPr>
            <w:ins w:id="33" w:author="CW Hsu (徐志瑋)" w:date="2018-10-02T11:11:00Z">
              <w:r w:rsidRPr="007B7056">
                <w:rPr>
                  <w:sz w:val="18"/>
                  <w:szCs w:val="18"/>
                  <w:lang w:eastAsia="zh-TW"/>
                  <w:rPrChange w:id="34" w:author="CW Hsu (徐志瑋)" w:date="2018-10-02T11:11:00Z">
                    <w:rPr>
                      <w:rFonts w:ascii="Arial" w:hAnsi="Arial" w:cs="Arial"/>
                      <w:color w:val="000000"/>
                      <w:sz w:val="20"/>
                      <w:shd w:val="clear" w:color="auto" w:fill="E6E6FA"/>
                    </w:rPr>
                  </w:rPrChange>
                </w:rPr>
                <w:t>CE10-related: Inter prediction sample filtering</w:t>
              </w:r>
            </w:ins>
          </w:p>
        </w:tc>
      </w:tr>
      <w:tr w:rsidR="009905D7" w:rsidRPr="00A56D1E" w:rsidTr="008E64F4">
        <w:tc>
          <w:tcPr>
            <w:tcW w:w="1009" w:type="pct"/>
            <w:shd w:val="clear" w:color="auto" w:fill="auto"/>
          </w:tcPr>
          <w:p w:rsidR="009905D7" w:rsidRPr="000E201E" w:rsidRDefault="009905D7" w:rsidP="007E22D6">
            <w:pPr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</w:t>
            </w:r>
            <w:r w:rsidR="007E22D6">
              <w:rPr>
                <w:sz w:val="18"/>
                <w:szCs w:val="18"/>
                <w:lang w:eastAsia="zh-TW"/>
              </w:rPr>
              <w:t>L0463</w:t>
            </w:r>
          </w:p>
        </w:tc>
        <w:tc>
          <w:tcPr>
            <w:tcW w:w="1237" w:type="pct"/>
            <w:shd w:val="clear" w:color="auto" w:fill="auto"/>
          </w:tcPr>
          <w:p w:rsidR="008E64F4" w:rsidRDefault="001013AC" w:rsidP="007E22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44" w:history="1">
              <w:r w:rsidR="007E22D6" w:rsidRPr="007E22D6">
                <w:rPr>
                  <w:sz w:val="18"/>
                  <w:szCs w:val="18"/>
                  <w:lang w:eastAsia="zh-TW"/>
                </w:rPr>
                <w:t>M. Bläser (RWTH Aachen University)</w:t>
              </w:r>
            </w:hyperlink>
          </w:p>
        </w:tc>
        <w:tc>
          <w:tcPr>
            <w:tcW w:w="2754" w:type="pct"/>
            <w:shd w:val="clear" w:color="auto" w:fill="auto"/>
          </w:tcPr>
          <w:p w:rsidR="008E64F4" w:rsidRDefault="007E22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7E22D6">
              <w:rPr>
                <w:sz w:val="18"/>
                <w:szCs w:val="18"/>
                <w:lang w:eastAsia="zh-TW"/>
              </w:rPr>
              <w:t>Crosscheck of JVET-L0124: CE10.3.1.b Triangular prediction unit mode</w:t>
            </w:r>
          </w:p>
        </w:tc>
      </w:tr>
      <w:tr w:rsidR="009905D7" w:rsidRPr="00A56D1E" w:rsidTr="008E64F4">
        <w:tc>
          <w:tcPr>
            <w:tcW w:w="1009" w:type="pct"/>
            <w:shd w:val="clear" w:color="auto" w:fill="auto"/>
          </w:tcPr>
          <w:p w:rsidR="009905D7" w:rsidRPr="000E201E" w:rsidRDefault="009905D7" w:rsidP="007E22D6">
            <w:pPr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</w:t>
            </w:r>
            <w:r w:rsidR="007E22D6">
              <w:rPr>
                <w:sz w:val="18"/>
                <w:szCs w:val="18"/>
                <w:lang w:eastAsia="zh-TW"/>
              </w:rPr>
              <w:t>L0479</w:t>
            </w:r>
          </w:p>
        </w:tc>
        <w:tc>
          <w:tcPr>
            <w:tcW w:w="1237" w:type="pct"/>
            <w:shd w:val="clear" w:color="auto" w:fill="auto"/>
          </w:tcPr>
          <w:p w:rsidR="008E64F4" w:rsidRDefault="001013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45" w:history="1">
              <w:r w:rsidR="007E22D6" w:rsidRPr="007E22D6">
                <w:rPr>
                  <w:sz w:val="18"/>
                  <w:szCs w:val="18"/>
                  <w:lang w:eastAsia="zh-TW"/>
                </w:rPr>
                <w:t>Y. He (InterDigital)</w:t>
              </w:r>
            </w:hyperlink>
          </w:p>
        </w:tc>
        <w:tc>
          <w:tcPr>
            <w:tcW w:w="2754" w:type="pct"/>
            <w:shd w:val="clear" w:color="auto" w:fill="auto"/>
          </w:tcPr>
          <w:p w:rsidR="008E64F4" w:rsidRDefault="007E22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7E22D6">
              <w:rPr>
                <w:sz w:val="18"/>
                <w:szCs w:val="18"/>
                <w:lang w:eastAsia="zh-TW"/>
              </w:rPr>
              <w:t>Cross-check of JVET-L0269: CE10.5.1 and CE10.5.2 Interweaved Prediction for Affine Motion Compensation</w:t>
            </w:r>
          </w:p>
        </w:tc>
      </w:tr>
      <w:tr w:rsidR="006A41D3" w:rsidRPr="00A56D1E" w:rsidTr="008E64F4">
        <w:trPr>
          <w:ins w:id="35" w:author="CW Hsu (徐志瑋)" w:date="2018-10-02T10:24:00Z"/>
        </w:trPr>
        <w:tc>
          <w:tcPr>
            <w:tcW w:w="1009" w:type="pct"/>
            <w:shd w:val="clear" w:color="auto" w:fill="auto"/>
          </w:tcPr>
          <w:p w:rsidR="006A41D3" w:rsidRDefault="006A41D3" w:rsidP="007E22D6">
            <w:pPr>
              <w:rPr>
                <w:ins w:id="36" w:author="CW Hsu (徐志瑋)" w:date="2018-10-02T10:24:00Z"/>
                <w:sz w:val="18"/>
                <w:szCs w:val="18"/>
                <w:lang w:eastAsia="zh-TW"/>
              </w:rPr>
            </w:pPr>
            <w:ins w:id="37" w:author="CW Hsu (徐志瑋)" w:date="2018-10-02T10:24:00Z">
              <w:r>
                <w:rPr>
                  <w:rFonts w:hint="eastAsia"/>
                  <w:sz w:val="18"/>
                  <w:szCs w:val="18"/>
                  <w:lang w:eastAsia="zh-TW"/>
                </w:rPr>
                <w:t>JVET-</w:t>
              </w:r>
              <w:r>
                <w:rPr>
                  <w:sz w:val="18"/>
                  <w:szCs w:val="18"/>
                  <w:lang w:eastAsia="zh-TW"/>
                </w:rPr>
                <w:t>L0524</w:t>
              </w:r>
            </w:ins>
          </w:p>
        </w:tc>
        <w:tc>
          <w:tcPr>
            <w:tcW w:w="1237" w:type="pct"/>
            <w:shd w:val="clear" w:color="auto" w:fill="auto"/>
          </w:tcPr>
          <w:p w:rsidR="006A41D3" w:rsidRPr="007E22D6" w:rsidRDefault="006A41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ins w:id="38" w:author="CW Hsu (徐志瑋)" w:date="2018-10-02T10:24:00Z"/>
                <w:sz w:val="18"/>
                <w:szCs w:val="18"/>
                <w:lang w:eastAsia="zh-TW"/>
              </w:rPr>
            </w:pPr>
            <w:ins w:id="39" w:author="CW Hsu (徐志瑋)" w:date="2018-10-02T10:24:00Z">
              <w:r w:rsidRPr="006A41D3">
                <w:rPr>
                  <w:sz w:val="18"/>
                  <w:szCs w:val="18"/>
                  <w:lang w:eastAsia="zh-TW"/>
                  <w:rPrChange w:id="40" w:author="CW Hsu (徐志瑋)" w:date="2018-10-02T10:25:00Z">
                    <w:rPr/>
                  </w:rPrChange>
                </w:rPr>
                <w:fldChar w:fldCharType="begin"/>
              </w:r>
              <w:r w:rsidRPr="006A41D3">
                <w:rPr>
                  <w:sz w:val="18"/>
                  <w:szCs w:val="18"/>
                  <w:lang w:eastAsia="zh-TW"/>
                  <w:rPrChange w:id="41" w:author="CW Hsu (徐志瑋)" w:date="2018-10-02T10:25:00Z">
                    <w:rPr/>
                  </w:rPrChange>
                </w:rPr>
                <w:instrText xml:space="preserve"> HYPERLINK "mailto:choib@sharplabs.com" </w:instrText>
              </w:r>
              <w:r w:rsidRPr="006A41D3">
                <w:rPr>
                  <w:sz w:val="18"/>
                  <w:szCs w:val="18"/>
                  <w:lang w:eastAsia="zh-TW"/>
                  <w:rPrChange w:id="42" w:author="CW Hsu (徐志瑋)" w:date="2018-10-02T10:25:00Z">
                    <w:rPr/>
                  </w:rPrChange>
                </w:rPr>
                <w:fldChar w:fldCharType="separate"/>
              </w:r>
              <w:r w:rsidRPr="006A41D3">
                <w:rPr>
                  <w:sz w:val="18"/>
                  <w:szCs w:val="18"/>
                  <w:lang w:eastAsia="zh-TW"/>
                  <w:rPrChange w:id="43" w:author="CW Hsu (徐志瑋)" w:date="2018-10-02T10:25:00Z">
                    <w:rPr>
                      <w:rStyle w:val="a6"/>
                      <w:rFonts w:ascii="Arial" w:hAnsi="Arial" w:cs="Arial"/>
                      <w:sz w:val="20"/>
                      <w:shd w:val="clear" w:color="auto" w:fill="FFFFFF"/>
                    </w:rPr>
                  </w:rPrChange>
                </w:rPr>
                <w:t>B. Choi (Sharp)</w:t>
              </w:r>
              <w:r w:rsidRPr="006A41D3">
                <w:rPr>
                  <w:sz w:val="18"/>
                  <w:szCs w:val="18"/>
                  <w:lang w:eastAsia="zh-TW"/>
                  <w:rPrChange w:id="44" w:author="CW Hsu (徐志瑋)" w:date="2018-10-02T10:25:00Z">
                    <w:rPr/>
                  </w:rPrChange>
                </w:rPr>
                <w:fldChar w:fldCharType="end"/>
              </w:r>
            </w:ins>
          </w:p>
        </w:tc>
        <w:tc>
          <w:tcPr>
            <w:tcW w:w="2754" w:type="pct"/>
            <w:shd w:val="clear" w:color="auto" w:fill="auto"/>
          </w:tcPr>
          <w:p w:rsidR="006A41D3" w:rsidRPr="007E22D6" w:rsidRDefault="006A41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ins w:id="45" w:author="CW Hsu (徐志瑋)" w:date="2018-10-02T10:24:00Z"/>
                <w:sz w:val="18"/>
                <w:szCs w:val="18"/>
                <w:lang w:eastAsia="zh-TW"/>
              </w:rPr>
            </w:pPr>
            <w:ins w:id="46" w:author="CW Hsu (徐志瑋)" w:date="2018-10-02T10:25:00Z">
              <w:r w:rsidRPr="006A41D3">
                <w:rPr>
                  <w:sz w:val="18"/>
                  <w:szCs w:val="18"/>
                  <w:lang w:eastAsia="zh-TW"/>
                  <w:rPrChange w:id="47" w:author="CW Hsu (徐志瑋)" w:date="2018-10-02T10:25:00Z">
                    <w:rPr>
                      <w:rFonts w:ascii="Arial" w:hAnsi="Arial" w:cs="Arial"/>
                      <w:color w:val="000000"/>
                      <w:sz w:val="20"/>
                      <w:shd w:val="clear" w:color="auto" w:fill="FFFFFF"/>
                    </w:rPr>
                  </w:rPrChange>
                </w:rPr>
                <w:t>Cross-check report of CE10.1.3</w:t>
              </w:r>
            </w:ins>
          </w:p>
        </w:tc>
      </w:tr>
      <w:tr w:rsidR="006A41D3" w:rsidRPr="00A56D1E" w:rsidTr="008E64F4">
        <w:trPr>
          <w:ins w:id="48" w:author="CW Hsu (徐志瑋)" w:date="2018-10-02T10:25:00Z"/>
        </w:trPr>
        <w:tc>
          <w:tcPr>
            <w:tcW w:w="1009" w:type="pct"/>
            <w:shd w:val="clear" w:color="auto" w:fill="auto"/>
          </w:tcPr>
          <w:p w:rsidR="006A41D3" w:rsidRDefault="006A41D3" w:rsidP="007E22D6">
            <w:pPr>
              <w:rPr>
                <w:ins w:id="49" w:author="CW Hsu (徐志瑋)" w:date="2018-10-02T10:25:00Z"/>
                <w:sz w:val="18"/>
                <w:szCs w:val="18"/>
                <w:lang w:eastAsia="zh-TW"/>
              </w:rPr>
            </w:pPr>
            <w:ins w:id="50" w:author="CW Hsu (徐志瑋)" w:date="2018-10-02T10:25:00Z">
              <w:r>
                <w:rPr>
                  <w:rFonts w:hint="eastAsia"/>
                  <w:sz w:val="18"/>
                  <w:szCs w:val="18"/>
                  <w:lang w:eastAsia="zh-TW"/>
                </w:rPr>
                <w:t>JVET-</w:t>
              </w:r>
              <w:r>
                <w:rPr>
                  <w:sz w:val="18"/>
                  <w:szCs w:val="18"/>
                  <w:lang w:eastAsia="zh-TW"/>
                </w:rPr>
                <w:t>L0571</w:t>
              </w:r>
            </w:ins>
          </w:p>
        </w:tc>
        <w:tc>
          <w:tcPr>
            <w:tcW w:w="1237" w:type="pct"/>
            <w:shd w:val="clear" w:color="auto" w:fill="auto"/>
          </w:tcPr>
          <w:p w:rsidR="006A41D3" w:rsidRPr="006A41D3" w:rsidRDefault="006A41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ins w:id="51" w:author="CW Hsu (徐志瑋)" w:date="2018-10-02T10:25:00Z"/>
                <w:sz w:val="18"/>
                <w:szCs w:val="18"/>
                <w:lang w:eastAsia="zh-TW"/>
                <w:rPrChange w:id="52" w:author="CW Hsu (徐志瑋)" w:date="2018-10-02T10:25:00Z">
                  <w:rPr>
                    <w:ins w:id="53" w:author="CW Hsu (徐志瑋)" w:date="2018-10-02T10:25:00Z"/>
                  </w:rPr>
                </w:rPrChange>
              </w:rPr>
            </w:pPr>
            <w:ins w:id="54" w:author="CW Hsu (徐志瑋)" w:date="2018-10-02T10:25:00Z">
              <w:r w:rsidRPr="006A41D3">
                <w:rPr>
                  <w:sz w:val="18"/>
                  <w:szCs w:val="18"/>
                  <w:lang w:eastAsia="zh-TW"/>
                  <w:rPrChange w:id="55" w:author="CW Hsu (徐志瑋)" w:date="2018-10-02T10:25:00Z">
                    <w:rPr/>
                  </w:rPrChange>
                </w:rPr>
                <w:fldChar w:fldCharType="begin"/>
              </w:r>
              <w:r w:rsidRPr="006A41D3">
                <w:rPr>
                  <w:sz w:val="18"/>
                  <w:szCs w:val="18"/>
                  <w:lang w:eastAsia="zh-TW"/>
                  <w:rPrChange w:id="56" w:author="CW Hsu (徐志瑋)" w:date="2018-10-02T10:25:00Z">
                    <w:rPr/>
                  </w:rPrChange>
                </w:rPr>
                <w:instrText xml:space="preserve"> HYPERLINK "mailto:ruling.liao@sg.panasonic.com" </w:instrText>
              </w:r>
              <w:r w:rsidRPr="006A41D3">
                <w:rPr>
                  <w:sz w:val="18"/>
                  <w:szCs w:val="18"/>
                  <w:lang w:eastAsia="zh-TW"/>
                  <w:rPrChange w:id="57" w:author="CW Hsu (徐志瑋)" w:date="2018-10-02T10:25:00Z">
                    <w:rPr/>
                  </w:rPrChange>
                </w:rPr>
                <w:fldChar w:fldCharType="separate"/>
              </w:r>
              <w:r w:rsidRPr="006A41D3">
                <w:rPr>
                  <w:sz w:val="18"/>
                  <w:szCs w:val="18"/>
                  <w:lang w:eastAsia="zh-TW"/>
                  <w:rPrChange w:id="58" w:author="CW Hsu (徐志瑋)" w:date="2018-10-02T10:25:00Z">
                    <w:rPr>
                      <w:rStyle w:val="a6"/>
                      <w:rFonts w:ascii="Arial" w:hAnsi="Arial" w:cs="Arial"/>
                      <w:sz w:val="20"/>
                      <w:shd w:val="clear" w:color="auto" w:fill="E6E6FA"/>
                    </w:rPr>
                  </w:rPrChange>
                </w:rPr>
                <w:t>R.-L. Liao</w:t>
              </w:r>
              <w:r w:rsidRPr="006A41D3">
                <w:rPr>
                  <w:sz w:val="18"/>
                  <w:szCs w:val="18"/>
                  <w:lang w:eastAsia="zh-TW"/>
                  <w:rPrChange w:id="59" w:author="CW Hsu (徐志瑋)" w:date="2018-10-02T10:25:00Z">
                    <w:rPr/>
                  </w:rPrChange>
                </w:rPr>
                <w:fldChar w:fldCharType="end"/>
              </w:r>
              <w:r w:rsidRPr="006A41D3">
                <w:rPr>
                  <w:sz w:val="18"/>
                  <w:szCs w:val="18"/>
                  <w:lang w:eastAsia="zh-TW"/>
                  <w:rPrChange w:id="60" w:author="CW Hsu (徐志瑋)" w:date="2018-10-02T10:25:00Z">
                    <w:rPr>
                      <w:rFonts w:ascii="Arial" w:hAnsi="Arial" w:cs="Arial"/>
                      <w:color w:val="000000"/>
                      <w:sz w:val="20"/>
                      <w:shd w:val="clear" w:color="auto" w:fill="E6E6FA"/>
                    </w:rPr>
                  </w:rPrChange>
                </w:rPr>
                <w:t>, </w:t>
              </w:r>
              <w:r w:rsidRPr="006A41D3">
                <w:rPr>
                  <w:sz w:val="18"/>
                  <w:szCs w:val="18"/>
                  <w:lang w:eastAsia="zh-TW"/>
                  <w:rPrChange w:id="61" w:author="CW Hsu (徐志瑋)" w:date="2018-10-02T10:25:00Z">
                    <w:rPr/>
                  </w:rPrChange>
                </w:rPr>
                <w:fldChar w:fldCharType="begin"/>
              </w:r>
              <w:r w:rsidRPr="006A41D3">
                <w:rPr>
                  <w:sz w:val="18"/>
                  <w:szCs w:val="18"/>
                  <w:lang w:eastAsia="zh-TW"/>
                  <w:rPrChange w:id="62" w:author="CW Hsu (徐志瑋)" w:date="2018-10-02T10:25:00Z">
                    <w:rPr/>
                  </w:rPrChange>
                </w:rPr>
                <w:instrText xml:space="preserve"> HYPERLINK "mailto:chongsoon.lim@sg.panasonic.com" </w:instrText>
              </w:r>
              <w:r w:rsidRPr="006A41D3">
                <w:rPr>
                  <w:sz w:val="18"/>
                  <w:szCs w:val="18"/>
                  <w:lang w:eastAsia="zh-TW"/>
                  <w:rPrChange w:id="63" w:author="CW Hsu (徐志瑋)" w:date="2018-10-02T10:25:00Z">
                    <w:rPr/>
                  </w:rPrChange>
                </w:rPr>
                <w:fldChar w:fldCharType="separate"/>
              </w:r>
              <w:r w:rsidRPr="006A41D3">
                <w:rPr>
                  <w:sz w:val="18"/>
                  <w:szCs w:val="18"/>
                  <w:lang w:eastAsia="zh-TW"/>
                  <w:rPrChange w:id="64" w:author="CW Hsu (徐志瑋)" w:date="2018-10-02T10:25:00Z">
                    <w:rPr>
                      <w:rStyle w:val="a6"/>
                      <w:rFonts w:ascii="Arial" w:hAnsi="Arial" w:cs="Arial"/>
                      <w:sz w:val="20"/>
                      <w:shd w:val="clear" w:color="auto" w:fill="E6E6FA"/>
                    </w:rPr>
                  </w:rPrChange>
                </w:rPr>
                <w:t xml:space="preserve">C. S. Lim </w:t>
              </w:r>
              <w:r w:rsidRPr="006A41D3">
                <w:rPr>
                  <w:sz w:val="18"/>
                  <w:szCs w:val="18"/>
                  <w:lang w:eastAsia="zh-TW"/>
                  <w:rPrChange w:id="65" w:author="CW Hsu (徐志瑋)" w:date="2018-10-02T10:25:00Z">
                    <w:rPr>
                      <w:rStyle w:val="a6"/>
                      <w:rFonts w:ascii="Arial" w:hAnsi="Arial" w:cs="Arial"/>
                      <w:sz w:val="20"/>
                      <w:shd w:val="clear" w:color="auto" w:fill="E6E6FA"/>
                    </w:rPr>
                  </w:rPrChange>
                </w:rPr>
                <w:lastRenderedPageBreak/>
                <w:t>(Panasonic)</w:t>
              </w:r>
              <w:r w:rsidRPr="006A41D3">
                <w:rPr>
                  <w:sz w:val="18"/>
                  <w:szCs w:val="18"/>
                  <w:lang w:eastAsia="zh-TW"/>
                  <w:rPrChange w:id="66" w:author="CW Hsu (徐志瑋)" w:date="2018-10-02T10:25:00Z">
                    <w:rPr/>
                  </w:rPrChange>
                </w:rPr>
                <w:fldChar w:fldCharType="end"/>
              </w:r>
            </w:ins>
          </w:p>
        </w:tc>
        <w:tc>
          <w:tcPr>
            <w:tcW w:w="2754" w:type="pct"/>
            <w:shd w:val="clear" w:color="auto" w:fill="auto"/>
          </w:tcPr>
          <w:p w:rsidR="006A41D3" w:rsidRPr="006A41D3" w:rsidRDefault="006A41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ins w:id="67" w:author="CW Hsu (徐志瑋)" w:date="2018-10-02T10:25:00Z"/>
                <w:sz w:val="18"/>
                <w:szCs w:val="18"/>
                <w:lang w:eastAsia="zh-TW"/>
                <w:rPrChange w:id="68" w:author="CW Hsu (徐志瑋)" w:date="2018-10-02T10:25:00Z">
                  <w:rPr>
                    <w:ins w:id="69" w:author="CW Hsu (徐志瑋)" w:date="2018-10-02T10:25:00Z"/>
                    <w:rFonts w:ascii="Arial" w:hAnsi="Arial" w:cs="Arial"/>
                    <w:color w:val="000000"/>
                    <w:sz w:val="20"/>
                    <w:shd w:val="clear" w:color="auto" w:fill="FFFFFF"/>
                  </w:rPr>
                </w:rPrChange>
              </w:rPr>
            </w:pPr>
            <w:ins w:id="70" w:author="CW Hsu (徐志瑋)" w:date="2018-10-02T10:25:00Z">
              <w:r w:rsidRPr="006A41D3">
                <w:rPr>
                  <w:sz w:val="18"/>
                  <w:szCs w:val="18"/>
                  <w:lang w:eastAsia="zh-TW"/>
                  <w:rPrChange w:id="71" w:author="CW Hsu (徐志瑋)" w:date="2018-10-02T10:25:00Z">
                    <w:rPr>
                      <w:rFonts w:ascii="Arial" w:hAnsi="Arial" w:cs="Arial"/>
                      <w:color w:val="000000"/>
                      <w:sz w:val="20"/>
                      <w:shd w:val="clear" w:color="auto" w:fill="E6E6FA"/>
                    </w:rPr>
                  </w:rPrChange>
                </w:rPr>
                <w:lastRenderedPageBreak/>
                <w:t xml:space="preserve">Crosscheck of JVET-L0208: CE10 related: multiple prediction unit </w:t>
              </w:r>
              <w:r w:rsidRPr="006A41D3">
                <w:rPr>
                  <w:sz w:val="18"/>
                  <w:szCs w:val="18"/>
                  <w:lang w:eastAsia="zh-TW"/>
                  <w:rPrChange w:id="72" w:author="CW Hsu (徐志瑋)" w:date="2018-10-02T10:25:00Z">
                    <w:rPr>
                      <w:rFonts w:ascii="Arial" w:hAnsi="Arial" w:cs="Arial"/>
                      <w:color w:val="000000"/>
                      <w:sz w:val="20"/>
                      <w:shd w:val="clear" w:color="auto" w:fill="E6E6FA"/>
                    </w:rPr>
                  </w:rPrChange>
                </w:rPr>
                <w:lastRenderedPageBreak/>
                <w:t>shapes</w:t>
              </w:r>
            </w:ins>
          </w:p>
        </w:tc>
      </w:tr>
    </w:tbl>
    <w:p w:rsidR="009905D7" w:rsidRPr="009905D7" w:rsidRDefault="009905D7" w:rsidP="00EB1AEC">
      <w:pPr>
        <w:rPr>
          <w:lang w:eastAsia="zh-TW"/>
        </w:rPr>
      </w:pPr>
    </w:p>
    <w:p w:rsidR="001440DB" w:rsidRPr="00D35B7B" w:rsidRDefault="001440DB" w:rsidP="002F7220">
      <w:pPr>
        <w:pStyle w:val="1"/>
        <w:rPr>
          <w:color w:val="000000" w:themeColor="text1"/>
        </w:rPr>
      </w:pPr>
      <w:bookmarkStart w:id="73" w:name="_Toc261348554"/>
      <w:r w:rsidRPr="00857D1D">
        <w:t>Experimental Conditions</w:t>
      </w:r>
      <w:bookmarkEnd w:id="73"/>
    </w:p>
    <w:p w:rsidR="001440DB" w:rsidRDefault="001440DB" w:rsidP="002F7220">
      <w:pPr>
        <w:pStyle w:val="2"/>
        <w:rPr>
          <w:bCs w:val="0"/>
          <w:lang w:eastAsia="ja-JP"/>
        </w:rPr>
      </w:pPr>
      <w:r>
        <w:rPr>
          <w:color w:val="000000" w:themeColor="text1"/>
        </w:rPr>
        <w:t>Software</w:t>
      </w:r>
    </w:p>
    <w:p w:rsidR="001440DB" w:rsidRDefault="001440DB" w:rsidP="001440DB">
      <w:pPr>
        <w:rPr>
          <w:lang w:val="en-GB" w:eastAsia="ja-JP"/>
        </w:rPr>
      </w:pPr>
      <w:r>
        <w:t>One software</w:t>
      </w:r>
      <w:r w:rsidR="00121625">
        <w:t xml:space="preserve"> code</w:t>
      </w:r>
      <w:r>
        <w:t xml:space="preserve"> base is used which is the BMS software. The BMS subversion repository can be found at </w:t>
      </w:r>
      <w:r w:rsidR="00B32A38" w:rsidRPr="00B32A38">
        <w:t>https://vcgit.hhi.fraunhofer.de/JVET-K-CE10/VVCSoftware_BMS</w:t>
      </w:r>
      <w:r>
        <w:t xml:space="preserve">. The </w:t>
      </w:r>
      <w:r w:rsidR="00B32A38">
        <w:t>2.0.1</w:t>
      </w:r>
      <w:r>
        <w:t xml:space="preserve"> release version of the software is used.</w:t>
      </w:r>
    </w:p>
    <w:p w:rsidR="001440DB" w:rsidRDefault="001440DB" w:rsidP="002F7220">
      <w:pPr>
        <w:pStyle w:val="2"/>
        <w:rPr>
          <w:bCs w:val="0"/>
          <w:lang w:eastAsia="ja-JP"/>
        </w:rPr>
      </w:pPr>
      <w:r>
        <w:rPr>
          <w:color w:val="000000" w:themeColor="text1"/>
        </w:rPr>
        <w:t>Anchors</w:t>
      </w:r>
    </w:p>
    <w:p w:rsidR="00910CE5" w:rsidRPr="002F7220" w:rsidRDefault="00910CE5" w:rsidP="00EF4BC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GB" w:eastAsia="ja-JP"/>
        </w:rPr>
      </w:pPr>
      <w:r>
        <w:rPr>
          <w:lang w:val="en-CA"/>
        </w:rPr>
        <w:t>Two anchors are used to study the performance of the proposed technologies.</w:t>
      </w:r>
    </w:p>
    <w:p w:rsidR="001440DB" w:rsidRPr="00F2382F" w:rsidRDefault="001440DB" w:rsidP="001440DB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GB" w:eastAsia="ja-JP"/>
        </w:rPr>
      </w:pPr>
      <w:r w:rsidRPr="00F2382F">
        <w:rPr>
          <w:lang w:val="en-GB" w:eastAsia="ja-JP"/>
        </w:rPr>
        <w:t xml:space="preserve">First anchor: </w:t>
      </w:r>
      <w:r w:rsidR="00910CE5">
        <w:t xml:space="preserve">The BMS version </w:t>
      </w:r>
      <w:r w:rsidR="00B32A38">
        <w:t>2</w:t>
      </w:r>
      <w:r w:rsidR="00910CE5">
        <w:t>.0</w:t>
      </w:r>
      <w:r w:rsidR="00B32A38">
        <w:t>.1</w:t>
      </w:r>
      <w:r w:rsidR="00910CE5">
        <w:t xml:space="preserve"> software is used with ‘bms’ configuration files to produce the BMS anchor</w:t>
      </w:r>
      <w:r w:rsidRPr="009F56F0">
        <w:rPr>
          <w:lang w:val="en-GB" w:eastAsia="ja-JP"/>
        </w:rPr>
        <w:t xml:space="preserve">. </w:t>
      </w:r>
    </w:p>
    <w:p w:rsidR="00910CE5" w:rsidRDefault="001440DB" w:rsidP="002F7220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 w:eastAsia="ja-JP"/>
        </w:rPr>
      </w:pPr>
      <w:r>
        <w:rPr>
          <w:lang w:val="en-GB" w:eastAsia="ja-JP"/>
        </w:rPr>
        <w:t xml:space="preserve">Second anchor: </w:t>
      </w:r>
      <w:r w:rsidR="00910CE5">
        <w:t xml:space="preserve">The BMS version </w:t>
      </w:r>
      <w:r w:rsidR="00B32A38">
        <w:t>2</w:t>
      </w:r>
      <w:r w:rsidR="00910CE5">
        <w:t>.0</w:t>
      </w:r>
      <w:r w:rsidR="00B32A38">
        <w:t>.1</w:t>
      </w:r>
      <w:r w:rsidR="00910CE5">
        <w:t xml:space="preserve"> software is used with ‘vtm’ configuration files to produce the VTM anchor</w:t>
      </w:r>
      <w:r>
        <w:rPr>
          <w:lang w:val="en-GB" w:eastAsia="ja-JP"/>
        </w:rPr>
        <w:t>.</w:t>
      </w:r>
    </w:p>
    <w:p w:rsidR="00B32A38" w:rsidRPr="002F7220" w:rsidRDefault="00B32A38" w:rsidP="00EF4BC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GB" w:eastAsia="ja-JP"/>
        </w:rPr>
      </w:pPr>
      <w:r>
        <w:rPr>
          <w:lang w:val="en-CA"/>
        </w:rPr>
        <w:t>Proposals will be evaluated using BD rates, encoder run time, decoder time with Common Test Conditions (CTC), where</w:t>
      </w:r>
      <w:r w:rsidR="00A855BE">
        <w:rPr>
          <w:lang w:val="en-CA"/>
        </w:rPr>
        <w:t xml:space="preserve"> </w:t>
      </w:r>
      <w:r>
        <w:rPr>
          <w:lang w:val="en-CA"/>
        </w:rPr>
        <w:t>VTM results are mandatory and BMS results are optional</w:t>
      </w:r>
    </w:p>
    <w:p w:rsidR="006741E2" w:rsidRDefault="006741E2" w:rsidP="006741E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Summary of results</w:t>
      </w:r>
    </w:p>
    <w:p w:rsidR="006741E2" w:rsidRDefault="006741E2" w:rsidP="006741E2">
      <w:pPr>
        <w:pStyle w:val="2"/>
        <w:rPr>
          <w:lang w:val="en-CA"/>
        </w:rPr>
      </w:pPr>
      <w:r>
        <w:rPr>
          <w:lang w:eastAsia="ja-JP"/>
        </w:rPr>
        <w:t>CE10.1</w:t>
      </w:r>
      <w:r>
        <w:rPr>
          <w:lang w:val="en-CA"/>
        </w:rPr>
        <w:t>: Multi-hypothesis prediction</w:t>
      </w:r>
    </w:p>
    <w:p w:rsidR="00971937" w:rsidRDefault="006741E2" w:rsidP="006741E2">
      <w:pPr>
        <w:rPr>
          <w:szCs w:val="22"/>
          <w:lang w:val="en-CA"/>
        </w:rPr>
      </w:pPr>
      <w:r>
        <w:rPr>
          <w:lang w:val="en-CA"/>
        </w:rPr>
        <w:t xml:space="preserve">In </w:t>
      </w:r>
      <w:r>
        <w:rPr>
          <w:szCs w:val="22"/>
          <w:lang w:val="en-CA"/>
        </w:rPr>
        <w:t>CE10.1, the goal is to test prediction to be combined coming from multiple hypothes</w:t>
      </w:r>
      <w:r w:rsidR="00565A1D">
        <w:rPr>
          <w:szCs w:val="22"/>
          <w:lang w:val="en-CA"/>
        </w:rPr>
        <w:t>e</w:t>
      </w:r>
      <w:r>
        <w:rPr>
          <w:szCs w:val="22"/>
          <w:lang w:val="en-CA"/>
        </w:rPr>
        <w:t xml:space="preserve">s, where one hypothesis refers to prediction from inter mode or from intra mode. The </w:t>
      </w:r>
      <w:r w:rsidR="001C37D5">
        <w:rPr>
          <w:szCs w:val="22"/>
          <w:lang w:val="en-CA"/>
        </w:rPr>
        <w:t xml:space="preserve">tests and corresponding </w:t>
      </w:r>
      <w:r>
        <w:rPr>
          <w:szCs w:val="22"/>
          <w:lang w:val="en-CA"/>
        </w:rPr>
        <w:t>results are summarize</w:t>
      </w:r>
      <w:r w:rsidR="00BA042D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</w:t>
      </w:r>
      <w:r w:rsidR="00C74C56">
        <w:rPr>
          <w:szCs w:val="22"/>
          <w:lang w:val="en-CA"/>
        </w:rPr>
        <w:t>as follows,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74" w:author="CW Hsu (徐志瑋)" w:date="2018-09-30T12:32:00Z">
          <w:tblPr>
            <w:tblW w:w="5000" w:type="pct"/>
            <w:tblLayout w:type="fixed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33"/>
        <w:gridCol w:w="1429"/>
        <w:gridCol w:w="1000"/>
        <w:gridCol w:w="1328"/>
        <w:gridCol w:w="934"/>
        <w:gridCol w:w="1151"/>
        <w:gridCol w:w="2441"/>
        <w:tblGridChange w:id="75">
          <w:tblGrid>
            <w:gridCol w:w="954"/>
            <w:gridCol w:w="1465"/>
            <w:gridCol w:w="984"/>
            <w:gridCol w:w="1448"/>
            <w:gridCol w:w="927"/>
            <w:gridCol w:w="1141"/>
            <w:gridCol w:w="2421"/>
          </w:tblGrid>
        </w:tblGridChange>
      </w:tblGrid>
      <w:tr w:rsidR="00971257" w:rsidRPr="00971257" w:rsidTr="00153DAE">
        <w:trPr>
          <w:trHeight w:val="312"/>
          <w:trPrChange w:id="76" w:author="CW Hsu (徐志瑋)" w:date="2018-09-30T12:32:00Z">
            <w:trPr>
              <w:trHeight w:val="312"/>
            </w:trPr>
          </w:trPrChange>
        </w:trPr>
        <w:tc>
          <w:tcPr>
            <w:tcW w:w="60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77" w:author="CW Hsu (徐志瑋)" w:date="2018-09-30T12:32:00Z">
              <w:tcPr>
                <w:tcW w:w="511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#</w:t>
            </w:r>
          </w:p>
        </w:tc>
        <w:tc>
          <w:tcPr>
            <w:tcW w:w="75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78" w:author="CW Hsu (徐志瑋)" w:date="2018-09-30T12:32:00Z">
              <w:tcPr>
                <w:tcW w:w="784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Supported modes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79" w:author="CW Hsu (徐志瑋)" w:date="2018-09-30T12:32:00Z">
              <w:tcPr>
                <w:tcW w:w="527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Hypothesis type</w:t>
            </w:r>
          </w:p>
        </w:tc>
        <w:tc>
          <w:tcPr>
            <w:tcW w:w="70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80" w:author="CW Hsu (徐志瑋)" w:date="2018-09-30T12:32:00Z">
              <w:tcPr>
                <w:tcW w:w="775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Signaling of hypothesis</w:t>
            </w:r>
          </w:p>
        </w:tc>
        <w:tc>
          <w:tcPr>
            <w:tcW w:w="49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81" w:author="CW Hsu (徐志瑋)" w:date="2018-09-30T12:32:00Z">
              <w:tcPr>
                <w:tcW w:w="496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# of extra hypothesis</w:t>
            </w:r>
          </w:p>
        </w:tc>
        <w:tc>
          <w:tcPr>
            <w:tcW w:w="61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82" w:author="CW Hsu (徐志瑋)" w:date="2018-09-30T12:32:00Z">
              <w:tcPr>
                <w:tcW w:w="611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>
              <w:rPr>
                <w:rFonts w:eastAsia="新細明體"/>
                <w:color w:val="000000"/>
                <w:sz w:val="20"/>
                <w:lang w:eastAsia="zh-TW"/>
              </w:rPr>
              <w:t>Block constraint in L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uma samples</w:t>
            </w:r>
          </w:p>
        </w:tc>
        <w:tc>
          <w:tcPr>
            <w:tcW w:w="129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83" w:author="CW Hsu (徐志瑋)" w:date="2018-09-30T12:32:00Z">
              <w:tcPr>
                <w:tcW w:w="1296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BW reduction technique</w:t>
            </w:r>
          </w:p>
        </w:tc>
      </w:tr>
      <w:tr w:rsidR="00971257" w:rsidRPr="00971257" w:rsidTr="00153DAE">
        <w:trPr>
          <w:trHeight w:val="312"/>
          <w:trPrChange w:id="84" w:author="CW Hsu (徐志瑋)" w:date="2018-09-30T12:32:00Z">
            <w:trPr>
              <w:trHeight w:val="312"/>
            </w:trPr>
          </w:trPrChange>
        </w:trPr>
        <w:tc>
          <w:tcPr>
            <w:tcW w:w="60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85" w:author="CW Hsu (徐志瑋)" w:date="2018-09-30T12:32:00Z">
              <w:tcPr>
                <w:tcW w:w="511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86" w:author="CW Hsu (徐志瑋)" w:date="2018-09-30T12:32:00Z">
              <w:tcPr>
                <w:tcW w:w="784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87" w:author="CW Hsu (徐志瑋)" w:date="2018-09-30T12:32:00Z">
              <w:tcPr>
                <w:tcW w:w="527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88" w:author="CW Hsu (徐志瑋)" w:date="2018-09-30T12:32:00Z">
              <w:tcPr>
                <w:tcW w:w="775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9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89" w:author="CW Hsu (徐志瑋)" w:date="2018-09-30T12:32:00Z">
              <w:tcPr>
                <w:tcW w:w="496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90" w:author="CW Hsu (徐志瑋)" w:date="2018-09-30T12:32:00Z">
              <w:tcPr>
                <w:tcW w:w="611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129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91" w:author="CW Hsu (徐志瑋)" w:date="2018-09-30T12:32:00Z">
              <w:tcPr>
                <w:tcW w:w="1296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971257" w:rsidRPr="00971257" w:rsidTr="00153DAE">
        <w:trPr>
          <w:trHeight w:val="552"/>
          <w:trPrChange w:id="92" w:author="CW Hsu (徐志瑋)" w:date="2018-09-30T12:32:00Z">
            <w:trPr>
              <w:trHeight w:val="552"/>
            </w:trPr>
          </w:trPrChange>
        </w:trPr>
        <w:tc>
          <w:tcPr>
            <w:tcW w:w="6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93" w:author="CW Hsu (徐志瑋)" w:date="2018-09-30T12:32:00Z">
              <w:tcPr>
                <w:tcW w:w="511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CE10.1.1.a</w:t>
            </w:r>
          </w:p>
        </w:tc>
        <w:tc>
          <w:tcPr>
            <w:tcW w:w="7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94" w:author="CW Hsu (徐志瑋)" w:date="2018-09-30T12:32:00Z">
              <w:tcPr>
                <w:tcW w:w="784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AMVP (uni-)</w:t>
            </w:r>
          </w:p>
        </w:tc>
        <w:tc>
          <w:tcPr>
            <w:tcW w:w="53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95" w:author="CW Hsu (徐志瑋)" w:date="2018-09-30T12:32:00Z">
              <w:tcPr>
                <w:tcW w:w="527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inter</w:t>
            </w:r>
          </w:p>
        </w:tc>
        <w:tc>
          <w:tcPr>
            <w:tcW w:w="7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96" w:author="CW Hsu (徐志瑋)" w:date="2018-09-30T12:32:00Z">
              <w:tcPr>
                <w:tcW w:w="775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merge index</w:t>
            </w:r>
          </w:p>
        </w:tc>
        <w:tc>
          <w:tcPr>
            <w:tcW w:w="4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97" w:author="CW Hsu (徐志瑋)" w:date="2018-09-30T12:32:00Z">
              <w:tcPr>
                <w:tcW w:w="496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98" w:author="CW Hsu (徐志瑋)" w:date="2018-09-30T12:32:00Z">
              <w:tcPr>
                <w:tcW w:w="611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&gt;= 8x8</w:t>
            </w:r>
          </w:p>
        </w:tc>
        <w:tc>
          <w:tcPr>
            <w:tcW w:w="1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99" w:author="CW Hsu (徐志瑋)" w:date="2018-09-30T12:32:00Z">
              <w:tcPr>
                <w:tcW w:w="1296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971257" w:rsidRPr="00971257" w:rsidTr="00153DAE">
        <w:trPr>
          <w:trHeight w:val="552"/>
          <w:trPrChange w:id="100" w:author="CW Hsu (徐志瑋)" w:date="2018-09-30T12:32:00Z">
            <w:trPr>
              <w:trHeight w:val="552"/>
            </w:trPr>
          </w:trPrChange>
        </w:trPr>
        <w:tc>
          <w:tcPr>
            <w:tcW w:w="6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01" w:author="CW Hsu (徐志瑋)" w:date="2018-09-30T12:32:00Z">
              <w:tcPr>
                <w:tcW w:w="511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02" w:author="CW Hsu (徐志瑋)" w:date="2018-09-30T12:32:00Z">
              <w:tcPr>
                <w:tcW w:w="784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3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03" w:author="CW Hsu (徐志瑋)" w:date="2018-09-30T12:32:00Z">
              <w:tcPr>
                <w:tcW w:w="527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04" w:author="CW Hsu (徐志瑋)" w:date="2018-09-30T12:32:00Z">
              <w:tcPr>
                <w:tcW w:w="775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05" w:author="CW Hsu (徐志瑋)" w:date="2018-09-30T12:32:00Z">
              <w:tcPr>
                <w:tcW w:w="496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06" w:author="CW Hsu (徐志瑋)" w:date="2018-09-30T12:32:00Z">
              <w:tcPr>
                <w:tcW w:w="611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1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07" w:author="CW Hsu (徐志瑋)" w:date="2018-09-30T12:32:00Z">
              <w:tcPr>
                <w:tcW w:w="1296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971257" w:rsidRPr="00971257" w:rsidTr="00153DAE">
        <w:trPr>
          <w:trHeight w:val="552"/>
          <w:trPrChange w:id="108" w:author="CW Hsu (徐志瑋)" w:date="2018-09-30T12:32:00Z">
            <w:trPr>
              <w:trHeight w:val="552"/>
            </w:trPr>
          </w:trPrChange>
        </w:trPr>
        <w:tc>
          <w:tcPr>
            <w:tcW w:w="6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09" w:author="CW Hsu (徐志瑋)" w:date="2018-09-30T12:32:00Z">
              <w:tcPr>
                <w:tcW w:w="511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CE10.1.1.b</w:t>
            </w:r>
          </w:p>
        </w:tc>
        <w:tc>
          <w:tcPr>
            <w:tcW w:w="7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10" w:author="CW Hsu (徐志瑋)" w:date="2018-09-30T12:32:00Z">
              <w:tcPr>
                <w:tcW w:w="784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skip/merge</w:t>
            </w:r>
          </w:p>
        </w:tc>
        <w:tc>
          <w:tcPr>
            <w:tcW w:w="53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11" w:author="CW Hsu (徐志瑋)" w:date="2018-09-30T12:32:00Z">
              <w:tcPr>
                <w:tcW w:w="527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inter</w:t>
            </w:r>
          </w:p>
        </w:tc>
        <w:tc>
          <w:tcPr>
            <w:tcW w:w="7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12" w:author="CW Hsu (徐志瑋)" w:date="2018-09-30T12:32:00Z">
              <w:tcPr>
                <w:tcW w:w="775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merge index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(implicitly derived)</w:t>
            </w:r>
          </w:p>
        </w:tc>
        <w:tc>
          <w:tcPr>
            <w:tcW w:w="4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13" w:author="CW Hsu (徐志瑋)" w:date="2018-09-30T12:32:00Z">
              <w:tcPr>
                <w:tcW w:w="496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1 or 2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14" w:author="CW Hsu (徐志瑋)" w:date="2018-09-30T12:32:00Z">
              <w:tcPr>
                <w:tcW w:w="611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1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15" w:author="CW Hsu (徐志瑋)" w:date="2018-09-30T12:32:00Z">
              <w:tcPr>
                <w:tcW w:w="1296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2 tap MC filter to original Luma hypothesis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2 tap MC filter to original Chroma hypothesis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2 tap MC filter to additional Luma hypothesis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2 tap MC filter to additional Chroma hypothesis</w:t>
            </w:r>
          </w:p>
        </w:tc>
      </w:tr>
      <w:tr w:rsidR="00971257" w:rsidRPr="00971257" w:rsidTr="00153DAE">
        <w:trPr>
          <w:trHeight w:val="552"/>
          <w:trPrChange w:id="116" w:author="CW Hsu (徐志瑋)" w:date="2018-09-30T12:32:00Z">
            <w:trPr>
              <w:trHeight w:val="552"/>
            </w:trPr>
          </w:trPrChange>
        </w:trPr>
        <w:tc>
          <w:tcPr>
            <w:tcW w:w="6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17" w:author="CW Hsu (徐志瑋)" w:date="2018-09-30T12:32:00Z">
              <w:tcPr>
                <w:tcW w:w="511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18" w:author="CW Hsu (徐志瑋)" w:date="2018-09-30T12:32:00Z">
              <w:tcPr>
                <w:tcW w:w="784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3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19" w:author="CW Hsu (徐志瑋)" w:date="2018-09-30T12:32:00Z">
              <w:tcPr>
                <w:tcW w:w="527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20" w:author="CW Hsu (徐志瑋)" w:date="2018-09-30T12:32:00Z">
              <w:tcPr>
                <w:tcW w:w="775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21" w:author="CW Hsu (徐志瑋)" w:date="2018-09-30T12:32:00Z">
              <w:tcPr>
                <w:tcW w:w="496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22" w:author="CW Hsu (徐志瑋)" w:date="2018-09-30T12:32:00Z">
              <w:tcPr>
                <w:tcW w:w="611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1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23" w:author="CW Hsu (徐志瑋)" w:date="2018-09-30T12:32:00Z">
              <w:tcPr>
                <w:tcW w:w="1296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971257" w:rsidRPr="00971257" w:rsidTr="00153DAE">
        <w:trPr>
          <w:trHeight w:val="552"/>
          <w:trPrChange w:id="124" w:author="CW Hsu (徐志瑋)" w:date="2018-09-30T12:32:00Z">
            <w:trPr>
              <w:trHeight w:val="552"/>
            </w:trPr>
          </w:trPrChange>
        </w:trPr>
        <w:tc>
          <w:tcPr>
            <w:tcW w:w="6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25" w:author="CW Hsu (徐志瑋)" w:date="2018-09-30T12:32:00Z">
              <w:tcPr>
                <w:tcW w:w="511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CE10.1.1.c</w:t>
            </w:r>
          </w:p>
        </w:tc>
        <w:tc>
          <w:tcPr>
            <w:tcW w:w="7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26" w:author="CW Hsu (徐志瑋)" w:date="2018-09-30T12:32:00Z">
              <w:tcPr>
                <w:tcW w:w="784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merge</w:t>
            </w:r>
          </w:p>
        </w:tc>
        <w:tc>
          <w:tcPr>
            <w:tcW w:w="53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27" w:author="CW Hsu (徐志瑋)" w:date="2018-09-30T12:32:00Z">
              <w:tcPr>
                <w:tcW w:w="527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intra</w:t>
            </w:r>
          </w:p>
        </w:tc>
        <w:tc>
          <w:tcPr>
            <w:tcW w:w="7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28" w:author="CW Hsu (徐志瑋)" w:date="2018-09-30T12:32:00Z">
              <w:tcPr>
                <w:tcW w:w="775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mode index</w:t>
            </w:r>
          </w:p>
        </w:tc>
        <w:tc>
          <w:tcPr>
            <w:tcW w:w="4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29" w:author="CW Hsu (徐志瑋)" w:date="2018-09-30T12:32:00Z">
              <w:tcPr>
                <w:tcW w:w="496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30" w:author="CW Hsu (徐志瑋)" w:date="2018-09-30T12:32:00Z">
              <w:tcPr>
                <w:tcW w:w="611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1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31" w:author="CW Hsu (徐志瑋)" w:date="2018-09-30T12:32:00Z">
              <w:tcPr>
                <w:tcW w:w="1296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971257" w:rsidRPr="00971257" w:rsidTr="00153DAE">
        <w:trPr>
          <w:trHeight w:val="552"/>
          <w:trPrChange w:id="132" w:author="CW Hsu (徐志瑋)" w:date="2018-09-30T12:32:00Z">
            <w:trPr>
              <w:trHeight w:val="552"/>
            </w:trPr>
          </w:trPrChange>
        </w:trPr>
        <w:tc>
          <w:tcPr>
            <w:tcW w:w="6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33" w:author="CW Hsu (徐志瑋)" w:date="2018-09-30T12:32:00Z">
              <w:tcPr>
                <w:tcW w:w="511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34" w:author="CW Hsu (徐志瑋)" w:date="2018-09-30T12:32:00Z">
              <w:tcPr>
                <w:tcW w:w="784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3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35" w:author="CW Hsu (徐志瑋)" w:date="2018-09-30T12:32:00Z">
              <w:tcPr>
                <w:tcW w:w="527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36" w:author="CW Hsu (徐志瑋)" w:date="2018-09-30T12:32:00Z">
              <w:tcPr>
                <w:tcW w:w="775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37" w:author="CW Hsu (徐志瑋)" w:date="2018-09-30T12:32:00Z">
              <w:tcPr>
                <w:tcW w:w="496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38" w:author="CW Hsu (徐志瑋)" w:date="2018-09-30T12:32:00Z">
              <w:tcPr>
                <w:tcW w:w="611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1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39" w:author="CW Hsu (徐志瑋)" w:date="2018-09-30T12:32:00Z">
              <w:tcPr>
                <w:tcW w:w="1296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971257" w:rsidRPr="00971257" w:rsidTr="00153DAE">
        <w:trPr>
          <w:trHeight w:val="552"/>
          <w:trPrChange w:id="140" w:author="CW Hsu (徐志瑋)" w:date="2018-09-30T12:32:00Z">
            <w:trPr>
              <w:trHeight w:val="552"/>
            </w:trPr>
          </w:trPrChange>
        </w:trPr>
        <w:tc>
          <w:tcPr>
            <w:tcW w:w="6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41" w:author="CW Hsu (徐志瑋)" w:date="2018-09-30T12:32:00Z">
              <w:tcPr>
                <w:tcW w:w="511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CE10.1.1.d</w:t>
            </w:r>
          </w:p>
        </w:tc>
        <w:tc>
          <w:tcPr>
            <w:tcW w:w="7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42" w:author="CW Hsu (徐志瑋)" w:date="2018-09-30T12:32:00Z">
              <w:tcPr>
                <w:tcW w:w="784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skip/merge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AMVP (uni-)</w:t>
            </w:r>
          </w:p>
        </w:tc>
        <w:tc>
          <w:tcPr>
            <w:tcW w:w="53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43" w:author="CW Hsu (徐志瑋)" w:date="2018-09-30T12:32:00Z">
              <w:tcPr>
                <w:tcW w:w="527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intra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inter</w:t>
            </w:r>
          </w:p>
        </w:tc>
        <w:tc>
          <w:tcPr>
            <w:tcW w:w="7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44" w:author="CW Hsu (徐志瑋)" w:date="2018-09-30T12:32:00Z">
              <w:tcPr>
                <w:tcW w:w="775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merge/mode index</w:t>
            </w:r>
          </w:p>
        </w:tc>
        <w:tc>
          <w:tcPr>
            <w:tcW w:w="4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45" w:author="CW Hsu (徐志瑋)" w:date="2018-09-30T12:32:00Z">
              <w:tcPr>
                <w:tcW w:w="496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1 or 2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46" w:author="CW Hsu (徐志瑋)" w:date="2018-09-30T12:32:00Z">
              <w:tcPr>
                <w:tcW w:w="611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&gt;= 8x8</w:t>
            </w:r>
          </w:p>
        </w:tc>
        <w:tc>
          <w:tcPr>
            <w:tcW w:w="1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47" w:author="CW Hsu (徐志瑋)" w:date="2018-09-30T12:32:00Z">
              <w:tcPr>
                <w:tcW w:w="1296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del w:id="148" w:author="CW Hsu (徐志瑋)" w:date="2018-10-02T10:22:00Z">
              <w:r w:rsidRPr="00971257" w:rsidDel="00C71705">
                <w:rPr>
                  <w:rFonts w:eastAsia="新細明體"/>
                  <w:color w:val="000000"/>
                  <w:sz w:val="20"/>
                  <w:lang w:eastAsia="zh-TW"/>
                </w:rPr>
                <w:delText xml:space="preserve">　</w:delText>
              </w:r>
            </w:del>
            <w:ins w:id="149" w:author="CW Hsu (徐志瑋)" w:date="2018-10-02T10:22:00Z">
              <w:r w:rsidR="00C71705" w:rsidRPr="00971257">
                <w:rPr>
                  <w:rFonts w:eastAsia="新細明體"/>
                  <w:color w:val="000000"/>
                  <w:sz w:val="20"/>
                  <w:lang w:eastAsia="zh-TW"/>
                </w:rPr>
                <w:t>2 tap MC filter to original Luma hypothesis</w:t>
              </w:r>
              <w:r w:rsidR="00C71705" w:rsidRPr="00971257">
                <w:rPr>
                  <w:rFonts w:eastAsia="新細明體"/>
                  <w:color w:val="000000"/>
                  <w:sz w:val="20"/>
                  <w:lang w:eastAsia="zh-TW"/>
                </w:rPr>
                <w:br/>
                <w:t>2 tap MC filter to original Chroma hypothesis</w:t>
              </w:r>
              <w:r w:rsidR="00C71705" w:rsidRPr="00971257">
                <w:rPr>
                  <w:rFonts w:eastAsia="新細明體"/>
                  <w:color w:val="000000"/>
                  <w:sz w:val="20"/>
                  <w:lang w:eastAsia="zh-TW"/>
                </w:rPr>
                <w:br/>
                <w:t xml:space="preserve">2 tap MC filter to additional </w:t>
              </w:r>
              <w:r w:rsidR="00C71705" w:rsidRPr="00971257">
                <w:rPr>
                  <w:rFonts w:eastAsia="新細明體"/>
                  <w:color w:val="000000"/>
                  <w:sz w:val="20"/>
                  <w:lang w:eastAsia="zh-TW"/>
                </w:rPr>
                <w:lastRenderedPageBreak/>
                <w:t>Luma hypothesis</w:t>
              </w:r>
              <w:r w:rsidR="00C71705" w:rsidRPr="00971257">
                <w:rPr>
                  <w:rFonts w:eastAsia="新細明體"/>
                  <w:color w:val="000000"/>
                  <w:sz w:val="20"/>
                  <w:lang w:eastAsia="zh-TW"/>
                </w:rPr>
                <w:br/>
                <w:t>2 tap MC filter to additional Chroma hypothesis</w:t>
              </w:r>
            </w:ins>
          </w:p>
        </w:tc>
      </w:tr>
      <w:tr w:rsidR="00971257" w:rsidRPr="00971257" w:rsidTr="00153DAE">
        <w:trPr>
          <w:trHeight w:val="552"/>
          <w:trPrChange w:id="150" w:author="CW Hsu (徐志瑋)" w:date="2018-09-30T12:32:00Z">
            <w:trPr>
              <w:trHeight w:val="552"/>
            </w:trPr>
          </w:trPrChange>
        </w:trPr>
        <w:tc>
          <w:tcPr>
            <w:tcW w:w="6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51" w:author="CW Hsu (徐志瑋)" w:date="2018-09-30T12:32:00Z">
              <w:tcPr>
                <w:tcW w:w="511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52" w:author="CW Hsu (徐志瑋)" w:date="2018-09-30T12:32:00Z">
              <w:tcPr>
                <w:tcW w:w="784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3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53" w:author="CW Hsu (徐志瑋)" w:date="2018-09-30T12:32:00Z">
              <w:tcPr>
                <w:tcW w:w="527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54" w:author="CW Hsu (徐志瑋)" w:date="2018-09-30T12:32:00Z">
              <w:tcPr>
                <w:tcW w:w="775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55" w:author="CW Hsu (徐志瑋)" w:date="2018-09-30T12:32:00Z">
              <w:tcPr>
                <w:tcW w:w="496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56" w:author="CW Hsu (徐志瑋)" w:date="2018-09-30T12:32:00Z">
              <w:tcPr>
                <w:tcW w:w="611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1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57" w:author="CW Hsu (徐志瑋)" w:date="2018-09-30T12:32:00Z">
              <w:tcPr>
                <w:tcW w:w="1296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971257" w:rsidRPr="00971257" w:rsidTr="00153DAE">
        <w:trPr>
          <w:trHeight w:val="552"/>
          <w:trPrChange w:id="158" w:author="CW Hsu (徐志瑋)" w:date="2018-09-30T12:32:00Z">
            <w:trPr>
              <w:trHeight w:val="552"/>
            </w:trPr>
          </w:trPrChange>
        </w:trPr>
        <w:tc>
          <w:tcPr>
            <w:tcW w:w="6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59" w:author="CW Hsu (徐志瑋)" w:date="2018-09-30T12:32:00Z">
              <w:tcPr>
                <w:tcW w:w="511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CE10.1.2.a</w:t>
            </w:r>
          </w:p>
        </w:tc>
        <w:tc>
          <w:tcPr>
            <w:tcW w:w="7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60" w:author="CW Hsu (徐志瑋)" w:date="2018-09-30T12:32:00Z">
              <w:tcPr>
                <w:tcW w:w="784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merge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AMVP (uni-/bi-)</w:t>
            </w:r>
          </w:p>
        </w:tc>
        <w:tc>
          <w:tcPr>
            <w:tcW w:w="53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61" w:author="CW Hsu (徐志瑋)" w:date="2018-09-30T12:32:00Z">
              <w:tcPr>
                <w:tcW w:w="527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inter</w:t>
            </w:r>
          </w:p>
        </w:tc>
        <w:tc>
          <w:tcPr>
            <w:tcW w:w="7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62" w:author="CW Hsu (徐志瑋)" w:date="2018-09-30T12:32:00Z">
              <w:tcPr>
                <w:tcW w:w="775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ref index + mvp index +</w:t>
            </w:r>
            <w:r>
              <w:rPr>
                <w:rFonts w:eastAsia="新細明體"/>
                <w:color w:val="000000"/>
                <w:sz w:val="20"/>
                <w:lang w:eastAsia="zh-TW"/>
              </w:rPr>
              <w:t xml:space="preserve">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MVDs + weights</w:t>
            </w:r>
          </w:p>
        </w:tc>
        <w:tc>
          <w:tcPr>
            <w:tcW w:w="4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63" w:author="CW Hsu (徐志瑋)" w:date="2018-09-30T12:32:00Z">
              <w:tcPr>
                <w:tcW w:w="496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1 or 2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64" w:author="CW Hsu (徐志瑋)" w:date="2018-09-30T12:32:00Z">
              <w:tcPr>
                <w:tcW w:w="611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&gt;  8x8</w:t>
            </w:r>
          </w:p>
        </w:tc>
        <w:tc>
          <w:tcPr>
            <w:tcW w:w="1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65" w:author="CW Hsu (徐志瑋)" w:date="2018-09-30T12:32:00Z">
              <w:tcPr>
                <w:tcW w:w="1296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8 tap MC filter to original Luma hypothesis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4 tap MC filter to original Chroma hypothesis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8 tap MC filter to additional Luma hypothesis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4 tap MC filter to additional Chroma hypothesis</w:t>
            </w:r>
          </w:p>
        </w:tc>
      </w:tr>
      <w:tr w:rsidR="00971257" w:rsidRPr="00971257" w:rsidTr="00153DAE">
        <w:trPr>
          <w:trHeight w:val="552"/>
          <w:trPrChange w:id="166" w:author="CW Hsu (徐志瑋)" w:date="2018-09-30T12:32:00Z">
            <w:trPr>
              <w:trHeight w:val="552"/>
            </w:trPr>
          </w:trPrChange>
        </w:trPr>
        <w:tc>
          <w:tcPr>
            <w:tcW w:w="6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67" w:author="CW Hsu (徐志瑋)" w:date="2018-09-30T12:32:00Z">
              <w:tcPr>
                <w:tcW w:w="511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68" w:author="CW Hsu (徐志瑋)" w:date="2018-09-30T12:32:00Z">
              <w:tcPr>
                <w:tcW w:w="784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3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69" w:author="CW Hsu (徐志瑋)" w:date="2018-09-30T12:32:00Z">
              <w:tcPr>
                <w:tcW w:w="527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70" w:author="CW Hsu (徐志瑋)" w:date="2018-09-30T12:32:00Z">
              <w:tcPr>
                <w:tcW w:w="775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71" w:author="CW Hsu (徐志瑋)" w:date="2018-09-30T12:32:00Z">
              <w:tcPr>
                <w:tcW w:w="496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72" w:author="CW Hsu (徐志瑋)" w:date="2018-09-30T12:32:00Z">
              <w:tcPr>
                <w:tcW w:w="611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1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73" w:author="CW Hsu (徐志瑋)" w:date="2018-09-30T12:32:00Z">
              <w:tcPr>
                <w:tcW w:w="1296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971257" w:rsidRPr="00971257" w:rsidTr="00153DAE">
        <w:trPr>
          <w:trHeight w:val="552"/>
          <w:trPrChange w:id="174" w:author="CW Hsu (徐志瑋)" w:date="2018-09-30T12:32:00Z">
            <w:trPr>
              <w:trHeight w:val="552"/>
            </w:trPr>
          </w:trPrChange>
        </w:trPr>
        <w:tc>
          <w:tcPr>
            <w:tcW w:w="6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75" w:author="CW Hsu (徐志瑋)" w:date="2018-09-30T12:32:00Z">
              <w:tcPr>
                <w:tcW w:w="511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CE10.1.2.b</w:t>
            </w:r>
          </w:p>
        </w:tc>
        <w:tc>
          <w:tcPr>
            <w:tcW w:w="7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76" w:author="CW Hsu (徐志瑋)" w:date="2018-09-30T12:32:00Z">
              <w:tcPr>
                <w:tcW w:w="784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merge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AMVP (uni-/bi-)</w:t>
            </w:r>
          </w:p>
        </w:tc>
        <w:tc>
          <w:tcPr>
            <w:tcW w:w="53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77" w:author="CW Hsu (徐志瑋)" w:date="2018-09-30T12:32:00Z">
              <w:tcPr>
                <w:tcW w:w="527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inter</w:t>
            </w:r>
          </w:p>
        </w:tc>
        <w:tc>
          <w:tcPr>
            <w:tcW w:w="7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78" w:author="CW Hsu (徐志瑋)" w:date="2018-09-30T12:32:00Z">
              <w:tcPr>
                <w:tcW w:w="775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ref index + mvp index +</w:t>
            </w:r>
            <w:r>
              <w:rPr>
                <w:rFonts w:eastAsia="新細明體"/>
                <w:color w:val="000000"/>
                <w:sz w:val="20"/>
                <w:lang w:eastAsia="zh-TW"/>
              </w:rPr>
              <w:t xml:space="preserve">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MVDs + weights</w:t>
            </w:r>
          </w:p>
        </w:tc>
        <w:tc>
          <w:tcPr>
            <w:tcW w:w="4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79" w:author="CW Hsu (徐志瑋)" w:date="2018-09-30T12:32:00Z">
              <w:tcPr>
                <w:tcW w:w="496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1 or 2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80" w:author="CW Hsu (徐志瑋)" w:date="2018-09-30T12:32:00Z">
              <w:tcPr>
                <w:tcW w:w="611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&gt;  8x8</w:t>
            </w:r>
          </w:p>
        </w:tc>
        <w:tc>
          <w:tcPr>
            <w:tcW w:w="1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81" w:author="CW Hsu (徐志瑋)" w:date="2018-09-30T12:32:00Z">
              <w:tcPr>
                <w:tcW w:w="1296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8 tap MC filter to original Luma hypothesis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4 tap MC filter to original Chroma hypothesis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4 tap MC filter to additional Luma hypothesis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4 tap MC filter to additional Chroma hypothesis</w:t>
            </w:r>
          </w:p>
        </w:tc>
      </w:tr>
      <w:tr w:rsidR="00971257" w:rsidRPr="00971257" w:rsidTr="00153DAE">
        <w:trPr>
          <w:trHeight w:val="552"/>
          <w:trPrChange w:id="182" w:author="CW Hsu (徐志瑋)" w:date="2018-09-30T12:32:00Z">
            <w:trPr>
              <w:trHeight w:val="552"/>
            </w:trPr>
          </w:trPrChange>
        </w:trPr>
        <w:tc>
          <w:tcPr>
            <w:tcW w:w="6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83" w:author="CW Hsu (徐志瑋)" w:date="2018-09-30T12:32:00Z">
              <w:tcPr>
                <w:tcW w:w="511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84" w:author="CW Hsu (徐志瑋)" w:date="2018-09-30T12:32:00Z">
              <w:tcPr>
                <w:tcW w:w="784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3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85" w:author="CW Hsu (徐志瑋)" w:date="2018-09-30T12:32:00Z">
              <w:tcPr>
                <w:tcW w:w="527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86" w:author="CW Hsu (徐志瑋)" w:date="2018-09-30T12:32:00Z">
              <w:tcPr>
                <w:tcW w:w="775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87" w:author="CW Hsu (徐志瑋)" w:date="2018-09-30T12:32:00Z">
              <w:tcPr>
                <w:tcW w:w="496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88" w:author="CW Hsu (徐志瑋)" w:date="2018-09-30T12:32:00Z">
              <w:tcPr>
                <w:tcW w:w="611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1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89" w:author="CW Hsu (徐志瑋)" w:date="2018-09-30T12:32:00Z">
              <w:tcPr>
                <w:tcW w:w="1296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971257" w:rsidRPr="00971257" w:rsidTr="00153DAE">
        <w:trPr>
          <w:trHeight w:val="552"/>
          <w:trPrChange w:id="190" w:author="CW Hsu (徐志瑋)" w:date="2018-09-30T12:32:00Z">
            <w:trPr>
              <w:trHeight w:val="552"/>
            </w:trPr>
          </w:trPrChange>
        </w:trPr>
        <w:tc>
          <w:tcPr>
            <w:tcW w:w="6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91" w:author="CW Hsu (徐志瑋)" w:date="2018-09-30T12:32:00Z">
              <w:tcPr>
                <w:tcW w:w="511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CE10.1.2.c</w:t>
            </w:r>
          </w:p>
        </w:tc>
        <w:tc>
          <w:tcPr>
            <w:tcW w:w="7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92" w:author="CW Hsu (徐志瑋)" w:date="2018-09-30T12:32:00Z">
              <w:tcPr>
                <w:tcW w:w="784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merge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AMVP (uni-/bi-)</w:t>
            </w:r>
          </w:p>
        </w:tc>
        <w:tc>
          <w:tcPr>
            <w:tcW w:w="53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93" w:author="CW Hsu (徐志瑋)" w:date="2018-09-30T12:32:00Z">
              <w:tcPr>
                <w:tcW w:w="527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inter</w:t>
            </w:r>
          </w:p>
        </w:tc>
        <w:tc>
          <w:tcPr>
            <w:tcW w:w="7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94" w:author="CW Hsu (徐志瑋)" w:date="2018-09-30T12:32:00Z">
              <w:tcPr>
                <w:tcW w:w="775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ref index + mvp index +</w:t>
            </w:r>
            <w:r>
              <w:rPr>
                <w:rFonts w:eastAsia="新細明體"/>
                <w:color w:val="000000"/>
                <w:sz w:val="20"/>
                <w:lang w:eastAsia="zh-TW"/>
              </w:rPr>
              <w:t xml:space="preserve">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MVDs + weights</w:t>
            </w:r>
          </w:p>
        </w:tc>
        <w:tc>
          <w:tcPr>
            <w:tcW w:w="4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95" w:author="CW Hsu (徐志瑋)" w:date="2018-09-30T12:32:00Z">
              <w:tcPr>
                <w:tcW w:w="496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1 or 2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96" w:author="CW Hsu (徐志瑋)" w:date="2018-09-30T12:32:00Z">
              <w:tcPr>
                <w:tcW w:w="611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&gt;  8x8</w:t>
            </w:r>
          </w:p>
        </w:tc>
        <w:tc>
          <w:tcPr>
            <w:tcW w:w="1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97" w:author="CW Hsu (徐志瑋)" w:date="2018-09-30T12:32:00Z">
              <w:tcPr>
                <w:tcW w:w="1296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8 tap MC filter to original Luma hypothesis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4 tap MC filter to original Chroma hypothesis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integer pel MC to additional Luma hypothesis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integer pel MC to additional Chroma hypothesis</w:t>
            </w:r>
          </w:p>
        </w:tc>
      </w:tr>
      <w:tr w:rsidR="00971257" w:rsidRPr="00971257" w:rsidTr="00153DAE">
        <w:trPr>
          <w:trHeight w:val="552"/>
          <w:trPrChange w:id="198" w:author="CW Hsu (徐志瑋)" w:date="2018-09-30T12:32:00Z">
            <w:trPr>
              <w:trHeight w:val="552"/>
            </w:trPr>
          </w:trPrChange>
        </w:trPr>
        <w:tc>
          <w:tcPr>
            <w:tcW w:w="6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99" w:author="CW Hsu (徐志瑋)" w:date="2018-09-30T12:32:00Z">
              <w:tcPr>
                <w:tcW w:w="511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00" w:author="CW Hsu (徐志瑋)" w:date="2018-09-30T12:32:00Z">
              <w:tcPr>
                <w:tcW w:w="784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3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01" w:author="CW Hsu (徐志瑋)" w:date="2018-09-30T12:32:00Z">
              <w:tcPr>
                <w:tcW w:w="527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02" w:author="CW Hsu (徐志瑋)" w:date="2018-09-30T12:32:00Z">
              <w:tcPr>
                <w:tcW w:w="775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03" w:author="CW Hsu (徐志瑋)" w:date="2018-09-30T12:32:00Z">
              <w:tcPr>
                <w:tcW w:w="496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04" w:author="CW Hsu (徐志瑋)" w:date="2018-09-30T12:32:00Z">
              <w:tcPr>
                <w:tcW w:w="611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1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05" w:author="CW Hsu (徐志瑋)" w:date="2018-09-30T12:32:00Z">
              <w:tcPr>
                <w:tcW w:w="1296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971257" w:rsidRPr="00971257" w:rsidTr="00153DAE">
        <w:trPr>
          <w:trHeight w:val="552"/>
          <w:trPrChange w:id="206" w:author="CW Hsu (徐志瑋)" w:date="2018-09-30T12:32:00Z">
            <w:trPr>
              <w:trHeight w:val="552"/>
            </w:trPr>
          </w:trPrChange>
        </w:trPr>
        <w:tc>
          <w:tcPr>
            <w:tcW w:w="6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207" w:author="CW Hsu (徐志瑋)" w:date="2018-09-30T12:32:00Z">
              <w:tcPr>
                <w:tcW w:w="511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CE10.1.3</w:t>
            </w:r>
          </w:p>
        </w:tc>
        <w:tc>
          <w:tcPr>
            <w:tcW w:w="7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208" w:author="CW Hsu (徐志瑋)" w:date="2018-09-30T12:32:00Z">
              <w:tcPr>
                <w:tcW w:w="784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merge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AMVP (uni-/bi-)</w:t>
            </w:r>
          </w:p>
        </w:tc>
        <w:tc>
          <w:tcPr>
            <w:tcW w:w="53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209" w:author="CW Hsu (徐志瑋)" w:date="2018-09-30T12:32:00Z">
              <w:tcPr>
                <w:tcW w:w="527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intra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inter</w:t>
            </w:r>
          </w:p>
        </w:tc>
        <w:tc>
          <w:tcPr>
            <w:tcW w:w="7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210" w:author="CW Hsu (徐志瑋)" w:date="2018-09-30T12:32:00Z">
              <w:tcPr>
                <w:tcW w:w="775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intra: mode index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inter: ref index + mvp index +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MVDs + weights</w:t>
            </w:r>
          </w:p>
        </w:tc>
        <w:tc>
          <w:tcPr>
            <w:tcW w:w="4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211" w:author="CW Hsu (徐志瑋)" w:date="2018-09-30T12:32:00Z">
              <w:tcPr>
                <w:tcW w:w="496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1 or 2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212" w:author="CW Hsu (徐志瑋)" w:date="2018-09-30T12:32:00Z">
              <w:tcPr>
                <w:tcW w:w="611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&gt;= 8x8</w:t>
            </w:r>
          </w:p>
        </w:tc>
        <w:tc>
          <w:tcPr>
            <w:tcW w:w="1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213" w:author="CW Hsu (徐志瑋)" w:date="2018-09-30T12:32:00Z">
              <w:tcPr>
                <w:tcW w:w="1296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8 tap MC filter to original Luma hypothesis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4 tap MC filter to original Chroma hypothesis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4 tap MC filter to additional Luma hypothesis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4 tap MC filter to additional Chroma hypothesis</w:t>
            </w:r>
          </w:p>
        </w:tc>
      </w:tr>
      <w:tr w:rsidR="00971257" w:rsidRPr="00971257" w:rsidTr="00153DAE">
        <w:trPr>
          <w:trHeight w:val="552"/>
          <w:trPrChange w:id="214" w:author="CW Hsu (徐志瑋)" w:date="2018-09-30T12:32:00Z">
            <w:trPr>
              <w:trHeight w:val="552"/>
            </w:trPr>
          </w:trPrChange>
        </w:trPr>
        <w:tc>
          <w:tcPr>
            <w:tcW w:w="6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15" w:author="CW Hsu (徐志瑋)" w:date="2018-09-30T12:32:00Z">
              <w:tcPr>
                <w:tcW w:w="511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16" w:author="CW Hsu (徐志瑋)" w:date="2018-09-30T12:32:00Z">
              <w:tcPr>
                <w:tcW w:w="784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3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17" w:author="CW Hsu (徐志瑋)" w:date="2018-09-30T12:32:00Z">
              <w:tcPr>
                <w:tcW w:w="527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18" w:author="CW Hsu (徐志瑋)" w:date="2018-09-30T12:32:00Z">
              <w:tcPr>
                <w:tcW w:w="775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19" w:author="CW Hsu (徐志瑋)" w:date="2018-09-30T12:32:00Z">
              <w:tcPr>
                <w:tcW w:w="496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20" w:author="CW Hsu (徐志瑋)" w:date="2018-09-30T12:32:00Z">
              <w:tcPr>
                <w:tcW w:w="611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1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21" w:author="CW Hsu (徐志瑋)" w:date="2018-09-30T12:32:00Z">
              <w:tcPr>
                <w:tcW w:w="1296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</w:tbl>
    <w:p w:rsidR="00A4355D" w:rsidRDefault="0038474E" w:rsidP="006741E2">
      <w:pPr>
        <w:rPr>
          <w:ins w:id="222" w:author="CW Hsu (徐志瑋)" w:date="2018-09-30T12:07:00Z"/>
          <w:szCs w:val="22"/>
          <w:lang w:val="en-CA"/>
        </w:rPr>
      </w:pPr>
      <w:ins w:id="223" w:author="CW Hsu (徐志瑋)" w:date="2018-09-30T12:08:00Z">
        <w:r>
          <w:rPr>
            <w:lang w:val="en-CA" w:eastAsia="zh-TW"/>
          </w:rPr>
          <w:t>In CE descriptions</w:t>
        </w:r>
      </w:ins>
      <w:ins w:id="224" w:author="CW Hsu (徐志瑋)" w:date="2018-09-30T12:13:00Z">
        <w:r w:rsidR="002A0F17">
          <w:rPr>
            <w:lang w:val="en-CA" w:eastAsia="zh-TW"/>
          </w:rPr>
          <w:t xml:space="preserve"> [1]</w:t>
        </w:r>
      </w:ins>
      <w:ins w:id="225" w:author="CW Hsu (徐志瑋)" w:date="2018-09-30T12:08:00Z">
        <w:r>
          <w:rPr>
            <w:lang w:val="en-CA" w:eastAsia="zh-TW"/>
          </w:rPr>
          <w:t>, different settings resulting in different requirements in terms of memory access bandwidth and computational complexity will be studied.</w:t>
        </w:r>
      </w:ins>
      <w:ins w:id="226" w:author="CW Hsu (徐志瑋)" w:date="2018-09-30T12:13:00Z">
        <w:r w:rsidR="002A0F17">
          <w:rPr>
            <w:lang w:val="en-CA" w:eastAsia="zh-TW"/>
          </w:rPr>
          <w:t xml:space="preserve"> The wors</w:t>
        </w:r>
      </w:ins>
      <w:ins w:id="227" w:author="CW Hsu (徐志瑋)" w:date="2018-09-30T12:14:00Z">
        <w:r w:rsidR="002A0F17">
          <w:rPr>
            <w:lang w:val="en-CA" w:eastAsia="zh-TW"/>
          </w:rPr>
          <w:t xml:space="preserve">t </w:t>
        </w:r>
      </w:ins>
      <w:ins w:id="228" w:author="CW Hsu (徐志瑋)" w:date="2018-09-30T12:13:00Z">
        <w:r w:rsidR="002A0F17">
          <w:rPr>
            <w:lang w:val="en-CA" w:eastAsia="zh-TW"/>
          </w:rPr>
          <w:t xml:space="preserve">case memory bandwidth for different tests are evaluated as </w:t>
        </w:r>
      </w:ins>
      <w:ins w:id="229" w:author="CW Hsu (徐志瑋)" w:date="2018-09-30T12:31:00Z">
        <w:r w:rsidR="00570ECD">
          <w:rPr>
            <w:lang w:val="en-CA" w:eastAsia="zh-TW"/>
          </w:rPr>
          <w:t>follows</w:t>
        </w:r>
      </w:ins>
      <w:ins w:id="230" w:author="CW Hsu (徐志瑋)" w:date="2018-09-30T12:13:00Z">
        <w:r w:rsidR="002A0F17">
          <w:rPr>
            <w:lang w:val="en-CA" w:eastAsia="zh-TW"/>
          </w:rPr>
          <w:t>,</w:t>
        </w:r>
      </w:ins>
    </w:p>
    <w:p w:rsidR="0038474E" w:rsidRDefault="0038474E" w:rsidP="0038474E">
      <w:pPr>
        <w:rPr>
          <w:ins w:id="231" w:author="CW Hsu (徐志瑋)" w:date="2018-09-30T12:07:00Z"/>
        </w:rPr>
      </w:pPr>
      <w:ins w:id="232" w:author="CW Hsu (徐志瑋)" w:date="2018-09-30T12:07:00Z">
        <w:r>
          <w:t xml:space="preserve">For a prediction block of with </w:t>
        </w:r>
        <w:r>
          <w:rPr>
            <w:i/>
          </w:rPr>
          <w:t>w</w:t>
        </w:r>
        <w:r>
          <w:t xml:space="preserve"> and height </w:t>
        </w:r>
        <w:r>
          <w:rPr>
            <w:i/>
          </w:rPr>
          <w:t>h</w:t>
        </w:r>
        <w:r>
          <w:t xml:space="preserve"> and a </w:t>
        </w:r>
        <w:r>
          <w:rPr>
            <w:i/>
          </w:rPr>
          <w:t>K</w:t>
        </w:r>
        <w:r>
          <w:t>-tap interpolation filter, the following number of reference samples has to be accessed in the worst cases:</w:t>
        </w:r>
      </w:ins>
    </w:p>
    <w:p w:rsidR="0038474E" w:rsidRDefault="0038474E">
      <w:pPr>
        <w:jc w:val="center"/>
        <w:rPr>
          <w:ins w:id="233" w:author="CW Hsu (徐志瑋)" w:date="2018-09-30T12:14:00Z"/>
        </w:rPr>
        <w:pPrChange w:id="234" w:author="CW Hsu (徐志瑋)" w:date="2018-09-30T12:37:00Z">
          <w:pPr/>
        </w:pPrChange>
      </w:pPr>
      <w:ins w:id="235" w:author="CW Hsu (徐志瑋)" w:date="2018-09-30T12:07:00Z">
        <w:r>
          <w:t>(</w:t>
        </w:r>
        <w:r>
          <w:rPr>
            <w:i/>
          </w:rPr>
          <w:t>w</w:t>
        </w:r>
        <w:r>
          <w:t xml:space="preserve"> + </w:t>
        </w:r>
        <w:r>
          <w:rPr>
            <w:i/>
          </w:rPr>
          <w:t>K</w:t>
        </w:r>
        <w:r>
          <w:t xml:space="preserve"> – 1) * (</w:t>
        </w:r>
        <w:r>
          <w:rPr>
            <w:i/>
          </w:rPr>
          <w:t>h</w:t>
        </w:r>
        <w:r>
          <w:t xml:space="preserve"> + </w:t>
        </w:r>
        <w:r>
          <w:rPr>
            <w:i/>
          </w:rPr>
          <w:t>K</w:t>
        </w:r>
        <w:r>
          <w:t xml:space="preserve"> – 1)</w:t>
        </w:r>
      </w:ins>
    </w:p>
    <w:p w:rsidR="0077319A" w:rsidRDefault="002A0F17" w:rsidP="0038474E">
      <w:pPr>
        <w:rPr>
          <w:ins w:id="236" w:author="CW Hsu (徐志瑋)" w:date="2018-10-01T14:31:00Z"/>
        </w:rPr>
      </w:pPr>
      <w:ins w:id="237" w:author="CW Hsu (徐志瑋)" w:date="2018-09-30T12:14:00Z">
        <w:r>
          <w:t>The following table</w:t>
        </w:r>
      </w:ins>
      <w:ins w:id="238" w:author="CW Hsu (徐志瑋)" w:date="2018-09-30T12:23:00Z">
        <w:r w:rsidR="00F22546">
          <w:t>s</w:t>
        </w:r>
      </w:ins>
      <w:ins w:id="239" w:author="CW Hsu (徐志瑋)" w:date="2018-09-30T12:14:00Z">
        <w:r>
          <w:t xml:space="preserve"> summarize the worst case memory bandwidth in terms of required reference </w:t>
        </w:r>
      </w:ins>
      <w:ins w:id="240" w:author="CW Hsu (徐志瑋)" w:date="2018-09-30T12:22:00Z">
        <w:r w:rsidR="00F22546">
          <w:t xml:space="preserve">samples </w:t>
        </w:r>
      </w:ins>
      <w:ins w:id="241" w:author="CW Hsu (徐志瑋)" w:date="2018-10-01T14:54:00Z">
        <w:r w:rsidR="00C62873">
          <w:t xml:space="preserve">(luma </w:t>
        </w:r>
      </w:ins>
      <w:ins w:id="242" w:author="CW Hsu (徐志瑋)" w:date="2018-10-02T11:22:00Z">
        <w:r w:rsidR="00C1560C">
          <w:t>and</w:t>
        </w:r>
      </w:ins>
      <w:ins w:id="243" w:author="CW Hsu (徐志瑋)" w:date="2018-10-01T14:54:00Z">
        <w:r w:rsidR="00C62873">
          <w:t xml:space="preserve"> chroma) </w:t>
        </w:r>
      </w:ins>
      <w:ins w:id="244" w:author="CW Hsu (徐志瑋)" w:date="2018-09-30T12:22:00Z">
        <w:r w:rsidR="00F22546">
          <w:t>per sample</w:t>
        </w:r>
      </w:ins>
      <w:ins w:id="245" w:author="CW Hsu (徐志瑋)" w:date="2018-09-30T12:15:00Z">
        <w:r>
          <w:t xml:space="preserve"> for each test</w:t>
        </w:r>
      </w:ins>
      <w:ins w:id="246" w:author="CW Hsu (徐志瑋)" w:date="2018-09-30T12:36:00Z">
        <w:r w:rsidR="008B7CC1">
          <w:t xml:space="preserve"> (detailed derivation in the accompanying Excel file):</w:t>
        </w:r>
      </w:ins>
    </w:p>
    <w:p w:rsidR="00F22546" w:rsidRDefault="00F22546" w:rsidP="0038474E">
      <w:pPr>
        <w:rPr>
          <w:ins w:id="247" w:author="CW Hsu (徐志瑋)" w:date="2018-10-01T15:11:00Z"/>
          <w:szCs w:val="22"/>
          <w:lang w:val="en-CA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248" w:author="CW Hsu (徐志瑋)" w:date="2018-10-01T18:24:00Z">
          <w:tblPr>
            <w:tblW w:w="5000" w:type="pct"/>
            <w:tblLayout w:type="fixed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72"/>
        <w:gridCol w:w="703"/>
        <w:gridCol w:w="432"/>
        <w:gridCol w:w="432"/>
        <w:gridCol w:w="432"/>
        <w:gridCol w:w="435"/>
        <w:gridCol w:w="540"/>
        <w:gridCol w:w="540"/>
        <w:gridCol w:w="542"/>
        <w:gridCol w:w="540"/>
        <w:gridCol w:w="542"/>
        <w:gridCol w:w="540"/>
        <w:gridCol w:w="542"/>
        <w:gridCol w:w="542"/>
        <w:gridCol w:w="542"/>
        <w:gridCol w:w="540"/>
        <w:tblGridChange w:id="249">
          <w:tblGrid>
            <w:gridCol w:w="1559"/>
            <w:gridCol w:w="3"/>
            <w:gridCol w:w="10"/>
            <w:gridCol w:w="684"/>
            <w:gridCol w:w="19"/>
            <w:gridCol w:w="409"/>
            <w:gridCol w:w="23"/>
            <w:gridCol w:w="405"/>
            <w:gridCol w:w="27"/>
            <w:gridCol w:w="401"/>
            <w:gridCol w:w="31"/>
            <w:gridCol w:w="401"/>
            <w:gridCol w:w="3"/>
            <w:gridCol w:w="31"/>
            <w:gridCol w:w="540"/>
            <w:gridCol w:w="408"/>
            <w:gridCol w:w="132"/>
            <w:gridCol w:w="384"/>
            <w:gridCol w:w="158"/>
            <w:gridCol w:w="358"/>
            <w:gridCol w:w="182"/>
            <w:gridCol w:w="334"/>
            <w:gridCol w:w="157"/>
            <w:gridCol w:w="51"/>
            <w:gridCol w:w="94"/>
            <w:gridCol w:w="392"/>
            <w:gridCol w:w="54"/>
            <w:gridCol w:w="485"/>
            <w:gridCol w:w="57"/>
            <w:gridCol w:w="482"/>
            <w:gridCol w:w="60"/>
            <w:gridCol w:w="479"/>
            <w:gridCol w:w="63"/>
            <w:gridCol w:w="474"/>
            <w:gridCol w:w="66"/>
          </w:tblGrid>
        </w:tblGridChange>
      </w:tblGrid>
      <w:tr w:rsidR="00370C80" w:rsidRPr="00370C80" w:rsidTr="00370C80">
        <w:trPr>
          <w:trHeight w:val="276"/>
          <w:ins w:id="250" w:author="CW Hsu (徐志瑋)" w:date="2018-10-01T18:20:00Z"/>
          <w:trPrChange w:id="251" w:author="CW Hsu (徐志瑋)" w:date="2018-10-01T18:24:00Z">
            <w:trPr>
              <w:gridAfter w:val="0"/>
              <w:trHeight w:val="276"/>
            </w:trPr>
          </w:trPrChange>
        </w:trPr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2" w:author="CW Hsu (徐志瑋)" w:date="2018-10-01T18:24:00Z">
              <w:tcPr>
                <w:tcW w:w="835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70C80" w:rsidRPr="00370C80" w:rsidRDefault="00370C80" w:rsidP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3" w:author="CW Hsu (徐志瑋)" w:date="2018-10-01T18:20:00Z"/>
                <w:rFonts w:eastAsia="新細明體"/>
                <w:sz w:val="20"/>
                <w:lang w:eastAsia="zh-TW"/>
                <w:rPrChange w:id="254" w:author="CW Hsu (徐志瑋)" w:date="2018-10-01T18:24:00Z">
                  <w:rPr>
                    <w:ins w:id="255" w:author="CW Hsu (徐志瑋)" w:date="2018-10-01T18:20:00Z"/>
                    <w:rFonts w:ascii="新細明體" w:eastAsia="新細明體" w:hAnsi="新細明體" w:cs="新細明體"/>
                    <w:sz w:val="20"/>
                    <w:szCs w:val="24"/>
                    <w:lang w:eastAsia="zh-TW"/>
                  </w:rPr>
                </w:rPrChange>
              </w:rPr>
            </w:pPr>
          </w:p>
        </w:tc>
        <w:tc>
          <w:tcPr>
            <w:tcW w:w="129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56" w:author="CW Hsu (徐志瑋)" w:date="2018-10-01T18:24:00Z">
              <w:tcPr>
                <w:tcW w:w="1290" w:type="pct"/>
                <w:gridSpan w:val="11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CW Hsu (徐志瑋)" w:date="2018-10-01T18:20:00Z"/>
                <w:rFonts w:eastAsia="新細明體"/>
                <w:sz w:val="20"/>
                <w:lang w:eastAsia="zh-TW"/>
                <w:rPrChange w:id="258" w:author="CW Hsu (徐志瑋)" w:date="2018-10-01T18:24:00Z">
                  <w:rPr>
                    <w:ins w:id="259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260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261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262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reference samples/sample</w:t>
              </w:r>
            </w:ins>
          </w:p>
        </w:tc>
        <w:tc>
          <w:tcPr>
            <w:tcW w:w="1437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63" w:author="CW Hsu (徐志瑋)" w:date="2018-10-01T18:24:00Z">
              <w:tcPr>
                <w:tcW w:w="1513" w:type="pct"/>
                <w:gridSpan w:val="1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CW Hsu (徐志瑋)" w:date="2018-10-01T18:20:00Z"/>
                <w:rFonts w:eastAsia="新細明體"/>
                <w:sz w:val="20"/>
                <w:lang w:eastAsia="zh-TW"/>
                <w:rPrChange w:id="265" w:author="CW Hsu (徐志瑋)" w:date="2018-10-01T18:24:00Z">
                  <w:rPr>
                    <w:ins w:id="266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267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268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269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% w.r.t. 4x4 bi-prediction</w:t>
              </w:r>
            </w:ins>
          </w:p>
        </w:tc>
        <w:tc>
          <w:tcPr>
            <w:tcW w:w="1439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70" w:author="CW Hsu (徐志瑋)" w:date="2018-10-01T18:24:00Z">
              <w:tcPr>
                <w:tcW w:w="1361" w:type="pct"/>
                <w:gridSpan w:val="9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CW Hsu (徐志瑋)" w:date="2018-10-01T18:20:00Z"/>
                <w:rFonts w:eastAsia="新細明體"/>
                <w:sz w:val="20"/>
                <w:lang w:eastAsia="zh-TW"/>
                <w:rPrChange w:id="272" w:author="CW Hsu (徐志瑋)" w:date="2018-10-01T18:24:00Z">
                  <w:rPr>
                    <w:ins w:id="273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274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275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276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% w.r.t. 8x8 bi-prediction</w:t>
              </w:r>
            </w:ins>
          </w:p>
        </w:tc>
      </w:tr>
      <w:tr w:rsidR="00370C80" w:rsidRPr="00370C80" w:rsidTr="00C71705">
        <w:trPr>
          <w:trHeight w:val="264"/>
          <w:ins w:id="277" w:author="CW Hsu (徐志瑋)" w:date="2018-10-01T18:20:00Z"/>
          <w:trPrChange w:id="278" w:author="CW Hsu (徐志瑋)" w:date="2018-10-02T10:21:00Z">
            <w:trPr>
              <w:gridAfter w:val="0"/>
              <w:trHeight w:val="264"/>
            </w:trPr>
          </w:trPrChange>
        </w:trPr>
        <w:tc>
          <w:tcPr>
            <w:tcW w:w="83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9" w:author="CW Hsu (徐志瑋)" w:date="2018-10-02T10:21:00Z">
              <w:tcPr>
                <w:tcW w:w="834" w:type="pct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0" w:author="CW Hsu (徐志瑋)" w:date="2018-10-01T18:20:00Z"/>
                <w:rFonts w:eastAsia="新細明體"/>
                <w:sz w:val="20"/>
                <w:lang w:eastAsia="zh-TW"/>
                <w:rPrChange w:id="281" w:author="CW Hsu (徐志瑋)" w:date="2018-10-01T18:24:00Z">
                  <w:rPr>
                    <w:ins w:id="282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283" w:author="CW Hsu (徐志瑋)" w:date="2018-10-02T10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284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285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w</w:t>
              </w:r>
            </w:ins>
          </w:p>
        </w:tc>
        <w:tc>
          <w:tcPr>
            <w:tcW w:w="3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86" w:author="CW Hsu (徐志瑋)" w:date="2018-10-02T10:21:00Z">
              <w:tcPr>
                <w:tcW w:w="373" w:type="pct"/>
                <w:gridSpan w:val="3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CW Hsu (徐志瑋)" w:date="2018-10-01T18:20:00Z"/>
                <w:rFonts w:eastAsia="新細明體"/>
                <w:sz w:val="20"/>
                <w:lang w:eastAsia="zh-TW"/>
                <w:rPrChange w:id="288" w:author="CW Hsu (徐志瑋)" w:date="2018-10-01T18:24:00Z">
                  <w:rPr>
                    <w:ins w:id="289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290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291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292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4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93" w:author="CW Hsu (徐志瑋)" w:date="2018-10-02T10:21:00Z">
              <w:tcPr>
                <w:tcW w:w="229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CW Hsu (徐志瑋)" w:date="2018-10-01T18:20:00Z"/>
                <w:rFonts w:eastAsia="新細明體"/>
                <w:sz w:val="20"/>
                <w:lang w:eastAsia="zh-TW"/>
                <w:rPrChange w:id="295" w:author="CW Hsu (徐志瑋)" w:date="2018-10-01T18:24:00Z">
                  <w:rPr>
                    <w:ins w:id="296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297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298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299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8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00" w:author="CW Hsu (徐志瑋)" w:date="2018-10-02T10:21:00Z">
              <w:tcPr>
                <w:tcW w:w="229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CW Hsu (徐志瑋)" w:date="2018-10-01T18:20:00Z"/>
                <w:rFonts w:eastAsia="新細明體"/>
                <w:sz w:val="20"/>
                <w:lang w:eastAsia="zh-TW"/>
                <w:rPrChange w:id="302" w:author="CW Hsu (徐志瑋)" w:date="2018-10-01T18:24:00Z">
                  <w:rPr>
                    <w:ins w:id="303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304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305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306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8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07" w:author="CW Hsu (徐志瑋)" w:date="2018-10-02T10:21:00Z">
              <w:tcPr>
                <w:tcW w:w="229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CW Hsu (徐志瑋)" w:date="2018-10-01T18:20:00Z"/>
                <w:rFonts w:eastAsia="新細明體"/>
                <w:sz w:val="20"/>
                <w:lang w:eastAsia="zh-TW"/>
                <w:rPrChange w:id="309" w:author="CW Hsu (徐志瑋)" w:date="2018-10-01T18:24:00Z">
                  <w:rPr>
                    <w:ins w:id="310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311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312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313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16</w:t>
              </w:r>
            </w:ins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14" w:author="CW Hsu (徐志瑋)" w:date="2018-10-02T10:21:00Z">
              <w:tcPr>
                <w:tcW w:w="231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CW Hsu (徐志瑋)" w:date="2018-10-01T18:20:00Z"/>
                <w:rFonts w:eastAsia="新細明體"/>
                <w:sz w:val="20"/>
                <w:lang w:eastAsia="zh-TW"/>
                <w:rPrChange w:id="316" w:author="CW Hsu (徐志瑋)" w:date="2018-10-01T18:24:00Z">
                  <w:rPr>
                    <w:ins w:id="317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318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319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320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16</w:t>
              </w:r>
            </w:ins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21" w:author="CW Hsu (徐志瑋)" w:date="2018-10-02T10:21:00Z">
              <w:tcPr>
                <w:tcW w:w="525" w:type="pct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CW Hsu (徐志瑋)" w:date="2018-10-01T18:20:00Z"/>
                <w:rFonts w:eastAsia="新細明體"/>
                <w:sz w:val="20"/>
                <w:lang w:eastAsia="zh-TW"/>
                <w:rPrChange w:id="323" w:author="CW Hsu (徐志瑋)" w:date="2018-10-01T18:24:00Z">
                  <w:rPr>
                    <w:ins w:id="324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325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326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327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4</w:t>
              </w:r>
            </w:ins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28" w:author="CW Hsu (徐志瑋)" w:date="2018-10-02T10:21:00Z">
              <w:tcPr>
                <w:tcW w:w="276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CW Hsu (徐志瑋)" w:date="2018-10-01T18:20:00Z"/>
                <w:rFonts w:eastAsia="新細明體"/>
                <w:sz w:val="20"/>
                <w:lang w:eastAsia="zh-TW"/>
                <w:rPrChange w:id="330" w:author="CW Hsu (徐志瑋)" w:date="2018-10-01T18:24:00Z">
                  <w:rPr>
                    <w:ins w:id="331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332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333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334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8</w:t>
              </w:r>
            </w:ins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35" w:author="CW Hsu (徐志瑋)" w:date="2018-10-02T10:21:00Z">
              <w:tcPr>
                <w:tcW w:w="276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CW Hsu (徐志瑋)" w:date="2018-10-01T18:20:00Z"/>
                <w:rFonts w:eastAsia="新細明體"/>
                <w:sz w:val="20"/>
                <w:lang w:eastAsia="zh-TW"/>
                <w:rPrChange w:id="337" w:author="CW Hsu (徐志瑋)" w:date="2018-10-01T18:24:00Z">
                  <w:rPr>
                    <w:ins w:id="338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339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340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341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8</w:t>
              </w:r>
            </w:ins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42" w:author="CW Hsu (徐志瑋)" w:date="2018-10-02T10:21:00Z">
              <w:tcPr>
                <w:tcW w:w="276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CW Hsu (徐志瑋)" w:date="2018-10-01T18:20:00Z"/>
                <w:rFonts w:eastAsia="新細明體"/>
                <w:sz w:val="20"/>
                <w:lang w:eastAsia="zh-TW"/>
                <w:rPrChange w:id="344" w:author="CW Hsu (徐志瑋)" w:date="2018-10-01T18:24:00Z">
                  <w:rPr>
                    <w:ins w:id="345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346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347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348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16</w:t>
              </w:r>
            </w:ins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49" w:author="CW Hsu (徐志瑋)" w:date="2018-10-02T10:21:00Z">
              <w:tcPr>
                <w:tcW w:w="84" w:type="pct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CW Hsu (徐志瑋)" w:date="2018-10-01T18:20:00Z"/>
                <w:rFonts w:eastAsia="新細明體"/>
                <w:sz w:val="20"/>
                <w:lang w:eastAsia="zh-TW"/>
                <w:rPrChange w:id="351" w:author="CW Hsu (徐志瑋)" w:date="2018-10-01T18:24:00Z">
                  <w:rPr>
                    <w:ins w:id="352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353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354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355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16</w:t>
              </w:r>
            </w:ins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56" w:author="CW Hsu (徐志瑋)" w:date="2018-10-02T10:21:00Z">
              <w:tcPr>
                <w:tcW w:w="287" w:type="pct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CW Hsu (徐志瑋)" w:date="2018-10-01T18:20:00Z"/>
                <w:rFonts w:eastAsia="新細明體"/>
                <w:sz w:val="20"/>
                <w:lang w:eastAsia="zh-TW"/>
                <w:rPrChange w:id="358" w:author="CW Hsu (徐志瑋)" w:date="2018-10-01T18:24:00Z">
                  <w:rPr>
                    <w:ins w:id="359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360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361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362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4</w:t>
              </w:r>
            </w:ins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63" w:author="CW Hsu (徐志瑋)" w:date="2018-10-02T10:21:00Z">
              <w:tcPr>
                <w:tcW w:w="288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CW Hsu (徐志瑋)" w:date="2018-10-01T18:20:00Z"/>
                <w:rFonts w:eastAsia="新細明體"/>
                <w:sz w:val="20"/>
                <w:lang w:eastAsia="zh-TW"/>
                <w:rPrChange w:id="365" w:author="CW Hsu (徐志瑋)" w:date="2018-10-01T18:24:00Z">
                  <w:rPr>
                    <w:ins w:id="366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367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368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369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8</w:t>
              </w:r>
            </w:ins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70" w:author="CW Hsu (徐志瑋)" w:date="2018-10-02T10:21:00Z">
              <w:tcPr>
                <w:tcW w:w="288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CW Hsu (徐志瑋)" w:date="2018-10-01T18:20:00Z"/>
                <w:rFonts w:eastAsia="新細明體"/>
                <w:sz w:val="20"/>
                <w:lang w:eastAsia="zh-TW"/>
                <w:rPrChange w:id="372" w:author="CW Hsu (徐志瑋)" w:date="2018-10-01T18:24:00Z">
                  <w:rPr>
                    <w:ins w:id="373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374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375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376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8</w:t>
              </w:r>
            </w:ins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77" w:author="CW Hsu (徐志瑋)" w:date="2018-10-02T10:21:00Z">
              <w:tcPr>
                <w:tcW w:w="288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CW Hsu (徐志瑋)" w:date="2018-10-01T18:20:00Z"/>
                <w:rFonts w:eastAsia="新細明體"/>
                <w:sz w:val="20"/>
                <w:lang w:eastAsia="zh-TW"/>
                <w:rPrChange w:id="379" w:author="CW Hsu (徐志瑋)" w:date="2018-10-01T18:24:00Z">
                  <w:rPr>
                    <w:ins w:id="380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381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382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383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16</w:t>
              </w:r>
            </w:ins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84" w:author="CW Hsu (徐志瑋)" w:date="2018-10-02T10:21:00Z">
              <w:tcPr>
                <w:tcW w:w="288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CW Hsu (徐志瑋)" w:date="2018-10-01T18:20:00Z"/>
                <w:rFonts w:eastAsia="新細明體"/>
                <w:sz w:val="20"/>
                <w:lang w:eastAsia="zh-TW"/>
                <w:rPrChange w:id="386" w:author="CW Hsu (徐志瑋)" w:date="2018-10-01T18:24:00Z">
                  <w:rPr>
                    <w:ins w:id="387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388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389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390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16</w:t>
              </w:r>
            </w:ins>
          </w:p>
        </w:tc>
      </w:tr>
      <w:tr w:rsidR="00827F86" w:rsidRPr="00370C80" w:rsidTr="00C71705">
        <w:trPr>
          <w:trHeight w:val="264"/>
          <w:ins w:id="391" w:author="CW Hsu (徐志瑋)" w:date="2018-10-01T18:20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92" w:author="CW Hsu (徐志瑋)" w:date="2018-10-01T18:20:00Z"/>
                <w:rFonts w:eastAsia="新細明體"/>
                <w:sz w:val="20"/>
                <w:lang w:eastAsia="zh-TW"/>
                <w:rPrChange w:id="393" w:author="CW Hsu (徐志瑋)" w:date="2018-10-01T18:24:00Z">
                  <w:rPr>
                    <w:ins w:id="394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395" w:author="CW Hsu (徐志瑋)" w:date="2018-10-02T10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396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397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h</w:t>
              </w:r>
            </w:ins>
          </w:p>
        </w:tc>
        <w:tc>
          <w:tcPr>
            <w:tcW w:w="3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CW Hsu (徐志瑋)" w:date="2018-10-01T18:20:00Z"/>
                <w:rFonts w:eastAsia="新細明體"/>
                <w:sz w:val="20"/>
                <w:lang w:eastAsia="zh-TW"/>
                <w:rPrChange w:id="399" w:author="CW Hsu (徐志瑋)" w:date="2018-10-01T18:24:00Z">
                  <w:rPr>
                    <w:ins w:id="400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401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402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403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4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CW Hsu (徐志瑋)" w:date="2018-10-01T18:20:00Z"/>
                <w:rFonts w:eastAsia="新細明體"/>
                <w:sz w:val="20"/>
                <w:lang w:eastAsia="zh-TW"/>
                <w:rPrChange w:id="405" w:author="CW Hsu (徐志瑋)" w:date="2018-10-01T18:24:00Z">
                  <w:rPr>
                    <w:ins w:id="406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407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408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409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8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CW Hsu (徐志瑋)" w:date="2018-10-01T18:20:00Z"/>
                <w:rFonts w:eastAsia="新細明體"/>
                <w:sz w:val="20"/>
                <w:lang w:eastAsia="zh-TW"/>
                <w:rPrChange w:id="411" w:author="CW Hsu (徐志瑋)" w:date="2018-10-01T18:24:00Z">
                  <w:rPr>
                    <w:ins w:id="412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413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414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415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16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CW Hsu (徐志瑋)" w:date="2018-10-01T18:20:00Z"/>
                <w:rFonts w:eastAsia="新細明體"/>
                <w:sz w:val="20"/>
                <w:lang w:eastAsia="zh-TW"/>
                <w:rPrChange w:id="417" w:author="CW Hsu (徐志瑋)" w:date="2018-10-01T18:24:00Z">
                  <w:rPr>
                    <w:ins w:id="418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419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420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421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8</w:t>
              </w:r>
            </w:ins>
          </w:p>
        </w:tc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CW Hsu (徐志瑋)" w:date="2018-10-01T18:20:00Z"/>
                <w:rFonts w:eastAsia="新細明體"/>
                <w:sz w:val="20"/>
                <w:lang w:eastAsia="zh-TW"/>
                <w:rPrChange w:id="423" w:author="CW Hsu (徐志瑋)" w:date="2018-10-01T18:24:00Z">
                  <w:rPr>
                    <w:ins w:id="424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425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426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427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16</w:t>
              </w:r>
            </w:ins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CW Hsu (徐志瑋)" w:date="2018-10-01T18:20:00Z"/>
                <w:rFonts w:eastAsia="新細明體"/>
                <w:sz w:val="20"/>
                <w:lang w:eastAsia="zh-TW"/>
                <w:rPrChange w:id="429" w:author="CW Hsu (徐志瑋)" w:date="2018-10-01T18:24:00Z">
                  <w:rPr>
                    <w:ins w:id="430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431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432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433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4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CW Hsu (徐志瑋)" w:date="2018-10-01T18:20:00Z"/>
                <w:rFonts w:eastAsia="新細明體"/>
                <w:sz w:val="20"/>
                <w:lang w:eastAsia="zh-TW"/>
                <w:rPrChange w:id="435" w:author="CW Hsu (徐志瑋)" w:date="2018-10-01T18:24:00Z">
                  <w:rPr>
                    <w:ins w:id="436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437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438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439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8</w:t>
              </w:r>
            </w:ins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CW Hsu (徐志瑋)" w:date="2018-10-01T18:20:00Z"/>
                <w:rFonts w:eastAsia="新細明體"/>
                <w:sz w:val="20"/>
                <w:lang w:eastAsia="zh-TW"/>
                <w:rPrChange w:id="441" w:author="CW Hsu (徐志瑋)" w:date="2018-10-01T18:24:00Z">
                  <w:rPr>
                    <w:ins w:id="442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443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444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445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16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CW Hsu (徐志瑋)" w:date="2018-10-01T18:20:00Z"/>
                <w:rFonts w:eastAsia="新細明體"/>
                <w:sz w:val="20"/>
                <w:lang w:eastAsia="zh-TW"/>
                <w:rPrChange w:id="447" w:author="CW Hsu (徐志瑋)" w:date="2018-10-01T18:24:00Z">
                  <w:rPr>
                    <w:ins w:id="448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449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450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451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8</w:t>
              </w:r>
            </w:ins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CW Hsu (徐志瑋)" w:date="2018-10-01T18:20:00Z"/>
                <w:rFonts w:eastAsia="新細明體"/>
                <w:sz w:val="20"/>
                <w:lang w:eastAsia="zh-TW"/>
                <w:rPrChange w:id="453" w:author="CW Hsu (徐志瑋)" w:date="2018-10-01T18:24:00Z">
                  <w:rPr>
                    <w:ins w:id="454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455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456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457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16</w:t>
              </w:r>
            </w:ins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CW Hsu (徐志瑋)" w:date="2018-10-01T18:20:00Z"/>
                <w:rFonts w:eastAsia="新細明體"/>
                <w:sz w:val="20"/>
                <w:lang w:eastAsia="zh-TW"/>
                <w:rPrChange w:id="459" w:author="CW Hsu (徐志瑋)" w:date="2018-10-01T18:24:00Z">
                  <w:rPr>
                    <w:ins w:id="460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461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462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463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4</w:t>
              </w:r>
            </w:ins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CW Hsu (徐志瑋)" w:date="2018-10-01T18:20:00Z"/>
                <w:rFonts w:eastAsia="新細明體"/>
                <w:sz w:val="20"/>
                <w:lang w:eastAsia="zh-TW"/>
                <w:rPrChange w:id="465" w:author="CW Hsu (徐志瑋)" w:date="2018-10-01T18:24:00Z">
                  <w:rPr>
                    <w:ins w:id="466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467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468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469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8</w:t>
              </w:r>
            </w:ins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CW Hsu (徐志瑋)" w:date="2018-10-01T18:20:00Z"/>
                <w:rFonts w:eastAsia="新細明體"/>
                <w:sz w:val="20"/>
                <w:lang w:eastAsia="zh-TW"/>
                <w:rPrChange w:id="471" w:author="CW Hsu (徐志瑋)" w:date="2018-10-01T18:24:00Z">
                  <w:rPr>
                    <w:ins w:id="472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473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474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475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16</w:t>
              </w:r>
            </w:ins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CW Hsu (徐志瑋)" w:date="2018-10-01T18:20:00Z"/>
                <w:rFonts w:eastAsia="新細明體"/>
                <w:sz w:val="20"/>
                <w:lang w:eastAsia="zh-TW"/>
                <w:rPrChange w:id="477" w:author="CW Hsu (徐志瑋)" w:date="2018-10-01T18:24:00Z">
                  <w:rPr>
                    <w:ins w:id="478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479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480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481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8</w:t>
              </w:r>
            </w:ins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CW Hsu (徐志瑋)" w:date="2018-10-01T18:20:00Z"/>
                <w:rFonts w:eastAsia="新細明體"/>
                <w:sz w:val="20"/>
                <w:lang w:eastAsia="zh-TW"/>
                <w:rPrChange w:id="483" w:author="CW Hsu (徐志瑋)" w:date="2018-10-01T18:24:00Z">
                  <w:rPr>
                    <w:ins w:id="484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485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486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487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16</w:t>
              </w:r>
            </w:ins>
          </w:p>
        </w:tc>
      </w:tr>
      <w:tr w:rsidR="00827F86" w:rsidRPr="00370C80" w:rsidTr="00C71705">
        <w:trPr>
          <w:trHeight w:val="264"/>
          <w:ins w:id="488" w:author="CW Hsu (徐志瑋)" w:date="2018-10-01T18:20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C15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89" w:author="CW Hsu (徐志瑋)" w:date="2018-10-01T18:20:00Z"/>
                <w:rFonts w:eastAsia="新細明體"/>
                <w:sz w:val="20"/>
                <w:lang w:eastAsia="zh-TW"/>
                <w:rPrChange w:id="490" w:author="CW Hsu (徐志瑋)" w:date="2018-10-01T18:24:00Z">
                  <w:rPr>
                    <w:ins w:id="491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492" w:author="CW Hsu (徐志瑋)" w:date="2018-10-02T11:2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493" w:author="CW Hsu (徐志瑋)" w:date="2018-10-02T11:23:00Z">
              <w:r>
                <w:rPr>
                  <w:rFonts w:eastAsia="新細明體"/>
                  <w:sz w:val="20"/>
                  <w:lang w:eastAsia="zh-TW"/>
                </w:rPr>
                <w:t>n</w:t>
              </w:r>
            </w:ins>
            <w:ins w:id="494" w:author="CW Hsu (徐志瑋)" w:date="2018-10-01T18:20:00Z">
              <w:r>
                <w:rPr>
                  <w:rFonts w:eastAsia="新細明體"/>
                  <w:sz w:val="20"/>
                  <w:lang w:eastAsia="zh-TW"/>
                </w:rPr>
                <w:t xml:space="preserve">ormal </w:t>
              </w:r>
              <w:r w:rsidR="00370C80" w:rsidRPr="00370C80">
                <w:rPr>
                  <w:rFonts w:eastAsia="新細明體"/>
                  <w:sz w:val="20"/>
                  <w:lang w:eastAsia="zh-TW"/>
                  <w:rPrChange w:id="495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(bi-)</w:t>
              </w:r>
            </w:ins>
          </w:p>
        </w:tc>
        <w:tc>
          <w:tcPr>
            <w:tcW w:w="3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CW Hsu (徐志瑋)" w:date="2018-10-01T18:20:00Z"/>
                <w:rFonts w:eastAsia="新細明體"/>
                <w:sz w:val="20"/>
                <w:lang w:eastAsia="zh-TW"/>
                <w:rPrChange w:id="497" w:author="CW Hsu (徐志瑋)" w:date="2018-10-01T18:24:00Z">
                  <w:rPr>
                    <w:ins w:id="498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499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500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501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21.4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CW Hsu (徐志瑋)" w:date="2018-10-01T18:20:00Z"/>
                <w:rFonts w:eastAsia="新細明體"/>
                <w:sz w:val="20"/>
                <w:lang w:eastAsia="zh-TW"/>
                <w:rPrChange w:id="503" w:author="CW Hsu (徐志瑋)" w:date="2018-10-01T18:24:00Z">
                  <w:rPr>
                    <w:ins w:id="504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505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506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507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10.1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CW Hsu (徐志瑋)" w:date="2018-10-01T18:20:00Z"/>
                <w:rFonts w:eastAsia="新細明體"/>
                <w:sz w:val="20"/>
                <w:lang w:eastAsia="zh-TW"/>
                <w:rPrChange w:id="509" w:author="CW Hsu (徐志瑋)" w:date="2018-10-01T18:24:00Z">
                  <w:rPr>
                    <w:ins w:id="510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511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512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513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7.8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CW Hsu (徐志瑋)" w:date="2018-10-01T18:20:00Z"/>
                <w:rFonts w:eastAsia="新細明體"/>
                <w:sz w:val="20"/>
                <w:lang w:eastAsia="zh-TW"/>
                <w:rPrChange w:id="515" w:author="CW Hsu (徐志瑋)" w:date="2018-10-01T18:24:00Z">
                  <w:rPr>
                    <w:ins w:id="516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517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518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519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7.8</w:t>
              </w:r>
            </w:ins>
          </w:p>
        </w:tc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CW Hsu (徐志瑋)" w:date="2018-10-01T18:20:00Z"/>
                <w:rFonts w:eastAsia="新細明體"/>
                <w:sz w:val="20"/>
                <w:lang w:eastAsia="zh-TW"/>
                <w:rPrChange w:id="521" w:author="CW Hsu (徐志瑋)" w:date="2018-10-01T18:24:00Z">
                  <w:rPr>
                    <w:ins w:id="522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523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524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525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6.0</w:t>
              </w:r>
            </w:ins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CW Hsu (徐志瑋)" w:date="2018-10-01T18:20:00Z"/>
                <w:rFonts w:eastAsia="新細明體"/>
                <w:sz w:val="20"/>
                <w:lang w:eastAsia="zh-TW"/>
                <w:rPrChange w:id="527" w:author="CW Hsu (徐志瑋)" w:date="2018-10-01T18:24:00Z">
                  <w:rPr>
                    <w:ins w:id="528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529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530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531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100%</w:t>
              </w:r>
            </w:ins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CW Hsu (徐志瑋)" w:date="2018-10-01T18:20:00Z"/>
                <w:rFonts w:eastAsia="新細明體"/>
                <w:sz w:val="20"/>
                <w:lang w:eastAsia="zh-TW"/>
                <w:rPrChange w:id="533" w:author="CW Hsu (徐志瑋)" w:date="2018-10-01T18:24:00Z">
                  <w:rPr>
                    <w:ins w:id="534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535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536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537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47%</w:t>
              </w:r>
            </w:ins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CW Hsu (徐志瑋)" w:date="2018-10-01T18:20:00Z"/>
                <w:rFonts w:eastAsia="新細明體"/>
                <w:sz w:val="20"/>
                <w:lang w:eastAsia="zh-TW"/>
                <w:rPrChange w:id="539" w:author="CW Hsu (徐志瑋)" w:date="2018-10-01T18:24:00Z">
                  <w:rPr>
                    <w:ins w:id="540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541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542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543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36%</w:t>
              </w:r>
            </w:ins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CW Hsu (徐志瑋)" w:date="2018-10-01T18:20:00Z"/>
                <w:rFonts w:eastAsia="新細明體"/>
                <w:sz w:val="20"/>
                <w:lang w:eastAsia="zh-TW"/>
                <w:rPrChange w:id="545" w:author="CW Hsu (徐志瑋)" w:date="2018-10-01T18:24:00Z">
                  <w:rPr>
                    <w:ins w:id="546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547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548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549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36%</w:t>
              </w:r>
            </w:ins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CW Hsu (徐志瑋)" w:date="2018-10-01T18:20:00Z"/>
                <w:rFonts w:eastAsia="新細明體"/>
                <w:sz w:val="20"/>
                <w:lang w:eastAsia="zh-TW"/>
                <w:rPrChange w:id="551" w:author="CW Hsu (徐志瑋)" w:date="2018-10-01T18:24:00Z">
                  <w:rPr>
                    <w:ins w:id="552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553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554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555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28%</w:t>
              </w:r>
            </w:ins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CW Hsu (徐志瑋)" w:date="2018-10-01T18:20:00Z"/>
                <w:rFonts w:eastAsia="新細明體"/>
                <w:sz w:val="20"/>
                <w:lang w:eastAsia="zh-TW"/>
                <w:rPrChange w:id="557" w:author="CW Hsu (徐志瑋)" w:date="2018-10-01T18:24:00Z">
                  <w:rPr>
                    <w:ins w:id="558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559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560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561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212%</w:t>
              </w:r>
            </w:ins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CW Hsu (徐志瑋)" w:date="2018-10-01T18:20:00Z"/>
                <w:rFonts w:eastAsia="新細明體"/>
                <w:sz w:val="20"/>
                <w:lang w:eastAsia="zh-TW"/>
                <w:rPrChange w:id="563" w:author="CW Hsu (徐志瑋)" w:date="2018-10-01T18:24:00Z">
                  <w:rPr>
                    <w:ins w:id="564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565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566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567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100%</w:t>
              </w:r>
            </w:ins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CW Hsu (徐志瑋)" w:date="2018-10-01T18:20:00Z"/>
                <w:rFonts w:eastAsia="新細明體"/>
                <w:sz w:val="20"/>
                <w:lang w:eastAsia="zh-TW"/>
                <w:rPrChange w:id="569" w:author="CW Hsu (徐志瑋)" w:date="2018-10-01T18:24:00Z">
                  <w:rPr>
                    <w:ins w:id="570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571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572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573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77%</w:t>
              </w:r>
            </w:ins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CW Hsu (徐志瑋)" w:date="2018-10-01T18:20:00Z"/>
                <w:rFonts w:eastAsia="新細明體"/>
                <w:sz w:val="20"/>
                <w:lang w:eastAsia="zh-TW"/>
                <w:rPrChange w:id="575" w:author="CW Hsu (徐志瑋)" w:date="2018-10-01T18:24:00Z">
                  <w:rPr>
                    <w:ins w:id="576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577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578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579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77%</w:t>
              </w:r>
            </w:ins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CW Hsu (徐志瑋)" w:date="2018-10-01T18:20:00Z"/>
                <w:rFonts w:eastAsia="新細明體"/>
                <w:sz w:val="20"/>
                <w:lang w:eastAsia="zh-TW"/>
                <w:rPrChange w:id="581" w:author="CW Hsu (徐志瑋)" w:date="2018-10-01T18:24:00Z">
                  <w:rPr>
                    <w:ins w:id="582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583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584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585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60%</w:t>
              </w:r>
            </w:ins>
          </w:p>
        </w:tc>
      </w:tr>
      <w:tr w:rsidR="00827F86" w:rsidRPr="00370C80" w:rsidTr="00C71705">
        <w:trPr>
          <w:trHeight w:val="264"/>
          <w:ins w:id="586" w:author="CW Hsu (徐志瑋)" w:date="2018-10-01T18:20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87" w:author="CW Hsu (徐志瑋)" w:date="2018-10-01T18:20:00Z"/>
                <w:rFonts w:eastAsia="新細明體"/>
                <w:sz w:val="20"/>
                <w:lang w:eastAsia="zh-TW"/>
                <w:rPrChange w:id="588" w:author="CW Hsu (徐志瑋)" w:date="2018-10-01T18:24:00Z">
                  <w:rPr>
                    <w:ins w:id="589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590" w:author="CW Hsu (徐志瑋)" w:date="2018-10-02T10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591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592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additional 2 hypothesis</w:t>
              </w:r>
            </w:ins>
            <w:ins w:id="593" w:author="CW Hsu (徐志瑋)" w:date="2018-10-02T11:23:00Z">
              <w:r w:rsidR="00C1560C">
                <w:rPr>
                  <w:rFonts w:eastAsia="新細明體"/>
                  <w:sz w:val="20"/>
                  <w:lang w:eastAsia="zh-TW"/>
                </w:rPr>
                <w:t xml:space="preserve"> </w:t>
              </w:r>
            </w:ins>
            <w:ins w:id="594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595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(bi-)</w:t>
              </w:r>
            </w:ins>
          </w:p>
        </w:tc>
        <w:tc>
          <w:tcPr>
            <w:tcW w:w="3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CW Hsu (徐志瑋)" w:date="2018-10-01T18:20:00Z"/>
                <w:rFonts w:eastAsia="新細明體"/>
                <w:sz w:val="20"/>
                <w:lang w:eastAsia="zh-TW"/>
                <w:rPrChange w:id="597" w:author="CW Hsu (徐志瑋)" w:date="2018-10-01T18:24:00Z">
                  <w:rPr>
                    <w:ins w:id="598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599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CW Hsu (徐志瑋)" w:date="2018-10-01T18:20:00Z"/>
                <w:rFonts w:eastAsia="新細明體"/>
                <w:sz w:val="20"/>
                <w:lang w:eastAsia="zh-TW"/>
                <w:rPrChange w:id="601" w:author="CW Hsu (徐志瑋)" w:date="2018-10-01T18:24:00Z">
                  <w:rPr>
                    <w:ins w:id="602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603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604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605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20.2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CW Hsu (徐志瑋)" w:date="2018-10-01T18:20:00Z"/>
                <w:rFonts w:eastAsia="新細明體"/>
                <w:sz w:val="20"/>
                <w:lang w:eastAsia="zh-TW"/>
                <w:rPrChange w:id="607" w:author="CW Hsu (徐志瑋)" w:date="2018-10-01T18:24:00Z">
                  <w:rPr>
                    <w:ins w:id="608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609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610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611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15.6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CW Hsu (徐志瑋)" w:date="2018-10-01T18:20:00Z"/>
                <w:rFonts w:eastAsia="新細明體"/>
                <w:sz w:val="20"/>
                <w:lang w:eastAsia="zh-TW"/>
                <w:rPrChange w:id="613" w:author="CW Hsu (徐志瑋)" w:date="2018-10-01T18:24:00Z">
                  <w:rPr>
                    <w:ins w:id="614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615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616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617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15.6</w:t>
              </w:r>
            </w:ins>
          </w:p>
        </w:tc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CW Hsu (徐志瑋)" w:date="2018-10-01T18:20:00Z"/>
                <w:rFonts w:eastAsia="新細明體"/>
                <w:sz w:val="20"/>
                <w:lang w:eastAsia="zh-TW"/>
                <w:rPrChange w:id="619" w:author="CW Hsu (徐志瑋)" w:date="2018-10-01T18:24:00Z">
                  <w:rPr>
                    <w:ins w:id="620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621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622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623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12.0</w:t>
              </w:r>
            </w:ins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CW Hsu (徐志瑋)" w:date="2018-10-01T18:20:00Z"/>
                <w:rFonts w:eastAsia="新細明體"/>
                <w:sz w:val="20"/>
                <w:lang w:eastAsia="zh-TW"/>
                <w:rPrChange w:id="625" w:author="CW Hsu (徐志瑋)" w:date="2018-10-01T18:24:00Z">
                  <w:rPr>
                    <w:ins w:id="626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627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CW Hsu (徐志瑋)" w:date="2018-10-01T18:20:00Z"/>
                <w:rFonts w:eastAsia="新細明體"/>
                <w:sz w:val="20"/>
                <w:lang w:eastAsia="zh-TW"/>
                <w:rPrChange w:id="629" w:author="CW Hsu (徐志瑋)" w:date="2018-10-01T18:24:00Z">
                  <w:rPr>
                    <w:ins w:id="630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631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632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633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94%</w:t>
              </w:r>
            </w:ins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CW Hsu (徐志瑋)" w:date="2018-10-01T18:20:00Z"/>
                <w:rFonts w:eastAsia="新細明體"/>
                <w:sz w:val="20"/>
                <w:lang w:eastAsia="zh-TW"/>
                <w:rPrChange w:id="635" w:author="CW Hsu (徐志瑋)" w:date="2018-10-01T18:24:00Z">
                  <w:rPr>
                    <w:ins w:id="636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637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638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639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73%</w:t>
              </w:r>
            </w:ins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CW Hsu (徐志瑋)" w:date="2018-10-01T18:20:00Z"/>
                <w:rFonts w:eastAsia="新細明體"/>
                <w:sz w:val="20"/>
                <w:lang w:eastAsia="zh-TW"/>
                <w:rPrChange w:id="641" w:author="CW Hsu (徐志瑋)" w:date="2018-10-01T18:24:00Z">
                  <w:rPr>
                    <w:ins w:id="642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643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644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645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73%</w:t>
              </w:r>
            </w:ins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CW Hsu (徐志瑋)" w:date="2018-10-01T18:20:00Z"/>
                <w:rFonts w:eastAsia="新細明體"/>
                <w:sz w:val="20"/>
                <w:lang w:eastAsia="zh-TW"/>
                <w:rPrChange w:id="647" w:author="CW Hsu (徐志瑋)" w:date="2018-10-01T18:24:00Z">
                  <w:rPr>
                    <w:ins w:id="648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649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650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651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56%</w:t>
              </w:r>
            </w:ins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CW Hsu (徐志瑋)" w:date="2018-10-01T18:20:00Z"/>
                <w:rFonts w:eastAsia="新細明體"/>
                <w:sz w:val="20"/>
                <w:lang w:eastAsia="zh-TW"/>
                <w:rPrChange w:id="653" w:author="CW Hsu (徐志瑋)" w:date="2018-10-01T18:24:00Z">
                  <w:rPr>
                    <w:ins w:id="654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655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CW Hsu (徐志瑋)" w:date="2018-10-01T18:20:00Z"/>
                <w:rFonts w:eastAsia="新細明體"/>
                <w:sz w:val="20"/>
                <w:lang w:eastAsia="zh-TW"/>
                <w:rPrChange w:id="657" w:author="CW Hsu (徐志瑋)" w:date="2018-10-01T18:24:00Z">
                  <w:rPr>
                    <w:ins w:id="658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659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660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661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200%</w:t>
              </w:r>
            </w:ins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CW Hsu (徐志瑋)" w:date="2018-10-01T18:20:00Z"/>
                <w:rFonts w:eastAsia="新細明體"/>
                <w:sz w:val="20"/>
                <w:lang w:eastAsia="zh-TW"/>
                <w:rPrChange w:id="663" w:author="CW Hsu (徐志瑋)" w:date="2018-10-01T18:24:00Z">
                  <w:rPr>
                    <w:ins w:id="664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665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666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667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154%</w:t>
              </w:r>
            </w:ins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CW Hsu (徐志瑋)" w:date="2018-10-01T18:20:00Z"/>
                <w:rFonts w:eastAsia="新細明體"/>
                <w:sz w:val="20"/>
                <w:lang w:eastAsia="zh-TW"/>
                <w:rPrChange w:id="669" w:author="CW Hsu (徐志瑋)" w:date="2018-10-01T18:24:00Z">
                  <w:rPr>
                    <w:ins w:id="670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671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672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673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154%</w:t>
              </w:r>
            </w:ins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CW Hsu (徐志瑋)" w:date="2018-10-01T18:20:00Z"/>
                <w:rFonts w:eastAsia="新細明體"/>
                <w:sz w:val="20"/>
                <w:lang w:eastAsia="zh-TW"/>
                <w:rPrChange w:id="675" w:author="CW Hsu (徐志瑋)" w:date="2018-10-01T18:24:00Z">
                  <w:rPr>
                    <w:ins w:id="676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677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678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679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119%</w:t>
              </w:r>
            </w:ins>
          </w:p>
        </w:tc>
      </w:tr>
      <w:tr w:rsidR="00827F86" w:rsidRPr="00370C80" w:rsidTr="00C71705">
        <w:trPr>
          <w:trHeight w:val="264"/>
          <w:ins w:id="680" w:author="CW Hsu (徐志瑋)" w:date="2018-10-01T18:20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705" w:rsidRDefault="00C717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81" w:author="CW Hsu (徐志瑋)" w:date="2018-10-02T10:20:00Z"/>
                <w:rFonts w:eastAsia="新細明體"/>
                <w:sz w:val="20"/>
                <w:lang w:eastAsia="zh-TW"/>
              </w:rPr>
              <w:pPrChange w:id="682" w:author="CW Hsu (徐志瑋)" w:date="2018-10-02T10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683" w:author="CW Hsu (徐志瑋)" w:date="2018-10-02T10:20:00Z">
              <w:r>
                <w:rPr>
                  <w:rFonts w:eastAsia="新細明體" w:hint="eastAsia"/>
                  <w:sz w:val="20"/>
                  <w:lang w:eastAsia="zh-TW"/>
                </w:rPr>
                <w:t>CE10.1.1.b</w:t>
              </w:r>
            </w:ins>
          </w:p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84" w:author="CW Hsu (徐志瑋)" w:date="2018-10-01T18:20:00Z"/>
                <w:rFonts w:eastAsia="新細明體"/>
                <w:sz w:val="20"/>
                <w:lang w:eastAsia="zh-TW"/>
                <w:rPrChange w:id="685" w:author="CW Hsu (徐志瑋)" w:date="2018-10-01T18:24:00Z">
                  <w:rPr>
                    <w:ins w:id="686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687" w:author="CW Hsu (徐志瑋)" w:date="2018-10-02T10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688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689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CE10.1.1.d</w:t>
              </w:r>
            </w:ins>
          </w:p>
        </w:tc>
        <w:tc>
          <w:tcPr>
            <w:tcW w:w="3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CW Hsu (徐志瑋)" w:date="2018-10-01T18:20:00Z"/>
                <w:rFonts w:eastAsia="新細明體"/>
                <w:sz w:val="20"/>
                <w:lang w:eastAsia="zh-TW"/>
                <w:rPrChange w:id="691" w:author="CW Hsu (徐志瑋)" w:date="2018-10-01T18:24:00Z">
                  <w:rPr>
                    <w:ins w:id="692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693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CW Hsu (徐志瑋)" w:date="2018-10-01T18:20:00Z"/>
                <w:rFonts w:eastAsia="新細明體"/>
                <w:sz w:val="20"/>
                <w:lang w:eastAsia="zh-TW"/>
                <w:rPrChange w:id="695" w:author="CW Hsu (徐志瑋)" w:date="2018-10-01T18:24:00Z">
                  <w:rPr>
                    <w:ins w:id="696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697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698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699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8.2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CW Hsu (徐志瑋)" w:date="2018-10-01T18:20:00Z"/>
                <w:rFonts w:eastAsia="新細明體"/>
                <w:sz w:val="20"/>
                <w:lang w:eastAsia="zh-TW"/>
                <w:rPrChange w:id="701" w:author="CW Hsu (徐志瑋)" w:date="2018-10-01T18:24:00Z">
                  <w:rPr>
                    <w:ins w:id="702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703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704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705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7.6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CW Hsu (徐志瑋)" w:date="2018-10-01T18:20:00Z"/>
                <w:rFonts w:eastAsia="新細明體"/>
                <w:sz w:val="20"/>
                <w:lang w:eastAsia="zh-TW"/>
                <w:rPrChange w:id="707" w:author="CW Hsu (徐志瑋)" w:date="2018-10-01T18:24:00Z">
                  <w:rPr>
                    <w:ins w:id="708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709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710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711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7.6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CW Hsu (徐志瑋)" w:date="2018-10-01T18:20:00Z"/>
                <w:rFonts w:eastAsia="新細明體"/>
                <w:sz w:val="20"/>
                <w:lang w:eastAsia="zh-TW"/>
                <w:rPrChange w:id="713" w:author="CW Hsu (徐志瑋)" w:date="2018-10-01T18:24:00Z">
                  <w:rPr>
                    <w:ins w:id="714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715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716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717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7.0</w:t>
              </w:r>
            </w:ins>
          </w:p>
        </w:tc>
        <w:tc>
          <w:tcPr>
            <w:tcW w:w="2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CW Hsu (徐志瑋)" w:date="2018-10-01T18:20:00Z"/>
                <w:rFonts w:eastAsia="新細明體"/>
                <w:sz w:val="20"/>
                <w:lang w:eastAsia="zh-TW"/>
                <w:rPrChange w:id="719" w:author="CW Hsu (徐志瑋)" w:date="2018-10-01T18:24:00Z">
                  <w:rPr>
                    <w:ins w:id="720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721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CW Hsu (徐志瑋)" w:date="2018-10-01T18:20:00Z"/>
                <w:rFonts w:eastAsia="新細明體"/>
                <w:sz w:val="20"/>
                <w:lang w:eastAsia="zh-TW"/>
                <w:rPrChange w:id="723" w:author="CW Hsu (徐志瑋)" w:date="2018-10-01T18:24:00Z">
                  <w:rPr>
                    <w:ins w:id="724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725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726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727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38%</w:t>
              </w:r>
            </w:ins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CW Hsu (徐志瑋)" w:date="2018-10-01T18:20:00Z"/>
                <w:rFonts w:eastAsia="新細明體"/>
                <w:sz w:val="20"/>
                <w:lang w:eastAsia="zh-TW"/>
                <w:rPrChange w:id="729" w:author="CW Hsu (徐志瑋)" w:date="2018-10-01T18:24:00Z">
                  <w:rPr>
                    <w:ins w:id="730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731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732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733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36%</w:t>
              </w:r>
            </w:ins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CW Hsu (徐志瑋)" w:date="2018-10-01T18:20:00Z"/>
                <w:rFonts w:eastAsia="新細明體"/>
                <w:sz w:val="20"/>
                <w:lang w:eastAsia="zh-TW"/>
                <w:rPrChange w:id="735" w:author="CW Hsu (徐志瑋)" w:date="2018-10-01T18:24:00Z">
                  <w:rPr>
                    <w:ins w:id="736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737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738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739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36%</w:t>
              </w:r>
            </w:ins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CW Hsu (徐志瑋)" w:date="2018-10-01T18:20:00Z"/>
                <w:rFonts w:eastAsia="新細明體"/>
                <w:sz w:val="20"/>
                <w:lang w:eastAsia="zh-TW"/>
                <w:rPrChange w:id="741" w:author="CW Hsu (徐志瑋)" w:date="2018-10-01T18:24:00Z">
                  <w:rPr>
                    <w:ins w:id="742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743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744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745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33%</w:t>
              </w:r>
            </w:ins>
          </w:p>
        </w:tc>
        <w:tc>
          <w:tcPr>
            <w:tcW w:w="2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CW Hsu (徐志瑋)" w:date="2018-10-01T18:20:00Z"/>
                <w:rFonts w:eastAsia="新細明體"/>
                <w:sz w:val="20"/>
                <w:lang w:eastAsia="zh-TW"/>
                <w:rPrChange w:id="747" w:author="CW Hsu (徐志瑋)" w:date="2018-10-01T18:24:00Z">
                  <w:rPr>
                    <w:ins w:id="748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749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CW Hsu (徐志瑋)" w:date="2018-10-01T18:20:00Z"/>
                <w:rFonts w:eastAsia="新細明體"/>
                <w:sz w:val="20"/>
                <w:lang w:eastAsia="zh-TW"/>
                <w:rPrChange w:id="751" w:author="CW Hsu (徐志瑋)" w:date="2018-10-01T18:24:00Z">
                  <w:rPr>
                    <w:ins w:id="752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753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754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755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81%</w:t>
              </w:r>
            </w:ins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CW Hsu (徐志瑋)" w:date="2018-10-01T18:20:00Z"/>
                <w:rFonts w:eastAsia="新細明體"/>
                <w:sz w:val="20"/>
                <w:lang w:eastAsia="zh-TW"/>
                <w:rPrChange w:id="757" w:author="CW Hsu (徐志瑋)" w:date="2018-10-01T18:24:00Z">
                  <w:rPr>
                    <w:ins w:id="758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759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760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761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75%</w:t>
              </w:r>
            </w:ins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CW Hsu (徐志瑋)" w:date="2018-10-01T18:20:00Z"/>
                <w:rFonts w:eastAsia="新細明體"/>
                <w:sz w:val="20"/>
                <w:lang w:eastAsia="zh-TW"/>
                <w:rPrChange w:id="763" w:author="CW Hsu (徐志瑋)" w:date="2018-10-01T18:24:00Z">
                  <w:rPr>
                    <w:ins w:id="764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765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766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767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75%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CW Hsu (徐志瑋)" w:date="2018-10-01T18:20:00Z"/>
                <w:rFonts w:eastAsia="新細明體"/>
                <w:sz w:val="20"/>
                <w:lang w:eastAsia="zh-TW"/>
                <w:rPrChange w:id="769" w:author="CW Hsu (徐志瑋)" w:date="2018-10-01T18:24:00Z">
                  <w:rPr>
                    <w:ins w:id="770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771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772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773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70%</w:t>
              </w:r>
            </w:ins>
          </w:p>
        </w:tc>
      </w:tr>
      <w:tr w:rsidR="00B23998" w:rsidRPr="00370C80" w:rsidTr="00C71705">
        <w:trPr>
          <w:trHeight w:val="264"/>
          <w:ins w:id="774" w:author="CW Hsu (徐志瑋)" w:date="2018-10-01T18:20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75" w:author="CW Hsu (徐志瑋)" w:date="2018-10-01T18:20:00Z"/>
                <w:rFonts w:eastAsia="新細明體"/>
                <w:sz w:val="20"/>
                <w:lang w:eastAsia="zh-TW"/>
                <w:rPrChange w:id="776" w:author="CW Hsu (徐志瑋)" w:date="2018-10-01T18:24:00Z">
                  <w:rPr>
                    <w:ins w:id="777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778" w:author="CW Hsu (徐志瑋)" w:date="2018-10-02T10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779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780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CE10.1.2.a</w:t>
              </w:r>
            </w:ins>
          </w:p>
        </w:tc>
        <w:tc>
          <w:tcPr>
            <w:tcW w:w="3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CW Hsu (徐志瑋)" w:date="2018-10-01T18:20:00Z"/>
                <w:rFonts w:eastAsia="新細明體"/>
                <w:sz w:val="20"/>
                <w:lang w:eastAsia="zh-TW"/>
                <w:rPrChange w:id="782" w:author="CW Hsu (徐志瑋)" w:date="2018-10-01T18:24:00Z">
                  <w:rPr>
                    <w:ins w:id="783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784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CW Hsu (徐志瑋)" w:date="2018-10-01T18:20:00Z"/>
                <w:rFonts w:eastAsia="新細明體"/>
                <w:sz w:val="20"/>
                <w:lang w:eastAsia="zh-TW"/>
                <w:rPrChange w:id="786" w:author="CW Hsu (徐志瑋)" w:date="2018-10-01T18:24:00Z">
                  <w:rPr>
                    <w:ins w:id="787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788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CW Hsu (徐志瑋)" w:date="2018-10-01T18:20:00Z"/>
                <w:rFonts w:eastAsia="新細明體"/>
                <w:sz w:val="20"/>
                <w:lang w:eastAsia="zh-TW"/>
                <w:rPrChange w:id="790" w:author="CW Hsu (徐志瑋)" w:date="2018-10-01T18:24:00Z">
                  <w:rPr>
                    <w:ins w:id="791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792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793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794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15.6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CW Hsu (徐志瑋)" w:date="2018-10-01T18:20:00Z"/>
                <w:rFonts w:eastAsia="新細明體"/>
                <w:sz w:val="20"/>
                <w:lang w:eastAsia="zh-TW"/>
                <w:rPrChange w:id="796" w:author="CW Hsu (徐志瑋)" w:date="2018-10-01T18:24:00Z">
                  <w:rPr>
                    <w:ins w:id="797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798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799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800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15.6</w:t>
              </w:r>
            </w:ins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CW Hsu (徐志瑋)" w:date="2018-10-01T18:20:00Z"/>
                <w:rFonts w:eastAsia="新細明體"/>
                <w:sz w:val="20"/>
                <w:lang w:eastAsia="zh-TW"/>
                <w:rPrChange w:id="802" w:author="CW Hsu (徐志瑋)" w:date="2018-10-01T18:24:00Z">
                  <w:rPr>
                    <w:ins w:id="803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804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805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806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12.0</w:t>
              </w:r>
            </w:ins>
          </w:p>
        </w:tc>
        <w:tc>
          <w:tcPr>
            <w:tcW w:w="2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CW Hsu (徐志瑋)" w:date="2018-10-01T18:20:00Z"/>
                <w:rFonts w:eastAsia="新細明體"/>
                <w:sz w:val="20"/>
                <w:lang w:eastAsia="zh-TW"/>
                <w:rPrChange w:id="808" w:author="CW Hsu (徐志瑋)" w:date="2018-10-01T18:24:00Z">
                  <w:rPr>
                    <w:ins w:id="809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810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CW Hsu (徐志瑋)" w:date="2018-10-01T18:20:00Z"/>
                <w:rFonts w:eastAsia="新細明體"/>
                <w:sz w:val="20"/>
                <w:lang w:eastAsia="zh-TW"/>
                <w:rPrChange w:id="812" w:author="CW Hsu (徐志瑋)" w:date="2018-10-01T18:24:00Z">
                  <w:rPr>
                    <w:ins w:id="813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814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CW Hsu (徐志瑋)" w:date="2018-10-01T18:20:00Z"/>
                <w:rFonts w:eastAsia="新細明體"/>
                <w:sz w:val="20"/>
                <w:lang w:eastAsia="zh-TW"/>
                <w:rPrChange w:id="816" w:author="CW Hsu (徐志瑋)" w:date="2018-10-01T18:24:00Z">
                  <w:rPr>
                    <w:ins w:id="817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818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819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820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73%</w:t>
              </w:r>
            </w:ins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CW Hsu (徐志瑋)" w:date="2018-10-01T18:20:00Z"/>
                <w:rFonts w:eastAsia="新細明體"/>
                <w:sz w:val="20"/>
                <w:lang w:eastAsia="zh-TW"/>
                <w:rPrChange w:id="822" w:author="CW Hsu (徐志瑋)" w:date="2018-10-01T18:24:00Z">
                  <w:rPr>
                    <w:ins w:id="823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824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825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826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73%</w:t>
              </w:r>
            </w:ins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CW Hsu (徐志瑋)" w:date="2018-10-01T18:20:00Z"/>
                <w:rFonts w:eastAsia="新細明體"/>
                <w:sz w:val="20"/>
                <w:lang w:eastAsia="zh-TW"/>
                <w:rPrChange w:id="828" w:author="CW Hsu (徐志瑋)" w:date="2018-10-01T18:24:00Z">
                  <w:rPr>
                    <w:ins w:id="829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830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831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832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56%</w:t>
              </w:r>
            </w:ins>
          </w:p>
        </w:tc>
        <w:tc>
          <w:tcPr>
            <w:tcW w:w="2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CW Hsu (徐志瑋)" w:date="2018-10-01T18:20:00Z"/>
                <w:rFonts w:eastAsia="新細明體"/>
                <w:sz w:val="20"/>
                <w:lang w:eastAsia="zh-TW"/>
                <w:rPrChange w:id="834" w:author="CW Hsu (徐志瑋)" w:date="2018-10-01T18:24:00Z">
                  <w:rPr>
                    <w:ins w:id="835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836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CW Hsu (徐志瑋)" w:date="2018-10-01T18:20:00Z"/>
                <w:rFonts w:eastAsia="新細明體"/>
                <w:sz w:val="20"/>
                <w:lang w:eastAsia="zh-TW"/>
                <w:rPrChange w:id="838" w:author="CW Hsu (徐志瑋)" w:date="2018-10-01T18:24:00Z">
                  <w:rPr>
                    <w:ins w:id="839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840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CW Hsu (徐志瑋)" w:date="2018-10-01T18:20:00Z"/>
                <w:rFonts w:eastAsia="新細明體"/>
                <w:sz w:val="20"/>
                <w:lang w:eastAsia="zh-TW"/>
                <w:rPrChange w:id="842" w:author="CW Hsu (徐志瑋)" w:date="2018-10-01T18:24:00Z">
                  <w:rPr>
                    <w:ins w:id="843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844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845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846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154%</w:t>
              </w:r>
            </w:ins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CW Hsu (徐志瑋)" w:date="2018-10-01T18:20:00Z"/>
                <w:rFonts w:eastAsia="新細明體"/>
                <w:sz w:val="20"/>
                <w:lang w:eastAsia="zh-TW"/>
                <w:rPrChange w:id="848" w:author="CW Hsu (徐志瑋)" w:date="2018-10-01T18:24:00Z">
                  <w:rPr>
                    <w:ins w:id="849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850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851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852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154%</w:t>
              </w:r>
            </w:ins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CW Hsu (徐志瑋)" w:date="2018-10-01T18:20:00Z"/>
                <w:rFonts w:eastAsia="新細明體"/>
                <w:sz w:val="20"/>
                <w:lang w:eastAsia="zh-TW"/>
                <w:rPrChange w:id="854" w:author="CW Hsu (徐志瑋)" w:date="2018-10-01T18:24:00Z">
                  <w:rPr>
                    <w:ins w:id="855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856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857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858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119%</w:t>
              </w:r>
            </w:ins>
          </w:p>
        </w:tc>
      </w:tr>
      <w:tr w:rsidR="00B23998" w:rsidRPr="00370C80" w:rsidTr="00C71705">
        <w:trPr>
          <w:trHeight w:val="264"/>
          <w:ins w:id="859" w:author="CW Hsu (徐志瑋)" w:date="2018-10-01T18:20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60" w:author="CW Hsu (徐志瑋)" w:date="2018-10-02T10:20:00Z"/>
                <w:rFonts w:eastAsia="新細明體"/>
                <w:sz w:val="20"/>
                <w:lang w:eastAsia="zh-TW"/>
              </w:rPr>
              <w:pPrChange w:id="861" w:author="CW Hsu (徐志瑋)" w:date="2018-10-02T10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862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863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CE10.1.2.b</w:t>
              </w:r>
            </w:ins>
          </w:p>
          <w:p w:rsidR="00C71705" w:rsidRPr="00370C80" w:rsidRDefault="00C717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64" w:author="CW Hsu (徐志瑋)" w:date="2018-10-01T18:20:00Z"/>
                <w:rFonts w:eastAsia="新細明體"/>
                <w:sz w:val="20"/>
                <w:lang w:eastAsia="zh-TW"/>
                <w:rPrChange w:id="865" w:author="CW Hsu (徐志瑋)" w:date="2018-10-01T18:24:00Z">
                  <w:rPr>
                    <w:ins w:id="866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867" w:author="CW Hsu (徐志瑋)" w:date="2018-10-02T10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868" w:author="CW Hsu (徐志瑋)" w:date="2018-10-02T10:20:00Z">
              <w:r>
                <w:rPr>
                  <w:rFonts w:eastAsia="新細明體"/>
                  <w:sz w:val="20"/>
                  <w:lang w:eastAsia="zh-TW"/>
                </w:rPr>
                <w:t>CE10.1.3</w:t>
              </w:r>
            </w:ins>
          </w:p>
        </w:tc>
        <w:tc>
          <w:tcPr>
            <w:tcW w:w="3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CW Hsu (徐志瑋)" w:date="2018-10-01T18:20:00Z"/>
                <w:rFonts w:eastAsia="新細明體"/>
                <w:sz w:val="20"/>
                <w:lang w:eastAsia="zh-TW"/>
                <w:rPrChange w:id="870" w:author="CW Hsu (徐志瑋)" w:date="2018-10-01T18:24:00Z">
                  <w:rPr>
                    <w:ins w:id="871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872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CW Hsu (徐志瑋)" w:date="2018-10-01T18:20:00Z"/>
                <w:rFonts w:eastAsia="新細明體"/>
                <w:sz w:val="20"/>
                <w:lang w:eastAsia="zh-TW"/>
                <w:rPrChange w:id="874" w:author="CW Hsu (徐志瑋)" w:date="2018-10-01T18:24:00Z">
                  <w:rPr>
                    <w:ins w:id="875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876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CW Hsu (徐志瑋)" w:date="2018-10-01T18:20:00Z"/>
                <w:rFonts w:eastAsia="新細明體"/>
                <w:sz w:val="20"/>
                <w:lang w:eastAsia="zh-TW"/>
                <w:rPrChange w:id="878" w:author="CW Hsu (徐志瑋)" w:date="2018-10-01T18:24:00Z">
                  <w:rPr>
                    <w:ins w:id="879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880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881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882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13.5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CW Hsu (徐志瑋)" w:date="2018-10-01T18:20:00Z"/>
                <w:rFonts w:eastAsia="新細明體"/>
                <w:sz w:val="20"/>
                <w:lang w:eastAsia="zh-TW"/>
                <w:rPrChange w:id="884" w:author="CW Hsu (徐志瑋)" w:date="2018-10-01T18:24:00Z">
                  <w:rPr>
                    <w:ins w:id="885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886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887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888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13.5</w:t>
              </w:r>
            </w:ins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CW Hsu (徐志瑋)" w:date="2018-10-01T18:20:00Z"/>
                <w:rFonts w:eastAsia="新細明體"/>
                <w:sz w:val="20"/>
                <w:lang w:eastAsia="zh-TW"/>
                <w:rPrChange w:id="890" w:author="CW Hsu (徐志瑋)" w:date="2018-10-01T18:24:00Z">
                  <w:rPr>
                    <w:ins w:id="891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892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893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894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10.7</w:t>
              </w:r>
            </w:ins>
          </w:p>
        </w:tc>
        <w:tc>
          <w:tcPr>
            <w:tcW w:w="2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CW Hsu (徐志瑋)" w:date="2018-10-01T18:20:00Z"/>
                <w:rFonts w:eastAsia="新細明體"/>
                <w:sz w:val="20"/>
                <w:lang w:eastAsia="zh-TW"/>
                <w:rPrChange w:id="896" w:author="CW Hsu (徐志瑋)" w:date="2018-10-01T18:24:00Z">
                  <w:rPr>
                    <w:ins w:id="897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898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CW Hsu (徐志瑋)" w:date="2018-10-01T18:20:00Z"/>
                <w:rFonts w:eastAsia="新細明體"/>
                <w:sz w:val="20"/>
                <w:lang w:eastAsia="zh-TW"/>
                <w:rPrChange w:id="900" w:author="CW Hsu (徐志瑋)" w:date="2018-10-01T18:24:00Z">
                  <w:rPr>
                    <w:ins w:id="901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902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CW Hsu (徐志瑋)" w:date="2018-10-01T18:20:00Z"/>
                <w:rFonts w:eastAsia="新細明體"/>
                <w:sz w:val="20"/>
                <w:lang w:eastAsia="zh-TW"/>
                <w:rPrChange w:id="904" w:author="CW Hsu (徐志瑋)" w:date="2018-10-01T18:24:00Z">
                  <w:rPr>
                    <w:ins w:id="905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906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907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908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63%</w:t>
              </w:r>
            </w:ins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CW Hsu (徐志瑋)" w:date="2018-10-01T18:20:00Z"/>
                <w:rFonts w:eastAsia="新細明體"/>
                <w:sz w:val="20"/>
                <w:lang w:eastAsia="zh-TW"/>
                <w:rPrChange w:id="910" w:author="CW Hsu (徐志瑋)" w:date="2018-10-01T18:24:00Z">
                  <w:rPr>
                    <w:ins w:id="911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912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913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914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63%</w:t>
              </w:r>
            </w:ins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CW Hsu (徐志瑋)" w:date="2018-10-01T18:20:00Z"/>
                <w:rFonts w:eastAsia="新細明體"/>
                <w:sz w:val="20"/>
                <w:lang w:eastAsia="zh-TW"/>
                <w:rPrChange w:id="916" w:author="CW Hsu (徐志瑋)" w:date="2018-10-01T18:24:00Z">
                  <w:rPr>
                    <w:ins w:id="917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918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919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920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50%</w:t>
              </w:r>
            </w:ins>
          </w:p>
        </w:tc>
        <w:tc>
          <w:tcPr>
            <w:tcW w:w="2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CW Hsu (徐志瑋)" w:date="2018-10-01T18:20:00Z"/>
                <w:rFonts w:eastAsia="新細明體"/>
                <w:sz w:val="20"/>
                <w:lang w:eastAsia="zh-TW"/>
                <w:rPrChange w:id="922" w:author="CW Hsu (徐志瑋)" w:date="2018-10-01T18:24:00Z">
                  <w:rPr>
                    <w:ins w:id="923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924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CW Hsu (徐志瑋)" w:date="2018-10-01T18:20:00Z"/>
                <w:rFonts w:eastAsia="新細明體"/>
                <w:sz w:val="20"/>
                <w:lang w:eastAsia="zh-TW"/>
                <w:rPrChange w:id="926" w:author="CW Hsu (徐志瑋)" w:date="2018-10-01T18:24:00Z">
                  <w:rPr>
                    <w:ins w:id="927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928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CW Hsu (徐志瑋)" w:date="2018-10-01T18:20:00Z"/>
                <w:rFonts w:eastAsia="新細明體"/>
                <w:sz w:val="20"/>
                <w:lang w:eastAsia="zh-TW"/>
                <w:rPrChange w:id="930" w:author="CW Hsu (徐志瑋)" w:date="2018-10-01T18:24:00Z">
                  <w:rPr>
                    <w:ins w:id="931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932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933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934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133%</w:t>
              </w:r>
            </w:ins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CW Hsu (徐志瑋)" w:date="2018-10-01T18:20:00Z"/>
                <w:rFonts w:eastAsia="新細明體"/>
                <w:sz w:val="20"/>
                <w:lang w:eastAsia="zh-TW"/>
                <w:rPrChange w:id="936" w:author="CW Hsu (徐志瑋)" w:date="2018-10-01T18:24:00Z">
                  <w:rPr>
                    <w:ins w:id="937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938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939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940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133%</w:t>
              </w:r>
            </w:ins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CW Hsu (徐志瑋)" w:date="2018-10-01T18:20:00Z"/>
                <w:rFonts w:eastAsia="新細明體"/>
                <w:sz w:val="20"/>
                <w:lang w:eastAsia="zh-TW"/>
                <w:rPrChange w:id="942" w:author="CW Hsu (徐志瑋)" w:date="2018-10-01T18:24:00Z">
                  <w:rPr>
                    <w:ins w:id="943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944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945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946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106%</w:t>
              </w:r>
            </w:ins>
          </w:p>
        </w:tc>
      </w:tr>
      <w:tr w:rsidR="00B23998" w:rsidRPr="00370C80" w:rsidTr="00C71705">
        <w:trPr>
          <w:trHeight w:val="276"/>
          <w:ins w:id="947" w:author="CW Hsu (徐志瑋)" w:date="2018-10-01T18:20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48" w:author="CW Hsu (徐志瑋)" w:date="2018-10-01T18:20:00Z"/>
                <w:rFonts w:eastAsia="新細明體"/>
                <w:sz w:val="20"/>
                <w:lang w:eastAsia="zh-TW"/>
                <w:rPrChange w:id="949" w:author="CW Hsu (徐志瑋)" w:date="2018-10-01T18:24:00Z">
                  <w:rPr>
                    <w:ins w:id="950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951" w:author="CW Hsu (徐志瑋)" w:date="2018-10-02T10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952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953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lastRenderedPageBreak/>
                <w:t>CE10.1.2.c</w:t>
              </w:r>
            </w:ins>
          </w:p>
        </w:tc>
        <w:tc>
          <w:tcPr>
            <w:tcW w:w="373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CW Hsu (徐志瑋)" w:date="2018-10-01T18:20:00Z"/>
                <w:rFonts w:eastAsia="新細明體"/>
                <w:sz w:val="20"/>
                <w:lang w:eastAsia="zh-TW"/>
                <w:rPrChange w:id="955" w:author="CW Hsu (徐志瑋)" w:date="2018-10-01T18:24:00Z">
                  <w:rPr>
                    <w:ins w:id="956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957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CW Hsu (徐志瑋)" w:date="2018-10-01T18:20:00Z"/>
                <w:rFonts w:eastAsia="新細明體"/>
                <w:sz w:val="20"/>
                <w:lang w:eastAsia="zh-TW"/>
                <w:rPrChange w:id="959" w:author="CW Hsu (徐志瑋)" w:date="2018-10-01T18:24:00Z">
                  <w:rPr>
                    <w:ins w:id="960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961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CW Hsu (徐志瑋)" w:date="2018-10-01T18:20:00Z"/>
                <w:rFonts w:eastAsia="新細明體"/>
                <w:sz w:val="20"/>
                <w:lang w:eastAsia="zh-TW"/>
                <w:rPrChange w:id="963" w:author="CW Hsu (徐志瑋)" w:date="2018-10-01T18:24:00Z">
                  <w:rPr>
                    <w:ins w:id="964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965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966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967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10.8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CW Hsu (徐志瑋)" w:date="2018-10-01T18:20:00Z"/>
                <w:rFonts w:eastAsia="新細明體"/>
                <w:sz w:val="20"/>
                <w:lang w:eastAsia="zh-TW"/>
                <w:rPrChange w:id="969" w:author="CW Hsu (徐志瑋)" w:date="2018-10-01T18:24:00Z">
                  <w:rPr>
                    <w:ins w:id="970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971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972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973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10.8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CW Hsu (徐志瑋)" w:date="2018-10-01T18:20:00Z"/>
                <w:rFonts w:eastAsia="新細明體"/>
                <w:sz w:val="20"/>
                <w:lang w:eastAsia="zh-TW"/>
                <w:rPrChange w:id="975" w:author="CW Hsu (徐志瑋)" w:date="2018-10-01T18:24:00Z">
                  <w:rPr>
                    <w:ins w:id="976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977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978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979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9.0</w:t>
              </w:r>
            </w:ins>
          </w:p>
        </w:tc>
        <w:tc>
          <w:tcPr>
            <w:tcW w:w="28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CW Hsu (徐志瑋)" w:date="2018-10-01T18:20:00Z"/>
                <w:rFonts w:eastAsia="新細明體"/>
                <w:sz w:val="20"/>
                <w:lang w:eastAsia="zh-TW"/>
                <w:rPrChange w:id="981" w:author="CW Hsu (徐志瑋)" w:date="2018-10-01T18:24:00Z">
                  <w:rPr>
                    <w:ins w:id="982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983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CW Hsu (徐志瑋)" w:date="2018-10-01T18:20:00Z"/>
                <w:rFonts w:eastAsia="新細明體"/>
                <w:sz w:val="20"/>
                <w:lang w:eastAsia="zh-TW"/>
                <w:rPrChange w:id="985" w:author="CW Hsu (徐志瑋)" w:date="2018-10-01T18:24:00Z">
                  <w:rPr>
                    <w:ins w:id="986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987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CW Hsu (徐志瑋)" w:date="2018-10-01T18:20:00Z"/>
                <w:rFonts w:eastAsia="新細明體"/>
                <w:sz w:val="20"/>
                <w:lang w:eastAsia="zh-TW"/>
                <w:rPrChange w:id="989" w:author="CW Hsu (徐志瑋)" w:date="2018-10-01T18:24:00Z">
                  <w:rPr>
                    <w:ins w:id="990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991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992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993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51%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CW Hsu (徐志瑋)" w:date="2018-10-01T18:20:00Z"/>
                <w:rFonts w:eastAsia="新細明體"/>
                <w:sz w:val="20"/>
                <w:lang w:eastAsia="zh-TW"/>
                <w:rPrChange w:id="995" w:author="CW Hsu (徐志瑋)" w:date="2018-10-01T18:24:00Z">
                  <w:rPr>
                    <w:ins w:id="996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997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998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999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51%</w:t>
              </w:r>
            </w:ins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CW Hsu (徐志瑋)" w:date="2018-10-01T18:20:00Z"/>
                <w:rFonts w:eastAsia="新細明體"/>
                <w:sz w:val="20"/>
                <w:lang w:eastAsia="zh-TW"/>
                <w:rPrChange w:id="1001" w:author="CW Hsu (徐志瑋)" w:date="2018-10-01T18:24:00Z">
                  <w:rPr>
                    <w:ins w:id="1002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1003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004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1005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42%</w:t>
              </w:r>
            </w:ins>
          </w:p>
        </w:tc>
        <w:tc>
          <w:tcPr>
            <w:tcW w:w="28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CW Hsu (徐志瑋)" w:date="2018-10-01T18:20:00Z"/>
                <w:rFonts w:eastAsia="新細明體"/>
                <w:sz w:val="20"/>
                <w:lang w:eastAsia="zh-TW"/>
                <w:rPrChange w:id="1007" w:author="CW Hsu (徐志瑋)" w:date="2018-10-01T18:24:00Z">
                  <w:rPr>
                    <w:ins w:id="1008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1009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CW Hsu (徐志瑋)" w:date="2018-10-01T18:20:00Z"/>
                <w:rFonts w:eastAsia="新細明體"/>
                <w:sz w:val="20"/>
                <w:lang w:eastAsia="zh-TW"/>
                <w:rPrChange w:id="1011" w:author="CW Hsu (徐志瑋)" w:date="2018-10-01T18:24:00Z">
                  <w:rPr>
                    <w:ins w:id="1012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1013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CW Hsu (徐志瑋)" w:date="2018-10-01T18:20:00Z"/>
                <w:rFonts w:eastAsia="新細明體"/>
                <w:sz w:val="20"/>
                <w:lang w:eastAsia="zh-TW"/>
                <w:rPrChange w:id="1015" w:author="CW Hsu (徐志瑋)" w:date="2018-10-01T18:24:00Z">
                  <w:rPr>
                    <w:ins w:id="1016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1017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018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1019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107%</w:t>
              </w:r>
            </w:ins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CW Hsu (徐志瑋)" w:date="2018-10-01T18:20:00Z"/>
                <w:rFonts w:eastAsia="新細明體"/>
                <w:sz w:val="20"/>
                <w:lang w:eastAsia="zh-TW"/>
                <w:rPrChange w:id="1021" w:author="CW Hsu (徐志瑋)" w:date="2018-10-01T18:24:00Z">
                  <w:rPr>
                    <w:ins w:id="1022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1023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024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1025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107%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CW Hsu (徐志瑋)" w:date="2018-10-01T18:20:00Z"/>
                <w:rFonts w:eastAsia="新細明體"/>
                <w:sz w:val="20"/>
                <w:lang w:eastAsia="zh-TW"/>
                <w:rPrChange w:id="1027" w:author="CW Hsu (徐志瑋)" w:date="2018-10-01T18:24:00Z">
                  <w:rPr>
                    <w:ins w:id="1028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1029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030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1031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89%</w:t>
              </w:r>
            </w:ins>
          </w:p>
        </w:tc>
      </w:tr>
    </w:tbl>
    <w:p w:rsidR="006C4CF2" w:rsidRDefault="006C4CF2" w:rsidP="0038474E">
      <w:pPr>
        <w:rPr>
          <w:ins w:id="1032" w:author="CW Hsu (徐志瑋)" w:date="2018-09-30T12:06:00Z"/>
          <w:szCs w:val="22"/>
          <w:lang w:val="en-CA"/>
        </w:rPr>
      </w:pPr>
    </w:p>
    <w:p w:rsidR="0038474E" w:rsidRDefault="00570ECD" w:rsidP="006741E2">
      <w:pPr>
        <w:rPr>
          <w:szCs w:val="22"/>
          <w:lang w:val="en-CA"/>
        </w:rPr>
      </w:pPr>
      <w:ins w:id="1033" w:author="CW Hsu (徐志瑋)" w:date="2018-09-30T12:31:00Z">
        <w:r>
          <w:rPr>
            <w:szCs w:val="22"/>
            <w:lang w:val="en-CA"/>
          </w:rPr>
          <w:t>The test results are summarized as follows,</w:t>
        </w:r>
      </w:ins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034" w:author="CW Hsu (徐志瑋)" w:date="2018-10-03T11:41:00Z">
          <w:tblPr>
            <w:tblW w:w="5000" w:type="pct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02"/>
        <w:gridCol w:w="898"/>
        <w:gridCol w:w="1424"/>
        <w:gridCol w:w="1424"/>
        <w:gridCol w:w="1424"/>
        <w:gridCol w:w="1424"/>
        <w:gridCol w:w="1420"/>
        <w:tblGridChange w:id="1035">
          <w:tblGrid>
            <w:gridCol w:w="1393"/>
            <w:gridCol w:w="9"/>
            <w:gridCol w:w="882"/>
            <w:gridCol w:w="16"/>
            <w:gridCol w:w="1396"/>
            <w:gridCol w:w="28"/>
            <w:gridCol w:w="1384"/>
            <w:gridCol w:w="40"/>
            <w:gridCol w:w="1372"/>
            <w:gridCol w:w="52"/>
            <w:gridCol w:w="1360"/>
            <w:gridCol w:w="64"/>
            <w:gridCol w:w="1344"/>
            <w:gridCol w:w="76"/>
          </w:tblGrid>
        </w:tblGridChange>
      </w:tblGrid>
      <w:tr w:rsidR="00827F86" w:rsidRPr="00030429" w:rsidTr="00827F86">
        <w:trPr>
          <w:trHeight w:val="312"/>
          <w:trPrChange w:id="1036" w:author="CW Hsu (徐志瑋)" w:date="2018-10-03T11:41:00Z">
            <w:trPr>
              <w:gridAfter w:val="0"/>
              <w:trHeight w:val="312"/>
            </w:trPr>
          </w:trPrChange>
        </w:trPr>
        <w:tc>
          <w:tcPr>
            <w:tcW w:w="74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1037" w:author="CW Hsu (徐志瑋)" w:date="2018-10-03T11:41:00Z">
              <w:tcPr>
                <w:tcW w:w="745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827F86" w:rsidRPr="00030429" w:rsidRDefault="00827F86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#</w:t>
            </w:r>
          </w:p>
        </w:tc>
        <w:tc>
          <w:tcPr>
            <w:tcW w:w="47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  <w:tcPrChange w:id="1038" w:author="CW Hsu (徐志瑋)" w:date="2018-10-03T11:41:00Z">
              <w:tcPr>
                <w:tcW w:w="477" w:type="pct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827F86" w:rsidRPr="00030429" w:rsidRDefault="00827F86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Config.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  <w:tcPrChange w:id="1039" w:author="CW Hsu (徐志瑋)" w:date="2018-10-03T11:41:00Z">
              <w:tcPr>
                <w:tcW w:w="755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  <w:hideMark/>
              </w:tcPr>
            </w:tcPrChange>
          </w:tcPr>
          <w:p w:rsidR="00827F86" w:rsidRPr="00030429" w:rsidRDefault="00827F86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del w:id="1040" w:author="CW Hsu (徐志瑋)" w:date="2018-10-03T11:40:00Z">
              <w:r w:rsidRPr="00030429" w:rsidDel="00827F86">
                <w:rPr>
                  <w:rFonts w:eastAsia="新細明體"/>
                  <w:color w:val="000000"/>
                  <w:sz w:val="20"/>
                  <w:lang w:eastAsia="zh-TW"/>
                </w:rPr>
                <w:delText>VTM</w:delText>
              </w:r>
            </w:del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tcPrChange w:id="1041" w:author="CW Hsu (徐志瑋)" w:date="2018-10-03T11:41:00Z">
              <w:tcPr>
                <w:tcW w:w="75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:rsidR="00827F86" w:rsidRPr="00030429" w:rsidRDefault="00827F86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tcPrChange w:id="1042" w:author="CW Hsu (徐志瑋)" w:date="2018-10-03T11:41:00Z">
              <w:tcPr>
                <w:tcW w:w="755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:rsidR="00827F86" w:rsidRPr="00030429" w:rsidRDefault="00827F86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043" w:author="CW Hsu (徐志瑋)" w:date="2018-10-03T11:40:00Z">
              <w:r w:rsidRPr="00030429">
                <w:rPr>
                  <w:rFonts w:eastAsia="新細明體"/>
                  <w:color w:val="000000"/>
                  <w:sz w:val="20"/>
                  <w:lang w:eastAsia="zh-TW"/>
                </w:rPr>
                <w:t>VTM</w:t>
              </w:r>
            </w:ins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tcPrChange w:id="1044" w:author="CW Hsu (徐志瑋)" w:date="2018-10-03T11:41:00Z">
              <w:tcPr>
                <w:tcW w:w="75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:rsidR="00827F86" w:rsidRPr="00030429" w:rsidRDefault="00827F86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045" w:author="CW Hsu (徐志瑋)" w:date="2018-10-03T11:41:00Z">
              <w:tcPr>
                <w:tcW w:w="75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:rsidR="00827F86" w:rsidRPr="00030429" w:rsidRDefault="00827F86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A855BE" w:rsidRPr="00030429" w:rsidTr="00827F86">
        <w:trPr>
          <w:trHeight w:val="312"/>
          <w:trPrChange w:id="1046" w:author="CW Hsu (徐志瑋)" w:date="2018-10-03T11:41:00Z">
            <w:trPr>
              <w:gridAfter w:val="0"/>
              <w:trHeight w:val="312"/>
            </w:trPr>
          </w:trPrChange>
        </w:trPr>
        <w:tc>
          <w:tcPr>
            <w:tcW w:w="74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047" w:author="CW Hsu (徐志瑋)" w:date="2018-10-03T11:41:00Z">
              <w:tcPr>
                <w:tcW w:w="745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7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048" w:author="CW Hsu (徐志瑋)" w:date="2018-10-03T11:41:00Z">
              <w:tcPr>
                <w:tcW w:w="477" w:type="pct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049" w:author="CW Hsu (徐志瑋)" w:date="2018-10-03T11:41:00Z">
              <w:tcPr>
                <w:tcW w:w="756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050" w:author="CW Hsu (徐志瑋)" w:date="2018-10-03T11:41:00Z">
              <w:tcPr>
                <w:tcW w:w="756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051" w:author="CW Hsu (徐志瑋)" w:date="2018-10-03T11:41:00Z">
              <w:tcPr>
                <w:tcW w:w="756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052" w:author="CW Hsu (徐志瑋)" w:date="2018-10-03T11:41:00Z">
              <w:tcPr>
                <w:tcW w:w="756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053" w:author="CW Hsu (徐志瑋)" w:date="2018-10-03T11:41:00Z">
              <w:tcPr>
                <w:tcW w:w="755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DecT</w:t>
            </w:r>
          </w:p>
        </w:tc>
      </w:tr>
      <w:tr w:rsidR="00A855BE" w:rsidRPr="00030429" w:rsidTr="00827F86">
        <w:trPr>
          <w:trHeight w:val="312"/>
        </w:trPr>
        <w:tc>
          <w:tcPr>
            <w:tcW w:w="7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CE10.1.1.a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-0.31%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-0.27%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-0.30%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109%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101%</w:t>
            </w:r>
          </w:p>
        </w:tc>
      </w:tr>
      <w:tr w:rsidR="00A855BE" w:rsidRPr="00030429" w:rsidTr="00827F86">
        <w:trPr>
          <w:trHeight w:val="324"/>
        </w:trPr>
        <w:tc>
          <w:tcPr>
            <w:tcW w:w="7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-0.17%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-0.14%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-0.28%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110%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102%</w:t>
            </w:r>
          </w:p>
        </w:tc>
      </w:tr>
      <w:tr w:rsidR="00A855BE" w:rsidRPr="00030429" w:rsidTr="00827F86">
        <w:trPr>
          <w:trHeight w:val="312"/>
        </w:trPr>
        <w:tc>
          <w:tcPr>
            <w:tcW w:w="7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CE10.1.1.b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-0.55%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-0.62%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-0.73%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106%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104%</w:t>
            </w:r>
          </w:p>
        </w:tc>
      </w:tr>
      <w:tr w:rsidR="00A855BE" w:rsidRPr="00030429" w:rsidTr="00827F86">
        <w:trPr>
          <w:trHeight w:val="324"/>
        </w:trPr>
        <w:tc>
          <w:tcPr>
            <w:tcW w:w="7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-0.35%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-0.18%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-0.21%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108%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103%</w:t>
            </w:r>
          </w:p>
        </w:tc>
      </w:tr>
      <w:tr w:rsidR="00A855BE" w:rsidRPr="00030429" w:rsidTr="00827F86">
        <w:trPr>
          <w:trHeight w:val="312"/>
        </w:trPr>
        <w:tc>
          <w:tcPr>
            <w:tcW w:w="7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CE10.1.1.c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-0.51%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-0.41%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-0.50%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108%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103%</w:t>
            </w:r>
          </w:p>
        </w:tc>
      </w:tr>
      <w:tr w:rsidR="00A855BE" w:rsidRPr="00030429" w:rsidTr="00827F86">
        <w:trPr>
          <w:trHeight w:val="324"/>
        </w:trPr>
        <w:tc>
          <w:tcPr>
            <w:tcW w:w="7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-0.50%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-0.90%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-0.83%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109%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103%</w:t>
            </w:r>
          </w:p>
        </w:tc>
      </w:tr>
      <w:tr w:rsidR="00A855BE" w:rsidRPr="00030429" w:rsidTr="00827F86">
        <w:trPr>
          <w:trHeight w:val="336"/>
        </w:trPr>
        <w:tc>
          <w:tcPr>
            <w:tcW w:w="7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CE10.1.1.d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-1.05%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-1.20%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-1.17%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115%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105%</w:t>
            </w:r>
          </w:p>
        </w:tc>
      </w:tr>
      <w:tr w:rsidR="00A855BE" w:rsidRPr="00030429" w:rsidTr="00827F86">
        <w:trPr>
          <w:trHeight w:val="324"/>
        </w:trPr>
        <w:tc>
          <w:tcPr>
            <w:tcW w:w="7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-0.65%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-0.81%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-0.82%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118%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104%</w:t>
            </w:r>
          </w:p>
        </w:tc>
      </w:tr>
      <w:tr w:rsidR="00A855BE" w:rsidRPr="00030429" w:rsidTr="00827F86">
        <w:trPr>
          <w:trHeight w:val="312"/>
        </w:trPr>
        <w:tc>
          <w:tcPr>
            <w:tcW w:w="7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CE10.1.2.a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-1.08%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-0.99%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-1.03%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114%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102%</w:t>
            </w:r>
          </w:p>
        </w:tc>
      </w:tr>
      <w:tr w:rsidR="00A855BE" w:rsidRPr="00030429" w:rsidTr="00827F86">
        <w:trPr>
          <w:trHeight w:val="324"/>
        </w:trPr>
        <w:tc>
          <w:tcPr>
            <w:tcW w:w="7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-1.09%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-0.48%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-0.50%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122%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104%</w:t>
            </w:r>
          </w:p>
        </w:tc>
      </w:tr>
      <w:tr w:rsidR="00A855BE" w:rsidRPr="00030429" w:rsidTr="00827F86">
        <w:trPr>
          <w:trHeight w:val="324"/>
        </w:trPr>
        <w:tc>
          <w:tcPr>
            <w:tcW w:w="7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CE10.1.2.b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-1.03%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-1.00%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-1.03%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112%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101%</w:t>
            </w:r>
          </w:p>
        </w:tc>
      </w:tr>
      <w:tr w:rsidR="00A855BE" w:rsidRPr="00030429" w:rsidTr="00827F86">
        <w:trPr>
          <w:trHeight w:val="324"/>
        </w:trPr>
        <w:tc>
          <w:tcPr>
            <w:tcW w:w="7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-1.00%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-0.49%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-0.41%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119%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103%</w:t>
            </w:r>
          </w:p>
        </w:tc>
      </w:tr>
      <w:tr w:rsidR="00A855BE" w:rsidRPr="00030429" w:rsidTr="00827F86">
        <w:trPr>
          <w:trHeight w:val="324"/>
        </w:trPr>
        <w:tc>
          <w:tcPr>
            <w:tcW w:w="7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CE10.1.2.c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-0.96%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-0.99%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-1.08%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109%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101%</w:t>
            </w:r>
          </w:p>
        </w:tc>
      </w:tr>
      <w:tr w:rsidR="00A855BE" w:rsidRPr="00030429" w:rsidTr="00827F86">
        <w:trPr>
          <w:trHeight w:val="324"/>
        </w:trPr>
        <w:tc>
          <w:tcPr>
            <w:tcW w:w="7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-1.04%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-0.71%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-0.71%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113%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102%</w:t>
            </w:r>
          </w:p>
        </w:tc>
      </w:tr>
      <w:tr w:rsidR="00A855BE" w:rsidRPr="00030429" w:rsidTr="00827F86">
        <w:trPr>
          <w:trHeight w:val="648"/>
        </w:trPr>
        <w:tc>
          <w:tcPr>
            <w:tcW w:w="7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CE10.1.3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-1.39%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-1.31%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-1.32%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118%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105%</w:t>
            </w:r>
          </w:p>
        </w:tc>
      </w:tr>
      <w:tr w:rsidR="00A855BE" w:rsidRPr="00030429" w:rsidTr="00827F86">
        <w:trPr>
          <w:trHeight w:val="48"/>
        </w:trPr>
        <w:tc>
          <w:tcPr>
            <w:tcW w:w="7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-1.35%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-0.97%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-1.07%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124%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105%</w:t>
            </w:r>
          </w:p>
        </w:tc>
      </w:tr>
    </w:tbl>
    <w:p w:rsidR="001261B0" w:rsidRDefault="001261B0" w:rsidP="006741E2">
      <w:pPr>
        <w:rPr>
          <w:lang w:val="en-CA"/>
        </w:rPr>
      </w:pPr>
    </w:p>
    <w:p w:rsidR="00EE4A35" w:rsidRDefault="001261B0" w:rsidP="006741E2">
      <w:pPr>
        <w:rPr>
          <w:lang w:val="en-CA"/>
        </w:rPr>
      </w:pPr>
      <w:r>
        <w:rPr>
          <w:lang w:val="en-CA"/>
        </w:rPr>
        <w:t>The simulation data have been crosschecked and crosscheck results are summarized as follows,</w:t>
      </w:r>
    </w:p>
    <w:p w:rsidR="00C37FF0" w:rsidRDefault="00C37FF0" w:rsidP="006741E2">
      <w:pPr>
        <w:rPr>
          <w:lang w:val="en-CA"/>
        </w:rPr>
      </w:pPr>
      <w:r>
        <w:rPr>
          <w:lang w:val="en-CA"/>
        </w:rPr>
        <w:t>In this summary table, questions have been answered by the crosschecker, including</w:t>
      </w:r>
    </w:p>
    <w:p w:rsidR="00C00516" w:rsidRDefault="00C37FF0">
      <w:pPr>
        <w:ind w:left="360"/>
        <w:rPr>
          <w:lang w:val="en-CA"/>
        </w:rPr>
      </w:pPr>
      <w:r>
        <w:rPr>
          <w:lang w:val="en-CA"/>
        </w:rPr>
        <w:t>Level: 1 stands for simulation only, 2 for code review and simulation, 3 for independent implementation and simulation</w:t>
      </w:r>
    </w:p>
    <w:p w:rsidR="00C37FF0" w:rsidRDefault="00431018" w:rsidP="006741E2">
      <w:pPr>
        <w:rPr>
          <w:lang w:val="en-CA"/>
        </w:rPr>
      </w:pPr>
      <w:r>
        <w:rPr>
          <w:lang w:val="en-CA"/>
        </w:rPr>
        <w:tab/>
      </w:r>
      <w:r w:rsidR="00C37FF0">
        <w:rPr>
          <w:lang w:val="en-CA"/>
        </w:rPr>
        <w:t>Results: P stands for partial results by spot-checking, F for full results</w:t>
      </w:r>
    </w:p>
    <w:p w:rsidR="00C00516" w:rsidRDefault="00431018">
      <w:pPr>
        <w:rPr>
          <w:lang w:val="en-CA"/>
        </w:rPr>
      </w:pPr>
      <w:r>
        <w:rPr>
          <w:lang w:val="en-CA"/>
        </w:rPr>
        <w:tab/>
      </w:r>
      <w:r w:rsidR="00C37FF0">
        <w:rPr>
          <w:lang w:val="en-CA"/>
        </w:rPr>
        <w:t>EncT</w:t>
      </w:r>
      <w:r>
        <w:rPr>
          <w:lang w:val="en-CA"/>
        </w:rPr>
        <w:t>/DecT: M stands for match in general, G for gap observed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2"/>
        <w:gridCol w:w="1012"/>
        <w:gridCol w:w="1012"/>
        <w:gridCol w:w="601"/>
        <w:gridCol w:w="1267"/>
        <w:gridCol w:w="734"/>
        <w:gridCol w:w="656"/>
        <w:gridCol w:w="578"/>
        <w:gridCol w:w="589"/>
        <w:gridCol w:w="2005"/>
      </w:tblGrid>
      <w:tr w:rsidR="00971257" w:rsidRPr="00971257" w:rsidTr="00971257">
        <w:trPr>
          <w:trHeight w:val="1380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#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Tester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Cross-checker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Level? (1/2/3)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Any significant inconsistencies between the description and the provided software?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Results? (P/F)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Match? (Y/N)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EncT? (M/G)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DecT? (M/G)</w:t>
            </w:r>
          </w:p>
        </w:tc>
        <w:tc>
          <w:tcPr>
            <w:tcW w:w="1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Additional comments</w:t>
            </w:r>
          </w:p>
        </w:tc>
      </w:tr>
      <w:tr w:rsidR="00971257" w:rsidRPr="00971257" w:rsidTr="00971257">
        <w:trPr>
          <w:trHeight w:val="552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CE10.1.1.a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Chih-Wei Hsu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(MediaTek)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Martin Winken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(HHI)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12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There is a very minor bit rate difference (affecting both reference and test) for SlideShow in RA config, which may be caused by an encoder bug that leads to different outcomes in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lastRenderedPageBreak/>
              <w:t>parallel and sequential encoding</w:t>
            </w:r>
          </w:p>
        </w:tc>
      </w:tr>
      <w:tr w:rsidR="00971257" w:rsidRPr="00971257" w:rsidTr="00971257">
        <w:trPr>
          <w:trHeight w:val="552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CE10.1.1.b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Chih-Wei Hsu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(MediaTek)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Martin Winken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(HHI)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12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971257" w:rsidRPr="00971257" w:rsidTr="00971257">
        <w:trPr>
          <w:trHeight w:val="552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CE10.1.1.c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Chih-Wei Hsu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(MediaTek)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Martin Winken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(HHI)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12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971257" w:rsidRPr="00971257" w:rsidTr="00971257">
        <w:trPr>
          <w:trHeight w:val="552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lastRenderedPageBreak/>
              <w:t>CE10.1.1.d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Chih-Wei Hsu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(MediaTek)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Martin Winken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(HHI)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12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971257" w:rsidRPr="00971257" w:rsidTr="00971257">
        <w:trPr>
          <w:trHeight w:val="552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CE10.1.2.a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Martin Winken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(HHI)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Chih-Wei Hsu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(MediaTek)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971257" w:rsidRPr="00971257" w:rsidTr="00971257">
        <w:trPr>
          <w:trHeight w:val="552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CE10.1.2.b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Martin Winken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(HHI)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Chih-Wei Hsu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(MediaTek)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971257" w:rsidRPr="00971257" w:rsidTr="00971257">
        <w:trPr>
          <w:trHeight w:val="552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CE10.1.2.c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Martin Winken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(HHI)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Chih-Wei Hsu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(MediaTek)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971257" w:rsidRPr="00971257" w:rsidTr="00971257">
        <w:trPr>
          <w:trHeight w:val="1104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CE10.1.3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Chih-Wei Hsu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(MediaTek)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Martin Winken (HHI)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673" w:rsidRDefault="00541673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54" w:author="CW Hsu (徐志瑋)" w:date="2018-10-04T15:21:00Z"/>
                <w:rFonts w:eastAsia="新細明體"/>
                <w:color w:val="000000"/>
                <w:sz w:val="20"/>
                <w:lang w:eastAsia="zh-TW"/>
              </w:rPr>
            </w:pPr>
            <w:ins w:id="1055" w:author="CW Hsu (徐志瑋)" w:date="2018-10-04T15:21:00Z">
              <w:r w:rsidRPr="00971257">
                <w:rPr>
                  <w:rFonts w:eastAsia="新細明體"/>
                  <w:color w:val="000000"/>
                  <w:sz w:val="20"/>
                  <w:lang w:eastAsia="zh-TW"/>
                </w:rPr>
                <w:t xml:space="preserve">Ru-Ling Liao </w:t>
              </w:r>
              <w:r w:rsidRPr="00971257">
                <w:rPr>
                  <w:rFonts w:eastAsia="新細明體"/>
                  <w:color w:val="000000"/>
                  <w:sz w:val="20"/>
                  <w:lang w:eastAsia="zh-TW"/>
                </w:rPr>
                <w:br/>
                <w:t>(Panasonic)</w:t>
              </w:r>
            </w:ins>
          </w:p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Choi, Byeongdoo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(SHARP)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</w:tr>
    </w:tbl>
    <w:p w:rsidR="001261B0" w:rsidRPr="006741E2" w:rsidRDefault="001261B0" w:rsidP="006741E2">
      <w:pPr>
        <w:rPr>
          <w:lang w:val="en-CA"/>
        </w:rPr>
      </w:pPr>
    </w:p>
    <w:p w:rsidR="006741E2" w:rsidRDefault="006741E2" w:rsidP="006741E2">
      <w:pPr>
        <w:pStyle w:val="2"/>
      </w:pPr>
      <w:r>
        <w:t>CE10.2: Overlapped block motion compensation</w:t>
      </w:r>
    </w:p>
    <w:p w:rsidR="00B253F6" w:rsidRDefault="00BA042D" w:rsidP="00BA042D">
      <w:pPr>
        <w:rPr>
          <w:szCs w:val="22"/>
          <w:lang w:val="en-CA"/>
        </w:rPr>
      </w:pPr>
      <w:r>
        <w:rPr>
          <w:szCs w:val="22"/>
        </w:rPr>
        <w:t xml:space="preserve">In </w:t>
      </w:r>
      <w:r>
        <w:rPr>
          <w:szCs w:val="22"/>
          <w:lang w:val="en-CA"/>
        </w:rPr>
        <w:t>CE10.2, the goal is to test prediction to be combined from using motions of neighboring coding units (CUs).</w:t>
      </w:r>
      <w:r w:rsidR="009404F7">
        <w:rPr>
          <w:szCs w:val="22"/>
          <w:lang w:val="en-CA"/>
        </w:rPr>
        <w:t xml:space="preserve"> </w:t>
      </w:r>
      <w:r w:rsidR="00565A1D">
        <w:rPr>
          <w:szCs w:val="22"/>
          <w:lang w:val="en-CA"/>
        </w:rPr>
        <w:t>The tests and corresponding results are summarized as follows,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4"/>
        <w:gridCol w:w="1225"/>
        <w:gridCol w:w="1719"/>
        <w:gridCol w:w="1192"/>
        <w:gridCol w:w="1444"/>
        <w:gridCol w:w="1599"/>
        <w:gridCol w:w="1183"/>
      </w:tblGrid>
      <w:tr w:rsidR="00B253F6" w:rsidRPr="00030429" w:rsidTr="00B253F6">
        <w:trPr>
          <w:trHeight w:val="312"/>
        </w:trPr>
        <w:tc>
          <w:tcPr>
            <w:tcW w:w="55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#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# of blending lines</w:t>
            </w:r>
          </w:p>
        </w:tc>
        <w:tc>
          <w:tcPr>
            <w:tcW w:w="91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Blending order</w:t>
            </w:r>
          </w:p>
        </w:tc>
        <w:tc>
          <w:tcPr>
            <w:tcW w:w="63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Blending order (sequential/parallel)</w:t>
            </w:r>
          </w:p>
        </w:tc>
        <w:tc>
          <w:tcPr>
            <w:tcW w:w="76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BW reduction technique</w:t>
            </w:r>
          </w:p>
        </w:tc>
        <w:tc>
          <w:tcPr>
            <w:tcW w:w="84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Runtime reduction technique</w:t>
            </w:r>
          </w:p>
        </w:tc>
        <w:tc>
          <w:tcPr>
            <w:tcW w:w="62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Cost reduction technique</w:t>
            </w:r>
          </w:p>
        </w:tc>
      </w:tr>
      <w:tr w:rsidR="00B253F6" w:rsidRPr="00030429" w:rsidTr="00B253F6">
        <w:trPr>
          <w:trHeight w:val="312"/>
        </w:trPr>
        <w:tc>
          <w:tcPr>
            <w:tcW w:w="5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91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3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6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84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2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B253F6" w:rsidRPr="00030429" w:rsidTr="00B253F6">
        <w:trPr>
          <w:trHeight w:val="552"/>
        </w:trPr>
        <w:tc>
          <w:tcPr>
            <w:tcW w:w="5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CE10.2.1</w:t>
            </w:r>
          </w:p>
        </w:tc>
        <w:tc>
          <w:tcPr>
            <w:tcW w:w="65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2: CTU row boundary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4: otherwise</w:t>
            </w:r>
          </w:p>
        </w:tc>
        <w:tc>
          <w:tcPr>
            <w:tcW w:w="91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N</w:t>
            </w:r>
            <w:r w:rsidRPr="00030429">
              <w:rPr>
                <w:rFonts w:eastAsia="新細明體" w:hint="eastAsia"/>
                <w:color w:val="000000"/>
                <w:sz w:val="20"/>
                <w:lang w:eastAsia="zh-TW"/>
              </w:rPr>
              <w:t xml:space="preserve">o 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order</w:t>
            </w:r>
          </w:p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T &amp; L (CU boundary)</w:t>
            </w:r>
          </w:p>
        </w:tc>
        <w:tc>
          <w:tcPr>
            <w:tcW w:w="6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Parallel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Pad right-most column and bottom row reference samples</w:t>
            </w:r>
          </w:p>
        </w:tc>
        <w:tc>
          <w:tcPr>
            <w:tcW w:w="8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1. reuse L shape buffer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2. apply CU size constraints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3. remove OBMC flag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4. apply MV merge</w:t>
            </w:r>
          </w:p>
        </w:tc>
        <w:tc>
          <w:tcPr>
            <w:tcW w:w="6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CTU row buffer reduction</w:t>
            </w:r>
          </w:p>
        </w:tc>
      </w:tr>
      <w:tr w:rsidR="00B253F6" w:rsidRPr="00030429" w:rsidTr="00B253F6">
        <w:trPr>
          <w:trHeight w:val="552"/>
        </w:trPr>
        <w:tc>
          <w:tcPr>
            <w:tcW w:w="5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9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B253F6" w:rsidRPr="00030429" w:rsidTr="00B253F6">
        <w:trPr>
          <w:trHeight w:val="552"/>
        </w:trPr>
        <w:tc>
          <w:tcPr>
            <w:tcW w:w="5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CE10.2.2</w:t>
            </w:r>
          </w:p>
        </w:tc>
        <w:tc>
          <w:tcPr>
            <w:tcW w:w="65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2: CU area &lt;64 or 4x4 sub CU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4: otherwise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Phase 1 : T-&gt;L (CU boundary)</w:t>
            </w:r>
          </w:p>
        </w:tc>
        <w:tc>
          <w:tcPr>
            <w:tcW w:w="6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Sequential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8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1. apply MV merge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2. skip similar MVs</w:t>
            </w:r>
          </w:p>
        </w:tc>
        <w:tc>
          <w:tcPr>
            <w:tcW w:w="6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B253F6" w:rsidRPr="00030429" w:rsidTr="00B253F6">
        <w:trPr>
          <w:trHeight w:val="840"/>
        </w:trPr>
        <w:tc>
          <w:tcPr>
            <w:tcW w:w="5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9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Phase 2 : T-&gt;L-&gt;B-&gt;R (other sub CU boundaries)</w:t>
            </w:r>
          </w:p>
        </w:tc>
        <w:tc>
          <w:tcPr>
            <w:tcW w:w="6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B253F6" w:rsidRPr="00030429" w:rsidTr="00B253F6">
        <w:trPr>
          <w:trHeight w:val="780"/>
        </w:trPr>
        <w:tc>
          <w:tcPr>
            <w:tcW w:w="5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CE10.2.3.a</w:t>
            </w:r>
          </w:p>
        </w:tc>
        <w:tc>
          <w:tcPr>
            <w:tcW w:w="65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2: CTU row boundary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4: otherwise</w:t>
            </w:r>
          </w:p>
        </w:tc>
        <w:tc>
          <w:tcPr>
            <w:tcW w:w="91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N</w:t>
            </w:r>
            <w:r w:rsidRPr="00030429">
              <w:rPr>
                <w:rFonts w:eastAsia="新細明體" w:hint="eastAsia"/>
                <w:color w:val="000000"/>
                <w:sz w:val="20"/>
                <w:lang w:eastAsia="zh-TW"/>
              </w:rPr>
              <w:t xml:space="preserve">o 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order</w:t>
            </w:r>
          </w:p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T &amp; L (CU boundary)</w:t>
            </w:r>
          </w:p>
        </w:tc>
        <w:tc>
          <w:tcPr>
            <w:tcW w:w="6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Parallel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Pad right-most column and bottom row reference samples</w:t>
            </w:r>
          </w:p>
        </w:tc>
        <w:tc>
          <w:tcPr>
            <w:tcW w:w="8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1. reuse L shape buffer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2. apply CU size constraints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3. remove OBMC flag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4. apply MV merge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5. skip similar MVs</w:t>
            </w:r>
          </w:p>
        </w:tc>
        <w:tc>
          <w:tcPr>
            <w:tcW w:w="6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CTU row buffer reduction</w:t>
            </w:r>
          </w:p>
        </w:tc>
      </w:tr>
      <w:tr w:rsidR="00B253F6" w:rsidRPr="00030429" w:rsidTr="00B253F6">
        <w:trPr>
          <w:trHeight w:val="780"/>
        </w:trPr>
        <w:tc>
          <w:tcPr>
            <w:tcW w:w="5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9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B253F6" w:rsidRPr="00030429" w:rsidTr="00B253F6">
        <w:trPr>
          <w:trHeight w:val="552"/>
        </w:trPr>
        <w:tc>
          <w:tcPr>
            <w:tcW w:w="5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CE10.2.3.b</w:t>
            </w:r>
          </w:p>
        </w:tc>
        <w:tc>
          <w:tcPr>
            <w:tcW w:w="65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2: CU area &lt;64 or 4x4 sub CU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4: otherwise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Phase 1 : T-&gt;L (CU boundary)</w:t>
            </w:r>
          </w:p>
        </w:tc>
        <w:tc>
          <w:tcPr>
            <w:tcW w:w="6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Sequential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Pad reference samples in all directions</w:t>
            </w:r>
          </w:p>
        </w:tc>
        <w:tc>
          <w:tcPr>
            <w:tcW w:w="8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1. reuse L shape buffer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2. apply MV merge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3. skip similar MVs</w:t>
            </w:r>
          </w:p>
        </w:tc>
        <w:tc>
          <w:tcPr>
            <w:tcW w:w="6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CTU row buffer reduction</w:t>
            </w:r>
          </w:p>
        </w:tc>
      </w:tr>
      <w:tr w:rsidR="00B253F6" w:rsidRPr="00030429" w:rsidTr="00B253F6">
        <w:trPr>
          <w:trHeight w:val="840"/>
        </w:trPr>
        <w:tc>
          <w:tcPr>
            <w:tcW w:w="5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9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Phase 2 : T-&gt;L-&gt;B-&gt;R (other sub CU boundaries)</w:t>
            </w:r>
          </w:p>
        </w:tc>
        <w:tc>
          <w:tcPr>
            <w:tcW w:w="6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</w:tbl>
    <w:p w:rsidR="00565A1D" w:rsidRDefault="00565A1D" w:rsidP="00BA042D">
      <w:pPr>
        <w:rPr>
          <w:szCs w:val="22"/>
          <w:lang w:val="en-CA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056" w:author="CW Hsu (徐志瑋)" w:date="2018-10-03T11:42:00Z">
          <w:tblPr>
            <w:tblW w:w="5000" w:type="pct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45"/>
        <w:gridCol w:w="1100"/>
        <w:gridCol w:w="1373"/>
        <w:gridCol w:w="1375"/>
        <w:gridCol w:w="1375"/>
        <w:gridCol w:w="1375"/>
        <w:gridCol w:w="1373"/>
        <w:tblGridChange w:id="1057">
          <w:tblGrid>
            <w:gridCol w:w="1434"/>
            <w:gridCol w:w="11"/>
            <w:gridCol w:w="1079"/>
            <w:gridCol w:w="21"/>
            <w:gridCol w:w="1341"/>
            <w:gridCol w:w="32"/>
            <w:gridCol w:w="1332"/>
            <w:gridCol w:w="43"/>
            <w:gridCol w:w="1321"/>
            <w:gridCol w:w="54"/>
            <w:gridCol w:w="1310"/>
            <w:gridCol w:w="65"/>
            <w:gridCol w:w="1297"/>
            <w:gridCol w:w="76"/>
          </w:tblGrid>
        </w:tblGridChange>
      </w:tblGrid>
      <w:tr w:rsidR="00827F86" w:rsidRPr="00030429" w:rsidTr="00827F86">
        <w:trPr>
          <w:trHeight w:val="312"/>
          <w:trPrChange w:id="1058" w:author="CW Hsu (徐志瑋)" w:date="2018-10-03T11:42:00Z">
            <w:trPr>
              <w:gridAfter w:val="0"/>
              <w:trHeight w:val="312"/>
            </w:trPr>
          </w:trPrChange>
        </w:trPr>
        <w:tc>
          <w:tcPr>
            <w:tcW w:w="76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1059" w:author="CW Hsu (徐志瑋)" w:date="2018-10-03T11:42:00Z">
              <w:tcPr>
                <w:tcW w:w="768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27F86" w:rsidRPr="00030429" w:rsidRDefault="00827F8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#</w:t>
            </w:r>
          </w:p>
        </w:tc>
        <w:tc>
          <w:tcPr>
            <w:tcW w:w="58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  <w:tcPrChange w:id="1060" w:author="CW Hsu (徐志瑋)" w:date="2018-10-03T11:42:00Z">
              <w:tcPr>
                <w:tcW w:w="584" w:type="pct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27F86" w:rsidRPr="00030429" w:rsidRDefault="00827F8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Config.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  <w:tcPrChange w:id="1061" w:author="CW Hsu (徐志瑋)" w:date="2018-10-03T11:42:00Z">
              <w:tcPr>
                <w:tcW w:w="729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827F86" w:rsidRPr="00030429" w:rsidRDefault="00827F8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del w:id="1062" w:author="CW Hsu (徐志瑋)" w:date="2018-10-03T11:41:00Z">
              <w:r w:rsidRPr="00030429" w:rsidDel="00827F86">
                <w:rPr>
                  <w:rFonts w:eastAsia="新細明體"/>
                  <w:color w:val="000000"/>
                  <w:sz w:val="20"/>
                  <w:lang w:eastAsia="zh-TW"/>
                </w:rPr>
                <w:delText>VTM</w:delText>
              </w:r>
            </w:del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63" w:author="CW Hsu (徐志瑋)" w:date="2018-10-03T11:42:00Z">
              <w:tcPr>
                <w:tcW w:w="730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:rsidR="00827F86" w:rsidRPr="00030429" w:rsidRDefault="00827F8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64" w:author="CW Hsu (徐志瑋)" w:date="2018-10-03T11:42:00Z">
              <w:tcPr>
                <w:tcW w:w="730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:rsidR="00827F86" w:rsidRPr="00030429" w:rsidRDefault="00827F8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065" w:author="CW Hsu (徐志瑋)" w:date="2018-10-03T11:42:00Z">
              <w:r w:rsidRPr="00030429">
                <w:rPr>
                  <w:rFonts w:eastAsia="新細明體"/>
                  <w:color w:val="000000"/>
                  <w:sz w:val="20"/>
                  <w:lang w:eastAsia="zh-TW"/>
                </w:rPr>
                <w:t>VTM</w:t>
              </w:r>
            </w:ins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66" w:author="CW Hsu (徐志瑋)" w:date="2018-10-03T11:42:00Z">
              <w:tcPr>
                <w:tcW w:w="730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:rsidR="00827F86" w:rsidRPr="00030429" w:rsidRDefault="00827F8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67" w:author="CW Hsu (徐志瑋)" w:date="2018-10-03T11:42:00Z">
              <w:tcPr>
                <w:tcW w:w="730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:rsidR="00827F86" w:rsidRPr="00030429" w:rsidRDefault="00827F8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B253F6" w:rsidRPr="00030429" w:rsidTr="00827F86">
        <w:trPr>
          <w:trHeight w:val="312"/>
          <w:trPrChange w:id="1068" w:author="CW Hsu (徐志瑋)" w:date="2018-10-03T11:42:00Z">
            <w:trPr>
              <w:gridAfter w:val="0"/>
              <w:trHeight w:val="312"/>
            </w:trPr>
          </w:trPrChange>
        </w:trPr>
        <w:tc>
          <w:tcPr>
            <w:tcW w:w="76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069" w:author="CW Hsu (徐志瑋)" w:date="2018-10-03T11:42:00Z">
              <w:tcPr>
                <w:tcW w:w="768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8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070" w:author="CW Hsu (徐志瑋)" w:date="2018-10-03T11:42:00Z">
              <w:tcPr>
                <w:tcW w:w="584" w:type="pct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071" w:author="CW Hsu (徐志瑋)" w:date="2018-10-03T11:42:00Z">
              <w:tcPr>
                <w:tcW w:w="729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072" w:author="CW Hsu (徐志瑋)" w:date="2018-10-03T11:42:00Z">
              <w:tcPr>
                <w:tcW w:w="729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073" w:author="CW Hsu (徐志瑋)" w:date="2018-10-03T11:42:00Z">
              <w:tcPr>
                <w:tcW w:w="729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074" w:author="CW Hsu (徐志瑋)" w:date="2018-10-03T11:42:00Z">
              <w:tcPr>
                <w:tcW w:w="729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075" w:author="CW Hsu (徐志瑋)" w:date="2018-10-03T11:42:00Z">
              <w:tcPr>
                <w:tcW w:w="731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DecT</w:t>
            </w:r>
          </w:p>
        </w:tc>
      </w:tr>
      <w:tr w:rsidR="00B253F6" w:rsidRPr="00030429" w:rsidTr="00827F86">
        <w:trPr>
          <w:trHeight w:val="552"/>
        </w:trPr>
        <w:tc>
          <w:tcPr>
            <w:tcW w:w="7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CE10.2.1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-0.82%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-1.27%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-1.44%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102%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108%</w:t>
            </w:r>
          </w:p>
        </w:tc>
      </w:tr>
      <w:tr w:rsidR="00B253F6" w:rsidRPr="00030429" w:rsidTr="00827F86">
        <w:trPr>
          <w:trHeight w:val="552"/>
        </w:trPr>
        <w:tc>
          <w:tcPr>
            <w:tcW w:w="7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-1.17%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-1.23%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-1.26%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103%</w:t>
            </w:r>
          </w:p>
        </w:tc>
        <w:tc>
          <w:tcPr>
            <w:tcW w:w="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109%</w:t>
            </w:r>
          </w:p>
        </w:tc>
      </w:tr>
      <w:tr w:rsidR="00B253F6" w:rsidRPr="00030429" w:rsidTr="00827F86">
        <w:trPr>
          <w:trHeight w:val="552"/>
        </w:trPr>
        <w:tc>
          <w:tcPr>
            <w:tcW w:w="7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CE10.2.2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-1.04%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-1.95%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-2.13%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106%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108%</w:t>
            </w:r>
          </w:p>
        </w:tc>
      </w:tr>
      <w:tr w:rsidR="00B253F6" w:rsidRPr="00030429" w:rsidTr="00827F86">
        <w:trPr>
          <w:trHeight w:val="840"/>
        </w:trPr>
        <w:tc>
          <w:tcPr>
            <w:tcW w:w="7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-1.43%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-2.27%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-2.23%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108%</w:t>
            </w:r>
          </w:p>
        </w:tc>
        <w:tc>
          <w:tcPr>
            <w:tcW w:w="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111%</w:t>
            </w:r>
          </w:p>
        </w:tc>
      </w:tr>
      <w:tr w:rsidR="00B253F6" w:rsidRPr="00030429" w:rsidTr="00827F86">
        <w:trPr>
          <w:trHeight w:val="780"/>
        </w:trPr>
        <w:tc>
          <w:tcPr>
            <w:tcW w:w="7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CE10.2.3.a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-0.75%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-1.36%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-1.51%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102%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105%</w:t>
            </w:r>
          </w:p>
        </w:tc>
      </w:tr>
      <w:tr w:rsidR="00B253F6" w:rsidRPr="00030429" w:rsidTr="00827F86">
        <w:trPr>
          <w:trHeight w:val="780"/>
        </w:trPr>
        <w:tc>
          <w:tcPr>
            <w:tcW w:w="7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-1.10%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-1.19%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-1.12%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103%</w:t>
            </w:r>
          </w:p>
        </w:tc>
        <w:tc>
          <w:tcPr>
            <w:tcW w:w="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</w:t>
            </w:r>
            <w:r w:rsidR="00971257">
              <w:rPr>
                <w:rFonts w:eastAsia="新細明體"/>
                <w:color w:val="000000"/>
                <w:sz w:val="20"/>
                <w:lang w:eastAsia="zh-TW"/>
              </w:rPr>
              <w:t>4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%</w:t>
            </w:r>
          </w:p>
        </w:tc>
      </w:tr>
      <w:tr w:rsidR="00B253F6" w:rsidRPr="00030429" w:rsidTr="00827F86">
        <w:trPr>
          <w:trHeight w:val="552"/>
        </w:trPr>
        <w:tc>
          <w:tcPr>
            <w:tcW w:w="7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CE10.2.3.b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-1.02%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-1.82%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-1.94%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105%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112%</w:t>
            </w:r>
          </w:p>
        </w:tc>
      </w:tr>
      <w:tr w:rsidR="00B253F6" w:rsidRPr="00030429" w:rsidTr="00827F86">
        <w:trPr>
          <w:trHeight w:val="840"/>
        </w:trPr>
        <w:tc>
          <w:tcPr>
            <w:tcW w:w="7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-1.43%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-2.02%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-1.98%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106%</w:t>
            </w:r>
          </w:p>
        </w:tc>
        <w:tc>
          <w:tcPr>
            <w:tcW w:w="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115%</w:t>
            </w:r>
          </w:p>
        </w:tc>
      </w:tr>
    </w:tbl>
    <w:p w:rsidR="003867DD" w:rsidRDefault="003867DD" w:rsidP="003867DD">
      <w:pPr>
        <w:rPr>
          <w:lang w:val="en-CA"/>
        </w:rPr>
      </w:pPr>
    </w:p>
    <w:p w:rsidR="00C80211" w:rsidRDefault="003867DD" w:rsidP="003867DD">
      <w:pPr>
        <w:rPr>
          <w:lang w:val="en-CA"/>
        </w:rPr>
      </w:pPr>
      <w:r>
        <w:rPr>
          <w:lang w:val="en-CA"/>
        </w:rPr>
        <w:t>The simulation data have been crosschecked and crosscheck results are summarized as follows,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16"/>
        <w:gridCol w:w="1132"/>
        <w:gridCol w:w="1132"/>
        <w:gridCol w:w="857"/>
        <w:gridCol w:w="1277"/>
        <w:gridCol w:w="774"/>
        <w:gridCol w:w="857"/>
        <w:gridCol w:w="829"/>
        <w:gridCol w:w="829"/>
        <w:gridCol w:w="913"/>
        <w:tblGridChange w:id="1076">
          <w:tblGrid>
            <w:gridCol w:w="5"/>
            <w:gridCol w:w="807"/>
            <w:gridCol w:w="4"/>
            <w:gridCol w:w="1"/>
            <w:gridCol w:w="1118"/>
            <w:gridCol w:w="5"/>
            <w:gridCol w:w="8"/>
            <w:gridCol w:w="1110"/>
            <w:gridCol w:w="5"/>
            <w:gridCol w:w="17"/>
            <w:gridCol w:w="828"/>
            <w:gridCol w:w="5"/>
            <w:gridCol w:w="24"/>
            <w:gridCol w:w="1238"/>
            <w:gridCol w:w="5"/>
            <w:gridCol w:w="34"/>
            <w:gridCol w:w="729"/>
            <w:gridCol w:w="1"/>
            <w:gridCol w:w="4"/>
            <w:gridCol w:w="40"/>
            <w:gridCol w:w="805"/>
            <w:gridCol w:w="1"/>
            <w:gridCol w:w="4"/>
            <w:gridCol w:w="47"/>
            <w:gridCol w:w="770"/>
            <w:gridCol w:w="1"/>
            <w:gridCol w:w="4"/>
            <w:gridCol w:w="54"/>
            <w:gridCol w:w="764"/>
            <w:gridCol w:w="5"/>
            <w:gridCol w:w="60"/>
            <w:gridCol w:w="847"/>
            <w:gridCol w:w="5"/>
            <w:gridCol w:w="61"/>
          </w:tblGrid>
        </w:tblGridChange>
      </w:tblGrid>
      <w:tr w:rsidR="00971257" w:rsidRPr="00971257" w:rsidTr="00CE4BF5">
        <w:trPr>
          <w:trHeight w:val="1380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#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Tester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Cross-checker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Level? (1/2/3)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Any significant inconsistencies between the description and the provided software?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Results? (P/F)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Match? (Y/N)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EncT? (M/G)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DecT? (M/G)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Additional comments</w:t>
            </w:r>
          </w:p>
        </w:tc>
      </w:tr>
      <w:tr w:rsidR="00CE4BF5" w:rsidRPr="00971257" w:rsidTr="00EE310F">
        <w:tblPrEx>
          <w:tblW w:w="5000" w:type="pct"/>
          <w:tblCellMar>
            <w:left w:w="28" w:type="dxa"/>
            <w:right w:w="28" w:type="dxa"/>
          </w:tblCellMar>
          <w:tblPrExChange w:id="1077" w:author="CW Hsu (徐志瑋)" w:date="2018-10-03T12:35:00Z">
            <w:tblPrEx>
              <w:tblW w:w="5000" w:type="pct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64"/>
          <w:trPrChange w:id="1078" w:author="CW Hsu (徐志瑋)" w:date="2018-10-03T12:35:00Z">
            <w:trPr>
              <w:gridAfter w:val="0"/>
              <w:trHeight w:val="564"/>
            </w:trPr>
          </w:trPrChange>
        </w:trPr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9" w:author="CW Hsu (徐志瑋)" w:date="2018-10-03T12:35:00Z">
              <w:tcPr>
                <w:tcW w:w="360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CE4BF5" w:rsidRPr="00971257" w:rsidRDefault="00CE4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  <w:pPrChange w:id="1080" w:author="CW Hsu (徐志瑋)" w:date="2018-10-03T12:3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CE10.2.1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81" w:author="CW Hsu (徐志瑋)" w:date="2018-10-03T12:35:00Z">
              <w:tcPr>
                <w:tcW w:w="468" w:type="pct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CE4BF5" w:rsidRPr="00971257" w:rsidRDefault="00CE4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  <w:pPrChange w:id="1082" w:author="CW Hsu (徐志瑋)" w:date="2018-10-03T12:3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Zhi-Yi Lin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(MediaTek)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83" w:author="CW Hsu (徐志瑋)" w:date="2018-10-03T12:35:00Z">
              <w:tcPr>
                <w:tcW w:w="526" w:type="pct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CE4BF5" w:rsidRPr="00971257" w:rsidRDefault="00CE4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  <w:pPrChange w:id="1084" w:author="CW Hsu (徐志瑋)" w:date="2018-10-03T12:3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Xiu, Xiaoyu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(InterDigital)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5" w:author="CW Hsu (徐志瑋)" w:date="2018-10-03T12:35:00Z">
              <w:tcPr>
                <w:tcW w:w="519" w:type="pct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CE4BF5" w:rsidRPr="00CE4BF5" w:rsidRDefault="00CE4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086" w:author="CW Hsu (徐志瑋)" w:date="2018-10-03T12:34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087" w:author="CW Hsu (徐志瑋)" w:date="2018-10-03T12:3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088" w:author="CW Hsu (徐志瑋)" w:date="2018-10-03T12:34:00Z">
              <w:r w:rsidRPr="00CE4BF5">
                <w:rPr>
                  <w:rFonts w:eastAsia="新細明體"/>
                  <w:color w:val="000000"/>
                  <w:sz w:val="20"/>
                  <w:lang w:eastAsia="zh-TW"/>
                  <w:rPrChange w:id="1089" w:author="CW Hsu (徐志瑋)" w:date="2018-10-03T12:34:00Z">
                    <w:rPr>
                      <w:color w:val="000000"/>
                      <w:szCs w:val="22"/>
                    </w:rPr>
                  </w:rPrChange>
                </w:rPr>
                <w:t>2</w:t>
              </w:r>
            </w:ins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0" w:author="CW Hsu (徐志瑋)" w:date="2018-10-03T12:35:00Z">
              <w:tcPr>
                <w:tcW w:w="692" w:type="pct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CE4BF5" w:rsidRPr="00CE4BF5" w:rsidRDefault="00CE4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091" w:author="CW Hsu (徐志瑋)" w:date="2018-10-03T12:34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092" w:author="CW Hsu (徐志瑋)" w:date="2018-10-03T12:3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093" w:author="CW Hsu (徐志瑋)" w:date="2018-10-03T12:34:00Z">
              <w:r w:rsidRPr="00CE4BF5">
                <w:rPr>
                  <w:rFonts w:eastAsia="新細明體"/>
                  <w:color w:val="000000"/>
                  <w:sz w:val="20"/>
                  <w:lang w:eastAsia="zh-TW"/>
                  <w:rPrChange w:id="1094" w:author="CW Hsu (徐志瑋)" w:date="2018-10-03T12:34:00Z">
                    <w:rPr>
                      <w:color w:val="000000"/>
                      <w:szCs w:val="22"/>
                    </w:rPr>
                  </w:rPrChange>
                </w:rPr>
                <w:t>no</w:t>
              </w:r>
            </w:ins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5" w:author="CW Hsu (徐志瑋)" w:date="2018-10-03T12:35:00Z">
              <w:tcPr>
                <w:tcW w:w="526" w:type="pct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CE4BF5" w:rsidRPr="00CE4BF5" w:rsidRDefault="00CE4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096" w:author="CW Hsu (徐志瑋)" w:date="2018-10-03T12:34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097" w:author="CW Hsu (徐志瑋)" w:date="2018-10-03T12:3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098" w:author="CW Hsu (徐志瑋)" w:date="2018-10-03T12:34:00Z">
              <w:r w:rsidRPr="00CE4BF5">
                <w:rPr>
                  <w:rFonts w:eastAsia="新細明體"/>
                  <w:color w:val="000000"/>
                  <w:sz w:val="20"/>
                  <w:lang w:eastAsia="zh-TW"/>
                  <w:rPrChange w:id="1099" w:author="CW Hsu (徐志瑋)" w:date="2018-10-03T12:34:00Z">
                    <w:rPr>
                      <w:color w:val="000000"/>
                      <w:szCs w:val="22"/>
                    </w:rPr>
                  </w:rPrChange>
                </w:rPr>
                <w:t>F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0" w:author="CW Hsu (徐志瑋)" w:date="2018-10-03T12:35:00Z">
              <w:tcPr>
                <w:tcW w:w="519" w:type="pct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CE4BF5" w:rsidRPr="00CE4BF5" w:rsidRDefault="00CE4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101" w:author="CW Hsu (徐志瑋)" w:date="2018-10-03T12:34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102" w:author="CW Hsu (徐志瑋)" w:date="2018-10-03T12:3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03" w:author="CW Hsu (徐志瑋)" w:date="2018-10-03T12:34:00Z">
              <w:r w:rsidRPr="00CE4BF5">
                <w:rPr>
                  <w:rFonts w:eastAsia="新細明體"/>
                  <w:color w:val="000000"/>
                  <w:sz w:val="20"/>
                  <w:lang w:eastAsia="zh-TW"/>
                  <w:rPrChange w:id="1104" w:author="CW Hsu (徐志瑋)" w:date="2018-10-03T12:34:00Z">
                    <w:rPr>
                      <w:color w:val="000000"/>
                      <w:szCs w:val="22"/>
                    </w:rPr>
                  </w:rPrChange>
                </w:rPr>
                <w:t>Y</w:t>
              </w:r>
            </w:ins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5" w:author="CW Hsu (徐志瑋)" w:date="2018-10-03T12:35:00Z">
              <w:tcPr>
                <w:tcW w:w="504" w:type="pct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CE4BF5" w:rsidRPr="00CE4BF5" w:rsidRDefault="00CE4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106" w:author="CW Hsu (徐志瑋)" w:date="2018-10-03T12:34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107" w:author="CW Hsu (徐志瑋)" w:date="2018-10-03T12:3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08" w:author="CW Hsu (徐志瑋)" w:date="2018-10-03T12:34:00Z">
              <w:r w:rsidRPr="00CE4BF5">
                <w:rPr>
                  <w:rFonts w:eastAsia="新細明體"/>
                  <w:color w:val="000000"/>
                  <w:sz w:val="20"/>
                  <w:lang w:eastAsia="zh-TW"/>
                  <w:rPrChange w:id="1109" w:author="CW Hsu (徐志瑋)" w:date="2018-10-03T12:34:00Z">
                    <w:rPr>
                      <w:color w:val="000000"/>
                      <w:szCs w:val="22"/>
                    </w:rPr>
                  </w:rPrChange>
                </w:rPr>
                <w:t>M</w:t>
              </w:r>
            </w:ins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0" w:author="CW Hsu (徐志瑋)" w:date="2018-10-03T12:35:00Z">
              <w:tcPr>
                <w:tcW w:w="504" w:type="pct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CE4BF5" w:rsidRPr="00CE4BF5" w:rsidRDefault="00CE4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111" w:author="CW Hsu (徐志瑋)" w:date="2018-10-03T12:34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112" w:author="CW Hsu (徐志瑋)" w:date="2018-10-03T12:3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13" w:author="CW Hsu (徐志瑋)" w:date="2018-10-03T12:34:00Z">
              <w:r w:rsidRPr="00CE4BF5">
                <w:rPr>
                  <w:rFonts w:eastAsia="新細明體"/>
                  <w:color w:val="000000"/>
                  <w:sz w:val="20"/>
                  <w:lang w:eastAsia="zh-TW"/>
                  <w:rPrChange w:id="1114" w:author="CW Hsu (徐志瑋)" w:date="2018-10-03T12:34:00Z">
                    <w:rPr>
                      <w:color w:val="000000"/>
                      <w:szCs w:val="22"/>
                    </w:rPr>
                  </w:rPrChange>
                </w:rPr>
                <w:t>M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15" w:author="CW Hsu (徐志瑋)" w:date="2018-10-03T12:35:00Z">
              <w:tcPr>
                <w:tcW w:w="382" w:type="pct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CE4BF5" w:rsidRPr="00971257" w:rsidRDefault="00CE4BF5" w:rsidP="00CE4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CE4BF5" w:rsidRPr="00971257" w:rsidTr="00EE310F">
        <w:tblPrEx>
          <w:tblW w:w="5000" w:type="pct"/>
          <w:tblCellMar>
            <w:left w:w="28" w:type="dxa"/>
            <w:right w:w="28" w:type="dxa"/>
          </w:tblCellMar>
          <w:tblPrExChange w:id="1116" w:author="CW Hsu (徐志瑋)" w:date="2018-10-03T12:35:00Z">
            <w:tblPrEx>
              <w:tblW w:w="5000" w:type="pct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64"/>
          <w:trPrChange w:id="1117" w:author="CW Hsu (徐志瑋)" w:date="2018-10-03T12:35:00Z">
            <w:trPr>
              <w:gridAfter w:val="0"/>
              <w:trHeight w:val="564"/>
            </w:trPr>
          </w:trPrChange>
        </w:trPr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8" w:author="CW Hsu (徐志瑋)" w:date="2018-10-03T12:35:00Z">
              <w:tcPr>
                <w:tcW w:w="434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CE4BF5" w:rsidRPr="00971257" w:rsidRDefault="00CE4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  <w:pPrChange w:id="1119" w:author="CW Hsu (徐志瑋)" w:date="2018-10-03T12:3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CE10.2.2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20" w:author="CW Hsu (徐志瑋)" w:date="2018-10-03T12:35:00Z">
              <w:tcPr>
                <w:tcW w:w="601" w:type="pct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CE4BF5" w:rsidRPr="00971257" w:rsidRDefault="00CE4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  <w:pPrChange w:id="1121" w:author="CW Hsu (徐志瑋)" w:date="2018-10-03T12:3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Xiu, Xiaoyu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(InterDigital)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22" w:author="CW Hsu (徐志瑋)" w:date="2018-10-03T12:35:00Z">
              <w:tcPr>
                <w:tcW w:w="601" w:type="pct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CE4BF5" w:rsidRPr="00971257" w:rsidRDefault="00CE4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  <w:pPrChange w:id="1123" w:author="CW Hsu (徐志瑋)" w:date="2018-10-03T12:3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Zhi-Yi Lin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(MediaTek)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4" w:author="CW Hsu (徐志瑋)" w:date="2018-10-03T12:35:00Z">
              <w:tcPr>
                <w:tcW w:w="455" w:type="pct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CE4BF5" w:rsidRPr="00CE4BF5" w:rsidRDefault="00CE4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125" w:author="CW Hsu (徐志瑋)" w:date="2018-10-03T12:34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126" w:author="CW Hsu (徐志瑋)" w:date="2018-10-03T12:3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27" w:author="CW Hsu (徐志瑋)" w:date="2018-10-03T12:34:00Z">
              <w:r w:rsidRPr="00CE4BF5">
                <w:rPr>
                  <w:rFonts w:eastAsia="新細明體"/>
                  <w:color w:val="000000"/>
                  <w:sz w:val="20"/>
                  <w:lang w:eastAsia="zh-TW"/>
                  <w:rPrChange w:id="1128" w:author="CW Hsu (徐志瑋)" w:date="2018-10-03T12:34:00Z">
                    <w:rPr>
                      <w:color w:val="000000"/>
                      <w:szCs w:val="22"/>
                    </w:rPr>
                  </w:rPrChange>
                </w:rPr>
                <w:t>2</w:t>
              </w:r>
            </w:ins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9" w:author="CW Hsu (徐志瑋)" w:date="2018-10-03T12:35:00Z">
              <w:tcPr>
                <w:tcW w:w="678" w:type="pct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CE4BF5" w:rsidRPr="00CE4BF5" w:rsidRDefault="00CE4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130" w:author="CW Hsu (徐志瑋)" w:date="2018-10-03T12:34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131" w:author="CW Hsu (徐志瑋)" w:date="2018-10-03T12:3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32" w:author="CW Hsu (徐志瑋)" w:date="2018-10-03T12:34:00Z">
              <w:r w:rsidRPr="00CE4BF5">
                <w:rPr>
                  <w:rFonts w:eastAsia="新細明體"/>
                  <w:color w:val="000000"/>
                  <w:sz w:val="20"/>
                  <w:lang w:eastAsia="zh-TW"/>
                  <w:rPrChange w:id="1133" w:author="CW Hsu (徐志瑋)" w:date="2018-10-03T12:34:00Z">
                    <w:rPr>
                      <w:color w:val="000000"/>
                      <w:szCs w:val="22"/>
                    </w:rPr>
                  </w:rPrChange>
                </w:rPr>
                <w:t>no</w:t>
              </w:r>
            </w:ins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4" w:author="CW Hsu (徐志瑋)" w:date="2018-10-03T12:35:00Z">
              <w:tcPr>
                <w:tcW w:w="411" w:type="pct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CE4BF5" w:rsidRPr="00CE4BF5" w:rsidRDefault="00CE4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135" w:author="CW Hsu (徐志瑋)" w:date="2018-10-03T12:34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136" w:author="CW Hsu (徐志瑋)" w:date="2018-10-03T12:3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37" w:author="CW Hsu (徐志瑋)" w:date="2018-10-03T12:34:00Z">
              <w:r w:rsidRPr="00CE4BF5">
                <w:rPr>
                  <w:rFonts w:eastAsia="新細明體"/>
                  <w:color w:val="000000"/>
                  <w:sz w:val="20"/>
                  <w:lang w:eastAsia="zh-TW"/>
                  <w:rPrChange w:id="1138" w:author="CW Hsu (徐志瑋)" w:date="2018-10-03T12:34:00Z">
                    <w:rPr>
                      <w:color w:val="000000"/>
                      <w:szCs w:val="22"/>
                    </w:rPr>
                  </w:rPrChange>
                </w:rPr>
                <w:t>F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9" w:author="CW Hsu (徐志瑋)" w:date="2018-10-03T12:35:00Z">
              <w:tcPr>
                <w:tcW w:w="455" w:type="pct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CE4BF5" w:rsidRPr="00CE4BF5" w:rsidRDefault="00CE4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140" w:author="CW Hsu (徐志瑋)" w:date="2018-10-03T12:34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141" w:author="CW Hsu (徐志瑋)" w:date="2018-10-03T12:3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42" w:author="CW Hsu (徐志瑋)" w:date="2018-10-03T12:34:00Z">
              <w:r w:rsidRPr="00CE4BF5">
                <w:rPr>
                  <w:rFonts w:eastAsia="新細明體"/>
                  <w:color w:val="000000"/>
                  <w:sz w:val="20"/>
                  <w:lang w:eastAsia="zh-TW"/>
                  <w:rPrChange w:id="1143" w:author="CW Hsu (徐志瑋)" w:date="2018-10-03T12:34:00Z">
                    <w:rPr>
                      <w:color w:val="000000"/>
                      <w:szCs w:val="22"/>
                    </w:rPr>
                  </w:rPrChange>
                </w:rPr>
                <w:t>Y</w:t>
              </w:r>
            </w:ins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4" w:author="CW Hsu (徐志瑋)" w:date="2018-10-03T12:35:00Z">
              <w:tcPr>
                <w:tcW w:w="440" w:type="pct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CE4BF5" w:rsidRPr="00CE4BF5" w:rsidRDefault="00CE4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145" w:author="CW Hsu (徐志瑋)" w:date="2018-10-03T12:34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146" w:author="CW Hsu (徐志瑋)" w:date="2018-10-03T12:3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47" w:author="CW Hsu (徐志瑋)" w:date="2018-10-03T12:34:00Z">
              <w:r w:rsidRPr="00CE4BF5">
                <w:rPr>
                  <w:rFonts w:eastAsia="新細明體"/>
                  <w:color w:val="000000"/>
                  <w:sz w:val="20"/>
                  <w:lang w:eastAsia="zh-TW"/>
                  <w:rPrChange w:id="1148" w:author="CW Hsu (徐志瑋)" w:date="2018-10-03T12:34:00Z">
                    <w:rPr>
                      <w:color w:val="000000"/>
                      <w:szCs w:val="22"/>
                    </w:rPr>
                  </w:rPrChange>
                </w:rPr>
                <w:t>M</w:t>
              </w:r>
            </w:ins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9" w:author="CW Hsu (徐志瑋)" w:date="2018-10-03T12:35:00Z">
              <w:tcPr>
                <w:tcW w:w="440" w:type="pct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CE4BF5" w:rsidRPr="00CE4BF5" w:rsidRDefault="00CE4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150" w:author="CW Hsu (徐志瑋)" w:date="2018-10-03T12:34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151" w:author="CW Hsu (徐志瑋)" w:date="2018-10-03T12:3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52" w:author="CW Hsu (徐志瑋)" w:date="2018-10-03T12:34:00Z">
              <w:r w:rsidRPr="00CE4BF5">
                <w:rPr>
                  <w:rFonts w:eastAsia="新細明體"/>
                  <w:color w:val="000000"/>
                  <w:sz w:val="20"/>
                  <w:lang w:eastAsia="zh-TW"/>
                  <w:rPrChange w:id="1153" w:author="CW Hsu (徐志瑋)" w:date="2018-10-03T12:34:00Z">
                    <w:rPr>
                      <w:color w:val="000000"/>
                      <w:szCs w:val="22"/>
                    </w:rPr>
                  </w:rPrChange>
                </w:rPr>
                <w:t>M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54" w:author="CW Hsu (徐志瑋)" w:date="2018-10-03T12:35:00Z">
              <w:tcPr>
                <w:tcW w:w="488" w:type="pct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CE4BF5" w:rsidRPr="00971257" w:rsidRDefault="00CE4BF5" w:rsidP="00CE4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541673" w:rsidRPr="00971257" w:rsidTr="00065B62">
        <w:tblPrEx>
          <w:tblW w:w="5000" w:type="pct"/>
          <w:tblCellMar>
            <w:left w:w="28" w:type="dxa"/>
            <w:right w:w="28" w:type="dxa"/>
          </w:tblCellMar>
          <w:tblPrExChange w:id="1155" w:author="CW Hsu (徐志瑋)" w:date="2018-10-04T15:21:00Z">
            <w:tblPrEx>
              <w:tblW w:w="5000" w:type="pct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64"/>
          <w:trPrChange w:id="1156" w:author="CW Hsu (徐志瑋)" w:date="2018-10-04T15:21:00Z">
            <w:trPr>
              <w:gridBefore w:val="1"/>
              <w:gridAfter w:val="0"/>
              <w:trHeight w:val="564"/>
            </w:trPr>
          </w:trPrChange>
        </w:trPr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57" w:author="CW Hsu (徐志瑋)" w:date="2018-10-04T15:21:00Z">
              <w:tcPr>
                <w:tcW w:w="434" w:type="pct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41673" w:rsidRPr="00971257" w:rsidRDefault="00541673" w:rsidP="00541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CE10.2.3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58" w:author="CW Hsu (徐志瑋)" w:date="2018-10-04T15:21:00Z">
              <w:tcPr>
                <w:tcW w:w="601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541673" w:rsidRPr="00971257" w:rsidRDefault="00541673" w:rsidP="00541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Xiu, Xiaoyu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(InterDigital)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59" w:author="CW Hsu (徐志瑋)" w:date="2018-10-04T15:21:00Z">
              <w:tcPr>
                <w:tcW w:w="601" w:type="pct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541673" w:rsidRPr="00971257" w:rsidRDefault="00541673" w:rsidP="00541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Hongbin Liu (Bytedance)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0" w:author="CW Hsu (徐志瑋)" w:date="2018-10-04T15:21:00Z">
              <w:tcPr>
                <w:tcW w:w="455" w:type="pct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41673" w:rsidRPr="00971257" w:rsidRDefault="00541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  <w:pPrChange w:id="1161" w:author="CW Hsu (徐志瑋)" w:date="2018-10-04T15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62" w:author="CW Hsu (徐志瑋)" w:date="2018-10-04T15:21:00Z">
              <w:r w:rsidRPr="00B943F5">
                <w:rPr>
                  <w:rFonts w:eastAsia="新細明體"/>
                  <w:color w:val="000000"/>
                  <w:sz w:val="20"/>
                  <w:lang w:eastAsia="zh-TW"/>
                </w:rPr>
                <w:t>2</w:t>
              </w:r>
            </w:ins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3" w:author="CW Hsu (徐志瑋)" w:date="2018-10-04T15:21:00Z">
              <w:tcPr>
                <w:tcW w:w="678" w:type="pct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41673" w:rsidRPr="00971257" w:rsidRDefault="00541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  <w:pPrChange w:id="1164" w:author="CW Hsu (徐志瑋)" w:date="2018-10-04T15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65" w:author="CW Hsu (徐志瑋)" w:date="2018-10-04T15:21:00Z">
              <w:r w:rsidRPr="00B943F5">
                <w:rPr>
                  <w:rFonts w:eastAsia="新細明體"/>
                  <w:color w:val="000000"/>
                  <w:sz w:val="20"/>
                  <w:lang w:eastAsia="zh-TW"/>
                </w:rPr>
                <w:t>no</w:t>
              </w:r>
            </w:ins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6" w:author="CW Hsu (徐志瑋)" w:date="2018-10-04T15:21:00Z">
              <w:tcPr>
                <w:tcW w:w="411" w:type="pct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41673" w:rsidRPr="00971257" w:rsidRDefault="00541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  <w:pPrChange w:id="1167" w:author="CW Hsu (徐志瑋)" w:date="2018-10-04T15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68" w:author="CW Hsu (徐志瑋)" w:date="2018-10-04T15:21:00Z">
              <w:r w:rsidRPr="00B943F5">
                <w:rPr>
                  <w:rFonts w:eastAsia="新細明體"/>
                  <w:color w:val="000000"/>
                  <w:sz w:val="20"/>
                  <w:lang w:eastAsia="zh-TW"/>
                </w:rPr>
                <w:t>F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9" w:author="CW Hsu (徐志瑋)" w:date="2018-10-04T15:21:00Z">
              <w:tcPr>
                <w:tcW w:w="455" w:type="pct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41673" w:rsidRPr="00971257" w:rsidRDefault="00541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  <w:pPrChange w:id="1170" w:author="CW Hsu (徐志瑋)" w:date="2018-10-04T15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71" w:author="CW Hsu (徐志瑋)" w:date="2018-10-04T15:21:00Z">
              <w:r w:rsidRPr="00B943F5">
                <w:rPr>
                  <w:rFonts w:eastAsia="新細明體"/>
                  <w:color w:val="000000"/>
                  <w:sz w:val="20"/>
                  <w:lang w:eastAsia="zh-TW"/>
                </w:rPr>
                <w:t>Y</w:t>
              </w:r>
            </w:ins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2" w:author="CW Hsu (徐志瑋)" w:date="2018-10-04T15:21:00Z">
              <w:tcPr>
                <w:tcW w:w="440" w:type="pct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41673" w:rsidRPr="00971257" w:rsidRDefault="00541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  <w:pPrChange w:id="1173" w:author="CW Hsu (徐志瑋)" w:date="2018-10-04T15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74" w:author="CW Hsu (徐志瑋)" w:date="2018-10-04T15:21:00Z">
              <w:r w:rsidRPr="00B943F5">
                <w:rPr>
                  <w:rFonts w:eastAsia="新細明體"/>
                  <w:color w:val="000000"/>
                  <w:sz w:val="20"/>
                  <w:lang w:eastAsia="zh-TW"/>
                </w:rPr>
                <w:t>M</w:t>
              </w:r>
            </w:ins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5" w:author="CW Hsu (徐志瑋)" w:date="2018-10-04T15:21:00Z">
              <w:tcPr>
                <w:tcW w:w="440" w:type="pct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41673" w:rsidRPr="00971257" w:rsidRDefault="00541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  <w:pPrChange w:id="1176" w:author="CW Hsu (徐志瑋)" w:date="2018-10-04T15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77" w:author="CW Hsu (徐志瑋)" w:date="2018-10-04T15:21:00Z">
              <w:r w:rsidRPr="00B943F5">
                <w:rPr>
                  <w:rFonts w:eastAsia="新細明體"/>
                  <w:color w:val="000000"/>
                  <w:sz w:val="20"/>
                  <w:lang w:eastAsia="zh-TW"/>
                </w:rPr>
                <w:t>M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78" w:author="CW Hsu (徐志瑋)" w:date="2018-10-04T15:21:00Z">
              <w:tcPr>
                <w:tcW w:w="488" w:type="pct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41673" w:rsidRPr="00971257" w:rsidRDefault="00541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  <w:pPrChange w:id="1179" w:author="CW Hsu (徐志瑋)" w:date="2018-10-04T15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</w:tr>
    </w:tbl>
    <w:p w:rsidR="00F823B3" w:rsidRPr="003867DD" w:rsidRDefault="00F823B3" w:rsidP="00BA042D">
      <w:pPr>
        <w:rPr>
          <w:lang w:val="en-CA"/>
        </w:rPr>
      </w:pPr>
    </w:p>
    <w:p w:rsidR="00C67501" w:rsidRDefault="00C67501" w:rsidP="00C67501">
      <w:pPr>
        <w:pStyle w:val="2"/>
        <w:rPr>
          <w:lang w:eastAsia="zh-TW"/>
        </w:rPr>
      </w:pPr>
      <w:r>
        <w:rPr>
          <w:lang w:eastAsia="zh-TW"/>
        </w:rPr>
        <w:t>CE10.3: Non-rectangular partitions</w:t>
      </w:r>
    </w:p>
    <w:p w:rsidR="00B660C8" w:rsidRDefault="001E5DF5" w:rsidP="001E5DF5">
      <w:pPr>
        <w:rPr>
          <w:ins w:id="1180" w:author="CW Hsu (徐志瑋)" w:date="2018-10-03T11:43:00Z"/>
          <w:szCs w:val="22"/>
          <w:lang w:val="en-CA"/>
        </w:rPr>
      </w:pPr>
      <w:r>
        <w:rPr>
          <w:szCs w:val="22"/>
        </w:rPr>
        <w:t xml:space="preserve">In </w:t>
      </w:r>
      <w:r>
        <w:rPr>
          <w:szCs w:val="22"/>
          <w:lang w:val="en-CA"/>
        </w:rPr>
        <w:t>CE10.3, the goal is to test prediction to be combined from non-rectangular prediction partitions within one</w:t>
      </w:r>
      <w:r>
        <w:rPr>
          <w:szCs w:val="22"/>
          <w:lang w:val="en-CA" w:eastAsia="zh-TW"/>
        </w:rPr>
        <w:t xml:space="preserve"> CU. </w:t>
      </w:r>
      <w:r>
        <w:rPr>
          <w:szCs w:val="22"/>
          <w:lang w:val="en-CA"/>
        </w:rPr>
        <w:t>The tests and corresponding results are summarized as follows,</w:t>
      </w:r>
    </w:p>
    <w:p w:rsidR="00827F86" w:rsidRDefault="00827F86" w:rsidP="001E5DF5">
      <w:pPr>
        <w:rPr>
          <w:szCs w:val="22"/>
          <w:lang w:val="en-CA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4"/>
        <w:gridCol w:w="1274"/>
        <w:gridCol w:w="962"/>
        <w:gridCol w:w="1701"/>
        <w:gridCol w:w="1416"/>
        <w:gridCol w:w="1544"/>
        <w:gridCol w:w="1465"/>
      </w:tblGrid>
      <w:tr w:rsidR="00E02B0F" w:rsidRPr="00030429" w:rsidTr="00BC150D">
        <w:trPr>
          <w:trHeight w:val="312"/>
        </w:trPr>
        <w:tc>
          <w:tcPr>
            <w:tcW w:w="55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#</w:t>
            </w:r>
          </w:p>
        </w:tc>
        <w:tc>
          <w:tcPr>
            <w:tcW w:w="67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Supported modes</w:t>
            </w:r>
          </w:p>
        </w:tc>
        <w:tc>
          <w:tcPr>
            <w:tcW w:w="51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Prediction type</w:t>
            </w:r>
          </w:p>
        </w:tc>
        <w:tc>
          <w:tcPr>
            <w:tcW w:w="90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Partitioning</w:t>
            </w:r>
          </w:p>
        </w:tc>
        <w:tc>
          <w:tcPr>
            <w:tcW w:w="75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Block constraint in luma samples</w:t>
            </w:r>
          </w:p>
        </w:tc>
        <w:tc>
          <w:tcPr>
            <w:tcW w:w="82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BW reduction technique</w:t>
            </w:r>
          </w:p>
        </w:tc>
        <w:tc>
          <w:tcPr>
            <w:tcW w:w="77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Note</w:t>
            </w:r>
          </w:p>
        </w:tc>
      </w:tr>
      <w:tr w:rsidR="00E02B0F" w:rsidRPr="00030429" w:rsidTr="00BC150D">
        <w:trPr>
          <w:trHeight w:val="312"/>
        </w:trPr>
        <w:tc>
          <w:tcPr>
            <w:tcW w:w="5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1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90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82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7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E02B0F" w:rsidRPr="00030429" w:rsidTr="00BC150D">
        <w:trPr>
          <w:trHeight w:val="312"/>
        </w:trPr>
        <w:tc>
          <w:tcPr>
            <w:tcW w:w="5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9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8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E02B0F" w:rsidRPr="00030429" w:rsidTr="00BC150D">
        <w:trPr>
          <w:trHeight w:val="300"/>
        </w:trPr>
        <w:tc>
          <w:tcPr>
            <w:tcW w:w="5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lastRenderedPageBreak/>
              <w:t>CE10.3.1.b</w:t>
            </w:r>
          </w:p>
        </w:tc>
        <w:tc>
          <w:tcPr>
            <w:tcW w:w="6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skip/merge</w:t>
            </w:r>
          </w:p>
        </w:tc>
        <w:tc>
          <w:tcPr>
            <w:tcW w:w="5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inter</w:t>
            </w:r>
          </w:p>
        </w:tc>
        <w:tc>
          <w:tcPr>
            <w:tcW w:w="9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triangular 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(diagonal/inverse diagonal)</w:t>
            </w:r>
          </w:p>
        </w:tc>
        <w:tc>
          <w:tcPr>
            <w:tcW w:w="7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&gt;= 8x8</w:t>
            </w:r>
          </w:p>
        </w:tc>
        <w:tc>
          <w:tcPr>
            <w:tcW w:w="8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restricted to uni-prediction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E02B0F" w:rsidRPr="00030429" w:rsidTr="00BC150D">
        <w:trPr>
          <w:trHeight w:val="312"/>
        </w:trPr>
        <w:tc>
          <w:tcPr>
            <w:tcW w:w="5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9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8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E02B0F" w:rsidRPr="00030429" w:rsidTr="00BC150D">
        <w:trPr>
          <w:trHeight w:val="300"/>
        </w:trPr>
        <w:tc>
          <w:tcPr>
            <w:tcW w:w="5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CE10.3.2.a</w:t>
            </w:r>
          </w:p>
        </w:tc>
        <w:tc>
          <w:tcPr>
            <w:tcW w:w="6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merge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AMVP</w:t>
            </w:r>
          </w:p>
        </w:tc>
        <w:tc>
          <w:tcPr>
            <w:tcW w:w="5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inter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intra</w:t>
            </w:r>
          </w:p>
        </w:tc>
        <w:tc>
          <w:tcPr>
            <w:tcW w:w="9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geometric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(</w:t>
            </w:r>
            <w:ins w:id="1181" w:author="CW Hsu (徐志瑋)" w:date="2018-10-03T17:44:00Z">
              <w:r w:rsidR="00746E7D">
                <w:rPr>
                  <w:rFonts w:eastAsia="新細明體"/>
                  <w:color w:val="000000"/>
                  <w:sz w:val="20"/>
                  <w:lang w:eastAsia="zh-TW"/>
                </w:rPr>
                <w:t xml:space="preserve">only </w:t>
              </w:r>
            </w:ins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diagonal </w:t>
            </w:r>
            <w:ins w:id="1182" w:author="CW Hsu (徐志瑋)" w:date="2018-10-03T17:44:00Z">
              <w:r w:rsidR="00746E7D" w:rsidRPr="00030429">
                <w:rPr>
                  <w:rFonts w:eastAsia="新細明體"/>
                  <w:color w:val="000000"/>
                  <w:sz w:val="20"/>
                  <w:lang w:eastAsia="zh-TW"/>
                </w:rPr>
                <w:t>/inverse diagonal</w:t>
              </w:r>
            </w:ins>
            <w:del w:id="1183" w:author="CW Hsu (徐志瑋)" w:date="2018-10-03T17:44:00Z">
              <w:r w:rsidRPr="00030429" w:rsidDel="00746E7D">
                <w:rPr>
                  <w:rFonts w:eastAsia="新細明體"/>
                  <w:color w:val="000000"/>
                  <w:sz w:val="20"/>
                  <w:lang w:eastAsia="zh-TW"/>
                </w:rPr>
                <w:delText>only</w:delText>
              </w:r>
            </w:del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)</w:t>
            </w:r>
          </w:p>
        </w:tc>
        <w:tc>
          <w:tcPr>
            <w:tcW w:w="7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&gt;= 8x8</w:t>
            </w:r>
          </w:p>
        </w:tc>
        <w:tc>
          <w:tcPr>
            <w:tcW w:w="8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restricted to uni-prediction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E02B0F" w:rsidRPr="00030429" w:rsidTr="00BC150D">
        <w:trPr>
          <w:trHeight w:val="312"/>
        </w:trPr>
        <w:tc>
          <w:tcPr>
            <w:tcW w:w="5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9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8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E02B0F" w:rsidRPr="00030429" w:rsidTr="00BC150D">
        <w:trPr>
          <w:trHeight w:val="300"/>
        </w:trPr>
        <w:tc>
          <w:tcPr>
            <w:tcW w:w="5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CE10.3.2.b</w:t>
            </w:r>
          </w:p>
        </w:tc>
        <w:tc>
          <w:tcPr>
            <w:tcW w:w="6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merge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AMVP</w:t>
            </w:r>
          </w:p>
        </w:tc>
        <w:tc>
          <w:tcPr>
            <w:tcW w:w="5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84" w:author="Max Bläser" w:date="2018-10-04T16:15:00Z"/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inter</w:t>
            </w:r>
          </w:p>
          <w:p w:rsidR="007D41C4" w:rsidRPr="00030429" w:rsidRDefault="007D41C4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185" w:author="Max Bläser" w:date="2018-10-04T16:15:00Z">
              <w:r>
                <w:rPr>
                  <w:rFonts w:eastAsia="新細明體"/>
                  <w:color w:val="000000"/>
                  <w:sz w:val="20"/>
                  <w:lang w:eastAsia="zh-TW"/>
                </w:rPr>
                <w:t>intra</w:t>
              </w:r>
            </w:ins>
          </w:p>
        </w:tc>
        <w:tc>
          <w:tcPr>
            <w:tcW w:w="9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geometric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(extended set)</w:t>
            </w:r>
          </w:p>
        </w:tc>
        <w:tc>
          <w:tcPr>
            <w:tcW w:w="7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&gt;= 8x8</w:t>
            </w:r>
          </w:p>
        </w:tc>
        <w:tc>
          <w:tcPr>
            <w:tcW w:w="8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restricted to uni-prediction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E02B0F" w:rsidRPr="00030429" w:rsidTr="00BC150D">
        <w:trPr>
          <w:trHeight w:val="312"/>
        </w:trPr>
        <w:tc>
          <w:tcPr>
            <w:tcW w:w="5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9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8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E02B0F" w:rsidRPr="00030429" w:rsidTr="00BC150D">
        <w:trPr>
          <w:trHeight w:val="300"/>
        </w:trPr>
        <w:tc>
          <w:tcPr>
            <w:tcW w:w="5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CE10.3.2.c</w:t>
            </w:r>
          </w:p>
        </w:tc>
        <w:tc>
          <w:tcPr>
            <w:tcW w:w="6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merge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AMVP</w:t>
            </w:r>
          </w:p>
        </w:tc>
        <w:tc>
          <w:tcPr>
            <w:tcW w:w="5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86" w:author="Max Bläser" w:date="2018-10-04T16:15:00Z"/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inter</w:t>
            </w:r>
          </w:p>
          <w:p w:rsidR="007D41C4" w:rsidRPr="00030429" w:rsidRDefault="007D41C4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187" w:author="Max Bläser" w:date="2018-10-04T16:15:00Z">
              <w:r>
                <w:rPr>
                  <w:rFonts w:eastAsia="新細明體"/>
                  <w:color w:val="000000"/>
                  <w:sz w:val="20"/>
                  <w:lang w:eastAsia="zh-TW"/>
                </w:rPr>
                <w:t>intra</w:t>
              </w:r>
            </w:ins>
          </w:p>
        </w:tc>
        <w:tc>
          <w:tcPr>
            <w:tcW w:w="9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geometric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(full set)</w:t>
            </w:r>
          </w:p>
        </w:tc>
        <w:tc>
          <w:tcPr>
            <w:tcW w:w="7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&gt;= 8x8</w:t>
            </w:r>
          </w:p>
        </w:tc>
        <w:tc>
          <w:tcPr>
            <w:tcW w:w="8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restricted to uni-prediction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E02B0F" w:rsidRPr="00030429" w:rsidTr="00BC150D">
        <w:trPr>
          <w:trHeight w:val="312"/>
        </w:trPr>
        <w:tc>
          <w:tcPr>
            <w:tcW w:w="5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9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8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BC150D" w:rsidRPr="00030429" w:rsidTr="00BC150D">
        <w:trPr>
          <w:trHeight w:val="300"/>
        </w:trPr>
        <w:tc>
          <w:tcPr>
            <w:tcW w:w="5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CE10.3.3.a</w:t>
            </w:r>
          </w:p>
        </w:tc>
        <w:tc>
          <w:tcPr>
            <w:tcW w:w="6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merge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AMVP</w:t>
            </w:r>
          </w:p>
        </w:tc>
        <w:tc>
          <w:tcPr>
            <w:tcW w:w="5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inter</w:t>
            </w:r>
          </w:p>
        </w:tc>
        <w:tc>
          <w:tcPr>
            <w:tcW w:w="9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188" w:author="CW Hsu (徐志瑋)" w:date="2018-10-02T11:08:00Z">
              <w:r w:rsidRPr="00BC150D">
                <w:rPr>
                  <w:rFonts w:eastAsia="新細明體"/>
                  <w:color w:val="000000"/>
                  <w:sz w:val="20"/>
                  <w:lang w:eastAsia="zh-TW"/>
                  <w:rPrChange w:id="1189" w:author="CW Hsu (徐志瑋)" w:date="2018-10-02T11:08:00Z">
                    <w:rPr>
                      <w:color w:val="000000"/>
                      <w:szCs w:val="22"/>
                    </w:rPr>
                  </w:rPrChange>
                </w:rPr>
                <w:t>diagonal/inverse diagonal</w:t>
              </w:r>
            </w:ins>
            <w:del w:id="1190" w:author="CW Hsu (徐志瑋)" w:date="2018-10-02T11:08:00Z">
              <w:r w:rsidRPr="00030429" w:rsidDel="00926B1F">
                <w:rPr>
                  <w:rFonts w:eastAsia="新細明體"/>
                  <w:color w:val="000000"/>
                  <w:sz w:val="20"/>
                  <w:lang w:eastAsia="zh-TW"/>
                </w:rPr>
                <w:delText>diagonal</w:delText>
              </w:r>
            </w:del>
          </w:p>
        </w:tc>
        <w:tc>
          <w:tcPr>
            <w:tcW w:w="7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191" w:author="CW Hsu (徐志瑋)" w:date="2018-10-02T11:08:00Z">
              <w:r w:rsidRPr="00BC150D">
                <w:rPr>
                  <w:rFonts w:eastAsia="新細明體"/>
                  <w:color w:val="000000"/>
                  <w:sz w:val="20"/>
                  <w:lang w:eastAsia="zh-TW"/>
                  <w:rPrChange w:id="1192" w:author="CW Hsu (徐志瑋)" w:date="2018-10-02T11:08:00Z">
                    <w:rPr>
                      <w:color w:val="000000"/>
                      <w:szCs w:val="22"/>
                    </w:rPr>
                  </w:rPrChange>
                </w:rPr>
                <w:t>&gt;= 8x8 &amp;&amp; max(W,H) - min(W,H) &lt; 3</w:t>
              </w:r>
            </w:ins>
            <w:del w:id="1193" w:author="CW Hsu (徐志瑋)" w:date="2018-10-02T11:08:00Z">
              <w:r w:rsidRPr="00030429" w:rsidDel="00926B1F">
                <w:rPr>
                  <w:rFonts w:eastAsia="新細明體"/>
                  <w:color w:val="000000"/>
                  <w:sz w:val="20"/>
                  <w:lang w:eastAsia="zh-TW"/>
                </w:rPr>
                <w:delText xml:space="preserve">　</w:delText>
              </w:r>
            </w:del>
          </w:p>
        </w:tc>
        <w:tc>
          <w:tcPr>
            <w:tcW w:w="8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restricted to uni-prediction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BC150D" w:rsidRPr="00030429" w:rsidTr="00BC150D">
        <w:trPr>
          <w:trHeight w:val="312"/>
        </w:trPr>
        <w:tc>
          <w:tcPr>
            <w:tcW w:w="5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9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8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BC150D" w:rsidRPr="00030429" w:rsidTr="00BC150D">
        <w:trPr>
          <w:trHeight w:val="300"/>
        </w:trPr>
        <w:tc>
          <w:tcPr>
            <w:tcW w:w="5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CE10.3.3.b</w:t>
            </w:r>
          </w:p>
        </w:tc>
        <w:tc>
          <w:tcPr>
            <w:tcW w:w="6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AMVP</w:t>
            </w:r>
          </w:p>
        </w:tc>
        <w:tc>
          <w:tcPr>
            <w:tcW w:w="5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inter</w:t>
            </w:r>
          </w:p>
        </w:tc>
        <w:tc>
          <w:tcPr>
            <w:tcW w:w="9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194" w:author="CW Hsu (徐志瑋)" w:date="2018-10-02T11:08:00Z">
              <w:r w:rsidRPr="00BC150D">
                <w:rPr>
                  <w:rFonts w:eastAsia="新細明體"/>
                  <w:color w:val="000000"/>
                  <w:sz w:val="20"/>
                  <w:lang w:eastAsia="zh-TW"/>
                  <w:rPrChange w:id="1195" w:author="CW Hsu (徐志瑋)" w:date="2018-10-02T11:08:00Z">
                    <w:rPr>
                      <w:color w:val="000000"/>
                      <w:szCs w:val="22"/>
                    </w:rPr>
                  </w:rPrChange>
                </w:rPr>
                <w:t>diagonal/inverse diagonal</w:t>
              </w:r>
            </w:ins>
            <w:del w:id="1196" w:author="CW Hsu (徐志瑋)" w:date="2018-10-02T11:08:00Z">
              <w:r w:rsidRPr="00030429" w:rsidDel="00926B1F">
                <w:rPr>
                  <w:rFonts w:eastAsia="新細明體"/>
                  <w:color w:val="000000"/>
                  <w:sz w:val="20"/>
                  <w:lang w:eastAsia="zh-TW"/>
                </w:rPr>
                <w:delText>diagonal</w:delText>
              </w:r>
            </w:del>
          </w:p>
        </w:tc>
        <w:tc>
          <w:tcPr>
            <w:tcW w:w="7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197" w:author="CW Hsu (徐志瑋)" w:date="2018-10-02T11:08:00Z">
              <w:r w:rsidRPr="00BC150D">
                <w:rPr>
                  <w:rFonts w:eastAsia="新細明體"/>
                  <w:color w:val="000000"/>
                  <w:sz w:val="20"/>
                  <w:lang w:eastAsia="zh-TW"/>
                  <w:rPrChange w:id="1198" w:author="CW Hsu (徐志瑋)" w:date="2018-10-02T11:08:00Z">
                    <w:rPr>
                      <w:color w:val="000000"/>
                      <w:szCs w:val="22"/>
                    </w:rPr>
                  </w:rPrChange>
                </w:rPr>
                <w:t>&gt;= 8x8 &amp;&amp; max(W,H) - min(W,H) &lt; 3</w:t>
              </w:r>
            </w:ins>
            <w:del w:id="1199" w:author="CW Hsu (徐志瑋)" w:date="2018-10-02T11:08:00Z">
              <w:r w:rsidRPr="00030429" w:rsidDel="00926B1F">
                <w:rPr>
                  <w:rFonts w:eastAsia="新細明體"/>
                  <w:color w:val="000000"/>
                  <w:sz w:val="20"/>
                  <w:lang w:eastAsia="zh-TW"/>
                </w:rPr>
                <w:delText xml:space="preserve">　</w:delText>
              </w:r>
            </w:del>
          </w:p>
        </w:tc>
        <w:tc>
          <w:tcPr>
            <w:tcW w:w="8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restricted to uni-prediction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BC150D" w:rsidRPr="00030429" w:rsidTr="00BC150D">
        <w:trPr>
          <w:trHeight w:val="312"/>
        </w:trPr>
        <w:tc>
          <w:tcPr>
            <w:tcW w:w="5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9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8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BC150D" w:rsidRPr="00030429" w:rsidTr="00BC150D">
        <w:trPr>
          <w:trHeight w:val="732"/>
        </w:trPr>
        <w:tc>
          <w:tcPr>
            <w:tcW w:w="5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CE10.3.4</w:t>
            </w:r>
          </w:p>
        </w:tc>
        <w:tc>
          <w:tcPr>
            <w:tcW w:w="6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skip/merge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AMVP</w:t>
            </w:r>
          </w:p>
        </w:tc>
        <w:tc>
          <w:tcPr>
            <w:tcW w:w="5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inter</w:t>
            </w:r>
          </w:p>
        </w:tc>
        <w:tc>
          <w:tcPr>
            <w:tcW w:w="9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200" w:author="CW Hsu (徐志瑋)" w:date="2018-10-02T11:08:00Z">
              <w:r w:rsidRPr="00BC150D">
                <w:rPr>
                  <w:rFonts w:eastAsia="新細明體"/>
                  <w:color w:val="000000"/>
                  <w:sz w:val="20"/>
                  <w:lang w:eastAsia="zh-TW"/>
                  <w:rPrChange w:id="1201" w:author="CW Hsu (徐志瑋)" w:date="2018-10-02T11:08:00Z">
                    <w:rPr>
                      <w:color w:val="000000"/>
                      <w:szCs w:val="22"/>
                    </w:rPr>
                  </w:rPrChange>
                </w:rPr>
                <w:t>diagonal/inverse diagonal</w:t>
              </w:r>
            </w:ins>
            <w:del w:id="1202" w:author="CW Hsu (徐志瑋)" w:date="2018-10-02T11:08:00Z">
              <w:r w:rsidRPr="00030429" w:rsidDel="00926B1F">
                <w:rPr>
                  <w:rFonts w:eastAsia="新細明體"/>
                  <w:color w:val="000000"/>
                  <w:sz w:val="20"/>
                  <w:lang w:eastAsia="zh-TW"/>
                </w:rPr>
                <w:delText>diagonal</w:delText>
              </w:r>
            </w:del>
          </w:p>
        </w:tc>
        <w:tc>
          <w:tcPr>
            <w:tcW w:w="7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C150D" w:rsidRPr="00B23998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val="sv-SE" w:eastAsia="zh-TW"/>
                <w:rPrChange w:id="1203" w:author="Jacob Ström" w:date="2018-10-04T11:16:00Z">
                  <w:rPr>
                    <w:rFonts w:eastAsia="新細明體"/>
                    <w:color w:val="000000"/>
                    <w:sz w:val="20"/>
                    <w:lang w:eastAsia="zh-TW"/>
                  </w:rPr>
                </w:rPrChange>
              </w:rPr>
            </w:pPr>
            <w:ins w:id="1204" w:author="CW Hsu (徐志瑋)" w:date="2018-10-02T11:08:00Z">
              <w:r w:rsidRPr="00B23998">
                <w:rPr>
                  <w:rFonts w:eastAsia="新細明體"/>
                  <w:color w:val="000000"/>
                  <w:sz w:val="20"/>
                  <w:lang w:val="sv-SE" w:eastAsia="zh-TW"/>
                  <w:rPrChange w:id="1205" w:author="Jacob Ström" w:date="2018-10-04T11:16:00Z">
                    <w:rPr>
                      <w:color w:val="000000"/>
                      <w:szCs w:val="22"/>
                    </w:rPr>
                  </w:rPrChange>
                </w:rPr>
                <w:t>skip/merge: &gt;= 8x8, AMVP: &gt;= 8x8 &amp;&amp; max(W,H) - min(W,H) &lt; 3</w:t>
              </w:r>
            </w:ins>
            <w:del w:id="1206" w:author="CW Hsu (徐志瑋)" w:date="2018-10-02T11:08:00Z">
              <w:r w:rsidRPr="00030429" w:rsidDel="00926B1F">
                <w:rPr>
                  <w:rFonts w:eastAsia="新細明體"/>
                  <w:color w:val="000000"/>
                  <w:sz w:val="20"/>
                  <w:lang w:eastAsia="zh-TW"/>
                </w:rPr>
                <w:delText xml:space="preserve">　</w:delText>
              </w:r>
            </w:del>
          </w:p>
        </w:tc>
        <w:tc>
          <w:tcPr>
            <w:tcW w:w="8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restricted to uni-prediction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Combined test of 10.3.1.b and 10.3.3.b</w:t>
            </w:r>
          </w:p>
        </w:tc>
      </w:tr>
      <w:tr w:rsidR="00E02B0F" w:rsidRPr="00030429" w:rsidTr="00BC150D">
        <w:trPr>
          <w:trHeight w:val="732"/>
        </w:trPr>
        <w:tc>
          <w:tcPr>
            <w:tcW w:w="5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9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8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</w:tbl>
    <w:p w:rsidR="00E02B0F" w:rsidRDefault="00E02B0F" w:rsidP="001E5DF5">
      <w:pPr>
        <w:rPr>
          <w:lang w:eastAsia="zh-TW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207" w:author="CW Hsu (徐志瑋)" w:date="2018-10-03T11:43:00Z">
          <w:tblPr>
            <w:tblW w:w="5000" w:type="pct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45"/>
        <w:gridCol w:w="1181"/>
        <w:gridCol w:w="1299"/>
        <w:gridCol w:w="1299"/>
        <w:gridCol w:w="1299"/>
        <w:gridCol w:w="1299"/>
        <w:gridCol w:w="1294"/>
        <w:tblGridChange w:id="1208">
          <w:tblGrid>
            <w:gridCol w:w="1730"/>
            <w:gridCol w:w="15"/>
            <w:gridCol w:w="1156"/>
            <w:gridCol w:w="25"/>
            <w:gridCol w:w="1264"/>
            <w:gridCol w:w="1"/>
            <w:gridCol w:w="34"/>
            <w:gridCol w:w="1254"/>
            <w:gridCol w:w="2"/>
            <w:gridCol w:w="43"/>
            <w:gridCol w:w="1244"/>
            <w:gridCol w:w="3"/>
            <w:gridCol w:w="52"/>
            <w:gridCol w:w="1234"/>
            <w:gridCol w:w="4"/>
            <w:gridCol w:w="61"/>
            <w:gridCol w:w="1218"/>
            <w:gridCol w:w="5"/>
            <w:gridCol w:w="71"/>
          </w:tblGrid>
        </w:tblGridChange>
      </w:tblGrid>
      <w:tr w:rsidR="002929D8" w:rsidRPr="00030429" w:rsidTr="00BE7B2D">
        <w:trPr>
          <w:trHeight w:val="312"/>
          <w:trPrChange w:id="1209" w:author="CW Hsu (徐志瑋)" w:date="2018-10-03T11:43:00Z">
            <w:trPr>
              <w:gridAfter w:val="0"/>
              <w:trHeight w:val="312"/>
            </w:trPr>
          </w:trPrChange>
        </w:trPr>
        <w:tc>
          <w:tcPr>
            <w:tcW w:w="92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1210" w:author="CW Hsu (徐志瑋)" w:date="2018-10-03T11:43:00Z">
              <w:tcPr>
                <w:tcW w:w="926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2929D8" w:rsidRPr="00030429" w:rsidRDefault="002929D8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#</w:t>
            </w:r>
          </w:p>
        </w:tc>
        <w:tc>
          <w:tcPr>
            <w:tcW w:w="6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  <w:tcPrChange w:id="1211" w:author="CW Hsu (徐志瑋)" w:date="2018-10-03T11:43:00Z">
              <w:tcPr>
                <w:tcW w:w="627" w:type="pct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2929D8" w:rsidRPr="00030429" w:rsidRDefault="002929D8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Config.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  <w:tcPrChange w:id="1212" w:author="CW Hsu (徐志瑋)" w:date="2018-10-03T11:43:00Z">
              <w:tcPr>
                <w:tcW w:w="689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  <w:hideMark/>
              </w:tcPr>
            </w:tcPrChange>
          </w:tcPr>
          <w:p w:rsidR="002929D8" w:rsidRPr="00030429" w:rsidRDefault="002929D8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del w:id="1213" w:author="CW Hsu (徐志瑋)" w:date="2018-10-03T11:43:00Z">
              <w:r w:rsidRPr="00030429" w:rsidDel="002929D8">
                <w:rPr>
                  <w:rFonts w:eastAsia="新細明體"/>
                  <w:color w:val="000000"/>
                  <w:sz w:val="20"/>
                  <w:lang w:eastAsia="zh-TW"/>
                </w:rPr>
                <w:delText>VTM</w:delText>
              </w:r>
            </w:del>
          </w:p>
        </w:tc>
        <w:tc>
          <w:tcPr>
            <w:tcW w:w="6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tcPrChange w:id="1214" w:author="CW Hsu (徐志瑋)" w:date="2018-10-03T11:43:00Z">
              <w:tcPr>
                <w:tcW w:w="690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:rsidR="002929D8" w:rsidRPr="00030429" w:rsidRDefault="002929D8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tcPrChange w:id="1215" w:author="CW Hsu (徐志瑋)" w:date="2018-10-03T11:43:00Z">
              <w:tcPr>
                <w:tcW w:w="690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:rsidR="002929D8" w:rsidRPr="00030429" w:rsidRDefault="002929D8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216" w:author="CW Hsu (徐志瑋)" w:date="2018-10-03T11:43:00Z">
              <w:r w:rsidRPr="00030429">
                <w:rPr>
                  <w:rFonts w:eastAsia="新細明體"/>
                  <w:color w:val="000000"/>
                  <w:sz w:val="20"/>
                  <w:lang w:eastAsia="zh-TW"/>
                </w:rPr>
                <w:t>VTM</w:t>
              </w:r>
            </w:ins>
          </w:p>
        </w:tc>
        <w:tc>
          <w:tcPr>
            <w:tcW w:w="6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tcPrChange w:id="1217" w:author="CW Hsu (徐志瑋)" w:date="2018-10-03T11:43:00Z">
              <w:tcPr>
                <w:tcW w:w="690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:rsidR="002929D8" w:rsidRPr="00030429" w:rsidRDefault="002929D8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218" w:author="CW Hsu (徐志瑋)" w:date="2018-10-03T11:43:00Z">
              <w:tcPr>
                <w:tcW w:w="690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:rsidR="002929D8" w:rsidRPr="00030429" w:rsidRDefault="002929D8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9E7292" w:rsidRPr="00030429" w:rsidTr="002929D8">
        <w:trPr>
          <w:trHeight w:val="312"/>
          <w:trPrChange w:id="1219" w:author="CW Hsu (徐志瑋)" w:date="2018-10-03T11:43:00Z">
            <w:trPr>
              <w:gridAfter w:val="0"/>
              <w:trHeight w:val="312"/>
            </w:trPr>
          </w:trPrChange>
        </w:trPr>
        <w:tc>
          <w:tcPr>
            <w:tcW w:w="9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220" w:author="CW Hsu (徐志瑋)" w:date="2018-10-03T11:43:00Z">
              <w:tcPr>
                <w:tcW w:w="926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221" w:author="CW Hsu (徐志瑋)" w:date="2018-10-03T11:43:00Z">
              <w:tcPr>
                <w:tcW w:w="627" w:type="pct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222" w:author="CW Hsu (徐志瑋)" w:date="2018-10-03T11:43:00Z">
              <w:tcPr>
                <w:tcW w:w="690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223" w:author="CW Hsu (徐志瑋)" w:date="2018-10-03T11:43:00Z">
              <w:tcPr>
                <w:tcW w:w="690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224" w:author="CW Hsu (徐志瑋)" w:date="2018-10-03T11:43:00Z">
              <w:tcPr>
                <w:tcW w:w="690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225" w:author="CW Hsu (徐志瑋)" w:date="2018-10-03T11:43:00Z">
              <w:tcPr>
                <w:tcW w:w="690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226" w:author="CW Hsu (徐志瑋)" w:date="2018-10-03T11:43:00Z">
              <w:tcPr>
                <w:tcW w:w="687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DecT</w:t>
            </w:r>
          </w:p>
        </w:tc>
      </w:tr>
      <w:tr w:rsidR="009E7292" w:rsidRPr="00030429" w:rsidTr="002929D8">
        <w:trPr>
          <w:trHeight w:val="300"/>
        </w:trPr>
        <w:tc>
          <w:tcPr>
            <w:tcW w:w="9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CE10.3.1.b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-0.57%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-0.79%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-0.92%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110%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100%</w:t>
            </w:r>
          </w:p>
        </w:tc>
      </w:tr>
      <w:tr w:rsidR="009E7292" w:rsidRPr="00030429" w:rsidTr="002929D8">
        <w:trPr>
          <w:trHeight w:val="312"/>
        </w:trPr>
        <w:tc>
          <w:tcPr>
            <w:tcW w:w="9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-1.23%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-1.59%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-1.55%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110%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100%</w:t>
            </w:r>
          </w:p>
        </w:tc>
      </w:tr>
      <w:tr w:rsidR="007D41C4" w:rsidRPr="00030429" w:rsidTr="000D2E84">
        <w:trPr>
          <w:trHeight w:val="300"/>
          <w:trPrChange w:id="1227" w:author="Max Bläser" w:date="2018-10-04T16:16:00Z">
            <w:trPr>
              <w:gridAfter w:val="0"/>
              <w:trHeight w:val="300"/>
            </w:trPr>
          </w:trPrChange>
        </w:trPr>
        <w:tc>
          <w:tcPr>
            <w:tcW w:w="9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228" w:author="Max Bläser" w:date="2018-10-04T16:16:00Z">
              <w:tcPr>
                <w:tcW w:w="926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CE10.3.2.a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  <w:tcPrChange w:id="1229" w:author="Max Bläser" w:date="2018-10-04T16:16:00Z">
              <w:tcPr>
                <w:tcW w:w="627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230" w:author="Max Bläser" w:date="2018-10-04T16:16:00Z">
              <w:tcPr>
                <w:tcW w:w="690" w:type="pct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231" w:author="Max Bläser" w:date="2018-10-04T16:16:00Z">
              <w:r w:rsidRPr="006B2301">
                <w:rPr>
                  <w:sz w:val="20"/>
                </w:rPr>
                <w:t>-0.04%</w:t>
              </w:r>
            </w:ins>
            <w:del w:id="1232" w:author="Max Bläser" w:date="2018-10-04T16:16:00Z">
              <w:r w:rsidRPr="00030429" w:rsidDel="000D2E84">
                <w:rPr>
                  <w:rFonts w:eastAsia="新細明體"/>
                  <w:color w:val="000000"/>
                  <w:sz w:val="20"/>
                  <w:lang w:eastAsia="zh-TW"/>
                </w:rPr>
                <w:delText>0.07%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233" w:author="Max Bläser" w:date="2018-10-04T16:16:00Z">
              <w:tcPr>
                <w:tcW w:w="690" w:type="pct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234" w:author="Max Bläser" w:date="2018-10-04T16:16:00Z">
              <w:r w:rsidRPr="006B2301">
                <w:rPr>
                  <w:sz w:val="20"/>
                </w:rPr>
                <w:t>-0.12%</w:t>
              </w:r>
            </w:ins>
            <w:del w:id="1235" w:author="Max Bläser" w:date="2018-10-04T16:16:00Z">
              <w:r w:rsidRPr="00030429" w:rsidDel="000D2E84">
                <w:rPr>
                  <w:rFonts w:eastAsia="新細明體"/>
                  <w:color w:val="000000"/>
                  <w:sz w:val="20"/>
                  <w:lang w:eastAsia="zh-TW"/>
                </w:rPr>
                <w:delText>-0.03%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236" w:author="Max Bläser" w:date="2018-10-04T16:16:00Z">
              <w:tcPr>
                <w:tcW w:w="690" w:type="pct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237" w:author="Max Bläser" w:date="2018-10-04T16:16:00Z">
              <w:r w:rsidRPr="006B2301">
                <w:rPr>
                  <w:sz w:val="20"/>
                </w:rPr>
                <w:t>-0.11%</w:t>
              </w:r>
            </w:ins>
            <w:del w:id="1238" w:author="Max Bläser" w:date="2018-10-04T16:16:00Z">
              <w:r w:rsidRPr="00030429" w:rsidDel="000D2E84">
                <w:rPr>
                  <w:rFonts w:eastAsia="新細明體"/>
                  <w:color w:val="000000"/>
                  <w:sz w:val="20"/>
                  <w:lang w:eastAsia="zh-TW"/>
                </w:rPr>
                <w:delText>0.03%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  <w:tcPrChange w:id="1239" w:author="Max Bläser" w:date="2018-10-04T16:16:00Z">
              <w:tcPr>
                <w:tcW w:w="690" w:type="pct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106%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  <w:tcPrChange w:id="1240" w:author="Max Bläser" w:date="2018-10-04T16:16:00Z">
              <w:tcPr>
                <w:tcW w:w="687" w:type="pct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114%</w:t>
            </w:r>
          </w:p>
        </w:tc>
      </w:tr>
      <w:tr w:rsidR="007D41C4" w:rsidRPr="00030429" w:rsidTr="000D2E84">
        <w:trPr>
          <w:trHeight w:val="312"/>
          <w:trPrChange w:id="1241" w:author="Max Bläser" w:date="2018-10-04T16:16:00Z">
            <w:trPr>
              <w:gridAfter w:val="0"/>
              <w:trHeight w:val="312"/>
            </w:trPr>
          </w:trPrChange>
        </w:trPr>
        <w:tc>
          <w:tcPr>
            <w:tcW w:w="9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242" w:author="Max Bläser" w:date="2018-10-04T16:16:00Z">
              <w:tcPr>
                <w:tcW w:w="926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243" w:author="Max Bläser" w:date="2018-10-04T16:16:00Z">
              <w:tcPr>
                <w:tcW w:w="627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244" w:author="Max Bläser" w:date="2018-10-04T16:16:00Z">
              <w:tcPr>
                <w:tcW w:w="690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245" w:author="Max Bläser" w:date="2018-10-04T16:16:00Z">
              <w:r w:rsidRPr="006B2301">
                <w:rPr>
                  <w:sz w:val="20"/>
                </w:rPr>
                <w:t>-0.14%</w:t>
              </w:r>
            </w:ins>
            <w:del w:id="1246" w:author="Max Bläser" w:date="2018-10-04T16:16:00Z">
              <w:r w:rsidRPr="00030429" w:rsidDel="000D2E84">
                <w:rPr>
                  <w:rFonts w:eastAsia="新細明體"/>
                  <w:color w:val="000000"/>
                  <w:sz w:val="20"/>
                  <w:lang w:eastAsia="zh-TW"/>
                </w:rPr>
                <w:delText>-0.08%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247" w:author="Max Bläser" w:date="2018-10-04T16:16:00Z">
              <w:tcPr>
                <w:tcW w:w="690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248" w:author="Max Bläser" w:date="2018-10-04T16:16:00Z">
              <w:r w:rsidRPr="006B2301">
                <w:rPr>
                  <w:sz w:val="20"/>
                </w:rPr>
                <w:t>0.04%</w:t>
              </w:r>
            </w:ins>
            <w:del w:id="1249" w:author="Max Bläser" w:date="2018-10-04T16:16:00Z">
              <w:r w:rsidRPr="00030429" w:rsidDel="000D2E84">
                <w:rPr>
                  <w:rFonts w:eastAsia="新細明體"/>
                  <w:color w:val="000000"/>
                  <w:sz w:val="20"/>
                  <w:lang w:eastAsia="zh-TW"/>
                </w:rPr>
                <w:delText>-0.15%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250" w:author="Max Bläser" w:date="2018-10-04T16:16:00Z">
              <w:tcPr>
                <w:tcW w:w="690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251" w:author="Max Bläser" w:date="2018-10-04T16:16:00Z">
              <w:r w:rsidRPr="006B2301">
                <w:rPr>
                  <w:sz w:val="20"/>
                </w:rPr>
                <w:t>-0.07%</w:t>
              </w:r>
            </w:ins>
            <w:del w:id="1252" w:author="Max Bläser" w:date="2018-10-04T16:16:00Z">
              <w:r w:rsidRPr="00030429" w:rsidDel="000D2E84">
                <w:rPr>
                  <w:rFonts w:eastAsia="新細明體"/>
                  <w:color w:val="000000"/>
                  <w:sz w:val="20"/>
                  <w:lang w:eastAsia="zh-TW"/>
                </w:rPr>
                <w:delText>-0.17%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253" w:author="Max Bläser" w:date="2018-10-04T16:16:00Z">
              <w:tcPr>
                <w:tcW w:w="690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108%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254" w:author="Max Bläser" w:date="2018-10-04T16:16:00Z">
              <w:tcPr>
                <w:tcW w:w="687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110%</w:t>
            </w:r>
          </w:p>
        </w:tc>
      </w:tr>
      <w:tr w:rsidR="007D41C4" w:rsidRPr="00030429" w:rsidTr="000D2E84">
        <w:trPr>
          <w:trHeight w:val="300"/>
          <w:trPrChange w:id="1255" w:author="Max Bläser" w:date="2018-10-04T16:16:00Z">
            <w:trPr>
              <w:gridAfter w:val="0"/>
              <w:trHeight w:val="300"/>
            </w:trPr>
          </w:trPrChange>
        </w:trPr>
        <w:tc>
          <w:tcPr>
            <w:tcW w:w="9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256" w:author="Max Bläser" w:date="2018-10-04T16:16:00Z">
              <w:tcPr>
                <w:tcW w:w="926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CE10.3.2.b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  <w:tcPrChange w:id="1257" w:author="Max Bläser" w:date="2018-10-04T16:16:00Z">
              <w:tcPr>
                <w:tcW w:w="627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258" w:author="Max Bläser" w:date="2018-10-04T16:16:00Z">
              <w:tcPr>
                <w:tcW w:w="690" w:type="pct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259" w:author="Max Bläser" w:date="2018-10-04T16:16:00Z">
              <w:r w:rsidRPr="006B2301">
                <w:rPr>
                  <w:sz w:val="20"/>
                </w:rPr>
                <w:t>-0.04%</w:t>
              </w:r>
            </w:ins>
            <w:del w:id="1260" w:author="Max Bläser" w:date="2018-10-04T16:16:00Z">
              <w:r w:rsidRPr="00030429" w:rsidDel="000D2E84">
                <w:rPr>
                  <w:rFonts w:eastAsia="新細明體"/>
                  <w:color w:val="000000"/>
                  <w:sz w:val="20"/>
                  <w:lang w:eastAsia="zh-TW"/>
                </w:rPr>
                <w:delText>0.08%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261" w:author="Max Bläser" w:date="2018-10-04T16:16:00Z">
              <w:tcPr>
                <w:tcW w:w="690" w:type="pct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262" w:author="Max Bläser" w:date="2018-10-04T16:16:00Z">
              <w:r w:rsidRPr="006B2301">
                <w:rPr>
                  <w:sz w:val="20"/>
                </w:rPr>
                <w:t>-0.09%</w:t>
              </w:r>
            </w:ins>
            <w:del w:id="1263" w:author="Max Bläser" w:date="2018-10-04T16:16:00Z">
              <w:r w:rsidRPr="00030429" w:rsidDel="000D2E84">
                <w:rPr>
                  <w:rFonts w:eastAsia="新細明體"/>
                  <w:color w:val="000000"/>
                  <w:sz w:val="20"/>
                  <w:lang w:eastAsia="zh-TW"/>
                </w:rPr>
                <w:delText>-0.04%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264" w:author="Max Bläser" w:date="2018-10-04T16:16:00Z">
              <w:tcPr>
                <w:tcW w:w="690" w:type="pct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265" w:author="Max Bläser" w:date="2018-10-04T16:16:00Z">
              <w:r w:rsidRPr="006B2301">
                <w:rPr>
                  <w:sz w:val="20"/>
                </w:rPr>
                <w:t>-0.14%</w:t>
              </w:r>
            </w:ins>
            <w:del w:id="1266" w:author="Max Bläser" w:date="2018-10-04T16:16:00Z">
              <w:r w:rsidRPr="00030429" w:rsidDel="000D2E84">
                <w:rPr>
                  <w:rFonts w:eastAsia="新細明體"/>
                  <w:color w:val="000000"/>
                  <w:sz w:val="20"/>
                  <w:lang w:eastAsia="zh-TW"/>
                </w:rPr>
                <w:delText>0.03%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  <w:tcPrChange w:id="1267" w:author="Max Bläser" w:date="2018-10-04T16:16:00Z">
              <w:tcPr>
                <w:tcW w:w="690" w:type="pct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114%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  <w:tcPrChange w:id="1268" w:author="Max Bläser" w:date="2018-10-04T16:16:00Z">
              <w:tcPr>
                <w:tcW w:w="687" w:type="pct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110%</w:t>
            </w:r>
          </w:p>
        </w:tc>
      </w:tr>
      <w:tr w:rsidR="007D41C4" w:rsidRPr="00030429" w:rsidTr="000D2E84">
        <w:trPr>
          <w:trHeight w:val="312"/>
          <w:trPrChange w:id="1269" w:author="Max Bläser" w:date="2018-10-04T16:16:00Z">
            <w:trPr>
              <w:gridAfter w:val="0"/>
              <w:trHeight w:val="312"/>
            </w:trPr>
          </w:trPrChange>
        </w:trPr>
        <w:tc>
          <w:tcPr>
            <w:tcW w:w="9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270" w:author="Max Bläser" w:date="2018-10-04T16:16:00Z">
              <w:tcPr>
                <w:tcW w:w="926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271" w:author="Max Bläser" w:date="2018-10-04T16:16:00Z">
              <w:tcPr>
                <w:tcW w:w="627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272" w:author="Max Bläser" w:date="2018-10-04T16:16:00Z">
              <w:tcPr>
                <w:tcW w:w="690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273" w:author="Max Bläser" w:date="2018-10-04T16:16:00Z">
              <w:r w:rsidRPr="006B2301">
                <w:rPr>
                  <w:sz w:val="20"/>
                </w:rPr>
                <w:t>-0.15%</w:t>
              </w:r>
            </w:ins>
            <w:del w:id="1274" w:author="Max Bläser" w:date="2018-10-04T16:16:00Z">
              <w:r w:rsidRPr="00030429" w:rsidDel="000D2E84">
                <w:rPr>
                  <w:rFonts w:eastAsia="新細明體"/>
                  <w:color w:val="000000"/>
                  <w:sz w:val="20"/>
                  <w:lang w:eastAsia="zh-TW"/>
                </w:rPr>
                <w:delText>-0.12%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275" w:author="Max Bläser" w:date="2018-10-04T16:16:00Z">
              <w:tcPr>
                <w:tcW w:w="690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276" w:author="Max Bläser" w:date="2018-10-04T16:16:00Z">
              <w:r w:rsidRPr="006B2301">
                <w:rPr>
                  <w:sz w:val="20"/>
                </w:rPr>
                <w:t>-0.15%</w:t>
              </w:r>
            </w:ins>
            <w:del w:id="1277" w:author="Max Bläser" w:date="2018-10-04T16:16:00Z">
              <w:r w:rsidRPr="00030429" w:rsidDel="000D2E84">
                <w:rPr>
                  <w:rFonts w:eastAsia="新細明體"/>
                  <w:color w:val="000000"/>
                  <w:sz w:val="20"/>
                  <w:lang w:eastAsia="zh-TW"/>
                </w:rPr>
                <w:delText>0.00%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278" w:author="Max Bläser" w:date="2018-10-04T16:16:00Z">
              <w:tcPr>
                <w:tcW w:w="690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279" w:author="Max Bläser" w:date="2018-10-04T16:16:00Z">
              <w:r w:rsidRPr="006B2301">
                <w:rPr>
                  <w:sz w:val="20"/>
                </w:rPr>
                <w:t>-0.19%</w:t>
              </w:r>
            </w:ins>
            <w:del w:id="1280" w:author="Max Bläser" w:date="2018-10-04T16:16:00Z">
              <w:r w:rsidRPr="00030429" w:rsidDel="000D2E84">
                <w:rPr>
                  <w:rFonts w:eastAsia="新細明體"/>
                  <w:color w:val="000000"/>
                  <w:sz w:val="20"/>
                  <w:lang w:eastAsia="zh-TW"/>
                </w:rPr>
                <w:delText>0.00%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281" w:author="Max Bläser" w:date="2018-10-04T16:16:00Z">
              <w:tcPr>
                <w:tcW w:w="690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116%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282" w:author="Max Bläser" w:date="2018-10-04T16:16:00Z">
              <w:tcPr>
                <w:tcW w:w="687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111%</w:t>
            </w:r>
          </w:p>
        </w:tc>
      </w:tr>
      <w:tr w:rsidR="007D41C4" w:rsidRPr="00030429" w:rsidTr="002929D8">
        <w:trPr>
          <w:trHeight w:val="300"/>
        </w:trPr>
        <w:tc>
          <w:tcPr>
            <w:tcW w:w="9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CE10.3.2.c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-0.10%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-0.14%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-0.17%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162%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122%</w:t>
            </w:r>
          </w:p>
        </w:tc>
      </w:tr>
      <w:tr w:rsidR="007D41C4" w:rsidRPr="00030429" w:rsidTr="00DC5C59">
        <w:trPr>
          <w:trHeight w:val="312"/>
          <w:trPrChange w:id="1283" w:author="CW Hsu (徐志瑋)" w:date="2018-10-03T17:42:00Z">
            <w:trPr>
              <w:gridAfter w:val="0"/>
              <w:trHeight w:val="312"/>
            </w:trPr>
          </w:trPrChange>
        </w:trPr>
        <w:tc>
          <w:tcPr>
            <w:tcW w:w="9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284" w:author="CW Hsu (徐志瑋)" w:date="2018-10-03T17:42:00Z">
              <w:tcPr>
                <w:tcW w:w="926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285" w:author="CW Hsu (徐志瑋)" w:date="2018-10-03T17:42:00Z">
              <w:tcPr>
                <w:tcW w:w="627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286" w:author="CW Hsu (徐志瑋)" w:date="2018-10-03T17:42:00Z">
              <w:tcPr>
                <w:tcW w:w="690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287" w:author="CW Hsu (徐志瑋)" w:date="2018-10-03T17:42:00Z">
              <w:r w:rsidRPr="00BE7B2D">
                <w:rPr>
                  <w:rFonts w:eastAsia="新細明體"/>
                  <w:color w:val="000000"/>
                  <w:sz w:val="20"/>
                  <w:lang w:eastAsia="zh-TW"/>
                  <w:rPrChange w:id="1288" w:author="CW Hsu (徐志瑋)" w:date="2018-10-03T17:42:00Z">
                    <w:rPr>
                      <w:color w:val="000000"/>
                      <w:szCs w:val="22"/>
                    </w:rPr>
                  </w:rPrChange>
                </w:rPr>
                <w:t>-0.16%</w:t>
              </w:r>
            </w:ins>
            <w:del w:id="1289" w:author="CW Hsu (徐志瑋)" w:date="2018-10-03T17:42:00Z">
              <w:r w:rsidRPr="00030429" w:rsidDel="00DC5C59">
                <w:rPr>
                  <w:rFonts w:eastAsia="新細明體"/>
                  <w:color w:val="000000"/>
                  <w:sz w:val="20"/>
                  <w:lang w:eastAsia="zh-TW"/>
                </w:rPr>
                <w:delText xml:space="preserve">　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290" w:author="CW Hsu (徐志瑋)" w:date="2018-10-03T17:42:00Z">
              <w:tcPr>
                <w:tcW w:w="690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291" w:author="CW Hsu (徐志瑋)" w:date="2018-10-03T17:42:00Z">
              <w:r w:rsidRPr="00BE7B2D">
                <w:rPr>
                  <w:rFonts w:eastAsia="新細明體"/>
                  <w:color w:val="000000"/>
                  <w:sz w:val="20"/>
                  <w:lang w:eastAsia="zh-TW"/>
                  <w:rPrChange w:id="1292" w:author="CW Hsu (徐志瑋)" w:date="2018-10-03T17:42:00Z">
                    <w:rPr>
                      <w:color w:val="000000"/>
                      <w:szCs w:val="22"/>
                    </w:rPr>
                  </w:rPrChange>
                </w:rPr>
                <w:t>-0.21%</w:t>
              </w:r>
            </w:ins>
            <w:del w:id="1293" w:author="CW Hsu (徐志瑋)" w:date="2018-10-03T17:42:00Z">
              <w:r w:rsidRPr="00030429" w:rsidDel="00DC5C59">
                <w:rPr>
                  <w:rFonts w:eastAsia="新細明體"/>
                  <w:color w:val="000000"/>
                  <w:sz w:val="20"/>
                  <w:lang w:eastAsia="zh-TW"/>
                </w:rPr>
                <w:delText xml:space="preserve">　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294" w:author="CW Hsu (徐志瑋)" w:date="2018-10-03T17:42:00Z">
              <w:tcPr>
                <w:tcW w:w="690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295" w:author="CW Hsu (徐志瑋)" w:date="2018-10-03T17:42:00Z">
              <w:r w:rsidRPr="00BE7B2D">
                <w:rPr>
                  <w:rFonts w:eastAsia="新細明體"/>
                  <w:color w:val="000000"/>
                  <w:sz w:val="20"/>
                  <w:lang w:eastAsia="zh-TW"/>
                  <w:rPrChange w:id="1296" w:author="CW Hsu (徐志瑋)" w:date="2018-10-03T17:42:00Z">
                    <w:rPr>
                      <w:color w:val="000000"/>
                      <w:szCs w:val="22"/>
                    </w:rPr>
                  </w:rPrChange>
                </w:rPr>
                <w:t>-0.36%</w:t>
              </w:r>
            </w:ins>
            <w:del w:id="1297" w:author="CW Hsu (徐志瑋)" w:date="2018-10-03T17:42:00Z">
              <w:r w:rsidRPr="00030429" w:rsidDel="00DC5C59">
                <w:rPr>
                  <w:rFonts w:eastAsia="新細明體"/>
                  <w:color w:val="000000"/>
                  <w:sz w:val="20"/>
                  <w:lang w:eastAsia="zh-TW"/>
                </w:rPr>
                <w:delText xml:space="preserve">　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298" w:author="CW Hsu (徐志瑋)" w:date="2018-10-03T17:42:00Z">
              <w:tcPr>
                <w:tcW w:w="690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299" w:author="CW Hsu (徐志瑋)" w:date="2018-10-03T17:42:00Z">
              <w:r w:rsidRPr="00BE7B2D">
                <w:rPr>
                  <w:rFonts w:eastAsia="新細明體"/>
                  <w:color w:val="000000"/>
                  <w:sz w:val="20"/>
                  <w:lang w:eastAsia="zh-TW"/>
                  <w:rPrChange w:id="1300" w:author="CW Hsu (徐志瑋)" w:date="2018-10-03T17:42:00Z">
                    <w:rPr>
                      <w:color w:val="000000"/>
                      <w:szCs w:val="22"/>
                    </w:rPr>
                  </w:rPrChange>
                </w:rPr>
                <w:t>220%</w:t>
              </w:r>
            </w:ins>
            <w:del w:id="1301" w:author="CW Hsu (徐志瑋)" w:date="2018-10-03T17:42:00Z">
              <w:r w:rsidRPr="00030429" w:rsidDel="00DC5C59">
                <w:rPr>
                  <w:rFonts w:eastAsia="新細明體"/>
                  <w:color w:val="000000"/>
                  <w:sz w:val="20"/>
                  <w:lang w:eastAsia="zh-TW"/>
                </w:rPr>
                <w:delText xml:space="preserve">　</w:delText>
              </w:r>
            </w:del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302" w:author="CW Hsu (徐志瑋)" w:date="2018-10-03T17:42:00Z">
              <w:tcPr>
                <w:tcW w:w="687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303" w:author="CW Hsu (徐志瑋)" w:date="2018-10-03T17:42:00Z">
              <w:r w:rsidRPr="00BE7B2D">
                <w:rPr>
                  <w:rFonts w:eastAsia="新細明體"/>
                  <w:color w:val="000000"/>
                  <w:sz w:val="20"/>
                  <w:lang w:eastAsia="zh-TW"/>
                  <w:rPrChange w:id="1304" w:author="CW Hsu (徐志瑋)" w:date="2018-10-03T17:42:00Z">
                    <w:rPr>
                      <w:color w:val="000000"/>
                      <w:szCs w:val="22"/>
                    </w:rPr>
                  </w:rPrChange>
                </w:rPr>
                <w:t>133%</w:t>
              </w:r>
            </w:ins>
            <w:del w:id="1305" w:author="CW Hsu (徐志瑋)" w:date="2018-10-03T17:42:00Z">
              <w:r w:rsidRPr="00030429" w:rsidDel="00DC5C59">
                <w:rPr>
                  <w:rFonts w:eastAsia="新細明體"/>
                  <w:color w:val="000000"/>
                  <w:sz w:val="20"/>
                  <w:lang w:eastAsia="zh-TW"/>
                </w:rPr>
                <w:delText xml:space="preserve">　</w:delText>
              </w:r>
            </w:del>
          </w:p>
        </w:tc>
      </w:tr>
      <w:tr w:rsidR="007D41C4" w:rsidRPr="00030429" w:rsidTr="002929D8">
        <w:trPr>
          <w:trHeight w:val="300"/>
        </w:trPr>
        <w:tc>
          <w:tcPr>
            <w:tcW w:w="9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CE10.3.3.a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-0.47%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-0.65%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-0.72%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175%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103%</w:t>
            </w:r>
          </w:p>
        </w:tc>
      </w:tr>
      <w:tr w:rsidR="007D41C4" w:rsidRPr="00030429" w:rsidTr="002929D8">
        <w:trPr>
          <w:trHeight w:val="312"/>
        </w:trPr>
        <w:tc>
          <w:tcPr>
            <w:tcW w:w="9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-0.83%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-0.61%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-0.23%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174%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99%</w:t>
            </w:r>
          </w:p>
        </w:tc>
      </w:tr>
      <w:tr w:rsidR="007D41C4" w:rsidRPr="00030429" w:rsidTr="002929D8">
        <w:trPr>
          <w:trHeight w:val="300"/>
        </w:trPr>
        <w:tc>
          <w:tcPr>
            <w:tcW w:w="9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CE10.3.3.b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-0.27%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-0.38%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-0.42%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157%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102%</w:t>
            </w:r>
          </w:p>
        </w:tc>
      </w:tr>
      <w:tr w:rsidR="007D41C4" w:rsidRPr="00030429" w:rsidTr="002929D8">
        <w:trPr>
          <w:trHeight w:val="312"/>
        </w:trPr>
        <w:tc>
          <w:tcPr>
            <w:tcW w:w="9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-0.49%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-0.32%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-0.29%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157%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102%</w:t>
            </w:r>
          </w:p>
        </w:tc>
      </w:tr>
      <w:tr w:rsidR="007D41C4" w:rsidRPr="00030429" w:rsidTr="002929D8">
        <w:trPr>
          <w:trHeight w:val="732"/>
        </w:trPr>
        <w:tc>
          <w:tcPr>
            <w:tcW w:w="9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CE10.3.4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-0.67%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-0.88%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-0.97%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173%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101%</w:t>
            </w:r>
          </w:p>
        </w:tc>
      </w:tr>
      <w:tr w:rsidR="007D41C4" w:rsidRPr="00030429" w:rsidTr="002929D8">
        <w:trPr>
          <w:trHeight w:val="40"/>
        </w:trPr>
        <w:tc>
          <w:tcPr>
            <w:tcW w:w="9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-1.29%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-1.37%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-1.44%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173%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101%</w:t>
            </w:r>
          </w:p>
        </w:tc>
      </w:tr>
    </w:tbl>
    <w:p w:rsidR="003E0A89" w:rsidRDefault="003E0A89" w:rsidP="003867DD">
      <w:pPr>
        <w:rPr>
          <w:lang w:val="en-CA"/>
        </w:rPr>
      </w:pPr>
    </w:p>
    <w:p w:rsidR="003867DD" w:rsidRDefault="003867DD" w:rsidP="003867DD">
      <w:pPr>
        <w:rPr>
          <w:lang w:val="en-CA"/>
        </w:rPr>
      </w:pPr>
      <w:r>
        <w:rPr>
          <w:lang w:val="en-CA"/>
        </w:rPr>
        <w:t>The simulation data have been crosschecked and crosscheck results are summarized as follows,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3"/>
        <w:gridCol w:w="1275"/>
        <w:gridCol w:w="994"/>
        <w:gridCol w:w="706"/>
        <w:gridCol w:w="1277"/>
        <w:gridCol w:w="851"/>
        <w:gridCol w:w="708"/>
        <w:gridCol w:w="710"/>
        <w:gridCol w:w="708"/>
        <w:gridCol w:w="1164"/>
      </w:tblGrid>
      <w:tr w:rsidR="000B1091" w:rsidRPr="00971257" w:rsidTr="000B1091">
        <w:trPr>
          <w:trHeight w:val="1656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#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Tester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Cross-checker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Level? (1/2/3)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Any significant inconsistencies between the description and the provided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lastRenderedPageBreak/>
              <w:t>software?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lastRenderedPageBreak/>
              <w:t>Results? (P/F)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Match? (Y/N)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EncT? (M/G)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DecT? (M/G)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Additional comments</w:t>
            </w:r>
          </w:p>
        </w:tc>
      </w:tr>
      <w:tr w:rsidR="000B1091" w:rsidRPr="00971257" w:rsidTr="000B1091">
        <w:trPr>
          <w:trHeight w:val="564"/>
        </w:trPr>
        <w:tc>
          <w:tcPr>
            <w:tcW w:w="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CE10.3.1.b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Ru-Ling Liao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(Panasonic)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Max Bläser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(RWTH Aachen University)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0B1091" w:rsidRPr="00971257" w:rsidTr="000B1091">
        <w:trPr>
          <w:trHeight w:val="564"/>
        </w:trPr>
        <w:tc>
          <w:tcPr>
            <w:tcW w:w="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CE10.3.2.a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Max Bläser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(RWTH Aachen University)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Ru-Ling Liao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(Panasonic)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0B1091" w:rsidRPr="00971257" w:rsidTr="000B1091">
        <w:trPr>
          <w:trHeight w:val="564"/>
        </w:trPr>
        <w:tc>
          <w:tcPr>
            <w:tcW w:w="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CE10.3.2.b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Max Bläser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(RWTH Aachen University)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Ru-Ling Liao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(Panasonic)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0B1091" w:rsidRPr="00971257" w:rsidTr="000B1091">
        <w:trPr>
          <w:trHeight w:val="564"/>
        </w:trPr>
        <w:tc>
          <w:tcPr>
            <w:tcW w:w="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CE10.3.2.c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Max Bläser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(RWTH Aachen University)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Han Gao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(Huawei)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1091" w:rsidRPr="000B1091" w:rsidRDefault="000B1091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0B1091">
              <w:rPr>
                <w:rFonts w:hint="eastAsia"/>
                <w:color w:val="000000"/>
                <w:sz w:val="20"/>
              </w:rPr>
              <w:t>slightly PSNR difference due to the PSNR calculation method and rounding</w:t>
            </w:r>
          </w:p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0B1091" w:rsidRPr="00971257" w:rsidTr="000B1091">
        <w:trPr>
          <w:trHeight w:val="564"/>
        </w:trPr>
        <w:tc>
          <w:tcPr>
            <w:tcW w:w="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CE10.3.3.a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Yongjo Ahn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(Digital Insights)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Taeyoung Na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(SK telecom)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3291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306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ins w:id="1307" w:author="나태영님/Media Processing Lab" w:date="2018-10-04T18:05:00Z">
              <w:r w:rsidRPr="00973291">
                <w:rPr>
                  <w:rFonts w:eastAsia="新細明體" w:hint="eastAsia"/>
                  <w:color w:val="000000"/>
                  <w:sz w:val="20"/>
                  <w:lang w:eastAsia="zh-TW"/>
                  <w:rPrChange w:id="1308" w:author="CW Hsu (徐志瑋)" w:date="2018-10-04T20:33:00Z">
                    <w:rPr>
                      <w:rFonts w:ascii="新細明體" w:eastAsia="Malgun Gothic" w:hAnsi="新細明體" w:cs="新細明體" w:hint="eastAsia"/>
                      <w:color w:val="000000"/>
                      <w:sz w:val="20"/>
                      <w:lang w:eastAsia="ko-KR"/>
                    </w:rPr>
                  </w:rPrChange>
                </w:rPr>
                <w:t>2</w:t>
              </w:r>
            </w:ins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3291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309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ins w:id="1310" w:author="나태영님/Media Processing Lab" w:date="2018-10-04T18:05:00Z">
              <w:r w:rsidRPr="00973291">
                <w:rPr>
                  <w:rFonts w:eastAsia="新細明體" w:hint="eastAsia"/>
                  <w:color w:val="000000"/>
                  <w:sz w:val="20"/>
                  <w:lang w:eastAsia="zh-TW"/>
                  <w:rPrChange w:id="1311" w:author="CW Hsu (徐志瑋)" w:date="2018-10-04T20:33:00Z">
                    <w:rPr>
                      <w:rFonts w:ascii="新細明體" w:eastAsia="Malgun Gothic" w:hAnsi="新細明體" w:cs="新細明體" w:hint="eastAsia"/>
                      <w:color w:val="000000"/>
                      <w:sz w:val="20"/>
                      <w:lang w:eastAsia="ko-KR"/>
                    </w:rPr>
                  </w:rPrChange>
                </w:rPr>
                <w:t>n</w:t>
              </w:r>
              <w:r w:rsidRPr="00973291">
                <w:rPr>
                  <w:rFonts w:eastAsia="新細明體"/>
                  <w:color w:val="000000"/>
                  <w:sz w:val="20"/>
                  <w:lang w:eastAsia="zh-TW"/>
                  <w:rPrChange w:id="1312" w:author="CW Hsu (徐志瑋)" w:date="2018-10-04T20:33:00Z">
                    <w:rPr>
                      <w:rFonts w:ascii="新細明體" w:eastAsia="Malgun Gothic" w:hAnsi="新細明體" w:cs="新細明體"/>
                      <w:color w:val="000000"/>
                      <w:sz w:val="20"/>
                      <w:lang w:eastAsia="ko-KR"/>
                    </w:rPr>
                  </w:rPrChange>
                </w:rPr>
                <w:t>o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3291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313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ins w:id="1314" w:author="나태영님/Media Processing Lab" w:date="2018-10-04T18:05:00Z">
              <w:r w:rsidRPr="00973291">
                <w:rPr>
                  <w:rFonts w:eastAsia="新細明體" w:hint="eastAsia"/>
                  <w:color w:val="000000"/>
                  <w:sz w:val="20"/>
                  <w:lang w:eastAsia="zh-TW"/>
                  <w:rPrChange w:id="1315" w:author="CW Hsu (徐志瑋)" w:date="2018-10-04T20:33:00Z">
                    <w:rPr>
                      <w:rFonts w:ascii="新細明體" w:eastAsia="Malgun Gothic" w:hAnsi="新細明體" w:cs="新細明體" w:hint="eastAsia"/>
                      <w:color w:val="000000"/>
                      <w:sz w:val="20"/>
                      <w:lang w:eastAsia="ko-KR"/>
                    </w:rPr>
                  </w:rPrChange>
                </w:rPr>
                <w:t>P</w:t>
              </w:r>
            </w:ins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3291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316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ins w:id="1317" w:author="나태영님/Media Processing Lab" w:date="2018-10-04T18:05:00Z">
              <w:r w:rsidRPr="00973291">
                <w:rPr>
                  <w:rFonts w:eastAsia="新細明體" w:hint="eastAsia"/>
                  <w:color w:val="000000"/>
                  <w:sz w:val="20"/>
                  <w:lang w:eastAsia="zh-TW"/>
                  <w:rPrChange w:id="1318" w:author="CW Hsu (徐志瑋)" w:date="2018-10-04T20:33:00Z">
                    <w:rPr>
                      <w:rFonts w:ascii="新細明體" w:eastAsia="Malgun Gothic" w:hAnsi="新細明體" w:cs="新細明體" w:hint="eastAsia"/>
                      <w:color w:val="000000"/>
                      <w:sz w:val="20"/>
                      <w:lang w:eastAsia="ko-KR"/>
                    </w:rPr>
                  </w:rPrChange>
                </w:rPr>
                <w:t>Y</w:t>
              </w:r>
            </w:ins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3291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319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ins w:id="1320" w:author="나태영님/Media Processing Lab" w:date="2018-10-04T18:05:00Z">
              <w:r w:rsidRPr="00973291">
                <w:rPr>
                  <w:rFonts w:eastAsia="新細明體" w:hint="eastAsia"/>
                  <w:color w:val="000000"/>
                  <w:sz w:val="20"/>
                  <w:lang w:eastAsia="zh-TW"/>
                  <w:rPrChange w:id="1321" w:author="CW Hsu (徐志瑋)" w:date="2018-10-04T20:33:00Z">
                    <w:rPr>
                      <w:rFonts w:ascii="新細明體" w:eastAsia="Malgun Gothic" w:hAnsi="新細明體" w:cs="新細明體" w:hint="eastAsia"/>
                      <w:color w:val="000000"/>
                      <w:sz w:val="20"/>
                      <w:lang w:eastAsia="ko-KR"/>
                    </w:rPr>
                  </w:rPrChange>
                </w:rPr>
                <w:t>M</w:t>
              </w:r>
            </w:ins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3291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322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ins w:id="1323" w:author="나태영님/Media Processing Lab" w:date="2018-10-04T18:06:00Z">
              <w:r w:rsidRPr="00973291">
                <w:rPr>
                  <w:rFonts w:eastAsia="新細明體" w:hint="eastAsia"/>
                  <w:color w:val="000000"/>
                  <w:sz w:val="20"/>
                  <w:lang w:eastAsia="zh-TW"/>
                  <w:rPrChange w:id="1324" w:author="CW Hsu (徐志瑋)" w:date="2018-10-04T20:33:00Z">
                    <w:rPr>
                      <w:rFonts w:ascii="新細明體" w:eastAsia="Malgun Gothic" w:hAnsi="新細明體" w:cs="新細明體" w:hint="eastAsia"/>
                      <w:color w:val="000000"/>
                      <w:sz w:val="20"/>
                      <w:lang w:eastAsia="ko-KR"/>
                    </w:rPr>
                  </w:rPrChange>
                </w:rPr>
                <w:t>M</w:t>
              </w:r>
            </w:ins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</w:p>
        </w:tc>
      </w:tr>
      <w:tr w:rsidR="000B1091" w:rsidRPr="00971257" w:rsidTr="000B1091">
        <w:trPr>
          <w:trHeight w:val="564"/>
        </w:trPr>
        <w:tc>
          <w:tcPr>
            <w:tcW w:w="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CE10.3.3.b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Yongjo Ahn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(Digital Insights)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Taeyoung Na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(SK telecom)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3291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325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ins w:id="1326" w:author="나태영님/Media Processing Lab" w:date="2018-10-04T18:05:00Z">
              <w:r w:rsidRPr="00973291">
                <w:rPr>
                  <w:rFonts w:eastAsia="新細明體" w:hint="eastAsia"/>
                  <w:color w:val="000000"/>
                  <w:sz w:val="20"/>
                  <w:lang w:eastAsia="zh-TW"/>
                  <w:rPrChange w:id="1327" w:author="CW Hsu (徐志瑋)" w:date="2018-10-04T20:33:00Z">
                    <w:rPr>
                      <w:rFonts w:ascii="新細明體" w:eastAsia="Malgun Gothic" w:hAnsi="新細明體" w:cs="新細明體" w:hint="eastAsia"/>
                      <w:color w:val="000000"/>
                      <w:sz w:val="20"/>
                      <w:lang w:eastAsia="ko-KR"/>
                    </w:rPr>
                  </w:rPrChange>
                </w:rPr>
                <w:t>2</w:t>
              </w:r>
            </w:ins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3291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328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ins w:id="1329" w:author="나태영님/Media Processing Lab" w:date="2018-10-04T18:05:00Z">
              <w:r w:rsidRPr="00973291">
                <w:rPr>
                  <w:rFonts w:eastAsia="新細明體" w:hint="eastAsia"/>
                  <w:color w:val="000000"/>
                  <w:sz w:val="20"/>
                  <w:lang w:eastAsia="zh-TW"/>
                  <w:rPrChange w:id="1330" w:author="CW Hsu (徐志瑋)" w:date="2018-10-04T20:33:00Z">
                    <w:rPr>
                      <w:rFonts w:ascii="新細明體" w:eastAsia="Malgun Gothic" w:hAnsi="新細明體" w:cs="新細明體" w:hint="eastAsia"/>
                      <w:color w:val="000000"/>
                      <w:sz w:val="20"/>
                      <w:lang w:eastAsia="ko-KR"/>
                    </w:rPr>
                  </w:rPrChange>
                </w:rPr>
                <w:t>n</w:t>
              </w:r>
              <w:r w:rsidRPr="00973291">
                <w:rPr>
                  <w:rFonts w:eastAsia="新細明體"/>
                  <w:color w:val="000000"/>
                  <w:sz w:val="20"/>
                  <w:lang w:eastAsia="zh-TW"/>
                  <w:rPrChange w:id="1331" w:author="CW Hsu (徐志瑋)" w:date="2018-10-04T20:33:00Z">
                    <w:rPr>
                      <w:rFonts w:ascii="新細明體" w:eastAsia="Malgun Gothic" w:hAnsi="新細明體" w:cs="新細明體"/>
                      <w:color w:val="000000"/>
                      <w:sz w:val="20"/>
                      <w:lang w:eastAsia="ko-KR"/>
                    </w:rPr>
                  </w:rPrChange>
                </w:rPr>
                <w:t>o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3291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332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ins w:id="1333" w:author="나태영님/Media Processing Lab" w:date="2018-10-04T18:05:00Z">
              <w:r w:rsidRPr="00973291">
                <w:rPr>
                  <w:rFonts w:eastAsia="新細明體" w:hint="eastAsia"/>
                  <w:color w:val="000000"/>
                  <w:sz w:val="20"/>
                  <w:lang w:eastAsia="zh-TW"/>
                  <w:rPrChange w:id="1334" w:author="CW Hsu (徐志瑋)" w:date="2018-10-04T20:33:00Z">
                    <w:rPr>
                      <w:rFonts w:ascii="新細明體" w:eastAsia="Malgun Gothic" w:hAnsi="新細明體" w:cs="新細明體" w:hint="eastAsia"/>
                      <w:color w:val="000000"/>
                      <w:sz w:val="20"/>
                      <w:lang w:eastAsia="ko-KR"/>
                    </w:rPr>
                  </w:rPrChange>
                </w:rPr>
                <w:t>P</w:t>
              </w:r>
            </w:ins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3291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335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ins w:id="1336" w:author="나태영님/Media Processing Lab" w:date="2018-10-04T18:05:00Z">
              <w:r w:rsidRPr="00973291">
                <w:rPr>
                  <w:rFonts w:eastAsia="新細明體" w:hint="eastAsia"/>
                  <w:color w:val="000000"/>
                  <w:sz w:val="20"/>
                  <w:lang w:eastAsia="zh-TW"/>
                  <w:rPrChange w:id="1337" w:author="CW Hsu (徐志瑋)" w:date="2018-10-04T20:33:00Z">
                    <w:rPr>
                      <w:rFonts w:ascii="新細明體" w:eastAsia="Malgun Gothic" w:hAnsi="新細明體" w:cs="新細明體" w:hint="eastAsia"/>
                      <w:color w:val="000000"/>
                      <w:sz w:val="20"/>
                      <w:lang w:eastAsia="ko-KR"/>
                    </w:rPr>
                  </w:rPrChange>
                </w:rPr>
                <w:t>Y</w:t>
              </w:r>
            </w:ins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3291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338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ins w:id="1339" w:author="나태영님/Media Processing Lab" w:date="2018-10-04T18:05:00Z">
              <w:r w:rsidRPr="00973291">
                <w:rPr>
                  <w:rFonts w:eastAsia="新細明體" w:hint="eastAsia"/>
                  <w:color w:val="000000"/>
                  <w:sz w:val="20"/>
                  <w:lang w:eastAsia="zh-TW"/>
                  <w:rPrChange w:id="1340" w:author="CW Hsu (徐志瑋)" w:date="2018-10-04T20:33:00Z">
                    <w:rPr>
                      <w:rFonts w:ascii="新細明體" w:eastAsia="Malgun Gothic" w:hAnsi="新細明體" w:cs="新細明體" w:hint="eastAsia"/>
                      <w:color w:val="000000"/>
                      <w:sz w:val="20"/>
                      <w:lang w:eastAsia="ko-KR"/>
                    </w:rPr>
                  </w:rPrChange>
                </w:rPr>
                <w:t>M</w:t>
              </w:r>
            </w:ins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3291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341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ins w:id="1342" w:author="나태영님/Media Processing Lab" w:date="2018-10-04T18:06:00Z">
              <w:r w:rsidRPr="00973291">
                <w:rPr>
                  <w:rFonts w:eastAsia="新細明體" w:hint="eastAsia"/>
                  <w:color w:val="000000"/>
                  <w:sz w:val="20"/>
                  <w:lang w:eastAsia="zh-TW"/>
                  <w:rPrChange w:id="1343" w:author="CW Hsu (徐志瑋)" w:date="2018-10-04T20:33:00Z">
                    <w:rPr>
                      <w:rFonts w:ascii="新細明體" w:eastAsia="Malgun Gothic" w:hAnsi="新細明體" w:cs="新細明體" w:hint="eastAsia"/>
                      <w:color w:val="000000"/>
                      <w:sz w:val="20"/>
                      <w:lang w:eastAsia="ko-KR"/>
                    </w:rPr>
                  </w:rPrChange>
                </w:rPr>
                <w:t>M</w:t>
              </w:r>
            </w:ins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</w:p>
        </w:tc>
      </w:tr>
      <w:tr w:rsidR="000B1091" w:rsidRPr="00971257" w:rsidTr="000B1091">
        <w:trPr>
          <w:trHeight w:val="1116"/>
        </w:trPr>
        <w:tc>
          <w:tcPr>
            <w:tcW w:w="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CE10.3.4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Yongjo Ahn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(Digital Insights)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 xml:space="preserve">Ru-Ling Liao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(Panasonic)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Taeyoung Na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(SK telecom)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3291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344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ins w:id="1345" w:author="나태영님/Media Processing Lab" w:date="2018-10-04T18:05:00Z">
              <w:r w:rsidRPr="00973291">
                <w:rPr>
                  <w:rFonts w:eastAsia="新細明體" w:hint="eastAsia"/>
                  <w:color w:val="000000"/>
                  <w:sz w:val="20"/>
                  <w:lang w:eastAsia="zh-TW"/>
                  <w:rPrChange w:id="1346" w:author="CW Hsu (徐志瑋)" w:date="2018-10-04T20:33:00Z">
                    <w:rPr>
                      <w:rFonts w:ascii="新細明體" w:eastAsia="Malgun Gothic" w:hAnsi="新細明體" w:cs="新細明體" w:hint="eastAsia"/>
                      <w:color w:val="000000"/>
                      <w:sz w:val="20"/>
                      <w:lang w:eastAsia="ko-KR"/>
                    </w:rPr>
                  </w:rPrChange>
                </w:rPr>
                <w:t>2</w:t>
              </w:r>
            </w:ins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3291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347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ins w:id="1348" w:author="나태영님/Media Processing Lab" w:date="2018-10-04T18:05:00Z">
              <w:r w:rsidRPr="00973291">
                <w:rPr>
                  <w:rFonts w:eastAsia="新細明體" w:hint="eastAsia"/>
                  <w:color w:val="000000"/>
                  <w:sz w:val="20"/>
                  <w:lang w:eastAsia="zh-TW"/>
                  <w:rPrChange w:id="1349" w:author="CW Hsu (徐志瑋)" w:date="2018-10-04T20:33:00Z">
                    <w:rPr>
                      <w:rFonts w:ascii="新細明體" w:eastAsia="Malgun Gothic" w:hAnsi="新細明體" w:cs="新細明體" w:hint="eastAsia"/>
                      <w:color w:val="000000"/>
                      <w:sz w:val="20"/>
                      <w:lang w:eastAsia="ko-KR"/>
                    </w:rPr>
                  </w:rPrChange>
                </w:rPr>
                <w:t>n</w:t>
              </w:r>
              <w:r w:rsidRPr="00973291">
                <w:rPr>
                  <w:rFonts w:eastAsia="新細明體"/>
                  <w:color w:val="000000"/>
                  <w:sz w:val="20"/>
                  <w:lang w:eastAsia="zh-TW"/>
                  <w:rPrChange w:id="1350" w:author="CW Hsu (徐志瑋)" w:date="2018-10-04T20:33:00Z">
                    <w:rPr>
                      <w:rFonts w:ascii="新細明體" w:eastAsia="Malgun Gothic" w:hAnsi="新細明體" w:cs="新細明體"/>
                      <w:color w:val="000000"/>
                      <w:sz w:val="20"/>
                      <w:lang w:eastAsia="ko-KR"/>
                    </w:rPr>
                  </w:rPrChange>
                </w:rPr>
                <w:t>o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3291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351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ins w:id="1352" w:author="나태영님/Media Processing Lab" w:date="2018-10-04T18:05:00Z">
              <w:r w:rsidRPr="00973291">
                <w:rPr>
                  <w:rFonts w:eastAsia="新細明體" w:hint="eastAsia"/>
                  <w:color w:val="000000"/>
                  <w:sz w:val="20"/>
                  <w:lang w:eastAsia="zh-TW"/>
                  <w:rPrChange w:id="1353" w:author="CW Hsu (徐志瑋)" w:date="2018-10-04T20:33:00Z">
                    <w:rPr>
                      <w:rFonts w:ascii="新細明體" w:eastAsia="Malgun Gothic" w:hAnsi="新細明體" w:cs="新細明體" w:hint="eastAsia"/>
                      <w:color w:val="000000"/>
                      <w:sz w:val="20"/>
                      <w:lang w:eastAsia="ko-KR"/>
                    </w:rPr>
                  </w:rPrChange>
                </w:rPr>
                <w:t>P</w:t>
              </w:r>
            </w:ins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3291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354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ins w:id="1355" w:author="나태영님/Media Processing Lab" w:date="2018-10-04T18:05:00Z">
              <w:r w:rsidRPr="00973291">
                <w:rPr>
                  <w:rFonts w:eastAsia="新細明體" w:hint="eastAsia"/>
                  <w:color w:val="000000"/>
                  <w:sz w:val="20"/>
                  <w:lang w:eastAsia="zh-TW"/>
                  <w:rPrChange w:id="1356" w:author="CW Hsu (徐志瑋)" w:date="2018-10-04T20:33:00Z">
                    <w:rPr>
                      <w:rFonts w:ascii="新細明體" w:eastAsia="Malgun Gothic" w:hAnsi="新細明體" w:cs="新細明體" w:hint="eastAsia"/>
                      <w:color w:val="000000"/>
                      <w:sz w:val="20"/>
                      <w:lang w:eastAsia="ko-KR"/>
                    </w:rPr>
                  </w:rPrChange>
                </w:rPr>
                <w:t>Y</w:t>
              </w:r>
            </w:ins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3291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357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ins w:id="1358" w:author="나태영님/Media Processing Lab" w:date="2018-10-04T18:06:00Z">
              <w:r w:rsidRPr="00973291">
                <w:rPr>
                  <w:rFonts w:eastAsia="新細明體" w:hint="eastAsia"/>
                  <w:color w:val="000000"/>
                  <w:sz w:val="20"/>
                  <w:lang w:eastAsia="zh-TW"/>
                  <w:rPrChange w:id="1359" w:author="CW Hsu (徐志瑋)" w:date="2018-10-04T20:33:00Z">
                    <w:rPr>
                      <w:rFonts w:ascii="新細明體" w:eastAsia="Malgun Gothic" w:hAnsi="新細明體" w:cs="新細明體" w:hint="eastAsia"/>
                      <w:color w:val="000000"/>
                      <w:sz w:val="20"/>
                      <w:lang w:eastAsia="ko-KR"/>
                    </w:rPr>
                  </w:rPrChange>
                </w:rPr>
                <w:t>M</w:t>
              </w:r>
            </w:ins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3291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360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ins w:id="1361" w:author="나태영님/Media Processing Lab" w:date="2018-10-04T18:06:00Z">
              <w:r w:rsidRPr="00973291">
                <w:rPr>
                  <w:rFonts w:eastAsia="新細明體" w:hint="eastAsia"/>
                  <w:color w:val="000000"/>
                  <w:sz w:val="20"/>
                  <w:lang w:eastAsia="zh-TW"/>
                  <w:rPrChange w:id="1362" w:author="CW Hsu (徐志瑋)" w:date="2018-10-04T20:33:00Z">
                    <w:rPr>
                      <w:rFonts w:ascii="新細明體" w:eastAsia="Malgun Gothic" w:hAnsi="新細明體" w:cs="新細明體" w:hint="eastAsia"/>
                      <w:color w:val="000000"/>
                      <w:sz w:val="20"/>
                      <w:lang w:eastAsia="ko-KR"/>
                    </w:rPr>
                  </w:rPrChange>
                </w:rPr>
                <w:t>M</w:t>
              </w:r>
            </w:ins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</w:p>
        </w:tc>
      </w:tr>
    </w:tbl>
    <w:p w:rsidR="00971257" w:rsidRDefault="00971257" w:rsidP="003867DD">
      <w:pPr>
        <w:rPr>
          <w:lang w:val="en-CA"/>
        </w:rPr>
      </w:pPr>
    </w:p>
    <w:p w:rsidR="00C67501" w:rsidRDefault="00C67501" w:rsidP="00C67501">
      <w:pPr>
        <w:pStyle w:val="2"/>
      </w:pPr>
      <w:r>
        <w:rPr>
          <w:lang w:eastAsia="zh-TW"/>
        </w:rPr>
        <w:t>CE10.4: Diffusion filtering of inter- and intra-prediction signals</w:t>
      </w:r>
    </w:p>
    <w:p w:rsidR="00433511" w:rsidRPr="00E00579" w:rsidRDefault="00433511" w:rsidP="00433511">
      <w:pPr>
        <w:rPr>
          <w:szCs w:val="22"/>
          <w:lang w:val="en-CA"/>
        </w:rPr>
      </w:pPr>
      <w:r>
        <w:rPr>
          <w:szCs w:val="22"/>
          <w:lang w:val="en-CA" w:eastAsia="zh-TW"/>
        </w:rPr>
        <w:t>In CE10.4, the goal is to test prediction to be combined using</w:t>
      </w:r>
      <w:r w:rsidR="00263F12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filtering</w:t>
      </w:r>
      <w:r w:rsidR="00263F12">
        <w:rPr>
          <w:szCs w:val="22"/>
          <w:lang w:val="en-CA" w:eastAsia="zh-TW"/>
        </w:rPr>
        <w:t xml:space="preserve">, where two types of diffusion filters (uniform and </w:t>
      </w:r>
      <w:del w:id="1363" w:author="CW Hsu (徐志瑋)" w:date="2018-10-03T12:38:00Z">
        <w:r w:rsidR="00263F12" w:rsidDel="005A2CF6">
          <w:rPr>
            <w:szCs w:val="22"/>
            <w:lang w:val="en-CA" w:eastAsia="zh-TW"/>
          </w:rPr>
          <w:delText>signal dependent</w:delText>
        </w:r>
      </w:del>
      <w:ins w:id="1364" w:author="CW Hsu (徐志瑋)" w:date="2018-10-03T12:38:00Z">
        <w:r w:rsidR="005A2CF6">
          <w:rPr>
            <w:szCs w:val="22"/>
            <w:lang w:val="en-CA" w:eastAsia="zh-TW"/>
          </w:rPr>
          <w:t>directional</w:t>
        </w:r>
      </w:ins>
      <w:r w:rsidR="00263F12">
        <w:rPr>
          <w:szCs w:val="22"/>
          <w:lang w:val="en-CA" w:eastAsia="zh-TW"/>
        </w:rPr>
        <w:t>) with two iteration parameters are included</w:t>
      </w:r>
      <w:r>
        <w:rPr>
          <w:szCs w:val="22"/>
          <w:lang w:val="en-CA" w:eastAsia="zh-TW"/>
        </w:rPr>
        <w:t xml:space="preserve">. </w:t>
      </w:r>
      <w:r>
        <w:rPr>
          <w:szCs w:val="22"/>
          <w:lang w:val="en-CA"/>
        </w:rPr>
        <w:t>The tests and corresponding results are summarized as follows,</w:t>
      </w:r>
    </w:p>
    <w:p w:rsidR="006741E2" w:rsidRPr="00117937" w:rsidRDefault="006741E2" w:rsidP="00117937">
      <w:pPr>
        <w:rPr>
          <w:lang w:eastAsia="ja-JP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365" w:author="CW Hsu (徐志瑋)" w:date="2018-10-03T11:44:00Z">
          <w:tblPr>
            <w:tblW w:w="5000" w:type="pct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27"/>
        <w:gridCol w:w="724"/>
        <w:gridCol w:w="704"/>
        <w:gridCol w:w="704"/>
        <w:gridCol w:w="704"/>
        <w:gridCol w:w="704"/>
        <w:gridCol w:w="710"/>
        <w:gridCol w:w="4139"/>
        <w:tblGridChange w:id="1366">
          <w:tblGrid>
            <w:gridCol w:w="1017"/>
            <w:gridCol w:w="10"/>
            <w:gridCol w:w="707"/>
            <w:gridCol w:w="17"/>
            <w:gridCol w:w="682"/>
            <w:gridCol w:w="22"/>
            <w:gridCol w:w="677"/>
            <w:gridCol w:w="27"/>
            <w:gridCol w:w="672"/>
            <w:gridCol w:w="32"/>
            <w:gridCol w:w="667"/>
            <w:gridCol w:w="37"/>
            <w:gridCol w:w="667"/>
            <w:gridCol w:w="43"/>
            <w:gridCol w:w="4063"/>
            <w:gridCol w:w="76"/>
          </w:tblGrid>
        </w:tblGridChange>
      </w:tblGrid>
      <w:tr w:rsidR="002929D8" w:rsidRPr="00D22F2F" w:rsidTr="002929D8">
        <w:trPr>
          <w:trHeight w:val="315"/>
          <w:trPrChange w:id="1367" w:author="CW Hsu (徐志瑋)" w:date="2018-10-03T11:44:00Z">
            <w:trPr>
              <w:gridAfter w:val="0"/>
              <w:trHeight w:val="315"/>
            </w:trPr>
          </w:trPrChange>
        </w:trPr>
        <w:tc>
          <w:tcPr>
            <w:tcW w:w="54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1368" w:author="CW Hsu (徐志瑋)" w:date="2018-10-03T11:44:00Z">
              <w:tcPr>
                <w:tcW w:w="545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2929D8" w:rsidRPr="00D22F2F" w:rsidRDefault="002929D8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#</w:t>
            </w:r>
          </w:p>
        </w:tc>
        <w:tc>
          <w:tcPr>
            <w:tcW w:w="38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  <w:tcPrChange w:id="1369" w:author="CW Hsu (徐志瑋)" w:date="2018-10-03T11:44:00Z">
              <w:tcPr>
                <w:tcW w:w="384" w:type="pct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2929D8" w:rsidRPr="00D22F2F" w:rsidRDefault="002929D8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Config.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  <w:tcPrChange w:id="1370" w:author="CW Hsu (徐志瑋)" w:date="2018-10-03T11:44:00Z">
              <w:tcPr>
                <w:tcW w:w="374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  <w:hideMark/>
              </w:tcPr>
            </w:tcPrChange>
          </w:tcPr>
          <w:p w:rsidR="002929D8" w:rsidRPr="00D22F2F" w:rsidRDefault="002929D8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del w:id="1371" w:author="CW Hsu (徐志瑋)" w:date="2018-10-03T11:44:00Z">
              <w:r w:rsidRPr="00D22F2F" w:rsidDel="002929D8">
                <w:rPr>
                  <w:rFonts w:eastAsia="新細明體"/>
                  <w:color w:val="000000"/>
                  <w:sz w:val="20"/>
                  <w:lang w:eastAsia="zh-TW"/>
                </w:rPr>
                <w:delText>VTM</w:delText>
              </w:r>
            </w:del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tcPrChange w:id="1372" w:author="CW Hsu (徐志瑋)" w:date="2018-10-03T11:44:00Z">
              <w:tcPr>
                <w:tcW w:w="374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:rsidR="002929D8" w:rsidRPr="00D22F2F" w:rsidRDefault="002929D8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tcPrChange w:id="1373" w:author="CW Hsu (徐志瑋)" w:date="2018-10-03T11:44:00Z">
              <w:tcPr>
                <w:tcW w:w="374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:rsidR="002929D8" w:rsidRPr="00D22F2F" w:rsidRDefault="002929D8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374" w:author="CW Hsu (徐志瑋)" w:date="2018-10-03T11:44:00Z">
              <w:r w:rsidRPr="00D22F2F">
                <w:rPr>
                  <w:rFonts w:eastAsia="新細明體"/>
                  <w:color w:val="000000"/>
                  <w:sz w:val="20"/>
                  <w:lang w:eastAsia="zh-TW"/>
                </w:rPr>
                <w:t>VTM</w:t>
              </w:r>
            </w:ins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tcPrChange w:id="1375" w:author="CW Hsu (徐志瑋)" w:date="2018-10-03T11:44:00Z">
              <w:tcPr>
                <w:tcW w:w="374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:rsidR="002929D8" w:rsidRPr="00D22F2F" w:rsidRDefault="002929D8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376" w:author="CW Hsu (徐志瑋)" w:date="2018-10-03T11:44:00Z">
              <w:tcPr>
                <w:tcW w:w="374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:rsidR="002929D8" w:rsidRPr="00D22F2F" w:rsidRDefault="002929D8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220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1377" w:author="CW Hsu (徐志瑋)" w:date="2018-10-03T11:44:00Z">
              <w:tcPr>
                <w:tcW w:w="2201" w:type="pct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2929D8" w:rsidRPr="00D22F2F" w:rsidRDefault="002929D8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Description</w:t>
            </w:r>
          </w:p>
        </w:tc>
      </w:tr>
      <w:tr w:rsidR="00117937" w:rsidRPr="00D22F2F" w:rsidTr="002929D8">
        <w:trPr>
          <w:trHeight w:val="420"/>
          <w:trPrChange w:id="1378" w:author="CW Hsu (徐志瑋)" w:date="2018-10-03T11:44:00Z">
            <w:trPr>
              <w:gridAfter w:val="0"/>
              <w:trHeight w:val="420"/>
            </w:trPr>
          </w:trPrChange>
        </w:trPr>
        <w:tc>
          <w:tcPr>
            <w:tcW w:w="54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379" w:author="CW Hsu (徐志瑋)" w:date="2018-10-03T11:44:00Z">
              <w:tcPr>
                <w:tcW w:w="545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38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380" w:author="CW Hsu (徐志瑋)" w:date="2018-10-03T11:44:00Z">
              <w:tcPr>
                <w:tcW w:w="384" w:type="pct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381" w:author="CW Hsu (徐志瑋)" w:date="2018-10-03T11:44:00Z">
              <w:tcPr>
                <w:tcW w:w="373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382" w:author="CW Hsu (徐志瑋)" w:date="2018-10-03T11:44:00Z">
              <w:tcPr>
                <w:tcW w:w="373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383" w:author="CW Hsu (徐志瑋)" w:date="2018-10-03T11:44:00Z">
              <w:tcPr>
                <w:tcW w:w="373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384" w:author="CW Hsu (徐志瑋)" w:date="2018-10-03T11:44:00Z">
              <w:tcPr>
                <w:tcW w:w="374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385" w:author="CW Hsu (徐志瑋)" w:date="2018-10-03T11:44:00Z">
              <w:tcPr>
                <w:tcW w:w="377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DecT</w:t>
            </w:r>
          </w:p>
        </w:tc>
        <w:tc>
          <w:tcPr>
            <w:tcW w:w="220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386" w:author="CW Hsu (徐志瑋)" w:date="2018-10-03T11:44:00Z">
              <w:tcPr>
                <w:tcW w:w="2201" w:type="pct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117937" w:rsidRPr="00D22F2F" w:rsidTr="002929D8">
        <w:trPr>
          <w:trHeight w:val="744"/>
        </w:trPr>
        <w:tc>
          <w:tcPr>
            <w:tcW w:w="5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CE10.4.1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AI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-0.35%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-0.23%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-0.17%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152%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102%</w:t>
            </w:r>
          </w:p>
        </w:tc>
        <w:tc>
          <w:tcPr>
            <w:tcW w:w="220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• Fast Encoder Decisions and default restrictions</w:t>
            </w: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br/>
              <w:t>• Additionally sending diffusion parameters in merge case</w:t>
            </w: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br/>
            </w: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lastRenderedPageBreak/>
              <w:t>• Low complexity variant</w:t>
            </w: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br/>
              <w:t>• No neighboring block samples used for inter blocks</w:t>
            </w:r>
          </w:p>
        </w:tc>
      </w:tr>
      <w:tr w:rsidR="00117937" w:rsidRPr="00D22F2F" w:rsidTr="002929D8">
        <w:trPr>
          <w:trHeight w:val="744"/>
        </w:trPr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-0.50%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-0.79%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-0.73%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125%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101%</w:t>
            </w:r>
          </w:p>
        </w:tc>
        <w:tc>
          <w:tcPr>
            <w:tcW w:w="22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117937" w:rsidRPr="00D22F2F" w:rsidTr="002929D8">
        <w:trPr>
          <w:trHeight w:val="744"/>
        </w:trPr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-0.18%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0.12%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0.02%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123%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101%</w:t>
            </w:r>
          </w:p>
        </w:tc>
        <w:tc>
          <w:tcPr>
            <w:tcW w:w="22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117937" w:rsidRPr="00D22F2F" w:rsidTr="002929D8">
        <w:trPr>
          <w:trHeight w:val="744"/>
        </w:trPr>
        <w:tc>
          <w:tcPr>
            <w:tcW w:w="5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CE10.4.2</w:t>
            </w: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br/>
              <w:t>(</w:t>
            </w:r>
            <w:r w:rsidR="00D22F2F">
              <w:rPr>
                <w:rFonts w:eastAsia="新細明體"/>
                <w:color w:val="000000"/>
                <w:sz w:val="20"/>
                <w:lang w:eastAsia="zh-TW"/>
              </w:rPr>
              <w:t>late</w:t>
            </w: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)</w:t>
            </w:r>
          </w:p>
        </w:tc>
        <w:tc>
          <w:tcPr>
            <w:tcW w:w="38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AI</w:t>
            </w:r>
          </w:p>
        </w:tc>
        <w:tc>
          <w:tcPr>
            <w:tcW w:w="37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-0.35%</w:t>
            </w:r>
          </w:p>
        </w:tc>
        <w:tc>
          <w:tcPr>
            <w:tcW w:w="37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-0.23%</w:t>
            </w:r>
          </w:p>
        </w:tc>
        <w:tc>
          <w:tcPr>
            <w:tcW w:w="37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-0.17%</w:t>
            </w:r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152%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102%</w:t>
            </w:r>
          </w:p>
        </w:tc>
        <w:tc>
          <w:tcPr>
            <w:tcW w:w="220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BD6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• Fast Encoder Decisions and default restrictions</w:t>
            </w: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br/>
              <w:t>• Additionally sending diffusion parameters in merge case</w:t>
            </w: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br/>
              <w:t>• Low complexity variant</w:t>
            </w: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br/>
              <w:t>• Use reconstructed neighboring samples for inter blocks</w:t>
            </w:r>
          </w:p>
        </w:tc>
      </w:tr>
      <w:tr w:rsidR="00117937" w:rsidRPr="00D22F2F" w:rsidTr="002929D8">
        <w:trPr>
          <w:trHeight w:val="744"/>
        </w:trPr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-0.58%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-1.01%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-0.88%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125%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101%</w:t>
            </w:r>
          </w:p>
        </w:tc>
        <w:tc>
          <w:tcPr>
            <w:tcW w:w="22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117937" w:rsidRPr="00D22F2F" w:rsidTr="002929D8">
        <w:trPr>
          <w:trHeight w:val="744"/>
        </w:trPr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-0.38%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0.14%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0.06%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122%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100%</w:t>
            </w:r>
          </w:p>
        </w:tc>
        <w:tc>
          <w:tcPr>
            <w:tcW w:w="22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</w:tbl>
    <w:p w:rsidR="003867DD" w:rsidRDefault="003867DD" w:rsidP="003867DD">
      <w:pPr>
        <w:rPr>
          <w:lang w:val="en-CA"/>
        </w:rPr>
      </w:pPr>
    </w:p>
    <w:p w:rsidR="003867DD" w:rsidRDefault="003867DD" w:rsidP="003867DD">
      <w:pPr>
        <w:rPr>
          <w:lang w:val="en-CA"/>
        </w:rPr>
      </w:pPr>
      <w:r>
        <w:rPr>
          <w:lang w:val="en-CA"/>
        </w:rPr>
        <w:t>The simulation data have been crosschecked and crosscheck results are summarized as follows,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04"/>
        <w:gridCol w:w="904"/>
        <w:gridCol w:w="904"/>
        <w:gridCol w:w="904"/>
        <w:gridCol w:w="1267"/>
        <w:gridCol w:w="904"/>
        <w:gridCol w:w="905"/>
        <w:gridCol w:w="906"/>
        <w:gridCol w:w="906"/>
        <w:gridCol w:w="912"/>
      </w:tblGrid>
      <w:tr w:rsidR="00DC3576" w:rsidRPr="00DC3576" w:rsidTr="00DC3576">
        <w:trPr>
          <w:trHeight w:val="1656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Tester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Cross-checker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Level? (1/2/3)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Any significant inconsistencies between the description and the provided software?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Results? (P/F)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Match? (Y/N)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EncT? (M/G)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DecT? (M/G)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Additional comments</w:t>
            </w:r>
          </w:p>
        </w:tc>
      </w:tr>
      <w:tr w:rsidR="00DC3576" w:rsidRPr="00DC3576" w:rsidTr="00DC3576">
        <w:trPr>
          <w:trHeight w:val="564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bookmarkStart w:id="1387" w:name="_GoBack" w:colFirst="3" w:colLast="8"/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CE10.4.1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Jennifer Rasch (HHI)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Jacob Ström</w:t>
            </w: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br/>
              <w:t>(Ericsson)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576" w:rsidRPr="00973291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388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r w:rsidRPr="00973291">
              <w:rPr>
                <w:rFonts w:eastAsia="新細明體" w:hint="eastAsia"/>
                <w:color w:val="000000"/>
                <w:sz w:val="20"/>
                <w:lang w:eastAsia="zh-TW"/>
                <w:rPrChange w:id="1389" w:author="CW Hsu (徐志瑋)" w:date="2018-10-04T20:33:00Z">
                  <w:rPr>
                    <w:rFonts w:ascii="新細明體" w:eastAsia="新細明體" w:hAnsi="新細明體" w:cs="新細明體" w:hint="eastAsia"/>
                    <w:color w:val="000000"/>
                    <w:sz w:val="20"/>
                    <w:lang w:eastAsia="zh-TW"/>
                  </w:rPr>
                </w:rPrChange>
              </w:rPr>
              <w:t xml:space="preserve">　</w:t>
            </w:r>
            <w:ins w:id="1390" w:author="Jacob Ström" w:date="2018-10-04T11:16:00Z">
              <w:r w:rsidR="00B23998" w:rsidRPr="00973291">
                <w:rPr>
                  <w:rFonts w:eastAsia="新細明體"/>
                  <w:color w:val="000000"/>
                  <w:sz w:val="20"/>
                  <w:lang w:eastAsia="zh-TW"/>
                  <w:rPrChange w:id="1391" w:author="CW Hsu (徐志瑋)" w:date="2018-10-04T20:33:00Z">
                    <w:rPr>
                      <w:rFonts w:ascii="新細明體" w:eastAsia="新細明體" w:hAnsi="新細明體" w:cs="新細明體"/>
                      <w:color w:val="000000"/>
                      <w:sz w:val="20"/>
                      <w:lang w:eastAsia="zh-TW"/>
                    </w:rPr>
                  </w:rPrChange>
                </w:rPr>
                <w:t>1</w:t>
              </w:r>
            </w:ins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576" w:rsidRPr="00973291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392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r w:rsidRPr="00973291">
              <w:rPr>
                <w:rFonts w:eastAsia="新細明體" w:hint="eastAsia"/>
                <w:color w:val="000000"/>
                <w:sz w:val="20"/>
                <w:lang w:eastAsia="zh-TW"/>
                <w:rPrChange w:id="1393" w:author="CW Hsu (徐志瑋)" w:date="2018-10-04T20:33:00Z">
                  <w:rPr>
                    <w:rFonts w:ascii="新細明體" w:eastAsia="新細明體" w:hAnsi="新細明體" w:cs="新細明體" w:hint="eastAsia"/>
                    <w:color w:val="000000"/>
                    <w:sz w:val="20"/>
                    <w:lang w:eastAsia="zh-TW"/>
                  </w:rPr>
                </w:rPrChange>
              </w:rPr>
              <w:t xml:space="preserve">　</w:t>
            </w:r>
            <w:ins w:id="1394" w:author="Jacob Ström" w:date="2018-10-04T11:16:00Z">
              <w:r w:rsidR="00B23998" w:rsidRPr="00973291">
                <w:rPr>
                  <w:rFonts w:eastAsia="新細明體"/>
                  <w:color w:val="000000"/>
                  <w:sz w:val="20"/>
                  <w:lang w:eastAsia="zh-TW"/>
                  <w:rPrChange w:id="1395" w:author="CW Hsu (徐志瑋)" w:date="2018-10-04T20:33:00Z">
                    <w:rPr>
                      <w:rFonts w:ascii="新細明體" w:eastAsia="新細明體" w:hAnsi="新細明體" w:cs="新細明體"/>
                      <w:color w:val="000000"/>
                      <w:sz w:val="20"/>
                      <w:lang w:eastAsia="zh-TW"/>
                    </w:rPr>
                  </w:rPrChange>
                </w:rPr>
                <w:t>No</w:t>
              </w:r>
            </w:ins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576" w:rsidRPr="00973291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396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r w:rsidRPr="00973291">
              <w:rPr>
                <w:rFonts w:eastAsia="新細明體" w:hint="eastAsia"/>
                <w:color w:val="000000"/>
                <w:sz w:val="20"/>
                <w:lang w:eastAsia="zh-TW"/>
                <w:rPrChange w:id="1397" w:author="CW Hsu (徐志瑋)" w:date="2018-10-04T20:33:00Z">
                  <w:rPr>
                    <w:rFonts w:ascii="新細明體" w:eastAsia="新細明體" w:hAnsi="新細明體" w:cs="新細明體" w:hint="eastAsia"/>
                    <w:color w:val="000000"/>
                    <w:sz w:val="20"/>
                    <w:lang w:eastAsia="zh-TW"/>
                  </w:rPr>
                </w:rPrChange>
              </w:rPr>
              <w:t xml:space="preserve">　</w:t>
            </w:r>
            <w:ins w:id="1398" w:author="Jacob Ström" w:date="2018-10-04T11:16:00Z">
              <w:r w:rsidR="00B23998" w:rsidRPr="00973291">
                <w:rPr>
                  <w:rFonts w:eastAsia="新細明體"/>
                  <w:color w:val="000000"/>
                  <w:sz w:val="20"/>
                  <w:lang w:eastAsia="zh-TW"/>
                  <w:rPrChange w:id="1399" w:author="CW Hsu (徐志瑋)" w:date="2018-10-04T20:33:00Z">
                    <w:rPr>
                      <w:rFonts w:ascii="新細明體" w:eastAsia="新細明體" w:hAnsi="新細明體" w:cs="新細明體"/>
                      <w:color w:val="000000"/>
                      <w:sz w:val="20"/>
                      <w:lang w:eastAsia="zh-TW"/>
                    </w:rPr>
                  </w:rPrChange>
                </w:rPr>
                <w:t>P</w:t>
              </w:r>
            </w:ins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576" w:rsidRPr="00973291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400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del w:id="1401" w:author="Jacob Ström" w:date="2018-10-04T11:16:00Z">
              <w:r w:rsidRPr="00973291" w:rsidDel="00B23998">
                <w:rPr>
                  <w:rFonts w:eastAsia="新細明體" w:hint="eastAsia"/>
                  <w:color w:val="000000"/>
                  <w:sz w:val="20"/>
                  <w:lang w:eastAsia="zh-TW"/>
                  <w:rPrChange w:id="1402" w:author="CW Hsu (徐志瑋)" w:date="2018-10-04T20:33:00Z">
                    <w:rPr>
                      <w:rFonts w:ascii="新細明體" w:eastAsia="新細明體" w:hAnsi="新細明體" w:cs="新細明體" w:hint="eastAsia"/>
                      <w:color w:val="000000"/>
                      <w:sz w:val="20"/>
                      <w:lang w:eastAsia="zh-TW"/>
                    </w:rPr>
                  </w:rPrChange>
                </w:rPr>
                <w:delText xml:space="preserve">　</w:delText>
              </w:r>
            </w:del>
            <w:ins w:id="1403" w:author="Jacob Ström" w:date="2018-10-04T11:16:00Z">
              <w:r w:rsidR="00B23998" w:rsidRPr="00973291">
                <w:rPr>
                  <w:rFonts w:eastAsia="新細明體"/>
                  <w:color w:val="000000"/>
                  <w:sz w:val="20"/>
                  <w:lang w:eastAsia="zh-TW"/>
                  <w:rPrChange w:id="1404" w:author="CW Hsu (徐志瑋)" w:date="2018-10-04T20:33:00Z">
                    <w:rPr>
                      <w:rFonts w:ascii="新細明體" w:eastAsia="新細明體" w:hAnsi="新細明體" w:cs="新細明體"/>
                      <w:color w:val="000000"/>
                      <w:sz w:val="20"/>
                      <w:lang w:eastAsia="zh-TW"/>
                    </w:rPr>
                  </w:rPrChange>
                </w:rPr>
                <w:t>Y</w:t>
              </w:r>
            </w:ins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576" w:rsidRPr="00973291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405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del w:id="1406" w:author="Jacob Ström" w:date="2018-10-04T11:16:00Z">
              <w:r w:rsidRPr="00973291" w:rsidDel="00B23998">
                <w:rPr>
                  <w:rFonts w:eastAsia="新細明體" w:hint="eastAsia"/>
                  <w:color w:val="000000"/>
                  <w:sz w:val="20"/>
                  <w:lang w:eastAsia="zh-TW"/>
                  <w:rPrChange w:id="1407" w:author="CW Hsu (徐志瑋)" w:date="2018-10-04T20:33:00Z">
                    <w:rPr>
                      <w:rFonts w:ascii="新細明體" w:eastAsia="新細明體" w:hAnsi="新細明體" w:cs="新細明體" w:hint="eastAsia"/>
                      <w:color w:val="000000"/>
                      <w:sz w:val="20"/>
                      <w:lang w:eastAsia="zh-TW"/>
                    </w:rPr>
                  </w:rPrChange>
                </w:rPr>
                <w:delText xml:space="preserve">　</w:delText>
              </w:r>
            </w:del>
            <w:ins w:id="1408" w:author="Jacob Ström" w:date="2018-10-04T11:17:00Z">
              <w:r w:rsidR="00B23998" w:rsidRPr="00973291">
                <w:rPr>
                  <w:rFonts w:eastAsia="新細明體"/>
                  <w:color w:val="000000"/>
                  <w:sz w:val="20"/>
                  <w:lang w:eastAsia="zh-TW"/>
                  <w:rPrChange w:id="1409" w:author="CW Hsu (徐志瑋)" w:date="2018-10-04T20:33:00Z">
                    <w:rPr>
                      <w:rFonts w:ascii="新細明體" w:eastAsia="新細明體" w:hAnsi="新細明體" w:cs="新細明體"/>
                      <w:color w:val="000000"/>
                      <w:sz w:val="20"/>
                      <w:lang w:eastAsia="zh-TW"/>
                    </w:rPr>
                  </w:rPrChange>
                </w:rPr>
                <w:t>M</w:t>
              </w:r>
            </w:ins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576" w:rsidRPr="00973291" w:rsidRDefault="00DC3576" w:rsidP="00B23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410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del w:id="1411" w:author="Jacob Ström" w:date="2018-10-04T11:16:00Z">
              <w:r w:rsidRPr="00973291" w:rsidDel="00B23998">
                <w:rPr>
                  <w:rFonts w:eastAsia="新細明體" w:hint="eastAsia"/>
                  <w:color w:val="000000"/>
                  <w:sz w:val="20"/>
                  <w:lang w:eastAsia="zh-TW"/>
                  <w:rPrChange w:id="1412" w:author="CW Hsu (徐志瑋)" w:date="2018-10-04T20:33:00Z">
                    <w:rPr>
                      <w:rFonts w:ascii="新細明體" w:eastAsia="新細明體" w:hAnsi="新細明體" w:cs="新細明體" w:hint="eastAsia"/>
                      <w:color w:val="000000"/>
                      <w:sz w:val="20"/>
                      <w:lang w:eastAsia="zh-TW"/>
                    </w:rPr>
                  </w:rPrChange>
                </w:rPr>
                <w:delText xml:space="preserve">　</w:delText>
              </w:r>
            </w:del>
            <w:ins w:id="1413" w:author="Jacob Ström" w:date="2018-10-04T11:17:00Z">
              <w:r w:rsidR="00B23998" w:rsidRPr="00973291">
                <w:rPr>
                  <w:rFonts w:eastAsia="新細明體"/>
                  <w:color w:val="000000"/>
                  <w:sz w:val="20"/>
                  <w:lang w:eastAsia="zh-TW"/>
                  <w:rPrChange w:id="1414" w:author="CW Hsu (徐志瑋)" w:date="2018-10-04T20:33:00Z">
                    <w:rPr>
                      <w:rFonts w:ascii="新細明體" w:eastAsia="新細明體" w:hAnsi="新細明體" w:cs="新細明體"/>
                      <w:color w:val="000000"/>
                      <w:sz w:val="20"/>
                      <w:lang w:eastAsia="zh-TW"/>
                    </w:rPr>
                  </w:rPrChange>
                </w:rPr>
                <w:t>M</w:t>
              </w:r>
            </w:ins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DC3576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</w:tr>
      <w:bookmarkEnd w:id="1387"/>
    </w:tbl>
    <w:p w:rsidR="00DC3576" w:rsidRDefault="00DC3576" w:rsidP="003867DD">
      <w:pPr>
        <w:rPr>
          <w:lang w:val="en-CA"/>
        </w:rPr>
      </w:pPr>
    </w:p>
    <w:p w:rsidR="00D22F2F" w:rsidRDefault="00D22F2F" w:rsidP="00D22F2F">
      <w:pPr>
        <w:pStyle w:val="2"/>
      </w:pPr>
      <w:r>
        <w:rPr>
          <w:lang w:eastAsia="zh-TW"/>
        </w:rPr>
        <w:t xml:space="preserve">CE10.5: </w:t>
      </w:r>
      <w:r>
        <w:rPr>
          <w:rFonts w:hint="eastAsia"/>
          <w:lang w:eastAsia="zh-TW"/>
        </w:rPr>
        <w:t>Multiple affine compensated blocks</w:t>
      </w:r>
    </w:p>
    <w:p w:rsidR="00D22F2F" w:rsidRPr="00E00579" w:rsidRDefault="00D22F2F" w:rsidP="00D22F2F">
      <w:pPr>
        <w:rPr>
          <w:szCs w:val="22"/>
          <w:lang w:val="en-CA"/>
        </w:rPr>
      </w:pPr>
      <w:r>
        <w:rPr>
          <w:szCs w:val="22"/>
          <w:lang w:val="en-CA" w:eastAsia="zh-TW"/>
        </w:rPr>
        <w:t xml:space="preserve">In CE10.5, the goal is to test prediction to be combined using multiple affine compensated blocks. </w:t>
      </w:r>
      <w:r>
        <w:rPr>
          <w:szCs w:val="22"/>
          <w:lang w:val="en-CA"/>
        </w:rPr>
        <w:t>The tests and corresponding results are summarized as follows,</w:t>
      </w:r>
    </w:p>
    <w:p w:rsidR="008E193F" w:rsidRDefault="008E193F" w:rsidP="003867DD">
      <w:pPr>
        <w:rPr>
          <w:lang w:val="en-CA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415" w:author="CW Hsu (徐志瑋)" w:date="2018-10-03T11:45:00Z">
          <w:tblPr>
            <w:tblW w:w="5000" w:type="pct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39"/>
        <w:gridCol w:w="667"/>
        <w:gridCol w:w="678"/>
        <w:gridCol w:w="13"/>
        <w:gridCol w:w="665"/>
        <w:gridCol w:w="41"/>
        <w:gridCol w:w="637"/>
        <w:gridCol w:w="72"/>
        <w:gridCol w:w="606"/>
        <w:gridCol w:w="102"/>
        <w:gridCol w:w="576"/>
        <w:gridCol w:w="3456"/>
        <w:gridCol w:w="964"/>
        <w:tblGridChange w:id="1416">
          <w:tblGrid>
            <w:gridCol w:w="933"/>
            <w:gridCol w:w="6"/>
            <w:gridCol w:w="656"/>
            <w:gridCol w:w="11"/>
            <w:gridCol w:w="661"/>
            <w:gridCol w:w="13"/>
            <w:gridCol w:w="17"/>
            <w:gridCol w:w="642"/>
            <w:gridCol w:w="41"/>
            <w:gridCol w:w="23"/>
            <w:gridCol w:w="608"/>
            <w:gridCol w:w="71"/>
            <w:gridCol w:w="30"/>
            <w:gridCol w:w="571"/>
            <w:gridCol w:w="101"/>
            <w:gridCol w:w="36"/>
            <w:gridCol w:w="536"/>
            <w:gridCol w:w="40"/>
            <w:gridCol w:w="3388"/>
            <w:gridCol w:w="68"/>
            <w:gridCol w:w="888"/>
            <w:gridCol w:w="76"/>
          </w:tblGrid>
        </w:tblGridChange>
      </w:tblGrid>
      <w:tr w:rsidR="002929D8" w:rsidRPr="00D22F2F" w:rsidTr="002929D8">
        <w:trPr>
          <w:trHeight w:val="312"/>
          <w:trPrChange w:id="1417" w:author="CW Hsu (徐志瑋)" w:date="2018-10-03T11:45:00Z">
            <w:trPr>
              <w:gridAfter w:val="0"/>
              <w:trHeight w:val="312"/>
            </w:trPr>
          </w:trPrChange>
        </w:trPr>
        <w:tc>
          <w:tcPr>
            <w:tcW w:w="49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1418" w:author="CW Hsu (徐志瑋)" w:date="2018-10-03T11:45:00Z">
              <w:tcPr>
                <w:tcW w:w="499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2929D8" w:rsidRPr="00D22F2F" w:rsidRDefault="002929D8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#</w:t>
            </w:r>
          </w:p>
        </w:tc>
        <w:tc>
          <w:tcPr>
            <w:tcW w:w="35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  <w:tcPrChange w:id="1419" w:author="CW Hsu (徐志瑋)" w:date="2018-10-03T11:45:00Z">
              <w:tcPr>
                <w:tcW w:w="354" w:type="pct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2929D8" w:rsidRPr="00D22F2F" w:rsidRDefault="002929D8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Config.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  <w:tcPrChange w:id="1420" w:author="CW Hsu (徐志瑋)" w:date="2018-10-03T11:45:00Z">
              <w:tcPr>
                <w:tcW w:w="360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  <w:hideMark/>
              </w:tcPr>
            </w:tcPrChange>
          </w:tcPr>
          <w:p w:rsidR="002929D8" w:rsidRPr="00D22F2F" w:rsidRDefault="002929D8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del w:id="1421" w:author="CW Hsu (徐志瑋)" w:date="2018-10-03T11:45:00Z">
              <w:r w:rsidRPr="00D22F2F" w:rsidDel="002929D8">
                <w:rPr>
                  <w:rFonts w:eastAsia="新細明體"/>
                  <w:color w:val="000000"/>
                  <w:sz w:val="20"/>
                  <w:lang w:eastAsia="zh-TW"/>
                </w:rPr>
                <w:delText>VTM</w:delText>
              </w:r>
            </w:del>
          </w:p>
        </w:tc>
        <w:tc>
          <w:tcPr>
            <w:tcW w:w="36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tcPrChange w:id="1422" w:author="CW Hsu (徐志瑋)" w:date="2018-10-03T11:45:00Z">
              <w:tcPr>
                <w:tcW w:w="360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:rsidR="002929D8" w:rsidRPr="00D22F2F" w:rsidRDefault="002929D8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tcPrChange w:id="1423" w:author="CW Hsu (徐志瑋)" w:date="2018-10-03T11:45:00Z">
              <w:tcPr>
                <w:tcW w:w="360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:rsidR="002929D8" w:rsidRPr="00D22F2F" w:rsidRDefault="002929D8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424" w:author="CW Hsu (徐志瑋)" w:date="2018-10-03T11:45:00Z">
              <w:r w:rsidRPr="00D22F2F">
                <w:rPr>
                  <w:rFonts w:eastAsia="新細明體"/>
                  <w:color w:val="000000"/>
                  <w:sz w:val="20"/>
                  <w:lang w:eastAsia="zh-TW"/>
                </w:rPr>
                <w:t>VTM</w:t>
              </w:r>
            </w:ins>
          </w:p>
        </w:tc>
        <w:tc>
          <w:tcPr>
            <w:tcW w:w="36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tcPrChange w:id="1425" w:author="CW Hsu (徐志瑋)" w:date="2018-10-03T11:45:00Z">
              <w:tcPr>
                <w:tcW w:w="360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:rsidR="002929D8" w:rsidRPr="00D22F2F" w:rsidRDefault="002929D8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426" w:author="CW Hsu (徐志瑋)" w:date="2018-10-03T11:45:00Z">
              <w:tcPr>
                <w:tcW w:w="360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:rsidR="002929D8" w:rsidRPr="00D22F2F" w:rsidRDefault="002929D8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1835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1427" w:author="CW Hsu (徐志瑋)" w:date="2018-10-03T11:45:00Z">
              <w:tcPr>
                <w:tcW w:w="1835" w:type="pct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2929D8" w:rsidRPr="00D22F2F" w:rsidRDefault="002929D8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Description</w:t>
            </w:r>
          </w:p>
        </w:tc>
        <w:tc>
          <w:tcPr>
            <w:tcW w:w="51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1428" w:author="CW Hsu (徐志瑋)" w:date="2018-10-03T11:45:00Z">
              <w:tcPr>
                <w:tcW w:w="512" w:type="pct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2929D8" w:rsidRPr="00D22F2F" w:rsidRDefault="002929D8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BW reduction technique</w:t>
            </w:r>
          </w:p>
        </w:tc>
      </w:tr>
      <w:tr w:rsidR="00B00CE7" w:rsidRPr="00D22F2F" w:rsidTr="002929D8">
        <w:trPr>
          <w:trHeight w:val="312"/>
          <w:trPrChange w:id="1429" w:author="CW Hsu (徐志瑋)" w:date="2018-10-03T11:45:00Z">
            <w:trPr>
              <w:gridAfter w:val="0"/>
              <w:trHeight w:val="312"/>
            </w:trPr>
          </w:trPrChange>
        </w:trPr>
        <w:tc>
          <w:tcPr>
            <w:tcW w:w="4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430" w:author="CW Hsu (徐志瑋)" w:date="2018-10-03T11:45:00Z">
              <w:tcPr>
                <w:tcW w:w="499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3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431" w:author="CW Hsu (徐志瑋)" w:date="2018-10-03T11:45:00Z">
              <w:tcPr>
                <w:tcW w:w="354" w:type="pct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432" w:author="CW Hsu (徐志瑋)" w:date="2018-10-03T11:45:00Z">
              <w:tcPr>
                <w:tcW w:w="367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433" w:author="CW Hsu (徐志瑋)" w:date="2018-10-03T11:45:00Z">
              <w:tcPr>
                <w:tcW w:w="375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434" w:author="CW Hsu (徐志瑋)" w:date="2018-10-03T11:45:00Z">
              <w:tcPr>
                <w:tcW w:w="376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435" w:author="CW Hsu (徐志瑋)" w:date="2018-10-03T11:45:00Z">
              <w:tcPr>
                <w:tcW w:w="376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436" w:author="CW Hsu (徐志瑋)" w:date="2018-10-03T11:45:00Z">
              <w:tcPr>
                <w:tcW w:w="305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DecT</w:t>
            </w:r>
          </w:p>
        </w:tc>
        <w:tc>
          <w:tcPr>
            <w:tcW w:w="18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437" w:author="CW Hsu (徐志瑋)" w:date="2018-10-03T11:45:00Z">
              <w:tcPr>
                <w:tcW w:w="1835" w:type="pct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1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438" w:author="CW Hsu (徐志瑋)" w:date="2018-10-03T11:45:00Z">
              <w:tcPr>
                <w:tcW w:w="512" w:type="pct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B00CE7" w:rsidRPr="00D22F2F" w:rsidTr="002929D8">
        <w:trPr>
          <w:trHeight w:val="648"/>
        </w:trPr>
        <w:tc>
          <w:tcPr>
            <w:tcW w:w="49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CE10.5.1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-0.40%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-0.09%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-0.12%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101%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102%</w:t>
            </w:r>
          </w:p>
        </w:tc>
        <w:tc>
          <w:tcPr>
            <w:tcW w:w="18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Interweaved prediction for Affine Motion Compensation (AMC) with two different dividing patterns</w:t>
            </w: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br/>
              <w:t>• The second dividing pattern covers the whole current block</w:t>
            </w:r>
          </w:p>
        </w:tc>
        <w:tc>
          <w:tcPr>
            <w:tcW w:w="5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restricted to uni-prediction</w:t>
            </w:r>
          </w:p>
        </w:tc>
      </w:tr>
      <w:tr w:rsidR="00B00CE7" w:rsidRPr="00D22F2F" w:rsidTr="002929D8">
        <w:trPr>
          <w:trHeight w:val="648"/>
        </w:trPr>
        <w:tc>
          <w:tcPr>
            <w:tcW w:w="4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-0.21%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-0.25%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-0.29%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103%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102%</w:t>
            </w:r>
          </w:p>
        </w:tc>
        <w:tc>
          <w:tcPr>
            <w:tcW w:w="18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B00CE7" w:rsidRPr="00D22F2F" w:rsidTr="002929D8">
        <w:trPr>
          <w:trHeight w:val="648"/>
        </w:trPr>
        <w:tc>
          <w:tcPr>
            <w:tcW w:w="49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CE10.5.2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367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-0.35%</w:t>
            </w:r>
          </w:p>
        </w:tc>
        <w:tc>
          <w:tcPr>
            <w:tcW w:w="375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-0.08%</w:t>
            </w:r>
          </w:p>
        </w:tc>
        <w:tc>
          <w:tcPr>
            <w:tcW w:w="376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-0.14%</w:t>
            </w:r>
          </w:p>
        </w:tc>
        <w:tc>
          <w:tcPr>
            <w:tcW w:w="376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101%</w:t>
            </w:r>
          </w:p>
        </w:tc>
        <w:tc>
          <w:tcPr>
            <w:tcW w:w="30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101%</w:t>
            </w:r>
          </w:p>
        </w:tc>
        <w:tc>
          <w:tcPr>
            <w:tcW w:w="18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Interweaved prediction for Affine Motion Compensation (AMC) with two different dividing patterns</w:t>
            </w: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br/>
              <w:t>• The second dividing pattern does not cover the whole current block</w:t>
            </w:r>
          </w:p>
        </w:tc>
        <w:tc>
          <w:tcPr>
            <w:tcW w:w="5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restricted to uni-prediction</w:t>
            </w:r>
          </w:p>
        </w:tc>
      </w:tr>
      <w:tr w:rsidR="00B00CE7" w:rsidRPr="00D22F2F" w:rsidTr="002929D8">
        <w:trPr>
          <w:trHeight w:val="648"/>
        </w:trPr>
        <w:tc>
          <w:tcPr>
            <w:tcW w:w="4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-0.25%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-0.16%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-0.29%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102%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99%</w:t>
            </w:r>
          </w:p>
        </w:tc>
        <w:tc>
          <w:tcPr>
            <w:tcW w:w="18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</w:tbl>
    <w:p w:rsidR="005D6FD2" w:rsidRDefault="005D6FD2" w:rsidP="005D6FD2">
      <w:pPr>
        <w:rPr>
          <w:ins w:id="1439" w:author="CW Hsu (徐志瑋)" w:date="2018-10-02T11:29:00Z"/>
          <w:lang w:val="en-CA"/>
        </w:rPr>
      </w:pPr>
    </w:p>
    <w:p w:rsidR="0071306E" w:rsidRDefault="0071306E" w:rsidP="005D6FD2">
      <w:pPr>
        <w:rPr>
          <w:ins w:id="1440" w:author="CW Hsu (徐志瑋)" w:date="2018-10-02T11:30:00Z"/>
          <w:lang w:val="en-CA"/>
        </w:rPr>
      </w:pPr>
      <w:ins w:id="1441" w:author="CW Hsu (徐志瑋)" w:date="2018-10-02T11:29:00Z">
        <w:r>
          <w:rPr>
            <w:lang w:val="en-CA" w:eastAsia="zh-TW"/>
          </w:rPr>
          <w:t>T</w:t>
        </w:r>
        <w:r>
          <w:rPr>
            <w:rFonts w:hint="eastAsia"/>
            <w:lang w:val="en-CA" w:eastAsia="zh-TW"/>
          </w:rPr>
          <w:t>he</w:t>
        </w:r>
        <w:r>
          <w:rPr>
            <w:lang w:val="en-CA"/>
          </w:rPr>
          <w:t xml:space="preserve"> numbers of samples required in the MC procedure are summarized as follows</w:t>
        </w:r>
      </w:ins>
      <w:ins w:id="1442" w:author="CW Hsu (徐志瑋)" w:date="2018-10-02T11:32:00Z">
        <w:r w:rsidR="008A3F1E">
          <w:rPr>
            <w:lang w:val="en-CA"/>
          </w:rPr>
          <w:t xml:space="preserve"> (quoted from JVET-L0269)</w:t>
        </w:r>
      </w:ins>
      <w:ins w:id="1443" w:author="CW Hsu (徐志瑋)" w:date="2018-10-02T11:29:00Z">
        <w:r>
          <w:rPr>
            <w:lang w:val="en-CA"/>
          </w:rPr>
          <w:t>,</w:t>
        </w:r>
      </w:ins>
    </w:p>
    <w:tbl>
      <w:tblPr>
        <w:tblW w:w="9360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444" w:author="CW Hsu (徐志瑋)" w:date="2018-10-02T11:32:00Z">
          <w:tblPr>
            <w:tblW w:w="0" w:type="dxa"/>
            <w:tblInd w:w="108" w:type="dxa"/>
            <w:tbl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260"/>
        <w:gridCol w:w="2313"/>
        <w:gridCol w:w="142"/>
        <w:gridCol w:w="2976"/>
        <w:gridCol w:w="2669"/>
        <w:tblGridChange w:id="1445">
          <w:tblGrid>
            <w:gridCol w:w="1260"/>
            <w:gridCol w:w="2520"/>
            <w:gridCol w:w="3150"/>
            <w:gridCol w:w="2430"/>
          </w:tblGrid>
        </w:tblGridChange>
      </w:tblGrid>
      <w:tr w:rsidR="0071306E" w:rsidRPr="0071306E" w:rsidTr="00C927C3">
        <w:trPr>
          <w:jc w:val="center"/>
          <w:ins w:id="1446" w:author="CW Hsu (徐志瑋)" w:date="2018-10-02T11:30:00Z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  <w:tcPrChange w:id="1447" w:author="CW Hsu (徐志瑋)" w:date="2018-10-02T11:32:00Z">
              <w:tcPr>
                <w:tcW w:w="1260" w:type="dxa"/>
                <w:tcBorders>
                  <w:top w:val="single" w:sz="24" w:space="0" w:color="auto"/>
                  <w:left w:val="single" w:sz="24" w:space="0" w:color="auto"/>
                  <w:bottom w:val="single" w:sz="4" w:space="0" w:color="auto"/>
                  <w:right w:val="double" w:sz="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jc w:val="center"/>
              <w:rPr>
                <w:ins w:id="1448" w:author="CW Hsu (徐志瑋)" w:date="2018-10-02T11:30:00Z"/>
                <w:sz w:val="20"/>
                <w:lang w:val="en-CA"/>
                <w:rPrChange w:id="1449" w:author="CW Hsu (徐志瑋)" w:date="2018-10-02T11:30:00Z">
                  <w:rPr>
                    <w:ins w:id="1450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451" w:author="CW Hsu (徐志瑋)" w:date="2018-10-02T11:30:00Z">
              <w:r w:rsidRPr="0071306E">
                <w:rPr>
                  <w:sz w:val="20"/>
                  <w:lang w:val="en-CA"/>
                  <w:rPrChange w:id="1452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Block Size</w:t>
              </w:r>
            </w:ins>
          </w:p>
        </w:tc>
        <w:tc>
          <w:tcPr>
            <w:tcW w:w="23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53" w:author="CW Hsu (徐志瑋)" w:date="2018-10-02T11:32:00Z">
              <w:tcPr>
                <w:tcW w:w="2520" w:type="dxa"/>
                <w:tcBorders>
                  <w:top w:val="single" w:sz="24" w:space="0" w:color="auto"/>
                  <w:left w:val="doub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jc w:val="center"/>
              <w:rPr>
                <w:ins w:id="1454" w:author="CW Hsu (徐志瑋)" w:date="2018-10-02T11:30:00Z"/>
                <w:sz w:val="20"/>
                <w:lang w:val="en-CA"/>
                <w:rPrChange w:id="1455" w:author="CW Hsu (徐志瑋)" w:date="2018-10-02T11:30:00Z">
                  <w:rPr>
                    <w:ins w:id="1456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457" w:author="CW Hsu (徐志瑋)" w:date="2018-10-02T11:30:00Z">
              <w:r w:rsidRPr="0071306E">
                <w:rPr>
                  <w:sz w:val="20"/>
                  <w:lang w:val="en-CA"/>
                  <w:rPrChange w:id="1458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Affine with bi-prediction</w:t>
              </w:r>
            </w:ins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59" w:author="CW Hsu (徐志瑋)" w:date="2018-10-02T11:32:00Z">
              <w:tcPr>
                <w:tcW w:w="3150" w:type="dxa"/>
                <w:tcBorders>
                  <w:top w:val="single" w:sz="2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jc w:val="center"/>
              <w:rPr>
                <w:ins w:id="1460" w:author="CW Hsu (徐志瑋)" w:date="2018-10-02T11:30:00Z"/>
                <w:sz w:val="20"/>
                <w:lang w:val="en-CA"/>
                <w:rPrChange w:id="1461" w:author="CW Hsu (徐志瑋)" w:date="2018-10-02T11:30:00Z">
                  <w:rPr>
                    <w:ins w:id="1462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463" w:author="CW Hsu (徐志瑋)" w:date="2018-10-02T11:30:00Z">
              <w:r w:rsidRPr="0071306E">
                <w:rPr>
                  <w:sz w:val="20"/>
                  <w:lang w:val="en-CA"/>
                  <w:rPrChange w:id="1464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Test 10.5.1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65" w:author="CW Hsu (徐志瑋)" w:date="2018-10-02T11:32:00Z">
              <w:tcPr>
                <w:tcW w:w="2430" w:type="dxa"/>
                <w:tcBorders>
                  <w:top w:val="single" w:sz="24" w:space="0" w:color="auto"/>
                  <w:left w:val="single" w:sz="4" w:space="0" w:color="auto"/>
                  <w:bottom w:val="single" w:sz="4" w:space="0" w:color="auto"/>
                  <w:right w:val="single" w:sz="2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jc w:val="center"/>
              <w:rPr>
                <w:ins w:id="1466" w:author="CW Hsu (徐志瑋)" w:date="2018-10-02T11:30:00Z"/>
                <w:sz w:val="20"/>
                <w:lang w:val="en-CA"/>
                <w:rPrChange w:id="1467" w:author="CW Hsu (徐志瑋)" w:date="2018-10-02T11:30:00Z">
                  <w:rPr>
                    <w:ins w:id="1468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469" w:author="CW Hsu (徐志瑋)" w:date="2018-10-02T11:30:00Z">
              <w:r w:rsidRPr="0071306E">
                <w:rPr>
                  <w:sz w:val="20"/>
                  <w:lang w:val="en-CA"/>
                  <w:rPrChange w:id="1470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Test 10.5.2</w:t>
              </w:r>
            </w:ins>
          </w:p>
        </w:tc>
      </w:tr>
      <w:tr w:rsidR="0071306E" w:rsidRPr="0071306E" w:rsidTr="00C927C3">
        <w:trPr>
          <w:jc w:val="center"/>
          <w:ins w:id="1471" w:author="CW Hsu (徐志瑋)" w:date="2018-10-02T11:30:00Z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  <w:tcPrChange w:id="1472" w:author="CW Hsu (徐志瑋)" w:date="2018-10-02T11:32:00Z">
              <w:tcPr>
                <w:tcW w:w="1260" w:type="dxa"/>
                <w:tcBorders>
                  <w:top w:val="single" w:sz="4" w:space="0" w:color="auto"/>
                  <w:left w:val="single" w:sz="24" w:space="0" w:color="auto"/>
                  <w:bottom w:val="single" w:sz="4" w:space="0" w:color="auto"/>
                  <w:right w:val="double" w:sz="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jc w:val="center"/>
              <w:rPr>
                <w:ins w:id="1473" w:author="CW Hsu (徐志瑋)" w:date="2018-10-02T11:30:00Z"/>
                <w:sz w:val="20"/>
                <w:lang w:val="en-CA"/>
                <w:rPrChange w:id="1474" w:author="CW Hsu (徐志瑋)" w:date="2018-10-02T11:30:00Z">
                  <w:rPr>
                    <w:ins w:id="1475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476" w:author="CW Hsu (徐志瑋)" w:date="2018-10-02T11:30:00Z">
              <w:r w:rsidRPr="0071306E">
                <w:rPr>
                  <w:sz w:val="20"/>
                  <w:lang w:val="en-CA"/>
                  <w:rPrChange w:id="1477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lastRenderedPageBreak/>
                <w:t>8*8</w:t>
              </w:r>
            </w:ins>
          </w:p>
        </w:tc>
        <w:tc>
          <w:tcPr>
            <w:tcW w:w="245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78" w:author="CW Hsu (徐志瑋)" w:date="2018-10-02T11:32:00Z">
              <w:tcPr>
                <w:tcW w:w="2520" w:type="dxa"/>
                <w:tcBorders>
                  <w:top w:val="single" w:sz="4" w:space="0" w:color="auto"/>
                  <w:left w:val="doub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rPr>
                <w:ins w:id="1479" w:author="CW Hsu (徐志瑋)" w:date="2018-10-02T11:30:00Z"/>
                <w:sz w:val="20"/>
                <w:lang w:val="en-CA"/>
                <w:rPrChange w:id="1480" w:author="CW Hsu (徐志瑋)" w:date="2018-10-02T11:30:00Z">
                  <w:rPr>
                    <w:ins w:id="1481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482" w:author="CW Hsu (徐志瑋)" w:date="2018-10-02T11:30:00Z">
              <w:r w:rsidRPr="0071306E">
                <w:rPr>
                  <w:sz w:val="20"/>
                  <w:lang w:val="en-CA"/>
                  <w:rPrChange w:id="1483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2*(11*11*4+5*5*4*2)</w:t>
              </w:r>
            </w:ins>
          </w:p>
          <w:p w:rsidR="0071306E" w:rsidRPr="0071306E" w:rsidRDefault="0071306E">
            <w:pPr>
              <w:rPr>
                <w:ins w:id="1484" w:author="CW Hsu (徐志瑋)" w:date="2018-10-02T11:30:00Z"/>
                <w:sz w:val="20"/>
                <w:lang w:val="en-CA"/>
                <w:rPrChange w:id="1485" w:author="CW Hsu (徐志瑋)" w:date="2018-10-02T11:30:00Z">
                  <w:rPr>
                    <w:ins w:id="1486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487" w:author="CW Hsu (徐志瑋)" w:date="2018-10-02T11:30:00Z">
              <w:r w:rsidRPr="0071306E">
                <w:rPr>
                  <w:sz w:val="20"/>
                  <w:lang w:val="en-CA"/>
                  <w:rPrChange w:id="1488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=1368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89" w:author="CW Hsu (徐志瑋)" w:date="2018-10-02T11:32:00Z">
              <w:tcPr>
                <w:tcW w:w="31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rPr>
                <w:ins w:id="1490" w:author="CW Hsu (徐志瑋)" w:date="2018-10-02T11:30:00Z"/>
                <w:sz w:val="20"/>
                <w:lang w:val="en-CA"/>
                <w:rPrChange w:id="1491" w:author="CW Hsu (徐志瑋)" w:date="2018-10-02T11:30:00Z">
                  <w:rPr>
                    <w:ins w:id="1492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493" w:author="CW Hsu (徐志瑋)" w:date="2018-10-02T11:30:00Z">
              <w:r w:rsidRPr="0071306E">
                <w:rPr>
                  <w:sz w:val="20"/>
                  <w:lang w:val="en-CA"/>
                  <w:rPrChange w:id="1494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(11*11*4+5*5*4*2)+ 11*11+11*9*2+9*11*2+9*9*4</w:t>
              </w:r>
            </w:ins>
          </w:p>
          <w:p w:rsidR="0071306E" w:rsidRPr="0071306E" w:rsidRDefault="0071306E">
            <w:pPr>
              <w:rPr>
                <w:ins w:id="1495" w:author="CW Hsu (徐志瑋)" w:date="2018-10-02T11:30:00Z"/>
                <w:sz w:val="20"/>
                <w:lang w:val="en-CA"/>
                <w:rPrChange w:id="1496" w:author="CW Hsu (徐志瑋)" w:date="2018-10-02T11:30:00Z">
                  <w:rPr>
                    <w:ins w:id="1497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498" w:author="CW Hsu (徐志瑋)" w:date="2018-10-02T11:30:00Z">
              <w:r w:rsidRPr="0071306E">
                <w:rPr>
                  <w:sz w:val="20"/>
                  <w:lang w:val="en-CA"/>
                  <w:rPrChange w:id="1499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=1525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00" w:author="CW Hsu (徐志瑋)" w:date="2018-10-02T11:32:00Z">
              <w:tcPr>
                <w:tcW w:w="2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2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rPr>
                <w:ins w:id="1501" w:author="CW Hsu (徐志瑋)" w:date="2018-10-02T11:30:00Z"/>
                <w:sz w:val="20"/>
                <w:lang w:val="en-CA"/>
                <w:rPrChange w:id="1502" w:author="CW Hsu (徐志瑋)" w:date="2018-10-02T11:30:00Z">
                  <w:rPr>
                    <w:ins w:id="1503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504" w:author="CW Hsu (徐志瑋)" w:date="2018-10-02T11:30:00Z">
              <w:r w:rsidRPr="0071306E">
                <w:rPr>
                  <w:sz w:val="20"/>
                  <w:lang w:val="en-CA"/>
                  <w:rPrChange w:id="1505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(11*11*4+5*5*4*2)+ 11*11+11*9*2</w:t>
              </w:r>
            </w:ins>
          </w:p>
          <w:p w:rsidR="0071306E" w:rsidRPr="0071306E" w:rsidRDefault="0071306E">
            <w:pPr>
              <w:rPr>
                <w:ins w:id="1506" w:author="CW Hsu (徐志瑋)" w:date="2018-10-02T11:30:00Z"/>
                <w:sz w:val="20"/>
                <w:lang w:val="en-CA"/>
                <w:rPrChange w:id="1507" w:author="CW Hsu (徐志瑋)" w:date="2018-10-02T11:30:00Z">
                  <w:rPr>
                    <w:ins w:id="1508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509" w:author="CW Hsu (徐志瑋)" w:date="2018-10-02T11:30:00Z">
              <w:r w:rsidRPr="0071306E">
                <w:rPr>
                  <w:sz w:val="20"/>
                  <w:lang w:val="en-CA"/>
                  <w:rPrChange w:id="1510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=1003</w:t>
              </w:r>
            </w:ins>
          </w:p>
        </w:tc>
      </w:tr>
      <w:tr w:rsidR="0071306E" w:rsidRPr="0071306E" w:rsidTr="00C927C3">
        <w:trPr>
          <w:jc w:val="center"/>
          <w:ins w:id="1511" w:author="CW Hsu (徐志瑋)" w:date="2018-10-02T11:30:00Z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  <w:tcPrChange w:id="1512" w:author="CW Hsu (徐志瑋)" w:date="2018-10-02T11:32:00Z">
              <w:tcPr>
                <w:tcW w:w="1260" w:type="dxa"/>
                <w:tcBorders>
                  <w:top w:val="single" w:sz="4" w:space="0" w:color="auto"/>
                  <w:left w:val="single" w:sz="24" w:space="0" w:color="auto"/>
                  <w:bottom w:val="single" w:sz="4" w:space="0" w:color="auto"/>
                  <w:right w:val="double" w:sz="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jc w:val="center"/>
              <w:rPr>
                <w:ins w:id="1513" w:author="CW Hsu (徐志瑋)" w:date="2018-10-02T11:30:00Z"/>
                <w:sz w:val="20"/>
                <w:lang w:val="en-CA"/>
                <w:rPrChange w:id="1514" w:author="CW Hsu (徐志瑋)" w:date="2018-10-02T11:30:00Z">
                  <w:rPr>
                    <w:ins w:id="1515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516" w:author="CW Hsu (徐志瑋)" w:date="2018-10-02T11:30:00Z">
              <w:r w:rsidRPr="0071306E">
                <w:rPr>
                  <w:sz w:val="20"/>
                  <w:lang w:val="en-CA"/>
                  <w:rPrChange w:id="1517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16*8</w:t>
              </w:r>
            </w:ins>
          </w:p>
        </w:tc>
        <w:tc>
          <w:tcPr>
            <w:tcW w:w="245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18" w:author="CW Hsu (徐志瑋)" w:date="2018-10-02T11:32:00Z">
              <w:tcPr>
                <w:tcW w:w="2520" w:type="dxa"/>
                <w:tcBorders>
                  <w:top w:val="single" w:sz="4" w:space="0" w:color="auto"/>
                  <w:left w:val="doub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rPr>
                <w:ins w:id="1519" w:author="CW Hsu (徐志瑋)" w:date="2018-10-02T11:30:00Z"/>
                <w:sz w:val="20"/>
                <w:lang w:val="en-CA"/>
                <w:rPrChange w:id="1520" w:author="CW Hsu (徐志瑋)" w:date="2018-10-02T11:30:00Z">
                  <w:rPr>
                    <w:ins w:id="1521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522" w:author="CW Hsu (徐志瑋)" w:date="2018-10-02T11:30:00Z">
              <w:r w:rsidRPr="0071306E">
                <w:rPr>
                  <w:sz w:val="20"/>
                  <w:lang w:val="en-CA"/>
                  <w:rPrChange w:id="1523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2*(11*11*8+5*5*8*2)</w:t>
              </w:r>
            </w:ins>
          </w:p>
          <w:p w:rsidR="0071306E" w:rsidRPr="0071306E" w:rsidRDefault="0071306E">
            <w:pPr>
              <w:rPr>
                <w:ins w:id="1524" w:author="CW Hsu (徐志瑋)" w:date="2018-10-02T11:30:00Z"/>
                <w:sz w:val="20"/>
                <w:lang w:val="en-CA"/>
                <w:rPrChange w:id="1525" w:author="CW Hsu (徐志瑋)" w:date="2018-10-02T11:30:00Z">
                  <w:rPr>
                    <w:ins w:id="1526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527" w:author="CW Hsu (徐志瑋)" w:date="2018-10-02T11:30:00Z">
              <w:r w:rsidRPr="0071306E">
                <w:rPr>
                  <w:sz w:val="20"/>
                  <w:lang w:val="en-CA"/>
                  <w:rPrChange w:id="1528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=2736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29" w:author="CW Hsu (徐志瑋)" w:date="2018-10-02T11:32:00Z">
              <w:tcPr>
                <w:tcW w:w="31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ind w:right="440"/>
              <w:rPr>
                <w:ins w:id="1530" w:author="CW Hsu (徐志瑋)" w:date="2018-10-02T11:30:00Z"/>
                <w:sz w:val="20"/>
                <w:lang w:val="en-CA"/>
                <w:rPrChange w:id="1531" w:author="CW Hsu (徐志瑋)" w:date="2018-10-02T11:30:00Z">
                  <w:rPr>
                    <w:ins w:id="1532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533" w:author="CW Hsu (徐志瑋)" w:date="2018-10-02T11:30:00Z">
              <w:r w:rsidRPr="0071306E">
                <w:rPr>
                  <w:sz w:val="20"/>
                  <w:lang w:val="en-CA"/>
                  <w:rPrChange w:id="1534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(11*11*8+5*5*8*2)+11*11*3+11*9*6+9*11*2+9*9*4</w:t>
              </w:r>
            </w:ins>
            <w:ins w:id="1535" w:author="CW Hsu (徐志瑋)" w:date="2018-10-02T11:31:00Z">
              <w:r>
                <w:rPr>
                  <w:sz w:val="20"/>
                  <w:lang w:val="en-CA"/>
                </w:rPr>
                <w:t xml:space="preserve"> </w:t>
              </w:r>
            </w:ins>
            <w:ins w:id="1536" w:author="CW Hsu (徐志瑋)" w:date="2018-10-02T11:30:00Z">
              <w:r w:rsidRPr="0071306E">
                <w:rPr>
                  <w:sz w:val="20"/>
                  <w:lang w:val="en-CA"/>
                  <w:rPrChange w:id="1537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=</w:t>
              </w:r>
            </w:ins>
            <w:ins w:id="1538" w:author="CW Hsu (徐志瑋)" w:date="2018-10-02T11:31:00Z">
              <w:r>
                <w:rPr>
                  <w:sz w:val="20"/>
                  <w:lang w:val="en-CA"/>
                </w:rPr>
                <w:t xml:space="preserve"> </w:t>
              </w:r>
            </w:ins>
            <w:ins w:id="1539" w:author="CW Hsu (徐志瑋)" w:date="2018-10-02T11:30:00Z">
              <w:r w:rsidRPr="0071306E">
                <w:rPr>
                  <w:sz w:val="20"/>
                  <w:lang w:val="en-CA"/>
                  <w:rPrChange w:id="1540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2847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41" w:author="CW Hsu (徐志瑋)" w:date="2018-10-02T11:32:00Z">
              <w:tcPr>
                <w:tcW w:w="2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2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rPr>
                <w:ins w:id="1542" w:author="CW Hsu (徐志瑋)" w:date="2018-10-02T11:30:00Z"/>
                <w:sz w:val="20"/>
                <w:lang w:val="en-CA"/>
                <w:rPrChange w:id="1543" w:author="CW Hsu (徐志瑋)" w:date="2018-10-02T11:30:00Z">
                  <w:rPr>
                    <w:ins w:id="1544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545" w:author="CW Hsu (徐志瑋)" w:date="2018-10-02T11:30:00Z">
              <w:r w:rsidRPr="0071306E">
                <w:rPr>
                  <w:sz w:val="20"/>
                  <w:lang w:val="en-CA"/>
                  <w:rPrChange w:id="1546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(11*11*8+5*5*8*2)+ 11*11*3+11*9*6</w:t>
              </w:r>
            </w:ins>
          </w:p>
          <w:p w:rsidR="0071306E" w:rsidRPr="0071306E" w:rsidRDefault="0071306E">
            <w:pPr>
              <w:rPr>
                <w:ins w:id="1547" w:author="CW Hsu (徐志瑋)" w:date="2018-10-02T11:30:00Z"/>
                <w:sz w:val="20"/>
                <w:lang w:val="en-CA"/>
                <w:rPrChange w:id="1548" w:author="CW Hsu (徐志瑋)" w:date="2018-10-02T11:30:00Z">
                  <w:rPr>
                    <w:ins w:id="1549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550" w:author="CW Hsu (徐志瑋)" w:date="2018-10-02T11:30:00Z">
              <w:r w:rsidRPr="0071306E">
                <w:rPr>
                  <w:sz w:val="20"/>
                  <w:lang w:val="en-CA"/>
                  <w:rPrChange w:id="1551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=2325</w:t>
              </w:r>
            </w:ins>
          </w:p>
        </w:tc>
      </w:tr>
      <w:tr w:rsidR="0071306E" w:rsidRPr="0071306E" w:rsidTr="00C927C3">
        <w:trPr>
          <w:jc w:val="center"/>
          <w:ins w:id="1552" w:author="CW Hsu (徐志瑋)" w:date="2018-10-02T11:30:00Z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  <w:tcPrChange w:id="1553" w:author="CW Hsu (徐志瑋)" w:date="2018-10-02T11:32:00Z">
              <w:tcPr>
                <w:tcW w:w="1260" w:type="dxa"/>
                <w:tcBorders>
                  <w:top w:val="single" w:sz="4" w:space="0" w:color="auto"/>
                  <w:left w:val="single" w:sz="24" w:space="0" w:color="auto"/>
                  <w:bottom w:val="single" w:sz="4" w:space="0" w:color="auto"/>
                  <w:right w:val="double" w:sz="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jc w:val="center"/>
              <w:rPr>
                <w:ins w:id="1554" w:author="CW Hsu (徐志瑋)" w:date="2018-10-02T11:30:00Z"/>
                <w:sz w:val="20"/>
                <w:lang w:val="en-CA"/>
                <w:rPrChange w:id="1555" w:author="CW Hsu (徐志瑋)" w:date="2018-10-02T11:30:00Z">
                  <w:rPr>
                    <w:ins w:id="1556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557" w:author="CW Hsu (徐志瑋)" w:date="2018-10-02T11:30:00Z">
              <w:r w:rsidRPr="0071306E">
                <w:rPr>
                  <w:sz w:val="20"/>
                  <w:lang w:val="en-CA"/>
                  <w:rPrChange w:id="1558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32*8</w:t>
              </w:r>
            </w:ins>
          </w:p>
        </w:tc>
        <w:tc>
          <w:tcPr>
            <w:tcW w:w="245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59" w:author="CW Hsu (徐志瑋)" w:date="2018-10-02T11:32:00Z">
              <w:tcPr>
                <w:tcW w:w="2520" w:type="dxa"/>
                <w:tcBorders>
                  <w:top w:val="single" w:sz="4" w:space="0" w:color="auto"/>
                  <w:left w:val="doub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rPr>
                <w:ins w:id="1560" w:author="CW Hsu (徐志瑋)" w:date="2018-10-02T11:30:00Z"/>
                <w:sz w:val="20"/>
                <w:lang w:val="en-CA"/>
                <w:rPrChange w:id="1561" w:author="CW Hsu (徐志瑋)" w:date="2018-10-02T11:30:00Z">
                  <w:rPr>
                    <w:ins w:id="1562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563" w:author="CW Hsu (徐志瑋)" w:date="2018-10-02T11:30:00Z">
              <w:r w:rsidRPr="0071306E">
                <w:rPr>
                  <w:sz w:val="20"/>
                  <w:lang w:val="en-CA"/>
                  <w:rPrChange w:id="1564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2*(11*11*16+5*5*16*2)</w:t>
              </w:r>
            </w:ins>
          </w:p>
          <w:p w:rsidR="0071306E" w:rsidRPr="0071306E" w:rsidRDefault="0071306E">
            <w:pPr>
              <w:rPr>
                <w:ins w:id="1565" w:author="CW Hsu (徐志瑋)" w:date="2018-10-02T11:30:00Z"/>
                <w:sz w:val="20"/>
                <w:lang w:val="en-CA"/>
                <w:rPrChange w:id="1566" w:author="CW Hsu (徐志瑋)" w:date="2018-10-02T11:30:00Z">
                  <w:rPr>
                    <w:ins w:id="1567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568" w:author="CW Hsu (徐志瑋)" w:date="2018-10-02T11:30:00Z">
              <w:r w:rsidRPr="0071306E">
                <w:rPr>
                  <w:sz w:val="20"/>
                  <w:lang w:val="en-CA"/>
                  <w:rPrChange w:id="1569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=5472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70" w:author="CW Hsu (徐志瑋)" w:date="2018-10-02T11:32:00Z">
              <w:tcPr>
                <w:tcW w:w="31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ind w:right="440"/>
              <w:rPr>
                <w:ins w:id="1571" w:author="CW Hsu (徐志瑋)" w:date="2018-10-02T11:30:00Z"/>
                <w:sz w:val="20"/>
                <w:lang w:val="en-CA"/>
                <w:rPrChange w:id="1572" w:author="CW Hsu (徐志瑋)" w:date="2018-10-02T11:30:00Z">
                  <w:rPr>
                    <w:ins w:id="1573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574" w:author="CW Hsu (徐志瑋)" w:date="2018-10-02T11:30:00Z">
              <w:r w:rsidRPr="0071306E">
                <w:rPr>
                  <w:sz w:val="20"/>
                  <w:lang w:val="en-CA"/>
                  <w:rPrChange w:id="1575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(11*11*16+5*5*16*2)+ 11*11*7+11*9*14+9*11*2+9*9*4</w:t>
              </w:r>
            </w:ins>
          </w:p>
          <w:p w:rsidR="0071306E" w:rsidRPr="0071306E" w:rsidRDefault="0071306E">
            <w:pPr>
              <w:ind w:right="440"/>
              <w:rPr>
                <w:ins w:id="1576" w:author="CW Hsu (徐志瑋)" w:date="2018-10-02T11:30:00Z"/>
                <w:sz w:val="20"/>
                <w:lang w:val="en-CA"/>
                <w:rPrChange w:id="1577" w:author="CW Hsu (徐志瑋)" w:date="2018-10-02T11:30:00Z">
                  <w:rPr>
                    <w:ins w:id="1578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579" w:author="CW Hsu (徐志瑋)" w:date="2018-10-02T11:30:00Z">
              <w:r w:rsidRPr="0071306E">
                <w:rPr>
                  <w:sz w:val="20"/>
                  <w:lang w:val="en-CA"/>
                  <w:rPrChange w:id="1580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=5491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81" w:author="CW Hsu (徐志瑋)" w:date="2018-10-02T11:32:00Z">
              <w:tcPr>
                <w:tcW w:w="2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2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rPr>
                <w:ins w:id="1582" w:author="CW Hsu (徐志瑋)" w:date="2018-10-02T11:30:00Z"/>
                <w:sz w:val="20"/>
                <w:lang w:val="en-CA"/>
                <w:rPrChange w:id="1583" w:author="CW Hsu (徐志瑋)" w:date="2018-10-02T11:30:00Z">
                  <w:rPr>
                    <w:ins w:id="1584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585" w:author="CW Hsu (徐志瑋)" w:date="2018-10-02T11:30:00Z">
              <w:r w:rsidRPr="0071306E">
                <w:rPr>
                  <w:sz w:val="20"/>
                  <w:lang w:val="en-CA"/>
                  <w:rPrChange w:id="1586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(11*11*16+5*5*16*2)+ 11*11*7+11*9*14</w:t>
              </w:r>
            </w:ins>
          </w:p>
          <w:p w:rsidR="0071306E" w:rsidRPr="0071306E" w:rsidRDefault="0071306E">
            <w:pPr>
              <w:rPr>
                <w:ins w:id="1587" w:author="CW Hsu (徐志瑋)" w:date="2018-10-02T11:30:00Z"/>
                <w:sz w:val="20"/>
                <w:lang w:val="en-CA"/>
                <w:rPrChange w:id="1588" w:author="CW Hsu (徐志瑋)" w:date="2018-10-02T11:30:00Z">
                  <w:rPr>
                    <w:ins w:id="1589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590" w:author="CW Hsu (徐志瑋)" w:date="2018-10-02T11:30:00Z">
              <w:r w:rsidRPr="0071306E">
                <w:rPr>
                  <w:sz w:val="20"/>
                  <w:lang w:val="en-CA"/>
                  <w:rPrChange w:id="1591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=4969</w:t>
              </w:r>
            </w:ins>
          </w:p>
        </w:tc>
      </w:tr>
      <w:tr w:rsidR="0071306E" w:rsidRPr="0071306E" w:rsidTr="00C927C3">
        <w:trPr>
          <w:jc w:val="center"/>
          <w:ins w:id="1592" w:author="CW Hsu (徐志瑋)" w:date="2018-10-02T11:30:00Z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  <w:tcPrChange w:id="1593" w:author="CW Hsu (徐志瑋)" w:date="2018-10-02T11:32:00Z">
              <w:tcPr>
                <w:tcW w:w="1260" w:type="dxa"/>
                <w:tcBorders>
                  <w:top w:val="single" w:sz="4" w:space="0" w:color="auto"/>
                  <w:left w:val="single" w:sz="24" w:space="0" w:color="auto"/>
                  <w:bottom w:val="single" w:sz="4" w:space="0" w:color="auto"/>
                  <w:right w:val="double" w:sz="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jc w:val="center"/>
              <w:rPr>
                <w:ins w:id="1594" w:author="CW Hsu (徐志瑋)" w:date="2018-10-02T11:30:00Z"/>
                <w:sz w:val="20"/>
                <w:lang w:val="en-CA"/>
                <w:rPrChange w:id="1595" w:author="CW Hsu (徐志瑋)" w:date="2018-10-02T11:30:00Z">
                  <w:rPr>
                    <w:ins w:id="1596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597" w:author="CW Hsu (徐志瑋)" w:date="2018-10-02T11:30:00Z">
              <w:r w:rsidRPr="0071306E">
                <w:rPr>
                  <w:sz w:val="20"/>
                  <w:lang w:val="en-CA"/>
                  <w:rPrChange w:id="1598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64*8</w:t>
              </w:r>
            </w:ins>
          </w:p>
        </w:tc>
        <w:tc>
          <w:tcPr>
            <w:tcW w:w="245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99" w:author="CW Hsu (徐志瑋)" w:date="2018-10-02T11:32:00Z">
              <w:tcPr>
                <w:tcW w:w="2520" w:type="dxa"/>
                <w:tcBorders>
                  <w:top w:val="single" w:sz="4" w:space="0" w:color="auto"/>
                  <w:left w:val="doub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rPr>
                <w:ins w:id="1600" w:author="CW Hsu (徐志瑋)" w:date="2018-10-02T11:30:00Z"/>
                <w:sz w:val="20"/>
                <w:lang w:val="en-CA"/>
                <w:rPrChange w:id="1601" w:author="CW Hsu (徐志瑋)" w:date="2018-10-02T11:30:00Z">
                  <w:rPr>
                    <w:ins w:id="1602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603" w:author="CW Hsu (徐志瑋)" w:date="2018-10-02T11:30:00Z">
              <w:r w:rsidRPr="0071306E">
                <w:rPr>
                  <w:sz w:val="20"/>
                  <w:lang w:val="en-CA"/>
                  <w:rPrChange w:id="1604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2*(11*11*32+5*5*32*2)</w:t>
              </w:r>
            </w:ins>
          </w:p>
          <w:p w:rsidR="0071306E" w:rsidRPr="0071306E" w:rsidRDefault="0071306E">
            <w:pPr>
              <w:rPr>
                <w:ins w:id="1605" w:author="CW Hsu (徐志瑋)" w:date="2018-10-02T11:30:00Z"/>
                <w:sz w:val="20"/>
                <w:lang w:val="en-CA"/>
                <w:rPrChange w:id="1606" w:author="CW Hsu (徐志瑋)" w:date="2018-10-02T11:30:00Z">
                  <w:rPr>
                    <w:ins w:id="1607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608" w:author="CW Hsu (徐志瑋)" w:date="2018-10-02T11:30:00Z">
              <w:r w:rsidRPr="0071306E">
                <w:rPr>
                  <w:sz w:val="20"/>
                  <w:lang w:val="en-CA"/>
                  <w:rPrChange w:id="1609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=10944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10" w:author="CW Hsu (徐志瑋)" w:date="2018-10-02T11:32:00Z">
              <w:tcPr>
                <w:tcW w:w="31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ind w:right="440"/>
              <w:rPr>
                <w:ins w:id="1611" w:author="CW Hsu (徐志瑋)" w:date="2018-10-02T11:30:00Z"/>
                <w:sz w:val="20"/>
                <w:lang w:val="en-CA"/>
                <w:rPrChange w:id="1612" w:author="CW Hsu (徐志瑋)" w:date="2018-10-02T11:30:00Z">
                  <w:rPr>
                    <w:ins w:id="1613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614" w:author="CW Hsu (徐志瑋)" w:date="2018-10-02T11:30:00Z">
              <w:r w:rsidRPr="0071306E">
                <w:rPr>
                  <w:sz w:val="20"/>
                  <w:lang w:val="en-CA"/>
                  <w:rPrChange w:id="1615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(11*11*32+5*5*32*2)+ 11*11*15+11*9*30+9*11*2+9*9*4</w:t>
              </w:r>
            </w:ins>
          </w:p>
          <w:p w:rsidR="0071306E" w:rsidRPr="0071306E" w:rsidRDefault="0071306E">
            <w:pPr>
              <w:ind w:right="440"/>
              <w:rPr>
                <w:ins w:id="1616" w:author="CW Hsu (徐志瑋)" w:date="2018-10-02T11:30:00Z"/>
                <w:sz w:val="20"/>
                <w:lang w:val="en-CA"/>
                <w:rPrChange w:id="1617" w:author="CW Hsu (徐志瑋)" w:date="2018-10-02T11:30:00Z">
                  <w:rPr>
                    <w:ins w:id="1618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619" w:author="CW Hsu (徐志瑋)" w:date="2018-10-02T11:30:00Z">
              <w:r w:rsidRPr="0071306E">
                <w:rPr>
                  <w:sz w:val="20"/>
                  <w:lang w:val="en-CA"/>
                  <w:rPrChange w:id="1620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=10779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21" w:author="CW Hsu (徐志瑋)" w:date="2018-10-02T11:32:00Z">
              <w:tcPr>
                <w:tcW w:w="2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2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rPr>
                <w:ins w:id="1622" w:author="CW Hsu (徐志瑋)" w:date="2018-10-02T11:30:00Z"/>
                <w:sz w:val="20"/>
                <w:lang w:val="en-CA"/>
                <w:rPrChange w:id="1623" w:author="CW Hsu (徐志瑋)" w:date="2018-10-02T11:30:00Z">
                  <w:rPr>
                    <w:ins w:id="1624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625" w:author="CW Hsu (徐志瑋)" w:date="2018-10-02T11:30:00Z">
              <w:r w:rsidRPr="0071306E">
                <w:rPr>
                  <w:sz w:val="20"/>
                  <w:lang w:val="en-CA"/>
                  <w:rPrChange w:id="1626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(11*11*32+5*5*32*2)+ 11*11*15+11*9*30</w:t>
              </w:r>
            </w:ins>
          </w:p>
          <w:p w:rsidR="0071306E" w:rsidRPr="0071306E" w:rsidRDefault="0071306E">
            <w:pPr>
              <w:rPr>
                <w:ins w:id="1627" w:author="CW Hsu (徐志瑋)" w:date="2018-10-02T11:30:00Z"/>
                <w:sz w:val="20"/>
                <w:lang w:val="en-CA"/>
                <w:rPrChange w:id="1628" w:author="CW Hsu (徐志瑋)" w:date="2018-10-02T11:30:00Z">
                  <w:rPr>
                    <w:ins w:id="1629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630" w:author="CW Hsu (徐志瑋)" w:date="2018-10-02T11:30:00Z">
              <w:r w:rsidRPr="0071306E">
                <w:rPr>
                  <w:sz w:val="20"/>
                  <w:lang w:val="en-CA"/>
                  <w:rPrChange w:id="1631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=10257</w:t>
              </w:r>
            </w:ins>
          </w:p>
        </w:tc>
      </w:tr>
      <w:tr w:rsidR="0071306E" w:rsidRPr="0071306E" w:rsidTr="00C927C3">
        <w:trPr>
          <w:jc w:val="center"/>
          <w:ins w:id="1632" w:author="CW Hsu (徐志瑋)" w:date="2018-10-02T11:30:00Z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  <w:tcPrChange w:id="1633" w:author="CW Hsu (徐志瑋)" w:date="2018-10-02T11:32:00Z">
              <w:tcPr>
                <w:tcW w:w="1260" w:type="dxa"/>
                <w:tcBorders>
                  <w:top w:val="single" w:sz="4" w:space="0" w:color="auto"/>
                  <w:left w:val="single" w:sz="24" w:space="0" w:color="auto"/>
                  <w:bottom w:val="single" w:sz="4" w:space="0" w:color="auto"/>
                  <w:right w:val="double" w:sz="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jc w:val="center"/>
              <w:rPr>
                <w:ins w:id="1634" w:author="CW Hsu (徐志瑋)" w:date="2018-10-02T11:30:00Z"/>
                <w:sz w:val="20"/>
                <w:lang w:val="en-CA"/>
                <w:rPrChange w:id="1635" w:author="CW Hsu (徐志瑋)" w:date="2018-10-02T11:30:00Z">
                  <w:rPr>
                    <w:ins w:id="1636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637" w:author="CW Hsu (徐志瑋)" w:date="2018-10-02T11:30:00Z">
              <w:r w:rsidRPr="0071306E">
                <w:rPr>
                  <w:sz w:val="20"/>
                  <w:lang w:val="en-CA"/>
                  <w:rPrChange w:id="1638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128*8</w:t>
              </w:r>
            </w:ins>
          </w:p>
        </w:tc>
        <w:tc>
          <w:tcPr>
            <w:tcW w:w="245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39" w:author="CW Hsu (徐志瑋)" w:date="2018-10-02T11:32:00Z">
              <w:tcPr>
                <w:tcW w:w="2520" w:type="dxa"/>
                <w:tcBorders>
                  <w:top w:val="single" w:sz="4" w:space="0" w:color="auto"/>
                  <w:left w:val="doub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rPr>
                <w:ins w:id="1640" w:author="CW Hsu (徐志瑋)" w:date="2018-10-02T11:30:00Z"/>
                <w:sz w:val="20"/>
                <w:lang w:val="en-CA"/>
                <w:rPrChange w:id="1641" w:author="CW Hsu (徐志瑋)" w:date="2018-10-02T11:30:00Z">
                  <w:rPr>
                    <w:ins w:id="1642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643" w:author="CW Hsu (徐志瑋)" w:date="2018-10-02T11:30:00Z">
              <w:r w:rsidRPr="0071306E">
                <w:rPr>
                  <w:sz w:val="20"/>
                  <w:lang w:val="en-CA"/>
                  <w:rPrChange w:id="1644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2*(11*11*64+5*5*64*2)</w:t>
              </w:r>
            </w:ins>
          </w:p>
          <w:p w:rsidR="0071306E" w:rsidRPr="0071306E" w:rsidRDefault="0071306E">
            <w:pPr>
              <w:rPr>
                <w:ins w:id="1645" w:author="CW Hsu (徐志瑋)" w:date="2018-10-02T11:30:00Z"/>
                <w:sz w:val="20"/>
                <w:lang w:eastAsia="zh-CN"/>
                <w:rPrChange w:id="1646" w:author="CW Hsu (徐志瑋)" w:date="2018-10-02T11:30:00Z">
                  <w:rPr>
                    <w:ins w:id="1647" w:author="CW Hsu (徐志瑋)" w:date="2018-10-02T11:30:00Z"/>
                    <w:sz w:val="18"/>
                    <w:szCs w:val="18"/>
                    <w:lang w:eastAsia="zh-CN"/>
                  </w:rPr>
                </w:rPrChange>
              </w:rPr>
            </w:pPr>
            <w:ins w:id="1648" w:author="CW Hsu (徐志瑋)" w:date="2018-10-02T11:30:00Z">
              <w:r w:rsidRPr="0071306E">
                <w:rPr>
                  <w:sz w:val="20"/>
                  <w:lang w:val="en-CA"/>
                  <w:rPrChange w:id="1649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=21888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50" w:author="CW Hsu (徐志瑋)" w:date="2018-10-02T11:32:00Z">
              <w:tcPr>
                <w:tcW w:w="31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ind w:right="440"/>
              <w:rPr>
                <w:ins w:id="1651" w:author="CW Hsu (徐志瑋)" w:date="2018-10-02T11:30:00Z"/>
                <w:sz w:val="20"/>
                <w:lang w:val="en-CA"/>
                <w:rPrChange w:id="1652" w:author="CW Hsu (徐志瑋)" w:date="2018-10-02T11:30:00Z">
                  <w:rPr>
                    <w:ins w:id="1653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654" w:author="CW Hsu (徐志瑋)" w:date="2018-10-02T11:30:00Z">
              <w:r w:rsidRPr="0071306E">
                <w:rPr>
                  <w:sz w:val="20"/>
                  <w:lang w:val="en-CA"/>
                  <w:rPrChange w:id="1655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(11*11*64+5*5*64*2)+ 11*11*31+11*9*62+9*11*2+9*9*4</w:t>
              </w:r>
            </w:ins>
          </w:p>
          <w:p w:rsidR="0071306E" w:rsidRPr="0071306E" w:rsidRDefault="0071306E">
            <w:pPr>
              <w:ind w:right="440"/>
              <w:rPr>
                <w:ins w:id="1656" w:author="CW Hsu (徐志瑋)" w:date="2018-10-02T11:30:00Z"/>
                <w:sz w:val="20"/>
                <w:lang w:val="en-CA"/>
                <w:rPrChange w:id="1657" w:author="CW Hsu (徐志瑋)" w:date="2018-10-02T11:30:00Z">
                  <w:rPr>
                    <w:ins w:id="1658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659" w:author="CW Hsu (徐志瑋)" w:date="2018-10-02T11:30:00Z">
              <w:r w:rsidRPr="0071306E">
                <w:rPr>
                  <w:sz w:val="20"/>
                  <w:lang w:val="en-CA"/>
                  <w:rPrChange w:id="1660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=21355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61" w:author="CW Hsu (徐志瑋)" w:date="2018-10-02T11:32:00Z">
              <w:tcPr>
                <w:tcW w:w="2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2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ind w:right="440"/>
              <w:rPr>
                <w:ins w:id="1662" w:author="CW Hsu (徐志瑋)" w:date="2018-10-02T11:30:00Z"/>
                <w:sz w:val="20"/>
                <w:lang w:val="en-CA"/>
                <w:rPrChange w:id="1663" w:author="CW Hsu (徐志瑋)" w:date="2018-10-02T11:30:00Z">
                  <w:rPr>
                    <w:ins w:id="1664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665" w:author="CW Hsu (徐志瑋)" w:date="2018-10-02T11:30:00Z">
              <w:r w:rsidRPr="0071306E">
                <w:rPr>
                  <w:sz w:val="20"/>
                  <w:lang w:val="en-CA"/>
                  <w:rPrChange w:id="1666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(11*11*64+5*5*64*2)+11*11*31+11*9*62</w:t>
              </w:r>
            </w:ins>
          </w:p>
          <w:p w:rsidR="0071306E" w:rsidRPr="0071306E" w:rsidRDefault="0071306E">
            <w:pPr>
              <w:rPr>
                <w:ins w:id="1667" w:author="CW Hsu (徐志瑋)" w:date="2018-10-02T11:30:00Z"/>
                <w:sz w:val="20"/>
                <w:lang w:val="en-CA"/>
                <w:rPrChange w:id="1668" w:author="CW Hsu (徐志瑋)" w:date="2018-10-02T11:30:00Z">
                  <w:rPr>
                    <w:ins w:id="1669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670" w:author="CW Hsu (徐志瑋)" w:date="2018-10-02T11:30:00Z">
              <w:r w:rsidRPr="0071306E">
                <w:rPr>
                  <w:sz w:val="20"/>
                  <w:lang w:val="en-CA"/>
                  <w:rPrChange w:id="1671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=20833</w:t>
              </w:r>
            </w:ins>
          </w:p>
        </w:tc>
      </w:tr>
      <w:tr w:rsidR="0071306E" w:rsidRPr="0071306E" w:rsidTr="00C927C3">
        <w:trPr>
          <w:jc w:val="center"/>
          <w:ins w:id="1672" w:author="CW Hsu (徐志瑋)" w:date="2018-10-02T11:30:00Z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  <w:tcPrChange w:id="1673" w:author="CW Hsu (徐志瑋)" w:date="2018-10-02T11:32:00Z">
              <w:tcPr>
                <w:tcW w:w="1260" w:type="dxa"/>
                <w:tcBorders>
                  <w:top w:val="single" w:sz="4" w:space="0" w:color="auto"/>
                  <w:left w:val="single" w:sz="24" w:space="0" w:color="auto"/>
                  <w:bottom w:val="single" w:sz="24" w:space="0" w:color="auto"/>
                  <w:right w:val="double" w:sz="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jc w:val="center"/>
              <w:rPr>
                <w:ins w:id="1674" w:author="CW Hsu (徐志瑋)" w:date="2018-10-02T11:30:00Z"/>
                <w:sz w:val="20"/>
                <w:lang w:val="en-CA"/>
                <w:rPrChange w:id="1675" w:author="CW Hsu (徐志瑋)" w:date="2018-10-02T11:30:00Z">
                  <w:rPr>
                    <w:ins w:id="1676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677" w:author="CW Hsu (徐志瑋)" w:date="2018-10-02T11:30:00Z">
              <w:r w:rsidRPr="0071306E">
                <w:rPr>
                  <w:sz w:val="20"/>
                  <w:lang w:val="en-CA"/>
                  <w:rPrChange w:id="1678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16*16</w:t>
              </w:r>
            </w:ins>
          </w:p>
        </w:tc>
        <w:tc>
          <w:tcPr>
            <w:tcW w:w="245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79" w:author="CW Hsu (徐志瑋)" w:date="2018-10-02T11:32:00Z">
              <w:tcPr>
                <w:tcW w:w="2520" w:type="dxa"/>
                <w:tcBorders>
                  <w:top w:val="single" w:sz="4" w:space="0" w:color="auto"/>
                  <w:left w:val="double" w:sz="4" w:space="0" w:color="auto"/>
                  <w:bottom w:val="single" w:sz="2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rPr>
                <w:ins w:id="1680" w:author="CW Hsu (徐志瑋)" w:date="2018-10-02T11:30:00Z"/>
                <w:sz w:val="20"/>
                <w:lang w:val="en-CA"/>
                <w:rPrChange w:id="1681" w:author="CW Hsu (徐志瑋)" w:date="2018-10-02T11:30:00Z">
                  <w:rPr>
                    <w:ins w:id="1682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683" w:author="CW Hsu (徐志瑋)" w:date="2018-10-02T11:30:00Z">
              <w:r w:rsidRPr="0071306E">
                <w:rPr>
                  <w:sz w:val="20"/>
                  <w:lang w:val="en-CA"/>
                  <w:rPrChange w:id="1684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2*(11*11*16+5*5*16*2)</w:t>
              </w:r>
            </w:ins>
          </w:p>
          <w:p w:rsidR="0071306E" w:rsidRPr="0071306E" w:rsidRDefault="0071306E">
            <w:pPr>
              <w:rPr>
                <w:ins w:id="1685" w:author="CW Hsu (徐志瑋)" w:date="2018-10-02T11:30:00Z"/>
                <w:sz w:val="20"/>
                <w:lang w:val="en-CA"/>
                <w:rPrChange w:id="1686" w:author="CW Hsu (徐志瑋)" w:date="2018-10-02T11:30:00Z">
                  <w:rPr>
                    <w:ins w:id="1687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688" w:author="CW Hsu (徐志瑋)" w:date="2018-10-02T11:30:00Z">
              <w:r w:rsidRPr="0071306E">
                <w:rPr>
                  <w:sz w:val="20"/>
                  <w:lang w:val="en-CA"/>
                  <w:rPrChange w:id="1689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=5472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90" w:author="CW Hsu (徐志瑋)" w:date="2018-10-02T11:32:00Z">
              <w:tcPr>
                <w:tcW w:w="3150" w:type="dxa"/>
                <w:tcBorders>
                  <w:top w:val="single" w:sz="4" w:space="0" w:color="auto"/>
                  <w:left w:val="single" w:sz="4" w:space="0" w:color="auto"/>
                  <w:bottom w:val="single" w:sz="2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ind w:right="440"/>
              <w:rPr>
                <w:ins w:id="1691" w:author="CW Hsu (徐志瑋)" w:date="2018-10-02T11:30:00Z"/>
                <w:sz w:val="20"/>
                <w:lang w:val="en-CA"/>
                <w:rPrChange w:id="1692" w:author="CW Hsu (徐志瑋)" w:date="2018-10-02T11:30:00Z">
                  <w:rPr>
                    <w:ins w:id="1693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694" w:author="CW Hsu (徐志瑋)" w:date="2018-10-02T11:30:00Z">
              <w:r w:rsidRPr="0071306E">
                <w:rPr>
                  <w:sz w:val="20"/>
                  <w:lang w:val="en-CA"/>
                  <w:rPrChange w:id="1695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(11*11*16+5*5*16*2)+ 11*11*9+11*9*6+9*11*6+9*9*4</w:t>
              </w:r>
            </w:ins>
          </w:p>
          <w:p w:rsidR="0071306E" w:rsidRPr="0071306E" w:rsidRDefault="0071306E">
            <w:pPr>
              <w:ind w:right="440"/>
              <w:rPr>
                <w:ins w:id="1696" w:author="CW Hsu (徐志瑋)" w:date="2018-10-02T11:30:00Z"/>
                <w:sz w:val="20"/>
                <w:lang w:val="en-CA"/>
                <w:rPrChange w:id="1697" w:author="CW Hsu (徐志瑋)" w:date="2018-10-02T11:30:00Z">
                  <w:rPr>
                    <w:ins w:id="1698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699" w:author="CW Hsu (徐志瑋)" w:date="2018-10-02T11:30:00Z">
              <w:r w:rsidRPr="0071306E">
                <w:rPr>
                  <w:sz w:val="20"/>
                  <w:lang w:val="en-CA"/>
                  <w:rPrChange w:id="1700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=5337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01" w:author="CW Hsu (徐志瑋)" w:date="2018-10-02T11:32:00Z">
              <w:tcPr>
                <w:tcW w:w="2430" w:type="dxa"/>
                <w:tcBorders>
                  <w:top w:val="single" w:sz="4" w:space="0" w:color="auto"/>
                  <w:left w:val="single" w:sz="4" w:space="0" w:color="auto"/>
                  <w:bottom w:val="single" w:sz="24" w:space="0" w:color="auto"/>
                  <w:right w:val="single" w:sz="2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rPr>
                <w:ins w:id="1702" w:author="CW Hsu (徐志瑋)" w:date="2018-10-02T11:30:00Z"/>
                <w:sz w:val="20"/>
                <w:lang w:val="en-CA"/>
                <w:rPrChange w:id="1703" w:author="CW Hsu (徐志瑋)" w:date="2018-10-02T11:30:00Z">
                  <w:rPr>
                    <w:ins w:id="1704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705" w:author="CW Hsu (徐志瑋)" w:date="2018-10-02T11:30:00Z">
              <w:r w:rsidRPr="0071306E">
                <w:rPr>
                  <w:sz w:val="20"/>
                  <w:lang w:val="en-CA"/>
                  <w:rPrChange w:id="1706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(11*11*16+5*5*16*2)+ 11*11*9+11*9*6</w:t>
              </w:r>
            </w:ins>
          </w:p>
          <w:p w:rsidR="0071306E" w:rsidRPr="0071306E" w:rsidRDefault="0071306E">
            <w:pPr>
              <w:rPr>
                <w:ins w:id="1707" w:author="CW Hsu (徐志瑋)" w:date="2018-10-02T11:30:00Z"/>
                <w:sz w:val="20"/>
                <w:lang w:val="en-CA"/>
                <w:rPrChange w:id="1708" w:author="CW Hsu (徐志瑋)" w:date="2018-10-02T11:30:00Z">
                  <w:rPr>
                    <w:ins w:id="1709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710" w:author="CW Hsu (徐志瑋)" w:date="2018-10-02T11:30:00Z">
              <w:r w:rsidRPr="0071306E">
                <w:rPr>
                  <w:sz w:val="20"/>
                  <w:lang w:val="en-CA"/>
                  <w:rPrChange w:id="1711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=4419</w:t>
              </w:r>
            </w:ins>
          </w:p>
        </w:tc>
      </w:tr>
    </w:tbl>
    <w:p w:rsidR="0071306E" w:rsidRDefault="0071306E" w:rsidP="005D6FD2">
      <w:pPr>
        <w:rPr>
          <w:lang w:val="en-CA" w:eastAsia="zh-TW"/>
        </w:rPr>
      </w:pPr>
    </w:p>
    <w:p w:rsidR="005D6FD2" w:rsidRDefault="005D6FD2" w:rsidP="005D6FD2">
      <w:pPr>
        <w:rPr>
          <w:lang w:val="en-CA"/>
        </w:rPr>
      </w:pPr>
      <w:r>
        <w:rPr>
          <w:lang w:val="en-CA"/>
        </w:rPr>
        <w:t>The simulation data have been crosschecked and crosscheck results are summarized as follows,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18"/>
        <w:gridCol w:w="1041"/>
        <w:gridCol w:w="1085"/>
        <w:gridCol w:w="900"/>
        <w:gridCol w:w="1680"/>
        <w:gridCol w:w="740"/>
        <w:gridCol w:w="661"/>
        <w:gridCol w:w="582"/>
        <w:gridCol w:w="593"/>
        <w:gridCol w:w="1316"/>
        <w:tblGridChange w:id="1712">
          <w:tblGrid>
            <w:gridCol w:w="812"/>
            <w:gridCol w:w="6"/>
            <w:gridCol w:w="1028"/>
            <w:gridCol w:w="13"/>
            <w:gridCol w:w="1065"/>
            <w:gridCol w:w="20"/>
            <w:gridCol w:w="874"/>
            <w:gridCol w:w="26"/>
            <w:gridCol w:w="1642"/>
            <w:gridCol w:w="38"/>
            <w:gridCol w:w="696"/>
            <w:gridCol w:w="44"/>
            <w:gridCol w:w="612"/>
            <w:gridCol w:w="49"/>
            <w:gridCol w:w="529"/>
            <w:gridCol w:w="53"/>
            <w:gridCol w:w="536"/>
            <w:gridCol w:w="57"/>
            <w:gridCol w:w="1250"/>
            <w:gridCol w:w="66"/>
          </w:tblGrid>
        </w:tblGridChange>
      </w:tblGrid>
      <w:tr w:rsidR="005D6FD2" w:rsidRPr="005D6FD2" w:rsidTr="008F2B0C">
        <w:trPr>
          <w:trHeight w:val="1104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Tester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Cross-checker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Level? (1/2/3)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Any significant inconsistencies between the description and the provided software?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Results? (P/F)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Match? (Y/N)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EncT? (M/G)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DecT? (M/G)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Additional comments</w:t>
            </w:r>
          </w:p>
        </w:tc>
      </w:tr>
      <w:tr w:rsidR="008F2B0C" w:rsidRPr="005D6FD2" w:rsidTr="00EE5D9F">
        <w:tblPrEx>
          <w:tblW w:w="5000" w:type="pct"/>
          <w:tblCellMar>
            <w:left w:w="28" w:type="dxa"/>
            <w:right w:w="28" w:type="dxa"/>
          </w:tblCellMar>
          <w:tblPrExChange w:id="1713" w:author="CW Hsu (徐志瑋)" w:date="2018-10-03T12:36:00Z">
            <w:tblPrEx>
              <w:tblW w:w="5000" w:type="pct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64"/>
          <w:trPrChange w:id="1714" w:author="CW Hsu (徐志瑋)" w:date="2018-10-03T12:36:00Z">
            <w:trPr>
              <w:gridAfter w:val="0"/>
              <w:trHeight w:val="564"/>
            </w:trPr>
          </w:trPrChange>
        </w:trPr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15" w:author="CW Hsu (徐志瑋)" w:date="2018-10-03T12:36:00Z">
              <w:tcPr>
                <w:tcW w:w="44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2B0C" w:rsidRPr="005D6FD2" w:rsidRDefault="008F2B0C" w:rsidP="008F2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CE10.5.1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716" w:author="CW Hsu (徐志瑋)" w:date="2018-10-03T12:36:00Z">
              <w:tcPr>
                <w:tcW w:w="569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8F2B0C" w:rsidRPr="005D6FD2" w:rsidRDefault="008F2B0C" w:rsidP="008F2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K. Zhang (Bytedance)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717" w:author="CW Hsu (徐志瑋)" w:date="2018-10-03T12:36:00Z">
              <w:tcPr>
                <w:tcW w:w="585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8F2B0C" w:rsidRPr="005D6FD2" w:rsidRDefault="008F2B0C" w:rsidP="008F2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Yuwen He (Interdigital)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18" w:author="CW Hsu (徐志瑋)" w:date="2018-10-03T12:36:00Z">
              <w:tcPr>
                <w:tcW w:w="508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2B0C" w:rsidRPr="00EE5D9F" w:rsidRDefault="008F2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719" w:author="CW Hsu (徐志瑋)" w:date="2018-10-03T12:36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720" w:author="CW Hsu (徐志瑋)" w:date="2018-10-03T12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721" w:author="CW Hsu (徐志瑋)" w:date="2018-10-03T12:35:00Z">
              <w:r w:rsidRPr="00EE5D9F">
                <w:rPr>
                  <w:rFonts w:eastAsia="新細明體"/>
                  <w:color w:val="000000"/>
                  <w:sz w:val="20"/>
                  <w:lang w:eastAsia="zh-TW"/>
                  <w:rPrChange w:id="1722" w:author="CW Hsu (徐志瑋)" w:date="2018-10-03T12:36:00Z">
                    <w:rPr>
                      <w:color w:val="000000"/>
                      <w:szCs w:val="22"/>
                    </w:rPr>
                  </w:rPrChange>
                </w:rPr>
                <w:t>2</w:t>
              </w:r>
            </w:ins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23" w:author="CW Hsu (徐志瑋)" w:date="2018-10-03T12:36:00Z">
              <w:tcPr>
                <w:tcW w:w="908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2B0C" w:rsidRPr="00EE5D9F" w:rsidRDefault="008F2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724" w:author="CW Hsu (徐志瑋)" w:date="2018-10-03T12:36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725" w:author="CW Hsu (徐志瑋)" w:date="2018-10-03T12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726" w:author="CW Hsu (徐志瑋)" w:date="2018-10-03T12:35:00Z">
              <w:r w:rsidRPr="00EE5D9F">
                <w:rPr>
                  <w:rFonts w:eastAsia="新細明體"/>
                  <w:color w:val="000000"/>
                  <w:sz w:val="20"/>
                  <w:lang w:eastAsia="zh-TW"/>
                  <w:rPrChange w:id="1727" w:author="CW Hsu (徐志瑋)" w:date="2018-10-03T12:36:00Z">
                    <w:rPr>
                      <w:color w:val="000000"/>
                      <w:szCs w:val="22"/>
                    </w:rPr>
                  </w:rPrChange>
                </w:rPr>
                <w:t>No</w:t>
              </w:r>
            </w:ins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28" w:author="CW Hsu (徐志瑋)" w:date="2018-10-03T12:36:00Z">
              <w:tcPr>
                <w:tcW w:w="377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2B0C" w:rsidRPr="00EE5D9F" w:rsidRDefault="008F2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729" w:author="CW Hsu (徐志瑋)" w:date="2018-10-03T12:36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730" w:author="CW Hsu (徐志瑋)" w:date="2018-10-03T12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731" w:author="CW Hsu (徐志瑋)" w:date="2018-10-03T12:35:00Z">
              <w:r w:rsidRPr="00EE5D9F">
                <w:rPr>
                  <w:rFonts w:eastAsia="新細明體"/>
                  <w:color w:val="000000"/>
                  <w:sz w:val="20"/>
                  <w:lang w:eastAsia="zh-TW"/>
                  <w:rPrChange w:id="1732" w:author="CW Hsu (徐志瑋)" w:date="2018-10-03T12:36:00Z">
                    <w:rPr>
                      <w:color w:val="000000"/>
                      <w:szCs w:val="22"/>
                    </w:rPr>
                  </w:rPrChange>
                </w:rPr>
                <w:t>F</w:t>
              </w:r>
            </w:ins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33" w:author="CW Hsu (徐志瑋)" w:date="2018-10-03T12:36:00Z">
              <w:tcPr>
                <w:tcW w:w="315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2B0C" w:rsidRPr="00EE5D9F" w:rsidRDefault="008F2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734" w:author="CW Hsu (徐志瑋)" w:date="2018-10-03T12:36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735" w:author="CW Hsu (徐志瑋)" w:date="2018-10-03T12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736" w:author="CW Hsu (徐志瑋)" w:date="2018-10-03T12:35:00Z">
              <w:r w:rsidRPr="00EE5D9F">
                <w:rPr>
                  <w:rFonts w:eastAsia="新細明體"/>
                  <w:color w:val="000000"/>
                  <w:sz w:val="20"/>
                  <w:lang w:eastAsia="zh-TW"/>
                  <w:rPrChange w:id="1737" w:author="CW Hsu (徐志瑋)" w:date="2018-10-03T12:36:00Z">
                    <w:rPr>
                      <w:color w:val="000000"/>
                      <w:szCs w:val="22"/>
                    </w:rPr>
                  </w:rPrChange>
                </w:rPr>
                <w:t>Y</w:t>
              </w:r>
            </w:ins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38" w:author="CW Hsu (徐志瑋)" w:date="2018-10-03T12:36:00Z">
              <w:tcPr>
                <w:tcW w:w="285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2B0C" w:rsidRPr="00EE5D9F" w:rsidRDefault="008F2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739" w:author="CW Hsu (徐志瑋)" w:date="2018-10-03T12:36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740" w:author="CW Hsu (徐志瑋)" w:date="2018-10-03T12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741" w:author="CW Hsu (徐志瑋)" w:date="2018-10-03T12:35:00Z">
              <w:r w:rsidRPr="00EE5D9F">
                <w:rPr>
                  <w:rFonts w:eastAsia="新細明體"/>
                  <w:color w:val="000000"/>
                  <w:sz w:val="20"/>
                  <w:lang w:eastAsia="zh-TW"/>
                  <w:rPrChange w:id="1742" w:author="CW Hsu (徐志瑋)" w:date="2018-10-03T12:36:00Z">
                    <w:rPr>
                      <w:color w:val="000000"/>
                      <w:szCs w:val="22"/>
                    </w:rPr>
                  </w:rPrChange>
                </w:rPr>
                <w:t>M</w:t>
              </w:r>
            </w:ins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43" w:author="CW Hsu (徐志瑋)" w:date="2018-10-03T12:36:00Z">
              <w:tcPr>
                <w:tcW w:w="292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2B0C" w:rsidRPr="00EE5D9F" w:rsidRDefault="008F2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744" w:author="CW Hsu (徐志瑋)" w:date="2018-10-03T12:36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745" w:author="CW Hsu (徐志瑋)" w:date="2018-10-03T12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746" w:author="CW Hsu (徐志瑋)" w:date="2018-10-03T12:35:00Z">
              <w:r w:rsidRPr="00EE5D9F">
                <w:rPr>
                  <w:rFonts w:eastAsia="新細明體"/>
                  <w:color w:val="000000"/>
                  <w:sz w:val="20"/>
                  <w:lang w:eastAsia="zh-TW"/>
                  <w:rPrChange w:id="1747" w:author="CW Hsu (徐志瑋)" w:date="2018-10-03T12:36:00Z">
                    <w:rPr>
                      <w:color w:val="000000"/>
                      <w:szCs w:val="22"/>
                    </w:rPr>
                  </w:rPrChange>
                </w:rPr>
                <w:t>M</w:t>
              </w:r>
            </w:ins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48" w:author="CW Hsu (徐志瑋)" w:date="2018-10-03T12:36:00Z">
              <w:tcPr>
                <w:tcW w:w="715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2B0C" w:rsidRPr="00EE5D9F" w:rsidRDefault="008F2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749" w:author="CW Hsu (徐志瑋)" w:date="2018-10-03T12:36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750" w:author="CW Hsu (徐志瑋)" w:date="2018-10-03T12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751" w:author="CW Hsu (徐志瑋)" w:date="2018-10-03T12:35:00Z">
              <w:r w:rsidRPr="00EE5D9F">
                <w:rPr>
                  <w:rFonts w:eastAsia="新細明體"/>
                  <w:color w:val="000000"/>
                  <w:sz w:val="20"/>
                  <w:lang w:eastAsia="zh-TW"/>
                  <w:rPrChange w:id="1752" w:author="CW Hsu (徐志瑋)" w:date="2018-10-03T12:36:00Z">
                    <w:rPr>
                      <w:color w:val="000000"/>
                      <w:szCs w:val="22"/>
                    </w:rPr>
                  </w:rPrChange>
                </w:rPr>
                <w:t>2</w:t>
              </w:r>
            </w:ins>
          </w:p>
        </w:tc>
      </w:tr>
      <w:tr w:rsidR="008F2B0C" w:rsidRPr="005D6FD2" w:rsidTr="00EE5D9F">
        <w:tblPrEx>
          <w:tblW w:w="5000" w:type="pct"/>
          <w:tblCellMar>
            <w:left w:w="28" w:type="dxa"/>
            <w:right w:w="28" w:type="dxa"/>
          </w:tblCellMar>
          <w:tblPrExChange w:id="1753" w:author="CW Hsu (徐志瑋)" w:date="2018-10-03T12:36:00Z">
            <w:tblPrEx>
              <w:tblW w:w="5000" w:type="pct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64"/>
          <w:trPrChange w:id="1754" w:author="CW Hsu (徐志瑋)" w:date="2018-10-03T12:36:00Z">
            <w:trPr>
              <w:gridAfter w:val="0"/>
              <w:trHeight w:val="564"/>
            </w:trPr>
          </w:trPrChange>
        </w:trPr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55" w:author="CW Hsu (徐志瑋)" w:date="2018-10-03T12:36:00Z">
              <w:tcPr>
                <w:tcW w:w="44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2B0C" w:rsidRPr="005D6FD2" w:rsidRDefault="008F2B0C" w:rsidP="008F2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CE10.5.2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756" w:author="CW Hsu (徐志瑋)" w:date="2018-10-03T12:36:00Z">
              <w:tcPr>
                <w:tcW w:w="569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8F2B0C" w:rsidRPr="005D6FD2" w:rsidRDefault="008F2B0C" w:rsidP="008F2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K. Zhang (Bytedance)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757" w:author="CW Hsu (徐志瑋)" w:date="2018-10-03T12:36:00Z">
              <w:tcPr>
                <w:tcW w:w="585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8F2B0C" w:rsidRPr="005D6FD2" w:rsidRDefault="008F2B0C" w:rsidP="008F2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Yuwen He (Interdigital)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58" w:author="CW Hsu (徐志瑋)" w:date="2018-10-03T12:36:00Z">
              <w:tcPr>
                <w:tcW w:w="508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2B0C" w:rsidRPr="00EE5D9F" w:rsidRDefault="008F2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759" w:author="CW Hsu (徐志瑋)" w:date="2018-10-03T12:36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760" w:author="CW Hsu (徐志瑋)" w:date="2018-10-03T12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761" w:author="CW Hsu (徐志瑋)" w:date="2018-10-03T12:35:00Z">
              <w:r w:rsidRPr="00EE5D9F">
                <w:rPr>
                  <w:rFonts w:eastAsia="新細明體"/>
                  <w:color w:val="000000"/>
                  <w:sz w:val="20"/>
                  <w:lang w:eastAsia="zh-TW"/>
                  <w:rPrChange w:id="1762" w:author="CW Hsu (徐志瑋)" w:date="2018-10-03T12:36:00Z">
                    <w:rPr>
                      <w:color w:val="000000"/>
                      <w:szCs w:val="22"/>
                    </w:rPr>
                  </w:rPrChange>
                </w:rPr>
                <w:t>2</w:t>
              </w:r>
            </w:ins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63" w:author="CW Hsu (徐志瑋)" w:date="2018-10-03T12:36:00Z">
              <w:tcPr>
                <w:tcW w:w="908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2B0C" w:rsidRPr="00EE5D9F" w:rsidRDefault="008F2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764" w:author="CW Hsu (徐志瑋)" w:date="2018-10-03T12:36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765" w:author="CW Hsu (徐志瑋)" w:date="2018-10-03T12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766" w:author="CW Hsu (徐志瑋)" w:date="2018-10-03T12:35:00Z">
              <w:r w:rsidRPr="00EE5D9F">
                <w:rPr>
                  <w:rFonts w:eastAsia="新細明體"/>
                  <w:color w:val="000000"/>
                  <w:sz w:val="20"/>
                  <w:lang w:eastAsia="zh-TW"/>
                  <w:rPrChange w:id="1767" w:author="CW Hsu (徐志瑋)" w:date="2018-10-03T12:36:00Z">
                    <w:rPr>
                      <w:color w:val="000000"/>
                      <w:szCs w:val="22"/>
                    </w:rPr>
                  </w:rPrChange>
                </w:rPr>
                <w:t>No</w:t>
              </w:r>
            </w:ins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68" w:author="CW Hsu (徐志瑋)" w:date="2018-10-03T12:36:00Z">
              <w:tcPr>
                <w:tcW w:w="377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2B0C" w:rsidRPr="00EE5D9F" w:rsidRDefault="008F2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769" w:author="CW Hsu (徐志瑋)" w:date="2018-10-03T12:36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770" w:author="CW Hsu (徐志瑋)" w:date="2018-10-03T12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771" w:author="CW Hsu (徐志瑋)" w:date="2018-10-03T12:35:00Z">
              <w:r w:rsidRPr="00EE5D9F">
                <w:rPr>
                  <w:rFonts w:eastAsia="新細明體"/>
                  <w:color w:val="000000"/>
                  <w:sz w:val="20"/>
                  <w:lang w:eastAsia="zh-TW"/>
                  <w:rPrChange w:id="1772" w:author="CW Hsu (徐志瑋)" w:date="2018-10-03T12:36:00Z">
                    <w:rPr>
                      <w:color w:val="000000"/>
                      <w:szCs w:val="22"/>
                    </w:rPr>
                  </w:rPrChange>
                </w:rPr>
                <w:t>F</w:t>
              </w:r>
            </w:ins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73" w:author="CW Hsu (徐志瑋)" w:date="2018-10-03T12:36:00Z">
              <w:tcPr>
                <w:tcW w:w="315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2B0C" w:rsidRPr="00EE5D9F" w:rsidRDefault="008F2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774" w:author="CW Hsu (徐志瑋)" w:date="2018-10-03T12:36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775" w:author="CW Hsu (徐志瑋)" w:date="2018-10-03T12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776" w:author="CW Hsu (徐志瑋)" w:date="2018-10-03T12:35:00Z">
              <w:r w:rsidRPr="00EE5D9F">
                <w:rPr>
                  <w:rFonts w:eastAsia="新細明體"/>
                  <w:color w:val="000000"/>
                  <w:sz w:val="20"/>
                  <w:lang w:eastAsia="zh-TW"/>
                  <w:rPrChange w:id="1777" w:author="CW Hsu (徐志瑋)" w:date="2018-10-03T12:36:00Z">
                    <w:rPr>
                      <w:color w:val="000000"/>
                      <w:szCs w:val="22"/>
                    </w:rPr>
                  </w:rPrChange>
                </w:rPr>
                <w:t>Y</w:t>
              </w:r>
            </w:ins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78" w:author="CW Hsu (徐志瑋)" w:date="2018-10-03T12:36:00Z">
              <w:tcPr>
                <w:tcW w:w="285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2B0C" w:rsidRPr="00EE5D9F" w:rsidRDefault="008F2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779" w:author="CW Hsu (徐志瑋)" w:date="2018-10-03T12:36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780" w:author="CW Hsu (徐志瑋)" w:date="2018-10-03T12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781" w:author="CW Hsu (徐志瑋)" w:date="2018-10-03T12:35:00Z">
              <w:r w:rsidRPr="00EE5D9F">
                <w:rPr>
                  <w:rFonts w:eastAsia="新細明體"/>
                  <w:color w:val="000000"/>
                  <w:sz w:val="20"/>
                  <w:lang w:eastAsia="zh-TW"/>
                  <w:rPrChange w:id="1782" w:author="CW Hsu (徐志瑋)" w:date="2018-10-03T12:36:00Z">
                    <w:rPr>
                      <w:color w:val="000000"/>
                      <w:szCs w:val="22"/>
                    </w:rPr>
                  </w:rPrChange>
                </w:rPr>
                <w:t>M</w:t>
              </w:r>
            </w:ins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83" w:author="CW Hsu (徐志瑋)" w:date="2018-10-03T12:36:00Z">
              <w:tcPr>
                <w:tcW w:w="292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2B0C" w:rsidRPr="00EE5D9F" w:rsidRDefault="008F2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784" w:author="CW Hsu (徐志瑋)" w:date="2018-10-03T12:36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785" w:author="CW Hsu (徐志瑋)" w:date="2018-10-03T12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786" w:author="CW Hsu (徐志瑋)" w:date="2018-10-03T12:35:00Z">
              <w:r w:rsidRPr="00EE5D9F">
                <w:rPr>
                  <w:rFonts w:eastAsia="新細明體"/>
                  <w:color w:val="000000"/>
                  <w:sz w:val="20"/>
                  <w:lang w:eastAsia="zh-TW"/>
                  <w:rPrChange w:id="1787" w:author="CW Hsu (徐志瑋)" w:date="2018-10-03T12:36:00Z">
                    <w:rPr>
                      <w:color w:val="000000"/>
                      <w:szCs w:val="22"/>
                    </w:rPr>
                  </w:rPrChange>
                </w:rPr>
                <w:t>M</w:t>
              </w:r>
            </w:ins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88" w:author="CW Hsu (徐志瑋)" w:date="2018-10-03T12:36:00Z">
              <w:tcPr>
                <w:tcW w:w="715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2B0C" w:rsidRPr="00EE5D9F" w:rsidRDefault="008F2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789" w:author="CW Hsu (徐志瑋)" w:date="2018-10-03T12:36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790" w:author="CW Hsu (徐志瑋)" w:date="2018-10-03T12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791" w:author="CW Hsu (徐志瑋)" w:date="2018-10-03T12:35:00Z">
              <w:r w:rsidRPr="00EE5D9F">
                <w:rPr>
                  <w:rFonts w:eastAsia="新細明體"/>
                  <w:color w:val="000000"/>
                  <w:sz w:val="20"/>
                  <w:lang w:eastAsia="zh-TW"/>
                  <w:rPrChange w:id="1792" w:author="CW Hsu (徐志瑋)" w:date="2018-10-03T12:36:00Z">
                    <w:rPr>
                      <w:color w:val="000000"/>
                      <w:szCs w:val="22"/>
                    </w:rPr>
                  </w:rPrChange>
                </w:rPr>
                <w:t>2</w:t>
              </w:r>
            </w:ins>
          </w:p>
        </w:tc>
      </w:tr>
    </w:tbl>
    <w:p w:rsidR="00571FB4" w:rsidRPr="003867DD" w:rsidRDefault="00571FB4" w:rsidP="00571FB4">
      <w:pPr>
        <w:rPr>
          <w:lang w:val="en-CA" w:eastAsia="ja-JP"/>
        </w:rPr>
      </w:pPr>
    </w:p>
    <w:p w:rsidR="007F1F8B" w:rsidRDefault="00C67501" w:rsidP="009234A5">
      <w:pPr>
        <w:pStyle w:val="1"/>
        <w:rPr>
          <w:ins w:id="1793" w:author="CW Hsu (徐志瑋)" w:date="2018-09-30T12:12:00Z"/>
          <w:lang w:val="en-CA"/>
        </w:rPr>
      </w:pPr>
      <w:r>
        <w:rPr>
          <w:lang w:val="en-CA"/>
        </w:rPr>
        <w:t>Reference</w:t>
      </w:r>
    </w:p>
    <w:p w:rsidR="002A0F17" w:rsidRDefault="002A0F17" w:rsidP="002A0F17">
      <w:pPr>
        <w:numPr>
          <w:ilvl w:val="0"/>
          <w:numId w:val="14"/>
        </w:numPr>
        <w:spacing w:before="0"/>
        <w:textAlignment w:val="auto"/>
        <w:rPr>
          <w:ins w:id="1794" w:author="CW Hsu (徐志瑋)" w:date="2018-09-30T12:12:00Z"/>
        </w:rPr>
      </w:pPr>
      <w:bookmarkStart w:id="1795" w:name="_Ref337204059"/>
      <w:bookmarkStart w:id="1796" w:name="_Ref375216321"/>
      <w:ins w:id="1797" w:author="CW Hsu (徐志瑋)" w:date="2018-09-30T12:12:00Z">
        <w:r>
          <w:rPr>
            <w:szCs w:val="22"/>
          </w:rPr>
          <w:t>C.-W. Hsu, M. Winken</w:t>
        </w:r>
        <w:r>
          <w:t xml:space="preserve">, </w:t>
        </w:r>
        <w:r>
          <w:rPr>
            <w:bCs/>
            <w:lang w:eastAsia="ko-KR"/>
          </w:rPr>
          <w:t>“</w:t>
        </w:r>
        <w:r>
          <w:t>Description of Core Experiment 10: Combined and multi-hypothesis prediction</w:t>
        </w:r>
        <w:r>
          <w:rPr>
            <w:bCs/>
            <w:lang w:eastAsia="ko-KR"/>
          </w:rPr>
          <w:t>,”</w:t>
        </w:r>
        <w:r>
          <w:t xml:space="preserve"> JVET-K1030, </w:t>
        </w:r>
        <w:bookmarkEnd w:id="1795"/>
        <w:r>
          <w:t>Ljubljana, SI, July 2018</w:t>
        </w:r>
        <w:r>
          <w:rPr>
            <w:bCs/>
            <w:lang w:eastAsia="ko-KR"/>
          </w:rPr>
          <w:t>.</w:t>
        </w:r>
        <w:bookmarkEnd w:id="1796"/>
      </w:ins>
    </w:p>
    <w:p w:rsidR="002A0F17" w:rsidRPr="002A0F17" w:rsidRDefault="002A0F17">
      <w:pPr>
        <w:rPr>
          <w:lang w:val="en-CA"/>
        </w:rPr>
        <w:pPrChange w:id="1798" w:author="CW Hsu (徐志瑋)" w:date="2018-09-30T12:12:00Z">
          <w:pPr>
            <w:pStyle w:val="1"/>
          </w:pPr>
        </w:pPrChange>
      </w:pPr>
    </w:p>
    <w:sectPr w:rsidR="002A0F17" w:rsidRPr="002A0F17" w:rsidSect="00A01439">
      <w:footerReference w:type="default" r:id="rId4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13AC" w:rsidRDefault="001013AC">
      <w:r>
        <w:separator/>
      </w:r>
    </w:p>
  </w:endnote>
  <w:endnote w:type="continuationSeparator" w:id="0">
    <w:p w:rsidR="001013AC" w:rsidRDefault="00101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9D8" w:rsidRPr="00C00DDE" w:rsidRDefault="002929D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73291">
      <w:rPr>
        <w:rStyle w:val="a5"/>
        <w:noProof/>
      </w:rPr>
      <w:t>11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799" w:author="CW Hsu (徐志瑋)" w:date="2018-10-04T20:32:00Z">
      <w:r w:rsidR="00973291">
        <w:rPr>
          <w:rStyle w:val="a5"/>
          <w:noProof/>
        </w:rPr>
        <w:t>2018-10-04</w:t>
      </w:r>
    </w:ins>
    <w:ins w:id="1800" w:author="나태영님/Media Processing Lab" w:date="2018-10-04T18:04:00Z">
      <w:del w:id="1801" w:author="CW Hsu (徐志瑋)" w:date="2018-10-04T20:32:00Z">
        <w:r w:rsidR="00E555C8" w:rsidDel="00973291">
          <w:rPr>
            <w:rStyle w:val="a5"/>
            <w:noProof/>
          </w:rPr>
          <w:delText>2018-10-04</w:delText>
        </w:r>
      </w:del>
    </w:ins>
    <w:ins w:id="1802" w:author="Jacob Ström" w:date="2018-10-04T11:15:00Z">
      <w:del w:id="1803" w:author="CW Hsu (徐志瑋)" w:date="2018-10-04T20:32:00Z">
        <w:r w:rsidR="00B23998" w:rsidDel="00973291">
          <w:rPr>
            <w:rStyle w:val="a5"/>
            <w:noProof/>
          </w:rPr>
          <w:delText>2018-10-04</w:delText>
        </w:r>
      </w:del>
    </w:ins>
    <w:ins w:id="1804" w:author="Max Bläser" w:date="2018-10-04T16:14:00Z">
      <w:del w:id="1805" w:author="CW Hsu (徐志瑋)" w:date="2018-10-04T20:32:00Z">
        <w:r w:rsidR="00E85BE1" w:rsidDel="00973291">
          <w:rPr>
            <w:rStyle w:val="a5"/>
            <w:noProof/>
          </w:rPr>
          <w:delText>2018-10-04</w:delText>
        </w:r>
      </w:del>
    </w:ins>
    <w:del w:id="1806" w:author="CW Hsu (徐志瑋)" w:date="2018-10-04T20:32:00Z">
      <w:r w:rsidDel="00973291">
        <w:rPr>
          <w:rStyle w:val="a5"/>
          <w:noProof/>
        </w:rPr>
        <w:delText>2018-07-08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13AC" w:rsidRDefault="001013AC">
      <w:r>
        <w:separator/>
      </w:r>
    </w:p>
  </w:footnote>
  <w:footnote w:type="continuationSeparator" w:id="0">
    <w:p w:rsidR="001013AC" w:rsidRDefault="001013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AF1F4D"/>
    <w:multiLevelType w:val="multilevel"/>
    <w:tmpl w:val="A57E7F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65" w:hanging="375"/>
      </w:pPr>
      <w:rPr>
        <w:rFonts w:hint="default"/>
        <w:lang w:val="en-US"/>
      </w:rPr>
    </w:lvl>
    <w:lvl w:ilvl="2">
      <w:start w:val="1"/>
      <w:numFmt w:val="decimal"/>
      <w:isLgl/>
      <w:lvlText w:val="%1.%2.%3"/>
      <w:lvlJc w:val="left"/>
      <w:pPr>
        <w:ind w:left="6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2160"/>
      </w:pPr>
      <w:rPr>
        <w:rFonts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B7A63D4"/>
    <w:multiLevelType w:val="hybridMultilevel"/>
    <w:tmpl w:val="4980076C"/>
    <w:lvl w:ilvl="0" w:tplc="35E865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7"/>
  </w:num>
  <w:num w:numId="13">
    <w:abstractNumId w:val="11"/>
  </w:num>
  <w:num w:numId="1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W Hsu (徐志瑋)">
    <w15:presenceInfo w15:providerId="AD" w15:userId="S-1-5-21-1711831044-1024940897-1435325219-5489"/>
  </w15:person>
  <w15:person w15:author="Max Bläser">
    <w15:presenceInfo w15:providerId="Windows Live" w15:userId="6670f4aadfb6528b"/>
  </w15:person>
  <w15:person w15:author="나태영님/Media Processing Lab">
    <w15:presenceInfo w15:providerId="AD" w15:userId="S-1-5-21-1078636286-4275101476-3963239918-9156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27ACC"/>
    <w:rsid w:val="00030429"/>
    <w:rsid w:val="000308A3"/>
    <w:rsid w:val="000458BC"/>
    <w:rsid w:val="00045C41"/>
    <w:rsid w:val="00046C03"/>
    <w:rsid w:val="00065039"/>
    <w:rsid w:val="0007614F"/>
    <w:rsid w:val="00077EBA"/>
    <w:rsid w:val="00093116"/>
    <w:rsid w:val="000B0C0F"/>
    <w:rsid w:val="000B1091"/>
    <w:rsid w:val="000B1C6B"/>
    <w:rsid w:val="000B4FF9"/>
    <w:rsid w:val="000B56F1"/>
    <w:rsid w:val="000C09AC"/>
    <w:rsid w:val="000C4E09"/>
    <w:rsid w:val="000E00F3"/>
    <w:rsid w:val="000E201E"/>
    <w:rsid w:val="000E26DD"/>
    <w:rsid w:val="000F158C"/>
    <w:rsid w:val="001013AC"/>
    <w:rsid w:val="00102F3D"/>
    <w:rsid w:val="00117937"/>
    <w:rsid w:val="00121625"/>
    <w:rsid w:val="00124B92"/>
    <w:rsid w:val="00124E38"/>
    <w:rsid w:val="0012580B"/>
    <w:rsid w:val="001261B0"/>
    <w:rsid w:val="00131F90"/>
    <w:rsid w:val="0013458C"/>
    <w:rsid w:val="0013526E"/>
    <w:rsid w:val="001440DB"/>
    <w:rsid w:val="00144EDA"/>
    <w:rsid w:val="001452C4"/>
    <w:rsid w:val="00146152"/>
    <w:rsid w:val="00153DAE"/>
    <w:rsid w:val="00155526"/>
    <w:rsid w:val="00171371"/>
    <w:rsid w:val="00175A24"/>
    <w:rsid w:val="00180E07"/>
    <w:rsid w:val="00187E58"/>
    <w:rsid w:val="001A297E"/>
    <w:rsid w:val="001A368E"/>
    <w:rsid w:val="001A7329"/>
    <w:rsid w:val="001A792F"/>
    <w:rsid w:val="001B4E28"/>
    <w:rsid w:val="001C3525"/>
    <w:rsid w:val="001C37D5"/>
    <w:rsid w:val="001C3AFB"/>
    <w:rsid w:val="001C5879"/>
    <w:rsid w:val="001D1BD2"/>
    <w:rsid w:val="001E0248"/>
    <w:rsid w:val="001E02BE"/>
    <w:rsid w:val="001E3B37"/>
    <w:rsid w:val="001E5DF5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AB4"/>
    <w:rsid w:val="00227BA7"/>
    <w:rsid w:val="0023011C"/>
    <w:rsid w:val="002375C1"/>
    <w:rsid w:val="00242584"/>
    <w:rsid w:val="00252BDE"/>
    <w:rsid w:val="00261BEE"/>
    <w:rsid w:val="00263398"/>
    <w:rsid w:val="00263F12"/>
    <w:rsid w:val="00266F06"/>
    <w:rsid w:val="00275BCF"/>
    <w:rsid w:val="00291E36"/>
    <w:rsid w:val="00292257"/>
    <w:rsid w:val="002929D8"/>
    <w:rsid w:val="002A0F17"/>
    <w:rsid w:val="002A54E0"/>
    <w:rsid w:val="002B1595"/>
    <w:rsid w:val="002B191D"/>
    <w:rsid w:val="002D0AF6"/>
    <w:rsid w:val="002E7DB8"/>
    <w:rsid w:val="002F164D"/>
    <w:rsid w:val="002F7220"/>
    <w:rsid w:val="003021BC"/>
    <w:rsid w:val="00306206"/>
    <w:rsid w:val="00317D85"/>
    <w:rsid w:val="00327C56"/>
    <w:rsid w:val="003315A1"/>
    <w:rsid w:val="003373EC"/>
    <w:rsid w:val="00342FF4"/>
    <w:rsid w:val="00344749"/>
    <w:rsid w:val="00346148"/>
    <w:rsid w:val="003669EA"/>
    <w:rsid w:val="003706CC"/>
    <w:rsid w:val="00370C80"/>
    <w:rsid w:val="00377710"/>
    <w:rsid w:val="0038474E"/>
    <w:rsid w:val="003867DD"/>
    <w:rsid w:val="00393165"/>
    <w:rsid w:val="0039714D"/>
    <w:rsid w:val="003A2D8E"/>
    <w:rsid w:val="003A7CE6"/>
    <w:rsid w:val="003B5C8A"/>
    <w:rsid w:val="003C20E4"/>
    <w:rsid w:val="003D6342"/>
    <w:rsid w:val="003E0A89"/>
    <w:rsid w:val="003E6F90"/>
    <w:rsid w:val="003E73ED"/>
    <w:rsid w:val="003F5D0F"/>
    <w:rsid w:val="00400FE8"/>
    <w:rsid w:val="0041165F"/>
    <w:rsid w:val="00414101"/>
    <w:rsid w:val="004219CF"/>
    <w:rsid w:val="004234F0"/>
    <w:rsid w:val="004236F5"/>
    <w:rsid w:val="00431018"/>
    <w:rsid w:val="00433511"/>
    <w:rsid w:val="00433DDB"/>
    <w:rsid w:val="00435A29"/>
    <w:rsid w:val="00437619"/>
    <w:rsid w:val="00451E4C"/>
    <w:rsid w:val="00465A1E"/>
    <w:rsid w:val="004818FB"/>
    <w:rsid w:val="004A2A63"/>
    <w:rsid w:val="004B210C"/>
    <w:rsid w:val="004D405F"/>
    <w:rsid w:val="004E4F4F"/>
    <w:rsid w:val="004E6789"/>
    <w:rsid w:val="004F211C"/>
    <w:rsid w:val="004F61E3"/>
    <w:rsid w:val="00502E10"/>
    <w:rsid w:val="0050438C"/>
    <w:rsid w:val="0051015C"/>
    <w:rsid w:val="00516CF1"/>
    <w:rsid w:val="00531AE9"/>
    <w:rsid w:val="00541673"/>
    <w:rsid w:val="0054682A"/>
    <w:rsid w:val="00550A66"/>
    <w:rsid w:val="00565A1D"/>
    <w:rsid w:val="00565C2D"/>
    <w:rsid w:val="00567EC7"/>
    <w:rsid w:val="00570013"/>
    <w:rsid w:val="00570ECD"/>
    <w:rsid w:val="00571FB4"/>
    <w:rsid w:val="005801A2"/>
    <w:rsid w:val="005952A5"/>
    <w:rsid w:val="005A2CF6"/>
    <w:rsid w:val="005A33A1"/>
    <w:rsid w:val="005B217D"/>
    <w:rsid w:val="005B6B21"/>
    <w:rsid w:val="005C1D4D"/>
    <w:rsid w:val="005C385F"/>
    <w:rsid w:val="005D6FD2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41E2"/>
    <w:rsid w:val="006A41D3"/>
    <w:rsid w:val="006C4CF2"/>
    <w:rsid w:val="006C5D39"/>
    <w:rsid w:val="006D316F"/>
    <w:rsid w:val="006D6D9B"/>
    <w:rsid w:val="006E2810"/>
    <w:rsid w:val="006E5417"/>
    <w:rsid w:val="006F0794"/>
    <w:rsid w:val="007023DE"/>
    <w:rsid w:val="00712F60"/>
    <w:rsid w:val="0071306E"/>
    <w:rsid w:val="00720E3B"/>
    <w:rsid w:val="0074393F"/>
    <w:rsid w:val="00745F6B"/>
    <w:rsid w:val="00746E7D"/>
    <w:rsid w:val="0075585E"/>
    <w:rsid w:val="00770571"/>
    <w:rsid w:val="0077319A"/>
    <w:rsid w:val="007768FF"/>
    <w:rsid w:val="007824D3"/>
    <w:rsid w:val="00796EE3"/>
    <w:rsid w:val="007A7D29"/>
    <w:rsid w:val="007B08E1"/>
    <w:rsid w:val="007B1720"/>
    <w:rsid w:val="007B4AB8"/>
    <w:rsid w:val="007B7056"/>
    <w:rsid w:val="007D1181"/>
    <w:rsid w:val="007D41C4"/>
    <w:rsid w:val="007E01A3"/>
    <w:rsid w:val="007E22D6"/>
    <w:rsid w:val="007F1F8B"/>
    <w:rsid w:val="007F67A1"/>
    <w:rsid w:val="008035EA"/>
    <w:rsid w:val="00811C05"/>
    <w:rsid w:val="008147B7"/>
    <w:rsid w:val="008206C8"/>
    <w:rsid w:val="008214D8"/>
    <w:rsid w:val="00827F86"/>
    <w:rsid w:val="0086387C"/>
    <w:rsid w:val="00874A6C"/>
    <w:rsid w:val="00876C65"/>
    <w:rsid w:val="008810BF"/>
    <w:rsid w:val="00893CF0"/>
    <w:rsid w:val="008A3F1E"/>
    <w:rsid w:val="008A4B4C"/>
    <w:rsid w:val="008B59B5"/>
    <w:rsid w:val="008B7CC1"/>
    <w:rsid w:val="008C239F"/>
    <w:rsid w:val="008E193F"/>
    <w:rsid w:val="008E480C"/>
    <w:rsid w:val="008E51BE"/>
    <w:rsid w:val="008E64F4"/>
    <w:rsid w:val="008F2B0C"/>
    <w:rsid w:val="00907757"/>
    <w:rsid w:val="00910CE5"/>
    <w:rsid w:val="00911EE2"/>
    <w:rsid w:val="009212B0"/>
    <w:rsid w:val="00921FA1"/>
    <w:rsid w:val="009234A5"/>
    <w:rsid w:val="00933453"/>
    <w:rsid w:val="009336F7"/>
    <w:rsid w:val="00935BC8"/>
    <w:rsid w:val="0093636C"/>
    <w:rsid w:val="009374A7"/>
    <w:rsid w:val="009404F7"/>
    <w:rsid w:val="00955F6D"/>
    <w:rsid w:val="00964FBD"/>
    <w:rsid w:val="00971257"/>
    <w:rsid w:val="00971937"/>
    <w:rsid w:val="00973291"/>
    <w:rsid w:val="00977C16"/>
    <w:rsid w:val="0098551D"/>
    <w:rsid w:val="009905D7"/>
    <w:rsid w:val="0099518F"/>
    <w:rsid w:val="00997664"/>
    <w:rsid w:val="009A523D"/>
    <w:rsid w:val="009B02A1"/>
    <w:rsid w:val="009D7CE6"/>
    <w:rsid w:val="009E260C"/>
    <w:rsid w:val="009E5BA8"/>
    <w:rsid w:val="009E7292"/>
    <w:rsid w:val="009F496B"/>
    <w:rsid w:val="009F6B63"/>
    <w:rsid w:val="00A01439"/>
    <w:rsid w:val="00A02E61"/>
    <w:rsid w:val="00A05CFF"/>
    <w:rsid w:val="00A13048"/>
    <w:rsid w:val="00A21667"/>
    <w:rsid w:val="00A335C7"/>
    <w:rsid w:val="00A41BD2"/>
    <w:rsid w:val="00A4355D"/>
    <w:rsid w:val="00A4426C"/>
    <w:rsid w:val="00A46843"/>
    <w:rsid w:val="00A5615E"/>
    <w:rsid w:val="00A56B97"/>
    <w:rsid w:val="00A6093D"/>
    <w:rsid w:val="00A767DC"/>
    <w:rsid w:val="00A76A6D"/>
    <w:rsid w:val="00A83253"/>
    <w:rsid w:val="00A855BE"/>
    <w:rsid w:val="00A96003"/>
    <w:rsid w:val="00AA6E84"/>
    <w:rsid w:val="00AB1A1C"/>
    <w:rsid w:val="00AD05A8"/>
    <w:rsid w:val="00AE2283"/>
    <w:rsid w:val="00AE341B"/>
    <w:rsid w:val="00B00CE7"/>
    <w:rsid w:val="00B01905"/>
    <w:rsid w:val="00B07CA7"/>
    <w:rsid w:val="00B1279A"/>
    <w:rsid w:val="00B23998"/>
    <w:rsid w:val="00B253F6"/>
    <w:rsid w:val="00B32A38"/>
    <w:rsid w:val="00B4194A"/>
    <w:rsid w:val="00B437E8"/>
    <w:rsid w:val="00B5222E"/>
    <w:rsid w:val="00B53179"/>
    <w:rsid w:val="00B57A23"/>
    <w:rsid w:val="00B600CD"/>
    <w:rsid w:val="00B61C96"/>
    <w:rsid w:val="00B660C8"/>
    <w:rsid w:val="00B73A2A"/>
    <w:rsid w:val="00B75A51"/>
    <w:rsid w:val="00B827C6"/>
    <w:rsid w:val="00B94B06"/>
    <w:rsid w:val="00B94C28"/>
    <w:rsid w:val="00BA042D"/>
    <w:rsid w:val="00BA60F4"/>
    <w:rsid w:val="00BC10BA"/>
    <w:rsid w:val="00BC150D"/>
    <w:rsid w:val="00BC5AFD"/>
    <w:rsid w:val="00BD668E"/>
    <w:rsid w:val="00BD6EA2"/>
    <w:rsid w:val="00BE7B2D"/>
    <w:rsid w:val="00C00516"/>
    <w:rsid w:val="00C00DDE"/>
    <w:rsid w:val="00C03337"/>
    <w:rsid w:val="00C04F43"/>
    <w:rsid w:val="00C0609D"/>
    <w:rsid w:val="00C115AB"/>
    <w:rsid w:val="00C11E3F"/>
    <w:rsid w:val="00C1560C"/>
    <w:rsid w:val="00C26CCB"/>
    <w:rsid w:val="00C30249"/>
    <w:rsid w:val="00C3723B"/>
    <w:rsid w:val="00C37FF0"/>
    <w:rsid w:val="00C42466"/>
    <w:rsid w:val="00C44387"/>
    <w:rsid w:val="00C50FBC"/>
    <w:rsid w:val="00C606C9"/>
    <w:rsid w:val="00C62873"/>
    <w:rsid w:val="00C67501"/>
    <w:rsid w:val="00C67A76"/>
    <w:rsid w:val="00C71705"/>
    <w:rsid w:val="00C74C56"/>
    <w:rsid w:val="00C80211"/>
    <w:rsid w:val="00C80288"/>
    <w:rsid w:val="00C84003"/>
    <w:rsid w:val="00C90650"/>
    <w:rsid w:val="00C927C3"/>
    <w:rsid w:val="00C97D78"/>
    <w:rsid w:val="00CA5BF4"/>
    <w:rsid w:val="00CC2AAE"/>
    <w:rsid w:val="00CC5A42"/>
    <w:rsid w:val="00CD0EAB"/>
    <w:rsid w:val="00CE4BF5"/>
    <w:rsid w:val="00CE5E02"/>
    <w:rsid w:val="00CF03EF"/>
    <w:rsid w:val="00CF34DB"/>
    <w:rsid w:val="00CF558F"/>
    <w:rsid w:val="00D010C0"/>
    <w:rsid w:val="00D073E2"/>
    <w:rsid w:val="00D10EE8"/>
    <w:rsid w:val="00D123AA"/>
    <w:rsid w:val="00D142BF"/>
    <w:rsid w:val="00D22F2F"/>
    <w:rsid w:val="00D446EC"/>
    <w:rsid w:val="00D51BF0"/>
    <w:rsid w:val="00D531DB"/>
    <w:rsid w:val="00D55942"/>
    <w:rsid w:val="00D807BF"/>
    <w:rsid w:val="00D82FCC"/>
    <w:rsid w:val="00D935F8"/>
    <w:rsid w:val="00D9614A"/>
    <w:rsid w:val="00D96440"/>
    <w:rsid w:val="00DA17FC"/>
    <w:rsid w:val="00DA7887"/>
    <w:rsid w:val="00DB2C26"/>
    <w:rsid w:val="00DC3576"/>
    <w:rsid w:val="00DD02F4"/>
    <w:rsid w:val="00DD6622"/>
    <w:rsid w:val="00DE1C7C"/>
    <w:rsid w:val="00DE6B43"/>
    <w:rsid w:val="00E02B0F"/>
    <w:rsid w:val="00E11923"/>
    <w:rsid w:val="00E262D4"/>
    <w:rsid w:val="00E36250"/>
    <w:rsid w:val="00E47F2D"/>
    <w:rsid w:val="00E54511"/>
    <w:rsid w:val="00E555C8"/>
    <w:rsid w:val="00E61DAC"/>
    <w:rsid w:val="00E72B80"/>
    <w:rsid w:val="00E7406C"/>
    <w:rsid w:val="00E75FE3"/>
    <w:rsid w:val="00E84E65"/>
    <w:rsid w:val="00E85BE1"/>
    <w:rsid w:val="00E86C4C"/>
    <w:rsid w:val="00E907A3"/>
    <w:rsid w:val="00EA5AE0"/>
    <w:rsid w:val="00EB1AEC"/>
    <w:rsid w:val="00EB56E1"/>
    <w:rsid w:val="00EB7AB1"/>
    <w:rsid w:val="00EE310F"/>
    <w:rsid w:val="00EE4A35"/>
    <w:rsid w:val="00EE5D9F"/>
    <w:rsid w:val="00EE7CD8"/>
    <w:rsid w:val="00EF01AD"/>
    <w:rsid w:val="00EF48CC"/>
    <w:rsid w:val="00EF4BCC"/>
    <w:rsid w:val="00F00801"/>
    <w:rsid w:val="00F22546"/>
    <w:rsid w:val="00F2488D"/>
    <w:rsid w:val="00F440FF"/>
    <w:rsid w:val="00F54C35"/>
    <w:rsid w:val="00F601A0"/>
    <w:rsid w:val="00F63BBB"/>
    <w:rsid w:val="00F712E9"/>
    <w:rsid w:val="00F73032"/>
    <w:rsid w:val="00F823B3"/>
    <w:rsid w:val="00F848FC"/>
    <w:rsid w:val="00F906F6"/>
    <w:rsid w:val="00F9282A"/>
    <w:rsid w:val="00F96BAD"/>
    <w:rsid w:val="00FA139D"/>
    <w:rsid w:val="00FB0E84"/>
    <w:rsid w:val="00FB4809"/>
    <w:rsid w:val="00FC2405"/>
    <w:rsid w:val="00FD01C2"/>
    <w:rsid w:val="00FD2C93"/>
    <w:rsid w:val="00FD43F0"/>
    <w:rsid w:val="00FE595C"/>
    <w:rsid w:val="00FE632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5CFEA1C-B8D1-473D-984D-B8F8A5AC4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50FBC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C50FBC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C50FBC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No Spacing"/>
    <w:uiPriority w:val="1"/>
    <w:qFormat/>
    <w:rsid w:val="0054682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customStyle="1" w:styleId="apple-converted-space">
    <w:name w:val="apple-converted-space"/>
    <w:basedOn w:val="a0"/>
    <w:rsid w:val="0039714D"/>
  </w:style>
  <w:style w:type="paragraph" w:styleId="ac">
    <w:name w:val="List Paragraph"/>
    <w:basedOn w:val="a"/>
    <w:link w:val="ad"/>
    <w:uiPriority w:val="34"/>
    <w:qFormat/>
    <w:rsid w:val="001440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customStyle="1" w:styleId="ad">
    <w:name w:val="清單段落 字元"/>
    <w:link w:val="ac"/>
    <w:uiPriority w:val="34"/>
    <w:rsid w:val="001440DB"/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man-shu.chiang@mediatek.com" TargetMode="External"/><Relationship Id="rId18" Type="http://schemas.openxmlformats.org/officeDocument/2006/relationships/hyperlink" Target="mailto:ruling.liao@sg.panasonic.com" TargetMode="External"/><Relationship Id="rId26" Type="http://schemas.openxmlformats.org/officeDocument/2006/relationships/hyperlink" Target="mailto:ruling.liao@sg.panasonic.com" TargetMode="External"/><Relationship Id="rId39" Type="http://schemas.openxmlformats.org/officeDocument/2006/relationships/hyperlink" Target="mailto:lizhang.idm@bytedance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sauer@ient.rwth-aachen.de" TargetMode="External"/><Relationship Id="rId34" Type="http://schemas.openxmlformats.org/officeDocument/2006/relationships/hyperlink" Target="mailto:philipp.helle@hhi.fraunhofer.de" TargetMode="External"/><Relationship Id="rId42" Type="http://schemas.openxmlformats.org/officeDocument/2006/relationships/hyperlink" Target="mailto:fabrice.leleannec@technicolor.com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martin.winken@hhi.fraunhofer.de" TargetMode="External"/><Relationship Id="rId17" Type="http://schemas.openxmlformats.org/officeDocument/2006/relationships/hyperlink" Target="mailto:yan.ye@interdigital.com" TargetMode="External"/><Relationship Id="rId25" Type="http://schemas.openxmlformats.org/officeDocument/2006/relationships/hyperlink" Target="mailto:dgsim@digitalinsights.co.kr" TargetMode="External"/><Relationship Id="rId33" Type="http://schemas.openxmlformats.org/officeDocument/2006/relationships/hyperlink" Target="mailto:mischa.siekmann@hhi.fraunhofer.de" TargetMode="External"/><Relationship Id="rId38" Type="http://schemas.openxmlformats.org/officeDocument/2006/relationships/hyperlink" Target="mailto:zhangkai.video@bytedance.com" TargetMode="External"/><Relationship Id="rId46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yuwen.he@interdigital.com" TargetMode="External"/><Relationship Id="rId20" Type="http://schemas.openxmlformats.org/officeDocument/2006/relationships/hyperlink" Target="mailto:blaeser@ient.rwth-aachen.de" TargetMode="External"/><Relationship Id="rId29" Type="http://schemas.openxmlformats.org/officeDocument/2006/relationships/hyperlink" Target="mailto:anastasia.henkel@hhi-extern.fraunhofer.de" TargetMode="External"/><Relationship Id="rId41" Type="http://schemas.openxmlformats.org/officeDocument/2006/relationships/hyperlink" Target="mailto:tangi.poirier@technicolor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tin.winken@hhi.fraunhofer.de" TargetMode="External"/><Relationship Id="rId24" Type="http://schemas.openxmlformats.org/officeDocument/2006/relationships/hyperlink" Target="mailto:yjahn@digitalinsights.co.kr" TargetMode="External"/><Relationship Id="rId32" Type="http://schemas.openxmlformats.org/officeDocument/2006/relationships/hyperlink" Target="mailto:heiko.schwarz@hhi.fraunhofer.de" TargetMode="External"/><Relationship Id="rId37" Type="http://schemas.openxmlformats.org/officeDocument/2006/relationships/hyperlink" Target="mailto:thomas.wiegand@hhi.fraunhofer.de" TargetMode="External"/><Relationship Id="rId40" Type="http://schemas.openxmlformats.org/officeDocument/2006/relationships/hyperlink" Target="mailto:liuhongbin.01@bytedance.com" TargetMode="External"/><Relationship Id="rId45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xiaoyu.xiu@interdigital.com" TargetMode="External"/><Relationship Id="rId23" Type="http://schemas.openxmlformats.org/officeDocument/2006/relationships/hyperlink" Target="mailto:dgsim@digitalinsights.co.kr" TargetMode="External"/><Relationship Id="rId28" Type="http://schemas.openxmlformats.org/officeDocument/2006/relationships/hyperlink" Target="mailto:Jennifer.Rasch@hhi.fraunhofer.de" TargetMode="External"/><Relationship Id="rId36" Type="http://schemas.openxmlformats.org/officeDocument/2006/relationships/hyperlink" Target="mailto:detlev.marpe@hhi.fraunhofer.de" TargetMode="External"/><Relationship Id="rId49" Type="http://schemas.openxmlformats.org/officeDocument/2006/relationships/theme" Target="theme/theme1.xml"/><Relationship Id="rId10" Type="http://schemas.openxmlformats.org/officeDocument/2006/relationships/hyperlink" Target="mailto:cw.hsu@mediatek.com" TargetMode="External"/><Relationship Id="rId19" Type="http://schemas.openxmlformats.org/officeDocument/2006/relationships/hyperlink" Target="mailto:chongsoon.lim@sg.panasonic.com" TargetMode="External"/><Relationship Id="rId31" Type="http://schemas.openxmlformats.org/officeDocument/2006/relationships/hyperlink" Target="mailto:michael.schaefer@hhi.fraunhofer.de" TargetMode="External"/><Relationship Id="rId44" Type="http://schemas.openxmlformats.org/officeDocument/2006/relationships/hyperlink" Target="mailto:blaeser@ient.rwth-aachen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artin.winken@hhi.fraunhofer.de" TargetMode="External"/><Relationship Id="rId22" Type="http://schemas.openxmlformats.org/officeDocument/2006/relationships/hyperlink" Target="mailto:yjahn@digitalinsights.co.kr" TargetMode="External"/><Relationship Id="rId27" Type="http://schemas.openxmlformats.org/officeDocument/2006/relationships/hyperlink" Target="mailto:chongsoon.lim@sg.panasonic.com" TargetMode="External"/><Relationship Id="rId30" Type="http://schemas.openxmlformats.org/officeDocument/2006/relationships/hyperlink" Target="mailto:Jonathan.pfaff@hhi.fraunhofer.de" TargetMode="External"/><Relationship Id="rId35" Type="http://schemas.openxmlformats.org/officeDocument/2006/relationships/hyperlink" Target="mailto:martin.winken@hhi.fraunhofer.de" TargetMode="External"/><Relationship Id="rId43" Type="http://schemas.openxmlformats.org/officeDocument/2006/relationships/hyperlink" Target="mailto:philippe.bordes@technicolor.com" TargetMode="External"/><Relationship Id="rId48" Type="http://schemas.microsoft.com/office/2011/relationships/people" Target="people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4CF50B-6E96-4626-91DF-E6D6D6215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11</Pages>
  <Words>3172</Words>
  <Characters>18081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21211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CW Hsu (徐志瑋)</cp:lastModifiedBy>
  <cp:revision>4</cp:revision>
  <cp:lastPrinted>1900-12-31T22:00:00Z</cp:lastPrinted>
  <dcterms:created xsi:type="dcterms:W3CDTF">2018-10-04T09:18:00Z</dcterms:created>
  <dcterms:modified xsi:type="dcterms:W3CDTF">2018-10-04T12:38:00Z</dcterms:modified>
</cp:coreProperties>
</file>