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C66505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E2530">
              <w:rPr>
                <w:lang w:val="en-CA"/>
              </w:rPr>
              <w:t>0025</w:t>
            </w:r>
            <w:r w:rsidR="008B7CD7">
              <w:rPr>
                <w:lang w:val="en-CA"/>
              </w:rPr>
              <w:t>-</w:t>
            </w:r>
            <w:del w:id="0" w:author="Heiner Kirchhoffer" w:date="2018-10-04T10:57:00Z">
              <w:r w:rsidR="008B7CD7" w:rsidDel="007F6A1F">
                <w:rPr>
                  <w:lang w:val="en-CA"/>
                </w:rPr>
                <w:delText>v1</w:delText>
              </w:r>
            </w:del>
            <w:ins w:id="1" w:author="Heiner Kirchhoffer" w:date="2018-10-04T10:57:00Z">
              <w:r w:rsidR="007F6A1F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72C603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E2530">
              <w:rPr>
                <w:b/>
                <w:szCs w:val="22"/>
                <w:lang w:val="en-CA"/>
              </w:rPr>
              <w:t>5: Summary report on</w:t>
            </w:r>
            <w:r w:rsidR="00565FD4">
              <w:rPr>
                <w:b/>
                <w:szCs w:val="22"/>
                <w:lang w:val="en-CA"/>
              </w:rPr>
              <w:t xml:space="preserve"> the</w:t>
            </w:r>
            <w:r w:rsidR="003E2530">
              <w:rPr>
                <w:b/>
                <w:szCs w:val="22"/>
                <w:lang w:val="en-CA"/>
              </w:rPr>
              <w:t xml:space="preserve"> </w:t>
            </w:r>
            <w:r w:rsidR="00565FD4">
              <w:rPr>
                <w:b/>
                <w:szCs w:val="22"/>
                <w:lang w:val="en-CA"/>
              </w:rPr>
              <w:t>A</w:t>
            </w:r>
            <w:r w:rsidR="003E2530">
              <w:rPr>
                <w:b/>
                <w:szCs w:val="22"/>
                <w:lang w:val="en-CA"/>
              </w:rPr>
              <w:t xml:space="preserve">rithmetic </w:t>
            </w:r>
            <w:r w:rsidR="00565FD4">
              <w:rPr>
                <w:b/>
                <w:szCs w:val="22"/>
                <w:lang w:val="en-CA"/>
              </w:rPr>
              <w:t>C</w:t>
            </w:r>
            <w:r w:rsidR="003E2530">
              <w:rPr>
                <w:b/>
                <w:szCs w:val="22"/>
                <w:lang w:val="en-CA"/>
              </w:rPr>
              <w:t>oding</w:t>
            </w:r>
            <w:r w:rsidR="00565FD4">
              <w:rPr>
                <w:b/>
                <w:szCs w:val="22"/>
                <w:lang w:val="en-CA"/>
              </w:rPr>
              <w:t xml:space="preserve"> Engine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F0421C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57BF5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72C4111" w:rsidR="00E61DAC" w:rsidRPr="005B217D" w:rsidRDefault="00FC63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>
              <w:rPr>
                <w:szCs w:val="22"/>
                <w:lang w:val="en-CA"/>
              </w:rPr>
              <w:br/>
              <w:t>Fraunhofer HHI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Amir Said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Qualcomm Inc.</w:t>
            </w:r>
          </w:p>
        </w:tc>
        <w:tc>
          <w:tcPr>
            <w:tcW w:w="900" w:type="dxa"/>
          </w:tcPr>
          <w:p w14:paraId="0140ECA2" w14:textId="70FF089F" w:rsidR="00E61DAC" w:rsidRPr="005B217D" w:rsidRDefault="00FC63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D11B272" w:rsidR="00E61DAC" w:rsidRPr="005B217D" w:rsidRDefault="00FC637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heiner.kirchhoffer@</w:t>
            </w:r>
            <w:r>
              <w:rPr>
                <w:szCs w:val="22"/>
                <w:lang w:val="en-CA"/>
              </w:rPr>
              <w:br/>
              <w:t>hhi.fraunhofer.de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DCBDFE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FC6376">
              <w:rPr>
                <w:szCs w:val="22"/>
                <w:lang w:val="en-CA"/>
              </w:rPr>
              <w:t xml:space="preserve"> 5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DADA8F" w14:textId="64B5E506" w:rsidR="007E1ADF" w:rsidRPr="000E6758" w:rsidRDefault="008F3C21" w:rsidP="009234A5">
      <w:pPr>
        <w:rPr>
          <w:lang w:val="en-CA"/>
        </w:rPr>
      </w:pPr>
      <w:r>
        <w:rPr>
          <w:lang w:val="en-CA"/>
        </w:rPr>
        <w:t xml:space="preserve">This is the summary report of Core Experiment 5 (CE5) on the Arithmetic Coding Engine. </w:t>
      </w:r>
      <w:r w:rsidRPr="008F3C21">
        <w:rPr>
          <w:lang w:val="en-CA"/>
        </w:rPr>
        <w:t>Twelve experiments have been co</w:t>
      </w:r>
      <w:r w:rsidR="000E6758">
        <w:rPr>
          <w:lang w:val="en-CA"/>
        </w:rPr>
        <w:t>nducted.</w:t>
      </w:r>
      <w:r>
        <w:rPr>
          <w:lang w:val="en-CA"/>
        </w:rPr>
        <w:t xml:space="preserve"> </w:t>
      </w:r>
      <w:r w:rsidR="000E6758">
        <w:rPr>
          <w:lang w:val="en-CA"/>
        </w:rPr>
        <w:t>S</w:t>
      </w:r>
      <w:r>
        <w:rPr>
          <w:lang w:val="en-CA"/>
        </w:rPr>
        <w:t xml:space="preserve">even experiments in </w:t>
      </w:r>
      <w:r w:rsidRPr="008F3C21">
        <w:rPr>
          <w:lang w:val="en-CA"/>
        </w:rPr>
        <w:t>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1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CE5.1.1 – 5.1.7</w:t>
      </w:r>
      <w:r w:rsidRPr="008F3C21">
        <w:rPr>
          <w:lang w:val="en-CA"/>
        </w:rPr>
        <w:t>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>addresses modifications to the probability estimat</w:t>
      </w:r>
      <w:r w:rsidR="000E6758">
        <w:rPr>
          <w:szCs w:val="22"/>
          <w:lang w:val="en-CA"/>
        </w:rPr>
        <w:t>ion only</w:t>
      </w:r>
      <w:r w:rsidR="000E6758">
        <w:rPr>
          <w:lang w:val="en-CA"/>
        </w:rPr>
        <w:t>.</w:t>
      </w:r>
      <w:r w:rsidRPr="008F3C21">
        <w:rPr>
          <w:lang w:val="en-CA"/>
        </w:rPr>
        <w:t xml:space="preserve"> </w:t>
      </w:r>
      <w:r w:rsidR="000E6758">
        <w:rPr>
          <w:lang w:val="en-CA"/>
        </w:rPr>
        <w:t>F</w:t>
      </w:r>
      <w:r w:rsidRPr="008F3C21">
        <w:rPr>
          <w:lang w:val="en-CA"/>
        </w:rPr>
        <w:t>our experiments in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2</w:t>
      </w:r>
      <w:r w:rsidRPr="008F3C21">
        <w:rPr>
          <w:lang w:val="en-CA"/>
        </w:rPr>
        <w:t xml:space="preserve"> (experiments </w:t>
      </w:r>
      <w:r>
        <w:rPr>
          <w:lang w:val="en-CA"/>
        </w:rPr>
        <w:t>CE5.2.1 – 5.2.4)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 xml:space="preserve">addresses modifications to the </w:t>
      </w:r>
      <w:r w:rsidR="000E6758">
        <w:rPr>
          <w:szCs w:val="22"/>
          <w:lang w:val="en-CA"/>
        </w:rPr>
        <w:t>coding interval subdivision only</w:t>
      </w:r>
      <w:r w:rsidR="000E6758">
        <w:rPr>
          <w:lang w:val="en-CA"/>
        </w:rPr>
        <w:t>.</w:t>
      </w:r>
      <w:r>
        <w:rPr>
          <w:lang w:val="en-CA"/>
        </w:rPr>
        <w:t xml:space="preserve"> </w:t>
      </w:r>
      <w:r w:rsidR="000E6758">
        <w:rPr>
          <w:lang w:val="en-CA"/>
        </w:rPr>
        <w:t>O</w:t>
      </w:r>
      <w:r>
        <w:rPr>
          <w:lang w:val="en-CA"/>
        </w:rPr>
        <w:t>ne experiment</w:t>
      </w:r>
      <w:r w:rsidRPr="008F3C21">
        <w:rPr>
          <w:lang w:val="en-CA"/>
        </w:rPr>
        <w:t xml:space="preserve"> in Sub</w:t>
      </w:r>
      <w:r>
        <w:rPr>
          <w:lang w:val="en-CA"/>
        </w:rPr>
        <w:t>test</w:t>
      </w:r>
      <w:r w:rsidRPr="008F3C21">
        <w:rPr>
          <w:lang w:val="en-CA"/>
        </w:rPr>
        <w:t xml:space="preserve"> </w:t>
      </w:r>
      <w:r>
        <w:rPr>
          <w:lang w:val="en-CA"/>
        </w:rPr>
        <w:t>3 (experiment 5.3</w:t>
      </w:r>
      <w:r w:rsidRPr="008F3C21">
        <w:rPr>
          <w:lang w:val="en-CA"/>
        </w:rPr>
        <w:t>.1)</w:t>
      </w:r>
      <w:r w:rsidR="000E6758" w:rsidRPr="000E6758">
        <w:rPr>
          <w:szCs w:val="22"/>
          <w:lang w:val="en-CA"/>
        </w:rPr>
        <w:t xml:space="preserve"> </w:t>
      </w:r>
      <w:r w:rsidR="000E6758" w:rsidRPr="005F6ACA">
        <w:rPr>
          <w:szCs w:val="22"/>
          <w:lang w:val="en-CA"/>
        </w:rPr>
        <w:t xml:space="preserve">addresses </w:t>
      </w:r>
      <w:r w:rsidR="000E6758">
        <w:rPr>
          <w:szCs w:val="22"/>
          <w:lang w:val="en-CA"/>
        </w:rPr>
        <w:t>the combination of Subtest 1 with changes to the coding interval subdivision</w:t>
      </w:r>
      <w:r w:rsidRPr="008F3C21">
        <w:rPr>
          <w:lang w:val="en-CA"/>
        </w:rPr>
        <w:t>.</w:t>
      </w:r>
      <w:r w:rsidR="00FE7EF0">
        <w:rPr>
          <w:lang w:val="en-CA"/>
        </w:rPr>
        <w:t xml:space="preserve"> Probability estimators that employ custom window sizes achieve a coding gain relative to the CEM 1 reference configuration as specified in the CE5 description. However, it is unclear to what extent these effects are caused by suboptimal context model initialization values as discussed in JVET-L0552. Furthermore,</w:t>
      </w:r>
      <w:r w:rsidR="00582C7D">
        <w:rPr>
          <w:lang w:val="en-CA"/>
        </w:rPr>
        <w:t xml:space="preserve"> </w:t>
      </w:r>
      <w:r w:rsidR="00FE7EF0">
        <w:rPr>
          <w:lang w:val="en-CA"/>
        </w:rPr>
        <w:t>t</w:t>
      </w:r>
      <w:r w:rsidRPr="00E81A62">
        <w:rPr>
          <w:lang w:val="en-CA"/>
        </w:rPr>
        <w:t>he results show that a final rLPS design that has a maximum size equal to or less than 2048 bit is sufficient to achieve the compression efficiency.</w:t>
      </w:r>
    </w:p>
    <w:p w14:paraId="530C9C7E" w14:textId="25DC654B" w:rsidR="007E1ADF" w:rsidRDefault="007E1ADF" w:rsidP="007E1ADF">
      <w:pPr>
        <w:pStyle w:val="Heading1"/>
        <w:rPr>
          <w:lang w:val="en-CA"/>
        </w:rPr>
      </w:pPr>
      <w:r>
        <w:rPr>
          <w:lang w:val="en-CA"/>
        </w:rPr>
        <w:t>Test conditions and guidelines</w:t>
      </w:r>
    </w:p>
    <w:p w14:paraId="1539A21D" w14:textId="21A11F4C" w:rsidR="001F2594" w:rsidRDefault="005F6ACA" w:rsidP="009234A5">
      <w:pPr>
        <w:rPr>
          <w:szCs w:val="22"/>
          <w:lang w:val="en-CA"/>
        </w:rPr>
      </w:pPr>
      <w:r w:rsidRPr="005F6ACA">
        <w:rPr>
          <w:szCs w:val="22"/>
          <w:lang w:val="en-CA"/>
        </w:rPr>
        <w:t xml:space="preserve">It was mandatory to provide results without changes to the context initialization values </w:t>
      </w:r>
      <w:r w:rsidR="00677DC9" w:rsidRPr="00677DC9">
        <w:rPr>
          <w:szCs w:val="22"/>
          <w:lang w:val="en-CA"/>
        </w:rPr>
        <w:t>when a</w:t>
      </w:r>
      <w:r w:rsidRPr="00677DC9">
        <w:rPr>
          <w:szCs w:val="22"/>
          <w:lang w:val="en-CA"/>
        </w:rPr>
        <w:t xml:space="preserve"> proposal introduces new initialization values</w:t>
      </w:r>
      <w:r w:rsidRPr="005F6ACA">
        <w:rPr>
          <w:szCs w:val="22"/>
          <w:lang w:val="en-CA"/>
        </w:rPr>
        <w:t>.</w:t>
      </w:r>
      <w:r w:rsidR="00166961">
        <w:rPr>
          <w:szCs w:val="22"/>
          <w:lang w:val="en-CA"/>
        </w:rPr>
        <w:t xml:space="preserve"> All tests were implemented in the BMS-2.0.1 software. </w:t>
      </w:r>
      <w:r w:rsidR="00B82A6C">
        <w:rPr>
          <w:szCs w:val="22"/>
          <w:lang w:val="en-CA"/>
        </w:rPr>
        <w:t>For s</w:t>
      </w:r>
      <w:r w:rsidR="00166961">
        <w:rPr>
          <w:szCs w:val="22"/>
          <w:lang w:val="en-CA"/>
        </w:rPr>
        <w:t>imulations</w:t>
      </w:r>
      <w:r w:rsidR="00B82A6C">
        <w:rPr>
          <w:szCs w:val="22"/>
          <w:lang w:val="en-CA"/>
        </w:rPr>
        <w:t xml:space="preserve"> only</w:t>
      </w:r>
      <w:r w:rsidR="00166961">
        <w:rPr>
          <w:szCs w:val="22"/>
          <w:lang w:val="en-CA"/>
        </w:rPr>
        <w:t xml:space="preserve"> the VTM configuration according to the common test conditions (JVET-L1010) </w:t>
      </w:r>
      <w:r w:rsidR="00B82A6C">
        <w:rPr>
          <w:szCs w:val="22"/>
          <w:lang w:val="en-CA"/>
        </w:rPr>
        <w:t>was mandatory</w:t>
      </w:r>
      <w:r w:rsidR="00166961">
        <w:rPr>
          <w:szCs w:val="22"/>
          <w:lang w:val="en-CA"/>
        </w:rPr>
        <w:t>.</w:t>
      </w:r>
      <w:r w:rsidR="00D73055">
        <w:rPr>
          <w:szCs w:val="22"/>
          <w:lang w:val="en-CA"/>
        </w:rPr>
        <w:t xml:space="preserve"> Results are compared against the so-called ‘CEM1’ software which is describe</w:t>
      </w:r>
      <w:r w:rsidR="003130A6">
        <w:rPr>
          <w:szCs w:val="22"/>
          <w:lang w:val="en-CA"/>
        </w:rPr>
        <w:t xml:space="preserve">d in the CE5 description </w:t>
      </w:r>
      <w:r w:rsidR="00677DC9">
        <w:rPr>
          <w:szCs w:val="22"/>
          <w:lang w:val="en-CA"/>
        </w:rPr>
        <w:t>JVET-K</w:t>
      </w:r>
      <w:r w:rsidR="00D73055">
        <w:rPr>
          <w:szCs w:val="22"/>
          <w:lang w:val="en-CA"/>
        </w:rPr>
        <w:t>1025</w:t>
      </w:r>
      <w:r w:rsidR="003130A6">
        <w:rPr>
          <w:szCs w:val="22"/>
          <w:lang w:val="en-CA"/>
        </w:rPr>
        <w:t xml:space="preserve"> (</w:t>
      </w:r>
      <w:r w:rsidR="003130A6">
        <w:rPr>
          <w:lang w:val="en-CA"/>
        </w:rPr>
        <w:t>counter-based probability estimator using two 15 bit counter variables and window size parameters 16 and 128</w:t>
      </w:r>
      <w:r w:rsidR="00D73055">
        <w:rPr>
          <w:szCs w:val="22"/>
          <w:lang w:val="en-CA"/>
        </w:rPr>
        <w:t>)</w:t>
      </w:r>
      <w:r w:rsidR="007F26AD" w:rsidRPr="007F26AD">
        <w:rPr>
          <w:szCs w:val="22"/>
          <w:lang w:val="en-CA"/>
        </w:rPr>
        <w:t xml:space="preserve"> </w:t>
      </w:r>
      <w:r w:rsidR="007F26AD">
        <w:rPr>
          <w:szCs w:val="22"/>
          <w:lang w:val="en-CA"/>
        </w:rPr>
        <w:t>as well as against the BMS-2.0.1 software</w:t>
      </w:r>
      <w:r w:rsidR="00D73055">
        <w:rPr>
          <w:szCs w:val="22"/>
          <w:lang w:val="en-CA"/>
        </w:rPr>
        <w:t>.</w:t>
      </w:r>
    </w:p>
    <w:p w14:paraId="1BC56F51" w14:textId="43F9EBA1" w:rsidR="00FF365C" w:rsidRDefault="00600DCE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FF365C" w:rsidRPr="00FF36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experiments</w:t>
      </w:r>
      <w:r w:rsidR="00FF365C" w:rsidRPr="00FF365C">
        <w:rPr>
          <w:szCs w:val="22"/>
          <w:lang w:val="en-CA"/>
        </w:rPr>
        <w:t xml:space="preserve"> were </w:t>
      </w:r>
      <w:r w:rsidR="00FF365C">
        <w:rPr>
          <w:szCs w:val="22"/>
          <w:lang w:val="en-CA"/>
        </w:rPr>
        <w:t>implemented in separate branches in the following git</w:t>
      </w:r>
      <w:r w:rsidR="00FF365C" w:rsidRPr="00FF365C">
        <w:rPr>
          <w:szCs w:val="22"/>
          <w:lang w:val="en-CA"/>
        </w:rPr>
        <w:t xml:space="preserve"> repository:</w:t>
      </w:r>
    </w:p>
    <w:p w14:paraId="3F3E68E2" w14:textId="7D1C31CF" w:rsidR="00FF365C" w:rsidRDefault="00CE3AC4" w:rsidP="009234A5">
      <w:pPr>
        <w:rPr>
          <w:szCs w:val="22"/>
          <w:lang w:val="en-CA"/>
        </w:rPr>
      </w:pPr>
      <w:hyperlink r:id="rId9" w:history="1">
        <w:r w:rsidR="00FF365C" w:rsidRPr="00F527FA">
          <w:rPr>
            <w:rStyle w:val="Hyperlink"/>
            <w:szCs w:val="22"/>
            <w:lang w:val="en-CA"/>
          </w:rPr>
          <w:t>https://vcgit.hhi.fraunhofer.de/JVET-K-CE5/VVCSoftware_BMS.git</w:t>
        </w:r>
      </w:hyperlink>
    </w:p>
    <w:p w14:paraId="11FBD609" w14:textId="48049372" w:rsidR="0091742C" w:rsidRDefault="002B0502" w:rsidP="001D3BB8">
      <w:pPr>
        <w:pStyle w:val="Heading1"/>
        <w:rPr>
          <w:lang w:val="en-CA"/>
        </w:rPr>
      </w:pPr>
      <w:r>
        <w:rPr>
          <w:lang w:val="en-CA"/>
        </w:rPr>
        <w:t>Experiment list</w:t>
      </w:r>
    </w:p>
    <w:p w14:paraId="16E45381" w14:textId="206F88C2" w:rsidR="002B0502" w:rsidRDefault="002B0502" w:rsidP="002B0502">
      <w:pPr>
        <w:rPr>
          <w:lang w:val="en-CA"/>
        </w:rPr>
      </w:pPr>
      <w:r>
        <w:rPr>
          <w:lang w:val="en-CA"/>
        </w:rPr>
        <w:t xml:space="preserve">The following table lists all tests that were performed in this CE and gives a </w:t>
      </w:r>
      <w:r w:rsidR="00FB18A5">
        <w:rPr>
          <w:lang w:val="en-CA"/>
        </w:rPr>
        <w:t xml:space="preserve">summary of the tool </w:t>
      </w:r>
      <w:r w:rsidR="004024AF">
        <w:rPr>
          <w:lang w:val="en-CA"/>
        </w:rPr>
        <w:t xml:space="preserve">by describing the differences to </w:t>
      </w:r>
      <w:r w:rsidR="00FB18A5">
        <w:rPr>
          <w:lang w:val="en-CA"/>
        </w:rPr>
        <w:t>the CEM1 software</w:t>
      </w:r>
      <w:r w:rsidR="003130A6">
        <w:rPr>
          <w:lang w:val="en-CA"/>
        </w:rPr>
        <w:t xml:space="preserve"> (JVET-K1025)</w:t>
      </w:r>
      <w:r>
        <w:rPr>
          <w:lang w:val="en-CA"/>
        </w:rPr>
        <w:t>.</w:t>
      </w:r>
    </w:p>
    <w:p w14:paraId="2D70D8CB" w14:textId="603CD5CE" w:rsidR="009D5DC9" w:rsidRDefault="00470F5C" w:rsidP="002B0502">
      <w:pPr>
        <w:rPr>
          <w:lang w:val="en-CA"/>
        </w:rPr>
      </w:pPr>
      <w:r>
        <w:rPr>
          <w:lang w:val="en-CA"/>
        </w:rPr>
        <w:t>Note on the naming convention of CE tests: ‘CE5.x.y.z’ means ‘CE5.x.y’ as specified in the CE5 description with configuration ‘z’ according to the following tables.</w:t>
      </w:r>
    </w:p>
    <w:p w14:paraId="5D39C18E" w14:textId="77777777" w:rsidR="009D5DC9" w:rsidRDefault="009D5DC9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4678"/>
        <w:gridCol w:w="1559"/>
      </w:tblGrid>
      <w:tr w:rsidR="005F07C3" w:rsidRPr="008E6859" w14:paraId="0CCD0C0D" w14:textId="77777777" w:rsidTr="00A523A5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3453" w14:textId="72802A41" w:rsidR="005F07C3" w:rsidRPr="008E6859" w:rsidRDefault="005F07C3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</w:t>
            </w:r>
            <w:r w:rsidRPr="00552764">
              <w:rPr>
                <w:b/>
                <w:sz w:val="24"/>
              </w:rPr>
              <w:t>.1 – Pr</w:t>
            </w:r>
            <w:r>
              <w:rPr>
                <w:b/>
                <w:sz w:val="24"/>
              </w:rPr>
              <w:t>obability estimation</w:t>
            </w:r>
          </w:p>
        </w:tc>
      </w:tr>
      <w:tr w:rsidR="005F07C3" w:rsidRPr="00DF7AFB" w14:paraId="1F5B0B96" w14:textId="77777777" w:rsidTr="001F12BF">
        <w:trPr>
          <w:cantSplit/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41588" w14:textId="77777777" w:rsidR="005F07C3" w:rsidRPr="00DF7AFB" w:rsidRDefault="005F07C3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ADA57" w14:textId="77777777" w:rsidR="005F07C3" w:rsidRPr="00DF7AFB" w:rsidRDefault="005F07C3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6E1DB" w14:textId="77777777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37122" w14:textId="18FC6313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 w:rsidR="00952117"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7DAA0" w14:textId="07347E5F" w:rsidR="005F07C3" w:rsidRPr="00DF7AFB" w:rsidRDefault="005F07C3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5F07C3" w:rsidRPr="00DF7AFB" w14:paraId="1704CA09" w14:textId="77777777" w:rsidTr="001F12BF">
        <w:trPr>
          <w:cantSplit/>
          <w:trHeight w:val="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3CB5" w14:textId="42620F0E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5F07C3" w:rsidRPr="00DF7AFB">
              <w:rPr>
                <w:sz w:val="20"/>
              </w:rPr>
              <w:t>.1.1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9C9C" w14:textId="0BB96E46" w:rsidR="005F07C3" w:rsidRPr="00DF7AFB" w:rsidRDefault="009409BA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BE08" w14:textId="7EAF1C83" w:rsidR="005F07C3" w:rsidRPr="00DF7AFB" w:rsidRDefault="005F07C3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5260F9">
              <w:rPr>
                <w:color w:val="000000"/>
                <w:sz w:val="20"/>
              </w:rPr>
              <w:t>0335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F0F4" w14:textId="52D4D7EC" w:rsidR="00D935F7" w:rsidRPr="00DF7AFB" w:rsidRDefault="000F6B2B" w:rsidP="00E81A62">
            <w:pPr>
              <w:spacing w:before="0"/>
              <w:rPr>
                <w:sz w:val="20"/>
              </w:rPr>
            </w:pPr>
            <w:r w:rsidRPr="000F6B2B">
              <w:rPr>
                <w:sz w:val="20"/>
              </w:rPr>
              <w:t>Modif</w:t>
            </w:r>
            <w:r>
              <w:rPr>
                <w:sz w:val="20"/>
              </w:rPr>
              <w:t>ies</w:t>
            </w:r>
            <w:r w:rsidRPr="000F6B2B">
              <w:rPr>
                <w:sz w:val="20"/>
              </w:rPr>
              <w:t xml:space="preserve"> </w:t>
            </w:r>
            <w:r w:rsidR="00AF7052">
              <w:rPr>
                <w:sz w:val="20"/>
              </w:rPr>
              <w:t>the</w:t>
            </w:r>
            <w:r w:rsidRPr="000F6B2B">
              <w:rPr>
                <w:sz w:val="20"/>
              </w:rPr>
              <w:t xml:space="preserve"> constant</w:t>
            </w:r>
            <w:r w:rsidR="007E1934">
              <w:rPr>
                <w:sz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sup>
              </m:sSup>
            </m:oMath>
            <w:r w:rsidR="007E1934">
              <w:rPr>
                <w:sz w:val="20"/>
              </w:rPr>
              <w:t xml:space="preserve"> 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-1</m:t>
              </m:r>
            </m:oMath>
            <w:r w:rsidRPr="000F6B2B">
              <w:rPr>
                <w:sz w:val="20"/>
              </w:rPr>
              <w:t xml:space="preserve"> (e.g., 32768 to 32767) in the probability estimate update function</w:t>
            </w:r>
            <w:r w:rsidR="00D935F7"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4A8609" w14:textId="5CE584D3" w:rsidR="005F07C3" w:rsidRPr="00DF7AFB" w:rsidRDefault="001A0AF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</w:tr>
      <w:tr w:rsidR="005F07C3" w:rsidRPr="00DF7AFB" w14:paraId="6838A647" w14:textId="77777777" w:rsidTr="001F12BF">
        <w:trPr>
          <w:cantSplit/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68AD" w14:textId="5F24A98A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F07C3" w:rsidRPr="00DF7AFB">
              <w:rPr>
                <w:sz w:val="20"/>
              </w:rPr>
              <w:t>.1.2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9188" w14:textId="40A79F4F" w:rsidR="005F07C3" w:rsidRPr="00DF7AFB" w:rsidRDefault="009409BA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Samsung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02B1" w14:textId="4DBBA8EC" w:rsidR="005F07C3" w:rsidRPr="00DF7AFB" w:rsidRDefault="005F07C3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794B6D">
              <w:rPr>
                <w:color w:val="000000"/>
                <w:sz w:val="20"/>
              </w:rPr>
              <w:t>0057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3CE8" w14:textId="3707D5D4" w:rsidR="005F07C3" w:rsidRPr="00DF7AFB" w:rsidRDefault="00C21750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O</w:t>
            </w:r>
            <w:r w:rsidRPr="00C21750">
              <w:rPr>
                <w:sz w:val="20"/>
              </w:rPr>
              <w:t xml:space="preserve">nly </w:t>
            </w:r>
            <w:r>
              <w:rPr>
                <w:sz w:val="20"/>
              </w:rPr>
              <w:t xml:space="preserve">the </w:t>
            </w:r>
            <w:r w:rsidRPr="00C21750">
              <w:rPr>
                <w:sz w:val="20"/>
              </w:rPr>
              <w:t>short window size model is updated</w:t>
            </w:r>
            <w:r>
              <w:rPr>
                <w:sz w:val="20"/>
              </w:rPr>
              <w:t xml:space="preserve"> for</w:t>
            </w:r>
            <w:r w:rsidRPr="00C21750">
              <w:rPr>
                <w:sz w:val="20"/>
              </w:rPr>
              <w:t xml:space="preserve"> the </w:t>
            </w:r>
            <w:r>
              <w:rPr>
                <w:sz w:val="20"/>
              </w:rPr>
              <w:t>first</w:t>
            </w:r>
            <w:r w:rsidRPr="00C21750">
              <w:rPr>
                <w:sz w:val="20"/>
              </w:rPr>
              <w:t xml:space="preserve"> 31</w:t>
            </w:r>
            <w:r>
              <w:rPr>
                <w:sz w:val="20"/>
              </w:rPr>
              <w:t xml:space="preserve"> bins of a context model.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CB7448" w14:textId="64BDA3EC" w:rsidR="005F07C3" w:rsidRPr="00DF7AFB" w:rsidRDefault="0014079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</w:tr>
      <w:tr w:rsidR="005F07C3" w:rsidRPr="00DF7AFB" w14:paraId="051F5163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CD81" w14:textId="500E2F0E" w:rsidR="005F07C3" w:rsidRPr="00DF7AFB" w:rsidRDefault="009409BA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F07C3" w:rsidRPr="00DF7AFB">
              <w:rPr>
                <w:sz w:val="20"/>
              </w:rPr>
              <w:t>.1.</w:t>
            </w:r>
            <w:r w:rsidR="005F07C3" w:rsidRPr="00DF7AFB">
              <w:rPr>
                <w:rFonts w:hint="eastAsia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B44A" w14:textId="23756668" w:rsidR="005F07C3" w:rsidRPr="00DF7AFB" w:rsidRDefault="009409BA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6056" w14:textId="4C1A3F79" w:rsidR="005F07C3" w:rsidRPr="00DF7AFB" w:rsidRDefault="005F07C3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3C2AC4">
              <w:rPr>
                <w:color w:val="000000"/>
                <w:sz w:val="20"/>
              </w:rPr>
              <w:t>0461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6ADC" w14:textId="49F35161" w:rsidR="005F07C3" w:rsidRDefault="000775E8" w:rsidP="00E81A62">
            <w:pPr>
              <w:spacing w:before="0"/>
              <w:rPr>
                <w:sz w:val="20"/>
              </w:rPr>
            </w:pPr>
            <w:r w:rsidRPr="000775E8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</w:t>
            </w:r>
            <w:r w:rsidR="00FA2426">
              <w:rPr>
                <w:sz w:val="20"/>
              </w:rPr>
              <w:t>Counter variable size per context model is reduced from 15 +15 bit to 10 + 14 bit.</w:t>
            </w:r>
          </w:p>
          <w:p w14:paraId="515B2243" w14:textId="77777777" w:rsidR="000775E8" w:rsidRDefault="000775E8" w:rsidP="00E81A62">
            <w:pPr>
              <w:spacing w:before="0"/>
              <w:rPr>
                <w:sz w:val="20"/>
              </w:rPr>
            </w:pPr>
          </w:p>
          <w:p w14:paraId="4FCC9AFC" w14:textId="151F38E7" w:rsidR="000775E8" w:rsidRPr="00DF7AFB" w:rsidRDefault="000775E8" w:rsidP="000775E8">
            <w:pPr>
              <w:spacing w:before="0"/>
              <w:rPr>
                <w:sz w:val="20"/>
              </w:rPr>
            </w:pPr>
            <w:r w:rsidRPr="000775E8">
              <w:rPr>
                <w:sz w:val="20"/>
                <w:u w:val="single"/>
              </w:rPr>
              <w:t>Configuration 2</w:t>
            </w:r>
            <w:r w:rsidR="00FA2426" w:rsidRPr="000775E8">
              <w:rPr>
                <w:sz w:val="20"/>
                <w:u w:val="single"/>
              </w:rPr>
              <w:t>:</w:t>
            </w:r>
            <w:r w:rsidR="00FA242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Like configuration 1 but </w:t>
            </w:r>
            <w:r w:rsidR="00CB57AE">
              <w:rPr>
                <w:sz w:val="20"/>
              </w:rPr>
              <w:t xml:space="preserve">with </w:t>
            </w:r>
            <w:r>
              <w:rPr>
                <w:sz w:val="20"/>
              </w:rPr>
              <w:t>custom window sizes. One 4 bit constant per context model specifies a pair of custom window sizes</w:t>
            </w:r>
            <w:r w:rsidR="00FB18A5"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AEF68" w14:textId="4B3D1DEC" w:rsidR="005F07C3" w:rsidRPr="00DF7AFB" w:rsidRDefault="00CC3B9E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Samsung</w:t>
            </w:r>
          </w:p>
        </w:tc>
      </w:tr>
      <w:tr w:rsidR="009D5DC9" w:rsidRPr="00DF7AFB" w14:paraId="6ABB4018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3415" w14:textId="2C96BDA6" w:rsidR="009D5DC9" w:rsidRDefault="009D5DC9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D1A4" w14:textId="2DF6567B" w:rsidR="009D5DC9" w:rsidRDefault="009D5DC9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3A0C" w14:textId="1AD0B066" w:rsidR="009D5DC9" w:rsidRPr="00DF7AFB" w:rsidRDefault="009D5DC9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8775B0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FBF0" w14:textId="47D6FFE5" w:rsidR="009D5DC9" w:rsidRDefault="008775B0" w:rsidP="00E81A62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State-based probability estimator using a transition table for the probability update and two state variables with 8 a</w:t>
            </w:r>
            <w:r w:rsidR="00EC0BCF">
              <w:rPr>
                <w:sz w:val="20"/>
              </w:rPr>
              <w:t>nd 12 bit, resp</w:t>
            </w:r>
            <w:r>
              <w:rPr>
                <w:sz w:val="20"/>
              </w:rPr>
              <w:t>ectively.</w:t>
            </w:r>
          </w:p>
          <w:p w14:paraId="3172C576" w14:textId="77777777" w:rsidR="008775B0" w:rsidRDefault="008775B0" w:rsidP="00E81A62">
            <w:pPr>
              <w:spacing w:before="0"/>
              <w:rPr>
                <w:sz w:val="20"/>
              </w:rPr>
            </w:pPr>
          </w:p>
          <w:p w14:paraId="27C6C46A" w14:textId="1B0E0840" w:rsidR="008775B0" w:rsidRPr="008775B0" w:rsidRDefault="008775B0" w:rsidP="00E81A62">
            <w:pPr>
              <w:spacing w:before="0"/>
              <w:rPr>
                <w:sz w:val="20"/>
              </w:rPr>
            </w:pPr>
            <w:r w:rsidRPr="008775B0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Like configuration 1 but with custom window sizes. One 5 bit constant per context model specifies a pair of custom window sizes.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69D91F" w14:textId="68F8DB90" w:rsidR="009D5DC9" w:rsidRDefault="0067129F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Qualcomm</w:t>
            </w:r>
          </w:p>
        </w:tc>
      </w:tr>
      <w:tr w:rsidR="007E2BF7" w:rsidRPr="00DF7AFB" w14:paraId="539FBDD4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1F5A" w14:textId="32423DF7" w:rsidR="007E2BF7" w:rsidRDefault="007E2BF7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8E39" w14:textId="324FFF4D" w:rsidR="007E2BF7" w:rsidRDefault="007E2BF7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E1F9" w14:textId="02C4792D" w:rsidR="007E2BF7" w:rsidRDefault="007E2BF7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E5629A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C8F4" w14:textId="48097AF9" w:rsidR="007E2BF7" w:rsidRPr="00E5629A" w:rsidRDefault="00E5629A" w:rsidP="00E81A62">
            <w:pPr>
              <w:spacing w:before="0"/>
              <w:rPr>
                <w:sz w:val="20"/>
              </w:rPr>
            </w:pPr>
            <w:r w:rsidRPr="00E5629A">
              <w:rPr>
                <w:sz w:val="20"/>
              </w:rPr>
              <w:t>Like CE</w:t>
            </w:r>
            <w:r>
              <w:rPr>
                <w:sz w:val="20"/>
              </w:rPr>
              <w:t>5.1.4, config. 2, but only one state variable with 12 bit is used per context model. A 3 bit constant is used for the custom window size.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DF4A9" w14:textId="42020D41" w:rsidR="007E2BF7" w:rsidRDefault="007E2BF7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Sharp Labs</w:t>
            </w:r>
          </w:p>
        </w:tc>
      </w:tr>
      <w:tr w:rsidR="00263864" w:rsidRPr="00DF7AFB" w14:paraId="2BB63835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35CD" w14:textId="08970606" w:rsidR="00263864" w:rsidRDefault="00263864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0330" w14:textId="1ECE5034" w:rsidR="00263864" w:rsidRDefault="00357600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433E" w14:textId="3EB699F1" w:rsidR="00263864" w:rsidRDefault="00357600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AB4C88">
              <w:rPr>
                <w:color w:val="000000"/>
                <w:sz w:val="20"/>
              </w:rPr>
              <w:t>115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968F" w14:textId="6D5B51AE" w:rsidR="00263864" w:rsidRPr="00E5629A" w:rsidRDefault="003C66A2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Custom window sizes are used. One 4 bit constant per context model specifies a pair of custom window sizes.</w:t>
            </w:r>
            <w:r w:rsidR="00347528">
              <w:rPr>
                <w:sz w:val="20"/>
              </w:rPr>
              <w:t xml:space="preserve"> Fixed window parameters 4 and 7 are used for contexts of SIG, parity, and Gtx (x = 1, 2), so may not be stored.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76E183" w14:textId="655D9BCD" w:rsidR="00263864" w:rsidRDefault="00FE5D52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8A5955" w:rsidRPr="00DF7AFB" w14:paraId="440FDF7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4CEC" w14:textId="2FFC9DD7" w:rsidR="008A5955" w:rsidRDefault="008A5955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5.1.7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AC8A" w14:textId="09401122" w:rsidR="008A5955" w:rsidRDefault="008A5955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E374" w14:textId="7E3C8724" w:rsidR="008A5955" w:rsidRDefault="008A5955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JVET-L0</w:t>
            </w:r>
            <w:r w:rsidR="00AB4C88">
              <w:rPr>
                <w:color w:val="000000"/>
                <w:sz w:val="20"/>
              </w:rPr>
              <w:t>116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B142" w14:textId="04A678A4" w:rsidR="008A5955" w:rsidRPr="00E5629A" w:rsidRDefault="00956919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One counter variable is used together with custom window sizes. One 3 bit variable per context model specifies the custom window sizes.</w:t>
            </w:r>
            <w:r w:rsidR="00347528">
              <w:rPr>
                <w:sz w:val="20"/>
              </w:rPr>
              <w:t xml:space="preserve"> Fixed window parameter 4 is used for the contexts of SIG, parity, and Gtx (x = 1, 2), so may not be stored.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EFBD5" w14:textId="532F03DA" w:rsidR="008A5955" w:rsidRDefault="00FE5D52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F40047" w:rsidRPr="00DF7AFB" w14:paraId="0FC40ABC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103E" w14:textId="6EDC763B" w:rsidR="00F40047" w:rsidRDefault="00F40047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HEVC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1E05" w14:textId="77777777" w:rsidR="00F40047" w:rsidRDefault="00F40047" w:rsidP="00E81A62">
            <w:pPr>
              <w:spacing w:before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9DA0" w14:textId="77777777" w:rsidR="00F40047" w:rsidRDefault="00F40047" w:rsidP="00E81A6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EDF9" w14:textId="1D1BE304" w:rsidR="00F40047" w:rsidRDefault="009D4501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Uses one 7 bit state variable and a 63x6 bit transition table.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8B4433" w14:textId="77777777" w:rsidR="00F40047" w:rsidRDefault="00F40047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</w:p>
        </w:tc>
      </w:tr>
    </w:tbl>
    <w:p w14:paraId="17929FFC" w14:textId="6D862724" w:rsidR="002B0502" w:rsidRDefault="00B9245B" w:rsidP="002B0502">
      <w:pPr>
        <w:rPr>
          <w:lang w:val="en-CA"/>
        </w:rPr>
      </w:pPr>
      <w:r>
        <w:rPr>
          <w:lang w:val="en-CA"/>
        </w:rPr>
        <w:t>Contributions related to CE5.1:</w:t>
      </w:r>
    </w:p>
    <w:p w14:paraId="7EF66D95" w14:textId="2A949411" w:rsidR="00B9245B" w:rsidRDefault="00B9245B" w:rsidP="00B9245B">
      <w:pPr>
        <w:rPr>
          <w:lang w:val="en-CA"/>
        </w:rPr>
      </w:pPr>
      <w:r w:rsidRPr="00680EBB">
        <w:rPr>
          <w:lang w:val="en-CA"/>
        </w:rPr>
        <w:t>JVET-L0429</w:t>
      </w:r>
      <w:r>
        <w:rPr>
          <w:lang w:val="en-CA"/>
        </w:rPr>
        <w:t xml:space="preserve">: </w:t>
      </w:r>
      <w:r w:rsidRPr="00680EBB">
        <w:rPr>
          <w:lang w:val="en-CA"/>
        </w:rPr>
        <w:t>CE5-related: lookup table-free implementation of the probability update for tests CE5.1.4 and CE5.1.5</w:t>
      </w:r>
      <w:ins w:id="2" w:author="Heiner Kirchhoffer" w:date="2018-10-04T10:59:00Z">
        <w:r w:rsidR="00A73C71" w:rsidRPr="00A73C71">
          <w:rPr>
            <w:lang w:val="en-CA"/>
          </w:rPr>
          <w:t xml:space="preserve"> [S. Matlage, H. Kirchhoffer, P. Haase, H. Schwarz, D. Marpe, T. Wiegand (HHI)]</w:t>
        </w:r>
      </w:ins>
    </w:p>
    <w:p w14:paraId="3E7D71DE" w14:textId="23381CE0" w:rsidR="00B9245B" w:rsidRDefault="00B9245B" w:rsidP="002B0502">
      <w:pPr>
        <w:rPr>
          <w:ins w:id="3" w:author="Heiner Kirchhoffer" w:date="2018-10-04T10:58:00Z"/>
          <w:lang w:val="en-CA"/>
        </w:rPr>
      </w:pPr>
      <w:r w:rsidRPr="00AD7AEB">
        <w:rPr>
          <w:lang w:val="en-CA"/>
        </w:rPr>
        <w:t>JVET-L0552</w:t>
      </w:r>
      <w:r>
        <w:rPr>
          <w:lang w:val="en-CA"/>
        </w:rPr>
        <w:t xml:space="preserve">: </w:t>
      </w:r>
      <w:r w:rsidRPr="00AD7AEB">
        <w:rPr>
          <w:lang w:val="en-CA"/>
        </w:rPr>
        <w:t>Training initial CABAC states</w:t>
      </w:r>
      <w:ins w:id="4" w:author="Heiner Kirchhoffer" w:date="2018-10-04T11:00:00Z">
        <w:r w:rsidR="00A73C71" w:rsidRPr="00A73C71">
          <w:rPr>
            <w:lang w:val="en-CA"/>
          </w:rPr>
          <w:t xml:space="preserve"> [F. Bossen (Sharp)]</w:t>
        </w:r>
      </w:ins>
    </w:p>
    <w:p w14:paraId="1C256DA8" w14:textId="35772F7C" w:rsidR="007F6A1F" w:rsidRDefault="007F6A1F" w:rsidP="002B0502">
      <w:pPr>
        <w:rPr>
          <w:lang w:val="en-CA"/>
        </w:rPr>
      </w:pPr>
      <w:ins w:id="5" w:author="Heiner Kirchhoffer" w:date="2018-10-04T10:58:00Z">
        <w:r>
          <w:rPr>
            <w:lang w:val="en-CA"/>
          </w:rPr>
          <w:t xml:space="preserve">JVET-L0618: </w:t>
        </w:r>
      </w:ins>
      <w:ins w:id="6" w:author="Heiner Kirchhoffer" w:date="2018-10-04T11:00:00Z">
        <w:r w:rsidR="00A73C71" w:rsidRPr="00A73C71">
          <w:rPr>
            <w:lang w:val="en-CA"/>
          </w:rPr>
          <w:t>CE5-related: CE5.1.6 (JVET-L0115) with 10 and 14 bits probability precision for short and long windows [A. Said, J. Dong, H. Egilmez, Y.-H. Chao, M. Karczewicz, V. Seregin (Qualcomm)]</w:t>
        </w:r>
      </w:ins>
    </w:p>
    <w:p w14:paraId="15C0FFB3" w14:textId="77777777" w:rsidR="00B9245B" w:rsidRDefault="00B9245B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4678"/>
        <w:gridCol w:w="1559"/>
      </w:tblGrid>
      <w:tr w:rsidR="002C5FEF" w:rsidRPr="008E6859" w14:paraId="11C2E688" w14:textId="77777777" w:rsidTr="00E81A62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4DD6" w14:textId="41777AF2" w:rsidR="002C5FEF" w:rsidRPr="008E6859" w:rsidRDefault="002C5FEF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CE5.2</w:t>
            </w:r>
            <w:r w:rsidRPr="00552764">
              <w:rPr>
                <w:b/>
                <w:sz w:val="24"/>
              </w:rPr>
              <w:t xml:space="preserve"> – </w:t>
            </w:r>
            <w:r w:rsidR="008E176A">
              <w:rPr>
                <w:b/>
                <w:sz w:val="24"/>
              </w:rPr>
              <w:t>Coding interval subdivision</w:t>
            </w:r>
          </w:p>
        </w:tc>
      </w:tr>
      <w:tr w:rsidR="002C5FEF" w:rsidRPr="00DF7AFB" w14:paraId="42653F04" w14:textId="77777777" w:rsidTr="001F12BF">
        <w:trPr>
          <w:cantSplit/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2B66F" w14:textId="77777777" w:rsidR="002C5FEF" w:rsidRPr="00DF7AFB" w:rsidRDefault="002C5FEF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DC805" w14:textId="77777777" w:rsidR="002C5FEF" w:rsidRPr="00DF7AFB" w:rsidRDefault="002C5FEF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F3FDC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19ECF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63467" w14:textId="77777777" w:rsidR="002C5FEF" w:rsidRPr="00DF7AFB" w:rsidRDefault="002C5FEF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2C5FEF" w:rsidRPr="00DF7AFB" w14:paraId="69F9F84C" w14:textId="77777777" w:rsidTr="001F12BF">
        <w:trPr>
          <w:cantSplit/>
          <w:trHeight w:val="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5000" w14:textId="16908B12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D7C8" w14:textId="77777777" w:rsidR="002C5FEF" w:rsidRPr="00DF7AFB" w:rsidRDefault="002C5FEF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EDF2" w14:textId="00752E17" w:rsidR="002C5FEF" w:rsidRPr="00DF7AFB" w:rsidRDefault="002C5FEF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F67C5B">
              <w:rPr>
                <w:color w:val="000000"/>
                <w:sz w:val="20"/>
              </w:rPr>
              <w:t>0335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3209" w14:textId="60B6397B" w:rsidR="002C5FEF" w:rsidRPr="00DF7AFB" w:rsidRDefault="00AF421E" w:rsidP="00E81A62">
            <w:pPr>
              <w:spacing w:before="0"/>
              <w:rPr>
                <w:sz w:val="20"/>
              </w:rPr>
            </w:pPr>
            <w:r w:rsidRPr="00AF421E">
              <w:rPr>
                <w:sz w:val="20"/>
              </w:rPr>
              <w:t>Modify the subinterval range computation for the LPS symbol to ((r &gt;&gt; 5) * (qLPS &gt;&gt; (b − 5)) &gt;&gt; 1) + 4.</w:t>
            </w:r>
            <w:r>
              <w:rPr>
                <w:sz w:val="20"/>
              </w:rPr>
              <w:t xml:space="preserve"> Table-based implementation possible (32x8x8bit).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B43EF" w14:textId="46F7037D" w:rsidR="002C5FEF" w:rsidRPr="00DF7AFB" w:rsidRDefault="00262A5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</w:tr>
      <w:tr w:rsidR="002C5FEF" w:rsidRPr="00DF7AFB" w14:paraId="62CD3E5B" w14:textId="77777777" w:rsidTr="001F12BF">
        <w:trPr>
          <w:cantSplit/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5899" w14:textId="21DA7187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A904" w14:textId="171F39BF" w:rsidR="002C5FEF" w:rsidRPr="00DF7AFB" w:rsidRDefault="0020481C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MediaTek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EA92" w14:textId="0A982DC9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5B1310">
              <w:rPr>
                <w:color w:val="000000"/>
                <w:sz w:val="20"/>
              </w:rPr>
              <w:t>0094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6BA9" w14:textId="77777777" w:rsidR="002C5FEF" w:rsidRP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</w:rPr>
              <w:t>Multiplier-based interval subdivision.</w:t>
            </w:r>
          </w:p>
          <w:p w14:paraId="5389B003" w14:textId="77777777" w:rsidR="000E3BEB" w:rsidRPr="000E3BEB" w:rsidRDefault="000E3BEB" w:rsidP="00E81A62">
            <w:pPr>
              <w:spacing w:before="0"/>
              <w:rPr>
                <w:sz w:val="20"/>
              </w:rPr>
            </w:pPr>
          </w:p>
          <w:p w14:paraId="06EBF4EF" w14:textId="77777777" w:rsidR="000E3BEB" w:rsidRP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1:</w:t>
            </w:r>
            <w:r w:rsidRPr="000E3BEB">
              <w:rPr>
                <w:sz w:val="20"/>
              </w:rPr>
              <w:t xml:space="preserve"> 6-bit by 5-bit multiplier.</w:t>
            </w:r>
          </w:p>
          <w:p w14:paraId="19864CFB" w14:textId="77777777" w:rsid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</w:t>
            </w:r>
            <w:r w:rsidRPr="000E3BEB">
              <w:rPr>
                <w:sz w:val="20"/>
              </w:rPr>
              <w:t>6-bit by 4-bit multiplier.</w:t>
            </w:r>
          </w:p>
          <w:p w14:paraId="147FCC45" w14:textId="08504236" w:rsidR="000E3BEB" w:rsidRPr="000E3BEB" w:rsidRDefault="000E3BEB" w:rsidP="000E3BEB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3</w:t>
            </w:r>
            <w:r w:rsidRPr="000E3BEB">
              <w:rPr>
                <w:sz w:val="20"/>
                <w:u w:val="single"/>
              </w:rPr>
              <w:t>:</w:t>
            </w:r>
            <w:r w:rsidRPr="000E3BEB">
              <w:rPr>
                <w:sz w:val="20"/>
              </w:rPr>
              <w:t xml:space="preserve"> </w:t>
            </w:r>
            <w:r w:rsidR="00733C0B">
              <w:rPr>
                <w:sz w:val="20"/>
              </w:rPr>
              <w:t>5</w:t>
            </w:r>
            <w:r w:rsidRPr="000E3BEB">
              <w:rPr>
                <w:sz w:val="20"/>
              </w:rPr>
              <w:t>-bit by 5-bit multiplier.</w:t>
            </w:r>
          </w:p>
          <w:p w14:paraId="03B257BB" w14:textId="0DCB97E7" w:rsidR="000E3BEB" w:rsidRDefault="000E3BEB" w:rsidP="00E81A62">
            <w:pPr>
              <w:spacing w:before="0"/>
              <w:rPr>
                <w:sz w:val="20"/>
              </w:rPr>
            </w:pPr>
            <w:r w:rsidRPr="000E3BEB">
              <w:rPr>
                <w:sz w:val="20"/>
                <w:u w:val="single"/>
              </w:rPr>
              <w:t>Configuration</w:t>
            </w:r>
            <w:r>
              <w:rPr>
                <w:sz w:val="20"/>
                <w:u w:val="single"/>
              </w:rPr>
              <w:t xml:space="preserve"> 4</w:t>
            </w:r>
            <w:r w:rsidRPr="000E3BEB">
              <w:rPr>
                <w:sz w:val="20"/>
                <w:u w:val="single"/>
              </w:rPr>
              <w:t>:</w:t>
            </w:r>
            <w:r>
              <w:rPr>
                <w:sz w:val="20"/>
              </w:rPr>
              <w:t xml:space="preserve"> </w:t>
            </w:r>
            <w:r w:rsidR="00733C0B">
              <w:rPr>
                <w:sz w:val="20"/>
              </w:rPr>
              <w:t>5</w:t>
            </w:r>
            <w:r w:rsidRPr="000E3BEB">
              <w:rPr>
                <w:sz w:val="20"/>
              </w:rPr>
              <w:t>-bit by 4-bit multiplier.</w:t>
            </w:r>
          </w:p>
          <w:p w14:paraId="6BDC5AB3" w14:textId="77777777" w:rsidR="000E3BEB" w:rsidRDefault="000E3BEB" w:rsidP="00E81A62">
            <w:pPr>
              <w:spacing w:before="0"/>
              <w:rPr>
                <w:sz w:val="20"/>
              </w:rPr>
            </w:pPr>
          </w:p>
          <w:p w14:paraId="568F2FC4" w14:textId="77777777" w:rsidR="000E3BEB" w:rsidRDefault="000E3BE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Config. 1 and 2 can</w:t>
            </w:r>
            <w:r w:rsidR="00733C0B">
              <w:rPr>
                <w:sz w:val="20"/>
              </w:rPr>
              <w:t xml:space="preserve"> implemented as 32x8x8 bit LUT.</w:t>
            </w:r>
          </w:p>
          <w:p w14:paraId="79D1E75C" w14:textId="44C48CB7" w:rsidR="00733C0B" w:rsidRPr="000E3BEB" w:rsidRDefault="00733C0B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Config. 3 and 4 can implemented as 16x8x8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A5AC3C" w14:textId="23C32E9B" w:rsidR="002C5FEF" w:rsidRPr="00DF7AFB" w:rsidRDefault="0020481C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</w:tr>
      <w:tr w:rsidR="002C5FEF" w:rsidRPr="00DF7AFB" w14:paraId="61C5FA13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0A9D" w14:textId="63592EC3" w:rsidR="002C5FEF" w:rsidRPr="00DF7AFB" w:rsidRDefault="002C5FEF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2A3059">
              <w:rPr>
                <w:sz w:val="20"/>
              </w:rPr>
              <w:t>.2</w:t>
            </w:r>
            <w:r w:rsidRPr="00DF7AFB">
              <w:rPr>
                <w:sz w:val="20"/>
              </w:rPr>
              <w:t>.</w:t>
            </w:r>
            <w:r w:rsidRPr="00DF7AFB">
              <w:rPr>
                <w:rFonts w:hint="eastAsia"/>
                <w:sz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15E8" w14:textId="77777777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3C47" w14:textId="096086C3" w:rsidR="002C5FEF" w:rsidRPr="00DF7AFB" w:rsidRDefault="002C5FEF" w:rsidP="00E81A62">
            <w:pPr>
              <w:spacing w:before="0"/>
              <w:rPr>
                <w:sz w:val="20"/>
                <w:lang w:eastAsia="zh-CN"/>
              </w:rPr>
            </w:pPr>
            <w:r w:rsidRPr="00DF7AFB">
              <w:rPr>
                <w:color w:val="000000"/>
                <w:sz w:val="20"/>
              </w:rPr>
              <w:t>JVET-L</w:t>
            </w:r>
            <w:r w:rsidR="0015740B">
              <w:rPr>
                <w:color w:val="000000"/>
                <w:sz w:val="20"/>
              </w:rPr>
              <w:t>0461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DD06" w14:textId="7893EDF9" w:rsidR="003566F9" w:rsidRDefault="003566F9" w:rsidP="00E81A62">
            <w:pPr>
              <w:spacing w:before="0"/>
              <w:rPr>
                <w:sz w:val="20"/>
              </w:rPr>
            </w:pPr>
            <w:r w:rsidRPr="003566F9">
              <w:rPr>
                <w:sz w:val="20"/>
                <w:u w:val="single"/>
              </w:rPr>
              <w:t>Configuration 1:</w:t>
            </w:r>
            <w:r w:rsidRPr="003566F9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Pr="003566F9">
              <w:rPr>
                <w:sz w:val="20"/>
              </w:rPr>
              <w:t xml:space="preserve"> </w:t>
            </w:r>
            <w:r w:rsidR="00BC3DA7">
              <w:rPr>
                <w:sz w:val="20"/>
              </w:rPr>
              <w:t>LUT</w:t>
            </w:r>
            <w:r w:rsidRPr="003566F9">
              <w:rPr>
                <w:sz w:val="20"/>
              </w:rPr>
              <w:t xml:space="preserve"> of size 32x8</w:t>
            </w:r>
            <w:r>
              <w:rPr>
                <w:sz w:val="20"/>
              </w:rPr>
              <w:t>x8 bit is used.</w:t>
            </w:r>
          </w:p>
          <w:p w14:paraId="75CAC77F" w14:textId="2B1796CC" w:rsidR="002C5FEF" w:rsidRPr="00DF7AFB" w:rsidRDefault="003566F9" w:rsidP="00E81A62">
            <w:pPr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t>Configuration 2</w:t>
            </w:r>
            <w:r w:rsidRPr="003566F9">
              <w:rPr>
                <w:sz w:val="20"/>
                <w:u w:val="single"/>
              </w:rPr>
              <w:t>:</w:t>
            </w:r>
            <w:r w:rsidRPr="003566F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 w:rsidR="00BC3DA7">
              <w:rPr>
                <w:sz w:val="20"/>
              </w:rPr>
              <w:t>LUT</w:t>
            </w:r>
            <w:r>
              <w:rPr>
                <w:sz w:val="20"/>
              </w:rPr>
              <w:t xml:space="preserve"> of size 16</w:t>
            </w:r>
            <w:r w:rsidRPr="003566F9">
              <w:rPr>
                <w:sz w:val="20"/>
              </w:rPr>
              <w:t>x8</w:t>
            </w:r>
            <w:r>
              <w:rPr>
                <w:sz w:val="20"/>
              </w:rPr>
              <w:t>x8 bit is used.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545822" w14:textId="223EE461" w:rsidR="002C5FEF" w:rsidRPr="00DF7AFB" w:rsidRDefault="00A972E6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Qualcomm</w:t>
            </w:r>
          </w:p>
        </w:tc>
      </w:tr>
      <w:tr w:rsidR="002C5FEF" w:rsidRPr="00DF7AFB" w14:paraId="2E05A59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9022" w14:textId="5CCFB1B7" w:rsidR="002C5FEF" w:rsidRDefault="002A3059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5.2</w:t>
            </w:r>
            <w:r w:rsidR="002C5FEF">
              <w:rPr>
                <w:sz w:val="20"/>
              </w:rPr>
              <w:t>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2B0A" w14:textId="12EB4DA2" w:rsidR="002C5FEF" w:rsidRDefault="00A972E6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EB6F" w14:textId="0D9DAF1D" w:rsidR="002C5FEF" w:rsidRPr="00DF7AFB" w:rsidRDefault="002C5FEF" w:rsidP="00E81A62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JVET-L</w:t>
            </w:r>
            <w:r w:rsidR="008D3B49">
              <w:rPr>
                <w:color w:val="000000"/>
                <w:sz w:val="20"/>
              </w:rPr>
              <w:t>0117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FE15" w14:textId="5CD2AE95" w:rsidR="002C5FEF" w:rsidRDefault="00BC3DA7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C</w:t>
            </w:r>
            <w:r w:rsidR="00DA7ACC">
              <w:rPr>
                <w:sz w:val="20"/>
              </w:rPr>
              <w:t xml:space="preserve">ombination of </w:t>
            </w:r>
            <w:r>
              <w:rPr>
                <w:sz w:val="20"/>
              </w:rPr>
              <w:t>a LUT and some computati</w:t>
            </w:r>
            <w:r w:rsidR="00110949">
              <w:rPr>
                <w:sz w:val="20"/>
              </w:rPr>
              <w:t>o</w:t>
            </w:r>
            <w:r>
              <w:rPr>
                <w:sz w:val="20"/>
              </w:rPr>
              <w:t>n operations (including ‘bit-scan-reverse’) is used.</w:t>
            </w:r>
          </w:p>
          <w:p w14:paraId="0B433596" w14:textId="77777777" w:rsidR="00BC3DA7" w:rsidRDefault="00BC3DA7" w:rsidP="00E81A62">
            <w:pPr>
              <w:spacing w:before="0"/>
              <w:rPr>
                <w:sz w:val="20"/>
              </w:rPr>
            </w:pPr>
          </w:p>
          <w:p w14:paraId="47C347A0" w14:textId="153ADF81" w:rsidR="00BC3DA7" w:rsidRDefault="00BC3DA7" w:rsidP="00E81A62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1</w:t>
            </w:r>
            <w:r>
              <w:rPr>
                <w:sz w:val="20"/>
              </w:rPr>
              <w:t>: A LUT of size 16x16x8 bit is used</w:t>
            </w:r>
            <w:r w:rsidR="00D50F9F">
              <w:rPr>
                <w:sz w:val="20"/>
              </w:rPr>
              <w:t>, and can be implemented by a 6-bit by 6-bit multiplier</w:t>
            </w:r>
            <w:r>
              <w:rPr>
                <w:sz w:val="20"/>
              </w:rPr>
              <w:t>.</w:t>
            </w:r>
          </w:p>
          <w:p w14:paraId="4DE93478" w14:textId="05232E0B" w:rsidR="00BC3DA7" w:rsidRDefault="00BC3DA7" w:rsidP="00BC3DA7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A LUT of size 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x16x8 bit is used</w:t>
            </w:r>
            <w:r w:rsidR="00D50F9F">
              <w:rPr>
                <w:sz w:val="20"/>
              </w:rPr>
              <w:t>, and can be implemented by a 5-bit by 6-bit multiplier</w:t>
            </w:r>
            <w:r>
              <w:rPr>
                <w:sz w:val="20"/>
              </w:rPr>
              <w:t>.</w:t>
            </w:r>
          </w:p>
          <w:p w14:paraId="31EA171E" w14:textId="6C140CB3" w:rsidR="00BC3DA7" w:rsidRPr="008775B0" w:rsidRDefault="00BC3DA7" w:rsidP="00E81A62">
            <w:pPr>
              <w:spacing w:before="0"/>
              <w:rPr>
                <w:sz w:val="20"/>
              </w:rPr>
            </w:pPr>
            <w:r w:rsidRPr="00026748">
              <w:rPr>
                <w:sz w:val="20"/>
                <w:u w:val="single"/>
              </w:rPr>
              <w:t>Configuration 3:</w:t>
            </w:r>
            <w:r>
              <w:rPr>
                <w:sz w:val="20"/>
              </w:rPr>
              <w:t xml:space="preserve"> A LUT of size 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</w:t>
            </w:r>
            <w:r w:rsidR="00110949">
              <w:rPr>
                <w:sz w:val="20"/>
              </w:rPr>
              <w:t>8</w:t>
            </w:r>
            <w:r>
              <w:rPr>
                <w:sz w:val="20"/>
              </w:rPr>
              <w:t>x8 bit is used</w:t>
            </w:r>
            <w:r w:rsidR="00CB0264">
              <w:rPr>
                <w:sz w:val="20"/>
              </w:rPr>
              <w:t>, and can be implemented by a 5-bit by 5-bit multiplier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5A486" w14:textId="3FB08273" w:rsidR="002C5FEF" w:rsidRDefault="00A972E6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  <w:r>
              <w:rPr>
                <w:rFonts w:eastAsiaTheme="minorEastAsia"/>
                <w:sz w:val="20"/>
                <w:lang w:eastAsia="ko-KR"/>
              </w:rPr>
              <w:t>HHI</w:t>
            </w:r>
          </w:p>
        </w:tc>
      </w:tr>
      <w:tr w:rsidR="008B0D2D" w:rsidRPr="00DF7AFB" w14:paraId="7B3AA4B6" w14:textId="77777777" w:rsidTr="001F12BF">
        <w:trPr>
          <w:cantSplit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949" w14:textId="13CDCB30" w:rsidR="008B0D2D" w:rsidRDefault="008B0D2D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HEVC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1E92" w14:textId="77777777" w:rsidR="008B0D2D" w:rsidRDefault="008B0D2D" w:rsidP="00E81A62">
            <w:pPr>
              <w:spacing w:before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93D8" w14:textId="77777777" w:rsidR="008B0D2D" w:rsidRDefault="008B0D2D" w:rsidP="00E81A6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7FE9" w14:textId="41362C7B" w:rsidR="008B0D2D" w:rsidRDefault="008B0D2D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Uses a 64x4x8 bit LUT.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A018F" w14:textId="77777777" w:rsidR="008B0D2D" w:rsidRDefault="008B0D2D" w:rsidP="00E81A62">
            <w:pPr>
              <w:spacing w:before="0"/>
              <w:rPr>
                <w:rFonts w:eastAsiaTheme="minorEastAsia"/>
                <w:sz w:val="20"/>
                <w:lang w:eastAsia="ko-KR"/>
              </w:rPr>
            </w:pPr>
          </w:p>
        </w:tc>
      </w:tr>
    </w:tbl>
    <w:p w14:paraId="78E04321" w14:textId="77777777" w:rsidR="002C5FEF" w:rsidRDefault="002C5FEF" w:rsidP="002B0502">
      <w:pPr>
        <w:rPr>
          <w:lang w:val="en-CA"/>
        </w:rPr>
      </w:pP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8"/>
        <w:gridCol w:w="4678"/>
        <w:gridCol w:w="1559"/>
      </w:tblGrid>
      <w:tr w:rsidR="00FE0495" w:rsidRPr="008E6859" w14:paraId="09281FF4" w14:textId="77777777" w:rsidTr="00E81A62">
        <w:trPr>
          <w:cantSplit/>
          <w:trHeight w:val="555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EA88" w14:textId="6DC50771" w:rsidR="00FE0495" w:rsidRPr="008E6859" w:rsidRDefault="00FE0495" w:rsidP="00E81A62">
            <w:pPr>
              <w:spacing w:before="120" w:after="120"/>
              <w:jc w:val="center"/>
              <w:rPr>
                <w:b/>
                <w:sz w:val="20"/>
              </w:rPr>
            </w:pPr>
            <w:r>
              <w:rPr>
                <w:b/>
                <w:sz w:val="24"/>
              </w:rPr>
              <w:t>CE5.</w:t>
            </w:r>
            <w:r w:rsidR="00451704">
              <w:rPr>
                <w:b/>
                <w:sz w:val="24"/>
              </w:rPr>
              <w:t>3</w:t>
            </w:r>
            <w:r w:rsidRPr="00552764">
              <w:rPr>
                <w:b/>
                <w:sz w:val="24"/>
              </w:rPr>
              <w:t xml:space="preserve"> – </w:t>
            </w:r>
            <w:r w:rsidR="001101F9">
              <w:rPr>
                <w:b/>
                <w:sz w:val="24"/>
              </w:rPr>
              <w:t>Combinations of CE5.1 with c</w:t>
            </w:r>
            <w:r>
              <w:rPr>
                <w:b/>
                <w:sz w:val="24"/>
              </w:rPr>
              <w:t>oding interval subdivision</w:t>
            </w:r>
            <w:r w:rsidR="001101F9">
              <w:rPr>
                <w:b/>
                <w:sz w:val="24"/>
              </w:rPr>
              <w:t xml:space="preserve"> techniques</w:t>
            </w:r>
          </w:p>
        </w:tc>
      </w:tr>
      <w:tr w:rsidR="00FE0495" w:rsidRPr="00DF7AFB" w14:paraId="4B8DB701" w14:textId="77777777" w:rsidTr="00E81A62">
        <w:trPr>
          <w:cantSplit/>
          <w:trHeight w:val="2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E7E20" w14:textId="77777777" w:rsidR="00FE0495" w:rsidRPr="00DF7AFB" w:rsidRDefault="00FE0495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CE #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96B17" w14:textId="77777777" w:rsidR="00FE0495" w:rsidRPr="00DF7AFB" w:rsidRDefault="00FE0495" w:rsidP="00E81A62">
            <w:pPr>
              <w:spacing w:before="0"/>
              <w:jc w:val="center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Proponent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E268C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Related Docs.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9B6DA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 w:rsidRPr="00DF7AFB">
              <w:rPr>
                <w:b/>
                <w:sz w:val="20"/>
              </w:rPr>
              <w:t>Summary of the tool</w:t>
            </w:r>
            <w:r>
              <w:rPr>
                <w:b/>
                <w:sz w:val="20"/>
              </w:rPr>
              <w:t xml:space="preserve"> (differences to CEM1)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8BBE8" w14:textId="77777777" w:rsidR="00FE0495" w:rsidRPr="00DF7AFB" w:rsidRDefault="00FE0495" w:rsidP="00E81A62">
            <w:pPr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Cross</w:t>
            </w:r>
            <w:r w:rsidRPr="00DF7AFB">
              <w:rPr>
                <w:b/>
                <w:sz w:val="20"/>
              </w:rPr>
              <w:t>checkers</w:t>
            </w:r>
          </w:p>
        </w:tc>
      </w:tr>
      <w:tr w:rsidR="00FE0495" w:rsidRPr="00DF7AFB" w14:paraId="67861C6D" w14:textId="77777777" w:rsidTr="00E81A62">
        <w:trPr>
          <w:cantSplit/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87CB" w14:textId="32AA5A7A" w:rsidR="00FE0495" w:rsidRPr="00DF7AFB" w:rsidRDefault="00FE0495" w:rsidP="00E81A62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61536">
              <w:rPr>
                <w:sz w:val="20"/>
              </w:rPr>
              <w:t>.3</w:t>
            </w:r>
            <w:r w:rsidRPr="00DF7AFB">
              <w:rPr>
                <w:sz w:val="20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35D6" w14:textId="5F7D8519" w:rsidR="00FE0495" w:rsidRPr="00DF7AFB" w:rsidRDefault="00B003A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2A56" w14:textId="6D548C2A" w:rsidR="00FE0495" w:rsidRPr="00DF7AFB" w:rsidRDefault="00FE0495" w:rsidP="00E81A62">
            <w:pPr>
              <w:spacing w:before="0"/>
              <w:rPr>
                <w:color w:val="000000"/>
                <w:sz w:val="20"/>
              </w:rPr>
            </w:pPr>
            <w:r w:rsidRPr="00DF7AFB">
              <w:rPr>
                <w:color w:val="000000"/>
                <w:sz w:val="20"/>
              </w:rPr>
              <w:t>JVET-L</w:t>
            </w:r>
            <w:r>
              <w:rPr>
                <w:color w:val="000000"/>
                <w:sz w:val="20"/>
              </w:rPr>
              <w:t>0</w:t>
            </w:r>
            <w:r w:rsidR="0082112A">
              <w:rPr>
                <w:color w:val="000000"/>
                <w:sz w:val="20"/>
              </w:rPr>
              <w:t>462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EB6E" w14:textId="32EEF62B" w:rsidR="00FE0495" w:rsidRDefault="00026748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The probability estimator</w:t>
            </w:r>
            <w:r w:rsidR="00947CBA">
              <w:rPr>
                <w:sz w:val="20"/>
              </w:rPr>
              <w:t xml:space="preserve"> of CE5.1.4.2</w:t>
            </w:r>
            <w:r>
              <w:rPr>
                <w:sz w:val="20"/>
              </w:rPr>
              <w:t xml:space="preserve"> is combined with a LUT-based coding interval subdivision.</w:t>
            </w:r>
          </w:p>
          <w:p w14:paraId="2C5BE2D2" w14:textId="77777777" w:rsidR="00026748" w:rsidRDefault="00026748" w:rsidP="00E81A62">
            <w:pPr>
              <w:spacing w:before="0"/>
              <w:rPr>
                <w:sz w:val="20"/>
              </w:rPr>
            </w:pPr>
          </w:p>
          <w:p w14:paraId="5C196C34" w14:textId="77777777" w:rsidR="00026748" w:rsidRDefault="00026748" w:rsidP="00E81A62">
            <w:pPr>
              <w:spacing w:before="0"/>
              <w:rPr>
                <w:sz w:val="20"/>
              </w:rPr>
            </w:pPr>
            <w:r w:rsidRPr="00A51C8D">
              <w:rPr>
                <w:sz w:val="20"/>
                <w:u w:val="single"/>
              </w:rPr>
              <w:t>Configuration 1:</w:t>
            </w:r>
            <w:r>
              <w:rPr>
                <w:sz w:val="20"/>
              </w:rPr>
              <w:t xml:space="preserve"> A LUT of size 32x8x8 bit is used.</w:t>
            </w:r>
          </w:p>
          <w:p w14:paraId="5DDAE5AE" w14:textId="2A8439AD" w:rsidR="00026748" w:rsidRPr="00DF7AFB" w:rsidRDefault="00026748" w:rsidP="00E81A62">
            <w:pPr>
              <w:spacing w:before="0"/>
              <w:rPr>
                <w:sz w:val="20"/>
              </w:rPr>
            </w:pPr>
            <w:r w:rsidRPr="00A51C8D">
              <w:rPr>
                <w:sz w:val="20"/>
                <w:u w:val="single"/>
              </w:rPr>
              <w:t>Configuration 2:</w:t>
            </w:r>
            <w:r>
              <w:rPr>
                <w:sz w:val="20"/>
              </w:rPr>
              <w:t xml:space="preserve"> A LUT of size 16x8x8 bit is used.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AA2625" w14:textId="7B7A4961" w:rsidR="00FE0495" w:rsidRPr="00DF7AFB" w:rsidRDefault="00B003AE" w:rsidP="00E81A62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Sharp Labs</w:t>
            </w:r>
          </w:p>
        </w:tc>
      </w:tr>
    </w:tbl>
    <w:p w14:paraId="1B6858F1" w14:textId="61E6E9D4" w:rsidR="00050A62" w:rsidRDefault="00B9245B" w:rsidP="00050A62">
      <w:pPr>
        <w:rPr>
          <w:lang w:val="en-CA"/>
        </w:rPr>
      </w:pPr>
      <w:r>
        <w:rPr>
          <w:lang w:val="en-CA"/>
        </w:rPr>
        <w:t>Contributions related to CE5.3:</w:t>
      </w:r>
    </w:p>
    <w:p w14:paraId="72A55157" w14:textId="02ADA085" w:rsidR="00B9245B" w:rsidRDefault="00B9245B" w:rsidP="00B9245B">
      <w:pPr>
        <w:rPr>
          <w:lang w:val="en-CA"/>
        </w:rPr>
      </w:pPr>
      <w:r w:rsidRPr="00680EBB">
        <w:rPr>
          <w:lang w:val="en-CA"/>
        </w:rPr>
        <w:t>JVET-L0426</w:t>
      </w:r>
      <w:r>
        <w:rPr>
          <w:lang w:val="en-CA"/>
        </w:rPr>
        <w:t xml:space="preserve">: </w:t>
      </w:r>
      <w:r w:rsidRPr="00680EBB">
        <w:rPr>
          <w:lang w:val="en-CA"/>
        </w:rPr>
        <w:t>CE5-related: Alternative implementation of CABAC range sub-interval derivation for test CE 5.1.4</w:t>
      </w:r>
      <w:ins w:id="7" w:author="Heiner Kirchhoffer" w:date="2018-10-04T11:46:00Z">
        <w:r w:rsidR="000B60B4">
          <w:rPr>
            <w:lang w:val="en-CA"/>
          </w:rPr>
          <w:t xml:space="preserve"> </w:t>
        </w:r>
        <w:bookmarkStart w:id="8" w:name="_GoBack"/>
        <w:bookmarkEnd w:id="8"/>
        <w:r w:rsidR="000B60B4" w:rsidRPr="000B60B4">
          <w:rPr>
            <w:lang w:val="en-CA"/>
          </w:rPr>
          <w:t>[P. Haase, H. Kirchhoffer, S. Matlage, H. Schwarz, D. Marpe, T. Wiegand (HHI)]</w:t>
        </w:r>
      </w:ins>
    </w:p>
    <w:p w14:paraId="5534B3EA" w14:textId="77777777" w:rsidR="00B9245B" w:rsidRPr="00050A62" w:rsidRDefault="00B9245B" w:rsidP="00050A62">
      <w:pPr>
        <w:rPr>
          <w:lang w:val="en-CA"/>
        </w:rPr>
      </w:pPr>
    </w:p>
    <w:p w14:paraId="32EAF635" w14:textId="5CE5B0B0" w:rsidR="007F1F8B" w:rsidRDefault="001D3BB8" w:rsidP="001D3BB8">
      <w:pPr>
        <w:pStyle w:val="Heading1"/>
        <w:rPr>
          <w:lang w:val="en-CA"/>
        </w:rPr>
      </w:pPr>
      <w:r>
        <w:rPr>
          <w:lang w:val="en-CA"/>
        </w:rPr>
        <w:lastRenderedPageBreak/>
        <w:t>Summary of the results</w:t>
      </w:r>
    </w:p>
    <w:p w14:paraId="39E8E427" w14:textId="64D1E607" w:rsidR="001D3BB8" w:rsidRDefault="001D3BB8" w:rsidP="001D3BB8">
      <w:pPr>
        <w:pStyle w:val="Heading2"/>
        <w:rPr>
          <w:lang w:val="en-CA"/>
        </w:rPr>
      </w:pPr>
      <w:r>
        <w:rPr>
          <w:lang w:val="en-CA"/>
        </w:rPr>
        <w:t>Subtest 1: Changes to the probability estimation stage only</w:t>
      </w:r>
    </w:p>
    <w:p w14:paraId="2FDA3C57" w14:textId="77777777" w:rsidR="00746F97" w:rsidRPr="00A8649E" w:rsidRDefault="00746F97" w:rsidP="00746F97">
      <w:pPr>
        <w:pStyle w:val="Caption"/>
        <w:keepNext/>
      </w:pPr>
      <w:r w:rsidRPr="00A8649E">
        <w:t>Av</w:t>
      </w:r>
      <w:r>
        <w:t>erage test results for subtest 5</w:t>
      </w:r>
      <w:r w:rsidRPr="00A8649E">
        <w:t>.1</w:t>
      </w:r>
      <w:r>
        <w:t xml:space="preserve"> (relative to CEM-1 and VTM-2.0.1)</w:t>
      </w:r>
      <w:r w:rsidRPr="00A8649E"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"/>
        <w:gridCol w:w="1275"/>
        <w:gridCol w:w="764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46F97" w:rsidRPr="004F571C" w14:paraId="5C7123AA" w14:textId="77777777" w:rsidTr="001E59D9">
        <w:trPr>
          <w:trHeight w:val="315"/>
        </w:trPr>
        <w:tc>
          <w:tcPr>
            <w:tcW w:w="16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2498FF9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B253067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38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BEBD4E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 BMS-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2.0.1, VTM configuration</w:t>
            </w:r>
          </w:p>
        </w:tc>
      </w:tr>
      <w:tr w:rsidR="00746F97" w:rsidRPr="00910324" w14:paraId="175AFE08" w14:textId="77777777" w:rsidTr="001E59D9">
        <w:trPr>
          <w:trHeight w:val="315"/>
        </w:trPr>
        <w:tc>
          <w:tcPr>
            <w:tcW w:w="16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B7211C9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22154D6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3C089A8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C6DCBCB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301BD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A7D826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1BFEA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E040B48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3183C1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98383D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4B24DAF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6F97" w:rsidRPr="004F571C" w14:paraId="2E3F6FEE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8D02903" w14:textId="77777777" w:rsidR="00746F97" w:rsidRPr="00910324" w:rsidRDefault="00746F97" w:rsidP="001E59D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4C22319" w14:textId="77777777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C922B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46906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1E1D19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4F40F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7B36D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F4A9E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26F92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313F2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4FDFC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47D83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6F97" w:rsidRPr="004F571C" w14:paraId="6163987D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2B5DA25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57EB1BB" w14:textId="77777777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875292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B97FD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69079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54C1B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9924A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1F44CC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9F405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73471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7ABA6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4F0AF1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0141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6F97" w:rsidRPr="004F571C" w14:paraId="6161EB1B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4DDE48D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F95D9B4" w14:textId="718773E3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 w:rsidR="00367BC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CD982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51ACE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6343B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295829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27FBD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F4D32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56330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4F13B10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573974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7F36B1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6F97" w:rsidRPr="004F571C" w14:paraId="159946C0" w14:textId="77777777" w:rsidTr="001E59D9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4855D9A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649AEA" w14:textId="4206D114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</w:t>
            </w:r>
            <w:r w:rsidR="00312A19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97BEC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7F965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B84A1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FF7287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D98FE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1F86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53EB9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8143E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1735DD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7A083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6F97" w:rsidRPr="004F571C" w14:paraId="03E3C838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BEC66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E8C4D1" w14:textId="7475B915" w:rsidR="00746F97" w:rsidRPr="00910324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</w:t>
            </w:r>
            <w:r w:rsidR="00367BCE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D375D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5DADD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E4375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B59E5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2491DC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FCA5D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744D1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BDD5C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BF0124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9BB7B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6F97" w:rsidRPr="004F571C" w14:paraId="2BB37E5E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4AC90" w14:textId="77777777" w:rsidR="00746F97" w:rsidRPr="00FD704A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CEE34" w14:textId="1A8FC37C" w:rsidR="00746F97" w:rsidRDefault="00746F97" w:rsidP="001E59D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</w:t>
            </w:r>
            <w:r w:rsidR="00312A19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AAE4D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1A8697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5AA3CC6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EA63AE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FEC57B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EACD28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CD70B2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69051F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F679C3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A9FF4A" w14:textId="77777777" w:rsidR="00746F97" w:rsidRPr="00910324" w:rsidRDefault="00746F97" w:rsidP="001E59D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45B" w:rsidRPr="004F571C" w14:paraId="24771F6E" w14:textId="77777777" w:rsidTr="00AB04C0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3B6B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863B4A" w14:textId="7777777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9D5C6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EF939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FD16E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65D94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4DDF7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183EF78" w14:textId="5405B736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-1.12%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D868A64" w14:textId="04C3D19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-1.08%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D77CFDA" w14:textId="674C6C0A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-1.39%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86DE0DE" w14:textId="79D9A1D5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A589C76" w14:textId="2D225F4B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7B1">
              <w:t>97%</w:t>
            </w:r>
          </w:p>
        </w:tc>
      </w:tr>
      <w:tr w:rsidR="00001231" w:rsidRPr="004F571C" w14:paraId="01F561E6" w14:textId="77777777" w:rsidTr="001E59D9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D7A2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F441709" w14:textId="7777777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34B18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A8C3CA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007338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50F1E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DEEF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A603E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AEF896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773D3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751A8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88D238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45B" w:rsidRPr="004F571C" w14:paraId="635D1F0D" w14:textId="77777777" w:rsidTr="00AB04C0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DB966D5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CAACEA7" w14:textId="77777777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C69BE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57F8C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F0FBC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F7242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32F4D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EE79B93" w14:textId="253D515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-0.85%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6648041B" w14:textId="6BB9797A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-1.10%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3D2785E" w14:textId="45761C8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-1.20%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6C6091F3" w14:textId="5F324854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91%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4FCC1562" w14:textId="270DA911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C70">
              <w:t>95%</w:t>
            </w:r>
          </w:p>
        </w:tc>
      </w:tr>
      <w:tr w:rsidR="00001231" w:rsidRPr="004F571C" w14:paraId="57739895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67D1662" w14:textId="77777777" w:rsidR="00001231" w:rsidRPr="00FD704A" w:rsidRDefault="00001231" w:rsidP="00001231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D06D38" w14:textId="4086FD99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FAB8F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A978BD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DD81D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CAE5C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EDB5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925C3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E8BD9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BE28C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A2E259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5CCE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231" w:rsidRPr="004F571C" w14:paraId="744CAAE3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8B168F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914A798" w14:textId="4A2AD2D9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6E403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A2818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50FCE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03EFD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1583A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6817A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610D4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F4851C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4766DC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5F2CF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231" w:rsidRPr="004F571C" w14:paraId="62CFC23F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C44B84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35E78B3" w14:textId="3D867CEC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493D0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B5F7E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F416A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161EA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A2843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CB64D5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C251B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C568B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4E234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ABE72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1231" w:rsidRPr="004F571C" w14:paraId="6C9567FC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BC71F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F2E11A" w14:textId="41B1BC07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B2916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8169C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C48C3B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44741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26B38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C32B9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6B69D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C822D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EE563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6F802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1231" w:rsidRPr="004F571C" w14:paraId="53E18AF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AC31161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7E8031" w14:textId="1198D4C6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08BC5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2EBFC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7F410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EDA0C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E9F5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74397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CCF75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39F3D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4D39A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A9A9B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01231" w:rsidRPr="004F571C" w14:paraId="0B7B6554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D986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ED4DE3" w14:textId="16D24ACC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0D1D17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5D671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48EBA4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84FBC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BD14C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D31BA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D92EE3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E8841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2161F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B73BB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9245B" w:rsidRPr="004F571C" w14:paraId="4C19EDF1" w14:textId="77777777" w:rsidTr="00AB04C0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B0CA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52156D" w14:textId="4BA30B74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B0CC27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8E826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2DF525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22881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CB0FA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33244FD6" w14:textId="336936F0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3179A3D" w14:textId="7698DC3F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-0.37%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B84D34E" w14:textId="61464988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-0.74%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1AB1335" w14:textId="607FCEEE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97%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1B0C90C1" w14:textId="22326936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7B11">
              <w:t>99%</w:t>
            </w:r>
          </w:p>
        </w:tc>
      </w:tr>
      <w:tr w:rsidR="00001231" w:rsidRPr="004F571C" w14:paraId="5020C375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A1F61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228422" w14:textId="673B1610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33F986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F8562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0F0E0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9940C3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D56511B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372519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3B13DCA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19C34BF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A0260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DECB0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245B" w:rsidRPr="004F571C" w14:paraId="176E0A97" w14:textId="77777777" w:rsidTr="00AB04C0">
        <w:trPr>
          <w:trHeight w:val="315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3F74496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0EE33F" w14:textId="4D271940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30969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0D18BC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7AB8E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13DF7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6FB90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07195C18" w14:textId="32B80E4C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-0.54%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72EEBA71" w14:textId="1D5F469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4B7363F5" w14:textId="6B24E474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-0.04%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4CE7EDB" w14:textId="015D13CE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95%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14:paraId="20E54AA9" w14:textId="6ACD7B68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54BF">
              <w:t>99%</w:t>
            </w:r>
          </w:p>
        </w:tc>
      </w:tr>
      <w:tr w:rsidR="00001231" w:rsidRPr="004F571C" w14:paraId="21E20BB4" w14:textId="77777777" w:rsidTr="001E59D9">
        <w:trPr>
          <w:trHeight w:val="300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3990A7C" w14:textId="77777777" w:rsidR="00001231" w:rsidRPr="00FD704A" w:rsidRDefault="00001231" w:rsidP="00001231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3429C3" w14:textId="0326022D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32FB4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DE99A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BA553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0650BB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7FE77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DF949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549FA7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7D9D1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6FF4F0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87555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231" w:rsidRPr="004F571C" w14:paraId="7C430ED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7E7C018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0C15268" w14:textId="50433FB0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8312A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6F9DA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01169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CBAA4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4FDAA2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8329DB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E9887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24B86F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8C4628E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105881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1231" w:rsidRPr="004F571C" w14:paraId="39D1A038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39DD76D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95E51C8" w14:textId="79EFE4C4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742FB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563818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B2E3A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D4967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9C7B4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31B01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3DAB7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E7BBC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1BF9C4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49B5D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1231" w:rsidRPr="004F571C" w14:paraId="0376A1AE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C5724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A7CEE8" w14:textId="38E9E749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B9510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675775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93076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8F195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CADC5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72E97E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7446FC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D424F0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99DA8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61A15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1231" w:rsidRPr="004F571C" w14:paraId="197AEC07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925506C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8B32A0" w14:textId="33CF88E2" w:rsidR="00001231" w:rsidRPr="00910324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 (C*)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21F37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865083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ACB661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8194D0A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AD3EB0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4ADFC6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776FE5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0C6A2D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520CD9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C3CC21" w14:textId="77777777" w:rsidR="00001231" w:rsidRPr="00910324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01231" w:rsidRPr="004F571C" w14:paraId="469BD275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D7A73" w14:textId="77777777" w:rsidR="00001231" w:rsidRPr="00FD704A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0F4034" w14:textId="4374713C" w:rsidR="00001231" w:rsidRDefault="00001231" w:rsidP="0000123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 (C*)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71EEE1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A0FB7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DAE707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2DDF499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FD719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FA954D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83E8BB4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826556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767221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052652" w14:textId="77777777" w:rsidR="00001231" w:rsidRDefault="00001231" w:rsidP="0000123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C7E" w:rsidRPr="004F571C" w14:paraId="2590903D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5B4F5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C0EC5" w14:textId="6E4DC212" w:rsidR="00577C7E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 (C*)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AF6764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1E60A3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6E29FA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4D30B8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52AE9A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0126C8" w14:textId="612CAA3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39A284" w14:textId="4EB15274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1C9651" w14:textId="03B50815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BF7EB6" w14:textId="5303BC3C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6CEB6E" w14:textId="515922E3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7C7E" w:rsidRPr="004F571C" w14:paraId="18330A8B" w14:textId="77777777" w:rsidTr="001E59D9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A2D42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A70030" w14:textId="05B2C539" w:rsidR="00577C7E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 (CS*)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6BF08A7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BBD8FE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-0,83%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80588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D0D4C3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7F0CA4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14B436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52642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D8A1D5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C5194E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68B6A1" w14:textId="77777777" w:rsidR="00577C7E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7C7E" w:rsidRPr="004F571C" w14:paraId="142DD5B1" w14:textId="77777777" w:rsidTr="001E59D9">
        <w:trPr>
          <w:trHeight w:val="315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92837FB" w14:textId="77777777" w:rsidR="00577C7E" w:rsidRPr="00FD704A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6F88EF3" w14:textId="081DB7A4" w:rsidR="00577C7E" w:rsidRPr="00910324" w:rsidRDefault="00577C7E" w:rsidP="00577C7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 (CS*)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890B001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D0B40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657DE1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C9ADC3C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FFA5D0" w14:textId="7777777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89095C" w14:textId="77A56E2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38DE60" w14:textId="61E5188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B7B515" w14:textId="2CEC0A81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AAC6E9" w14:textId="765BC78F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99DC224" w14:textId="3A03AAD7" w:rsidR="00577C7E" w:rsidRPr="00910324" w:rsidRDefault="00577C7E" w:rsidP="00577C7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D6BAF62" w14:textId="77777777" w:rsidR="00746F97" w:rsidRDefault="00746F97" w:rsidP="00746F97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(C*)</w:t>
      </w:r>
      <w:r>
        <w:rPr>
          <w:szCs w:val="22"/>
          <w:lang w:val="en-CA"/>
        </w:rPr>
        <w:t>: Two states and two custom window sizes are used per context model</w:t>
      </w:r>
    </w:p>
    <w:p w14:paraId="2D8BBCAC" w14:textId="67341266" w:rsidR="001D3BB8" w:rsidRDefault="00746F97" w:rsidP="00746F97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(CS*)</w:t>
      </w:r>
      <w:r>
        <w:rPr>
          <w:szCs w:val="22"/>
          <w:lang w:val="en-CA"/>
        </w:rPr>
        <w:t>: One state and one custom window size is used per context model</w:t>
      </w:r>
    </w:p>
    <w:p w14:paraId="6E71D536" w14:textId="77777777" w:rsidR="00566243" w:rsidRDefault="00566243" w:rsidP="00746F97">
      <w:pPr>
        <w:rPr>
          <w:szCs w:val="22"/>
          <w:lang w:val="en-CA"/>
        </w:rPr>
      </w:pPr>
    </w:p>
    <w:p w14:paraId="4B4B4E56" w14:textId="7A92B546" w:rsidR="003D3246" w:rsidRPr="00A8649E" w:rsidRDefault="00566243" w:rsidP="003D3246">
      <w:pPr>
        <w:pStyle w:val="Caption"/>
        <w:keepNext/>
      </w:pPr>
      <w:r>
        <w:lastRenderedPageBreak/>
        <w:t>Memory requirements of tools in subtest 5</w:t>
      </w:r>
      <w:r w:rsidRPr="00A8649E">
        <w:t>.1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134"/>
        <w:gridCol w:w="1266"/>
        <w:gridCol w:w="851"/>
        <w:gridCol w:w="1003"/>
        <w:gridCol w:w="992"/>
        <w:gridCol w:w="1701"/>
      </w:tblGrid>
      <w:tr w:rsidR="009E16F5" w:rsidRPr="004F571C" w14:paraId="01D39D01" w14:textId="21606F61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1AF0EF2" w14:textId="02B09C13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 #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4CFDD6" w14:textId="0815C6DF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Document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FDF4738" w14:textId="1CB3799B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C038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</w:r>
            <w:r w:rsidRPr="002C038A">
              <w:rPr>
                <w:rFonts w:ascii="Arial" w:hAnsi="Arial" w:cs="Arial"/>
                <w:color w:val="000000"/>
                <w:sz w:val="18"/>
                <w:szCs w:val="18"/>
              </w:rPr>
              <w:t xml:space="preserve">per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2C038A">
              <w:rPr>
                <w:rFonts w:ascii="Arial" w:hAnsi="Arial" w:cs="Arial"/>
                <w:color w:val="000000"/>
                <w:sz w:val="18"/>
                <w:szCs w:val="18"/>
              </w:rPr>
              <w:t>tx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E33816" w14:textId="1CB1F14A" w:rsidR="009E16F5" w:rsidRPr="002C038A" w:rsidRDefault="009E16F5" w:rsidP="002C038A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per Ctx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6EB81E2" w14:textId="4842BFAB" w:rsidR="009E16F5" w:rsidRPr="002C038A" w:rsidRDefault="009E16F5" w:rsidP="006E3E8F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for LUTs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9DA18D" w14:textId="71305850" w:rsidR="009E16F5" w:rsidRDefault="009E16F5" w:rsidP="006E3E8F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Comments</w:t>
            </w:r>
          </w:p>
        </w:tc>
      </w:tr>
      <w:tr w:rsidR="009E16F5" w:rsidRPr="00910324" w14:paraId="333075DE" w14:textId="394B5260" w:rsidTr="009E16F5">
        <w:trPr>
          <w:trHeight w:val="315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FB8E4" w14:textId="77777777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35439" w14:textId="77777777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258B2" w14:textId="20B2BC02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8D013" w14:textId="3EB2F9F5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036D9A" w14:textId="32652011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3F08A" w14:textId="77777777" w:rsidR="009E16F5" w:rsidRPr="002C038A" w:rsidRDefault="009E16F5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DE4" w:rsidRPr="004F571C" w14:paraId="0AE49992" w14:textId="77777777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6EA6A" w14:textId="7EE427B7" w:rsidR="00FD7DE4" w:rsidRDefault="00FD7DE4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HEVC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B9D9B" w14:textId="77777777" w:rsidR="00FD7DE4" w:rsidRDefault="00FD7DE4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A1D87" w14:textId="680EDCB9" w:rsidR="00FD7DE4" w:rsidRDefault="00BB1546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0A6317">
              <w:rPr>
                <w:rFonts w:ascii="Arial" w:hAnsi="Arial" w:cs="Arial"/>
                <w:color w:val="000000"/>
                <w:sz w:val="18"/>
                <w:szCs w:val="18"/>
              </w:rPr>
              <w:t xml:space="preserve">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B6BD4" w14:textId="77777777" w:rsidR="00FD7DE4" w:rsidRDefault="00FD7DE4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48F2A" w14:textId="099CDFD3" w:rsidR="00FD7DE4" w:rsidRDefault="00AD688B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</w:t>
            </w:r>
            <w:r w:rsidR="00BB1546">
              <w:rPr>
                <w:rFonts w:ascii="Arial" w:hAnsi="Arial" w:cs="Arial"/>
                <w:color w:val="000000"/>
                <w:sz w:val="18"/>
                <w:szCs w:val="18"/>
              </w:rPr>
              <w:t xml:space="preserve">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50E5B" w14:textId="77777777" w:rsidR="00FD7DE4" w:rsidRDefault="00FD7DE4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6F5" w:rsidRPr="004F571C" w14:paraId="389F6BAC" w14:textId="414F926F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DD906" w14:textId="52EA6809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80801" w14:textId="05591635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JVET-L0335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10FB6" w14:textId="4322CABA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B363" w14:textId="63FCA94C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5972E" w14:textId="6EF7B806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17DEC" w14:textId="4CA3F6AA" w:rsidR="009E16F5" w:rsidRDefault="000A6317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Does not affect RAM per ctx. Can be combined with 5.1.2, 5.1.3.x, 5.1.6 and 5.1.7.</w:t>
            </w:r>
          </w:p>
        </w:tc>
      </w:tr>
      <w:tr w:rsidR="009E16F5" w:rsidRPr="004F571C" w14:paraId="15D19F8D" w14:textId="48389928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4A612" w14:textId="05A60EBE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875A3" w14:textId="45B5B144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744F8" w14:textId="1CE7DE50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69CC1" w14:textId="011F21AD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88823" w14:textId="225BABF0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865E1" w14:textId="59445146" w:rsidR="009E16F5" w:rsidRDefault="009E16F5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Only short window for the first 31 bins</w:t>
            </w:r>
          </w:p>
        </w:tc>
      </w:tr>
      <w:tr w:rsidR="009E16F5" w:rsidRPr="004F571C" w14:paraId="576FA0F1" w14:textId="6049341D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02029" w14:textId="4E9050F6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CE5.1.3.1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3A009DA" w14:textId="3FB5B0B8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BB7E1" w14:textId="24D5A823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078F6" w14:textId="7749A1BA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D3B47" w14:textId="5ECE5ECB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13265" w14:textId="77777777" w:rsidR="009E16F5" w:rsidRDefault="009E16F5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6F5" w:rsidRPr="004F571C" w14:paraId="411F1F96" w14:textId="77777777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E3ADBB" w14:textId="117EC137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CE5.1.3.2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19D7F" w14:textId="77777777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63B8" w14:textId="1DA6C072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E730C" w14:textId="1F90D66B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047BD" w14:textId="127E9A45" w:rsidR="009E16F5" w:rsidRDefault="009E16F5" w:rsidP="0004023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CCFDC" w14:textId="1DF102EA" w:rsidR="009E16F5" w:rsidRDefault="009E16F5" w:rsidP="0004023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9E16F5" w:rsidRPr="004F571C" w14:paraId="0D17D2DF" w14:textId="72D7422D" w:rsidTr="009E16F5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273454" w14:textId="46C71846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CE5.1.4.1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3891BD3" w14:textId="523D7DC4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1A1E8" w14:textId="0773E0F0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2D792" w14:textId="57867D1F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4D9B4" w14:textId="5D7B04B9" w:rsidR="009E16F5" w:rsidRDefault="009E16F5" w:rsidP="0056616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2B15B" w14:textId="77777777" w:rsidR="009E16F5" w:rsidRDefault="009E16F5" w:rsidP="00566169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16F5" w:rsidRPr="004F571C" w14:paraId="4C5E662C" w14:textId="332AD763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874FF" w14:textId="5EFAFF3C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CE5.1.4.2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02750" w14:textId="77777777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7705B" w14:textId="3DFD2FD1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DAFF6" w14:textId="5F05E255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42B56" w14:textId="7FC8C552" w:rsidR="009E16F5" w:rsidRDefault="009E16F5" w:rsidP="00087C2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5B6F4" w14:textId="54463BF3" w:rsidR="009E16F5" w:rsidRDefault="009E16F5" w:rsidP="00087C2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9E16F5" w:rsidRPr="004F571C" w14:paraId="1FED856D" w14:textId="439854C7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7FAE3" w14:textId="5E1E776A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110FD" w14:textId="429853DB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538B3" w14:textId="2D90FF5B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48689" w14:textId="0B6FE833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A0318" w14:textId="5F2BB090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 bit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94197" w14:textId="2A215B75" w:rsidR="009E16F5" w:rsidRDefault="009E16F5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One State</w:t>
            </w:r>
          </w:p>
        </w:tc>
      </w:tr>
      <w:tr w:rsidR="009E16F5" w:rsidRPr="004F571C" w14:paraId="71F1805E" w14:textId="06561BE5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416EC" w14:textId="51D7F672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11637" w14:textId="68D5DF22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51B64" w14:textId="741585F6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5E69D" w14:textId="4787F398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D17C9" w14:textId="4598EC54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8D218" w14:textId="04359442" w:rsidR="009E16F5" w:rsidRDefault="009E16F5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</w:t>
            </w:r>
          </w:p>
        </w:tc>
      </w:tr>
      <w:tr w:rsidR="009E16F5" w:rsidRPr="004F571C" w14:paraId="69B2D77D" w14:textId="629561AE" w:rsidTr="009E16F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7D199" w14:textId="351E0292" w:rsidR="009E16F5" w:rsidRDefault="009E16F5" w:rsidP="00D4354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CE5.1.7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338DB" w14:textId="6FDE0EBD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JVET-L0116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C68C4" w14:textId="227E32E5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 bit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D24AB" w14:textId="3E4CB48F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bit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47EDD" w14:textId="1FB7AA84" w:rsidR="009E16F5" w:rsidRDefault="009E16F5" w:rsidP="001609C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13F8F" w14:textId="31CC4310" w:rsidR="009E16F5" w:rsidRDefault="009E16F5" w:rsidP="001609C0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Custom WS,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One State</w:t>
            </w:r>
          </w:p>
        </w:tc>
      </w:tr>
    </w:tbl>
    <w:p w14:paraId="5F62EA7F" w14:textId="39250DCF" w:rsidR="00311EA9" w:rsidRDefault="00311EA9" w:rsidP="003D64B9">
      <w:pPr>
        <w:rPr>
          <w:lang w:val="en-CA"/>
        </w:rPr>
      </w:pPr>
    </w:p>
    <w:p w14:paraId="5D8F8801" w14:textId="77777777" w:rsidR="00311EA9" w:rsidRDefault="00311E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96AEFB8" w14:textId="44384F89" w:rsidR="005522A8" w:rsidRPr="003D64B9" w:rsidRDefault="005522A8" w:rsidP="009234A5">
      <w:pPr>
        <w:pStyle w:val="Heading2"/>
        <w:rPr>
          <w:lang w:val="en-CA"/>
        </w:rPr>
      </w:pPr>
      <w:r>
        <w:rPr>
          <w:lang w:val="en-CA"/>
        </w:rPr>
        <w:lastRenderedPageBreak/>
        <w:t>Subtest 2</w:t>
      </w:r>
      <w:r w:rsidR="008F68A3">
        <w:rPr>
          <w:lang w:val="en-CA"/>
        </w:rPr>
        <w:t xml:space="preserve"> and 3</w:t>
      </w:r>
      <w:r>
        <w:rPr>
          <w:lang w:val="en-CA"/>
        </w:rPr>
        <w:t>: Changes to the coding interval subdivision</w:t>
      </w:r>
    </w:p>
    <w:p w14:paraId="416BCA20" w14:textId="02BAF619" w:rsidR="00311EA9" w:rsidRDefault="007D279B" w:rsidP="007D279B">
      <w:r>
        <w:t>The following table compares the overall compression efficiency of subtests 2 and 3.</w:t>
      </w:r>
      <w:r w:rsidR="00311EA9">
        <w:t xml:space="preserve"> All tests in CE5.2 use the probability estimator of CEM1. Only the coding interval subdivision is different for each test.</w:t>
      </w:r>
    </w:p>
    <w:p w14:paraId="3C7F969E" w14:textId="63EAAE97" w:rsidR="005F75C6" w:rsidRPr="00A8649E" w:rsidRDefault="005F75C6" w:rsidP="005F75C6">
      <w:pPr>
        <w:pStyle w:val="Caption"/>
        <w:keepNext/>
      </w:pPr>
      <w:r w:rsidRPr="00A8649E">
        <w:t>Av</w:t>
      </w:r>
      <w:r>
        <w:t>erage test results for subtest 5.2 (relative to CEM-1)</w:t>
      </w:r>
      <w:r w:rsidRPr="00A8649E">
        <w:t>.</w:t>
      </w:r>
    </w:p>
    <w:tbl>
      <w:tblPr>
        <w:tblW w:w="93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7"/>
        <w:gridCol w:w="1276"/>
        <w:gridCol w:w="764"/>
        <w:gridCol w:w="765"/>
        <w:gridCol w:w="765"/>
        <w:gridCol w:w="765"/>
        <w:gridCol w:w="765"/>
        <w:gridCol w:w="1139"/>
        <w:gridCol w:w="993"/>
        <w:gridCol w:w="1708"/>
      </w:tblGrid>
      <w:tr w:rsidR="00603FF9" w:rsidRPr="004F571C" w14:paraId="29309D5F" w14:textId="655D4C5E" w:rsidTr="008D2061">
        <w:trPr>
          <w:trHeight w:val="315"/>
        </w:trPr>
        <w:tc>
          <w:tcPr>
            <w:tcW w:w="16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5C1FF2C" w14:textId="0A3BF7BF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4721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7E66F14E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9A07809" w14:textId="77777777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BA18305" w14:textId="18FA2967" w:rsidR="00603FF9" w:rsidRPr="009E3D47" w:rsidRDefault="00603FF9" w:rsidP="00E37BAC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E3D4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Multiplier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74797FA" w14:textId="77777777" w:rsidR="00603FF9" w:rsidRPr="009E3D47" w:rsidRDefault="00603FF9" w:rsidP="00E37BAC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603FF9" w:rsidRPr="00910324" w14:paraId="6533A505" w14:textId="209E25E4" w:rsidTr="008D2061">
        <w:trPr>
          <w:trHeight w:val="315"/>
        </w:trPr>
        <w:tc>
          <w:tcPr>
            <w:tcW w:w="16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911FB9C" w14:textId="77777777" w:rsidR="00603FF9" w:rsidRPr="00FD704A" w:rsidRDefault="00603FF9" w:rsidP="00E37BAC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EE6F0E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3274EB1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602B7A3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414BD22A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4CA68F5" w14:textId="77777777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82452" w14:textId="19392740" w:rsidR="00603FF9" w:rsidRPr="00910324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LUT size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C33AC" w14:textId="59642CCB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size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06E06" w14:textId="6A3FB4F1" w:rsidR="00603FF9" w:rsidRDefault="00603FF9" w:rsidP="00E37BAC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Comments</w:t>
            </w:r>
          </w:p>
        </w:tc>
      </w:tr>
      <w:tr w:rsidR="00603FF9" w:rsidRPr="004F571C" w14:paraId="5E4A15C9" w14:textId="6D29BFFB" w:rsidTr="008D2061">
        <w:trPr>
          <w:trHeight w:val="30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94E9DD7" w14:textId="77777777" w:rsidR="00603FF9" w:rsidRPr="00910324" w:rsidRDefault="00603FF9" w:rsidP="0098580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809FF99" w14:textId="197CD5EC" w:rsidR="00603FF9" w:rsidRPr="00910324" w:rsidRDefault="00603FF9" w:rsidP="00FD29C6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E0218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E02183"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  <w:r w:rsidR="008E79A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9F56CB" w14:textId="797B8B2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D164CA" w14:textId="1395E9D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147851" w14:textId="79382654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5589A95" w14:textId="7A236D2E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2F3A31" w14:textId="3C2089E7" w:rsidR="00603FF9" w:rsidRPr="00910324" w:rsidRDefault="00603FF9" w:rsidP="0098580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A0301" w14:textId="28557055" w:rsidR="00603FF9" w:rsidRDefault="00603FF9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2E968" w14:textId="3ABB5936" w:rsidR="00603FF9" w:rsidRDefault="005F5A79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6FE49" w14:textId="14D14471" w:rsidR="00603FF9" w:rsidRPr="00A5688F" w:rsidRDefault="00603FF9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8D2061" w:rsidRPr="004F571C" w14:paraId="527CBED8" w14:textId="08462B56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B329C68" w14:textId="77777777" w:rsidR="008D2061" w:rsidRPr="00FD704A" w:rsidRDefault="008D2061" w:rsidP="00E37BAC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9351A5" w14:textId="39708FFA" w:rsidR="008D2061" w:rsidRPr="00910324" w:rsidRDefault="008D2061" w:rsidP="008E79A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554D2D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54D2D">
              <w:rPr>
                <w:rFonts w:ascii="Arial" w:hAnsi="Arial" w:cs="Arial"/>
                <w:color w:val="000000"/>
                <w:sz w:val="18"/>
                <w:szCs w:val="18"/>
              </w:rPr>
              <w:t>094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3FA725A9" w14:textId="6D0039F0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5CA31C" w14:textId="3F6B1D2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EA0D11" w14:textId="0B4ADC7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03F8E1" w14:textId="51F916B3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76F8FF3" w14:textId="5BE8BDD2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F250AC" w14:textId="0AC7179B" w:rsidR="008D2061" w:rsidRPr="00910324" w:rsidRDefault="008D2061" w:rsidP="00E37BAC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33BD8" w14:textId="7D6B3ED3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9D3EA" w14:textId="0912911B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93C9D" w14:textId="4B347979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6D630E34" w14:textId="2297199F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6B24BA6" w14:textId="77777777" w:rsidR="008D2061" w:rsidRPr="00FD704A" w:rsidRDefault="008D2061" w:rsidP="00BB5F30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10CD75A" w14:textId="340F5DEE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4AE6C70" w14:textId="57C8D998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82EF3C" w14:textId="4F508126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20B606" w14:textId="5E775BFB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F3ED3C" w14:textId="24108979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E0BD3B" w14:textId="29769FE7" w:rsidR="008D2061" w:rsidRPr="00910324" w:rsidRDefault="008D2061" w:rsidP="00BB5F30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EE48F" w14:textId="1656330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EB2A3" w14:textId="58336317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EA049" w14:textId="5296C6CE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1EABC63B" w14:textId="4117DAD9" w:rsidTr="000434B8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C24D688" w14:textId="77777777" w:rsidR="008D2061" w:rsidRPr="00FD704A" w:rsidRDefault="008D2061" w:rsidP="004E54F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46D9C6" w14:textId="1BBB558A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1D6DE0" w14:textId="4214EDAA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0D086A" w14:textId="37EE766A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087C69" w14:textId="52418A50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099A0EF" w14:textId="3763F5AE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BFD408" w14:textId="10D4ED27" w:rsidR="008D2061" w:rsidRPr="00910324" w:rsidRDefault="008D2061" w:rsidP="004E54F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3A18B" w14:textId="594C14FB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AF51D" w14:textId="26D52336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397DD" w14:textId="0023007D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0E3DF29A" w14:textId="1555DBBE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E0929C" w14:textId="77777777" w:rsidR="008D2061" w:rsidRPr="00FD704A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6547F5" w14:textId="4E4C047C" w:rsidR="008D2061" w:rsidRPr="00910324" w:rsidRDefault="008D2061" w:rsidP="003E11D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086614F" w14:textId="5AEDA943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5015B3" w14:textId="6A835FBB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5D5390" w14:textId="4CFC7475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45B8591" w14:textId="0C0C7916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1FE5BE" w14:textId="558DE688" w:rsidR="008D2061" w:rsidRPr="00910324" w:rsidRDefault="008D2061" w:rsidP="003E11D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63903" w14:textId="56CDC9B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9A2B7" w14:textId="59B48550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BD56D" w14:textId="4C6ADFC2" w:rsidR="008D2061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62023881" w14:textId="2197826D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0C400" w14:textId="77777777" w:rsidR="009F75AC" w:rsidRPr="00FD704A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1BC2DD5" w14:textId="77664C8E" w:rsidR="009F75AC" w:rsidRDefault="009F75AC" w:rsidP="00B9015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945417">
              <w:rPr>
                <w:rFonts w:ascii="Arial" w:hAnsi="Arial" w:cs="Arial"/>
                <w:color w:val="000000"/>
                <w:sz w:val="18"/>
                <w:szCs w:val="18"/>
              </w:rPr>
              <w:t>L0461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372BB4" w14:textId="7A88272F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9484BD" w14:textId="545437A0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B5134F" w14:textId="3DE6D136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B2B6EF" w14:textId="5AF4E785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20C49D" w14:textId="0062D088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96E74" w14:textId="60B03A95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F637C" w14:textId="76E68863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3628B" w14:textId="3F4CD576" w:rsidR="009F75AC" w:rsidRDefault="009F75AC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382EDA01" w14:textId="01984B43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E9F95" w14:textId="77777777" w:rsidR="009F75AC" w:rsidRPr="00FD704A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7CCE21" w14:textId="0C43CD15" w:rsidR="009F75AC" w:rsidRDefault="009F75AC" w:rsidP="00AD473A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FC87E8" w14:textId="55207365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F68070" w14:textId="58F7DB82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AA0228" w14:textId="37ACE0B2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219E95" w14:textId="7E34D7AA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CDA31C" w14:textId="4C428E24" w:rsidR="009F75AC" w:rsidRPr="00910324" w:rsidRDefault="009F75AC" w:rsidP="00AD473A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6982A" w14:textId="63C45FA9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09CCF" w14:textId="050B4211" w:rsidR="009F75AC" w:rsidRDefault="009F75AC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BF7DF" w14:textId="01A5E13E" w:rsidR="009F75AC" w:rsidRDefault="009F75AC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42024F1F" w14:textId="76B0F822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E399E" w14:textId="77777777" w:rsidR="008D2061" w:rsidRPr="00FD704A" w:rsidRDefault="008D2061" w:rsidP="00463683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7A559C3" w14:textId="348B2B4C" w:rsidR="008D2061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</w:t>
            </w:r>
            <w:r w:rsidR="00DE3745">
              <w:rPr>
                <w:rFonts w:ascii="Arial" w:hAnsi="Arial" w:cs="Arial"/>
                <w:color w:val="000000"/>
                <w:sz w:val="18"/>
                <w:szCs w:val="18"/>
              </w:rPr>
              <w:t>L0117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D714EF3" w14:textId="15C90C51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EEBA8F" w14:textId="5CEA317A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777EA93" w14:textId="1F78FC0D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6ECF17" w14:textId="7F6A3352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C0B55FD" w14:textId="283FBE43" w:rsidR="008D2061" w:rsidRDefault="008D2061" w:rsidP="00463683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CC577" w14:textId="70C33735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38CE2" w14:textId="405A3A78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C18A6" w14:textId="4AB76A1D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8D2061" w:rsidRPr="004F571C" w14:paraId="0B22D6BE" w14:textId="7CBA9282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95C2C" w14:textId="77777777" w:rsidR="008D2061" w:rsidRPr="00FD704A" w:rsidRDefault="008D2061" w:rsidP="00C465A1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E1BDAD" w14:textId="5DC41CE8" w:rsidR="008D2061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3690CF" w14:textId="41F3A4D3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5E0B72" w14:textId="3B0713AF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EA01BC" w14:textId="198B0308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5163A9" w14:textId="05001750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69267C" w14:textId="6F8AFD86" w:rsidR="008D2061" w:rsidRDefault="008D2061" w:rsidP="00C465A1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BB0A1" w14:textId="0C29CD4A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85FC" w14:textId="6081DCDE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38F52" w14:textId="62E4D561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2061" w:rsidRPr="004F571C" w14:paraId="4B136878" w14:textId="63EE0DA3" w:rsidTr="000434B8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DA231F3" w14:textId="77777777" w:rsidR="008D2061" w:rsidRPr="00FD704A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632161" w14:textId="05D680D1" w:rsidR="008D2061" w:rsidRPr="00910324" w:rsidRDefault="008D2061" w:rsidP="00655107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0044182" w14:textId="780C68DA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51E5B5" w14:textId="0F1F7D9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6E61431" w14:textId="4621D03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A16190" w14:textId="1A3D96F7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12888E9" w14:textId="47D5320F" w:rsidR="008D2061" w:rsidRPr="00910324" w:rsidRDefault="008D2061" w:rsidP="00655107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894AB" w14:textId="3AB54C0D" w:rsidR="008D2061" w:rsidRDefault="008D2061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842F1" w14:textId="7103113A" w:rsidR="008D2061" w:rsidRDefault="00AB04C0" w:rsidP="008E79AE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DFFAE" w14:textId="5D9F8047" w:rsidR="008D2061" w:rsidRPr="00FD29C6" w:rsidRDefault="008D2061" w:rsidP="008E79AE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4FD386F" w14:textId="77777777" w:rsidTr="008D2061">
        <w:trPr>
          <w:trHeight w:val="30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BEB8CA8" w14:textId="0A4B2556" w:rsidR="00F05638" w:rsidRPr="00910324" w:rsidRDefault="00F05638" w:rsidP="00F05638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67FD529" w14:textId="719CE6B4" w:rsidR="00F05638" w:rsidRPr="00910324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(JVET-L0335)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214E59" w14:textId="07B08BB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C79EF9" w14:textId="6E05FBB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2A8CD9" w14:textId="1B807AB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6A4B3C" w14:textId="6A7ADA2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DD4ED93" w14:textId="5BF5FAA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B03C1" w14:textId="72EB99C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BFDC5" w14:textId="1DB8E372" w:rsidR="00F05638" w:rsidRDefault="00AB04C0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355BF" w14:textId="77777777" w:rsidR="00F05638" w:rsidRPr="00A5688F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05638" w:rsidRPr="004F571C" w14:paraId="190AABB0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216ACF12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3D69AA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(JVET-L0094)</w:t>
            </w:r>
          </w:p>
          <w:p w14:paraId="43FA0349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5CE2A1" w14:textId="2A7EDA35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B6F35E6" w14:textId="30B045E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473723F" w14:textId="44AD201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F2D5D8" w14:textId="5F78647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029C14" w14:textId="0293109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A9895" w14:textId="2B78345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C8CED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76998" w14:textId="0450BC37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43CD6119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9692CA5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E28823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78D8A85" w14:textId="593DA8A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07E80E" w14:textId="1FBA47B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5E55D3" w14:textId="43A9FE6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C0F597D" w14:textId="2C845E75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E90871" w14:textId="46796FD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D6F4" w14:textId="04BB5B5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42AE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DC438" w14:textId="3E595E76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10BDBB17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912E43C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CA97B5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2AC04A" w14:textId="273EE35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21F9FF1" w14:textId="12329E2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4797DA" w14:textId="1E8E2AA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F993B9F" w14:textId="7B4BE9C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9120CD" w14:textId="145CA96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40A61" w14:textId="1C699FD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EDDAB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AA5F7" w14:textId="4DCBC77E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0D1CE0A" w14:textId="77777777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F2A56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C7FBF0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18DFBC" w14:textId="14F13EE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94BF5F4" w14:textId="40849C0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27767F" w14:textId="5DDF19E1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F9AC59" w14:textId="763EA16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B558D60" w14:textId="65B93F7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D7ACF" w14:textId="56C5FE19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D365B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B3520" w14:textId="0AF65092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1A1B7A33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A1F10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E682F3" w14:textId="239ACB3F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(JVET-L0461)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3A91D2" w14:textId="3B09042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F9148F" w14:textId="18E6537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E9681AD" w14:textId="065638D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EF98784" w14:textId="18A6A67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5D0993D" w14:textId="44979F0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37B2C" w14:textId="00A61558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921C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26EA5" w14:textId="796EB62B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202FF2F9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BAA3B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52E59A6" w14:textId="77777777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320255" w14:textId="1552C44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F904639" w14:textId="77F32F62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E3069F" w14:textId="55F74BB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C81DCCE" w14:textId="55432F9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D00728C" w14:textId="6F6A850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7490A" w14:textId="65768E4B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9D8ED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3E333" w14:textId="31E4D81C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4F571C" w14:paraId="30941128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8ECF5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F75D2E" w14:textId="6DE32D13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(JVET-L0117)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BE6FF3" w14:textId="2AD80323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D986A3" w14:textId="79C01BA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90EC805" w14:textId="20D6D165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1C597C" w14:textId="6B34FD61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5A1B2A8" w14:textId="155D12E4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F8AE2" w14:textId="5D27EAB6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FCE40" w14:textId="58FA4C2D" w:rsidR="00F05638" w:rsidRDefault="005B6FF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85867" w14:textId="7DEEBC36" w:rsidR="00F05638" w:rsidRPr="00FD29C6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9F75AC" w:rsidRPr="004F571C" w14:paraId="09E99A48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2E5AD" w14:textId="77777777" w:rsidR="009F75AC" w:rsidRPr="00FD704A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11F5E3" w14:textId="77777777" w:rsidR="009F75AC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812EFB7" w14:textId="1F6C063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98308AF" w14:textId="59670C93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F10D2C" w14:textId="5DEC453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932488" w14:textId="1EE2DDD0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BED3D31" w14:textId="21042F68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34BA" w14:textId="3C3D63E1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098B0" w14:textId="15494A4B" w:rsidR="009F75AC" w:rsidRDefault="005B6FF8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E7EF7" w14:textId="0EE6ECBE" w:rsidR="009F75AC" w:rsidRPr="00FD29C6" w:rsidRDefault="009F75AC" w:rsidP="006D2E42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75AC" w:rsidRPr="004F571C" w14:paraId="28284FED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61D079BF" w14:textId="77777777" w:rsidR="009F75AC" w:rsidRPr="00FD704A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5DB7A11" w14:textId="77777777" w:rsidR="009F75AC" w:rsidRPr="00910324" w:rsidRDefault="009F75AC" w:rsidP="006D2E42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E6A450" w14:textId="5E8476F4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3A4523" w14:textId="61FAEE28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7B32C5" w14:textId="0278B940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578E81" w14:textId="5B7EBE84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302A3A9" w14:textId="7BD40476" w:rsidR="009F75AC" w:rsidRPr="00910324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D5818" w14:textId="40523302" w:rsidR="009F75AC" w:rsidRDefault="009F75AC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9786C" w14:textId="37B3E0F6" w:rsidR="009F75AC" w:rsidRDefault="005B6FF8" w:rsidP="006D2E42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D89B2" w14:textId="6ABF8EF2" w:rsidR="009F75AC" w:rsidRPr="00FD29C6" w:rsidRDefault="009F75AC" w:rsidP="006D2E42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A5688F" w14:paraId="15615FA2" w14:textId="77777777" w:rsidTr="008D2061">
        <w:trPr>
          <w:trHeight w:val="30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0404DDB" w14:textId="21B0EA8C" w:rsidR="00F05638" w:rsidRPr="00910324" w:rsidRDefault="00F05638" w:rsidP="00F05638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F7A3F3" w14:textId="7B61EB47" w:rsidR="00F05638" w:rsidRPr="00910324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(JVET-L0335)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0596F81" w14:textId="2DE15AA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17739E" w14:textId="39E7E98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8BB4061" w14:textId="4E973E8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2A183C1" w14:textId="58DC757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487DFE" w14:textId="608956E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67548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63D" w14:textId="0AC9FC4F" w:rsidR="00F05638" w:rsidRDefault="005B6FF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7D5CA" w14:textId="77777777" w:rsidR="00F05638" w:rsidRPr="00A5688F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05638" w14:paraId="19962F0C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39E8023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7669883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(JVET-L0094)</w:t>
            </w:r>
          </w:p>
          <w:p w14:paraId="4CC87AB0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179DE9" w14:textId="554CD06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F11DAAC" w14:textId="323BEE0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FEC8F6" w14:textId="2731173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B703BFD" w14:textId="6512C65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BA42B5" w14:textId="3DE64B4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05E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44056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6x5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4F48A" w14:textId="42FDC776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D515F59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1979BD4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41DDE6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EA77C8" w14:textId="1898B09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01E21C" w14:textId="39B6592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A4C3DB1" w14:textId="3948788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9E769E5" w14:textId="633B99A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DD651AE" w14:textId="3E970867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851B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464BF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9F038" w14:textId="1CD9D342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7754EB75" w14:textId="77777777" w:rsidTr="006E3E8F">
        <w:trPr>
          <w:trHeight w:val="30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5C3AC5A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EB7DC6D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E90125E" w14:textId="436E9C99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81D9901" w14:textId="4493F47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83BB1E" w14:textId="0DD7790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2AE3C33" w14:textId="4D27A5E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148433F" w14:textId="2AF5C3EE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8B61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F0B10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5C2D" w14:textId="6B8A5933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83482F6" w14:textId="77777777" w:rsidTr="008D2061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9E1CA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4B7C6A5" w14:textId="77777777" w:rsidR="00F05638" w:rsidRPr="00910324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94C6DA1" w14:textId="5432993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166A1E" w14:textId="1DBB631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AF1D650" w14:textId="0366F0FA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AB7BDF7" w14:textId="274B4168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5FF6CCB" w14:textId="133A1621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D8D34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EB51F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5x4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26B3" w14:textId="358CEBA5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2C567DB4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0DA5B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15975F" w14:textId="4970A87E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(JVET-L0461)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5CE7D5" w14:textId="74E19243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736CBCA" w14:textId="15F99740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C34F66D" w14:textId="72DD9DA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6DE789B" w14:textId="792DF19D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C5B750" w14:textId="406770DF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4C35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6666C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3F68E" w14:textId="7D3FEAF7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14:paraId="1B5B76CF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212D3F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CD18EF8" w14:textId="77777777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E66AC11" w14:textId="5A17888D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3E3D833" w14:textId="1A1A39FB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6E9F611" w14:textId="5820DD3C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891C656" w14:textId="0A114694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B72BB1E" w14:textId="053ADCA6" w:rsidR="00F05638" w:rsidRPr="00910324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13AA1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2E5F7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D0667" w14:textId="03E7A2BB" w:rsidR="00F05638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638" w:rsidRPr="00FD29C6" w14:paraId="176C455C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9B16D" w14:textId="77777777" w:rsidR="00F05638" w:rsidRPr="00FD704A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486E5B" w14:textId="59480B70" w:rsidR="00F05638" w:rsidRDefault="00F05638" w:rsidP="00F05638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(JVET-L0117)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3BE3EAD" w14:textId="4031A2B9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4772D5E" w14:textId="6938AB2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B1443AA" w14:textId="23DD8F7E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74CCC3" w14:textId="1349C48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E0465B" w14:textId="172DF852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7F204" w14:textId="77777777" w:rsidR="00F05638" w:rsidRDefault="00F0563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C5EF1" w14:textId="01E12C5C" w:rsidR="00F05638" w:rsidRDefault="00755948" w:rsidP="00F05638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6x6 bit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31512" w14:textId="01AC72CC" w:rsidR="00F05638" w:rsidRPr="00FD29C6" w:rsidRDefault="00F05638" w:rsidP="00F05638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Involves 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‘bit-scan-reverse’ instruction</w:t>
            </w:r>
          </w:p>
        </w:tc>
      </w:tr>
      <w:tr w:rsidR="00AB4254" w:rsidRPr="00FD29C6" w14:paraId="238232A4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D8A9A" w14:textId="77777777" w:rsidR="00AB4254" w:rsidRPr="00FD704A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AB07EB" w14:textId="77777777" w:rsidR="00AB4254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F5B9145" w14:textId="52E02F46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E0E82D" w14:textId="0E75F34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37AD3B" w14:textId="25F18991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BFDBB0D" w14:textId="6AABC30E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FFDBD10" w14:textId="39E39B24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AD266" w14:textId="7777777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8x16x8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666C0" w14:textId="366F67BD" w:rsidR="00AB4254" w:rsidRDefault="00755948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5x6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A978" w14:textId="50A1E727" w:rsidR="00AB4254" w:rsidRPr="00FD29C6" w:rsidRDefault="00AB4254" w:rsidP="00AB425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4254" w:rsidRPr="00FD29C6" w14:paraId="376E00ED" w14:textId="77777777" w:rsidTr="006E3E8F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4DD9372" w14:textId="77777777" w:rsidR="00AB4254" w:rsidRPr="00FD704A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36E5C65" w14:textId="77777777" w:rsidR="00AB4254" w:rsidRPr="00910324" w:rsidRDefault="00AB4254" w:rsidP="00AB4254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BDB82AE" w14:textId="48F178FD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F312DF2" w14:textId="1B6D8763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BC637F" w14:textId="2A54F6C2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241DD06" w14:textId="2F283FB5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C8F981" w14:textId="241D9784" w:rsidR="00AB4254" w:rsidRPr="0091032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8D143" w14:textId="77777777" w:rsidR="00AB4254" w:rsidRDefault="00AB4254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8x8x8 bit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0B382" w14:textId="6AEB9ED8" w:rsidR="00AB4254" w:rsidRDefault="00755948" w:rsidP="00AB4254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5x5 bit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35699" w14:textId="67F9EE12" w:rsidR="00AB4254" w:rsidRPr="00FD29C6" w:rsidRDefault="00AB4254" w:rsidP="00AB4254">
            <w:pPr>
              <w:keepNext/>
              <w:keepLines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C7BB8E2" w14:textId="77777777" w:rsidR="006D2E42" w:rsidRDefault="006D2E42" w:rsidP="009234A5">
      <w:pPr>
        <w:rPr>
          <w:szCs w:val="22"/>
          <w:lang w:val="en-CA"/>
        </w:rPr>
      </w:pPr>
    </w:p>
    <w:p w14:paraId="217071D2" w14:textId="77777777" w:rsidR="006D2E42" w:rsidRDefault="006D2E42" w:rsidP="009234A5">
      <w:pPr>
        <w:rPr>
          <w:szCs w:val="22"/>
          <w:lang w:val="en-CA"/>
        </w:rPr>
      </w:pPr>
    </w:p>
    <w:p w14:paraId="5810E9F0" w14:textId="77777777" w:rsidR="00761FC1" w:rsidRDefault="00761FC1" w:rsidP="009234A5">
      <w:pPr>
        <w:rPr>
          <w:szCs w:val="22"/>
          <w:lang w:val="en-CA"/>
        </w:rPr>
      </w:pPr>
    </w:p>
    <w:p w14:paraId="31E7201C" w14:textId="78E0B02E" w:rsidR="007D279B" w:rsidRDefault="00481775" w:rsidP="009234A5">
      <w:pPr>
        <w:rPr>
          <w:szCs w:val="22"/>
          <w:lang w:val="en-CA"/>
        </w:rPr>
      </w:pPr>
      <w:r>
        <w:rPr>
          <w:szCs w:val="22"/>
          <w:lang w:val="en-CA"/>
        </w:rPr>
        <w:t>Results of CE5.3.1 are shown relative to CE5.1.4.2</w:t>
      </w:r>
      <w:r w:rsidR="006F240E">
        <w:rPr>
          <w:szCs w:val="22"/>
          <w:lang w:val="en-CA"/>
        </w:rPr>
        <w:t xml:space="preserve"> because all</w:t>
      </w:r>
      <w:r>
        <w:rPr>
          <w:szCs w:val="22"/>
          <w:lang w:val="en-CA"/>
        </w:rPr>
        <w:t xml:space="preserve"> tests use the same probability estimator</w:t>
      </w:r>
      <w:r w:rsidR="006F240E">
        <w:rPr>
          <w:szCs w:val="22"/>
          <w:lang w:val="en-CA"/>
        </w:rPr>
        <w:t xml:space="preserve"> as CE5.1.4.2.</w:t>
      </w:r>
      <w:r>
        <w:rPr>
          <w:szCs w:val="22"/>
          <w:lang w:val="en-CA"/>
        </w:rPr>
        <w:t xml:space="preserve"> </w:t>
      </w:r>
      <w:r w:rsidR="006F240E">
        <w:rPr>
          <w:szCs w:val="22"/>
          <w:lang w:val="en-CA"/>
        </w:rPr>
        <w:t>O</w:t>
      </w:r>
      <w:r>
        <w:rPr>
          <w:szCs w:val="22"/>
          <w:lang w:val="en-CA"/>
        </w:rPr>
        <w:t>nly the coding interval subdivision</w:t>
      </w:r>
      <w:r w:rsidR="006F240E">
        <w:rPr>
          <w:szCs w:val="22"/>
          <w:lang w:val="en-CA"/>
        </w:rPr>
        <w:t xml:space="preserve"> is different for each test</w:t>
      </w:r>
      <w:r>
        <w:rPr>
          <w:szCs w:val="22"/>
          <w:lang w:val="en-CA"/>
        </w:rPr>
        <w:t>.</w:t>
      </w:r>
    </w:p>
    <w:p w14:paraId="3EFD77C8" w14:textId="2647817C" w:rsidR="008F68A3" w:rsidRPr="00A8649E" w:rsidRDefault="008F68A3" w:rsidP="008F68A3">
      <w:pPr>
        <w:pStyle w:val="Caption"/>
        <w:keepNext/>
      </w:pPr>
      <w:r w:rsidRPr="00A8649E">
        <w:t>Av</w:t>
      </w:r>
      <w:r>
        <w:t>erage test results for subtest 5.3</w:t>
      </w:r>
      <w:r w:rsidR="004B529D">
        <w:t>.1</w:t>
      </w:r>
      <w:r>
        <w:t xml:space="preserve"> (relative to CE</w:t>
      </w:r>
      <w:r w:rsidR="004B529D">
        <w:t>5.1.4.2</w:t>
      </w:r>
      <w:r>
        <w:t>)</w:t>
      </w:r>
      <w:r w:rsidRPr="00A8649E"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"/>
        <w:gridCol w:w="1275"/>
        <w:gridCol w:w="764"/>
        <w:gridCol w:w="765"/>
        <w:gridCol w:w="765"/>
        <w:gridCol w:w="765"/>
        <w:gridCol w:w="765"/>
        <w:gridCol w:w="1138"/>
      </w:tblGrid>
      <w:tr w:rsidR="00E95C0B" w:rsidRPr="004F571C" w14:paraId="1BED4740" w14:textId="7C7B52CE" w:rsidTr="00475E12">
        <w:trPr>
          <w:trHeight w:val="315"/>
        </w:trPr>
        <w:tc>
          <w:tcPr>
            <w:tcW w:w="16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CE902B5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verages for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Subtest 5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2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19A56F" w14:textId="6894FBCF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</w:t>
            </w:r>
            <w:r w:rsidR="001B4F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5.1.4.2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9103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 configuration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1CEC5856" w14:textId="77777777" w:rsidR="00E95C0B" w:rsidRDefault="00E95C0B" w:rsidP="00603FF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5C0B" w:rsidRPr="00910324" w14:paraId="2D1F38A0" w14:textId="748C89C2" w:rsidTr="00475E12">
        <w:trPr>
          <w:trHeight w:val="315"/>
        </w:trPr>
        <w:tc>
          <w:tcPr>
            <w:tcW w:w="16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8D3150C" w14:textId="77777777" w:rsidR="00E95C0B" w:rsidRPr="00FD704A" w:rsidRDefault="00E95C0B" w:rsidP="00603FF9">
            <w:pPr>
              <w:keepNext/>
              <w:keepLines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54DB7368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1E734FA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E80648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6945B91F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DBB740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1D5B0" w14:textId="77777777" w:rsidR="00E95C0B" w:rsidRPr="00910324" w:rsidRDefault="00E95C0B" w:rsidP="00603FF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LUT size</w:t>
            </w:r>
          </w:p>
        </w:tc>
      </w:tr>
      <w:tr w:rsidR="00E95C0B" w:rsidRPr="004F571C" w14:paraId="149DFF0A" w14:textId="301CBC9D" w:rsidTr="00475E12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1CC2393" w14:textId="77777777" w:rsidR="00E95C0B" w:rsidRPr="00910324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F7D82E3" w14:textId="4DCDEEEB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D13190D" w14:textId="52367491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B4F8B6" w14:textId="0E22D1B2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9B65B06" w14:textId="68D3462B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3CEC728" w14:textId="0C37DBC8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EBAF212" w14:textId="55F73A4F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54E55A47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428DA16E" w14:textId="1F87F8F9" w:rsidTr="00475E12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C4DD79C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1553F42" w14:textId="137C2D4A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E689AAC" w14:textId="5CF5C5B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E028E33" w14:textId="5BAF1655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31632EF" w14:textId="66F8A9B2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5ACF722" w14:textId="6C93044D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7919404" w14:textId="5F18FABA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82DED" w14:textId="0C2BADC0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  <w:tr w:rsidR="00E95C0B" w:rsidRPr="004F571C" w14:paraId="55BEA47E" w14:textId="144E5582" w:rsidTr="00475E12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070196" w14:textId="77777777" w:rsidR="00E95C0B" w:rsidRPr="00FD704A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FD4808E" w14:textId="0EFC5CDB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6548FBD" w14:textId="09FE7823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51B42CA" w14:textId="02539D60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1DE2643" w14:textId="5CC92A5D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26E9AE1" w14:textId="2C6B1E5C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3838689B" w14:textId="24788178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711C4FE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3E2861C7" w14:textId="6FC2C8FB" w:rsidTr="00475E12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DB969B1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D185EB4" w14:textId="5A1986D1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CE5.2.1.2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4AF5EA18" w14:textId="4388F7B5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22783A" w14:textId="7893C66C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6B3D48" w14:textId="58301E1C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D1AE8CC" w14:textId="49000232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C619454" w14:textId="206112D4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43987" w14:textId="0295FBEF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  <w:tr w:rsidR="00E95C0B" w:rsidRPr="004F571C" w14:paraId="2ACE801E" w14:textId="42643B2B" w:rsidTr="00475E12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C95C9E" w14:textId="77777777" w:rsidR="00E95C0B" w:rsidRPr="00FD704A" w:rsidRDefault="00E95C0B" w:rsidP="007B624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04A">
              <w:rPr>
                <w:rFonts w:ascii="Arial" w:hAnsi="Arial" w:cs="Arial"/>
                <w:color w:val="000000"/>
                <w:sz w:val="18"/>
                <w:szCs w:val="18"/>
              </w:rPr>
              <w:t>LB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72F2D87C" w14:textId="440A674D" w:rsidR="00E95C0B" w:rsidRPr="00910324" w:rsidRDefault="00E95C0B" w:rsidP="007B624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</w:t>
            </w:r>
            <w:r w:rsidRPr="0091032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9680B00" w14:textId="48AC81F6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577AE5E0" w14:textId="1D02A032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0D1AB47" w14:textId="08C8723D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6A481A9" w14:textId="0CD339FF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00EF315" w14:textId="1E64A915" w:rsidR="00E95C0B" w:rsidRPr="00910324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2890396F" w14:textId="77777777" w:rsidR="00E95C0B" w:rsidRDefault="00E95C0B" w:rsidP="007B624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32x8x8 bit</w:t>
            </w:r>
          </w:p>
        </w:tc>
      </w:tr>
      <w:tr w:rsidR="00E95C0B" w:rsidRPr="004F571C" w14:paraId="20BE433A" w14:textId="719E4864" w:rsidTr="00475E12">
        <w:trPr>
          <w:trHeight w:val="300"/>
        </w:trPr>
        <w:tc>
          <w:tcPr>
            <w:tcW w:w="4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F15D8A9" w14:textId="77777777" w:rsidR="00E95C0B" w:rsidRPr="00FD704A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1425BC77" w14:textId="2A59DE63" w:rsidR="00E95C0B" w:rsidRPr="00910324" w:rsidRDefault="00E95C0B" w:rsidP="00140C59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CE5.3.1.2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06BBD862" w14:textId="003C5E8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F68CF16" w14:textId="27034706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2DD74A2" w14:textId="43C86CD3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24D02539" w14:textId="7B03B2FD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vAlign w:val="center"/>
          </w:tcPr>
          <w:p w14:paraId="6030C24A" w14:textId="57F69A08" w:rsidR="00E95C0B" w:rsidRPr="00910324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9A6EC5" w14:textId="3683F817" w:rsidR="00E95C0B" w:rsidRDefault="00E95C0B" w:rsidP="00140C59">
            <w:pPr>
              <w:keepNext/>
              <w:keepLines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16x8x8 bit</w:t>
            </w:r>
          </w:p>
        </w:tc>
      </w:tr>
    </w:tbl>
    <w:p w14:paraId="6CA02DD2" w14:textId="77777777" w:rsidR="00AD7AEB" w:rsidRPr="00670B89" w:rsidRDefault="00AD7AEB">
      <w:pPr>
        <w:rPr>
          <w:lang w:val="en-CA"/>
        </w:rPr>
      </w:pPr>
    </w:p>
    <w:p w14:paraId="4384627C" w14:textId="77777777" w:rsidR="005B2E43" w:rsidRDefault="005B2E43" w:rsidP="005B2E43">
      <w:pPr>
        <w:pStyle w:val="Heading1"/>
        <w:rPr>
          <w:lang w:val="en-CA"/>
        </w:rPr>
      </w:pPr>
      <w:r>
        <w:rPr>
          <w:lang w:val="en-CA"/>
        </w:rPr>
        <w:t>Crosscheck reports</w:t>
      </w:r>
    </w:p>
    <w:p w14:paraId="2DEFDEA4" w14:textId="663CF7D7" w:rsidR="002F7625" w:rsidRPr="002F7625" w:rsidRDefault="002F7625" w:rsidP="002F7625">
      <w:pPr>
        <w:rPr>
          <w:lang w:val="en-CA"/>
        </w:rPr>
      </w:pPr>
      <w:r>
        <w:rPr>
          <w:lang w:val="en-CA"/>
        </w:rPr>
        <w:t>The following table lists the reported crosschecks.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402"/>
        <w:gridCol w:w="1347"/>
        <w:gridCol w:w="1609"/>
        <w:gridCol w:w="3823"/>
      </w:tblGrid>
      <w:tr w:rsidR="002F44C9" w14:paraId="0C03C721" w14:textId="77777777" w:rsidTr="00440029">
        <w:tc>
          <w:tcPr>
            <w:tcW w:w="1169" w:type="dxa"/>
          </w:tcPr>
          <w:p w14:paraId="24B8DFD2" w14:textId="4BFCF122" w:rsidR="002F44C9" w:rsidRDefault="002F44C9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#</w:t>
            </w:r>
          </w:p>
        </w:tc>
        <w:tc>
          <w:tcPr>
            <w:tcW w:w="1402" w:type="dxa"/>
          </w:tcPr>
          <w:p w14:paraId="71FA3C86" w14:textId="01FA5330" w:rsidR="002F44C9" w:rsidRDefault="002F44C9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Crosschecker</w:t>
            </w:r>
          </w:p>
        </w:tc>
        <w:tc>
          <w:tcPr>
            <w:tcW w:w="1347" w:type="dxa"/>
          </w:tcPr>
          <w:p w14:paraId="636F470A" w14:textId="25D4DB9F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Simulation results match</w:t>
            </w:r>
          </w:p>
        </w:tc>
        <w:tc>
          <w:tcPr>
            <w:tcW w:w="1609" w:type="dxa"/>
          </w:tcPr>
          <w:p w14:paraId="3F053CF9" w14:textId="647E2DC0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Implementation matches the description</w:t>
            </w:r>
          </w:p>
        </w:tc>
        <w:tc>
          <w:tcPr>
            <w:tcW w:w="3823" w:type="dxa"/>
          </w:tcPr>
          <w:p w14:paraId="4700FD57" w14:textId="302C25EA" w:rsidR="002F44C9" w:rsidRDefault="002F44C9" w:rsidP="002F44C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Issues raised by crosscheckers</w:t>
            </w:r>
          </w:p>
        </w:tc>
      </w:tr>
      <w:tr w:rsidR="00C922B2" w14:paraId="1A236430" w14:textId="77777777" w:rsidTr="00440029">
        <w:tc>
          <w:tcPr>
            <w:tcW w:w="1169" w:type="dxa"/>
          </w:tcPr>
          <w:p w14:paraId="07FAEC46" w14:textId="66B1D75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CE5.1.1</w:t>
            </w:r>
          </w:p>
        </w:tc>
        <w:tc>
          <w:tcPr>
            <w:tcW w:w="1402" w:type="dxa"/>
          </w:tcPr>
          <w:p w14:paraId="5CAB69F9" w14:textId="0CB6869B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4046DE25" w14:textId="0A9457C1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79C50B6D" w14:textId="659B730E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17545A92" w14:textId="1799C577" w:rsidR="00C922B2" w:rsidRDefault="00C922B2" w:rsidP="00C922B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67B4AC28" w14:textId="77777777" w:rsidTr="00440029">
        <w:tc>
          <w:tcPr>
            <w:tcW w:w="1169" w:type="dxa"/>
          </w:tcPr>
          <w:p w14:paraId="5AC75469" w14:textId="259E0AAB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CE5.1.2</w:t>
            </w:r>
          </w:p>
        </w:tc>
        <w:tc>
          <w:tcPr>
            <w:tcW w:w="1402" w:type="dxa"/>
          </w:tcPr>
          <w:p w14:paraId="13E750F3" w14:textId="169FD9C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2BFE2B38" w14:textId="4FE0C3E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50CCCC79" w14:textId="582E453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BCD2296" w14:textId="022201B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6ED83168" w14:textId="77777777" w:rsidTr="00440029">
        <w:tc>
          <w:tcPr>
            <w:tcW w:w="1169" w:type="dxa"/>
          </w:tcPr>
          <w:p w14:paraId="193D684E" w14:textId="566E4C7D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CE5.1.3</w:t>
            </w:r>
          </w:p>
        </w:tc>
        <w:tc>
          <w:tcPr>
            <w:tcW w:w="1402" w:type="dxa"/>
          </w:tcPr>
          <w:p w14:paraId="5E0E2A7F" w14:textId="607948C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</w:t>
            </w:r>
          </w:p>
        </w:tc>
        <w:tc>
          <w:tcPr>
            <w:tcW w:w="1347" w:type="dxa"/>
          </w:tcPr>
          <w:p w14:paraId="63D72FC8" w14:textId="10AD2DD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5150F561" w14:textId="1EDFC3C3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29E26F65" w14:textId="0965C54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C922B2" w14:paraId="2A26CF6A" w14:textId="77777777" w:rsidTr="00440029">
        <w:tc>
          <w:tcPr>
            <w:tcW w:w="1169" w:type="dxa"/>
          </w:tcPr>
          <w:p w14:paraId="76EC5A10" w14:textId="62E6B1F6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CE51.4</w:t>
            </w:r>
          </w:p>
        </w:tc>
        <w:tc>
          <w:tcPr>
            <w:tcW w:w="1402" w:type="dxa"/>
          </w:tcPr>
          <w:p w14:paraId="59CEABA2" w14:textId="47460E52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4481E9B" w14:textId="7C6D7BC5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3DCB17D2" w14:textId="23C1B8E4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335DA244" w14:textId="59BF2FD7" w:rsidR="00C922B2" w:rsidRDefault="00C922B2" w:rsidP="00C922B2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7EE4839F" w14:textId="77777777" w:rsidTr="00440029">
        <w:tc>
          <w:tcPr>
            <w:tcW w:w="1169" w:type="dxa"/>
          </w:tcPr>
          <w:p w14:paraId="588ED646" w14:textId="16838F72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CE5.1.5</w:t>
            </w:r>
          </w:p>
        </w:tc>
        <w:tc>
          <w:tcPr>
            <w:tcW w:w="1402" w:type="dxa"/>
          </w:tcPr>
          <w:p w14:paraId="7ABF115F" w14:textId="1B949FE7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347" w:type="dxa"/>
          </w:tcPr>
          <w:p w14:paraId="0F0A5077" w14:textId="7EE8ABB0" w:rsidR="000D50D6" w:rsidRDefault="000D50D6" w:rsidP="000D50D6">
            <w:pPr>
              <w:rPr>
                <w:szCs w:val="22"/>
                <w:lang w:val="en-CA"/>
              </w:rPr>
            </w:pPr>
            <w:ins w:id="9" w:author="Heiner Kirchhoffer" w:date="2018-10-04T11:40:00Z">
              <w:r>
                <w:rPr>
                  <w:szCs w:val="22"/>
                  <w:lang w:val="en-CA"/>
                </w:rPr>
                <w:t>Yes</w:t>
              </w:r>
            </w:ins>
          </w:p>
        </w:tc>
        <w:tc>
          <w:tcPr>
            <w:tcW w:w="1609" w:type="dxa"/>
          </w:tcPr>
          <w:p w14:paraId="19BDAEE3" w14:textId="27A7B11D" w:rsidR="000D50D6" w:rsidRDefault="000D50D6" w:rsidP="000D50D6">
            <w:pPr>
              <w:rPr>
                <w:szCs w:val="22"/>
                <w:lang w:val="en-CA"/>
              </w:rPr>
            </w:pPr>
            <w:ins w:id="10" w:author="Heiner Kirchhoffer" w:date="2018-10-04T11:40:00Z">
              <w:r>
                <w:rPr>
                  <w:szCs w:val="22"/>
                  <w:lang w:val="en-CA"/>
                </w:rPr>
                <w:t>Yes, but see note</w:t>
              </w:r>
            </w:ins>
          </w:p>
        </w:tc>
        <w:tc>
          <w:tcPr>
            <w:tcW w:w="3823" w:type="dxa"/>
          </w:tcPr>
          <w:p w14:paraId="1CEB0326" w14:textId="694D25FB" w:rsidR="000D50D6" w:rsidRDefault="000D50D6" w:rsidP="000D50D6">
            <w:pPr>
              <w:rPr>
                <w:szCs w:val="22"/>
                <w:lang w:val="en-CA"/>
              </w:rPr>
            </w:pPr>
            <w:ins w:id="11" w:author="Heiner Kirchhoffer" w:date="2018-10-04T11:40:00Z">
              <w:r>
                <w:rPr>
                  <w:szCs w:val="22"/>
                  <w:lang w:val="en-CA"/>
                </w:rPr>
                <w:t>CE description lacks details about the combination with custom window sizes. Some tables updated late (Sep 17).</w:t>
              </w:r>
            </w:ins>
          </w:p>
        </w:tc>
      </w:tr>
      <w:tr w:rsidR="000D50D6" w14:paraId="40F69CB2" w14:textId="77777777" w:rsidTr="00440029">
        <w:tc>
          <w:tcPr>
            <w:tcW w:w="1169" w:type="dxa"/>
          </w:tcPr>
          <w:p w14:paraId="21040E32" w14:textId="5022B2F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CE5.1.6</w:t>
            </w:r>
          </w:p>
        </w:tc>
        <w:tc>
          <w:tcPr>
            <w:tcW w:w="1402" w:type="dxa"/>
          </w:tcPr>
          <w:p w14:paraId="33A16A2F" w14:textId="146E047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527354A1" w14:textId="7CC9401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D82903D" w14:textId="4BBA06BE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4E42F48" w14:textId="62A55B4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E18550C" w14:textId="77777777" w:rsidTr="00440029">
        <w:tc>
          <w:tcPr>
            <w:tcW w:w="1169" w:type="dxa"/>
          </w:tcPr>
          <w:p w14:paraId="7DA1A0EE" w14:textId="1375887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CE5.1.7</w:t>
            </w:r>
          </w:p>
        </w:tc>
        <w:tc>
          <w:tcPr>
            <w:tcW w:w="1402" w:type="dxa"/>
          </w:tcPr>
          <w:p w14:paraId="3CA7C951" w14:textId="5BAD2F2D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0BE2EFD6" w14:textId="4FACF997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1C179C31" w14:textId="3AA18CDA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0CFC729" w14:textId="7CAB11E5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6D90992" w14:textId="77777777" w:rsidTr="00440029">
        <w:tc>
          <w:tcPr>
            <w:tcW w:w="1169" w:type="dxa"/>
          </w:tcPr>
          <w:p w14:paraId="4EAF4F21" w14:textId="1F004F6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CE5.2.1</w:t>
            </w:r>
          </w:p>
        </w:tc>
        <w:tc>
          <w:tcPr>
            <w:tcW w:w="1402" w:type="dxa"/>
          </w:tcPr>
          <w:p w14:paraId="367B9143" w14:textId="1779ED78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</w:tc>
        <w:tc>
          <w:tcPr>
            <w:tcW w:w="1347" w:type="dxa"/>
          </w:tcPr>
          <w:p w14:paraId="3D808856" w14:textId="6C55EF97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06FB32A6" w14:textId="0AD96458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6DD2B0E4" w14:textId="4CE436E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5ECDAD13" w14:textId="77777777" w:rsidTr="00440029">
        <w:tc>
          <w:tcPr>
            <w:tcW w:w="1169" w:type="dxa"/>
          </w:tcPr>
          <w:p w14:paraId="730ECDEC" w14:textId="69F257DD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CE5.2.2</w:t>
            </w:r>
          </w:p>
        </w:tc>
        <w:tc>
          <w:tcPr>
            <w:tcW w:w="1402" w:type="dxa"/>
          </w:tcPr>
          <w:p w14:paraId="19FEDA3C" w14:textId="18C6DC6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107013E" w14:textId="3E3FE313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64C7925F" w14:textId="4DFD14A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57472119" w14:textId="010DC91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3B0B679B" w14:textId="77777777" w:rsidTr="00440029">
        <w:tc>
          <w:tcPr>
            <w:tcW w:w="1169" w:type="dxa"/>
          </w:tcPr>
          <w:p w14:paraId="3FF957C2" w14:textId="3F927C4D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CE5.2.3</w:t>
            </w:r>
          </w:p>
        </w:tc>
        <w:tc>
          <w:tcPr>
            <w:tcW w:w="1402" w:type="dxa"/>
          </w:tcPr>
          <w:p w14:paraId="5BA8854B" w14:textId="2001B24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  <w:tc>
          <w:tcPr>
            <w:tcW w:w="1347" w:type="dxa"/>
          </w:tcPr>
          <w:p w14:paraId="6B0E6396" w14:textId="15EB3C1A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20F6D6D" w14:textId="259B0C9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44E5B2DB" w14:textId="41A0A464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65C0987" w14:textId="77777777" w:rsidTr="00440029">
        <w:tc>
          <w:tcPr>
            <w:tcW w:w="1169" w:type="dxa"/>
          </w:tcPr>
          <w:p w14:paraId="7D661D49" w14:textId="15A3B1AF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CE5.2.4</w:t>
            </w:r>
          </w:p>
        </w:tc>
        <w:tc>
          <w:tcPr>
            <w:tcW w:w="1402" w:type="dxa"/>
          </w:tcPr>
          <w:p w14:paraId="517E81D0" w14:textId="1467CDD6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HHI</w:t>
            </w:r>
          </w:p>
        </w:tc>
        <w:tc>
          <w:tcPr>
            <w:tcW w:w="1347" w:type="dxa"/>
          </w:tcPr>
          <w:p w14:paraId="7D46F1FC" w14:textId="40E0E21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25BE4031" w14:textId="3ADA526A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3823" w:type="dxa"/>
          </w:tcPr>
          <w:p w14:paraId="0EB16428" w14:textId="64988F30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None</w:t>
            </w:r>
          </w:p>
        </w:tc>
      </w:tr>
      <w:tr w:rsidR="000D50D6" w14:paraId="44EB658D" w14:textId="77777777" w:rsidTr="00440029">
        <w:tc>
          <w:tcPr>
            <w:tcW w:w="1169" w:type="dxa"/>
          </w:tcPr>
          <w:p w14:paraId="1F8A85B4" w14:textId="43E449C9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CE5.3.1</w:t>
            </w:r>
          </w:p>
        </w:tc>
        <w:tc>
          <w:tcPr>
            <w:tcW w:w="1402" w:type="dxa"/>
          </w:tcPr>
          <w:p w14:paraId="203808F5" w14:textId="4FCB6EFE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</w:p>
        </w:tc>
        <w:tc>
          <w:tcPr>
            <w:tcW w:w="1347" w:type="dxa"/>
          </w:tcPr>
          <w:p w14:paraId="20BC6C2F" w14:textId="4E039901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  <w:tc>
          <w:tcPr>
            <w:tcW w:w="1609" w:type="dxa"/>
          </w:tcPr>
          <w:p w14:paraId="778EFDFE" w14:textId="28BB2045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Yes, but see note</w:t>
            </w:r>
          </w:p>
        </w:tc>
        <w:tc>
          <w:tcPr>
            <w:tcW w:w="3823" w:type="dxa"/>
          </w:tcPr>
          <w:p w14:paraId="43B2FEF2" w14:textId="2DD1C046" w:rsidR="000D50D6" w:rsidRDefault="000D50D6" w:rsidP="000D50D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 lacks details about the combination with custom window sizes. Some tables updated late (Sep 20).</w:t>
            </w:r>
          </w:p>
        </w:tc>
      </w:tr>
    </w:tbl>
    <w:p w14:paraId="2F8F29D6" w14:textId="77777777" w:rsidR="008F68A3" w:rsidRPr="005B217D" w:rsidRDefault="008F68A3" w:rsidP="009234A5">
      <w:pPr>
        <w:rPr>
          <w:szCs w:val="22"/>
          <w:lang w:val="en-CA"/>
        </w:rPr>
      </w:pPr>
    </w:p>
    <w:sectPr w:rsidR="008F68A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89241" w14:textId="77777777" w:rsidR="00CE3AC4" w:rsidRDefault="00CE3AC4">
      <w:r>
        <w:separator/>
      </w:r>
    </w:p>
  </w:endnote>
  <w:endnote w:type="continuationSeparator" w:id="0">
    <w:p w14:paraId="1B13F519" w14:textId="77777777" w:rsidR="00CE3AC4" w:rsidRDefault="00CE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58181D" w:rsidR="00AB04C0" w:rsidRPr="00C00DDE" w:rsidRDefault="00AB04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" w:author="Heiner Kirchhoffer" w:date="2018-10-04T11:46:00Z">
      <w:r w:rsidR="000B60B4">
        <w:rPr>
          <w:rStyle w:val="PageNumber"/>
          <w:noProof/>
        </w:rPr>
        <w:t>2018-10-04</w:t>
      </w:r>
    </w:ins>
    <w:del w:id="13" w:author="Heiner Kirchhoffer" w:date="2018-10-04T11:40:00Z">
      <w:r w:rsidR="007F6A1F" w:rsidDel="000D50D6">
        <w:rPr>
          <w:rStyle w:val="PageNumber"/>
          <w:noProof/>
        </w:rPr>
        <w:delText>2018-10-03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5050C" w14:textId="77777777" w:rsidR="00CE3AC4" w:rsidRDefault="00CE3AC4">
      <w:r>
        <w:separator/>
      </w:r>
    </w:p>
  </w:footnote>
  <w:footnote w:type="continuationSeparator" w:id="0">
    <w:p w14:paraId="2051BEA7" w14:textId="77777777" w:rsidR="00CE3AC4" w:rsidRDefault="00CE3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31"/>
    <w:rsid w:val="00023466"/>
    <w:rsid w:val="00026748"/>
    <w:rsid w:val="000308A3"/>
    <w:rsid w:val="0004023E"/>
    <w:rsid w:val="000434B8"/>
    <w:rsid w:val="000458BC"/>
    <w:rsid w:val="00045C41"/>
    <w:rsid w:val="00046C03"/>
    <w:rsid w:val="00050A62"/>
    <w:rsid w:val="00061ADC"/>
    <w:rsid w:val="00065039"/>
    <w:rsid w:val="00067FC0"/>
    <w:rsid w:val="0007614F"/>
    <w:rsid w:val="000775E8"/>
    <w:rsid w:val="00081398"/>
    <w:rsid w:val="00087C20"/>
    <w:rsid w:val="00094479"/>
    <w:rsid w:val="000A6317"/>
    <w:rsid w:val="000B0C0F"/>
    <w:rsid w:val="000B1C6B"/>
    <w:rsid w:val="000B4FF9"/>
    <w:rsid w:val="000B60B4"/>
    <w:rsid w:val="000C09AC"/>
    <w:rsid w:val="000D3666"/>
    <w:rsid w:val="000D50D6"/>
    <w:rsid w:val="000E00F3"/>
    <w:rsid w:val="000E1515"/>
    <w:rsid w:val="000E3BEB"/>
    <w:rsid w:val="000E6758"/>
    <w:rsid w:val="000F158C"/>
    <w:rsid w:val="000F4F7E"/>
    <w:rsid w:val="000F6B2B"/>
    <w:rsid w:val="00102002"/>
    <w:rsid w:val="00102F3D"/>
    <w:rsid w:val="001101F9"/>
    <w:rsid w:val="00110949"/>
    <w:rsid w:val="00123644"/>
    <w:rsid w:val="001241FF"/>
    <w:rsid w:val="00124E38"/>
    <w:rsid w:val="0012580B"/>
    <w:rsid w:val="00131F90"/>
    <w:rsid w:val="0013458C"/>
    <w:rsid w:val="0013526E"/>
    <w:rsid w:val="0014079B"/>
    <w:rsid w:val="00140C59"/>
    <w:rsid w:val="00146152"/>
    <w:rsid w:val="00155526"/>
    <w:rsid w:val="0015740B"/>
    <w:rsid w:val="001609C0"/>
    <w:rsid w:val="00166961"/>
    <w:rsid w:val="0016767B"/>
    <w:rsid w:val="00171371"/>
    <w:rsid w:val="00174EAA"/>
    <w:rsid w:val="00175A24"/>
    <w:rsid w:val="00183196"/>
    <w:rsid w:val="00187E58"/>
    <w:rsid w:val="0019364C"/>
    <w:rsid w:val="00196325"/>
    <w:rsid w:val="001A0AFE"/>
    <w:rsid w:val="001A297E"/>
    <w:rsid w:val="001A368E"/>
    <w:rsid w:val="001A7329"/>
    <w:rsid w:val="001A792F"/>
    <w:rsid w:val="001B4E28"/>
    <w:rsid w:val="001B4F43"/>
    <w:rsid w:val="001B5227"/>
    <w:rsid w:val="001C3525"/>
    <w:rsid w:val="001C3AFB"/>
    <w:rsid w:val="001D1BD2"/>
    <w:rsid w:val="001D3BB8"/>
    <w:rsid w:val="001E0248"/>
    <w:rsid w:val="001E02BE"/>
    <w:rsid w:val="001E3B37"/>
    <w:rsid w:val="001E59D9"/>
    <w:rsid w:val="001E729D"/>
    <w:rsid w:val="001F12BF"/>
    <w:rsid w:val="001F2594"/>
    <w:rsid w:val="00201334"/>
    <w:rsid w:val="0020481C"/>
    <w:rsid w:val="002055A6"/>
    <w:rsid w:val="00205D1F"/>
    <w:rsid w:val="00206460"/>
    <w:rsid w:val="002069B4"/>
    <w:rsid w:val="00215DFC"/>
    <w:rsid w:val="002176D6"/>
    <w:rsid w:val="002212DF"/>
    <w:rsid w:val="00222CD4"/>
    <w:rsid w:val="00225016"/>
    <w:rsid w:val="002264A6"/>
    <w:rsid w:val="00227BA7"/>
    <w:rsid w:val="0023011C"/>
    <w:rsid w:val="002375C1"/>
    <w:rsid w:val="00252B1A"/>
    <w:rsid w:val="00254633"/>
    <w:rsid w:val="00262A5E"/>
    <w:rsid w:val="00263398"/>
    <w:rsid w:val="00263864"/>
    <w:rsid w:val="00263B99"/>
    <w:rsid w:val="00266F06"/>
    <w:rsid w:val="00275BCF"/>
    <w:rsid w:val="00276CFB"/>
    <w:rsid w:val="00291E36"/>
    <w:rsid w:val="00292257"/>
    <w:rsid w:val="002A0F7F"/>
    <w:rsid w:val="002A3059"/>
    <w:rsid w:val="002A54E0"/>
    <w:rsid w:val="002B0502"/>
    <w:rsid w:val="002B1595"/>
    <w:rsid w:val="002B191D"/>
    <w:rsid w:val="002B2E83"/>
    <w:rsid w:val="002C038A"/>
    <w:rsid w:val="002C183B"/>
    <w:rsid w:val="002C27F4"/>
    <w:rsid w:val="002C5FEF"/>
    <w:rsid w:val="002D0AF6"/>
    <w:rsid w:val="002D65AA"/>
    <w:rsid w:val="002E1E47"/>
    <w:rsid w:val="002E46E2"/>
    <w:rsid w:val="002E7BC8"/>
    <w:rsid w:val="002F164D"/>
    <w:rsid w:val="002F44C9"/>
    <w:rsid w:val="002F7625"/>
    <w:rsid w:val="003021BC"/>
    <w:rsid w:val="00306206"/>
    <w:rsid w:val="00311EA9"/>
    <w:rsid w:val="00312A19"/>
    <w:rsid w:val="003130A6"/>
    <w:rsid w:val="003167BF"/>
    <w:rsid w:val="00317D85"/>
    <w:rsid w:val="00327C56"/>
    <w:rsid w:val="003315A1"/>
    <w:rsid w:val="003373EC"/>
    <w:rsid w:val="00341C23"/>
    <w:rsid w:val="00342FF4"/>
    <w:rsid w:val="00344E5A"/>
    <w:rsid w:val="00346148"/>
    <w:rsid w:val="00347528"/>
    <w:rsid w:val="00354FBA"/>
    <w:rsid w:val="003566F9"/>
    <w:rsid w:val="00357600"/>
    <w:rsid w:val="003669EA"/>
    <w:rsid w:val="00367BCE"/>
    <w:rsid w:val="003706CC"/>
    <w:rsid w:val="00376EA0"/>
    <w:rsid w:val="00377710"/>
    <w:rsid w:val="00377735"/>
    <w:rsid w:val="003852E0"/>
    <w:rsid w:val="003A2D8E"/>
    <w:rsid w:val="003A7CE6"/>
    <w:rsid w:val="003B4FFD"/>
    <w:rsid w:val="003B6F41"/>
    <w:rsid w:val="003C20E4"/>
    <w:rsid w:val="003C2AC4"/>
    <w:rsid w:val="003C4C95"/>
    <w:rsid w:val="003C66A2"/>
    <w:rsid w:val="003D3246"/>
    <w:rsid w:val="003D6342"/>
    <w:rsid w:val="003D64B9"/>
    <w:rsid w:val="003E11D2"/>
    <w:rsid w:val="003E2530"/>
    <w:rsid w:val="003E6F90"/>
    <w:rsid w:val="003E73ED"/>
    <w:rsid w:val="003F5D0F"/>
    <w:rsid w:val="004024AF"/>
    <w:rsid w:val="00414101"/>
    <w:rsid w:val="004219CF"/>
    <w:rsid w:val="004234F0"/>
    <w:rsid w:val="00433DDB"/>
    <w:rsid w:val="00435A29"/>
    <w:rsid w:val="00437619"/>
    <w:rsid w:val="00440029"/>
    <w:rsid w:val="00441151"/>
    <w:rsid w:val="00451704"/>
    <w:rsid w:val="00455A01"/>
    <w:rsid w:val="00463683"/>
    <w:rsid w:val="00463B10"/>
    <w:rsid w:val="00465A1E"/>
    <w:rsid w:val="00470F5C"/>
    <w:rsid w:val="0047212A"/>
    <w:rsid w:val="00475E12"/>
    <w:rsid w:val="00481775"/>
    <w:rsid w:val="0049445A"/>
    <w:rsid w:val="004A2A63"/>
    <w:rsid w:val="004A4CF6"/>
    <w:rsid w:val="004B210C"/>
    <w:rsid w:val="004B529D"/>
    <w:rsid w:val="004D405F"/>
    <w:rsid w:val="004D7194"/>
    <w:rsid w:val="004E4F4F"/>
    <w:rsid w:val="004E54F7"/>
    <w:rsid w:val="004E6789"/>
    <w:rsid w:val="004E7AFE"/>
    <w:rsid w:val="004F61E3"/>
    <w:rsid w:val="00502E10"/>
    <w:rsid w:val="0051015C"/>
    <w:rsid w:val="00516CF1"/>
    <w:rsid w:val="005260F9"/>
    <w:rsid w:val="00531AE9"/>
    <w:rsid w:val="00537B4C"/>
    <w:rsid w:val="005407C3"/>
    <w:rsid w:val="00550A66"/>
    <w:rsid w:val="005522A8"/>
    <w:rsid w:val="00552633"/>
    <w:rsid w:val="00554D2D"/>
    <w:rsid w:val="0056083B"/>
    <w:rsid w:val="00565FD4"/>
    <w:rsid w:val="00566169"/>
    <w:rsid w:val="00566243"/>
    <w:rsid w:val="00567EC7"/>
    <w:rsid w:val="00570013"/>
    <w:rsid w:val="00577C7E"/>
    <w:rsid w:val="005801A2"/>
    <w:rsid w:val="00582C7D"/>
    <w:rsid w:val="00591CEB"/>
    <w:rsid w:val="005952A5"/>
    <w:rsid w:val="005A1726"/>
    <w:rsid w:val="005A33A1"/>
    <w:rsid w:val="005B1310"/>
    <w:rsid w:val="005B217D"/>
    <w:rsid w:val="005B2E43"/>
    <w:rsid w:val="005B6FF8"/>
    <w:rsid w:val="005C385F"/>
    <w:rsid w:val="005D6BBD"/>
    <w:rsid w:val="005E1AC6"/>
    <w:rsid w:val="005F07C3"/>
    <w:rsid w:val="005F5A79"/>
    <w:rsid w:val="005F6ACA"/>
    <w:rsid w:val="005F6F1B"/>
    <w:rsid w:val="005F75C6"/>
    <w:rsid w:val="00600DCE"/>
    <w:rsid w:val="00603FF9"/>
    <w:rsid w:val="00615995"/>
    <w:rsid w:val="00616155"/>
    <w:rsid w:val="00624A09"/>
    <w:rsid w:val="00624B33"/>
    <w:rsid w:val="0063041A"/>
    <w:rsid w:val="00630AA2"/>
    <w:rsid w:val="00632531"/>
    <w:rsid w:val="00646707"/>
    <w:rsid w:val="00655107"/>
    <w:rsid w:val="00657F7E"/>
    <w:rsid w:val="00661536"/>
    <w:rsid w:val="00662E58"/>
    <w:rsid w:val="006637F2"/>
    <w:rsid w:val="006642A5"/>
    <w:rsid w:val="00664DCF"/>
    <w:rsid w:val="00670B89"/>
    <w:rsid w:val="0067129F"/>
    <w:rsid w:val="00677DC9"/>
    <w:rsid w:val="00680EBB"/>
    <w:rsid w:val="00683E05"/>
    <w:rsid w:val="00690D92"/>
    <w:rsid w:val="006976A7"/>
    <w:rsid w:val="006A7A19"/>
    <w:rsid w:val="006C5D39"/>
    <w:rsid w:val="006D2E42"/>
    <w:rsid w:val="006D6D9B"/>
    <w:rsid w:val="006D6DD8"/>
    <w:rsid w:val="006E2810"/>
    <w:rsid w:val="006E3E8F"/>
    <w:rsid w:val="006E4D0B"/>
    <w:rsid w:val="006E5417"/>
    <w:rsid w:val="006F0794"/>
    <w:rsid w:val="006F240E"/>
    <w:rsid w:val="006F5DC4"/>
    <w:rsid w:val="007023DE"/>
    <w:rsid w:val="00712F60"/>
    <w:rsid w:val="00720E3B"/>
    <w:rsid w:val="00733C0B"/>
    <w:rsid w:val="00740440"/>
    <w:rsid w:val="0074393F"/>
    <w:rsid w:val="00745F6B"/>
    <w:rsid w:val="00746F97"/>
    <w:rsid w:val="0075585E"/>
    <w:rsid w:val="00755948"/>
    <w:rsid w:val="007561EE"/>
    <w:rsid w:val="00761308"/>
    <w:rsid w:val="00761F63"/>
    <w:rsid w:val="00761FC1"/>
    <w:rsid w:val="00770571"/>
    <w:rsid w:val="007768FF"/>
    <w:rsid w:val="007824D3"/>
    <w:rsid w:val="0078404D"/>
    <w:rsid w:val="00792BC0"/>
    <w:rsid w:val="00794B6D"/>
    <w:rsid w:val="00796EE3"/>
    <w:rsid w:val="007A08E9"/>
    <w:rsid w:val="007A7D29"/>
    <w:rsid w:val="007B4AB8"/>
    <w:rsid w:val="007B6249"/>
    <w:rsid w:val="007B7F60"/>
    <w:rsid w:val="007C5F37"/>
    <w:rsid w:val="007D0A4D"/>
    <w:rsid w:val="007D1181"/>
    <w:rsid w:val="007D279B"/>
    <w:rsid w:val="007E01A3"/>
    <w:rsid w:val="007E0489"/>
    <w:rsid w:val="007E1934"/>
    <w:rsid w:val="007E1ADF"/>
    <w:rsid w:val="007E2BF7"/>
    <w:rsid w:val="007F1F8B"/>
    <w:rsid w:val="007F2648"/>
    <w:rsid w:val="007F26AD"/>
    <w:rsid w:val="007F67A1"/>
    <w:rsid w:val="007F6A1F"/>
    <w:rsid w:val="00811C05"/>
    <w:rsid w:val="00816D33"/>
    <w:rsid w:val="008206C8"/>
    <w:rsid w:val="0082112A"/>
    <w:rsid w:val="008461AE"/>
    <w:rsid w:val="0086387C"/>
    <w:rsid w:val="00865C99"/>
    <w:rsid w:val="00867EB7"/>
    <w:rsid w:val="00874A6C"/>
    <w:rsid w:val="00876C65"/>
    <w:rsid w:val="008775B0"/>
    <w:rsid w:val="00885E66"/>
    <w:rsid w:val="00890E04"/>
    <w:rsid w:val="00891BC9"/>
    <w:rsid w:val="008944BA"/>
    <w:rsid w:val="008A1F46"/>
    <w:rsid w:val="008A4B4C"/>
    <w:rsid w:val="008A5955"/>
    <w:rsid w:val="008B07B4"/>
    <w:rsid w:val="008B0D2D"/>
    <w:rsid w:val="008B3644"/>
    <w:rsid w:val="008B7CD7"/>
    <w:rsid w:val="008C239F"/>
    <w:rsid w:val="008D06CB"/>
    <w:rsid w:val="008D2061"/>
    <w:rsid w:val="008D3B49"/>
    <w:rsid w:val="008E176A"/>
    <w:rsid w:val="008E22A4"/>
    <w:rsid w:val="008E480C"/>
    <w:rsid w:val="008E6A40"/>
    <w:rsid w:val="008E79AE"/>
    <w:rsid w:val="008F3C21"/>
    <w:rsid w:val="008F59E8"/>
    <w:rsid w:val="008F68A3"/>
    <w:rsid w:val="00900657"/>
    <w:rsid w:val="00907757"/>
    <w:rsid w:val="0091742C"/>
    <w:rsid w:val="009212B0"/>
    <w:rsid w:val="00921FA1"/>
    <w:rsid w:val="009234A5"/>
    <w:rsid w:val="00930F71"/>
    <w:rsid w:val="00933453"/>
    <w:rsid w:val="009336F7"/>
    <w:rsid w:val="0093636C"/>
    <w:rsid w:val="009374A7"/>
    <w:rsid w:val="009409BA"/>
    <w:rsid w:val="00945417"/>
    <w:rsid w:val="00947CBA"/>
    <w:rsid w:val="00952117"/>
    <w:rsid w:val="0095263D"/>
    <w:rsid w:val="00952770"/>
    <w:rsid w:val="00955F6D"/>
    <w:rsid w:val="00956919"/>
    <w:rsid w:val="00967875"/>
    <w:rsid w:val="00974C06"/>
    <w:rsid w:val="00977C16"/>
    <w:rsid w:val="0098551D"/>
    <w:rsid w:val="00985809"/>
    <w:rsid w:val="009940FE"/>
    <w:rsid w:val="0099518F"/>
    <w:rsid w:val="009A0142"/>
    <w:rsid w:val="009A4CCC"/>
    <w:rsid w:val="009A523D"/>
    <w:rsid w:val="009B02A1"/>
    <w:rsid w:val="009C3DE5"/>
    <w:rsid w:val="009D4501"/>
    <w:rsid w:val="009D5DC9"/>
    <w:rsid w:val="009D7CE6"/>
    <w:rsid w:val="009E16F5"/>
    <w:rsid w:val="009E3D47"/>
    <w:rsid w:val="009F496B"/>
    <w:rsid w:val="009F75AC"/>
    <w:rsid w:val="00A01439"/>
    <w:rsid w:val="00A02E61"/>
    <w:rsid w:val="00A05CFF"/>
    <w:rsid w:val="00A119E8"/>
    <w:rsid w:val="00A13048"/>
    <w:rsid w:val="00A46027"/>
    <w:rsid w:val="00A46843"/>
    <w:rsid w:val="00A51C8D"/>
    <w:rsid w:val="00A523A5"/>
    <w:rsid w:val="00A5242E"/>
    <w:rsid w:val="00A5688F"/>
    <w:rsid w:val="00A56B97"/>
    <w:rsid w:val="00A6093D"/>
    <w:rsid w:val="00A737E9"/>
    <w:rsid w:val="00A739AE"/>
    <w:rsid w:val="00A73C71"/>
    <w:rsid w:val="00A767DC"/>
    <w:rsid w:val="00A76A6D"/>
    <w:rsid w:val="00A83253"/>
    <w:rsid w:val="00A972E6"/>
    <w:rsid w:val="00AA6E84"/>
    <w:rsid w:val="00AB04C0"/>
    <w:rsid w:val="00AB1A1C"/>
    <w:rsid w:val="00AB4254"/>
    <w:rsid w:val="00AB4C88"/>
    <w:rsid w:val="00AD05A8"/>
    <w:rsid w:val="00AD0CC3"/>
    <w:rsid w:val="00AD473A"/>
    <w:rsid w:val="00AD688B"/>
    <w:rsid w:val="00AD7AEB"/>
    <w:rsid w:val="00AE341B"/>
    <w:rsid w:val="00AF421E"/>
    <w:rsid w:val="00AF5780"/>
    <w:rsid w:val="00AF7052"/>
    <w:rsid w:val="00B003AE"/>
    <w:rsid w:val="00B00A18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A6C"/>
    <w:rsid w:val="00B90151"/>
    <w:rsid w:val="00B9245B"/>
    <w:rsid w:val="00B94B06"/>
    <w:rsid w:val="00B94C28"/>
    <w:rsid w:val="00BB1546"/>
    <w:rsid w:val="00BB5F30"/>
    <w:rsid w:val="00BC10BA"/>
    <w:rsid w:val="00BC3DA7"/>
    <w:rsid w:val="00BC5AFD"/>
    <w:rsid w:val="00BD5852"/>
    <w:rsid w:val="00BE2FA0"/>
    <w:rsid w:val="00BE66C8"/>
    <w:rsid w:val="00BF007F"/>
    <w:rsid w:val="00C00DDE"/>
    <w:rsid w:val="00C04F43"/>
    <w:rsid w:val="00C0609D"/>
    <w:rsid w:val="00C115AB"/>
    <w:rsid w:val="00C21750"/>
    <w:rsid w:val="00C26CCB"/>
    <w:rsid w:val="00C30249"/>
    <w:rsid w:val="00C3723B"/>
    <w:rsid w:val="00C42466"/>
    <w:rsid w:val="00C457BB"/>
    <w:rsid w:val="00C465A1"/>
    <w:rsid w:val="00C55746"/>
    <w:rsid w:val="00C606C9"/>
    <w:rsid w:val="00C80288"/>
    <w:rsid w:val="00C83873"/>
    <w:rsid w:val="00C84003"/>
    <w:rsid w:val="00C87AA0"/>
    <w:rsid w:val="00C90650"/>
    <w:rsid w:val="00C922B2"/>
    <w:rsid w:val="00C97D78"/>
    <w:rsid w:val="00CB0264"/>
    <w:rsid w:val="00CB57AE"/>
    <w:rsid w:val="00CC0B37"/>
    <w:rsid w:val="00CC2AAE"/>
    <w:rsid w:val="00CC3B9E"/>
    <w:rsid w:val="00CC56CA"/>
    <w:rsid w:val="00CC5A42"/>
    <w:rsid w:val="00CD0EAB"/>
    <w:rsid w:val="00CE3AC4"/>
    <w:rsid w:val="00CE5E02"/>
    <w:rsid w:val="00CF34DB"/>
    <w:rsid w:val="00CF558F"/>
    <w:rsid w:val="00D010C0"/>
    <w:rsid w:val="00D05030"/>
    <w:rsid w:val="00D073E2"/>
    <w:rsid w:val="00D07C86"/>
    <w:rsid w:val="00D219B3"/>
    <w:rsid w:val="00D33A0D"/>
    <w:rsid w:val="00D43544"/>
    <w:rsid w:val="00D446EC"/>
    <w:rsid w:val="00D50F9F"/>
    <w:rsid w:val="00D51BF0"/>
    <w:rsid w:val="00D531DB"/>
    <w:rsid w:val="00D55942"/>
    <w:rsid w:val="00D73055"/>
    <w:rsid w:val="00D807BF"/>
    <w:rsid w:val="00D82FCC"/>
    <w:rsid w:val="00D935F7"/>
    <w:rsid w:val="00D97987"/>
    <w:rsid w:val="00DA17FC"/>
    <w:rsid w:val="00DA7887"/>
    <w:rsid w:val="00DA7ACC"/>
    <w:rsid w:val="00DB2C26"/>
    <w:rsid w:val="00DD02F4"/>
    <w:rsid w:val="00DD6622"/>
    <w:rsid w:val="00DE1C7C"/>
    <w:rsid w:val="00DE2476"/>
    <w:rsid w:val="00DE3745"/>
    <w:rsid w:val="00DE6B43"/>
    <w:rsid w:val="00DF36A7"/>
    <w:rsid w:val="00DF6592"/>
    <w:rsid w:val="00E02183"/>
    <w:rsid w:val="00E11923"/>
    <w:rsid w:val="00E12760"/>
    <w:rsid w:val="00E262D4"/>
    <w:rsid w:val="00E3060A"/>
    <w:rsid w:val="00E36250"/>
    <w:rsid w:val="00E37BAC"/>
    <w:rsid w:val="00E47F2D"/>
    <w:rsid w:val="00E54511"/>
    <w:rsid w:val="00E5629A"/>
    <w:rsid w:val="00E61DAC"/>
    <w:rsid w:val="00E661C6"/>
    <w:rsid w:val="00E72B80"/>
    <w:rsid w:val="00E75FE3"/>
    <w:rsid w:val="00E76B0C"/>
    <w:rsid w:val="00E81A62"/>
    <w:rsid w:val="00E86C4C"/>
    <w:rsid w:val="00E907A3"/>
    <w:rsid w:val="00E95C0B"/>
    <w:rsid w:val="00EA5A93"/>
    <w:rsid w:val="00EA5AE0"/>
    <w:rsid w:val="00EA6A83"/>
    <w:rsid w:val="00EB56E1"/>
    <w:rsid w:val="00EB7AB1"/>
    <w:rsid w:val="00EC0BCF"/>
    <w:rsid w:val="00ED213C"/>
    <w:rsid w:val="00ED317C"/>
    <w:rsid w:val="00EE74FF"/>
    <w:rsid w:val="00EE7CD8"/>
    <w:rsid w:val="00EF021D"/>
    <w:rsid w:val="00EF37F6"/>
    <w:rsid w:val="00EF48CC"/>
    <w:rsid w:val="00EF7AAB"/>
    <w:rsid w:val="00F00801"/>
    <w:rsid w:val="00F00B3A"/>
    <w:rsid w:val="00F05638"/>
    <w:rsid w:val="00F2488D"/>
    <w:rsid w:val="00F269B1"/>
    <w:rsid w:val="00F27AE6"/>
    <w:rsid w:val="00F40047"/>
    <w:rsid w:val="00F601A0"/>
    <w:rsid w:val="00F67C5B"/>
    <w:rsid w:val="00F712E9"/>
    <w:rsid w:val="00F73032"/>
    <w:rsid w:val="00F740A0"/>
    <w:rsid w:val="00F848FC"/>
    <w:rsid w:val="00F906F6"/>
    <w:rsid w:val="00F9282A"/>
    <w:rsid w:val="00F94062"/>
    <w:rsid w:val="00F96BAD"/>
    <w:rsid w:val="00FA139D"/>
    <w:rsid w:val="00FA2426"/>
    <w:rsid w:val="00FB0E84"/>
    <w:rsid w:val="00FB18A5"/>
    <w:rsid w:val="00FC2405"/>
    <w:rsid w:val="00FC6376"/>
    <w:rsid w:val="00FC7D32"/>
    <w:rsid w:val="00FD01C2"/>
    <w:rsid w:val="00FD29C6"/>
    <w:rsid w:val="00FD7DE4"/>
    <w:rsid w:val="00FE0495"/>
    <w:rsid w:val="00FE595C"/>
    <w:rsid w:val="00FE5D52"/>
    <w:rsid w:val="00FE7EF0"/>
    <w:rsid w:val="00FF0CE3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637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D32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/>
      <w:b/>
      <w:bCs/>
      <w:sz w:val="20"/>
      <w:szCs w:val="22"/>
      <w:lang w:val="en-GB" w:eastAsia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3D3246"/>
    <w:rPr>
      <w:rFonts w:ascii="Calibri" w:eastAsiaTheme="minorHAnsi" w:hAnsi="Calibri"/>
      <w:b/>
      <w:bCs/>
      <w:szCs w:val="22"/>
      <w:lang w:val="en-GB" w:eastAsia="en-GB"/>
    </w:rPr>
  </w:style>
  <w:style w:type="character" w:styleId="Strong">
    <w:name w:val="Strong"/>
    <w:basedOn w:val="DefaultParagraphFont"/>
    <w:qFormat/>
    <w:rsid w:val="00E661C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7E1934"/>
    <w:rPr>
      <w:color w:val="808080"/>
    </w:rPr>
  </w:style>
  <w:style w:type="table" w:styleId="TableGrid">
    <w:name w:val="Table Grid"/>
    <w:basedOn w:val="TableNormal"/>
    <w:rsid w:val="002F7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K-CE5/VVCSoftware_BMS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7</Pages>
  <Words>2020</Words>
  <Characters>11514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248</cp:revision>
  <cp:lastPrinted>1900-01-01T07:58:40Z</cp:lastPrinted>
  <dcterms:created xsi:type="dcterms:W3CDTF">2018-08-09T13:44:00Z</dcterms:created>
  <dcterms:modified xsi:type="dcterms:W3CDTF">2018-10-04T03:46:00Z</dcterms:modified>
</cp:coreProperties>
</file>