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F20722D" w:rsidR="008A4B4C" w:rsidRPr="005B217D" w:rsidRDefault="00E61DAC" w:rsidP="000B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B12E9">
              <w:rPr>
                <w:lang w:val="en-CA"/>
              </w:rPr>
              <w:t>0021</w:t>
            </w:r>
            <w:ins w:id="0" w:author="Jackie Ma" w:date="2018-10-02T19:50:00Z">
              <w:r w:rsidR="00CE32BE">
                <w:rPr>
                  <w:lang w:val="en-CA"/>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729"/>
        <w:gridCol w:w="3339"/>
      </w:tblGrid>
      <w:tr w:rsidR="00E61DAC" w:rsidRPr="005B217D" w14:paraId="188D2B50" w14:textId="77777777" w:rsidTr="00C83136">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038FAB" w:rsidR="00E61DAC" w:rsidRPr="005B217D" w:rsidRDefault="00C83136" w:rsidP="009D7CE6">
            <w:pPr>
              <w:spacing w:before="60" w:after="60"/>
              <w:rPr>
                <w:b/>
                <w:szCs w:val="22"/>
                <w:lang w:val="en-CA"/>
              </w:rPr>
            </w:pPr>
            <w:r>
              <w:rPr>
                <w:b/>
                <w:szCs w:val="22"/>
                <w:lang w:val="en-CA"/>
              </w:rPr>
              <w:t>Summary report for CE1: Partitioning</w:t>
            </w:r>
          </w:p>
        </w:tc>
      </w:tr>
      <w:tr w:rsidR="00E61DAC" w:rsidRPr="005B217D" w14:paraId="3D8B01B2" w14:textId="77777777" w:rsidTr="00C83136">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D016BA7" w:rsidR="00E61DAC" w:rsidRPr="005B217D" w:rsidRDefault="0013458C" w:rsidP="00C8313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C83136">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D8E02BB" w:rsidR="00E61DAC" w:rsidRPr="005B217D" w:rsidRDefault="00C83136" w:rsidP="005E1AC6">
            <w:pPr>
              <w:spacing w:before="60" w:after="60"/>
              <w:rPr>
                <w:szCs w:val="22"/>
                <w:lang w:val="en-CA"/>
              </w:rPr>
            </w:pPr>
            <w:r>
              <w:rPr>
                <w:szCs w:val="22"/>
                <w:lang w:val="en-CA"/>
              </w:rPr>
              <w:t>Core experiment report</w:t>
            </w:r>
          </w:p>
        </w:tc>
      </w:tr>
      <w:tr w:rsidR="00C83136" w:rsidRPr="005B217D" w14:paraId="714CD808" w14:textId="77777777" w:rsidTr="00747DF0">
        <w:tc>
          <w:tcPr>
            <w:tcW w:w="1458" w:type="dxa"/>
          </w:tcPr>
          <w:p w14:paraId="4DB59313" w14:textId="0A2E4B7B" w:rsidR="00C83136" w:rsidRPr="005B217D" w:rsidRDefault="00C83136" w:rsidP="00C83136">
            <w:pPr>
              <w:spacing w:before="60" w:after="60"/>
              <w:rPr>
                <w:i/>
                <w:szCs w:val="22"/>
                <w:lang w:val="en-CA"/>
              </w:rPr>
            </w:pPr>
            <w:r w:rsidRPr="00D4328D">
              <w:rPr>
                <w:i/>
                <w:szCs w:val="22"/>
                <w:lang w:val="en-CA"/>
              </w:rPr>
              <w:t>Author(s) or</w:t>
            </w:r>
            <w:r w:rsidRPr="00D4328D">
              <w:rPr>
                <w:i/>
                <w:szCs w:val="22"/>
                <w:lang w:val="en-CA"/>
              </w:rPr>
              <w:br/>
              <w:t>Contact(s):</w:t>
            </w:r>
          </w:p>
        </w:tc>
        <w:tc>
          <w:tcPr>
            <w:tcW w:w="4050" w:type="dxa"/>
          </w:tcPr>
          <w:p w14:paraId="49D81240" w14:textId="33A504E6" w:rsidR="00C83136" w:rsidRPr="005B217D" w:rsidRDefault="00C83136" w:rsidP="00C83136">
            <w:pPr>
              <w:spacing w:before="60" w:after="60"/>
              <w:rPr>
                <w:szCs w:val="22"/>
                <w:lang w:val="en-CA"/>
              </w:rPr>
            </w:pPr>
            <w:r w:rsidRPr="00B150C6">
              <w:rPr>
                <w:szCs w:val="22"/>
                <w:lang w:val="en-GB"/>
              </w:rPr>
              <w:br/>
              <w:t>Jackie Ma</w:t>
            </w:r>
            <w:r w:rsidRPr="00B150C6">
              <w:rPr>
                <w:szCs w:val="22"/>
                <w:lang w:val="en-GB"/>
              </w:rPr>
              <w:br/>
            </w:r>
            <w:proofErr w:type="spellStart"/>
            <w:r w:rsidRPr="00B150C6">
              <w:rPr>
                <w:szCs w:val="22"/>
                <w:lang w:val="en-GB"/>
              </w:rPr>
              <w:t>Fraunhofer</w:t>
            </w:r>
            <w:proofErr w:type="spellEnd"/>
            <w:r w:rsidRPr="00B150C6">
              <w:rPr>
                <w:szCs w:val="22"/>
                <w:lang w:val="en-GB"/>
              </w:rPr>
              <w:t xml:space="preserve"> HHI</w:t>
            </w:r>
            <w:r>
              <w:rPr>
                <w:szCs w:val="22"/>
                <w:lang w:val="en-CA"/>
              </w:rPr>
              <w:br/>
            </w:r>
            <w:r>
              <w:rPr>
                <w:szCs w:val="22"/>
                <w:lang w:val="en-CA"/>
              </w:rPr>
              <w:br/>
              <w:t xml:space="preserve">Fabrice Le </w:t>
            </w:r>
            <w:proofErr w:type="spellStart"/>
            <w:r>
              <w:rPr>
                <w:szCs w:val="22"/>
                <w:lang w:val="en-CA"/>
              </w:rPr>
              <w:t>Léannec</w:t>
            </w:r>
            <w:proofErr w:type="spellEnd"/>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729" w:type="dxa"/>
          </w:tcPr>
          <w:p w14:paraId="0140ECA2" w14:textId="5A4A2E3B" w:rsidR="00C83136" w:rsidRPr="005B217D" w:rsidRDefault="00C83136" w:rsidP="00C83136">
            <w:pPr>
              <w:spacing w:before="60" w:after="60"/>
              <w:ind w:left="-81"/>
              <w:rPr>
                <w:szCs w:val="22"/>
                <w:lang w:val="en-CA"/>
              </w:rPr>
            </w:pPr>
            <w:r w:rsidRPr="00C70AAD">
              <w:rPr>
                <w:szCs w:val="22"/>
                <w:lang w:val="en-GB"/>
              </w:rPr>
              <w:br/>
            </w:r>
            <w:r w:rsidRPr="00D4328D">
              <w:rPr>
                <w:szCs w:val="22"/>
                <w:lang w:val="en-CA"/>
              </w:rPr>
              <w:t>Email:</w:t>
            </w:r>
          </w:p>
        </w:tc>
        <w:tc>
          <w:tcPr>
            <w:tcW w:w="3339" w:type="dxa"/>
          </w:tcPr>
          <w:p w14:paraId="2410FE80" w14:textId="2ECBE903" w:rsidR="00C83136" w:rsidRDefault="00C83136" w:rsidP="00C83136">
            <w:pPr>
              <w:tabs>
                <w:tab w:val="clear" w:pos="2880"/>
                <w:tab w:val="left" w:pos="2955"/>
              </w:tabs>
              <w:spacing w:before="60" w:after="60"/>
              <w:ind w:left="-131"/>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042DB2">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6ADC64B9" w:rsidR="00C83136" w:rsidRPr="005B217D" w:rsidRDefault="00C83136" w:rsidP="00C83136">
            <w:pPr>
              <w:spacing w:before="60" w:after="60"/>
              <w:rPr>
                <w:szCs w:val="22"/>
                <w:lang w:val="en-CA"/>
              </w:rPr>
            </w:pPr>
          </w:p>
        </w:tc>
      </w:tr>
      <w:tr w:rsidR="00E61DAC" w:rsidRPr="005B217D" w14:paraId="49AFAA61" w14:textId="77777777" w:rsidTr="00C83136">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F3F8A3" w:rsidR="00E61DAC" w:rsidRPr="005B217D" w:rsidRDefault="00C83136">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484732" w14:textId="53C29F59" w:rsidR="007E4F4C" w:rsidRDefault="00C83136" w:rsidP="00C83136">
      <w:pPr>
        <w:rPr>
          <w:lang w:val="en-CA"/>
        </w:rPr>
      </w:pPr>
      <w:r>
        <w:rPr>
          <w:lang w:val="en-CA"/>
        </w:rPr>
        <w:t>This document evaluates CE1: Partitioning JVET-</w:t>
      </w:r>
      <w:r w:rsidR="007E4F4C">
        <w:rPr>
          <w:lang w:val="en-CA"/>
        </w:rPr>
        <w:t>K</w:t>
      </w:r>
      <w:r>
        <w:rPr>
          <w:lang w:val="en-CA"/>
        </w:rPr>
        <w:t xml:space="preserve">1021. </w:t>
      </w:r>
      <w:r w:rsidR="007E4F4C">
        <w:rPr>
          <w:lang w:val="en-CA"/>
        </w:rPr>
        <w:t xml:space="preserve">In </w:t>
      </w:r>
      <w:proofErr w:type="gramStart"/>
      <w:r w:rsidR="007E4F4C">
        <w:rPr>
          <w:lang w:val="en-CA"/>
        </w:rPr>
        <w:t>total</w:t>
      </w:r>
      <w:proofErr w:type="gramEnd"/>
      <w:r w:rsidR="007E4F4C">
        <w:rPr>
          <w:lang w:val="en-CA"/>
        </w:rPr>
        <w:t xml:space="preserve"> there are </w:t>
      </w:r>
      <w:r w:rsidR="00090461">
        <w:rPr>
          <w:lang w:val="en-CA"/>
        </w:rPr>
        <w:t>11</w:t>
      </w:r>
      <w:r w:rsidR="007E4F4C">
        <w:rPr>
          <w:lang w:val="en-CA"/>
        </w:rPr>
        <w:t xml:space="preserve"> tests for VTM. All tests have been cross-checked by at least one cross-checker. The cross-checkers reported in some cases mismatches in timings, otherwise there were no mismatches reported.</w:t>
      </w:r>
    </w:p>
    <w:p w14:paraId="3B5041D5" w14:textId="77777777" w:rsidR="00C83136" w:rsidRPr="00DD63E7" w:rsidRDefault="00C83136" w:rsidP="00090461">
      <w:pPr>
        <w:pStyle w:val="Heading1"/>
        <w:rPr>
          <w:szCs w:val="22"/>
          <w:lang w:val="en-CA"/>
        </w:rPr>
      </w:pPr>
      <w:r w:rsidRPr="00090461">
        <w:rPr>
          <w:rStyle w:val="Emphasis"/>
          <w:i w:val="0"/>
          <w:iCs w:val="0"/>
        </w:rPr>
        <w:t>Introduction</w:t>
      </w:r>
    </w:p>
    <w:p w14:paraId="1F28A80C" w14:textId="4178652C" w:rsidR="00090461" w:rsidRDefault="00C83136" w:rsidP="00C83136">
      <w:pPr>
        <w:rPr>
          <w:szCs w:val="22"/>
          <w:lang w:val="en-CA"/>
        </w:rPr>
      </w:pPr>
      <w:r>
        <w:rPr>
          <w:szCs w:val="22"/>
          <w:lang w:val="en-CA"/>
        </w:rPr>
        <w:t>During the 1</w:t>
      </w:r>
      <w:r w:rsidR="000B12E9">
        <w:rPr>
          <w:szCs w:val="22"/>
          <w:lang w:val="en-CA"/>
        </w:rPr>
        <w:t>1</w:t>
      </w:r>
      <w:r w:rsidRPr="00DD63E7">
        <w:rPr>
          <w:szCs w:val="22"/>
          <w:vertAlign w:val="superscript"/>
          <w:lang w:val="en-CA"/>
        </w:rPr>
        <w:t>th</w:t>
      </w:r>
      <w:r>
        <w:rPr>
          <w:szCs w:val="22"/>
          <w:lang w:val="en-CA"/>
        </w:rPr>
        <w:t xml:space="preserve"> Meeting in </w:t>
      </w:r>
      <w:r w:rsidR="000B12E9">
        <w:rPr>
          <w:szCs w:val="22"/>
          <w:lang w:val="en-CA"/>
        </w:rPr>
        <w:t>Ljubljana</w:t>
      </w:r>
      <w:r>
        <w:rPr>
          <w:szCs w:val="22"/>
          <w:lang w:val="en-CA"/>
        </w:rPr>
        <w:t xml:space="preserve"> in </w:t>
      </w:r>
      <w:r w:rsidR="000B12E9">
        <w:rPr>
          <w:szCs w:val="22"/>
          <w:lang w:val="en-CA"/>
        </w:rPr>
        <w:t>July</w:t>
      </w:r>
      <w:r>
        <w:rPr>
          <w:szCs w:val="22"/>
          <w:lang w:val="en-CA"/>
        </w:rPr>
        <w:t xml:space="preserve"> 2018</w:t>
      </w:r>
      <w:r w:rsidR="00090461">
        <w:rPr>
          <w:szCs w:val="22"/>
          <w:lang w:val="en-CA"/>
        </w:rPr>
        <w:t xml:space="preserve"> it was decided to have several technologies to be studied in a further CE on Partitioning. Some technologies were part of [1] or related to it. The tests described in [2] can be categorized in three categories:</w:t>
      </w:r>
    </w:p>
    <w:p w14:paraId="42CE145D" w14:textId="5C42E87C" w:rsidR="00090461" w:rsidRDefault="00090461" w:rsidP="00090461">
      <w:pPr>
        <w:pStyle w:val="ListParagraph"/>
        <w:numPr>
          <w:ilvl w:val="0"/>
          <w:numId w:val="15"/>
        </w:numPr>
        <w:rPr>
          <w:szCs w:val="22"/>
          <w:lang w:val="en-CA"/>
        </w:rPr>
      </w:pPr>
      <w:r>
        <w:rPr>
          <w:szCs w:val="22"/>
          <w:lang w:val="en-CA"/>
        </w:rPr>
        <w:t>Picture boundary handling</w:t>
      </w:r>
    </w:p>
    <w:p w14:paraId="0DDDD622" w14:textId="5045D240" w:rsidR="00090461" w:rsidRDefault="00090461" w:rsidP="00090461">
      <w:pPr>
        <w:pStyle w:val="ListParagraph"/>
        <w:numPr>
          <w:ilvl w:val="0"/>
          <w:numId w:val="15"/>
        </w:numPr>
        <w:rPr>
          <w:szCs w:val="22"/>
          <w:lang w:val="en-CA"/>
        </w:rPr>
      </w:pPr>
      <w:r>
        <w:rPr>
          <w:szCs w:val="22"/>
          <w:lang w:val="en-CA"/>
        </w:rPr>
        <w:t>Split constraints</w:t>
      </w:r>
    </w:p>
    <w:p w14:paraId="219FC0B6" w14:textId="353110ED" w:rsidR="00090461" w:rsidRDefault="00090461" w:rsidP="00090461">
      <w:pPr>
        <w:pStyle w:val="ListParagraph"/>
        <w:numPr>
          <w:ilvl w:val="0"/>
          <w:numId w:val="15"/>
        </w:numPr>
        <w:rPr>
          <w:szCs w:val="22"/>
          <w:lang w:val="en-CA"/>
        </w:rPr>
      </w:pPr>
      <w:r>
        <w:rPr>
          <w:szCs w:val="22"/>
          <w:lang w:val="en-CA"/>
        </w:rPr>
        <w:t>Separate trees</w:t>
      </w:r>
    </w:p>
    <w:p w14:paraId="366311C4" w14:textId="4455C214" w:rsidR="00090461" w:rsidRDefault="00090461" w:rsidP="00090461">
      <w:pPr>
        <w:rPr>
          <w:szCs w:val="22"/>
          <w:lang w:val="en-CA"/>
        </w:rPr>
      </w:pPr>
      <w:r>
        <w:rPr>
          <w:szCs w:val="22"/>
          <w:lang w:val="en-CA"/>
        </w:rPr>
        <w:t xml:space="preserve">The software for these tests that are conducted in </w:t>
      </w:r>
      <w:proofErr w:type="spellStart"/>
      <w:r>
        <w:rPr>
          <w:szCs w:val="22"/>
          <w:lang w:val="en-CA"/>
        </w:rPr>
        <w:t>SubCE</w:t>
      </w:r>
      <w:proofErr w:type="spellEnd"/>
      <w:r>
        <w:rPr>
          <w:szCs w:val="22"/>
          <w:lang w:val="en-CA"/>
        </w:rPr>
        <w:t xml:space="preserve"> can be found here</w:t>
      </w:r>
    </w:p>
    <w:p w14:paraId="290358CD" w14:textId="290BAE3E" w:rsidR="00090461" w:rsidRPr="00090461" w:rsidRDefault="00090461" w:rsidP="00090461">
      <w:pPr>
        <w:jc w:val="center"/>
        <w:rPr>
          <w:szCs w:val="22"/>
          <w:lang w:val="en-CA"/>
        </w:rPr>
      </w:pPr>
      <w:r w:rsidRPr="00090461">
        <w:rPr>
          <w:szCs w:val="22"/>
          <w:lang w:val="en-CA"/>
        </w:rPr>
        <w:t>https://vcgit.hhi.fraunhofer.de/JVET-K-CE1/VVCSoftware_VTM.git</w:t>
      </w:r>
    </w:p>
    <w:p w14:paraId="6AB7FE44" w14:textId="3F24C7AC" w:rsidR="00090461" w:rsidRDefault="00090461" w:rsidP="00090461">
      <w:pPr>
        <w:pStyle w:val="Heading1"/>
        <w:rPr>
          <w:lang w:val="en-CA"/>
        </w:rPr>
      </w:pPr>
      <w:proofErr w:type="spellStart"/>
      <w:r>
        <w:rPr>
          <w:lang w:val="en-CA"/>
        </w:rPr>
        <w:t>SubCEs</w:t>
      </w:r>
      <w:proofErr w:type="spellEnd"/>
    </w:p>
    <w:p w14:paraId="26580B3B" w14:textId="5621D367" w:rsidR="00C83136" w:rsidRDefault="00C83136" w:rsidP="00090461">
      <w:pPr>
        <w:pStyle w:val="Heading2"/>
        <w:rPr>
          <w:lang w:val="en-CA"/>
        </w:rPr>
      </w:pPr>
      <w:r>
        <w:rPr>
          <w:lang w:val="en-CA"/>
        </w:rPr>
        <w:t>SubCE1</w:t>
      </w:r>
    </w:p>
    <w:p w14:paraId="7E6A561B" w14:textId="3743885C" w:rsidR="00C83136" w:rsidRDefault="00C83136" w:rsidP="00090461">
      <w:pPr>
        <w:pStyle w:val="Heading3"/>
        <w:rPr>
          <w:lang w:val="en-CA"/>
        </w:rPr>
      </w:pPr>
      <w:r>
        <w:rPr>
          <w:lang w:val="en-CA"/>
        </w:rPr>
        <w:t>SubCE1-1.1.1</w:t>
      </w:r>
    </w:p>
    <w:p w14:paraId="60ACA094" w14:textId="067321F9" w:rsidR="00304A94" w:rsidRPr="00DE38B0" w:rsidRDefault="00304A94" w:rsidP="00304A94">
      <w:pPr>
        <w:rPr>
          <w:i/>
          <w:lang w:val="en-CA"/>
        </w:rPr>
      </w:pPr>
      <w:r>
        <w:rPr>
          <w:lang w:val="en-CA"/>
        </w:rPr>
        <w:t>(</w:t>
      </w:r>
      <w:r>
        <w:rPr>
          <w:i/>
          <w:lang w:val="en-CA"/>
        </w:rPr>
        <w:t xml:space="preserve">JVET-L0080, </w:t>
      </w:r>
      <w:proofErr w:type="spellStart"/>
      <w:r>
        <w:rPr>
          <w:i/>
          <w:lang w:val="en-CA"/>
        </w:rPr>
        <w:t>MediaTek</w:t>
      </w:r>
      <w:proofErr w:type="spellEnd"/>
      <w:r>
        <w:rPr>
          <w:i/>
          <w:lang w:val="en-CA"/>
        </w:rPr>
        <w:t>)</w:t>
      </w:r>
    </w:p>
    <w:p w14:paraId="34D30E8F" w14:textId="5899AF9B" w:rsidR="00304A94" w:rsidRPr="00304A94" w:rsidRDefault="00304A94" w:rsidP="00304A94">
      <w:pPr>
        <w:rPr>
          <w:lang w:val="en-CA"/>
        </w:rPr>
      </w:pPr>
      <w:r>
        <w:rPr>
          <w:lang w:val="en-CA"/>
        </w:rPr>
        <w:t>In SubCE1-1.1.1 an alternative picture boundary handling method is proposed</w:t>
      </w:r>
      <w:r w:rsidR="00645F2F">
        <w:rPr>
          <w:lang w:val="en-CA"/>
        </w:rPr>
        <w:t xml:space="preserve"> that does not use adaptive BT depths at the boundary</w:t>
      </w:r>
      <w:r>
        <w:rPr>
          <w:lang w:val="en-CA"/>
        </w:rPr>
        <w:t>.</w:t>
      </w:r>
    </w:p>
    <w:p w14:paraId="50101ADF" w14:textId="6B40A57E" w:rsidR="000B12E9" w:rsidRDefault="006A370C" w:rsidP="00090461">
      <w:pPr>
        <w:pStyle w:val="Heading4"/>
        <w:rPr>
          <w:lang w:val="en-CA"/>
        </w:rPr>
      </w:pPr>
      <w:r>
        <w:rPr>
          <w:lang w:val="en-CA"/>
        </w:rPr>
        <w:lastRenderedPageBreak/>
        <w:t>Test description</w:t>
      </w:r>
    </w:p>
    <w:p w14:paraId="2A19B4A2" w14:textId="6B08D845" w:rsidR="00645F2F" w:rsidRPr="00645F2F" w:rsidRDefault="00645F2F" w:rsidP="00645F2F">
      <w:pPr>
        <w:rPr>
          <w:lang w:val="en-CA"/>
        </w:rPr>
      </w:pPr>
      <w:r>
        <w:rPr>
          <w:lang w:val="en-CA"/>
        </w:rPr>
        <w:t xml:space="preserve">In SubCE1-1.1.1 it is proposed to </w:t>
      </w:r>
      <w:r w:rsidR="000B1960">
        <w:rPr>
          <w:lang w:val="en-CA"/>
        </w:rPr>
        <w:t xml:space="preserve">forgo the QT-split restrictions at the picture boundary </w:t>
      </w:r>
      <w:r w:rsidR="00B71C2E">
        <w:rPr>
          <w:lang w:val="en-CA"/>
        </w:rPr>
        <w:t>and always infer a QT split if three corner points exceed the picture boundary. Further, the additional BT depth counter at the boundary is removed to ensure the BT depth does not violate the specified maximum BT depth.</w:t>
      </w:r>
    </w:p>
    <w:p w14:paraId="7EFF563D" w14:textId="76103CD9" w:rsidR="006A370C" w:rsidRDefault="006A370C" w:rsidP="00090461">
      <w:pPr>
        <w:pStyle w:val="Heading4"/>
        <w:rPr>
          <w:lang w:val="en-CA"/>
        </w:rPr>
      </w:pPr>
      <w:r>
        <w:rPr>
          <w:lang w:val="en-CA"/>
        </w:rPr>
        <w:t>Cross-checking activity</w:t>
      </w:r>
    </w:p>
    <w:p w14:paraId="67FB51B5"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5C25F6" w:rsidRPr="008E6859" w14:paraId="4B26D071" w14:textId="77777777" w:rsidTr="005C25F6">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7DACFE4" w14:textId="77777777" w:rsidR="005C25F6" w:rsidRPr="008E6859" w:rsidRDefault="005C25F6"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06655B8" w14:textId="77777777" w:rsidR="005C25F6" w:rsidRPr="008E6859" w:rsidRDefault="005C25F6"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70F318EE" w14:textId="136E674F" w:rsidR="005C25F6" w:rsidRPr="008E6859" w:rsidRDefault="005C25F6"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442499A3" w14:textId="77777777" w:rsidR="005C25F6" w:rsidRPr="008E6859" w:rsidRDefault="005C25F6" w:rsidP="00090461">
            <w:pPr>
              <w:rPr>
                <w:b/>
                <w:sz w:val="20"/>
              </w:rPr>
            </w:pPr>
            <w:r w:rsidRPr="008E6859">
              <w:rPr>
                <w:b/>
                <w:sz w:val="20"/>
              </w:rPr>
              <w:t>Cross-checkers</w:t>
            </w:r>
          </w:p>
        </w:tc>
      </w:tr>
      <w:tr w:rsidR="005C25F6" w:rsidRPr="008E6859" w14:paraId="548DB958" w14:textId="77777777" w:rsidTr="005C25F6">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B174ACE" w14:textId="77777777" w:rsidR="005C25F6" w:rsidRPr="008E6859" w:rsidRDefault="005C25F6" w:rsidP="00090461">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379D8CD0" w14:textId="77777777" w:rsidR="005C25F6" w:rsidRPr="008E6859" w:rsidRDefault="005C25F6" w:rsidP="00090461">
            <w:pPr>
              <w:rPr>
                <w:sz w:val="20"/>
              </w:rPr>
            </w:pPr>
            <w:r>
              <w:rPr>
                <w:sz w:val="20"/>
              </w:rPr>
              <w:t>S-T. Hsiang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322FE872" w14:textId="6A5EBA5D" w:rsidR="005C25F6" w:rsidRPr="00347E36" w:rsidRDefault="009E0EF5" w:rsidP="0031754D">
            <w:pPr>
              <w:tabs>
                <w:tab w:val="clear" w:pos="360"/>
                <w:tab w:val="clear" w:pos="720"/>
                <w:tab w:val="left" w:pos="155"/>
              </w:tabs>
              <w:rPr>
                <w:color w:val="000000"/>
                <w:szCs w:val="24"/>
              </w:rPr>
            </w:pPr>
            <w:r>
              <w:rPr>
                <w:color w:val="000000"/>
                <w:szCs w:val="24"/>
              </w:rPr>
              <w:t xml:space="preserve">Cross-check by T. </w:t>
            </w:r>
            <w:proofErr w:type="spellStart"/>
            <w:r>
              <w:rPr>
                <w:color w:val="000000"/>
                <w:szCs w:val="24"/>
              </w:rPr>
              <w:t>Poirer</w:t>
            </w:r>
            <w:proofErr w:type="spellEnd"/>
            <w:r>
              <w:rPr>
                <w:color w:val="000000"/>
                <w:szCs w:val="24"/>
              </w:rPr>
              <w:t>:</w:t>
            </w:r>
            <w:ins w:id="1" w:author="Jackie Ma" w:date="2018-10-02T19:50:00Z">
              <w:r w:rsidR="00CE32BE">
                <w:rPr>
                  <w:color w:val="000000"/>
                  <w:szCs w:val="24"/>
                </w:rPr>
                <w:br/>
                <w:t>The cross checker (CC) confirms that the implementation matches the description and the simulation results provided by the proponent match with the partial results obtained by CC. No mismatches were reported.</w:t>
              </w:r>
            </w:ins>
            <w:r>
              <w:rPr>
                <w:color w:val="000000"/>
                <w:szCs w:val="24"/>
              </w:rPr>
              <w:br/>
            </w:r>
            <w:r>
              <w:rPr>
                <w:color w:val="000000"/>
                <w:szCs w:val="24"/>
              </w:rPr>
              <w:br/>
              <w:t>Cross-check by H. Gao:</w:t>
            </w:r>
            <w:r>
              <w:rPr>
                <w:color w:val="000000"/>
                <w:szCs w:val="24"/>
              </w:rPr>
              <w:b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hideMark/>
          </w:tcPr>
          <w:p w14:paraId="43897378" w14:textId="77777777" w:rsidR="005C25F6" w:rsidRDefault="005C25F6" w:rsidP="00090461">
            <w:pPr>
              <w:rPr>
                <w:sz w:val="20"/>
              </w:rPr>
            </w:pPr>
            <w:r>
              <w:rPr>
                <w:sz w:val="20"/>
              </w:rPr>
              <w:t>T. Poirier (Technicolor)</w:t>
            </w:r>
          </w:p>
          <w:p w14:paraId="0B1F8DC0" w14:textId="77777777" w:rsidR="005C25F6" w:rsidRPr="008E6859" w:rsidRDefault="005C25F6" w:rsidP="00090461">
            <w:pPr>
              <w:rPr>
                <w:sz w:val="20"/>
              </w:rPr>
            </w:pPr>
            <w:r>
              <w:rPr>
                <w:sz w:val="20"/>
              </w:rPr>
              <w:t>H. Gao (Huawei)</w:t>
            </w:r>
          </w:p>
        </w:tc>
      </w:tr>
    </w:tbl>
    <w:p w14:paraId="7D82F65A" w14:textId="77777777" w:rsidR="005C25F6" w:rsidRPr="005C25F6" w:rsidRDefault="005C25F6" w:rsidP="005C25F6">
      <w:pPr>
        <w:rPr>
          <w:lang w:val="en-CA"/>
        </w:rPr>
      </w:pPr>
    </w:p>
    <w:p w14:paraId="179EE5FE" w14:textId="2850ACA7" w:rsidR="000B12E9" w:rsidRDefault="000B12E9" w:rsidP="00090461">
      <w:pPr>
        <w:pStyle w:val="Heading4"/>
        <w:rPr>
          <w:lang w:val="en-CA"/>
        </w:rPr>
      </w:pPr>
      <w:r>
        <w:rPr>
          <w:lang w:val="en-CA"/>
        </w:rPr>
        <w:t>Results</w:t>
      </w:r>
    </w:p>
    <w:tbl>
      <w:tblPr>
        <w:tblW w:w="6170" w:type="pct"/>
        <w:tblInd w:w="-1094" w:type="dxa"/>
        <w:tblLook w:val="04A0" w:firstRow="1" w:lastRow="0" w:firstColumn="1" w:lastColumn="0" w:noHBand="0" w:noVBand="1"/>
      </w:tblPr>
      <w:tblGrid>
        <w:gridCol w:w="1470"/>
        <w:gridCol w:w="670"/>
        <w:gridCol w:w="723"/>
        <w:gridCol w:w="723"/>
        <w:gridCol w:w="626"/>
        <w:gridCol w:w="626"/>
        <w:gridCol w:w="670"/>
        <w:gridCol w:w="670"/>
        <w:gridCol w:w="723"/>
        <w:gridCol w:w="626"/>
        <w:gridCol w:w="626"/>
        <w:gridCol w:w="723"/>
        <w:gridCol w:w="723"/>
        <w:gridCol w:w="723"/>
        <w:gridCol w:w="590"/>
        <w:gridCol w:w="626"/>
      </w:tblGrid>
      <w:tr w:rsidR="00A210B9" w:rsidRPr="00094C55" w14:paraId="4B2A6D54" w14:textId="77777777" w:rsidTr="00A210B9">
        <w:trPr>
          <w:trHeight w:val="315"/>
        </w:trPr>
        <w:tc>
          <w:tcPr>
            <w:tcW w:w="637" w:type="pct"/>
            <w:tcBorders>
              <w:top w:val="nil"/>
              <w:left w:val="nil"/>
              <w:bottom w:val="nil"/>
              <w:right w:val="nil"/>
            </w:tcBorders>
            <w:shd w:val="clear" w:color="auto" w:fill="auto"/>
            <w:noWrap/>
            <w:vAlign w:val="center"/>
            <w:hideMark/>
          </w:tcPr>
          <w:p w14:paraId="456FAAE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6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C637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All Intra Main10 </w:t>
            </w:r>
          </w:p>
        </w:tc>
        <w:tc>
          <w:tcPr>
            <w:tcW w:w="143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881B11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Random Access Main 10</w:t>
            </w:r>
          </w:p>
        </w:tc>
        <w:tc>
          <w:tcPr>
            <w:tcW w:w="146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274854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Low delay B Main10 </w:t>
            </w:r>
          </w:p>
        </w:tc>
      </w:tr>
      <w:tr w:rsidR="00A210B9" w:rsidRPr="00094C55" w14:paraId="2D7CF313" w14:textId="77777777" w:rsidTr="00A210B9">
        <w:trPr>
          <w:trHeight w:val="300"/>
        </w:trPr>
        <w:tc>
          <w:tcPr>
            <w:tcW w:w="637" w:type="pct"/>
            <w:tcBorders>
              <w:top w:val="nil"/>
              <w:left w:val="nil"/>
              <w:bottom w:val="nil"/>
              <w:right w:val="nil"/>
            </w:tcBorders>
            <w:shd w:val="clear" w:color="auto" w:fill="auto"/>
            <w:noWrap/>
            <w:vAlign w:val="center"/>
            <w:hideMark/>
          </w:tcPr>
          <w:p w14:paraId="35B11C9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6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6A38F7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c>
          <w:tcPr>
            <w:tcW w:w="1437" w:type="pct"/>
            <w:gridSpan w:val="5"/>
            <w:tcBorders>
              <w:top w:val="single" w:sz="8" w:space="0" w:color="auto"/>
              <w:left w:val="nil"/>
              <w:bottom w:val="nil"/>
              <w:right w:val="single" w:sz="8" w:space="0" w:color="000000"/>
            </w:tcBorders>
            <w:shd w:val="clear" w:color="auto" w:fill="auto"/>
            <w:noWrap/>
            <w:vAlign w:val="center"/>
            <w:hideMark/>
          </w:tcPr>
          <w:p w14:paraId="2BC4DA8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c>
          <w:tcPr>
            <w:tcW w:w="1467" w:type="pct"/>
            <w:gridSpan w:val="5"/>
            <w:tcBorders>
              <w:top w:val="single" w:sz="8" w:space="0" w:color="auto"/>
              <w:left w:val="nil"/>
              <w:bottom w:val="nil"/>
              <w:right w:val="single" w:sz="8" w:space="0" w:color="000000"/>
            </w:tcBorders>
            <w:shd w:val="clear" w:color="auto" w:fill="auto"/>
            <w:noWrap/>
            <w:vAlign w:val="center"/>
            <w:hideMark/>
          </w:tcPr>
          <w:p w14:paraId="3A0002E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VTM-2.0.1</w:t>
            </w:r>
          </w:p>
        </w:tc>
      </w:tr>
      <w:tr w:rsidR="00094C55" w:rsidRPr="00A210B9" w14:paraId="22EED39A" w14:textId="77777777" w:rsidTr="00A210B9">
        <w:trPr>
          <w:trHeight w:val="315"/>
        </w:trPr>
        <w:tc>
          <w:tcPr>
            <w:tcW w:w="637" w:type="pct"/>
            <w:tcBorders>
              <w:top w:val="nil"/>
              <w:left w:val="nil"/>
              <w:bottom w:val="nil"/>
              <w:right w:val="nil"/>
            </w:tcBorders>
            <w:shd w:val="clear" w:color="auto" w:fill="auto"/>
            <w:noWrap/>
            <w:vAlign w:val="center"/>
            <w:hideMark/>
          </w:tcPr>
          <w:p w14:paraId="2D85E37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0" w:type="pct"/>
            <w:tcBorders>
              <w:top w:val="nil"/>
              <w:left w:val="single" w:sz="8" w:space="0" w:color="auto"/>
              <w:bottom w:val="single" w:sz="8" w:space="0" w:color="auto"/>
              <w:right w:val="nil"/>
            </w:tcBorders>
            <w:shd w:val="clear" w:color="auto" w:fill="auto"/>
            <w:noWrap/>
            <w:vAlign w:val="center"/>
            <w:hideMark/>
          </w:tcPr>
          <w:p w14:paraId="0475061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18780F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50F8801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6856C83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644C12B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5575DDE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25CFADD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2B4C8AF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327BDD4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54E3D0F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c>
          <w:tcPr>
            <w:tcW w:w="313" w:type="pct"/>
            <w:tcBorders>
              <w:top w:val="nil"/>
              <w:left w:val="nil"/>
              <w:bottom w:val="single" w:sz="8" w:space="0" w:color="auto"/>
              <w:right w:val="nil"/>
            </w:tcBorders>
            <w:shd w:val="clear" w:color="auto" w:fill="auto"/>
            <w:noWrap/>
            <w:vAlign w:val="center"/>
            <w:hideMark/>
          </w:tcPr>
          <w:p w14:paraId="42D38E9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4911CC9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4AE263E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6A1F140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454FD6C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094C55">
              <w:rPr>
                <w:rFonts w:ascii="Arial" w:hAnsi="Arial" w:cs="Arial"/>
                <w:color w:val="000000"/>
                <w:sz w:val="16"/>
                <w:szCs w:val="16"/>
              </w:rPr>
              <w:t>DecT</w:t>
            </w:r>
            <w:proofErr w:type="spellEnd"/>
          </w:p>
        </w:tc>
      </w:tr>
      <w:tr w:rsidR="00094C55" w:rsidRPr="00A210B9" w14:paraId="4D539C33" w14:textId="77777777" w:rsidTr="00A210B9">
        <w:trPr>
          <w:trHeight w:val="300"/>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3F388FD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A1</w:t>
            </w:r>
          </w:p>
        </w:tc>
        <w:tc>
          <w:tcPr>
            <w:tcW w:w="290" w:type="pct"/>
            <w:tcBorders>
              <w:top w:val="nil"/>
              <w:left w:val="nil"/>
              <w:bottom w:val="nil"/>
              <w:right w:val="nil"/>
            </w:tcBorders>
            <w:shd w:val="clear" w:color="auto" w:fill="auto"/>
            <w:noWrap/>
            <w:vAlign w:val="center"/>
            <w:hideMark/>
          </w:tcPr>
          <w:p w14:paraId="77F2FD3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3FE976E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7A837E3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218DFF5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5F887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90" w:type="pct"/>
            <w:tcBorders>
              <w:top w:val="nil"/>
              <w:left w:val="nil"/>
              <w:bottom w:val="nil"/>
              <w:right w:val="nil"/>
            </w:tcBorders>
            <w:shd w:val="clear" w:color="auto" w:fill="auto"/>
            <w:noWrap/>
            <w:vAlign w:val="center"/>
            <w:hideMark/>
          </w:tcPr>
          <w:p w14:paraId="11A265A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1E217F1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nil"/>
              <w:left w:val="nil"/>
              <w:bottom w:val="nil"/>
              <w:right w:val="single" w:sz="8" w:space="0" w:color="auto"/>
            </w:tcBorders>
            <w:shd w:val="clear" w:color="auto" w:fill="auto"/>
            <w:noWrap/>
            <w:vAlign w:val="center"/>
            <w:hideMark/>
          </w:tcPr>
          <w:p w14:paraId="0616937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271" w:type="pct"/>
            <w:tcBorders>
              <w:top w:val="nil"/>
              <w:left w:val="nil"/>
              <w:bottom w:val="nil"/>
              <w:right w:val="nil"/>
            </w:tcBorders>
            <w:shd w:val="clear" w:color="auto" w:fill="auto"/>
            <w:noWrap/>
            <w:vAlign w:val="center"/>
            <w:hideMark/>
          </w:tcPr>
          <w:p w14:paraId="2B250A5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470A5C9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313" w:type="pct"/>
            <w:tcBorders>
              <w:top w:val="nil"/>
              <w:left w:val="nil"/>
              <w:bottom w:val="nil"/>
              <w:right w:val="nil"/>
            </w:tcBorders>
            <w:shd w:val="clear" w:color="auto" w:fill="auto"/>
            <w:noWrap/>
            <w:vAlign w:val="center"/>
            <w:hideMark/>
          </w:tcPr>
          <w:p w14:paraId="738F9E9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67C30EF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4122285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56719EA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5FE0C7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r>
      <w:tr w:rsidR="00094C55" w:rsidRPr="00A210B9" w14:paraId="5EA74B25"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1B9C2AA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A2</w:t>
            </w:r>
          </w:p>
        </w:tc>
        <w:tc>
          <w:tcPr>
            <w:tcW w:w="290" w:type="pct"/>
            <w:tcBorders>
              <w:top w:val="nil"/>
              <w:left w:val="nil"/>
              <w:bottom w:val="nil"/>
              <w:right w:val="nil"/>
            </w:tcBorders>
            <w:shd w:val="clear" w:color="auto" w:fill="auto"/>
            <w:noWrap/>
            <w:vAlign w:val="center"/>
            <w:hideMark/>
          </w:tcPr>
          <w:p w14:paraId="511DA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79F4DE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41FEC03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52214E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78941A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17A88C0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38115CC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0D2250B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71" w:type="pct"/>
            <w:tcBorders>
              <w:top w:val="nil"/>
              <w:left w:val="nil"/>
              <w:bottom w:val="nil"/>
              <w:right w:val="nil"/>
            </w:tcBorders>
            <w:shd w:val="clear" w:color="auto" w:fill="auto"/>
            <w:noWrap/>
            <w:vAlign w:val="center"/>
            <w:hideMark/>
          </w:tcPr>
          <w:p w14:paraId="7880067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628549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2E5E524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738767C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2CA50C0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52CBD8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7133789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r>
      <w:tr w:rsidR="00094C55" w:rsidRPr="00A210B9" w14:paraId="3BE588F6"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52FAAD1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B</w:t>
            </w:r>
          </w:p>
        </w:tc>
        <w:tc>
          <w:tcPr>
            <w:tcW w:w="290" w:type="pct"/>
            <w:tcBorders>
              <w:top w:val="nil"/>
              <w:left w:val="nil"/>
              <w:bottom w:val="nil"/>
              <w:right w:val="nil"/>
            </w:tcBorders>
            <w:shd w:val="clear" w:color="auto" w:fill="auto"/>
            <w:noWrap/>
            <w:vAlign w:val="center"/>
            <w:hideMark/>
          </w:tcPr>
          <w:p w14:paraId="75D0609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5615808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nil"/>
              <w:left w:val="nil"/>
              <w:bottom w:val="nil"/>
              <w:right w:val="single" w:sz="8" w:space="0" w:color="auto"/>
            </w:tcBorders>
            <w:shd w:val="clear" w:color="auto" w:fill="auto"/>
            <w:noWrap/>
            <w:vAlign w:val="center"/>
            <w:hideMark/>
          </w:tcPr>
          <w:p w14:paraId="11EFA90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271" w:type="pct"/>
            <w:tcBorders>
              <w:top w:val="nil"/>
              <w:left w:val="nil"/>
              <w:bottom w:val="nil"/>
              <w:right w:val="nil"/>
            </w:tcBorders>
            <w:shd w:val="clear" w:color="auto" w:fill="auto"/>
            <w:noWrap/>
            <w:vAlign w:val="center"/>
            <w:hideMark/>
          </w:tcPr>
          <w:p w14:paraId="32338AE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7E642C8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nil"/>
              <w:left w:val="nil"/>
              <w:bottom w:val="nil"/>
              <w:right w:val="nil"/>
            </w:tcBorders>
            <w:shd w:val="clear" w:color="auto" w:fill="auto"/>
            <w:noWrap/>
            <w:vAlign w:val="center"/>
            <w:hideMark/>
          </w:tcPr>
          <w:p w14:paraId="640C75B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90" w:type="pct"/>
            <w:tcBorders>
              <w:top w:val="nil"/>
              <w:left w:val="nil"/>
              <w:bottom w:val="nil"/>
              <w:right w:val="nil"/>
            </w:tcBorders>
            <w:shd w:val="clear" w:color="auto" w:fill="auto"/>
            <w:noWrap/>
            <w:vAlign w:val="center"/>
            <w:hideMark/>
          </w:tcPr>
          <w:p w14:paraId="4D0C6B9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0,11%</w:t>
            </w:r>
          </w:p>
        </w:tc>
        <w:tc>
          <w:tcPr>
            <w:tcW w:w="313" w:type="pct"/>
            <w:tcBorders>
              <w:top w:val="nil"/>
              <w:left w:val="nil"/>
              <w:bottom w:val="nil"/>
              <w:right w:val="single" w:sz="8" w:space="0" w:color="auto"/>
            </w:tcBorders>
            <w:shd w:val="clear" w:color="auto" w:fill="auto"/>
            <w:noWrap/>
            <w:vAlign w:val="center"/>
            <w:hideMark/>
          </w:tcPr>
          <w:p w14:paraId="708904C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271" w:type="pct"/>
            <w:tcBorders>
              <w:top w:val="nil"/>
              <w:left w:val="nil"/>
              <w:bottom w:val="nil"/>
              <w:right w:val="nil"/>
            </w:tcBorders>
            <w:shd w:val="clear" w:color="auto" w:fill="auto"/>
            <w:noWrap/>
            <w:vAlign w:val="center"/>
            <w:hideMark/>
          </w:tcPr>
          <w:p w14:paraId="53884C1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2EDBB81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313" w:type="pct"/>
            <w:tcBorders>
              <w:top w:val="nil"/>
              <w:left w:val="nil"/>
              <w:bottom w:val="nil"/>
              <w:right w:val="nil"/>
            </w:tcBorders>
            <w:shd w:val="clear" w:color="auto" w:fill="auto"/>
            <w:noWrap/>
            <w:vAlign w:val="center"/>
            <w:hideMark/>
          </w:tcPr>
          <w:p w14:paraId="3E322AD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313" w:type="pct"/>
            <w:tcBorders>
              <w:top w:val="nil"/>
              <w:left w:val="nil"/>
              <w:bottom w:val="nil"/>
              <w:right w:val="nil"/>
            </w:tcBorders>
            <w:shd w:val="clear" w:color="auto" w:fill="auto"/>
            <w:noWrap/>
            <w:vAlign w:val="center"/>
            <w:hideMark/>
          </w:tcPr>
          <w:p w14:paraId="25A3385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0,12%</w:t>
            </w:r>
          </w:p>
        </w:tc>
        <w:tc>
          <w:tcPr>
            <w:tcW w:w="313" w:type="pct"/>
            <w:tcBorders>
              <w:top w:val="nil"/>
              <w:left w:val="nil"/>
              <w:bottom w:val="nil"/>
              <w:right w:val="single" w:sz="8" w:space="0" w:color="auto"/>
            </w:tcBorders>
            <w:shd w:val="clear" w:color="auto" w:fill="auto"/>
            <w:noWrap/>
            <w:vAlign w:val="center"/>
            <w:hideMark/>
          </w:tcPr>
          <w:p w14:paraId="01B4B26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56" w:type="pct"/>
            <w:tcBorders>
              <w:top w:val="nil"/>
              <w:left w:val="nil"/>
              <w:bottom w:val="nil"/>
              <w:right w:val="nil"/>
            </w:tcBorders>
            <w:shd w:val="clear" w:color="auto" w:fill="auto"/>
            <w:noWrap/>
            <w:vAlign w:val="center"/>
            <w:hideMark/>
          </w:tcPr>
          <w:p w14:paraId="0C2CE2A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30FED95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101%</w:t>
            </w:r>
          </w:p>
        </w:tc>
      </w:tr>
      <w:tr w:rsidR="00094C55" w:rsidRPr="00A210B9" w14:paraId="353ADD3C" w14:textId="77777777" w:rsidTr="00A210B9">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6FC41B3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C</w:t>
            </w:r>
          </w:p>
        </w:tc>
        <w:tc>
          <w:tcPr>
            <w:tcW w:w="290" w:type="pct"/>
            <w:tcBorders>
              <w:top w:val="nil"/>
              <w:left w:val="nil"/>
              <w:bottom w:val="nil"/>
              <w:right w:val="nil"/>
            </w:tcBorders>
            <w:shd w:val="clear" w:color="auto" w:fill="auto"/>
            <w:noWrap/>
            <w:vAlign w:val="center"/>
            <w:hideMark/>
          </w:tcPr>
          <w:p w14:paraId="51543CC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27AD9D8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nil"/>
              <w:left w:val="nil"/>
              <w:bottom w:val="nil"/>
              <w:right w:val="single" w:sz="8" w:space="0" w:color="auto"/>
            </w:tcBorders>
            <w:shd w:val="clear" w:color="auto" w:fill="auto"/>
            <w:noWrap/>
            <w:vAlign w:val="center"/>
            <w:hideMark/>
          </w:tcPr>
          <w:p w14:paraId="4A82079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271" w:type="pct"/>
            <w:tcBorders>
              <w:top w:val="nil"/>
              <w:left w:val="nil"/>
              <w:bottom w:val="nil"/>
              <w:right w:val="nil"/>
            </w:tcBorders>
            <w:shd w:val="clear" w:color="auto" w:fill="auto"/>
            <w:noWrap/>
            <w:vAlign w:val="center"/>
            <w:hideMark/>
          </w:tcPr>
          <w:p w14:paraId="7969C56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9C6FE4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90" w:type="pct"/>
            <w:tcBorders>
              <w:top w:val="nil"/>
              <w:left w:val="nil"/>
              <w:bottom w:val="nil"/>
              <w:right w:val="nil"/>
            </w:tcBorders>
            <w:shd w:val="clear" w:color="auto" w:fill="auto"/>
            <w:noWrap/>
            <w:vAlign w:val="center"/>
            <w:hideMark/>
          </w:tcPr>
          <w:p w14:paraId="1216897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nil"/>
              <w:left w:val="nil"/>
              <w:bottom w:val="nil"/>
              <w:right w:val="nil"/>
            </w:tcBorders>
            <w:shd w:val="clear" w:color="auto" w:fill="auto"/>
            <w:noWrap/>
            <w:vAlign w:val="center"/>
            <w:hideMark/>
          </w:tcPr>
          <w:p w14:paraId="05A39A1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0,15%</w:t>
            </w:r>
          </w:p>
        </w:tc>
        <w:tc>
          <w:tcPr>
            <w:tcW w:w="313" w:type="pct"/>
            <w:tcBorders>
              <w:top w:val="nil"/>
              <w:left w:val="nil"/>
              <w:bottom w:val="nil"/>
              <w:right w:val="single" w:sz="8" w:space="0" w:color="auto"/>
            </w:tcBorders>
            <w:shd w:val="clear" w:color="auto" w:fill="auto"/>
            <w:noWrap/>
            <w:vAlign w:val="center"/>
            <w:hideMark/>
          </w:tcPr>
          <w:p w14:paraId="705BC06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271" w:type="pct"/>
            <w:tcBorders>
              <w:top w:val="nil"/>
              <w:left w:val="nil"/>
              <w:bottom w:val="nil"/>
              <w:right w:val="nil"/>
            </w:tcBorders>
            <w:shd w:val="clear" w:color="auto" w:fill="auto"/>
            <w:noWrap/>
            <w:vAlign w:val="center"/>
            <w:hideMark/>
          </w:tcPr>
          <w:p w14:paraId="0AF1B51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nil"/>
              <w:left w:val="nil"/>
              <w:bottom w:val="nil"/>
              <w:right w:val="single" w:sz="8" w:space="0" w:color="auto"/>
            </w:tcBorders>
            <w:shd w:val="clear" w:color="auto" w:fill="auto"/>
            <w:noWrap/>
            <w:vAlign w:val="center"/>
            <w:hideMark/>
          </w:tcPr>
          <w:p w14:paraId="75BC321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c>
          <w:tcPr>
            <w:tcW w:w="313" w:type="pct"/>
            <w:tcBorders>
              <w:top w:val="nil"/>
              <w:left w:val="nil"/>
              <w:bottom w:val="nil"/>
              <w:right w:val="nil"/>
            </w:tcBorders>
            <w:shd w:val="clear" w:color="auto" w:fill="auto"/>
            <w:noWrap/>
            <w:vAlign w:val="center"/>
            <w:hideMark/>
          </w:tcPr>
          <w:p w14:paraId="4FDB02F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313" w:type="pct"/>
            <w:tcBorders>
              <w:top w:val="nil"/>
              <w:left w:val="nil"/>
              <w:bottom w:val="nil"/>
              <w:right w:val="nil"/>
            </w:tcBorders>
            <w:shd w:val="clear" w:color="auto" w:fill="auto"/>
            <w:noWrap/>
            <w:vAlign w:val="center"/>
            <w:hideMark/>
          </w:tcPr>
          <w:p w14:paraId="200E5AF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-0,08%</w:t>
            </w:r>
          </w:p>
        </w:tc>
        <w:tc>
          <w:tcPr>
            <w:tcW w:w="313" w:type="pct"/>
            <w:tcBorders>
              <w:top w:val="nil"/>
              <w:left w:val="nil"/>
              <w:bottom w:val="nil"/>
              <w:right w:val="single" w:sz="8" w:space="0" w:color="auto"/>
            </w:tcBorders>
            <w:shd w:val="clear" w:color="auto" w:fill="auto"/>
            <w:noWrap/>
            <w:vAlign w:val="center"/>
            <w:hideMark/>
          </w:tcPr>
          <w:p w14:paraId="61C53C6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-0,16%</w:t>
            </w:r>
          </w:p>
        </w:tc>
        <w:tc>
          <w:tcPr>
            <w:tcW w:w="256" w:type="pct"/>
            <w:tcBorders>
              <w:top w:val="nil"/>
              <w:left w:val="nil"/>
              <w:bottom w:val="nil"/>
              <w:right w:val="nil"/>
            </w:tcBorders>
            <w:shd w:val="clear" w:color="auto" w:fill="auto"/>
            <w:noWrap/>
            <w:vAlign w:val="center"/>
            <w:hideMark/>
          </w:tcPr>
          <w:p w14:paraId="66AC1B5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73A2524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r>
      <w:tr w:rsidR="00094C55" w:rsidRPr="00A210B9" w14:paraId="6FD05CD6" w14:textId="77777777" w:rsidTr="00A210B9">
        <w:trPr>
          <w:trHeight w:val="315"/>
        </w:trPr>
        <w:tc>
          <w:tcPr>
            <w:tcW w:w="637" w:type="pct"/>
            <w:tcBorders>
              <w:top w:val="nil"/>
              <w:left w:val="single" w:sz="8" w:space="0" w:color="auto"/>
              <w:bottom w:val="nil"/>
              <w:right w:val="single" w:sz="8" w:space="0" w:color="auto"/>
            </w:tcBorders>
            <w:shd w:val="clear" w:color="auto" w:fill="auto"/>
            <w:noWrap/>
            <w:vAlign w:val="center"/>
            <w:hideMark/>
          </w:tcPr>
          <w:p w14:paraId="2E461B3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E</w:t>
            </w:r>
          </w:p>
        </w:tc>
        <w:tc>
          <w:tcPr>
            <w:tcW w:w="290" w:type="pct"/>
            <w:tcBorders>
              <w:top w:val="nil"/>
              <w:left w:val="nil"/>
              <w:bottom w:val="nil"/>
              <w:right w:val="nil"/>
            </w:tcBorders>
            <w:shd w:val="clear" w:color="auto" w:fill="auto"/>
            <w:noWrap/>
            <w:vAlign w:val="center"/>
            <w:hideMark/>
          </w:tcPr>
          <w:p w14:paraId="528FE83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75CBBBB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nil"/>
              <w:left w:val="nil"/>
              <w:bottom w:val="nil"/>
              <w:right w:val="single" w:sz="8" w:space="0" w:color="auto"/>
            </w:tcBorders>
            <w:shd w:val="clear" w:color="auto" w:fill="auto"/>
            <w:noWrap/>
            <w:vAlign w:val="center"/>
            <w:hideMark/>
          </w:tcPr>
          <w:p w14:paraId="23EDA83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F59F63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69470EA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90" w:type="pct"/>
            <w:tcBorders>
              <w:top w:val="nil"/>
              <w:left w:val="nil"/>
              <w:bottom w:val="nil"/>
              <w:right w:val="nil"/>
            </w:tcBorders>
            <w:shd w:val="clear" w:color="auto" w:fill="auto"/>
            <w:noWrap/>
            <w:vAlign w:val="center"/>
            <w:hideMark/>
          </w:tcPr>
          <w:p w14:paraId="66099D3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19E0450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4BC6054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06C52A7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54FA0CF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 </w:t>
            </w:r>
          </w:p>
        </w:tc>
        <w:tc>
          <w:tcPr>
            <w:tcW w:w="313" w:type="pct"/>
            <w:tcBorders>
              <w:top w:val="nil"/>
              <w:left w:val="nil"/>
              <w:bottom w:val="nil"/>
              <w:right w:val="nil"/>
            </w:tcBorders>
            <w:shd w:val="clear" w:color="auto" w:fill="auto"/>
            <w:noWrap/>
            <w:vAlign w:val="center"/>
            <w:hideMark/>
          </w:tcPr>
          <w:p w14:paraId="17D11AE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nil"/>
              <w:left w:val="nil"/>
              <w:bottom w:val="nil"/>
              <w:right w:val="nil"/>
            </w:tcBorders>
            <w:shd w:val="clear" w:color="auto" w:fill="auto"/>
            <w:noWrap/>
            <w:vAlign w:val="center"/>
            <w:hideMark/>
          </w:tcPr>
          <w:p w14:paraId="4C0102D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-0,50%</w:t>
            </w:r>
          </w:p>
        </w:tc>
        <w:tc>
          <w:tcPr>
            <w:tcW w:w="313" w:type="pct"/>
            <w:tcBorders>
              <w:top w:val="nil"/>
              <w:left w:val="nil"/>
              <w:bottom w:val="nil"/>
              <w:right w:val="single" w:sz="8" w:space="0" w:color="auto"/>
            </w:tcBorders>
            <w:shd w:val="clear" w:color="auto" w:fill="auto"/>
            <w:noWrap/>
            <w:vAlign w:val="center"/>
            <w:hideMark/>
          </w:tcPr>
          <w:p w14:paraId="5DD657B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-0,84%</w:t>
            </w:r>
          </w:p>
        </w:tc>
        <w:tc>
          <w:tcPr>
            <w:tcW w:w="256" w:type="pct"/>
            <w:tcBorders>
              <w:top w:val="nil"/>
              <w:left w:val="nil"/>
              <w:bottom w:val="nil"/>
              <w:right w:val="nil"/>
            </w:tcBorders>
            <w:shd w:val="clear" w:color="auto" w:fill="auto"/>
            <w:noWrap/>
            <w:vAlign w:val="center"/>
            <w:hideMark/>
          </w:tcPr>
          <w:p w14:paraId="02F07D2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nil"/>
              <w:right w:val="single" w:sz="8" w:space="0" w:color="auto"/>
            </w:tcBorders>
            <w:shd w:val="clear" w:color="auto" w:fill="auto"/>
            <w:noWrap/>
            <w:vAlign w:val="center"/>
            <w:hideMark/>
          </w:tcPr>
          <w:p w14:paraId="5EFECB7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95%</w:t>
            </w:r>
          </w:p>
        </w:tc>
      </w:tr>
      <w:tr w:rsidR="00094C55" w:rsidRPr="00A210B9" w14:paraId="5F4EA53D" w14:textId="77777777" w:rsidTr="00A210B9">
        <w:trPr>
          <w:trHeight w:val="315"/>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27866EF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Overall </w:t>
            </w:r>
          </w:p>
        </w:tc>
        <w:tc>
          <w:tcPr>
            <w:tcW w:w="290" w:type="pct"/>
            <w:tcBorders>
              <w:top w:val="single" w:sz="8" w:space="0" w:color="auto"/>
              <w:left w:val="nil"/>
              <w:bottom w:val="nil"/>
              <w:right w:val="nil"/>
            </w:tcBorders>
            <w:shd w:val="clear" w:color="auto" w:fill="auto"/>
            <w:noWrap/>
            <w:vAlign w:val="center"/>
            <w:hideMark/>
          </w:tcPr>
          <w:p w14:paraId="6B5B988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0,00%</w:t>
            </w:r>
          </w:p>
        </w:tc>
        <w:tc>
          <w:tcPr>
            <w:tcW w:w="313" w:type="pct"/>
            <w:tcBorders>
              <w:top w:val="single" w:sz="8" w:space="0" w:color="auto"/>
              <w:left w:val="nil"/>
              <w:bottom w:val="nil"/>
              <w:right w:val="nil"/>
            </w:tcBorders>
            <w:shd w:val="clear" w:color="auto" w:fill="auto"/>
            <w:noWrap/>
            <w:vAlign w:val="center"/>
            <w:hideMark/>
          </w:tcPr>
          <w:p w14:paraId="33F73F9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single" w:sz="8" w:space="0" w:color="auto"/>
              <w:left w:val="nil"/>
              <w:bottom w:val="nil"/>
              <w:right w:val="single" w:sz="8" w:space="0" w:color="auto"/>
            </w:tcBorders>
            <w:shd w:val="clear" w:color="auto" w:fill="auto"/>
            <w:noWrap/>
            <w:vAlign w:val="center"/>
            <w:hideMark/>
          </w:tcPr>
          <w:p w14:paraId="2F5082D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71" w:type="pct"/>
            <w:tcBorders>
              <w:top w:val="single" w:sz="8" w:space="0" w:color="auto"/>
              <w:left w:val="nil"/>
              <w:bottom w:val="nil"/>
              <w:right w:val="nil"/>
            </w:tcBorders>
            <w:shd w:val="clear" w:color="auto" w:fill="auto"/>
            <w:noWrap/>
            <w:vAlign w:val="center"/>
            <w:hideMark/>
          </w:tcPr>
          <w:p w14:paraId="3EB74D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single" w:sz="8" w:space="0" w:color="auto"/>
              <w:left w:val="nil"/>
              <w:bottom w:val="nil"/>
              <w:right w:val="single" w:sz="8" w:space="0" w:color="auto"/>
            </w:tcBorders>
            <w:shd w:val="clear" w:color="auto" w:fill="auto"/>
            <w:noWrap/>
            <w:vAlign w:val="center"/>
            <w:hideMark/>
          </w:tcPr>
          <w:p w14:paraId="1921ABE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single" w:sz="8" w:space="0" w:color="auto"/>
              <w:left w:val="nil"/>
              <w:bottom w:val="nil"/>
              <w:right w:val="nil"/>
            </w:tcBorders>
            <w:shd w:val="clear" w:color="auto" w:fill="auto"/>
            <w:noWrap/>
            <w:vAlign w:val="center"/>
            <w:hideMark/>
          </w:tcPr>
          <w:p w14:paraId="3BCCB94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single" w:sz="8" w:space="0" w:color="auto"/>
              <w:left w:val="nil"/>
              <w:bottom w:val="nil"/>
              <w:right w:val="nil"/>
            </w:tcBorders>
            <w:shd w:val="clear" w:color="auto" w:fill="auto"/>
            <w:noWrap/>
            <w:vAlign w:val="center"/>
            <w:hideMark/>
          </w:tcPr>
          <w:p w14:paraId="37ED868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0,08%</w:t>
            </w:r>
          </w:p>
        </w:tc>
        <w:tc>
          <w:tcPr>
            <w:tcW w:w="313" w:type="pct"/>
            <w:tcBorders>
              <w:top w:val="single" w:sz="8" w:space="0" w:color="auto"/>
              <w:left w:val="nil"/>
              <w:bottom w:val="nil"/>
              <w:right w:val="single" w:sz="8" w:space="0" w:color="auto"/>
            </w:tcBorders>
            <w:shd w:val="clear" w:color="auto" w:fill="auto"/>
            <w:noWrap/>
            <w:vAlign w:val="center"/>
            <w:hideMark/>
          </w:tcPr>
          <w:p w14:paraId="2E4ED4C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271" w:type="pct"/>
            <w:tcBorders>
              <w:top w:val="single" w:sz="8" w:space="0" w:color="auto"/>
              <w:left w:val="nil"/>
              <w:bottom w:val="nil"/>
              <w:right w:val="nil"/>
            </w:tcBorders>
            <w:shd w:val="clear" w:color="auto" w:fill="auto"/>
            <w:noWrap/>
            <w:vAlign w:val="center"/>
            <w:hideMark/>
          </w:tcPr>
          <w:p w14:paraId="21462ADE"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single" w:sz="8" w:space="0" w:color="auto"/>
              <w:left w:val="nil"/>
              <w:bottom w:val="nil"/>
              <w:right w:val="single" w:sz="8" w:space="0" w:color="auto"/>
            </w:tcBorders>
            <w:shd w:val="clear" w:color="auto" w:fill="auto"/>
            <w:noWrap/>
            <w:vAlign w:val="center"/>
            <w:hideMark/>
          </w:tcPr>
          <w:p w14:paraId="1BE7463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313" w:type="pct"/>
            <w:tcBorders>
              <w:top w:val="single" w:sz="8" w:space="0" w:color="auto"/>
              <w:left w:val="nil"/>
              <w:bottom w:val="nil"/>
              <w:right w:val="nil"/>
            </w:tcBorders>
            <w:shd w:val="clear" w:color="auto" w:fill="auto"/>
            <w:noWrap/>
            <w:vAlign w:val="center"/>
            <w:hideMark/>
          </w:tcPr>
          <w:p w14:paraId="127C7A7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0,03%</w:t>
            </w:r>
          </w:p>
        </w:tc>
        <w:tc>
          <w:tcPr>
            <w:tcW w:w="313" w:type="pct"/>
            <w:tcBorders>
              <w:top w:val="single" w:sz="8" w:space="0" w:color="auto"/>
              <w:left w:val="nil"/>
              <w:bottom w:val="nil"/>
              <w:right w:val="nil"/>
            </w:tcBorders>
            <w:shd w:val="clear" w:color="auto" w:fill="auto"/>
            <w:noWrap/>
            <w:vAlign w:val="center"/>
            <w:hideMark/>
          </w:tcPr>
          <w:p w14:paraId="4C73686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single" w:sz="8" w:space="0" w:color="auto"/>
              <w:left w:val="nil"/>
              <w:bottom w:val="nil"/>
              <w:right w:val="single" w:sz="8" w:space="0" w:color="auto"/>
            </w:tcBorders>
            <w:shd w:val="clear" w:color="auto" w:fill="auto"/>
            <w:noWrap/>
            <w:vAlign w:val="center"/>
            <w:hideMark/>
          </w:tcPr>
          <w:p w14:paraId="0278CEE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-0,24%</w:t>
            </w:r>
          </w:p>
        </w:tc>
        <w:tc>
          <w:tcPr>
            <w:tcW w:w="256" w:type="pct"/>
            <w:tcBorders>
              <w:top w:val="single" w:sz="8" w:space="0" w:color="auto"/>
              <w:left w:val="nil"/>
              <w:bottom w:val="nil"/>
              <w:right w:val="nil"/>
            </w:tcBorders>
            <w:shd w:val="clear" w:color="auto" w:fill="auto"/>
            <w:noWrap/>
            <w:vAlign w:val="center"/>
            <w:hideMark/>
          </w:tcPr>
          <w:p w14:paraId="6FA5153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single" w:sz="8" w:space="0" w:color="auto"/>
              <w:left w:val="nil"/>
              <w:bottom w:val="nil"/>
              <w:right w:val="single" w:sz="8" w:space="0" w:color="auto"/>
            </w:tcBorders>
            <w:shd w:val="clear" w:color="auto" w:fill="auto"/>
            <w:noWrap/>
            <w:vAlign w:val="center"/>
            <w:hideMark/>
          </w:tcPr>
          <w:p w14:paraId="2B2C589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r>
      <w:tr w:rsidR="00094C55" w:rsidRPr="00A210B9" w14:paraId="399CA62C" w14:textId="77777777" w:rsidTr="00A210B9">
        <w:trPr>
          <w:trHeight w:val="300"/>
        </w:trPr>
        <w:tc>
          <w:tcPr>
            <w:tcW w:w="637" w:type="pct"/>
            <w:tcBorders>
              <w:top w:val="single" w:sz="8" w:space="0" w:color="auto"/>
              <w:left w:val="single" w:sz="8" w:space="0" w:color="auto"/>
              <w:bottom w:val="nil"/>
              <w:right w:val="nil"/>
            </w:tcBorders>
            <w:shd w:val="clear" w:color="auto" w:fill="auto"/>
            <w:noWrap/>
            <w:vAlign w:val="center"/>
            <w:hideMark/>
          </w:tcPr>
          <w:p w14:paraId="67260AF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D</w:t>
            </w:r>
          </w:p>
        </w:tc>
        <w:tc>
          <w:tcPr>
            <w:tcW w:w="290" w:type="pct"/>
            <w:tcBorders>
              <w:top w:val="single" w:sz="8" w:space="0" w:color="auto"/>
              <w:left w:val="single" w:sz="8" w:space="0" w:color="auto"/>
              <w:bottom w:val="nil"/>
              <w:right w:val="nil"/>
            </w:tcBorders>
            <w:shd w:val="clear" w:color="auto" w:fill="auto"/>
            <w:noWrap/>
            <w:vAlign w:val="center"/>
            <w:hideMark/>
          </w:tcPr>
          <w:p w14:paraId="397ED46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313" w:type="pct"/>
            <w:tcBorders>
              <w:top w:val="single" w:sz="8" w:space="0" w:color="auto"/>
              <w:left w:val="nil"/>
              <w:bottom w:val="nil"/>
              <w:right w:val="nil"/>
            </w:tcBorders>
            <w:shd w:val="clear" w:color="auto" w:fill="auto"/>
            <w:noWrap/>
            <w:vAlign w:val="center"/>
            <w:hideMark/>
          </w:tcPr>
          <w:p w14:paraId="51A87D1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0,14%</w:t>
            </w:r>
          </w:p>
        </w:tc>
        <w:tc>
          <w:tcPr>
            <w:tcW w:w="313" w:type="pct"/>
            <w:tcBorders>
              <w:top w:val="single" w:sz="8" w:space="0" w:color="auto"/>
              <w:left w:val="nil"/>
              <w:bottom w:val="nil"/>
              <w:right w:val="single" w:sz="8" w:space="0" w:color="auto"/>
            </w:tcBorders>
            <w:shd w:val="clear" w:color="auto" w:fill="auto"/>
            <w:noWrap/>
            <w:vAlign w:val="center"/>
            <w:hideMark/>
          </w:tcPr>
          <w:p w14:paraId="47D3C23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71" w:type="pct"/>
            <w:tcBorders>
              <w:top w:val="single" w:sz="8" w:space="0" w:color="auto"/>
              <w:left w:val="nil"/>
              <w:bottom w:val="nil"/>
              <w:right w:val="nil"/>
            </w:tcBorders>
            <w:shd w:val="clear" w:color="auto" w:fill="auto"/>
            <w:noWrap/>
            <w:vAlign w:val="center"/>
            <w:hideMark/>
          </w:tcPr>
          <w:p w14:paraId="21CF3A56"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single" w:sz="8" w:space="0" w:color="auto"/>
              <w:left w:val="nil"/>
              <w:bottom w:val="nil"/>
              <w:right w:val="single" w:sz="8" w:space="0" w:color="auto"/>
            </w:tcBorders>
            <w:shd w:val="clear" w:color="auto" w:fill="auto"/>
            <w:noWrap/>
            <w:vAlign w:val="center"/>
            <w:hideMark/>
          </w:tcPr>
          <w:p w14:paraId="25FDB41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10F358DC"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90" w:type="pct"/>
            <w:tcBorders>
              <w:top w:val="single" w:sz="8" w:space="0" w:color="auto"/>
              <w:left w:val="nil"/>
              <w:bottom w:val="nil"/>
              <w:right w:val="nil"/>
            </w:tcBorders>
            <w:shd w:val="clear" w:color="auto" w:fill="auto"/>
            <w:noWrap/>
            <w:vAlign w:val="center"/>
            <w:hideMark/>
          </w:tcPr>
          <w:p w14:paraId="62A4BCB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0,29%</w:t>
            </w:r>
          </w:p>
        </w:tc>
        <w:tc>
          <w:tcPr>
            <w:tcW w:w="313" w:type="pct"/>
            <w:tcBorders>
              <w:top w:val="single" w:sz="8" w:space="0" w:color="auto"/>
              <w:left w:val="nil"/>
              <w:bottom w:val="nil"/>
              <w:right w:val="single" w:sz="8" w:space="0" w:color="auto"/>
            </w:tcBorders>
            <w:shd w:val="clear" w:color="auto" w:fill="auto"/>
            <w:noWrap/>
            <w:vAlign w:val="center"/>
            <w:hideMark/>
          </w:tcPr>
          <w:p w14:paraId="64E8E603"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0,21%</w:t>
            </w:r>
          </w:p>
        </w:tc>
        <w:tc>
          <w:tcPr>
            <w:tcW w:w="271" w:type="pct"/>
            <w:tcBorders>
              <w:top w:val="single" w:sz="8" w:space="0" w:color="auto"/>
              <w:left w:val="nil"/>
              <w:bottom w:val="nil"/>
              <w:right w:val="nil"/>
            </w:tcBorders>
            <w:shd w:val="clear" w:color="auto" w:fill="auto"/>
            <w:noWrap/>
            <w:vAlign w:val="center"/>
            <w:hideMark/>
          </w:tcPr>
          <w:p w14:paraId="55CCF50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94%</w:t>
            </w:r>
          </w:p>
        </w:tc>
        <w:tc>
          <w:tcPr>
            <w:tcW w:w="271" w:type="pct"/>
            <w:tcBorders>
              <w:top w:val="single" w:sz="8" w:space="0" w:color="auto"/>
              <w:left w:val="nil"/>
              <w:bottom w:val="nil"/>
              <w:right w:val="single" w:sz="8" w:space="0" w:color="auto"/>
            </w:tcBorders>
            <w:shd w:val="clear" w:color="auto" w:fill="auto"/>
            <w:noWrap/>
            <w:vAlign w:val="center"/>
            <w:hideMark/>
          </w:tcPr>
          <w:p w14:paraId="32E0012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313" w:type="pct"/>
            <w:tcBorders>
              <w:top w:val="single" w:sz="8" w:space="0" w:color="auto"/>
              <w:left w:val="nil"/>
              <w:bottom w:val="nil"/>
              <w:right w:val="nil"/>
            </w:tcBorders>
            <w:shd w:val="clear" w:color="auto" w:fill="auto"/>
            <w:noWrap/>
            <w:vAlign w:val="center"/>
            <w:hideMark/>
          </w:tcPr>
          <w:p w14:paraId="569819B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0,05%</w:t>
            </w:r>
          </w:p>
        </w:tc>
        <w:tc>
          <w:tcPr>
            <w:tcW w:w="313" w:type="pct"/>
            <w:tcBorders>
              <w:top w:val="single" w:sz="8" w:space="0" w:color="auto"/>
              <w:left w:val="nil"/>
              <w:bottom w:val="nil"/>
              <w:right w:val="nil"/>
            </w:tcBorders>
            <w:shd w:val="clear" w:color="auto" w:fill="auto"/>
            <w:noWrap/>
            <w:vAlign w:val="center"/>
            <w:hideMark/>
          </w:tcPr>
          <w:p w14:paraId="241E78D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0,25%</w:t>
            </w:r>
          </w:p>
        </w:tc>
        <w:tc>
          <w:tcPr>
            <w:tcW w:w="313" w:type="pct"/>
            <w:tcBorders>
              <w:top w:val="single" w:sz="8" w:space="0" w:color="auto"/>
              <w:left w:val="nil"/>
              <w:bottom w:val="nil"/>
              <w:right w:val="single" w:sz="8" w:space="0" w:color="auto"/>
            </w:tcBorders>
            <w:shd w:val="clear" w:color="auto" w:fill="auto"/>
            <w:noWrap/>
            <w:vAlign w:val="center"/>
            <w:hideMark/>
          </w:tcPr>
          <w:p w14:paraId="400D916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-0,18%</w:t>
            </w:r>
          </w:p>
        </w:tc>
        <w:tc>
          <w:tcPr>
            <w:tcW w:w="256" w:type="pct"/>
            <w:tcBorders>
              <w:top w:val="single" w:sz="8" w:space="0" w:color="auto"/>
              <w:left w:val="nil"/>
              <w:bottom w:val="nil"/>
              <w:right w:val="nil"/>
            </w:tcBorders>
            <w:shd w:val="clear" w:color="auto" w:fill="auto"/>
            <w:noWrap/>
            <w:vAlign w:val="center"/>
            <w:hideMark/>
          </w:tcPr>
          <w:p w14:paraId="63905EC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97%</w:t>
            </w:r>
          </w:p>
        </w:tc>
        <w:tc>
          <w:tcPr>
            <w:tcW w:w="271" w:type="pct"/>
            <w:tcBorders>
              <w:top w:val="single" w:sz="8" w:space="0" w:color="auto"/>
              <w:left w:val="nil"/>
              <w:bottom w:val="nil"/>
              <w:right w:val="single" w:sz="8" w:space="0" w:color="auto"/>
            </w:tcBorders>
            <w:shd w:val="clear" w:color="auto" w:fill="auto"/>
            <w:noWrap/>
            <w:vAlign w:val="center"/>
            <w:hideMark/>
          </w:tcPr>
          <w:p w14:paraId="3490FF3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r>
      <w:tr w:rsidR="00094C55" w:rsidRPr="00A210B9" w14:paraId="09B698E2" w14:textId="77777777" w:rsidTr="00A210B9">
        <w:trPr>
          <w:trHeight w:val="315"/>
        </w:trPr>
        <w:tc>
          <w:tcPr>
            <w:tcW w:w="637" w:type="pct"/>
            <w:tcBorders>
              <w:top w:val="nil"/>
              <w:left w:val="single" w:sz="8" w:space="0" w:color="auto"/>
              <w:bottom w:val="single" w:sz="8" w:space="0" w:color="auto"/>
              <w:right w:val="nil"/>
            </w:tcBorders>
            <w:shd w:val="clear" w:color="auto" w:fill="auto"/>
            <w:noWrap/>
            <w:vAlign w:val="center"/>
            <w:hideMark/>
          </w:tcPr>
          <w:p w14:paraId="499FA5C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F (optional)</w:t>
            </w:r>
          </w:p>
        </w:tc>
        <w:tc>
          <w:tcPr>
            <w:tcW w:w="290" w:type="pct"/>
            <w:tcBorders>
              <w:top w:val="nil"/>
              <w:left w:val="single" w:sz="8" w:space="0" w:color="auto"/>
              <w:bottom w:val="single" w:sz="8" w:space="0" w:color="auto"/>
              <w:right w:val="nil"/>
            </w:tcBorders>
            <w:shd w:val="clear" w:color="auto" w:fill="auto"/>
            <w:noWrap/>
            <w:vAlign w:val="center"/>
            <w:hideMark/>
          </w:tcPr>
          <w:p w14:paraId="0CA68055"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0,01%</w:t>
            </w:r>
          </w:p>
        </w:tc>
        <w:tc>
          <w:tcPr>
            <w:tcW w:w="313" w:type="pct"/>
            <w:tcBorders>
              <w:top w:val="nil"/>
              <w:left w:val="nil"/>
              <w:bottom w:val="single" w:sz="8" w:space="0" w:color="auto"/>
              <w:right w:val="nil"/>
            </w:tcBorders>
            <w:shd w:val="clear" w:color="auto" w:fill="auto"/>
            <w:noWrap/>
            <w:vAlign w:val="center"/>
            <w:hideMark/>
          </w:tcPr>
          <w:p w14:paraId="6A95FE9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0,06%</w:t>
            </w:r>
          </w:p>
        </w:tc>
        <w:tc>
          <w:tcPr>
            <w:tcW w:w="313" w:type="pct"/>
            <w:tcBorders>
              <w:top w:val="nil"/>
              <w:left w:val="nil"/>
              <w:bottom w:val="single" w:sz="8" w:space="0" w:color="auto"/>
              <w:right w:val="single" w:sz="8" w:space="0" w:color="auto"/>
            </w:tcBorders>
            <w:shd w:val="clear" w:color="auto" w:fill="auto"/>
            <w:noWrap/>
            <w:vAlign w:val="center"/>
            <w:hideMark/>
          </w:tcPr>
          <w:p w14:paraId="1754CC2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0,07%</w:t>
            </w:r>
          </w:p>
        </w:tc>
        <w:tc>
          <w:tcPr>
            <w:tcW w:w="271" w:type="pct"/>
            <w:tcBorders>
              <w:top w:val="nil"/>
              <w:left w:val="nil"/>
              <w:bottom w:val="single" w:sz="8" w:space="0" w:color="auto"/>
              <w:right w:val="nil"/>
            </w:tcBorders>
            <w:shd w:val="clear" w:color="auto" w:fill="auto"/>
            <w:noWrap/>
            <w:vAlign w:val="center"/>
            <w:hideMark/>
          </w:tcPr>
          <w:p w14:paraId="2B290A8D"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99%</w:t>
            </w:r>
          </w:p>
        </w:tc>
        <w:tc>
          <w:tcPr>
            <w:tcW w:w="271" w:type="pct"/>
            <w:tcBorders>
              <w:top w:val="nil"/>
              <w:left w:val="nil"/>
              <w:bottom w:val="single" w:sz="8" w:space="0" w:color="auto"/>
              <w:right w:val="single" w:sz="8" w:space="0" w:color="auto"/>
            </w:tcBorders>
            <w:shd w:val="clear" w:color="auto" w:fill="auto"/>
            <w:noWrap/>
            <w:vAlign w:val="center"/>
            <w:hideMark/>
          </w:tcPr>
          <w:p w14:paraId="60868BE7"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90" w:type="pct"/>
            <w:tcBorders>
              <w:top w:val="nil"/>
              <w:left w:val="nil"/>
              <w:bottom w:val="single" w:sz="8" w:space="0" w:color="auto"/>
              <w:right w:val="nil"/>
            </w:tcBorders>
            <w:shd w:val="clear" w:color="auto" w:fill="auto"/>
            <w:noWrap/>
            <w:vAlign w:val="center"/>
            <w:hideMark/>
          </w:tcPr>
          <w:p w14:paraId="24B1FE1A"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0,02%</w:t>
            </w:r>
          </w:p>
        </w:tc>
        <w:tc>
          <w:tcPr>
            <w:tcW w:w="290" w:type="pct"/>
            <w:tcBorders>
              <w:top w:val="nil"/>
              <w:left w:val="nil"/>
              <w:bottom w:val="single" w:sz="8" w:space="0" w:color="auto"/>
              <w:right w:val="nil"/>
            </w:tcBorders>
            <w:shd w:val="clear" w:color="auto" w:fill="auto"/>
            <w:noWrap/>
            <w:vAlign w:val="center"/>
            <w:hideMark/>
          </w:tcPr>
          <w:p w14:paraId="5B6DF579"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nil"/>
              <w:left w:val="nil"/>
              <w:bottom w:val="single" w:sz="8" w:space="0" w:color="auto"/>
              <w:right w:val="single" w:sz="8" w:space="0" w:color="auto"/>
            </w:tcBorders>
            <w:shd w:val="clear" w:color="auto" w:fill="auto"/>
            <w:noWrap/>
            <w:vAlign w:val="center"/>
            <w:hideMark/>
          </w:tcPr>
          <w:p w14:paraId="246F0E7B"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271" w:type="pct"/>
            <w:tcBorders>
              <w:top w:val="nil"/>
              <w:left w:val="nil"/>
              <w:bottom w:val="single" w:sz="8" w:space="0" w:color="auto"/>
              <w:right w:val="nil"/>
            </w:tcBorders>
            <w:shd w:val="clear" w:color="auto" w:fill="auto"/>
            <w:noWrap/>
            <w:vAlign w:val="center"/>
            <w:hideMark/>
          </w:tcPr>
          <w:p w14:paraId="538B5142"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single" w:sz="8" w:space="0" w:color="auto"/>
              <w:right w:val="single" w:sz="8" w:space="0" w:color="auto"/>
            </w:tcBorders>
            <w:shd w:val="clear" w:color="auto" w:fill="auto"/>
            <w:noWrap/>
            <w:vAlign w:val="center"/>
            <w:hideMark/>
          </w:tcPr>
          <w:p w14:paraId="22B9433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96%</w:t>
            </w:r>
          </w:p>
        </w:tc>
        <w:tc>
          <w:tcPr>
            <w:tcW w:w="313" w:type="pct"/>
            <w:tcBorders>
              <w:top w:val="nil"/>
              <w:left w:val="nil"/>
              <w:bottom w:val="single" w:sz="8" w:space="0" w:color="auto"/>
              <w:right w:val="nil"/>
            </w:tcBorders>
            <w:shd w:val="clear" w:color="auto" w:fill="auto"/>
            <w:noWrap/>
            <w:vAlign w:val="center"/>
            <w:hideMark/>
          </w:tcPr>
          <w:p w14:paraId="38557B70"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0,04%</w:t>
            </w:r>
          </w:p>
        </w:tc>
        <w:tc>
          <w:tcPr>
            <w:tcW w:w="313" w:type="pct"/>
            <w:tcBorders>
              <w:top w:val="nil"/>
              <w:left w:val="nil"/>
              <w:bottom w:val="single" w:sz="8" w:space="0" w:color="auto"/>
              <w:right w:val="nil"/>
            </w:tcBorders>
            <w:shd w:val="clear" w:color="auto" w:fill="auto"/>
            <w:noWrap/>
            <w:vAlign w:val="center"/>
            <w:hideMark/>
          </w:tcPr>
          <w:p w14:paraId="426D5054"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0,10%</w:t>
            </w:r>
          </w:p>
        </w:tc>
        <w:tc>
          <w:tcPr>
            <w:tcW w:w="313" w:type="pct"/>
            <w:tcBorders>
              <w:top w:val="nil"/>
              <w:left w:val="nil"/>
              <w:bottom w:val="single" w:sz="8" w:space="0" w:color="auto"/>
              <w:right w:val="single" w:sz="8" w:space="0" w:color="auto"/>
            </w:tcBorders>
            <w:shd w:val="clear" w:color="auto" w:fill="auto"/>
            <w:noWrap/>
            <w:vAlign w:val="center"/>
            <w:hideMark/>
          </w:tcPr>
          <w:p w14:paraId="76AF7BC8"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-0,14%</w:t>
            </w:r>
          </w:p>
        </w:tc>
        <w:tc>
          <w:tcPr>
            <w:tcW w:w="256" w:type="pct"/>
            <w:tcBorders>
              <w:top w:val="nil"/>
              <w:left w:val="nil"/>
              <w:bottom w:val="single" w:sz="8" w:space="0" w:color="auto"/>
              <w:right w:val="nil"/>
            </w:tcBorders>
            <w:shd w:val="clear" w:color="auto" w:fill="auto"/>
            <w:noWrap/>
            <w:vAlign w:val="center"/>
            <w:hideMark/>
          </w:tcPr>
          <w:p w14:paraId="452C9C9F"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98%</w:t>
            </w:r>
          </w:p>
        </w:tc>
        <w:tc>
          <w:tcPr>
            <w:tcW w:w="271" w:type="pct"/>
            <w:tcBorders>
              <w:top w:val="nil"/>
              <w:left w:val="nil"/>
              <w:bottom w:val="single" w:sz="8" w:space="0" w:color="auto"/>
              <w:right w:val="single" w:sz="8" w:space="0" w:color="auto"/>
            </w:tcBorders>
            <w:shd w:val="clear" w:color="auto" w:fill="auto"/>
            <w:noWrap/>
            <w:vAlign w:val="center"/>
            <w:hideMark/>
          </w:tcPr>
          <w:p w14:paraId="5B814811" w14:textId="77777777" w:rsidR="00094C55" w:rsidRPr="00094C55" w:rsidRDefault="00094C55" w:rsidP="00094C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95%</w:t>
            </w:r>
          </w:p>
        </w:tc>
      </w:tr>
    </w:tbl>
    <w:p w14:paraId="39FC5DB5" w14:textId="77777777" w:rsidR="00094C55" w:rsidRPr="00094C55" w:rsidRDefault="00094C55" w:rsidP="00094C55">
      <w:pPr>
        <w:rPr>
          <w:lang w:val="en-CA"/>
        </w:rPr>
      </w:pPr>
    </w:p>
    <w:p w14:paraId="38941CB9" w14:textId="77777777" w:rsidR="00181364" w:rsidRPr="00181364" w:rsidRDefault="00181364" w:rsidP="00181364">
      <w:pPr>
        <w:rPr>
          <w:lang w:val="en-CA"/>
        </w:rPr>
      </w:pPr>
    </w:p>
    <w:p w14:paraId="0CAF6CEB" w14:textId="77777777" w:rsidR="00C83136" w:rsidRPr="00C83136" w:rsidRDefault="00C83136" w:rsidP="00C83136">
      <w:pPr>
        <w:rPr>
          <w:lang w:val="en-CA"/>
        </w:rPr>
      </w:pPr>
    </w:p>
    <w:p w14:paraId="7A72BACB" w14:textId="1FA00ABC" w:rsidR="00C83136" w:rsidRDefault="00C83136" w:rsidP="00090461">
      <w:pPr>
        <w:pStyle w:val="Heading3"/>
        <w:rPr>
          <w:lang w:val="en-CA"/>
        </w:rPr>
      </w:pPr>
      <w:r>
        <w:rPr>
          <w:lang w:val="en-CA"/>
        </w:rPr>
        <w:t>SubCE1-1.2.1</w:t>
      </w:r>
    </w:p>
    <w:p w14:paraId="0D4D77B0" w14:textId="73BE52F1" w:rsidR="00DE38B0" w:rsidRPr="00DE38B0" w:rsidRDefault="00DE38B0" w:rsidP="00DE38B0">
      <w:pPr>
        <w:rPr>
          <w:i/>
          <w:lang w:val="en-CA"/>
        </w:rPr>
      </w:pPr>
      <w:r>
        <w:rPr>
          <w:lang w:val="en-CA"/>
        </w:rPr>
        <w:t>(</w:t>
      </w:r>
      <w:r>
        <w:rPr>
          <w:i/>
          <w:lang w:val="en-CA"/>
        </w:rPr>
        <w:t xml:space="preserve">JVET-L0268, </w:t>
      </w:r>
      <w:proofErr w:type="spellStart"/>
      <w:r>
        <w:rPr>
          <w:i/>
          <w:lang w:val="en-CA"/>
        </w:rPr>
        <w:t>Bytedance</w:t>
      </w:r>
      <w:proofErr w:type="spellEnd"/>
      <w:r>
        <w:rPr>
          <w:i/>
          <w:lang w:val="en-CA"/>
        </w:rPr>
        <w:t>)</w:t>
      </w:r>
    </w:p>
    <w:p w14:paraId="59C89374" w14:textId="2C90D5B2" w:rsidR="00DE38B0" w:rsidRPr="00DE38B0" w:rsidRDefault="00DE38B0" w:rsidP="00DE38B0">
      <w:pPr>
        <w:rPr>
          <w:lang w:val="en-CA"/>
        </w:rPr>
      </w:pPr>
      <w:r>
        <w:rPr>
          <w:lang w:val="en-CA"/>
        </w:rPr>
        <w:t>In SubCE1-1.2.1</w:t>
      </w:r>
      <w:r w:rsidR="000738A9">
        <w:rPr>
          <w:lang w:val="en-CA"/>
        </w:rPr>
        <w:t xml:space="preserve"> and SubCE1-1.2.2</w:t>
      </w:r>
      <w:r>
        <w:rPr>
          <w:lang w:val="en-CA"/>
        </w:rPr>
        <w:t xml:space="preserve"> a new CU type is introduced which is called </w:t>
      </w:r>
      <w:r w:rsidRPr="00DE38B0">
        <w:rPr>
          <w:i/>
          <w:lang w:val="en-CA"/>
        </w:rPr>
        <w:t>Zero-Unit</w:t>
      </w:r>
      <w:r>
        <w:rPr>
          <w:i/>
          <w:lang w:val="en-CA"/>
        </w:rPr>
        <w:t xml:space="preserve"> (ZU)</w:t>
      </w:r>
      <w:r>
        <w:rPr>
          <w:lang w:val="en-CA"/>
        </w:rPr>
        <w:t>. A ZU is a CU with width or height not being a power of 2. Hence, a ZU can only appear at the picture boundary. In current VTM a CU with non-power of 2 width or height is further split.</w:t>
      </w:r>
    </w:p>
    <w:p w14:paraId="68EA2E0B" w14:textId="58DC0531" w:rsidR="006A370C" w:rsidRDefault="006A370C" w:rsidP="00090461">
      <w:pPr>
        <w:pStyle w:val="Heading4"/>
        <w:rPr>
          <w:lang w:val="en-CA"/>
        </w:rPr>
      </w:pPr>
      <w:r>
        <w:rPr>
          <w:lang w:val="en-CA"/>
        </w:rPr>
        <w:lastRenderedPageBreak/>
        <w:t>Test description</w:t>
      </w:r>
      <w:r w:rsidR="00DE38B0">
        <w:rPr>
          <w:lang w:val="en-CA"/>
        </w:rPr>
        <w:t>/configuration</w:t>
      </w:r>
    </w:p>
    <w:p w14:paraId="2A00B851" w14:textId="33CAFA57" w:rsidR="00DE38B0" w:rsidRPr="00DE38B0" w:rsidRDefault="00DE38B0" w:rsidP="00DE38B0">
      <w:pPr>
        <w:rPr>
          <w:lang w:val="en-CA"/>
        </w:rPr>
      </w:pPr>
      <w:r>
        <w:rPr>
          <w:lang w:val="en-CA"/>
        </w:rPr>
        <w:t xml:space="preserve">In SubCE1-1.2.1 the </w:t>
      </w:r>
      <w:proofErr w:type="spellStart"/>
      <w:r>
        <w:rPr>
          <w:lang w:val="en-CA"/>
        </w:rPr>
        <w:t>cbf_flag</w:t>
      </w:r>
      <w:proofErr w:type="spellEnd"/>
      <w:r>
        <w:rPr>
          <w:lang w:val="en-CA"/>
        </w:rPr>
        <w:t xml:space="preserve"> for ZUs must be signaled to be 0 by an encoder restriction.</w:t>
      </w:r>
    </w:p>
    <w:p w14:paraId="7AF55501" w14:textId="07EFF371" w:rsidR="006A370C" w:rsidRDefault="006A370C" w:rsidP="00090461">
      <w:pPr>
        <w:pStyle w:val="Heading4"/>
        <w:rPr>
          <w:lang w:val="en-CA"/>
        </w:rPr>
      </w:pPr>
      <w:r>
        <w:rPr>
          <w:lang w:val="en-CA"/>
        </w:rPr>
        <w:t>Cross-checking activity</w:t>
      </w:r>
    </w:p>
    <w:p w14:paraId="1B5AF9CA"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7145CB8"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5EDDB87"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310B9426"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243F41EF" w14:textId="3F70C7A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A1C346F" w14:textId="77777777" w:rsidR="006A370C" w:rsidRPr="008E6859" w:rsidRDefault="006A370C" w:rsidP="00090461">
            <w:pPr>
              <w:rPr>
                <w:b/>
                <w:sz w:val="20"/>
              </w:rPr>
            </w:pPr>
            <w:r w:rsidRPr="008E6859">
              <w:rPr>
                <w:b/>
                <w:sz w:val="20"/>
              </w:rPr>
              <w:t>Cross-checkers</w:t>
            </w:r>
          </w:p>
        </w:tc>
      </w:tr>
      <w:tr w:rsidR="006A370C" w:rsidRPr="008E6859" w14:paraId="3B0A053E"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335C2E1" w14:textId="77777777" w:rsidR="006A370C" w:rsidRPr="008E6859" w:rsidRDefault="006A370C" w:rsidP="00090461">
            <w:pPr>
              <w:jc w:val="center"/>
              <w:rPr>
                <w:sz w:val="20"/>
              </w:rPr>
            </w:pPr>
            <w:r w:rsidRPr="008E6859">
              <w:rPr>
                <w:sz w:val="20"/>
              </w:rPr>
              <w:t>1</w:t>
            </w:r>
            <w:r>
              <w:rPr>
                <w:sz w:val="20"/>
              </w:rPr>
              <w:t>.2.1</w:t>
            </w:r>
          </w:p>
        </w:tc>
        <w:tc>
          <w:tcPr>
            <w:tcW w:w="1260" w:type="dxa"/>
            <w:tcBorders>
              <w:top w:val="single" w:sz="4" w:space="0" w:color="000000"/>
              <w:left w:val="single" w:sz="4" w:space="0" w:color="000000"/>
              <w:bottom w:val="single" w:sz="4" w:space="0" w:color="000000"/>
              <w:right w:val="single" w:sz="4" w:space="0" w:color="000000"/>
            </w:tcBorders>
            <w:hideMark/>
          </w:tcPr>
          <w:p w14:paraId="308208E2" w14:textId="77777777" w:rsidR="006A370C" w:rsidRPr="008E6859" w:rsidRDefault="006A370C" w:rsidP="00090461">
            <w:pPr>
              <w:rPr>
                <w:sz w:val="20"/>
              </w:rPr>
            </w:pPr>
            <w:r>
              <w:rPr>
                <w:sz w:val="20"/>
              </w:rPr>
              <w:t>K. Zhang (</w:t>
            </w:r>
            <w:proofErr w:type="spellStart"/>
            <w:r>
              <w:rPr>
                <w:sz w:val="20"/>
              </w:rPr>
              <w:t>Bytedance</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079B8319" w14:textId="3C6DFAED" w:rsidR="006A370C" w:rsidRPr="00347E36" w:rsidRDefault="009E0EF5"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hideMark/>
          </w:tcPr>
          <w:p w14:paraId="6603CE30" w14:textId="77777777" w:rsidR="006A370C" w:rsidRPr="008E6859" w:rsidRDefault="006A370C" w:rsidP="00090461">
            <w:pPr>
              <w:rPr>
                <w:sz w:val="20"/>
              </w:rPr>
            </w:pPr>
            <w:r>
              <w:rPr>
                <w:sz w:val="20"/>
              </w:rPr>
              <w:t>H. Gao (Huawei)</w:t>
            </w:r>
          </w:p>
        </w:tc>
      </w:tr>
    </w:tbl>
    <w:p w14:paraId="7158B45D" w14:textId="77777777" w:rsidR="006A370C" w:rsidRPr="006A370C" w:rsidRDefault="006A370C" w:rsidP="006A370C">
      <w:pPr>
        <w:rPr>
          <w:lang w:val="en-CA"/>
        </w:rPr>
      </w:pPr>
    </w:p>
    <w:p w14:paraId="5662B31C" w14:textId="190EEBA3" w:rsidR="005C25F6" w:rsidRDefault="005C25F6" w:rsidP="00090461">
      <w:pPr>
        <w:pStyle w:val="Heading4"/>
        <w:rPr>
          <w:lang w:val="en-CA"/>
        </w:rPr>
      </w:pPr>
      <w:r>
        <w:rPr>
          <w:lang w:val="en-CA"/>
        </w:rPr>
        <w:t>Results</w:t>
      </w:r>
    </w:p>
    <w:tbl>
      <w:tblPr>
        <w:tblW w:w="6189" w:type="pct"/>
        <w:tblInd w:w="-1094" w:type="dxa"/>
        <w:tblLook w:val="04A0" w:firstRow="1" w:lastRow="0" w:firstColumn="1" w:lastColumn="0" w:noHBand="0" w:noVBand="1"/>
      </w:tblPr>
      <w:tblGrid>
        <w:gridCol w:w="1470"/>
        <w:gridCol w:w="670"/>
        <w:gridCol w:w="670"/>
        <w:gridCol w:w="670"/>
        <w:gridCol w:w="626"/>
        <w:gridCol w:w="626"/>
        <w:gridCol w:w="723"/>
        <w:gridCol w:w="723"/>
        <w:gridCol w:w="723"/>
        <w:gridCol w:w="626"/>
        <w:gridCol w:w="626"/>
        <w:gridCol w:w="723"/>
        <w:gridCol w:w="723"/>
        <w:gridCol w:w="723"/>
        <w:gridCol w:w="626"/>
        <w:gridCol w:w="626"/>
      </w:tblGrid>
      <w:tr w:rsidR="003758BF" w:rsidRPr="003758BF" w14:paraId="7B55D89E" w14:textId="77777777" w:rsidTr="00B03CD4">
        <w:trPr>
          <w:trHeight w:val="315"/>
        </w:trPr>
        <w:tc>
          <w:tcPr>
            <w:tcW w:w="635" w:type="pct"/>
            <w:tcBorders>
              <w:top w:val="nil"/>
              <w:left w:val="nil"/>
              <w:bottom w:val="nil"/>
              <w:right w:val="nil"/>
            </w:tcBorders>
            <w:shd w:val="clear" w:color="auto" w:fill="auto"/>
            <w:noWrap/>
            <w:vAlign w:val="center"/>
            <w:hideMark/>
          </w:tcPr>
          <w:p w14:paraId="16AD21E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0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F9E8C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All Intra Main10 </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06479B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Random Access Main 10</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99EC77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Low delay B Main10 </w:t>
            </w:r>
          </w:p>
        </w:tc>
      </w:tr>
      <w:tr w:rsidR="003758BF" w:rsidRPr="003758BF" w14:paraId="7AF3644A" w14:textId="77777777" w:rsidTr="00B03CD4">
        <w:trPr>
          <w:trHeight w:val="300"/>
        </w:trPr>
        <w:tc>
          <w:tcPr>
            <w:tcW w:w="635" w:type="pct"/>
            <w:tcBorders>
              <w:top w:val="nil"/>
              <w:left w:val="nil"/>
              <w:bottom w:val="nil"/>
              <w:right w:val="nil"/>
            </w:tcBorders>
            <w:shd w:val="clear" w:color="auto" w:fill="auto"/>
            <w:noWrap/>
            <w:vAlign w:val="center"/>
            <w:hideMark/>
          </w:tcPr>
          <w:p w14:paraId="276429C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0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8A44F7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6288CE8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35683C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Over VTM-2.0.1</w:t>
            </w:r>
          </w:p>
        </w:tc>
      </w:tr>
      <w:tr w:rsidR="003758BF" w:rsidRPr="003758BF" w14:paraId="468280DA" w14:textId="77777777" w:rsidTr="00B03CD4">
        <w:trPr>
          <w:trHeight w:val="315"/>
        </w:trPr>
        <w:tc>
          <w:tcPr>
            <w:tcW w:w="635" w:type="pct"/>
            <w:tcBorders>
              <w:top w:val="nil"/>
              <w:left w:val="nil"/>
              <w:bottom w:val="nil"/>
              <w:right w:val="nil"/>
            </w:tcBorders>
            <w:shd w:val="clear" w:color="auto" w:fill="auto"/>
            <w:noWrap/>
            <w:vAlign w:val="center"/>
            <w:hideMark/>
          </w:tcPr>
          <w:p w14:paraId="665B56B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9" w:type="pct"/>
            <w:tcBorders>
              <w:top w:val="nil"/>
              <w:left w:val="single" w:sz="8" w:space="0" w:color="auto"/>
              <w:bottom w:val="single" w:sz="8" w:space="0" w:color="auto"/>
              <w:right w:val="nil"/>
            </w:tcBorders>
            <w:shd w:val="clear" w:color="auto" w:fill="auto"/>
            <w:noWrap/>
            <w:vAlign w:val="center"/>
            <w:hideMark/>
          </w:tcPr>
          <w:p w14:paraId="591A1FE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289" w:type="pct"/>
            <w:tcBorders>
              <w:top w:val="nil"/>
              <w:left w:val="nil"/>
              <w:bottom w:val="single" w:sz="8" w:space="0" w:color="auto"/>
              <w:right w:val="nil"/>
            </w:tcBorders>
            <w:shd w:val="clear" w:color="auto" w:fill="auto"/>
            <w:noWrap/>
            <w:vAlign w:val="center"/>
            <w:hideMark/>
          </w:tcPr>
          <w:p w14:paraId="5A473C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289" w:type="pct"/>
            <w:tcBorders>
              <w:top w:val="nil"/>
              <w:left w:val="nil"/>
              <w:bottom w:val="single" w:sz="8" w:space="0" w:color="auto"/>
              <w:right w:val="single" w:sz="8" w:space="0" w:color="auto"/>
            </w:tcBorders>
            <w:shd w:val="clear" w:color="auto" w:fill="auto"/>
            <w:noWrap/>
            <w:vAlign w:val="center"/>
            <w:hideMark/>
          </w:tcPr>
          <w:p w14:paraId="79F2B5C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6F34117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3B90013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1E8A76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40EBA52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2B2B9B1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42E8A31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71C62B0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5A6DC52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403104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3381618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0586D6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20ED312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758BF">
              <w:rPr>
                <w:rFonts w:ascii="Arial" w:hAnsi="Arial" w:cs="Arial"/>
                <w:color w:val="000000"/>
                <w:sz w:val="16"/>
                <w:szCs w:val="16"/>
              </w:rPr>
              <w:t>DecT</w:t>
            </w:r>
            <w:proofErr w:type="spellEnd"/>
          </w:p>
        </w:tc>
      </w:tr>
      <w:tr w:rsidR="003758BF" w:rsidRPr="003758BF" w14:paraId="2F8CBFCA" w14:textId="77777777" w:rsidTr="00B03CD4">
        <w:trPr>
          <w:trHeight w:val="300"/>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1795F81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A1</w:t>
            </w:r>
          </w:p>
        </w:tc>
        <w:tc>
          <w:tcPr>
            <w:tcW w:w="289" w:type="pct"/>
            <w:tcBorders>
              <w:top w:val="nil"/>
              <w:left w:val="nil"/>
              <w:bottom w:val="nil"/>
              <w:right w:val="nil"/>
            </w:tcBorders>
            <w:shd w:val="clear" w:color="auto" w:fill="auto"/>
            <w:noWrap/>
            <w:vAlign w:val="center"/>
            <w:hideMark/>
          </w:tcPr>
          <w:p w14:paraId="6F5AB25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289" w:type="pct"/>
            <w:tcBorders>
              <w:top w:val="nil"/>
              <w:left w:val="nil"/>
              <w:bottom w:val="nil"/>
              <w:right w:val="nil"/>
            </w:tcBorders>
            <w:shd w:val="clear" w:color="auto" w:fill="auto"/>
            <w:noWrap/>
            <w:vAlign w:val="center"/>
            <w:hideMark/>
          </w:tcPr>
          <w:p w14:paraId="057796D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89" w:type="pct"/>
            <w:tcBorders>
              <w:top w:val="nil"/>
              <w:left w:val="nil"/>
              <w:bottom w:val="nil"/>
              <w:right w:val="single" w:sz="8" w:space="0" w:color="auto"/>
            </w:tcBorders>
            <w:shd w:val="clear" w:color="auto" w:fill="auto"/>
            <w:noWrap/>
            <w:vAlign w:val="center"/>
            <w:hideMark/>
          </w:tcPr>
          <w:p w14:paraId="57E329B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70" w:type="pct"/>
            <w:tcBorders>
              <w:top w:val="nil"/>
              <w:left w:val="nil"/>
              <w:bottom w:val="nil"/>
              <w:right w:val="nil"/>
            </w:tcBorders>
            <w:shd w:val="clear" w:color="auto" w:fill="auto"/>
            <w:noWrap/>
            <w:vAlign w:val="center"/>
            <w:hideMark/>
          </w:tcPr>
          <w:p w14:paraId="40C37F3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26F4038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104%</w:t>
            </w:r>
          </w:p>
        </w:tc>
        <w:tc>
          <w:tcPr>
            <w:tcW w:w="312" w:type="pct"/>
            <w:tcBorders>
              <w:top w:val="nil"/>
              <w:left w:val="nil"/>
              <w:bottom w:val="nil"/>
              <w:right w:val="nil"/>
            </w:tcBorders>
            <w:shd w:val="clear" w:color="auto" w:fill="auto"/>
            <w:noWrap/>
            <w:vAlign w:val="center"/>
            <w:hideMark/>
          </w:tcPr>
          <w:p w14:paraId="7A37FB6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-0,05%</w:t>
            </w:r>
          </w:p>
        </w:tc>
        <w:tc>
          <w:tcPr>
            <w:tcW w:w="312" w:type="pct"/>
            <w:tcBorders>
              <w:top w:val="nil"/>
              <w:left w:val="nil"/>
              <w:bottom w:val="nil"/>
              <w:right w:val="nil"/>
            </w:tcBorders>
            <w:shd w:val="clear" w:color="auto" w:fill="auto"/>
            <w:noWrap/>
            <w:vAlign w:val="center"/>
            <w:hideMark/>
          </w:tcPr>
          <w:p w14:paraId="50B4827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37FD3C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-0,09%</w:t>
            </w:r>
          </w:p>
        </w:tc>
        <w:tc>
          <w:tcPr>
            <w:tcW w:w="270" w:type="pct"/>
            <w:tcBorders>
              <w:top w:val="nil"/>
              <w:left w:val="nil"/>
              <w:bottom w:val="nil"/>
              <w:right w:val="nil"/>
            </w:tcBorders>
            <w:shd w:val="clear" w:color="auto" w:fill="auto"/>
            <w:noWrap/>
            <w:vAlign w:val="center"/>
            <w:hideMark/>
          </w:tcPr>
          <w:p w14:paraId="08F8D3B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4CDE2A5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020BC4F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189024C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6CDEBE9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38431D8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01D04FA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r w:rsidR="003758BF" w:rsidRPr="003758BF" w14:paraId="13FED50E"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45A6877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A2</w:t>
            </w:r>
          </w:p>
        </w:tc>
        <w:tc>
          <w:tcPr>
            <w:tcW w:w="289" w:type="pct"/>
            <w:tcBorders>
              <w:top w:val="nil"/>
              <w:left w:val="nil"/>
              <w:bottom w:val="nil"/>
              <w:right w:val="nil"/>
            </w:tcBorders>
            <w:shd w:val="clear" w:color="auto" w:fill="auto"/>
            <w:noWrap/>
            <w:vAlign w:val="center"/>
            <w:hideMark/>
          </w:tcPr>
          <w:p w14:paraId="20A7E4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63EF4D4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89" w:type="pct"/>
            <w:tcBorders>
              <w:top w:val="nil"/>
              <w:left w:val="nil"/>
              <w:bottom w:val="nil"/>
              <w:right w:val="single" w:sz="8" w:space="0" w:color="auto"/>
            </w:tcBorders>
            <w:shd w:val="clear" w:color="auto" w:fill="auto"/>
            <w:noWrap/>
            <w:vAlign w:val="center"/>
            <w:hideMark/>
          </w:tcPr>
          <w:p w14:paraId="6E74395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270" w:type="pct"/>
            <w:tcBorders>
              <w:top w:val="nil"/>
              <w:left w:val="nil"/>
              <w:bottom w:val="nil"/>
              <w:right w:val="nil"/>
            </w:tcBorders>
            <w:shd w:val="clear" w:color="auto" w:fill="auto"/>
            <w:noWrap/>
            <w:vAlign w:val="center"/>
            <w:hideMark/>
          </w:tcPr>
          <w:p w14:paraId="7BC8A04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5ABAF1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c>
          <w:tcPr>
            <w:tcW w:w="312" w:type="pct"/>
            <w:tcBorders>
              <w:top w:val="nil"/>
              <w:left w:val="nil"/>
              <w:bottom w:val="nil"/>
              <w:right w:val="nil"/>
            </w:tcBorders>
            <w:shd w:val="clear" w:color="auto" w:fill="auto"/>
            <w:noWrap/>
            <w:vAlign w:val="center"/>
            <w:hideMark/>
          </w:tcPr>
          <w:p w14:paraId="50CFD6F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50770AF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single" w:sz="8" w:space="0" w:color="auto"/>
            </w:tcBorders>
            <w:shd w:val="clear" w:color="auto" w:fill="auto"/>
            <w:noWrap/>
            <w:vAlign w:val="center"/>
            <w:hideMark/>
          </w:tcPr>
          <w:p w14:paraId="01ED616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-0,15%</w:t>
            </w:r>
          </w:p>
        </w:tc>
        <w:tc>
          <w:tcPr>
            <w:tcW w:w="270" w:type="pct"/>
            <w:tcBorders>
              <w:top w:val="nil"/>
              <w:left w:val="nil"/>
              <w:bottom w:val="nil"/>
              <w:right w:val="nil"/>
            </w:tcBorders>
            <w:shd w:val="clear" w:color="auto" w:fill="auto"/>
            <w:noWrap/>
            <w:vAlign w:val="center"/>
            <w:hideMark/>
          </w:tcPr>
          <w:p w14:paraId="0ABE8FE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4BA432F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312" w:type="pct"/>
            <w:tcBorders>
              <w:top w:val="nil"/>
              <w:left w:val="nil"/>
              <w:bottom w:val="nil"/>
              <w:right w:val="nil"/>
            </w:tcBorders>
            <w:shd w:val="clear" w:color="auto" w:fill="auto"/>
            <w:noWrap/>
            <w:vAlign w:val="center"/>
            <w:hideMark/>
          </w:tcPr>
          <w:p w14:paraId="7544239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5215F1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2ED81A6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337AAB8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041425E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r w:rsidR="003758BF" w:rsidRPr="003758BF" w14:paraId="5F6C4772"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2402E2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B</w:t>
            </w:r>
          </w:p>
        </w:tc>
        <w:tc>
          <w:tcPr>
            <w:tcW w:w="289" w:type="pct"/>
            <w:tcBorders>
              <w:top w:val="nil"/>
              <w:left w:val="nil"/>
              <w:bottom w:val="nil"/>
              <w:right w:val="nil"/>
            </w:tcBorders>
            <w:shd w:val="clear" w:color="auto" w:fill="auto"/>
            <w:noWrap/>
            <w:vAlign w:val="center"/>
            <w:hideMark/>
          </w:tcPr>
          <w:p w14:paraId="6337BDF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0,03%</w:t>
            </w:r>
          </w:p>
        </w:tc>
        <w:tc>
          <w:tcPr>
            <w:tcW w:w="289" w:type="pct"/>
            <w:tcBorders>
              <w:top w:val="nil"/>
              <w:left w:val="nil"/>
              <w:bottom w:val="nil"/>
              <w:right w:val="nil"/>
            </w:tcBorders>
            <w:shd w:val="clear" w:color="auto" w:fill="auto"/>
            <w:noWrap/>
            <w:vAlign w:val="center"/>
            <w:hideMark/>
          </w:tcPr>
          <w:p w14:paraId="6C7EF20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0,08%</w:t>
            </w:r>
          </w:p>
        </w:tc>
        <w:tc>
          <w:tcPr>
            <w:tcW w:w="289" w:type="pct"/>
            <w:tcBorders>
              <w:top w:val="nil"/>
              <w:left w:val="nil"/>
              <w:bottom w:val="nil"/>
              <w:right w:val="single" w:sz="8" w:space="0" w:color="auto"/>
            </w:tcBorders>
            <w:shd w:val="clear" w:color="auto" w:fill="auto"/>
            <w:noWrap/>
            <w:vAlign w:val="center"/>
            <w:hideMark/>
          </w:tcPr>
          <w:p w14:paraId="5D19210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28152C3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4F4DFA9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7D927C8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-0,05%</w:t>
            </w:r>
          </w:p>
        </w:tc>
        <w:tc>
          <w:tcPr>
            <w:tcW w:w="312" w:type="pct"/>
            <w:tcBorders>
              <w:top w:val="nil"/>
              <w:left w:val="nil"/>
              <w:bottom w:val="nil"/>
              <w:right w:val="nil"/>
            </w:tcBorders>
            <w:shd w:val="clear" w:color="auto" w:fill="auto"/>
            <w:noWrap/>
            <w:vAlign w:val="center"/>
            <w:hideMark/>
          </w:tcPr>
          <w:p w14:paraId="77C0C19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312" w:type="pct"/>
            <w:tcBorders>
              <w:top w:val="nil"/>
              <w:left w:val="nil"/>
              <w:bottom w:val="nil"/>
              <w:right w:val="single" w:sz="8" w:space="0" w:color="auto"/>
            </w:tcBorders>
            <w:shd w:val="clear" w:color="auto" w:fill="auto"/>
            <w:noWrap/>
            <w:vAlign w:val="center"/>
            <w:hideMark/>
          </w:tcPr>
          <w:p w14:paraId="38D01A5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0,11%</w:t>
            </w:r>
          </w:p>
        </w:tc>
        <w:tc>
          <w:tcPr>
            <w:tcW w:w="270" w:type="pct"/>
            <w:tcBorders>
              <w:top w:val="nil"/>
              <w:left w:val="nil"/>
              <w:bottom w:val="nil"/>
              <w:right w:val="nil"/>
            </w:tcBorders>
            <w:shd w:val="clear" w:color="auto" w:fill="auto"/>
            <w:noWrap/>
            <w:vAlign w:val="center"/>
            <w:hideMark/>
          </w:tcPr>
          <w:p w14:paraId="229077D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270" w:type="pct"/>
            <w:tcBorders>
              <w:top w:val="nil"/>
              <w:left w:val="nil"/>
              <w:bottom w:val="nil"/>
              <w:right w:val="single" w:sz="8" w:space="0" w:color="auto"/>
            </w:tcBorders>
            <w:shd w:val="clear" w:color="auto" w:fill="auto"/>
            <w:noWrap/>
            <w:vAlign w:val="center"/>
            <w:hideMark/>
          </w:tcPr>
          <w:p w14:paraId="1B5352D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669D0D9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321F48C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-0,17%</w:t>
            </w:r>
          </w:p>
        </w:tc>
        <w:tc>
          <w:tcPr>
            <w:tcW w:w="312" w:type="pct"/>
            <w:tcBorders>
              <w:top w:val="nil"/>
              <w:left w:val="nil"/>
              <w:bottom w:val="nil"/>
              <w:right w:val="single" w:sz="8" w:space="0" w:color="auto"/>
            </w:tcBorders>
            <w:shd w:val="clear" w:color="auto" w:fill="auto"/>
            <w:noWrap/>
            <w:vAlign w:val="center"/>
            <w:hideMark/>
          </w:tcPr>
          <w:p w14:paraId="7536C0F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-0,41%</w:t>
            </w:r>
          </w:p>
        </w:tc>
        <w:tc>
          <w:tcPr>
            <w:tcW w:w="270" w:type="pct"/>
            <w:tcBorders>
              <w:top w:val="nil"/>
              <w:left w:val="nil"/>
              <w:bottom w:val="nil"/>
              <w:right w:val="nil"/>
            </w:tcBorders>
            <w:shd w:val="clear" w:color="auto" w:fill="auto"/>
            <w:noWrap/>
            <w:vAlign w:val="center"/>
            <w:hideMark/>
          </w:tcPr>
          <w:p w14:paraId="5096C8E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270" w:type="pct"/>
            <w:tcBorders>
              <w:top w:val="nil"/>
              <w:left w:val="nil"/>
              <w:bottom w:val="nil"/>
              <w:right w:val="single" w:sz="8" w:space="0" w:color="auto"/>
            </w:tcBorders>
            <w:shd w:val="clear" w:color="auto" w:fill="auto"/>
            <w:noWrap/>
            <w:vAlign w:val="center"/>
            <w:hideMark/>
          </w:tcPr>
          <w:p w14:paraId="43A6573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r>
      <w:tr w:rsidR="003758BF" w:rsidRPr="003758BF" w14:paraId="27CFF956" w14:textId="77777777" w:rsidTr="00B03CD4">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57FDCD4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C</w:t>
            </w:r>
          </w:p>
        </w:tc>
        <w:tc>
          <w:tcPr>
            <w:tcW w:w="289" w:type="pct"/>
            <w:tcBorders>
              <w:top w:val="nil"/>
              <w:left w:val="nil"/>
              <w:bottom w:val="nil"/>
              <w:right w:val="nil"/>
            </w:tcBorders>
            <w:shd w:val="clear" w:color="auto" w:fill="auto"/>
            <w:noWrap/>
            <w:vAlign w:val="center"/>
            <w:hideMark/>
          </w:tcPr>
          <w:p w14:paraId="3EB9407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0,12%</w:t>
            </w:r>
          </w:p>
        </w:tc>
        <w:tc>
          <w:tcPr>
            <w:tcW w:w="289" w:type="pct"/>
            <w:tcBorders>
              <w:top w:val="nil"/>
              <w:left w:val="nil"/>
              <w:bottom w:val="nil"/>
              <w:right w:val="nil"/>
            </w:tcBorders>
            <w:shd w:val="clear" w:color="auto" w:fill="auto"/>
            <w:noWrap/>
            <w:vAlign w:val="center"/>
            <w:hideMark/>
          </w:tcPr>
          <w:p w14:paraId="63E9D7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0,23%</w:t>
            </w:r>
          </w:p>
        </w:tc>
        <w:tc>
          <w:tcPr>
            <w:tcW w:w="289" w:type="pct"/>
            <w:tcBorders>
              <w:top w:val="nil"/>
              <w:left w:val="nil"/>
              <w:bottom w:val="nil"/>
              <w:right w:val="single" w:sz="8" w:space="0" w:color="auto"/>
            </w:tcBorders>
            <w:shd w:val="clear" w:color="auto" w:fill="auto"/>
            <w:noWrap/>
            <w:vAlign w:val="center"/>
            <w:hideMark/>
          </w:tcPr>
          <w:p w14:paraId="1CEF3A6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0,33%</w:t>
            </w:r>
          </w:p>
        </w:tc>
        <w:tc>
          <w:tcPr>
            <w:tcW w:w="270" w:type="pct"/>
            <w:tcBorders>
              <w:top w:val="nil"/>
              <w:left w:val="nil"/>
              <w:bottom w:val="nil"/>
              <w:right w:val="nil"/>
            </w:tcBorders>
            <w:shd w:val="clear" w:color="auto" w:fill="auto"/>
            <w:noWrap/>
            <w:vAlign w:val="center"/>
            <w:hideMark/>
          </w:tcPr>
          <w:p w14:paraId="209F347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95%</w:t>
            </w:r>
          </w:p>
        </w:tc>
        <w:tc>
          <w:tcPr>
            <w:tcW w:w="270" w:type="pct"/>
            <w:tcBorders>
              <w:top w:val="nil"/>
              <w:left w:val="nil"/>
              <w:bottom w:val="nil"/>
              <w:right w:val="single" w:sz="8" w:space="0" w:color="auto"/>
            </w:tcBorders>
            <w:shd w:val="clear" w:color="auto" w:fill="auto"/>
            <w:noWrap/>
            <w:vAlign w:val="center"/>
            <w:hideMark/>
          </w:tcPr>
          <w:p w14:paraId="16AD816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312" w:type="pct"/>
            <w:tcBorders>
              <w:top w:val="nil"/>
              <w:left w:val="nil"/>
              <w:bottom w:val="nil"/>
              <w:right w:val="nil"/>
            </w:tcBorders>
            <w:shd w:val="clear" w:color="auto" w:fill="auto"/>
            <w:noWrap/>
            <w:vAlign w:val="center"/>
            <w:hideMark/>
          </w:tcPr>
          <w:p w14:paraId="194AAFD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312" w:type="pct"/>
            <w:tcBorders>
              <w:top w:val="nil"/>
              <w:left w:val="nil"/>
              <w:bottom w:val="nil"/>
              <w:right w:val="nil"/>
            </w:tcBorders>
            <w:shd w:val="clear" w:color="auto" w:fill="auto"/>
            <w:noWrap/>
            <w:vAlign w:val="center"/>
            <w:hideMark/>
          </w:tcPr>
          <w:p w14:paraId="6148163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0,16%</w:t>
            </w:r>
          </w:p>
        </w:tc>
        <w:tc>
          <w:tcPr>
            <w:tcW w:w="312" w:type="pct"/>
            <w:tcBorders>
              <w:top w:val="nil"/>
              <w:left w:val="nil"/>
              <w:bottom w:val="nil"/>
              <w:right w:val="single" w:sz="8" w:space="0" w:color="auto"/>
            </w:tcBorders>
            <w:shd w:val="clear" w:color="auto" w:fill="auto"/>
            <w:noWrap/>
            <w:vAlign w:val="center"/>
            <w:hideMark/>
          </w:tcPr>
          <w:p w14:paraId="2588BFF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0,31%</w:t>
            </w:r>
          </w:p>
        </w:tc>
        <w:tc>
          <w:tcPr>
            <w:tcW w:w="270" w:type="pct"/>
            <w:tcBorders>
              <w:top w:val="nil"/>
              <w:left w:val="nil"/>
              <w:bottom w:val="nil"/>
              <w:right w:val="nil"/>
            </w:tcBorders>
            <w:shd w:val="clear" w:color="auto" w:fill="auto"/>
            <w:noWrap/>
            <w:vAlign w:val="center"/>
            <w:hideMark/>
          </w:tcPr>
          <w:p w14:paraId="0A38BF2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nil"/>
              <w:left w:val="nil"/>
              <w:bottom w:val="nil"/>
              <w:right w:val="single" w:sz="8" w:space="0" w:color="auto"/>
            </w:tcBorders>
            <w:shd w:val="clear" w:color="auto" w:fill="auto"/>
            <w:noWrap/>
            <w:vAlign w:val="center"/>
            <w:hideMark/>
          </w:tcPr>
          <w:p w14:paraId="3E0AB20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312" w:type="pct"/>
            <w:tcBorders>
              <w:top w:val="nil"/>
              <w:left w:val="nil"/>
              <w:bottom w:val="nil"/>
              <w:right w:val="nil"/>
            </w:tcBorders>
            <w:shd w:val="clear" w:color="auto" w:fill="auto"/>
            <w:noWrap/>
            <w:vAlign w:val="center"/>
            <w:hideMark/>
          </w:tcPr>
          <w:p w14:paraId="3B5DB0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0,09%</w:t>
            </w:r>
          </w:p>
        </w:tc>
        <w:tc>
          <w:tcPr>
            <w:tcW w:w="312" w:type="pct"/>
            <w:tcBorders>
              <w:top w:val="nil"/>
              <w:left w:val="nil"/>
              <w:bottom w:val="nil"/>
              <w:right w:val="nil"/>
            </w:tcBorders>
            <w:shd w:val="clear" w:color="auto" w:fill="auto"/>
            <w:noWrap/>
            <w:vAlign w:val="center"/>
            <w:hideMark/>
          </w:tcPr>
          <w:p w14:paraId="1442804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0,31%</w:t>
            </w:r>
          </w:p>
        </w:tc>
        <w:tc>
          <w:tcPr>
            <w:tcW w:w="312" w:type="pct"/>
            <w:tcBorders>
              <w:top w:val="nil"/>
              <w:left w:val="nil"/>
              <w:bottom w:val="nil"/>
              <w:right w:val="single" w:sz="8" w:space="0" w:color="auto"/>
            </w:tcBorders>
            <w:shd w:val="clear" w:color="auto" w:fill="auto"/>
            <w:noWrap/>
            <w:vAlign w:val="center"/>
            <w:hideMark/>
          </w:tcPr>
          <w:p w14:paraId="563FDDA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0,11%</w:t>
            </w:r>
          </w:p>
        </w:tc>
        <w:tc>
          <w:tcPr>
            <w:tcW w:w="270" w:type="pct"/>
            <w:tcBorders>
              <w:top w:val="nil"/>
              <w:left w:val="nil"/>
              <w:bottom w:val="nil"/>
              <w:right w:val="nil"/>
            </w:tcBorders>
            <w:shd w:val="clear" w:color="auto" w:fill="auto"/>
            <w:noWrap/>
            <w:vAlign w:val="center"/>
            <w:hideMark/>
          </w:tcPr>
          <w:p w14:paraId="6B2698B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270" w:type="pct"/>
            <w:tcBorders>
              <w:top w:val="nil"/>
              <w:left w:val="nil"/>
              <w:bottom w:val="nil"/>
              <w:right w:val="single" w:sz="8" w:space="0" w:color="auto"/>
            </w:tcBorders>
            <w:shd w:val="clear" w:color="auto" w:fill="auto"/>
            <w:noWrap/>
            <w:vAlign w:val="center"/>
            <w:hideMark/>
          </w:tcPr>
          <w:p w14:paraId="42BEAB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95%</w:t>
            </w:r>
          </w:p>
        </w:tc>
      </w:tr>
      <w:tr w:rsidR="003758BF" w:rsidRPr="003758BF" w14:paraId="163AC17C" w14:textId="77777777" w:rsidTr="00B03CD4">
        <w:trPr>
          <w:trHeight w:val="315"/>
        </w:trPr>
        <w:tc>
          <w:tcPr>
            <w:tcW w:w="635" w:type="pct"/>
            <w:tcBorders>
              <w:top w:val="nil"/>
              <w:left w:val="single" w:sz="8" w:space="0" w:color="auto"/>
              <w:bottom w:val="nil"/>
              <w:right w:val="single" w:sz="8" w:space="0" w:color="auto"/>
            </w:tcBorders>
            <w:shd w:val="clear" w:color="auto" w:fill="auto"/>
            <w:noWrap/>
            <w:vAlign w:val="center"/>
            <w:hideMark/>
          </w:tcPr>
          <w:p w14:paraId="709D132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E</w:t>
            </w:r>
          </w:p>
        </w:tc>
        <w:tc>
          <w:tcPr>
            <w:tcW w:w="289" w:type="pct"/>
            <w:tcBorders>
              <w:top w:val="nil"/>
              <w:left w:val="nil"/>
              <w:bottom w:val="nil"/>
              <w:right w:val="nil"/>
            </w:tcBorders>
            <w:shd w:val="clear" w:color="auto" w:fill="auto"/>
            <w:noWrap/>
            <w:vAlign w:val="center"/>
            <w:hideMark/>
          </w:tcPr>
          <w:p w14:paraId="54F3F6B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0,14%</w:t>
            </w:r>
          </w:p>
        </w:tc>
        <w:tc>
          <w:tcPr>
            <w:tcW w:w="289" w:type="pct"/>
            <w:tcBorders>
              <w:top w:val="nil"/>
              <w:left w:val="nil"/>
              <w:bottom w:val="nil"/>
              <w:right w:val="nil"/>
            </w:tcBorders>
            <w:shd w:val="clear" w:color="auto" w:fill="auto"/>
            <w:noWrap/>
            <w:vAlign w:val="center"/>
            <w:hideMark/>
          </w:tcPr>
          <w:p w14:paraId="2E4C8B9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289" w:type="pct"/>
            <w:tcBorders>
              <w:top w:val="nil"/>
              <w:left w:val="nil"/>
              <w:bottom w:val="nil"/>
              <w:right w:val="single" w:sz="8" w:space="0" w:color="auto"/>
            </w:tcBorders>
            <w:shd w:val="clear" w:color="auto" w:fill="auto"/>
            <w:noWrap/>
            <w:vAlign w:val="center"/>
            <w:hideMark/>
          </w:tcPr>
          <w:p w14:paraId="49941A2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51BB9B5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25431E4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312" w:type="pct"/>
            <w:tcBorders>
              <w:top w:val="nil"/>
              <w:left w:val="nil"/>
              <w:bottom w:val="nil"/>
              <w:right w:val="nil"/>
            </w:tcBorders>
            <w:shd w:val="clear" w:color="auto" w:fill="auto"/>
            <w:noWrap/>
            <w:vAlign w:val="center"/>
            <w:hideMark/>
          </w:tcPr>
          <w:p w14:paraId="1AEDD3E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30E60DC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04AC014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55BA0D8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5DA512B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20CBABD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-0,50%</w:t>
            </w:r>
          </w:p>
        </w:tc>
        <w:tc>
          <w:tcPr>
            <w:tcW w:w="312" w:type="pct"/>
            <w:tcBorders>
              <w:top w:val="nil"/>
              <w:left w:val="nil"/>
              <w:bottom w:val="nil"/>
              <w:right w:val="nil"/>
            </w:tcBorders>
            <w:shd w:val="clear" w:color="auto" w:fill="auto"/>
            <w:noWrap/>
            <w:vAlign w:val="center"/>
            <w:hideMark/>
          </w:tcPr>
          <w:p w14:paraId="408BCA7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-0,19%</w:t>
            </w:r>
          </w:p>
        </w:tc>
        <w:tc>
          <w:tcPr>
            <w:tcW w:w="312" w:type="pct"/>
            <w:tcBorders>
              <w:top w:val="nil"/>
              <w:left w:val="nil"/>
              <w:bottom w:val="nil"/>
              <w:right w:val="single" w:sz="8" w:space="0" w:color="auto"/>
            </w:tcBorders>
            <w:shd w:val="clear" w:color="auto" w:fill="auto"/>
            <w:noWrap/>
            <w:vAlign w:val="center"/>
            <w:hideMark/>
          </w:tcPr>
          <w:p w14:paraId="4DE236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-0,51%</w:t>
            </w:r>
          </w:p>
        </w:tc>
        <w:tc>
          <w:tcPr>
            <w:tcW w:w="270" w:type="pct"/>
            <w:tcBorders>
              <w:top w:val="nil"/>
              <w:left w:val="nil"/>
              <w:bottom w:val="nil"/>
              <w:right w:val="nil"/>
            </w:tcBorders>
            <w:shd w:val="clear" w:color="auto" w:fill="auto"/>
            <w:noWrap/>
            <w:vAlign w:val="center"/>
            <w:hideMark/>
          </w:tcPr>
          <w:p w14:paraId="7A51CA7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2ED0AAF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91%</w:t>
            </w:r>
          </w:p>
        </w:tc>
      </w:tr>
      <w:tr w:rsidR="003758BF" w:rsidRPr="003758BF" w14:paraId="6EFE7793" w14:textId="77777777" w:rsidTr="00B03CD4">
        <w:trPr>
          <w:trHeight w:val="315"/>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671D750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758BF">
              <w:rPr>
                <w:rFonts w:ascii="Arial" w:hAnsi="Arial" w:cs="Arial"/>
                <w:b/>
                <w:bCs/>
                <w:color w:val="000000"/>
                <w:sz w:val="16"/>
                <w:szCs w:val="16"/>
              </w:rPr>
              <w:t xml:space="preserve">Overall </w:t>
            </w:r>
          </w:p>
        </w:tc>
        <w:tc>
          <w:tcPr>
            <w:tcW w:w="289" w:type="pct"/>
            <w:tcBorders>
              <w:top w:val="single" w:sz="8" w:space="0" w:color="auto"/>
              <w:left w:val="nil"/>
              <w:bottom w:val="nil"/>
              <w:right w:val="nil"/>
            </w:tcBorders>
            <w:shd w:val="clear" w:color="auto" w:fill="auto"/>
            <w:noWrap/>
            <w:vAlign w:val="center"/>
            <w:hideMark/>
          </w:tcPr>
          <w:p w14:paraId="701F9C9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0,06%</w:t>
            </w:r>
          </w:p>
        </w:tc>
        <w:tc>
          <w:tcPr>
            <w:tcW w:w="289" w:type="pct"/>
            <w:tcBorders>
              <w:top w:val="single" w:sz="8" w:space="0" w:color="auto"/>
              <w:left w:val="nil"/>
              <w:bottom w:val="nil"/>
              <w:right w:val="nil"/>
            </w:tcBorders>
            <w:shd w:val="clear" w:color="auto" w:fill="auto"/>
            <w:noWrap/>
            <w:vAlign w:val="center"/>
            <w:hideMark/>
          </w:tcPr>
          <w:p w14:paraId="07C6D07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289" w:type="pct"/>
            <w:tcBorders>
              <w:top w:val="single" w:sz="8" w:space="0" w:color="auto"/>
              <w:left w:val="nil"/>
              <w:bottom w:val="nil"/>
              <w:right w:val="single" w:sz="8" w:space="0" w:color="auto"/>
            </w:tcBorders>
            <w:shd w:val="clear" w:color="auto" w:fill="auto"/>
            <w:noWrap/>
            <w:vAlign w:val="center"/>
            <w:hideMark/>
          </w:tcPr>
          <w:p w14:paraId="7137C13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0,12%</w:t>
            </w:r>
          </w:p>
        </w:tc>
        <w:tc>
          <w:tcPr>
            <w:tcW w:w="270" w:type="pct"/>
            <w:tcBorders>
              <w:top w:val="single" w:sz="8" w:space="0" w:color="auto"/>
              <w:left w:val="nil"/>
              <w:bottom w:val="nil"/>
              <w:right w:val="nil"/>
            </w:tcBorders>
            <w:shd w:val="clear" w:color="auto" w:fill="auto"/>
            <w:noWrap/>
            <w:vAlign w:val="center"/>
            <w:hideMark/>
          </w:tcPr>
          <w:p w14:paraId="02FB407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single" w:sz="8" w:space="0" w:color="auto"/>
              <w:left w:val="nil"/>
              <w:bottom w:val="nil"/>
              <w:right w:val="single" w:sz="8" w:space="0" w:color="auto"/>
            </w:tcBorders>
            <w:shd w:val="clear" w:color="auto" w:fill="auto"/>
            <w:noWrap/>
            <w:vAlign w:val="center"/>
            <w:hideMark/>
          </w:tcPr>
          <w:p w14:paraId="7BE573D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101%</w:t>
            </w:r>
          </w:p>
        </w:tc>
        <w:tc>
          <w:tcPr>
            <w:tcW w:w="312" w:type="pct"/>
            <w:tcBorders>
              <w:top w:val="single" w:sz="8" w:space="0" w:color="auto"/>
              <w:left w:val="nil"/>
              <w:bottom w:val="nil"/>
              <w:right w:val="nil"/>
            </w:tcBorders>
            <w:shd w:val="clear" w:color="auto" w:fill="auto"/>
            <w:noWrap/>
            <w:vAlign w:val="center"/>
            <w:hideMark/>
          </w:tcPr>
          <w:p w14:paraId="2C99F20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0,00%</w:t>
            </w:r>
          </w:p>
        </w:tc>
        <w:tc>
          <w:tcPr>
            <w:tcW w:w="312" w:type="pct"/>
            <w:tcBorders>
              <w:top w:val="single" w:sz="8" w:space="0" w:color="auto"/>
              <w:left w:val="nil"/>
              <w:bottom w:val="nil"/>
              <w:right w:val="nil"/>
            </w:tcBorders>
            <w:shd w:val="clear" w:color="auto" w:fill="auto"/>
            <w:noWrap/>
            <w:vAlign w:val="center"/>
            <w:hideMark/>
          </w:tcPr>
          <w:p w14:paraId="28E7995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57F2766C"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270" w:type="pct"/>
            <w:tcBorders>
              <w:top w:val="single" w:sz="8" w:space="0" w:color="auto"/>
              <w:left w:val="nil"/>
              <w:bottom w:val="nil"/>
              <w:right w:val="nil"/>
            </w:tcBorders>
            <w:shd w:val="clear" w:color="auto" w:fill="auto"/>
            <w:noWrap/>
            <w:vAlign w:val="center"/>
            <w:hideMark/>
          </w:tcPr>
          <w:p w14:paraId="0BB5E29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100%</w:t>
            </w:r>
          </w:p>
        </w:tc>
        <w:tc>
          <w:tcPr>
            <w:tcW w:w="270" w:type="pct"/>
            <w:tcBorders>
              <w:top w:val="single" w:sz="8" w:space="0" w:color="auto"/>
              <w:left w:val="nil"/>
              <w:bottom w:val="nil"/>
              <w:right w:val="single" w:sz="8" w:space="0" w:color="auto"/>
            </w:tcBorders>
            <w:shd w:val="clear" w:color="auto" w:fill="auto"/>
            <w:noWrap/>
            <w:vAlign w:val="center"/>
            <w:hideMark/>
          </w:tcPr>
          <w:p w14:paraId="5BC21D5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312" w:type="pct"/>
            <w:tcBorders>
              <w:top w:val="single" w:sz="8" w:space="0" w:color="auto"/>
              <w:left w:val="nil"/>
              <w:bottom w:val="nil"/>
              <w:right w:val="nil"/>
            </w:tcBorders>
            <w:shd w:val="clear" w:color="auto" w:fill="auto"/>
            <w:noWrap/>
            <w:vAlign w:val="center"/>
            <w:hideMark/>
          </w:tcPr>
          <w:p w14:paraId="40EC305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312" w:type="pct"/>
            <w:tcBorders>
              <w:top w:val="single" w:sz="8" w:space="0" w:color="auto"/>
              <w:left w:val="nil"/>
              <w:bottom w:val="nil"/>
              <w:right w:val="nil"/>
            </w:tcBorders>
            <w:shd w:val="clear" w:color="auto" w:fill="auto"/>
            <w:noWrap/>
            <w:vAlign w:val="center"/>
            <w:hideMark/>
          </w:tcPr>
          <w:p w14:paraId="4007CAC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05FC201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-0,27%</w:t>
            </w:r>
          </w:p>
        </w:tc>
        <w:tc>
          <w:tcPr>
            <w:tcW w:w="270" w:type="pct"/>
            <w:tcBorders>
              <w:top w:val="single" w:sz="8" w:space="0" w:color="auto"/>
              <w:left w:val="nil"/>
              <w:bottom w:val="nil"/>
              <w:right w:val="nil"/>
            </w:tcBorders>
            <w:shd w:val="clear" w:color="auto" w:fill="auto"/>
            <w:noWrap/>
            <w:vAlign w:val="center"/>
            <w:hideMark/>
          </w:tcPr>
          <w:p w14:paraId="3467273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99%</w:t>
            </w:r>
          </w:p>
        </w:tc>
        <w:tc>
          <w:tcPr>
            <w:tcW w:w="270" w:type="pct"/>
            <w:tcBorders>
              <w:top w:val="single" w:sz="8" w:space="0" w:color="auto"/>
              <w:left w:val="nil"/>
              <w:bottom w:val="nil"/>
              <w:right w:val="single" w:sz="8" w:space="0" w:color="auto"/>
            </w:tcBorders>
            <w:shd w:val="clear" w:color="auto" w:fill="auto"/>
            <w:noWrap/>
            <w:vAlign w:val="center"/>
            <w:hideMark/>
          </w:tcPr>
          <w:p w14:paraId="7457FFD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r>
      <w:tr w:rsidR="003758BF" w:rsidRPr="003758BF" w14:paraId="1E234384" w14:textId="77777777" w:rsidTr="00B03CD4">
        <w:trPr>
          <w:trHeight w:val="300"/>
        </w:trPr>
        <w:tc>
          <w:tcPr>
            <w:tcW w:w="635" w:type="pct"/>
            <w:tcBorders>
              <w:top w:val="single" w:sz="8" w:space="0" w:color="auto"/>
              <w:left w:val="single" w:sz="8" w:space="0" w:color="auto"/>
              <w:bottom w:val="nil"/>
              <w:right w:val="nil"/>
            </w:tcBorders>
            <w:shd w:val="clear" w:color="auto" w:fill="auto"/>
            <w:noWrap/>
            <w:vAlign w:val="center"/>
            <w:hideMark/>
          </w:tcPr>
          <w:p w14:paraId="333E438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D</w:t>
            </w:r>
          </w:p>
        </w:tc>
        <w:tc>
          <w:tcPr>
            <w:tcW w:w="289" w:type="pct"/>
            <w:tcBorders>
              <w:top w:val="single" w:sz="8" w:space="0" w:color="auto"/>
              <w:left w:val="single" w:sz="8" w:space="0" w:color="auto"/>
              <w:bottom w:val="nil"/>
              <w:right w:val="nil"/>
            </w:tcBorders>
            <w:shd w:val="clear" w:color="auto" w:fill="auto"/>
            <w:noWrap/>
            <w:vAlign w:val="center"/>
            <w:hideMark/>
          </w:tcPr>
          <w:p w14:paraId="76B08480"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0,32%</w:t>
            </w:r>
          </w:p>
        </w:tc>
        <w:tc>
          <w:tcPr>
            <w:tcW w:w="289" w:type="pct"/>
            <w:tcBorders>
              <w:top w:val="single" w:sz="8" w:space="0" w:color="auto"/>
              <w:left w:val="nil"/>
              <w:bottom w:val="nil"/>
              <w:right w:val="nil"/>
            </w:tcBorders>
            <w:shd w:val="clear" w:color="auto" w:fill="auto"/>
            <w:noWrap/>
            <w:vAlign w:val="center"/>
            <w:hideMark/>
          </w:tcPr>
          <w:p w14:paraId="6CD81E21"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bookmarkStart w:id="2" w:name="_GoBack"/>
            <w:bookmarkEnd w:id="2"/>
            <w:r w:rsidRPr="003758BF">
              <w:rPr>
                <w:rFonts w:ascii="Arial" w:hAnsi="Arial" w:cs="Arial"/>
                <w:color w:val="000000"/>
                <w:sz w:val="16"/>
                <w:szCs w:val="16"/>
              </w:rPr>
              <w:t>0,66%</w:t>
            </w:r>
          </w:p>
        </w:tc>
        <w:tc>
          <w:tcPr>
            <w:tcW w:w="289" w:type="pct"/>
            <w:tcBorders>
              <w:top w:val="single" w:sz="8" w:space="0" w:color="auto"/>
              <w:left w:val="nil"/>
              <w:bottom w:val="nil"/>
              <w:right w:val="single" w:sz="8" w:space="0" w:color="auto"/>
            </w:tcBorders>
            <w:shd w:val="clear" w:color="auto" w:fill="auto"/>
            <w:noWrap/>
            <w:vAlign w:val="center"/>
            <w:hideMark/>
          </w:tcPr>
          <w:p w14:paraId="3A08CD1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0,44%</w:t>
            </w:r>
          </w:p>
        </w:tc>
        <w:tc>
          <w:tcPr>
            <w:tcW w:w="270" w:type="pct"/>
            <w:tcBorders>
              <w:top w:val="single" w:sz="8" w:space="0" w:color="auto"/>
              <w:left w:val="nil"/>
              <w:bottom w:val="nil"/>
              <w:right w:val="nil"/>
            </w:tcBorders>
            <w:shd w:val="clear" w:color="auto" w:fill="auto"/>
            <w:noWrap/>
            <w:vAlign w:val="center"/>
            <w:hideMark/>
          </w:tcPr>
          <w:p w14:paraId="7EB134A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93%</w:t>
            </w:r>
          </w:p>
        </w:tc>
        <w:tc>
          <w:tcPr>
            <w:tcW w:w="270" w:type="pct"/>
            <w:tcBorders>
              <w:top w:val="single" w:sz="8" w:space="0" w:color="auto"/>
              <w:left w:val="nil"/>
              <w:bottom w:val="nil"/>
              <w:right w:val="single" w:sz="8" w:space="0" w:color="auto"/>
            </w:tcBorders>
            <w:shd w:val="clear" w:color="auto" w:fill="auto"/>
            <w:noWrap/>
            <w:vAlign w:val="center"/>
            <w:hideMark/>
          </w:tcPr>
          <w:p w14:paraId="6F3F206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103%</w:t>
            </w:r>
          </w:p>
        </w:tc>
        <w:tc>
          <w:tcPr>
            <w:tcW w:w="312" w:type="pct"/>
            <w:tcBorders>
              <w:top w:val="single" w:sz="8" w:space="0" w:color="auto"/>
              <w:left w:val="nil"/>
              <w:bottom w:val="nil"/>
              <w:right w:val="nil"/>
            </w:tcBorders>
            <w:shd w:val="clear" w:color="auto" w:fill="auto"/>
            <w:noWrap/>
            <w:vAlign w:val="center"/>
            <w:hideMark/>
          </w:tcPr>
          <w:p w14:paraId="63CAC89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0,07%</w:t>
            </w:r>
          </w:p>
        </w:tc>
        <w:tc>
          <w:tcPr>
            <w:tcW w:w="312" w:type="pct"/>
            <w:tcBorders>
              <w:top w:val="single" w:sz="8" w:space="0" w:color="auto"/>
              <w:left w:val="nil"/>
              <w:bottom w:val="nil"/>
              <w:right w:val="nil"/>
            </w:tcBorders>
            <w:shd w:val="clear" w:color="auto" w:fill="auto"/>
            <w:noWrap/>
            <w:vAlign w:val="center"/>
            <w:hideMark/>
          </w:tcPr>
          <w:p w14:paraId="757E131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0,33%</w:t>
            </w:r>
          </w:p>
        </w:tc>
        <w:tc>
          <w:tcPr>
            <w:tcW w:w="312" w:type="pct"/>
            <w:tcBorders>
              <w:top w:val="single" w:sz="8" w:space="0" w:color="auto"/>
              <w:left w:val="nil"/>
              <w:bottom w:val="nil"/>
              <w:right w:val="single" w:sz="8" w:space="0" w:color="auto"/>
            </w:tcBorders>
            <w:shd w:val="clear" w:color="auto" w:fill="auto"/>
            <w:noWrap/>
            <w:vAlign w:val="center"/>
            <w:hideMark/>
          </w:tcPr>
          <w:p w14:paraId="00AFF33D"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0,30%</w:t>
            </w:r>
          </w:p>
        </w:tc>
        <w:tc>
          <w:tcPr>
            <w:tcW w:w="270" w:type="pct"/>
            <w:tcBorders>
              <w:top w:val="single" w:sz="8" w:space="0" w:color="auto"/>
              <w:left w:val="nil"/>
              <w:bottom w:val="nil"/>
              <w:right w:val="nil"/>
            </w:tcBorders>
            <w:shd w:val="clear" w:color="auto" w:fill="auto"/>
            <w:noWrap/>
            <w:vAlign w:val="center"/>
            <w:hideMark/>
          </w:tcPr>
          <w:p w14:paraId="79132B8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c>
          <w:tcPr>
            <w:tcW w:w="270" w:type="pct"/>
            <w:tcBorders>
              <w:top w:val="single" w:sz="8" w:space="0" w:color="auto"/>
              <w:left w:val="nil"/>
              <w:bottom w:val="nil"/>
              <w:right w:val="single" w:sz="8" w:space="0" w:color="auto"/>
            </w:tcBorders>
            <w:shd w:val="clear" w:color="auto" w:fill="auto"/>
            <w:noWrap/>
            <w:vAlign w:val="center"/>
            <w:hideMark/>
          </w:tcPr>
          <w:p w14:paraId="6F798EA4"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102%</w:t>
            </w:r>
          </w:p>
        </w:tc>
        <w:tc>
          <w:tcPr>
            <w:tcW w:w="312" w:type="pct"/>
            <w:tcBorders>
              <w:top w:val="single" w:sz="8" w:space="0" w:color="auto"/>
              <w:left w:val="nil"/>
              <w:bottom w:val="nil"/>
              <w:right w:val="nil"/>
            </w:tcBorders>
            <w:shd w:val="clear" w:color="auto" w:fill="auto"/>
            <w:noWrap/>
            <w:vAlign w:val="center"/>
            <w:hideMark/>
          </w:tcPr>
          <w:p w14:paraId="2562229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0,15%</w:t>
            </w:r>
          </w:p>
        </w:tc>
        <w:tc>
          <w:tcPr>
            <w:tcW w:w="312" w:type="pct"/>
            <w:tcBorders>
              <w:top w:val="single" w:sz="8" w:space="0" w:color="auto"/>
              <w:left w:val="nil"/>
              <w:bottom w:val="nil"/>
              <w:right w:val="nil"/>
            </w:tcBorders>
            <w:shd w:val="clear" w:color="auto" w:fill="auto"/>
            <w:noWrap/>
            <w:vAlign w:val="center"/>
            <w:hideMark/>
          </w:tcPr>
          <w:p w14:paraId="40D5BBD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1,04%</w:t>
            </w:r>
          </w:p>
        </w:tc>
        <w:tc>
          <w:tcPr>
            <w:tcW w:w="312" w:type="pct"/>
            <w:tcBorders>
              <w:top w:val="single" w:sz="8" w:space="0" w:color="auto"/>
              <w:left w:val="nil"/>
              <w:bottom w:val="nil"/>
              <w:right w:val="single" w:sz="8" w:space="0" w:color="auto"/>
            </w:tcBorders>
            <w:shd w:val="clear" w:color="auto" w:fill="auto"/>
            <w:noWrap/>
            <w:vAlign w:val="center"/>
            <w:hideMark/>
          </w:tcPr>
          <w:p w14:paraId="62932D45"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0,10%</w:t>
            </w:r>
          </w:p>
        </w:tc>
        <w:tc>
          <w:tcPr>
            <w:tcW w:w="270" w:type="pct"/>
            <w:tcBorders>
              <w:top w:val="single" w:sz="8" w:space="0" w:color="auto"/>
              <w:left w:val="nil"/>
              <w:bottom w:val="nil"/>
              <w:right w:val="nil"/>
            </w:tcBorders>
            <w:shd w:val="clear" w:color="auto" w:fill="auto"/>
            <w:noWrap/>
            <w:vAlign w:val="center"/>
            <w:hideMark/>
          </w:tcPr>
          <w:p w14:paraId="433CA2E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98%</w:t>
            </w:r>
          </w:p>
        </w:tc>
        <w:tc>
          <w:tcPr>
            <w:tcW w:w="270" w:type="pct"/>
            <w:tcBorders>
              <w:top w:val="single" w:sz="8" w:space="0" w:color="auto"/>
              <w:left w:val="nil"/>
              <w:bottom w:val="nil"/>
              <w:right w:val="single" w:sz="8" w:space="0" w:color="auto"/>
            </w:tcBorders>
            <w:shd w:val="clear" w:color="auto" w:fill="auto"/>
            <w:noWrap/>
            <w:vAlign w:val="center"/>
            <w:hideMark/>
          </w:tcPr>
          <w:p w14:paraId="08436FC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97%</w:t>
            </w:r>
          </w:p>
        </w:tc>
      </w:tr>
      <w:tr w:rsidR="003758BF" w:rsidRPr="003758BF" w14:paraId="0A4D955F" w14:textId="77777777" w:rsidTr="00B03CD4">
        <w:trPr>
          <w:trHeight w:val="315"/>
        </w:trPr>
        <w:tc>
          <w:tcPr>
            <w:tcW w:w="635" w:type="pct"/>
            <w:tcBorders>
              <w:top w:val="nil"/>
              <w:left w:val="single" w:sz="8" w:space="0" w:color="auto"/>
              <w:bottom w:val="single" w:sz="8" w:space="0" w:color="auto"/>
              <w:right w:val="nil"/>
            </w:tcBorders>
            <w:shd w:val="clear" w:color="auto" w:fill="auto"/>
            <w:noWrap/>
            <w:vAlign w:val="center"/>
            <w:hideMark/>
          </w:tcPr>
          <w:p w14:paraId="49E1D0D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Class F (optional)</w:t>
            </w:r>
          </w:p>
        </w:tc>
        <w:tc>
          <w:tcPr>
            <w:tcW w:w="289" w:type="pct"/>
            <w:tcBorders>
              <w:top w:val="nil"/>
              <w:left w:val="single" w:sz="8" w:space="0" w:color="auto"/>
              <w:bottom w:val="single" w:sz="8" w:space="0" w:color="auto"/>
              <w:right w:val="nil"/>
            </w:tcBorders>
            <w:shd w:val="clear" w:color="auto" w:fill="auto"/>
            <w:noWrap/>
            <w:vAlign w:val="center"/>
            <w:hideMark/>
          </w:tcPr>
          <w:p w14:paraId="77163A5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89" w:type="pct"/>
            <w:tcBorders>
              <w:top w:val="nil"/>
              <w:left w:val="nil"/>
              <w:bottom w:val="single" w:sz="8" w:space="0" w:color="auto"/>
              <w:right w:val="nil"/>
            </w:tcBorders>
            <w:shd w:val="clear" w:color="auto" w:fill="auto"/>
            <w:noWrap/>
            <w:vAlign w:val="center"/>
            <w:hideMark/>
          </w:tcPr>
          <w:p w14:paraId="2AC94B8A"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89" w:type="pct"/>
            <w:tcBorders>
              <w:top w:val="nil"/>
              <w:left w:val="nil"/>
              <w:bottom w:val="single" w:sz="8" w:space="0" w:color="auto"/>
              <w:right w:val="single" w:sz="8" w:space="0" w:color="auto"/>
            </w:tcBorders>
            <w:shd w:val="clear" w:color="auto" w:fill="auto"/>
            <w:noWrap/>
            <w:vAlign w:val="center"/>
            <w:hideMark/>
          </w:tcPr>
          <w:p w14:paraId="0763B37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16E9B1C2"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1E550FC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04C31BF"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61D330B"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693C11D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40859E67"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611AB6D3"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58E49B9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5531A8A6"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6D1FDC5E"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7A55E9D9"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4CF912A8" w14:textId="77777777" w:rsidR="003758BF" w:rsidRPr="003758BF"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758BF">
              <w:rPr>
                <w:rFonts w:ascii="Arial" w:hAnsi="Arial" w:cs="Arial"/>
                <w:color w:val="000000"/>
                <w:sz w:val="16"/>
                <w:szCs w:val="16"/>
              </w:rPr>
              <w:t> </w:t>
            </w:r>
          </w:p>
        </w:tc>
      </w:tr>
    </w:tbl>
    <w:p w14:paraId="6C7284C9" w14:textId="77777777" w:rsidR="003758BF" w:rsidRPr="003758BF" w:rsidRDefault="003758BF" w:rsidP="003758BF">
      <w:pPr>
        <w:rPr>
          <w:lang w:val="en-CA"/>
        </w:rPr>
      </w:pPr>
    </w:p>
    <w:p w14:paraId="508D275C" w14:textId="77777777" w:rsidR="005C25F6" w:rsidRPr="005C25F6" w:rsidRDefault="005C25F6" w:rsidP="005C25F6">
      <w:pPr>
        <w:rPr>
          <w:lang w:val="en-CA"/>
        </w:rPr>
      </w:pPr>
    </w:p>
    <w:p w14:paraId="1E34A93A" w14:textId="33D0B632" w:rsidR="00C83136" w:rsidRDefault="00C83136" w:rsidP="00090461">
      <w:pPr>
        <w:pStyle w:val="Heading3"/>
        <w:rPr>
          <w:lang w:val="en-CA"/>
        </w:rPr>
      </w:pPr>
      <w:r>
        <w:rPr>
          <w:lang w:val="en-CA"/>
        </w:rPr>
        <w:t>SubCE1-1.2.2</w:t>
      </w:r>
    </w:p>
    <w:p w14:paraId="1A1A39C2" w14:textId="77777777" w:rsidR="00DE38B0" w:rsidRPr="00DE38B0" w:rsidRDefault="00DE38B0" w:rsidP="00DE38B0">
      <w:pPr>
        <w:rPr>
          <w:i/>
          <w:lang w:val="en-CA"/>
        </w:rPr>
      </w:pPr>
      <w:r>
        <w:rPr>
          <w:lang w:val="en-CA"/>
        </w:rPr>
        <w:t>(</w:t>
      </w:r>
      <w:r>
        <w:rPr>
          <w:i/>
          <w:lang w:val="en-CA"/>
        </w:rPr>
        <w:t xml:space="preserve">JVET-L0268, </w:t>
      </w:r>
      <w:proofErr w:type="spellStart"/>
      <w:r>
        <w:rPr>
          <w:i/>
          <w:lang w:val="en-CA"/>
        </w:rPr>
        <w:t>Bytedance</w:t>
      </w:r>
      <w:proofErr w:type="spellEnd"/>
      <w:r>
        <w:rPr>
          <w:i/>
          <w:lang w:val="en-CA"/>
        </w:rPr>
        <w:t>)</w:t>
      </w:r>
    </w:p>
    <w:p w14:paraId="68EA69CA" w14:textId="606FF133" w:rsidR="00DE38B0" w:rsidRPr="00DE38B0" w:rsidRDefault="000738A9" w:rsidP="00DE38B0">
      <w:pPr>
        <w:rPr>
          <w:lang w:val="en-CA"/>
        </w:rPr>
      </w:pPr>
      <w:r>
        <w:rPr>
          <w:lang w:val="en-CA"/>
        </w:rPr>
        <w:t>This is a further test on the proposed ZUs (cf. SubCE1-1.2.1)</w:t>
      </w:r>
      <w:r w:rsidR="00DE38B0">
        <w:rPr>
          <w:lang w:val="en-CA"/>
        </w:rPr>
        <w:t>.</w:t>
      </w:r>
    </w:p>
    <w:p w14:paraId="0F20ED3A" w14:textId="73C22E78" w:rsidR="006A370C" w:rsidRDefault="006A370C" w:rsidP="00090461">
      <w:pPr>
        <w:pStyle w:val="Heading4"/>
        <w:rPr>
          <w:lang w:val="en-CA"/>
        </w:rPr>
      </w:pPr>
      <w:r>
        <w:rPr>
          <w:lang w:val="en-CA"/>
        </w:rPr>
        <w:t>Test description</w:t>
      </w:r>
      <w:r w:rsidR="00DE38B0">
        <w:rPr>
          <w:lang w:val="en-CA"/>
        </w:rPr>
        <w:t>/configuration</w:t>
      </w:r>
    </w:p>
    <w:p w14:paraId="7B7DAF18" w14:textId="108D3BD5" w:rsidR="00DE38B0" w:rsidRPr="00DE38B0" w:rsidRDefault="00DE38B0" w:rsidP="00DE38B0">
      <w:pPr>
        <w:rPr>
          <w:lang w:val="en-CA"/>
        </w:rPr>
      </w:pPr>
      <w:r>
        <w:rPr>
          <w:lang w:val="en-CA"/>
        </w:rPr>
        <w:t>In SubCE1-1.2.2 ZUs must be further split by an encoder restriction</w:t>
      </w:r>
      <w:r w:rsidR="00E555E5">
        <w:rPr>
          <w:lang w:val="en-CA"/>
        </w:rPr>
        <w:t>.</w:t>
      </w:r>
    </w:p>
    <w:p w14:paraId="7D397560" w14:textId="1F1FEFDC" w:rsidR="006A370C" w:rsidRDefault="006A370C" w:rsidP="00090461">
      <w:pPr>
        <w:pStyle w:val="Heading4"/>
        <w:rPr>
          <w:lang w:val="en-CA"/>
        </w:rPr>
      </w:pPr>
      <w:r>
        <w:rPr>
          <w:lang w:val="en-CA"/>
        </w:rPr>
        <w:t>Cross-checking activity</w:t>
      </w:r>
    </w:p>
    <w:p w14:paraId="27418D16"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01312C0"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9CC08A7"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0374D925"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4BB1830" w14:textId="3F627E87"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B6E4327" w14:textId="77777777" w:rsidR="006A370C" w:rsidRPr="008E6859" w:rsidRDefault="006A370C" w:rsidP="00090461">
            <w:pPr>
              <w:rPr>
                <w:b/>
                <w:sz w:val="20"/>
              </w:rPr>
            </w:pPr>
            <w:r w:rsidRPr="008E6859">
              <w:rPr>
                <w:b/>
                <w:sz w:val="20"/>
              </w:rPr>
              <w:t>Cross-checkers</w:t>
            </w:r>
          </w:p>
        </w:tc>
      </w:tr>
      <w:tr w:rsidR="006A370C" w:rsidRPr="008E6859" w14:paraId="5A7556C6"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1C3D5893" w14:textId="77777777" w:rsidR="006A370C" w:rsidRPr="008E6859" w:rsidRDefault="006A370C" w:rsidP="00090461">
            <w:pPr>
              <w:jc w:val="center"/>
              <w:rPr>
                <w:sz w:val="20"/>
              </w:rPr>
            </w:pPr>
            <w:r w:rsidRPr="008E6859">
              <w:rPr>
                <w:sz w:val="20"/>
              </w:rPr>
              <w:t>1</w:t>
            </w:r>
            <w:r>
              <w:rPr>
                <w:sz w:val="20"/>
              </w:rPr>
              <w:t>.2.2</w:t>
            </w:r>
          </w:p>
        </w:tc>
        <w:tc>
          <w:tcPr>
            <w:tcW w:w="1260" w:type="dxa"/>
            <w:tcBorders>
              <w:top w:val="single" w:sz="4" w:space="0" w:color="000000"/>
              <w:left w:val="single" w:sz="4" w:space="0" w:color="000000"/>
              <w:bottom w:val="single" w:sz="4" w:space="0" w:color="000000"/>
              <w:right w:val="single" w:sz="4" w:space="0" w:color="000000"/>
            </w:tcBorders>
          </w:tcPr>
          <w:p w14:paraId="787BD066" w14:textId="77777777" w:rsidR="006A370C" w:rsidRDefault="006A370C" w:rsidP="00090461">
            <w:pPr>
              <w:rPr>
                <w:sz w:val="20"/>
              </w:rPr>
            </w:pPr>
            <w:r>
              <w:rPr>
                <w:sz w:val="20"/>
              </w:rPr>
              <w:t>K. Zhang (</w:t>
            </w:r>
            <w:proofErr w:type="spellStart"/>
            <w:r>
              <w:rPr>
                <w:sz w:val="20"/>
              </w:rPr>
              <w:t>Bytedance</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40F6C075" w14:textId="2524E81E" w:rsidR="006A370C" w:rsidRDefault="009E0EF5"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633DF1E2" w14:textId="77777777" w:rsidR="006A370C" w:rsidRDefault="006A370C" w:rsidP="00090461">
            <w:pPr>
              <w:rPr>
                <w:sz w:val="20"/>
              </w:rPr>
            </w:pPr>
            <w:r>
              <w:rPr>
                <w:sz w:val="20"/>
              </w:rPr>
              <w:t>H. Gao (Huawei)</w:t>
            </w:r>
          </w:p>
        </w:tc>
      </w:tr>
    </w:tbl>
    <w:p w14:paraId="72601C49" w14:textId="77777777" w:rsidR="006A370C" w:rsidRPr="006A370C" w:rsidRDefault="006A370C" w:rsidP="006A370C">
      <w:pPr>
        <w:rPr>
          <w:lang w:val="en-CA"/>
        </w:rPr>
      </w:pPr>
    </w:p>
    <w:p w14:paraId="4AB02144" w14:textId="77793DE6" w:rsidR="005C25F6" w:rsidRDefault="005C25F6" w:rsidP="00090461">
      <w:pPr>
        <w:pStyle w:val="Heading4"/>
        <w:rPr>
          <w:lang w:val="en-CA"/>
        </w:rPr>
      </w:pPr>
      <w:r>
        <w:rPr>
          <w:lang w:val="en-CA"/>
        </w:rPr>
        <w:lastRenderedPageBreak/>
        <w:t>Results</w:t>
      </w:r>
    </w:p>
    <w:tbl>
      <w:tblPr>
        <w:tblW w:w="6195" w:type="pct"/>
        <w:tblInd w:w="-1094" w:type="dxa"/>
        <w:tblLook w:val="04A0" w:firstRow="1" w:lastRow="0" w:firstColumn="1" w:lastColumn="0" w:noHBand="0" w:noVBand="1"/>
        <w:tblPrChange w:id="3" w:author="Jackie Ma" w:date="2018-10-02T22:19:00Z">
          <w:tblPr>
            <w:tblW w:w="6119" w:type="pct"/>
            <w:tblInd w:w="-1094" w:type="dxa"/>
            <w:tblLook w:val="04A0" w:firstRow="1" w:lastRow="0" w:firstColumn="1" w:lastColumn="0" w:noHBand="0" w:noVBand="1"/>
          </w:tblPr>
        </w:tblPrChange>
      </w:tblPr>
      <w:tblGrid>
        <w:gridCol w:w="1470"/>
        <w:gridCol w:w="670"/>
        <w:gridCol w:w="670"/>
        <w:gridCol w:w="672"/>
        <w:gridCol w:w="628"/>
        <w:gridCol w:w="628"/>
        <w:gridCol w:w="672"/>
        <w:gridCol w:w="672"/>
        <w:gridCol w:w="672"/>
        <w:gridCol w:w="628"/>
        <w:gridCol w:w="637"/>
        <w:gridCol w:w="672"/>
        <w:gridCol w:w="672"/>
        <w:gridCol w:w="672"/>
        <w:gridCol w:w="628"/>
        <w:gridCol w:w="922"/>
        <w:tblGridChange w:id="4">
          <w:tblGrid>
            <w:gridCol w:w="1094"/>
            <w:gridCol w:w="376"/>
            <w:gridCol w:w="670"/>
            <w:gridCol w:w="425"/>
            <w:gridCol w:w="245"/>
            <w:gridCol w:w="672"/>
            <w:gridCol w:w="628"/>
            <w:gridCol w:w="628"/>
            <w:gridCol w:w="672"/>
            <w:gridCol w:w="422"/>
            <w:gridCol w:w="250"/>
            <w:gridCol w:w="672"/>
            <w:gridCol w:w="628"/>
            <w:gridCol w:w="637"/>
            <w:gridCol w:w="672"/>
            <w:gridCol w:w="413"/>
            <w:gridCol w:w="259"/>
            <w:gridCol w:w="672"/>
            <w:gridCol w:w="628"/>
            <w:gridCol w:w="922"/>
            <w:gridCol w:w="952"/>
          </w:tblGrid>
        </w:tblGridChange>
      </w:tblGrid>
      <w:tr w:rsidR="004B1B5F" w:rsidRPr="00406A5A" w14:paraId="0AFDC2F9" w14:textId="77777777" w:rsidTr="004B1B5F">
        <w:trPr>
          <w:trHeight w:val="315"/>
          <w:trPrChange w:id="5" w:author="Jackie Ma" w:date="2018-10-02T22:19:00Z">
            <w:trPr>
              <w:gridBefore w:val="1"/>
              <w:trHeight w:val="315"/>
            </w:trPr>
          </w:trPrChange>
        </w:trPr>
        <w:tc>
          <w:tcPr>
            <w:tcW w:w="634" w:type="pct"/>
            <w:tcBorders>
              <w:top w:val="nil"/>
              <w:left w:val="nil"/>
              <w:bottom w:val="nil"/>
              <w:right w:val="nil"/>
            </w:tcBorders>
            <w:shd w:val="clear" w:color="auto" w:fill="auto"/>
            <w:noWrap/>
            <w:vAlign w:val="center"/>
            <w:hideMark/>
            <w:tcPrChange w:id="6" w:author="Jackie Ma" w:date="2018-10-02T22:19:00Z">
              <w:tcPr>
                <w:tcW w:w="643" w:type="pct"/>
                <w:gridSpan w:val="3"/>
                <w:tcBorders>
                  <w:top w:val="nil"/>
                  <w:left w:val="nil"/>
                  <w:bottom w:val="nil"/>
                  <w:right w:val="nil"/>
                </w:tcBorders>
                <w:shd w:val="clear" w:color="auto" w:fill="auto"/>
                <w:noWrap/>
                <w:vAlign w:val="center"/>
                <w:hideMark/>
              </w:tcPr>
            </w:tcPrChange>
          </w:tcPr>
          <w:p w14:paraId="77D1416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1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 w:author="Jackie Ma" w:date="2018-10-02T22:19:00Z">
              <w:tcPr>
                <w:tcW w:w="1427" w:type="pct"/>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1C6696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16" w:type="pct"/>
            <w:gridSpan w:val="5"/>
            <w:tcBorders>
              <w:top w:val="single" w:sz="8" w:space="0" w:color="auto"/>
              <w:left w:val="nil"/>
              <w:bottom w:val="single" w:sz="8" w:space="0" w:color="auto"/>
              <w:right w:val="single" w:sz="8" w:space="0" w:color="000000"/>
            </w:tcBorders>
            <w:shd w:val="clear" w:color="auto" w:fill="auto"/>
            <w:noWrap/>
            <w:vAlign w:val="center"/>
            <w:hideMark/>
            <w:tcPrChange w:id="8" w:author="Jackie Ma" w:date="2018-10-02T22:19:00Z">
              <w:tcPr>
                <w:tcW w:w="1428" w:type="pct"/>
                <w:gridSpan w:val="6"/>
                <w:tcBorders>
                  <w:top w:val="single" w:sz="8" w:space="0" w:color="auto"/>
                  <w:left w:val="nil"/>
                  <w:bottom w:val="single" w:sz="8" w:space="0" w:color="auto"/>
                  <w:right w:val="single" w:sz="8" w:space="0" w:color="000000"/>
                </w:tcBorders>
                <w:shd w:val="clear" w:color="auto" w:fill="auto"/>
                <w:noWrap/>
                <w:vAlign w:val="center"/>
                <w:hideMark/>
              </w:tcPr>
            </w:tcPrChange>
          </w:tcPr>
          <w:p w14:paraId="23C75B2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539" w:type="pct"/>
            <w:gridSpan w:val="5"/>
            <w:tcBorders>
              <w:top w:val="single" w:sz="8" w:space="0" w:color="auto"/>
              <w:left w:val="nil"/>
              <w:bottom w:val="single" w:sz="8" w:space="0" w:color="auto"/>
              <w:right w:val="single" w:sz="8" w:space="0" w:color="000000"/>
            </w:tcBorders>
            <w:shd w:val="clear" w:color="auto" w:fill="auto"/>
            <w:noWrap/>
            <w:vAlign w:val="center"/>
            <w:hideMark/>
            <w:tcPrChange w:id="9" w:author="Jackie Ma" w:date="2018-10-02T22:19:00Z">
              <w:tcPr>
                <w:tcW w:w="1502" w:type="pct"/>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3201D2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4B1B5F" w:rsidRPr="00406A5A" w14:paraId="57DB75AC" w14:textId="77777777" w:rsidTr="004B1B5F">
        <w:trPr>
          <w:trHeight w:val="300"/>
          <w:trPrChange w:id="10" w:author="Jackie Ma" w:date="2018-10-02T22:19:00Z">
            <w:trPr>
              <w:gridBefore w:val="1"/>
              <w:trHeight w:val="300"/>
            </w:trPr>
          </w:trPrChange>
        </w:trPr>
        <w:tc>
          <w:tcPr>
            <w:tcW w:w="634" w:type="pct"/>
            <w:tcBorders>
              <w:top w:val="nil"/>
              <w:left w:val="nil"/>
              <w:bottom w:val="nil"/>
              <w:right w:val="nil"/>
            </w:tcBorders>
            <w:shd w:val="clear" w:color="auto" w:fill="auto"/>
            <w:noWrap/>
            <w:vAlign w:val="center"/>
            <w:hideMark/>
            <w:tcPrChange w:id="11" w:author="Jackie Ma" w:date="2018-10-02T22:19:00Z">
              <w:tcPr>
                <w:tcW w:w="643" w:type="pct"/>
                <w:gridSpan w:val="3"/>
                <w:tcBorders>
                  <w:top w:val="nil"/>
                  <w:left w:val="nil"/>
                  <w:bottom w:val="nil"/>
                  <w:right w:val="nil"/>
                </w:tcBorders>
                <w:shd w:val="clear" w:color="auto" w:fill="auto"/>
                <w:noWrap/>
                <w:vAlign w:val="center"/>
                <w:hideMark/>
              </w:tcPr>
            </w:tcPrChange>
          </w:tcPr>
          <w:p w14:paraId="442D940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10" w:type="pct"/>
            <w:gridSpan w:val="5"/>
            <w:tcBorders>
              <w:top w:val="single" w:sz="8" w:space="0" w:color="auto"/>
              <w:left w:val="single" w:sz="8" w:space="0" w:color="auto"/>
              <w:bottom w:val="nil"/>
              <w:right w:val="single" w:sz="8" w:space="0" w:color="000000"/>
            </w:tcBorders>
            <w:shd w:val="clear" w:color="auto" w:fill="auto"/>
            <w:noWrap/>
            <w:vAlign w:val="center"/>
            <w:hideMark/>
            <w:tcPrChange w:id="12" w:author="Jackie Ma" w:date="2018-10-02T22:19:00Z">
              <w:tcPr>
                <w:tcW w:w="1427" w:type="pct"/>
                <w:gridSpan w:val="6"/>
                <w:tcBorders>
                  <w:top w:val="single" w:sz="8" w:space="0" w:color="auto"/>
                  <w:left w:val="single" w:sz="8" w:space="0" w:color="auto"/>
                  <w:bottom w:val="nil"/>
                  <w:right w:val="single" w:sz="8" w:space="0" w:color="000000"/>
                </w:tcBorders>
                <w:shd w:val="clear" w:color="auto" w:fill="auto"/>
                <w:noWrap/>
                <w:vAlign w:val="center"/>
                <w:hideMark/>
              </w:tcPr>
            </w:tcPrChange>
          </w:tcPr>
          <w:p w14:paraId="2395055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16" w:type="pct"/>
            <w:gridSpan w:val="5"/>
            <w:tcBorders>
              <w:top w:val="single" w:sz="8" w:space="0" w:color="auto"/>
              <w:left w:val="nil"/>
              <w:bottom w:val="nil"/>
              <w:right w:val="single" w:sz="8" w:space="0" w:color="000000"/>
            </w:tcBorders>
            <w:shd w:val="clear" w:color="auto" w:fill="auto"/>
            <w:noWrap/>
            <w:vAlign w:val="center"/>
            <w:hideMark/>
            <w:tcPrChange w:id="13" w:author="Jackie Ma" w:date="2018-10-02T22:19:00Z">
              <w:tcPr>
                <w:tcW w:w="1428" w:type="pct"/>
                <w:gridSpan w:val="6"/>
                <w:tcBorders>
                  <w:top w:val="single" w:sz="8" w:space="0" w:color="auto"/>
                  <w:left w:val="nil"/>
                  <w:bottom w:val="nil"/>
                  <w:right w:val="single" w:sz="8" w:space="0" w:color="000000"/>
                </w:tcBorders>
                <w:shd w:val="clear" w:color="auto" w:fill="auto"/>
                <w:noWrap/>
                <w:vAlign w:val="center"/>
                <w:hideMark/>
              </w:tcPr>
            </w:tcPrChange>
          </w:tcPr>
          <w:p w14:paraId="26FAE64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539" w:type="pct"/>
            <w:gridSpan w:val="5"/>
            <w:tcBorders>
              <w:top w:val="single" w:sz="8" w:space="0" w:color="auto"/>
              <w:left w:val="nil"/>
              <w:bottom w:val="nil"/>
              <w:right w:val="single" w:sz="8" w:space="0" w:color="000000"/>
            </w:tcBorders>
            <w:shd w:val="clear" w:color="auto" w:fill="auto"/>
            <w:noWrap/>
            <w:vAlign w:val="center"/>
            <w:hideMark/>
            <w:tcPrChange w:id="14" w:author="Jackie Ma" w:date="2018-10-02T22:19:00Z">
              <w:tcPr>
                <w:tcW w:w="1502" w:type="pct"/>
                <w:gridSpan w:val="5"/>
                <w:tcBorders>
                  <w:top w:val="single" w:sz="8" w:space="0" w:color="auto"/>
                  <w:left w:val="nil"/>
                  <w:bottom w:val="nil"/>
                  <w:right w:val="single" w:sz="8" w:space="0" w:color="000000"/>
                </w:tcBorders>
                <w:shd w:val="clear" w:color="auto" w:fill="auto"/>
                <w:noWrap/>
                <w:vAlign w:val="center"/>
                <w:hideMark/>
              </w:tcPr>
            </w:tcPrChange>
          </w:tcPr>
          <w:p w14:paraId="0260D51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4B1B5F" w:rsidRPr="00406A5A" w14:paraId="705DC43F" w14:textId="77777777" w:rsidTr="004B1B5F">
        <w:trPr>
          <w:trHeight w:val="315"/>
        </w:trPr>
        <w:tc>
          <w:tcPr>
            <w:tcW w:w="634" w:type="pct"/>
            <w:tcBorders>
              <w:top w:val="nil"/>
              <w:left w:val="nil"/>
              <w:bottom w:val="nil"/>
              <w:right w:val="nil"/>
            </w:tcBorders>
            <w:shd w:val="clear" w:color="auto" w:fill="auto"/>
            <w:noWrap/>
            <w:vAlign w:val="center"/>
            <w:hideMark/>
          </w:tcPr>
          <w:p w14:paraId="193E28A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9" w:type="pct"/>
            <w:tcBorders>
              <w:top w:val="nil"/>
              <w:left w:val="single" w:sz="8" w:space="0" w:color="auto"/>
              <w:bottom w:val="single" w:sz="8" w:space="0" w:color="auto"/>
              <w:right w:val="nil"/>
            </w:tcBorders>
            <w:shd w:val="clear" w:color="auto" w:fill="auto"/>
            <w:noWrap/>
            <w:vAlign w:val="center"/>
            <w:hideMark/>
          </w:tcPr>
          <w:p w14:paraId="00AB092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9" w:type="pct"/>
            <w:tcBorders>
              <w:top w:val="nil"/>
              <w:left w:val="nil"/>
              <w:bottom w:val="single" w:sz="8" w:space="0" w:color="auto"/>
              <w:right w:val="nil"/>
            </w:tcBorders>
            <w:shd w:val="clear" w:color="auto" w:fill="auto"/>
            <w:noWrap/>
            <w:vAlign w:val="center"/>
            <w:hideMark/>
          </w:tcPr>
          <w:p w14:paraId="3C8AFFA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3B7D6A8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556C945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4183722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6ABFCE0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5B50171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2A93D0A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03B8B96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5" w:type="pct"/>
            <w:tcBorders>
              <w:top w:val="nil"/>
              <w:left w:val="nil"/>
              <w:bottom w:val="single" w:sz="8" w:space="0" w:color="auto"/>
              <w:right w:val="single" w:sz="8" w:space="0" w:color="auto"/>
            </w:tcBorders>
            <w:shd w:val="clear" w:color="auto" w:fill="auto"/>
            <w:noWrap/>
            <w:vAlign w:val="center"/>
            <w:hideMark/>
          </w:tcPr>
          <w:p w14:paraId="60ADDF1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0953549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5CDFD36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11BF08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68C3E15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398" w:type="pct"/>
            <w:tcBorders>
              <w:top w:val="nil"/>
              <w:left w:val="nil"/>
              <w:bottom w:val="single" w:sz="8" w:space="0" w:color="auto"/>
              <w:right w:val="single" w:sz="8" w:space="0" w:color="auto"/>
            </w:tcBorders>
            <w:shd w:val="clear" w:color="auto" w:fill="auto"/>
            <w:noWrap/>
            <w:vAlign w:val="center"/>
            <w:hideMark/>
          </w:tcPr>
          <w:p w14:paraId="3DA7FB3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4B1B5F" w:rsidRPr="00406A5A" w14:paraId="04226057" w14:textId="77777777" w:rsidTr="004B1B5F">
        <w:trPr>
          <w:trHeight w:val="300"/>
        </w:trPr>
        <w:tc>
          <w:tcPr>
            <w:tcW w:w="634" w:type="pct"/>
            <w:tcBorders>
              <w:top w:val="single" w:sz="8" w:space="0" w:color="auto"/>
              <w:left w:val="single" w:sz="8" w:space="0" w:color="auto"/>
              <w:bottom w:val="nil"/>
              <w:right w:val="single" w:sz="8" w:space="0" w:color="auto"/>
            </w:tcBorders>
            <w:shd w:val="clear" w:color="auto" w:fill="auto"/>
            <w:noWrap/>
            <w:vAlign w:val="center"/>
            <w:hideMark/>
          </w:tcPr>
          <w:p w14:paraId="583E9F7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89" w:type="pct"/>
            <w:tcBorders>
              <w:top w:val="nil"/>
              <w:left w:val="nil"/>
              <w:bottom w:val="nil"/>
              <w:right w:val="nil"/>
            </w:tcBorders>
            <w:shd w:val="clear" w:color="auto" w:fill="auto"/>
            <w:noWrap/>
            <w:vAlign w:val="center"/>
            <w:hideMark/>
          </w:tcPr>
          <w:p w14:paraId="75789E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89" w:type="pct"/>
            <w:tcBorders>
              <w:top w:val="nil"/>
              <w:left w:val="nil"/>
              <w:bottom w:val="nil"/>
              <w:right w:val="nil"/>
            </w:tcBorders>
            <w:shd w:val="clear" w:color="auto" w:fill="auto"/>
            <w:noWrap/>
            <w:vAlign w:val="center"/>
            <w:hideMark/>
          </w:tcPr>
          <w:p w14:paraId="2F6E212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90" w:type="pct"/>
            <w:tcBorders>
              <w:top w:val="nil"/>
              <w:left w:val="nil"/>
              <w:bottom w:val="nil"/>
              <w:right w:val="single" w:sz="8" w:space="0" w:color="auto"/>
            </w:tcBorders>
            <w:shd w:val="clear" w:color="auto" w:fill="auto"/>
            <w:noWrap/>
            <w:vAlign w:val="center"/>
            <w:hideMark/>
          </w:tcPr>
          <w:p w14:paraId="2EF9ED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452BFE8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71" w:type="pct"/>
            <w:tcBorders>
              <w:top w:val="nil"/>
              <w:left w:val="nil"/>
              <w:bottom w:val="nil"/>
              <w:right w:val="single" w:sz="8" w:space="0" w:color="auto"/>
            </w:tcBorders>
            <w:shd w:val="clear" w:color="auto" w:fill="auto"/>
            <w:noWrap/>
            <w:vAlign w:val="center"/>
            <w:hideMark/>
          </w:tcPr>
          <w:p w14:paraId="43D0E91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90" w:type="pct"/>
            <w:tcBorders>
              <w:top w:val="nil"/>
              <w:left w:val="nil"/>
              <w:bottom w:val="nil"/>
              <w:right w:val="nil"/>
            </w:tcBorders>
            <w:shd w:val="clear" w:color="auto" w:fill="auto"/>
            <w:noWrap/>
            <w:vAlign w:val="center"/>
            <w:hideMark/>
          </w:tcPr>
          <w:p w14:paraId="408B2C5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90" w:type="pct"/>
            <w:tcBorders>
              <w:top w:val="nil"/>
              <w:left w:val="nil"/>
              <w:bottom w:val="nil"/>
              <w:right w:val="nil"/>
            </w:tcBorders>
            <w:shd w:val="clear" w:color="auto" w:fill="auto"/>
            <w:noWrap/>
            <w:vAlign w:val="center"/>
            <w:hideMark/>
          </w:tcPr>
          <w:p w14:paraId="362FD6C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90" w:type="pct"/>
            <w:tcBorders>
              <w:top w:val="nil"/>
              <w:left w:val="nil"/>
              <w:bottom w:val="nil"/>
              <w:right w:val="single" w:sz="8" w:space="0" w:color="auto"/>
            </w:tcBorders>
            <w:shd w:val="clear" w:color="auto" w:fill="auto"/>
            <w:noWrap/>
            <w:vAlign w:val="center"/>
            <w:hideMark/>
          </w:tcPr>
          <w:p w14:paraId="645032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71" w:type="pct"/>
            <w:tcBorders>
              <w:top w:val="nil"/>
              <w:left w:val="nil"/>
              <w:bottom w:val="nil"/>
              <w:right w:val="nil"/>
            </w:tcBorders>
            <w:shd w:val="clear" w:color="auto" w:fill="auto"/>
            <w:noWrap/>
            <w:vAlign w:val="center"/>
            <w:hideMark/>
          </w:tcPr>
          <w:p w14:paraId="73BC318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5" w:type="pct"/>
            <w:tcBorders>
              <w:top w:val="nil"/>
              <w:left w:val="nil"/>
              <w:bottom w:val="nil"/>
              <w:right w:val="single" w:sz="8" w:space="0" w:color="auto"/>
            </w:tcBorders>
            <w:shd w:val="clear" w:color="auto" w:fill="auto"/>
            <w:noWrap/>
            <w:vAlign w:val="center"/>
            <w:hideMark/>
          </w:tcPr>
          <w:p w14:paraId="15C61CA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6C462D7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5B4B6F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90" w:type="pct"/>
            <w:tcBorders>
              <w:top w:val="nil"/>
              <w:left w:val="nil"/>
              <w:bottom w:val="nil"/>
              <w:right w:val="single" w:sz="8" w:space="0" w:color="auto"/>
            </w:tcBorders>
            <w:shd w:val="clear" w:color="auto" w:fill="auto"/>
            <w:noWrap/>
            <w:vAlign w:val="center"/>
            <w:hideMark/>
          </w:tcPr>
          <w:p w14:paraId="781458F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3FA6A31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98" w:type="pct"/>
            <w:tcBorders>
              <w:top w:val="nil"/>
              <w:left w:val="nil"/>
              <w:bottom w:val="nil"/>
              <w:right w:val="single" w:sz="8" w:space="0" w:color="auto"/>
            </w:tcBorders>
            <w:shd w:val="clear" w:color="auto" w:fill="auto"/>
            <w:noWrap/>
            <w:vAlign w:val="center"/>
            <w:hideMark/>
          </w:tcPr>
          <w:p w14:paraId="76CBD11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4B1B5F" w:rsidRPr="00406A5A" w14:paraId="5CCEF27E" w14:textId="77777777" w:rsidTr="004B1B5F">
        <w:trPr>
          <w:trHeight w:val="300"/>
        </w:trPr>
        <w:tc>
          <w:tcPr>
            <w:tcW w:w="634" w:type="pct"/>
            <w:tcBorders>
              <w:top w:val="nil"/>
              <w:left w:val="single" w:sz="8" w:space="0" w:color="auto"/>
              <w:bottom w:val="nil"/>
              <w:right w:val="single" w:sz="8" w:space="0" w:color="auto"/>
            </w:tcBorders>
            <w:shd w:val="clear" w:color="auto" w:fill="auto"/>
            <w:noWrap/>
            <w:vAlign w:val="center"/>
            <w:hideMark/>
          </w:tcPr>
          <w:p w14:paraId="35D6A7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89" w:type="pct"/>
            <w:tcBorders>
              <w:top w:val="nil"/>
              <w:left w:val="nil"/>
              <w:bottom w:val="nil"/>
              <w:right w:val="nil"/>
            </w:tcBorders>
            <w:shd w:val="clear" w:color="auto" w:fill="auto"/>
            <w:noWrap/>
            <w:vAlign w:val="center"/>
            <w:hideMark/>
          </w:tcPr>
          <w:p w14:paraId="06E76E3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89" w:type="pct"/>
            <w:tcBorders>
              <w:top w:val="nil"/>
              <w:left w:val="nil"/>
              <w:bottom w:val="nil"/>
              <w:right w:val="nil"/>
            </w:tcBorders>
            <w:shd w:val="clear" w:color="auto" w:fill="auto"/>
            <w:noWrap/>
            <w:vAlign w:val="center"/>
            <w:hideMark/>
          </w:tcPr>
          <w:p w14:paraId="777B4C0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90" w:type="pct"/>
            <w:tcBorders>
              <w:top w:val="nil"/>
              <w:left w:val="nil"/>
              <w:bottom w:val="nil"/>
              <w:right w:val="single" w:sz="8" w:space="0" w:color="auto"/>
            </w:tcBorders>
            <w:shd w:val="clear" w:color="auto" w:fill="auto"/>
            <w:noWrap/>
            <w:vAlign w:val="center"/>
            <w:hideMark/>
          </w:tcPr>
          <w:p w14:paraId="5021916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71" w:type="pct"/>
            <w:tcBorders>
              <w:top w:val="nil"/>
              <w:left w:val="nil"/>
              <w:bottom w:val="nil"/>
              <w:right w:val="nil"/>
            </w:tcBorders>
            <w:shd w:val="clear" w:color="auto" w:fill="auto"/>
            <w:noWrap/>
            <w:vAlign w:val="center"/>
            <w:hideMark/>
          </w:tcPr>
          <w:p w14:paraId="32D3C78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0199645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74AB84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90" w:type="pct"/>
            <w:tcBorders>
              <w:top w:val="nil"/>
              <w:left w:val="nil"/>
              <w:bottom w:val="nil"/>
              <w:right w:val="nil"/>
            </w:tcBorders>
            <w:shd w:val="clear" w:color="auto" w:fill="auto"/>
            <w:noWrap/>
            <w:vAlign w:val="center"/>
            <w:hideMark/>
          </w:tcPr>
          <w:p w14:paraId="73171C5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90" w:type="pct"/>
            <w:tcBorders>
              <w:top w:val="nil"/>
              <w:left w:val="nil"/>
              <w:bottom w:val="nil"/>
              <w:right w:val="single" w:sz="8" w:space="0" w:color="auto"/>
            </w:tcBorders>
            <w:shd w:val="clear" w:color="auto" w:fill="auto"/>
            <w:noWrap/>
            <w:vAlign w:val="center"/>
            <w:hideMark/>
          </w:tcPr>
          <w:p w14:paraId="58A7FD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3FC2FEA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75" w:type="pct"/>
            <w:tcBorders>
              <w:top w:val="nil"/>
              <w:left w:val="nil"/>
              <w:bottom w:val="nil"/>
              <w:right w:val="single" w:sz="8" w:space="0" w:color="auto"/>
            </w:tcBorders>
            <w:shd w:val="clear" w:color="auto" w:fill="auto"/>
            <w:noWrap/>
            <w:vAlign w:val="center"/>
            <w:hideMark/>
          </w:tcPr>
          <w:p w14:paraId="36AFE75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90" w:type="pct"/>
            <w:tcBorders>
              <w:top w:val="nil"/>
              <w:left w:val="nil"/>
              <w:bottom w:val="nil"/>
              <w:right w:val="nil"/>
            </w:tcBorders>
            <w:shd w:val="clear" w:color="auto" w:fill="auto"/>
            <w:noWrap/>
            <w:vAlign w:val="center"/>
            <w:hideMark/>
          </w:tcPr>
          <w:p w14:paraId="154AE7E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75B011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90" w:type="pct"/>
            <w:tcBorders>
              <w:top w:val="nil"/>
              <w:left w:val="nil"/>
              <w:bottom w:val="nil"/>
              <w:right w:val="single" w:sz="8" w:space="0" w:color="auto"/>
            </w:tcBorders>
            <w:shd w:val="clear" w:color="auto" w:fill="auto"/>
            <w:noWrap/>
            <w:vAlign w:val="center"/>
            <w:hideMark/>
          </w:tcPr>
          <w:p w14:paraId="7E8D713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133CD8D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98" w:type="pct"/>
            <w:tcBorders>
              <w:top w:val="nil"/>
              <w:left w:val="nil"/>
              <w:bottom w:val="nil"/>
              <w:right w:val="single" w:sz="8" w:space="0" w:color="auto"/>
            </w:tcBorders>
            <w:shd w:val="clear" w:color="auto" w:fill="auto"/>
            <w:noWrap/>
            <w:vAlign w:val="center"/>
            <w:hideMark/>
          </w:tcPr>
          <w:p w14:paraId="2057A12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4B1B5F" w:rsidRPr="00406A5A" w14:paraId="692309F0" w14:textId="77777777" w:rsidTr="004B1B5F">
        <w:trPr>
          <w:trHeight w:val="300"/>
        </w:trPr>
        <w:tc>
          <w:tcPr>
            <w:tcW w:w="634" w:type="pct"/>
            <w:tcBorders>
              <w:top w:val="nil"/>
              <w:left w:val="single" w:sz="8" w:space="0" w:color="auto"/>
              <w:bottom w:val="nil"/>
              <w:right w:val="single" w:sz="8" w:space="0" w:color="auto"/>
            </w:tcBorders>
            <w:shd w:val="clear" w:color="auto" w:fill="auto"/>
            <w:noWrap/>
            <w:vAlign w:val="center"/>
            <w:hideMark/>
          </w:tcPr>
          <w:p w14:paraId="0A39BFF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89" w:type="pct"/>
            <w:tcBorders>
              <w:top w:val="nil"/>
              <w:left w:val="nil"/>
              <w:bottom w:val="nil"/>
              <w:right w:val="nil"/>
            </w:tcBorders>
            <w:shd w:val="clear" w:color="auto" w:fill="auto"/>
            <w:noWrap/>
            <w:vAlign w:val="center"/>
            <w:hideMark/>
          </w:tcPr>
          <w:p w14:paraId="64871C2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89" w:type="pct"/>
            <w:tcBorders>
              <w:top w:val="nil"/>
              <w:left w:val="nil"/>
              <w:bottom w:val="nil"/>
              <w:right w:val="nil"/>
            </w:tcBorders>
            <w:shd w:val="clear" w:color="auto" w:fill="auto"/>
            <w:noWrap/>
            <w:vAlign w:val="center"/>
            <w:hideMark/>
          </w:tcPr>
          <w:p w14:paraId="2E5117A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90" w:type="pct"/>
            <w:tcBorders>
              <w:top w:val="nil"/>
              <w:left w:val="nil"/>
              <w:bottom w:val="nil"/>
              <w:right w:val="single" w:sz="8" w:space="0" w:color="auto"/>
            </w:tcBorders>
            <w:shd w:val="clear" w:color="auto" w:fill="auto"/>
            <w:noWrap/>
            <w:vAlign w:val="center"/>
            <w:hideMark/>
          </w:tcPr>
          <w:p w14:paraId="7805670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71" w:type="pct"/>
            <w:tcBorders>
              <w:top w:val="nil"/>
              <w:left w:val="nil"/>
              <w:bottom w:val="nil"/>
              <w:right w:val="nil"/>
            </w:tcBorders>
            <w:shd w:val="clear" w:color="auto" w:fill="auto"/>
            <w:noWrap/>
            <w:vAlign w:val="center"/>
            <w:hideMark/>
          </w:tcPr>
          <w:p w14:paraId="024ED0C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24AB927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651FDAD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90" w:type="pct"/>
            <w:tcBorders>
              <w:top w:val="nil"/>
              <w:left w:val="nil"/>
              <w:bottom w:val="nil"/>
              <w:right w:val="nil"/>
            </w:tcBorders>
            <w:shd w:val="clear" w:color="auto" w:fill="auto"/>
            <w:noWrap/>
            <w:vAlign w:val="center"/>
            <w:hideMark/>
          </w:tcPr>
          <w:p w14:paraId="121A7C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90" w:type="pct"/>
            <w:tcBorders>
              <w:top w:val="nil"/>
              <w:left w:val="nil"/>
              <w:bottom w:val="nil"/>
              <w:right w:val="single" w:sz="8" w:space="0" w:color="auto"/>
            </w:tcBorders>
            <w:shd w:val="clear" w:color="auto" w:fill="auto"/>
            <w:noWrap/>
            <w:vAlign w:val="center"/>
            <w:hideMark/>
          </w:tcPr>
          <w:p w14:paraId="1D18258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71" w:type="pct"/>
            <w:tcBorders>
              <w:top w:val="nil"/>
              <w:left w:val="nil"/>
              <w:bottom w:val="nil"/>
              <w:right w:val="nil"/>
            </w:tcBorders>
            <w:shd w:val="clear" w:color="auto" w:fill="auto"/>
            <w:noWrap/>
            <w:vAlign w:val="center"/>
            <w:hideMark/>
          </w:tcPr>
          <w:p w14:paraId="4263657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5" w:type="pct"/>
            <w:tcBorders>
              <w:top w:val="nil"/>
              <w:left w:val="nil"/>
              <w:bottom w:val="nil"/>
              <w:right w:val="single" w:sz="8" w:space="0" w:color="auto"/>
            </w:tcBorders>
            <w:shd w:val="clear" w:color="auto" w:fill="auto"/>
            <w:noWrap/>
            <w:vAlign w:val="center"/>
            <w:hideMark/>
          </w:tcPr>
          <w:p w14:paraId="7A39128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90" w:type="pct"/>
            <w:tcBorders>
              <w:top w:val="nil"/>
              <w:left w:val="nil"/>
              <w:bottom w:val="nil"/>
              <w:right w:val="nil"/>
            </w:tcBorders>
            <w:shd w:val="clear" w:color="auto" w:fill="auto"/>
            <w:noWrap/>
            <w:vAlign w:val="center"/>
            <w:hideMark/>
          </w:tcPr>
          <w:p w14:paraId="7A89702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90" w:type="pct"/>
            <w:tcBorders>
              <w:top w:val="nil"/>
              <w:left w:val="nil"/>
              <w:bottom w:val="nil"/>
              <w:right w:val="nil"/>
            </w:tcBorders>
            <w:shd w:val="clear" w:color="auto" w:fill="auto"/>
            <w:noWrap/>
            <w:vAlign w:val="center"/>
            <w:hideMark/>
          </w:tcPr>
          <w:p w14:paraId="05A08C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90" w:type="pct"/>
            <w:tcBorders>
              <w:top w:val="nil"/>
              <w:left w:val="nil"/>
              <w:bottom w:val="nil"/>
              <w:right w:val="single" w:sz="8" w:space="0" w:color="auto"/>
            </w:tcBorders>
            <w:shd w:val="clear" w:color="auto" w:fill="auto"/>
            <w:noWrap/>
            <w:vAlign w:val="center"/>
            <w:hideMark/>
          </w:tcPr>
          <w:p w14:paraId="7B3D6F0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71" w:type="pct"/>
            <w:tcBorders>
              <w:top w:val="nil"/>
              <w:left w:val="nil"/>
              <w:bottom w:val="nil"/>
              <w:right w:val="nil"/>
            </w:tcBorders>
            <w:shd w:val="clear" w:color="auto" w:fill="auto"/>
            <w:noWrap/>
            <w:vAlign w:val="center"/>
            <w:hideMark/>
          </w:tcPr>
          <w:p w14:paraId="7ED8CC3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398" w:type="pct"/>
            <w:tcBorders>
              <w:top w:val="nil"/>
              <w:left w:val="nil"/>
              <w:bottom w:val="nil"/>
              <w:right w:val="single" w:sz="8" w:space="0" w:color="auto"/>
            </w:tcBorders>
            <w:shd w:val="clear" w:color="auto" w:fill="auto"/>
            <w:noWrap/>
            <w:vAlign w:val="center"/>
            <w:hideMark/>
          </w:tcPr>
          <w:p w14:paraId="5E1F12D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4B1B5F" w:rsidRPr="00406A5A" w14:paraId="71C799F8" w14:textId="77777777" w:rsidTr="004B1B5F">
        <w:trPr>
          <w:trHeight w:val="300"/>
        </w:trPr>
        <w:tc>
          <w:tcPr>
            <w:tcW w:w="634" w:type="pct"/>
            <w:tcBorders>
              <w:top w:val="nil"/>
              <w:left w:val="single" w:sz="8" w:space="0" w:color="auto"/>
              <w:bottom w:val="nil"/>
              <w:right w:val="single" w:sz="8" w:space="0" w:color="auto"/>
            </w:tcBorders>
            <w:shd w:val="clear" w:color="auto" w:fill="auto"/>
            <w:noWrap/>
            <w:vAlign w:val="center"/>
            <w:hideMark/>
          </w:tcPr>
          <w:p w14:paraId="004126B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89" w:type="pct"/>
            <w:tcBorders>
              <w:top w:val="nil"/>
              <w:left w:val="nil"/>
              <w:bottom w:val="nil"/>
              <w:right w:val="nil"/>
            </w:tcBorders>
            <w:shd w:val="clear" w:color="auto" w:fill="auto"/>
            <w:noWrap/>
            <w:vAlign w:val="center"/>
            <w:hideMark/>
          </w:tcPr>
          <w:p w14:paraId="5E77DF6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89" w:type="pct"/>
            <w:tcBorders>
              <w:top w:val="nil"/>
              <w:left w:val="nil"/>
              <w:bottom w:val="nil"/>
              <w:right w:val="nil"/>
            </w:tcBorders>
            <w:shd w:val="clear" w:color="auto" w:fill="auto"/>
            <w:noWrap/>
            <w:vAlign w:val="center"/>
            <w:hideMark/>
          </w:tcPr>
          <w:p w14:paraId="37C140F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90" w:type="pct"/>
            <w:tcBorders>
              <w:top w:val="nil"/>
              <w:left w:val="nil"/>
              <w:bottom w:val="nil"/>
              <w:right w:val="single" w:sz="8" w:space="0" w:color="auto"/>
            </w:tcBorders>
            <w:shd w:val="clear" w:color="auto" w:fill="auto"/>
            <w:noWrap/>
            <w:vAlign w:val="center"/>
            <w:hideMark/>
          </w:tcPr>
          <w:p w14:paraId="0BE70D5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71" w:type="pct"/>
            <w:tcBorders>
              <w:top w:val="nil"/>
              <w:left w:val="nil"/>
              <w:bottom w:val="nil"/>
              <w:right w:val="nil"/>
            </w:tcBorders>
            <w:shd w:val="clear" w:color="auto" w:fill="auto"/>
            <w:noWrap/>
            <w:vAlign w:val="center"/>
            <w:hideMark/>
          </w:tcPr>
          <w:p w14:paraId="39F79D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271" w:type="pct"/>
            <w:tcBorders>
              <w:top w:val="nil"/>
              <w:left w:val="nil"/>
              <w:bottom w:val="nil"/>
              <w:right w:val="single" w:sz="8" w:space="0" w:color="auto"/>
            </w:tcBorders>
            <w:shd w:val="clear" w:color="auto" w:fill="auto"/>
            <w:noWrap/>
            <w:vAlign w:val="center"/>
            <w:hideMark/>
          </w:tcPr>
          <w:p w14:paraId="6B7030A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90" w:type="pct"/>
            <w:tcBorders>
              <w:top w:val="nil"/>
              <w:left w:val="nil"/>
              <w:bottom w:val="nil"/>
              <w:right w:val="nil"/>
            </w:tcBorders>
            <w:shd w:val="clear" w:color="auto" w:fill="auto"/>
            <w:noWrap/>
            <w:vAlign w:val="center"/>
            <w:hideMark/>
          </w:tcPr>
          <w:p w14:paraId="4A06684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90" w:type="pct"/>
            <w:tcBorders>
              <w:top w:val="nil"/>
              <w:left w:val="nil"/>
              <w:bottom w:val="nil"/>
              <w:right w:val="nil"/>
            </w:tcBorders>
            <w:shd w:val="clear" w:color="auto" w:fill="auto"/>
            <w:noWrap/>
            <w:vAlign w:val="center"/>
            <w:hideMark/>
          </w:tcPr>
          <w:p w14:paraId="72DC4DA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90" w:type="pct"/>
            <w:tcBorders>
              <w:top w:val="nil"/>
              <w:left w:val="nil"/>
              <w:bottom w:val="nil"/>
              <w:right w:val="single" w:sz="8" w:space="0" w:color="auto"/>
            </w:tcBorders>
            <w:shd w:val="clear" w:color="auto" w:fill="auto"/>
            <w:noWrap/>
            <w:vAlign w:val="center"/>
            <w:hideMark/>
          </w:tcPr>
          <w:p w14:paraId="089CE1C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71" w:type="pct"/>
            <w:tcBorders>
              <w:top w:val="nil"/>
              <w:left w:val="nil"/>
              <w:bottom w:val="nil"/>
              <w:right w:val="nil"/>
            </w:tcBorders>
            <w:shd w:val="clear" w:color="auto" w:fill="auto"/>
            <w:noWrap/>
            <w:vAlign w:val="center"/>
            <w:hideMark/>
          </w:tcPr>
          <w:p w14:paraId="058E79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75" w:type="pct"/>
            <w:tcBorders>
              <w:top w:val="nil"/>
              <w:left w:val="nil"/>
              <w:bottom w:val="nil"/>
              <w:right w:val="single" w:sz="8" w:space="0" w:color="auto"/>
            </w:tcBorders>
            <w:shd w:val="clear" w:color="auto" w:fill="auto"/>
            <w:noWrap/>
            <w:vAlign w:val="center"/>
            <w:hideMark/>
          </w:tcPr>
          <w:p w14:paraId="45E7F20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6E3DDA1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90" w:type="pct"/>
            <w:tcBorders>
              <w:top w:val="nil"/>
              <w:left w:val="nil"/>
              <w:bottom w:val="nil"/>
              <w:right w:val="nil"/>
            </w:tcBorders>
            <w:shd w:val="clear" w:color="auto" w:fill="auto"/>
            <w:noWrap/>
            <w:vAlign w:val="center"/>
            <w:hideMark/>
          </w:tcPr>
          <w:p w14:paraId="55E406A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90" w:type="pct"/>
            <w:tcBorders>
              <w:top w:val="nil"/>
              <w:left w:val="nil"/>
              <w:bottom w:val="nil"/>
              <w:right w:val="single" w:sz="8" w:space="0" w:color="auto"/>
            </w:tcBorders>
            <w:shd w:val="clear" w:color="auto" w:fill="auto"/>
            <w:noWrap/>
            <w:vAlign w:val="center"/>
            <w:hideMark/>
          </w:tcPr>
          <w:p w14:paraId="27E144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71" w:type="pct"/>
            <w:tcBorders>
              <w:top w:val="nil"/>
              <w:left w:val="nil"/>
              <w:bottom w:val="nil"/>
              <w:right w:val="nil"/>
            </w:tcBorders>
            <w:shd w:val="clear" w:color="auto" w:fill="auto"/>
            <w:noWrap/>
            <w:vAlign w:val="center"/>
            <w:hideMark/>
          </w:tcPr>
          <w:p w14:paraId="07FECC8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398" w:type="pct"/>
            <w:tcBorders>
              <w:top w:val="nil"/>
              <w:left w:val="nil"/>
              <w:bottom w:val="nil"/>
              <w:right w:val="single" w:sz="8" w:space="0" w:color="auto"/>
            </w:tcBorders>
            <w:shd w:val="clear" w:color="auto" w:fill="auto"/>
            <w:noWrap/>
            <w:vAlign w:val="center"/>
            <w:hideMark/>
          </w:tcPr>
          <w:p w14:paraId="54F90F2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r>
      <w:tr w:rsidR="004B1B5F" w:rsidRPr="00406A5A" w14:paraId="3F1B392B" w14:textId="77777777" w:rsidTr="004B1B5F">
        <w:trPr>
          <w:trHeight w:val="315"/>
        </w:trPr>
        <w:tc>
          <w:tcPr>
            <w:tcW w:w="634" w:type="pct"/>
            <w:tcBorders>
              <w:top w:val="nil"/>
              <w:left w:val="single" w:sz="8" w:space="0" w:color="auto"/>
              <w:bottom w:val="nil"/>
              <w:right w:val="single" w:sz="8" w:space="0" w:color="auto"/>
            </w:tcBorders>
            <w:shd w:val="clear" w:color="auto" w:fill="auto"/>
            <w:noWrap/>
            <w:vAlign w:val="center"/>
            <w:hideMark/>
          </w:tcPr>
          <w:p w14:paraId="116AA58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89" w:type="pct"/>
            <w:tcBorders>
              <w:top w:val="nil"/>
              <w:left w:val="nil"/>
              <w:bottom w:val="nil"/>
              <w:right w:val="nil"/>
            </w:tcBorders>
            <w:shd w:val="clear" w:color="auto" w:fill="auto"/>
            <w:noWrap/>
            <w:vAlign w:val="center"/>
            <w:hideMark/>
          </w:tcPr>
          <w:p w14:paraId="435CC4D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9" w:type="pct"/>
            <w:tcBorders>
              <w:top w:val="nil"/>
              <w:left w:val="nil"/>
              <w:bottom w:val="nil"/>
              <w:right w:val="nil"/>
            </w:tcBorders>
            <w:shd w:val="clear" w:color="auto" w:fill="auto"/>
            <w:noWrap/>
            <w:vAlign w:val="center"/>
            <w:hideMark/>
          </w:tcPr>
          <w:p w14:paraId="58F8710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90" w:type="pct"/>
            <w:tcBorders>
              <w:top w:val="nil"/>
              <w:left w:val="nil"/>
              <w:bottom w:val="nil"/>
              <w:right w:val="single" w:sz="8" w:space="0" w:color="auto"/>
            </w:tcBorders>
            <w:shd w:val="clear" w:color="auto" w:fill="auto"/>
            <w:noWrap/>
            <w:vAlign w:val="center"/>
            <w:hideMark/>
          </w:tcPr>
          <w:p w14:paraId="4E14FC3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71" w:type="pct"/>
            <w:tcBorders>
              <w:top w:val="nil"/>
              <w:left w:val="nil"/>
              <w:bottom w:val="nil"/>
              <w:right w:val="nil"/>
            </w:tcBorders>
            <w:shd w:val="clear" w:color="auto" w:fill="auto"/>
            <w:noWrap/>
            <w:vAlign w:val="center"/>
            <w:hideMark/>
          </w:tcPr>
          <w:p w14:paraId="161CF90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7089CDE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90" w:type="pct"/>
            <w:tcBorders>
              <w:top w:val="nil"/>
              <w:left w:val="nil"/>
              <w:bottom w:val="nil"/>
              <w:right w:val="nil"/>
            </w:tcBorders>
            <w:shd w:val="clear" w:color="auto" w:fill="auto"/>
            <w:noWrap/>
            <w:vAlign w:val="center"/>
            <w:hideMark/>
          </w:tcPr>
          <w:p w14:paraId="71AD847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28BEB56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90" w:type="pct"/>
            <w:tcBorders>
              <w:top w:val="nil"/>
              <w:left w:val="nil"/>
              <w:bottom w:val="nil"/>
              <w:right w:val="single" w:sz="8" w:space="0" w:color="auto"/>
            </w:tcBorders>
            <w:shd w:val="clear" w:color="auto" w:fill="auto"/>
            <w:noWrap/>
            <w:vAlign w:val="center"/>
            <w:hideMark/>
          </w:tcPr>
          <w:p w14:paraId="3741D58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73A8B2B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5" w:type="pct"/>
            <w:tcBorders>
              <w:top w:val="nil"/>
              <w:left w:val="nil"/>
              <w:bottom w:val="nil"/>
              <w:right w:val="single" w:sz="8" w:space="0" w:color="auto"/>
            </w:tcBorders>
            <w:shd w:val="clear" w:color="auto" w:fill="auto"/>
            <w:noWrap/>
            <w:vAlign w:val="center"/>
            <w:hideMark/>
          </w:tcPr>
          <w:p w14:paraId="29DC21A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nil"/>
              <w:right w:val="nil"/>
            </w:tcBorders>
            <w:shd w:val="clear" w:color="auto" w:fill="auto"/>
            <w:noWrap/>
            <w:vAlign w:val="center"/>
            <w:hideMark/>
          </w:tcPr>
          <w:p w14:paraId="7D047037"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90" w:type="pct"/>
            <w:tcBorders>
              <w:top w:val="nil"/>
              <w:left w:val="nil"/>
              <w:bottom w:val="nil"/>
              <w:right w:val="nil"/>
            </w:tcBorders>
            <w:shd w:val="clear" w:color="auto" w:fill="auto"/>
            <w:noWrap/>
            <w:vAlign w:val="center"/>
            <w:hideMark/>
          </w:tcPr>
          <w:p w14:paraId="2E51D8A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290" w:type="pct"/>
            <w:tcBorders>
              <w:top w:val="nil"/>
              <w:left w:val="nil"/>
              <w:bottom w:val="nil"/>
              <w:right w:val="single" w:sz="8" w:space="0" w:color="auto"/>
            </w:tcBorders>
            <w:shd w:val="clear" w:color="auto" w:fill="auto"/>
            <w:noWrap/>
            <w:vAlign w:val="center"/>
            <w:hideMark/>
          </w:tcPr>
          <w:p w14:paraId="14F257D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71" w:type="pct"/>
            <w:tcBorders>
              <w:top w:val="nil"/>
              <w:left w:val="nil"/>
              <w:bottom w:val="nil"/>
              <w:right w:val="nil"/>
            </w:tcBorders>
            <w:shd w:val="clear" w:color="auto" w:fill="auto"/>
            <w:noWrap/>
            <w:vAlign w:val="center"/>
            <w:hideMark/>
          </w:tcPr>
          <w:p w14:paraId="30218C2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398" w:type="pct"/>
            <w:tcBorders>
              <w:top w:val="nil"/>
              <w:left w:val="nil"/>
              <w:bottom w:val="nil"/>
              <w:right w:val="single" w:sz="8" w:space="0" w:color="auto"/>
            </w:tcBorders>
            <w:shd w:val="clear" w:color="auto" w:fill="auto"/>
            <w:noWrap/>
            <w:vAlign w:val="center"/>
            <w:hideMark/>
          </w:tcPr>
          <w:p w14:paraId="120AB05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r>
      <w:tr w:rsidR="004B1B5F" w:rsidRPr="00406A5A" w14:paraId="56005CE2" w14:textId="77777777" w:rsidTr="004B1B5F">
        <w:trPr>
          <w:trHeight w:val="315"/>
        </w:trPr>
        <w:tc>
          <w:tcPr>
            <w:tcW w:w="634" w:type="pct"/>
            <w:tcBorders>
              <w:top w:val="single" w:sz="8" w:space="0" w:color="auto"/>
              <w:left w:val="single" w:sz="8" w:space="0" w:color="auto"/>
              <w:bottom w:val="nil"/>
              <w:right w:val="single" w:sz="8" w:space="0" w:color="auto"/>
            </w:tcBorders>
            <w:shd w:val="clear" w:color="auto" w:fill="auto"/>
            <w:noWrap/>
            <w:vAlign w:val="center"/>
            <w:hideMark/>
          </w:tcPr>
          <w:p w14:paraId="126CF85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89" w:type="pct"/>
            <w:tcBorders>
              <w:top w:val="single" w:sz="8" w:space="0" w:color="auto"/>
              <w:left w:val="nil"/>
              <w:bottom w:val="nil"/>
              <w:right w:val="nil"/>
            </w:tcBorders>
            <w:shd w:val="clear" w:color="auto" w:fill="auto"/>
            <w:noWrap/>
            <w:vAlign w:val="center"/>
            <w:hideMark/>
          </w:tcPr>
          <w:p w14:paraId="79810E81"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89" w:type="pct"/>
            <w:tcBorders>
              <w:top w:val="single" w:sz="8" w:space="0" w:color="auto"/>
              <w:left w:val="nil"/>
              <w:bottom w:val="nil"/>
              <w:right w:val="nil"/>
            </w:tcBorders>
            <w:shd w:val="clear" w:color="auto" w:fill="auto"/>
            <w:noWrap/>
            <w:vAlign w:val="center"/>
            <w:hideMark/>
          </w:tcPr>
          <w:p w14:paraId="67165B5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90" w:type="pct"/>
            <w:tcBorders>
              <w:top w:val="single" w:sz="8" w:space="0" w:color="auto"/>
              <w:left w:val="nil"/>
              <w:bottom w:val="nil"/>
              <w:right w:val="single" w:sz="8" w:space="0" w:color="auto"/>
            </w:tcBorders>
            <w:shd w:val="clear" w:color="auto" w:fill="auto"/>
            <w:noWrap/>
            <w:vAlign w:val="center"/>
            <w:hideMark/>
          </w:tcPr>
          <w:p w14:paraId="5FBA981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71" w:type="pct"/>
            <w:tcBorders>
              <w:top w:val="single" w:sz="8" w:space="0" w:color="auto"/>
              <w:left w:val="nil"/>
              <w:bottom w:val="nil"/>
              <w:right w:val="nil"/>
            </w:tcBorders>
            <w:shd w:val="clear" w:color="auto" w:fill="auto"/>
            <w:noWrap/>
            <w:vAlign w:val="center"/>
            <w:hideMark/>
          </w:tcPr>
          <w:p w14:paraId="14692D0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21F23A3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64B1334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90" w:type="pct"/>
            <w:tcBorders>
              <w:top w:val="single" w:sz="8" w:space="0" w:color="auto"/>
              <w:left w:val="nil"/>
              <w:bottom w:val="nil"/>
              <w:right w:val="nil"/>
            </w:tcBorders>
            <w:shd w:val="clear" w:color="auto" w:fill="auto"/>
            <w:noWrap/>
            <w:vAlign w:val="center"/>
            <w:hideMark/>
          </w:tcPr>
          <w:p w14:paraId="7D0984C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90" w:type="pct"/>
            <w:tcBorders>
              <w:top w:val="single" w:sz="8" w:space="0" w:color="auto"/>
              <w:left w:val="nil"/>
              <w:bottom w:val="nil"/>
              <w:right w:val="single" w:sz="8" w:space="0" w:color="auto"/>
            </w:tcBorders>
            <w:shd w:val="clear" w:color="auto" w:fill="auto"/>
            <w:noWrap/>
            <w:vAlign w:val="center"/>
            <w:hideMark/>
          </w:tcPr>
          <w:p w14:paraId="7136EF6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0,18%</w:t>
            </w:r>
          </w:p>
        </w:tc>
        <w:tc>
          <w:tcPr>
            <w:tcW w:w="271" w:type="pct"/>
            <w:tcBorders>
              <w:top w:val="single" w:sz="8" w:space="0" w:color="auto"/>
              <w:left w:val="nil"/>
              <w:bottom w:val="nil"/>
              <w:right w:val="nil"/>
            </w:tcBorders>
            <w:shd w:val="clear" w:color="auto" w:fill="auto"/>
            <w:noWrap/>
            <w:vAlign w:val="center"/>
            <w:hideMark/>
          </w:tcPr>
          <w:p w14:paraId="638A1B1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5" w:type="pct"/>
            <w:tcBorders>
              <w:top w:val="single" w:sz="8" w:space="0" w:color="auto"/>
              <w:left w:val="nil"/>
              <w:bottom w:val="nil"/>
              <w:right w:val="single" w:sz="8" w:space="0" w:color="auto"/>
            </w:tcBorders>
            <w:shd w:val="clear" w:color="auto" w:fill="auto"/>
            <w:noWrap/>
            <w:vAlign w:val="center"/>
            <w:hideMark/>
          </w:tcPr>
          <w:p w14:paraId="443E9D9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312FBDC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90" w:type="pct"/>
            <w:tcBorders>
              <w:top w:val="single" w:sz="8" w:space="0" w:color="auto"/>
              <w:left w:val="nil"/>
              <w:bottom w:val="nil"/>
              <w:right w:val="nil"/>
            </w:tcBorders>
            <w:shd w:val="clear" w:color="auto" w:fill="auto"/>
            <w:noWrap/>
            <w:vAlign w:val="center"/>
            <w:hideMark/>
          </w:tcPr>
          <w:p w14:paraId="0F918AE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90" w:type="pct"/>
            <w:tcBorders>
              <w:top w:val="single" w:sz="8" w:space="0" w:color="auto"/>
              <w:left w:val="nil"/>
              <w:bottom w:val="nil"/>
              <w:right w:val="single" w:sz="8" w:space="0" w:color="auto"/>
            </w:tcBorders>
            <w:shd w:val="clear" w:color="auto" w:fill="auto"/>
            <w:noWrap/>
            <w:vAlign w:val="center"/>
            <w:hideMark/>
          </w:tcPr>
          <w:p w14:paraId="5D89F46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71" w:type="pct"/>
            <w:tcBorders>
              <w:top w:val="single" w:sz="8" w:space="0" w:color="auto"/>
              <w:left w:val="nil"/>
              <w:bottom w:val="nil"/>
              <w:right w:val="nil"/>
            </w:tcBorders>
            <w:shd w:val="clear" w:color="auto" w:fill="auto"/>
            <w:noWrap/>
            <w:vAlign w:val="center"/>
            <w:hideMark/>
          </w:tcPr>
          <w:p w14:paraId="1071769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398" w:type="pct"/>
            <w:tcBorders>
              <w:top w:val="single" w:sz="8" w:space="0" w:color="auto"/>
              <w:left w:val="nil"/>
              <w:bottom w:val="nil"/>
              <w:right w:val="single" w:sz="8" w:space="0" w:color="auto"/>
            </w:tcBorders>
            <w:shd w:val="clear" w:color="auto" w:fill="auto"/>
            <w:noWrap/>
            <w:vAlign w:val="center"/>
            <w:hideMark/>
          </w:tcPr>
          <w:p w14:paraId="6BDE9B8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r>
      <w:tr w:rsidR="004B1B5F" w:rsidRPr="00406A5A" w14:paraId="6EAB84A5" w14:textId="77777777" w:rsidTr="004B1B5F">
        <w:trPr>
          <w:trHeight w:val="300"/>
        </w:trPr>
        <w:tc>
          <w:tcPr>
            <w:tcW w:w="634" w:type="pct"/>
            <w:tcBorders>
              <w:top w:val="single" w:sz="8" w:space="0" w:color="auto"/>
              <w:left w:val="single" w:sz="8" w:space="0" w:color="auto"/>
              <w:bottom w:val="nil"/>
              <w:right w:val="nil"/>
            </w:tcBorders>
            <w:shd w:val="clear" w:color="auto" w:fill="auto"/>
            <w:noWrap/>
            <w:vAlign w:val="center"/>
            <w:hideMark/>
          </w:tcPr>
          <w:p w14:paraId="66F82CC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89" w:type="pct"/>
            <w:tcBorders>
              <w:top w:val="single" w:sz="8" w:space="0" w:color="auto"/>
              <w:left w:val="single" w:sz="8" w:space="0" w:color="auto"/>
              <w:bottom w:val="nil"/>
              <w:right w:val="nil"/>
            </w:tcBorders>
            <w:shd w:val="clear" w:color="auto" w:fill="auto"/>
            <w:noWrap/>
            <w:vAlign w:val="center"/>
            <w:hideMark/>
          </w:tcPr>
          <w:p w14:paraId="59DAD6F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0,33%</w:t>
            </w:r>
          </w:p>
        </w:tc>
        <w:tc>
          <w:tcPr>
            <w:tcW w:w="289" w:type="pct"/>
            <w:tcBorders>
              <w:top w:val="single" w:sz="8" w:space="0" w:color="auto"/>
              <w:left w:val="nil"/>
              <w:bottom w:val="nil"/>
              <w:right w:val="nil"/>
            </w:tcBorders>
            <w:shd w:val="clear" w:color="auto" w:fill="auto"/>
            <w:noWrap/>
            <w:vAlign w:val="center"/>
            <w:hideMark/>
          </w:tcPr>
          <w:p w14:paraId="3B75813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90" w:type="pct"/>
            <w:tcBorders>
              <w:top w:val="single" w:sz="8" w:space="0" w:color="auto"/>
              <w:left w:val="nil"/>
              <w:bottom w:val="nil"/>
              <w:right w:val="single" w:sz="8" w:space="0" w:color="auto"/>
            </w:tcBorders>
            <w:shd w:val="clear" w:color="auto" w:fill="auto"/>
            <w:noWrap/>
            <w:vAlign w:val="center"/>
            <w:hideMark/>
          </w:tcPr>
          <w:p w14:paraId="25EA2F3C"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71" w:type="pct"/>
            <w:tcBorders>
              <w:top w:val="single" w:sz="8" w:space="0" w:color="auto"/>
              <w:left w:val="nil"/>
              <w:bottom w:val="nil"/>
              <w:right w:val="nil"/>
            </w:tcBorders>
            <w:shd w:val="clear" w:color="auto" w:fill="auto"/>
            <w:noWrap/>
            <w:vAlign w:val="center"/>
            <w:hideMark/>
          </w:tcPr>
          <w:p w14:paraId="2422E2F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71" w:type="pct"/>
            <w:tcBorders>
              <w:top w:val="single" w:sz="8" w:space="0" w:color="auto"/>
              <w:left w:val="nil"/>
              <w:bottom w:val="nil"/>
              <w:right w:val="single" w:sz="8" w:space="0" w:color="auto"/>
            </w:tcBorders>
            <w:shd w:val="clear" w:color="auto" w:fill="auto"/>
            <w:noWrap/>
            <w:vAlign w:val="center"/>
            <w:hideMark/>
          </w:tcPr>
          <w:p w14:paraId="696B0E1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90" w:type="pct"/>
            <w:tcBorders>
              <w:top w:val="single" w:sz="8" w:space="0" w:color="auto"/>
              <w:left w:val="nil"/>
              <w:bottom w:val="nil"/>
              <w:right w:val="nil"/>
            </w:tcBorders>
            <w:shd w:val="clear" w:color="auto" w:fill="auto"/>
            <w:noWrap/>
            <w:vAlign w:val="center"/>
            <w:hideMark/>
          </w:tcPr>
          <w:p w14:paraId="4B07ED0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0,41%</w:t>
            </w:r>
          </w:p>
        </w:tc>
        <w:tc>
          <w:tcPr>
            <w:tcW w:w="290" w:type="pct"/>
            <w:tcBorders>
              <w:top w:val="single" w:sz="8" w:space="0" w:color="auto"/>
              <w:left w:val="nil"/>
              <w:bottom w:val="nil"/>
              <w:right w:val="nil"/>
            </w:tcBorders>
            <w:shd w:val="clear" w:color="auto" w:fill="auto"/>
            <w:noWrap/>
            <w:vAlign w:val="center"/>
            <w:hideMark/>
          </w:tcPr>
          <w:p w14:paraId="0A1C341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290" w:type="pct"/>
            <w:tcBorders>
              <w:top w:val="single" w:sz="8" w:space="0" w:color="auto"/>
              <w:left w:val="nil"/>
              <w:bottom w:val="nil"/>
              <w:right w:val="single" w:sz="8" w:space="0" w:color="auto"/>
            </w:tcBorders>
            <w:shd w:val="clear" w:color="auto" w:fill="auto"/>
            <w:noWrap/>
            <w:vAlign w:val="center"/>
            <w:hideMark/>
          </w:tcPr>
          <w:p w14:paraId="7707A32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0,67%</w:t>
            </w:r>
          </w:p>
        </w:tc>
        <w:tc>
          <w:tcPr>
            <w:tcW w:w="271" w:type="pct"/>
            <w:tcBorders>
              <w:top w:val="single" w:sz="8" w:space="0" w:color="auto"/>
              <w:left w:val="nil"/>
              <w:bottom w:val="nil"/>
              <w:right w:val="nil"/>
            </w:tcBorders>
            <w:shd w:val="clear" w:color="auto" w:fill="auto"/>
            <w:noWrap/>
            <w:vAlign w:val="center"/>
            <w:hideMark/>
          </w:tcPr>
          <w:p w14:paraId="7B0A3972"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275" w:type="pct"/>
            <w:tcBorders>
              <w:top w:val="single" w:sz="8" w:space="0" w:color="auto"/>
              <w:left w:val="nil"/>
              <w:bottom w:val="nil"/>
              <w:right w:val="single" w:sz="8" w:space="0" w:color="auto"/>
            </w:tcBorders>
            <w:shd w:val="clear" w:color="auto" w:fill="auto"/>
            <w:noWrap/>
            <w:vAlign w:val="center"/>
            <w:hideMark/>
          </w:tcPr>
          <w:p w14:paraId="524AD268"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90" w:type="pct"/>
            <w:tcBorders>
              <w:top w:val="single" w:sz="8" w:space="0" w:color="auto"/>
              <w:left w:val="nil"/>
              <w:bottom w:val="nil"/>
              <w:right w:val="nil"/>
            </w:tcBorders>
            <w:shd w:val="clear" w:color="auto" w:fill="auto"/>
            <w:noWrap/>
            <w:vAlign w:val="center"/>
            <w:hideMark/>
          </w:tcPr>
          <w:p w14:paraId="1B76D3B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90" w:type="pct"/>
            <w:tcBorders>
              <w:top w:val="single" w:sz="8" w:space="0" w:color="auto"/>
              <w:left w:val="nil"/>
              <w:bottom w:val="nil"/>
              <w:right w:val="nil"/>
            </w:tcBorders>
            <w:shd w:val="clear" w:color="auto" w:fill="auto"/>
            <w:noWrap/>
            <w:vAlign w:val="center"/>
            <w:hideMark/>
          </w:tcPr>
          <w:p w14:paraId="38A42D6E"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1,45%</w:t>
            </w:r>
          </w:p>
        </w:tc>
        <w:tc>
          <w:tcPr>
            <w:tcW w:w="290" w:type="pct"/>
            <w:tcBorders>
              <w:top w:val="single" w:sz="8" w:space="0" w:color="auto"/>
              <w:left w:val="nil"/>
              <w:bottom w:val="nil"/>
              <w:right w:val="single" w:sz="8" w:space="0" w:color="auto"/>
            </w:tcBorders>
            <w:shd w:val="clear" w:color="auto" w:fill="auto"/>
            <w:noWrap/>
            <w:vAlign w:val="center"/>
            <w:hideMark/>
          </w:tcPr>
          <w:p w14:paraId="0D6F9FA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c>
          <w:tcPr>
            <w:tcW w:w="271" w:type="pct"/>
            <w:tcBorders>
              <w:top w:val="single" w:sz="8" w:space="0" w:color="auto"/>
              <w:left w:val="nil"/>
              <w:bottom w:val="nil"/>
              <w:right w:val="nil"/>
            </w:tcBorders>
            <w:shd w:val="clear" w:color="auto" w:fill="auto"/>
            <w:noWrap/>
            <w:vAlign w:val="center"/>
            <w:hideMark/>
          </w:tcPr>
          <w:p w14:paraId="0E4D1A4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398" w:type="pct"/>
            <w:tcBorders>
              <w:top w:val="single" w:sz="8" w:space="0" w:color="auto"/>
              <w:left w:val="nil"/>
              <w:bottom w:val="nil"/>
              <w:right w:val="single" w:sz="8" w:space="0" w:color="auto"/>
            </w:tcBorders>
            <w:shd w:val="clear" w:color="auto" w:fill="auto"/>
            <w:noWrap/>
            <w:vAlign w:val="center"/>
            <w:hideMark/>
          </w:tcPr>
          <w:p w14:paraId="3EF596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4B1B5F" w:rsidRPr="00406A5A" w14:paraId="41FCF534" w14:textId="77777777" w:rsidTr="004B1B5F">
        <w:trPr>
          <w:trHeight w:val="315"/>
        </w:trPr>
        <w:tc>
          <w:tcPr>
            <w:tcW w:w="634" w:type="pct"/>
            <w:tcBorders>
              <w:top w:val="nil"/>
              <w:left w:val="single" w:sz="8" w:space="0" w:color="auto"/>
              <w:bottom w:val="single" w:sz="8" w:space="0" w:color="auto"/>
              <w:right w:val="nil"/>
            </w:tcBorders>
            <w:shd w:val="clear" w:color="auto" w:fill="auto"/>
            <w:noWrap/>
            <w:vAlign w:val="center"/>
            <w:hideMark/>
          </w:tcPr>
          <w:p w14:paraId="450C8E86"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89" w:type="pct"/>
            <w:tcBorders>
              <w:top w:val="nil"/>
              <w:left w:val="single" w:sz="8" w:space="0" w:color="auto"/>
              <w:bottom w:val="single" w:sz="8" w:space="0" w:color="auto"/>
              <w:right w:val="nil"/>
            </w:tcBorders>
            <w:shd w:val="clear" w:color="auto" w:fill="auto"/>
            <w:noWrap/>
            <w:vAlign w:val="center"/>
            <w:hideMark/>
          </w:tcPr>
          <w:p w14:paraId="0DC489C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9" w:type="pct"/>
            <w:tcBorders>
              <w:top w:val="nil"/>
              <w:left w:val="nil"/>
              <w:bottom w:val="single" w:sz="8" w:space="0" w:color="auto"/>
              <w:right w:val="nil"/>
            </w:tcBorders>
            <w:shd w:val="clear" w:color="auto" w:fill="auto"/>
            <w:noWrap/>
            <w:vAlign w:val="center"/>
            <w:hideMark/>
          </w:tcPr>
          <w:p w14:paraId="47E5EAE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5A72BEA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nil"/>
            </w:tcBorders>
            <w:shd w:val="clear" w:color="auto" w:fill="auto"/>
            <w:noWrap/>
            <w:vAlign w:val="center"/>
            <w:hideMark/>
          </w:tcPr>
          <w:p w14:paraId="7F08A86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single" w:sz="8" w:space="0" w:color="auto"/>
            </w:tcBorders>
            <w:shd w:val="clear" w:color="auto" w:fill="auto"/>
            <w:noWrap/>
            <w:vAlign w:val="center"/>
            <w:hideMark/>
          </w:tcPr>
          <w:p w14:paraId="0A30E61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10F89BAA"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2C7873EB"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2403C9D3"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nil"/>
            </w:tcBorders>
            <w:shd w:val="clear" w:color="auto" w:fill="auto"/>
            <w:noWrap/>
            <w:vAlign w:val="center"/>
            <w:hideMark/>
          </w:tcPr>
          <w:p w14:paraId="40627A1F"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5" w:type="pct"/>
            <w:tcBorders>
              <w:top w:val="nil"/>
              <w:left w:val="nil"/>
              <w:bottom w:val="single" w:sz="8" w:space="0" w:color="auto"/>
              <w:right w:val="single" w:sz="8" w:space="0" w:color="auto"/>
            </w:tcBorders>
            <w:shd w:val="clear" w:color="auto" w:fill="auto"/>
            <w:noWrap/>
            <w:vAlign w:val="center"/>
            <w:hideMark/>
          </w:tcPr>
          <w:p w14:paraId="1CF3C244"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4E707DB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4C9405F0"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65B498F5"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nil"/>
            </w:tcBorders>
            <w:shd w:val="clear" w:color="auto" w:fill="auto"/>
            <w:noWrap/>
            <w:vAlign w:val="center"/>
            <w:hideMark/>
          </w:tcPr>
          <w:p w14:paraId="5C5CE7DD"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98" w:type="pct"/>
            <w:tcBorders>
              <w:top w:val="nil"/>
              <w:left w:val="nil"/>
              <w:bottom w:val="single" w:sz="8" w:space="0" w:color="auto"/>
              <w:right w:val="single" w:sz="8" w:space="0" w:color="auto"/>
            </w:tcBorders>
            <w:shd w:val="clear" w:color="auto" w:fill="auto"/>
            <w:noWrap/>
            <w:vAlign w:val="center"/>
            <w:hideMark/>
          </w:tcPr>
          <w:p w14:paraId="7337E299" w14:textId="77777777" w:rsidR="003758BF" w:rsidRPr="00406A5A" w:rsidRDefault="003758BF"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0148961F" w14:textId="77777777" w:rsidR="003758BF" w:rsidRPr="003758BF" w:rsidRDefault="003758BF" w:rsidP="003758BF">
      <w:pPr>
        <w:rPr>
          <w:lang w:val="en-CA"/>
        </w:rPr>
      </w:pPr>
    </w:p>
    <w:p w14:paraId="0D5CA222" w14:textId="77777777" w:rsidR="005C25F6" w:rsidRPr="005C25F6" w:rsidRDefault="005C25F6" w:rsidP="005C25F6">
      <w:pPr>
        <w:rPr>
          <w:lang w:val="en-CA"/>
        </w:rPr>
      </w:pPr>
    </w:p>
    <w:p w14:paraId="50EC29B1" w14:textId="0CC495AC" w:rsidR="00C83136" w:rsidRDefault="00C83136" w:rsidP="00090461">
      <w:pPr>
        <w:pStyle w:val="Heading3"/>
        <w:rPr>
          <w:lang w:val="en-CA"/>
        </w:rPr>
      </w:pPr>
      <w:r>
        <w:rPr>
          <w:lang w:val="en-CA"/>
        </w:rPr>
        <w:t>SubCE1-1.3.1</w:t>
      </w:r>
    </w:p>
    <w:p w14:paraId="50C16CAF" w14:textId="155AAD64" w:rsidR="00556C2E" w:rsidRPr="00DE38B0" w:rsidRDefault="00556C2E" w:rsidP="00556C2E">
      <w:pPr>
        <w:rPr>
          <w:i/>
          <w:lang w:val="en-CA"/>
        </w:rPr>
      </w:pPr>
      <w:r>
        <w:rPr>
          <w:lang w:val="en-CA"/>
        </w:rPr>
        <w:t>(</w:t>
      </w:r>
      <w:r>
        <w:rPr>
          <w:i/>
          <w:lang w:val="en-CA"/>
        </w:rPr>
        <w:t xml:space="preserve">JVET-L0310, </w:t>
      </w:r>
      <w:proofErr w:type="spellStart"/>
      <w:r>
        <w:rPr>
          <w:i/>
          <w:lang w:val="en-CA"/>
        </w:rPr>
        <w:t>Tencent</w:t>
      </w:r>
      <w:proofErr w:type="spellEnd"/>
      <w:r>
        <w:rPr>
          <w:i/>
          <w:lang w:val="en-CA"/>
        </w:rPr>
        <w:t>)</w:t>
      </w:r>
    </w:p>
    <w:p w14:paraId="6CAEAAD8" w14:textId="0884DCA5" w:rsidR="00556C2E" w:rsidRPr="00556C2E" w:rsidRDefault="00556C2E" w:rsidP="00556C2E">
      <w:pPr>
        <w:rPr>
          <w:lang w:val="en-CA"/>
        </w:rPr>
      </w:pPr>
      <w:r>
        <w:rPr>
          <w:lang w:val="en-CA"/>
        </w:rPr>
        <w:t xml:space="preserve">In SubCE1-1.3.1 the concept of a </w:t>
      </w:r>
      <w:r w:rsidRPr="00556C2E">
        <w:rPr>
          <w:i/>
          <w:lang w:val="en-CA"/>
        </w:rPr>
        <w:t>partial CU</w:t>
      </w:r>
      <w:r>
        <w:rPr>
          <w:lang w:val="en-CA"/>
        </w:rPr>
        <w:t xml:space="preserve"> is introduced. A partial CU is a CU which contains areas inside and outside the picture. However, only the area inside the picture is further coded. Moreover, only partial CUs are considered when the CU is coded as non-split and the part inside the picture boundaries has width or height non-power of 2.</w:t>
      </w:r>
    </w:p>
    <w:p w14:paraId="04AF4094" w14:textId="443C958C" w:rsidR="006A370C" w:rsidRDefault="006A370C" w:rsidP="00090461">
      <w:pPr>
        <w:pStyle w:val="Heading4"/>
        <w:rPr>
          <w:lang w:val="en-CA"/>
        </w:rPr>
      </w:pPr>
      <w:r>
        <w:rPr>
          <w:lang w:val="en-CA"/>
        </w:rPr>
        <w:t>Test description</w:t>
      </w:r>
      <w:r w:rsidR="00DE38B0">
        <w:rPr>
          <w:lang w:val="en-CA"/>
        </w:rPr>
        <w:t>/configuration</w:t>
      </w:r>
    </w:p>
    <w:p w14:paraId="6341EA75" w14:textId="6F1F6DC6" w:rsidR="00556C2E" w:rsidRPr="00556C2E" w:rsidRDefault="00556C2E" w:rsidP="00556C2E">
      <w:pPr>
        <w:rPr>
          <w:lang w:val="en-CA"/>
        </w:rPr>
      </w:pPr>
      <w:r>
        <w:rPr>
          <w:lang w:val="en-CA"/>
        </w:rPr>
        <w:t>The concept of a partial CU is only used for in non-intra slices. Further, the residual is not coded for a partial CU and the skip flag is inferred as true for the part inside</w:t>
      </w:r>
      <w:r w:rsidR="00E12723">
        <w:rPr>
          <w:lang w:val="en-CA"/>
        </w:rPr>
        <w:t xml:space="preserve"> the picture.</w:t>
      </w:r>
    </w:p>
    <w:p w14:paraId="524D2D87" w14:textId="04422318" w:rsidR="006A370C" w:rsidRDefault="006A370C" w:rsidP="00090461">
      <w:pPr>
        <w:pStyle w:val="Heading4"/>
        <w:rPr>
          <w:lang w:val="en-CA"/>
        </w:rPr>
      </w:pPr>
      <w:r>
        <w:rPr>
          <w:lang w:val="en-CA"/>
        </w:rPr>
        <w:t>Cross-checking activity</w:t>
      </w:r>
    </w:p>
    <w:p w14:paraId="7848FA6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75BEA587"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E8E7236"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9C04667"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5059AD84" w14:textId="33C0B508"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D0D63E9" w14:textId="77777777" w:rsidR="006A370C" w:rsidRPr="008E6859" w:rsidRDefault="006A370C" w:rsidP="00090461">
            <w:pPr>
              <w:rPr>
                <w:b/>
                <w:sz w:val="20"/>
              </w:rPr>
            </w:pPr>
            <w:r w:rsidRPr="008E6859">
              <w:rPr>
                <w:b/>
                <w:sz w:val="20"/>
              </w:rPr>
              <w:t>Cross-checkers</w:t>
            </w:r>
          </w:p>
        </w:tc>
      </w:tr>
      <w:tr w:rsidR="006A370C" w:rsidRPr="008E6859" w14:paraId="03150179"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2DE11B9D" w14:textId="77777777" w:rsidR="006A370C" w:rsidRPr="008E6859" w:rsidRDefault="006A370C" w:rsidP="00090461">
            <w:pPr>
              <w:jc w:val="center"/>
              <w:rPr>
                <w:sz w:val="20"/>
              </w:rPr>
            </w:pPr>
            <w:r w:rsidRPr="008E6859">
              <w:rPr>
                <w:sz w:val="20"/>
              </w:rPr>
              <w:t>1</w:t>
            </w:r>
            <w:r>
              <w:rPr>
                <w:sz w:val="20"/>
              </w:rPr>
              <w:t>.3.1</w:t>
            </w:r>
          </w:p>
        </w:tc>
        <w:tc>
          <w:tcPr>
            <w:tcW w:w="1260" w:type="dxa"/>
            <w:tcBorders>
              <w:top w:val="single" w:sz="4" w:space="0" w:color="000000"/>
              <w:left w:val="single" w:sz="4" w:space="0" w:color="000000"/>
              <w:bottom w:val="single" w:sz="4" w:space="0" w:color="000000"/>
              <w:right w:val="single" w:sz="4" w:space="0" w:color="000000"/>
            </w:tcBorders>
            <w:hideMark/>
          </w:tcPr>
          <w:p w14:paraId="2FED1B58" w14:textId="77777777" w:rsidR="006A370C" w:rsidRPr="008E6859" w:rsidRDefault="006A370C" w:rsidP="00090461">
            <w:pPr>
              <w:rPr>
                <w:sz w:val="20"/>
              </w:rPr>
            </w:pPr>
            <w:r>
              <w:rPr>
                <w:sz w:val="20"/>
              </w:rPr>
              <w:t>M. Xu (</w:t>
            </w:r>
            <w:proofErr w:type="spellStart"/>
            <w:r>
              <w:rPr>
                <w:sz w:val="20"/>
              </w:rPr>
              <w:t>Tencent</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363ED97C" w14:textId="4E973F9A" w:rsidR="006A370C" w:rsidRPr="00347E36" w:rsidRDefault="00A54ACD" w:rsidP="00A54ACD">
            <w:pPr>
              <w:tabs>
                <w:tab w:val="clear" w:pos="360"/>
                <w:tab w:val="clear" w:pos="720"/>
                <w:tab w:val="left" w:pos="155"/>
              </w:tabs>
              <w:rPr>
                <w:color w:val="000000"/>
                <w:szCs w:val="24"/>
              </w:rPr>
            </w:pPr>
            <w:r>
              <w:rPr>
                <w:color w:val="000000"/>
                <w:szCs w:val="24"/>
              </w:rPr>
              <w:t>The cross checker (CC) confirms that the implementation matches the description and the simulation results provided by the proponent are correct. CC reports mismatches in encoding times (7% more than runtimes proponent) and decoding times (10%-12% more than runtimes by proponent).</w:t>
            </w:r>
          </w:p>
        </w:tc>
        <w:tc>
          <w:tcPr>
            <w:tcW w:w="1531" w:type="dxa"/>
            <w:tcBorders>
              <w:top w:val="single" w:sz="4" w:space="0" w:color="000000"/>
              <w:left w:val="single" w:sz="4" w:space="0" w:color="000000"/>
              <w:bottom w:val="single" w:sz="4" w:space="0" w:color="000000"/>
              <w:right w:val="single" w:sz="4" w:space="0" w:color="auto"/>
            </w:tcBorders>
            <w:hideMark/>
          </w:tcPr>
          <w:p w14:paraId="0128536C" w14:textId="77777777" w:rsidR="006A370C" w:rsidRPr="008E6859" w:rsidRDefault="006A370C" w:rsidP="00090461">
            <w:pPr>
              <w:rPr>
                <w:sz w:val="20"/>
              </w:rPr>
            </w:pPr>
            <w:r>
              <w:rPr>
                <w:sz w:val="20"/>
              </w:rPr>
              <w:t>H. Gao (Huawei)</w:t>
            </w:r>
          </w:p>
        </w:tc>
      </w:tr>
    </w:tbl>
    <w:p w14:paraId="57557E2F" w14:textId="77777777" w:rsidR="006A370C" w:rsidRPr="006A370C" w:rsidRDefault="006A370C" w:rsidP="006A370C">
      <w:pPr>
        <w:rPr>
          <w:lang w:val="en-CA"/>
        </w:rPr>
      </w:pPr>
    </w:p>
    <w:p w14:paraId="679E5128" w14:textId="52A76A95" w:rsidR="005C25F6" w:rsidRDefault="005C25F6" w:rsidP="00090461">
      <w:pPr>
        <w:pStyle w:val="Heading4"/>
        <w:rPr>
          <w:lang w:val="en-CA"/>
        </w:rPr>
      </w:pPr>
      <w:r>
        <w:rPr>
          <w:lang w:val="en-CA"/>
        </w:rPr>
        <w:t>Results</w:t>
      </w:r>
    </w:p>
    <w:tbl>
      <w:tblPr>
        <w:tblW w:w="6218" w:type="pct"/>
        <w:tblInd w:w="-1094" w:type="dxa"/>
        <w:tblLook w:val="04A0" w:firstRow="1" w:lastRow="0" w:firstColumn="1" w:lastColumn="0" w:noHBand="0" w:noVBand="1"/>
      </w:tblPr>
      <w:tblGrid>
        <w:gridCol w:w="1470"/>
        <w:gridCol w:w="670"/>
        <w:gridCol w:w="670"/>
        <w:gridCol w:w="670"/>
        <w:gridCol w:w="590"/>
        <w:gridCol w:w="599"/>
        <w:gridCol w:w="723"/>
        <w:gridCol w:w="723"/>
        <w:gridCol w:w="723"/>
        <w:gridCol w:w="590"/>
        <w:gridCol w:w="599"/>
        <w:gridCol w:w="723"/>
        <w:gridCol w:w="723"/>
        <w:gridCol w:w="723"/>
        <w:gridCol w:w="590"/>
        <w:gridCol w:w="842"/>
      </w:tblGrid>
      <w:tr w:rsidR="00B03CD4" w:rsidRPr="00406A5A" w14:paraId="7C692AD4" w14:textId="77777777" w:rsidTr="00B03CD4">
        <w:trPr>
          <w:trHeight w:val="315"/>
        </w:trPr>
        <w:tc>
          <w:tcPr>
            <w:tcW w:w="567" w:type="pct"/>
            <w:tcBorders>
              <w:top w:val="nil"/>
              <w:left w:val="nil"/>
              <w:bottom w:val="nil"/>
              <w:right w:val="nil"/>
            </w:tcBorders>
            <w:shd w:val="clear" w:color="auto" w:fill="auto"/>
            <w:noWrap/>
            <w:vAlign w:val="center"/>
            <w:hideMark/>
          </w:tcPr>
          <w:p w14:paraId="0E8D6C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26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93C5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2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A05B4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35"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7E0F6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24A39D34" w14:textId="77777777" w:rsidTr="00B03CD4">
        <w:trPr>
          <w:trHeight w:val="300"/>
        </w:trPr>
        <w:tc>
          <w:tcPr>
            <w:tcW w:w="567" w:type="pct"/>
            <w:tcBorders>
              <w:top w:val="nil"/>
              <w:left w:val="nil"/>
              <w:bottom w:val="nil"/>
              <w:right w:val="nil"/>
            </w:tcBorders>
            <w:shd w:val="clear" w:color="auto" w:fill="auto"/>
            <w:noWrap/>
            <w:vAlign w:val="center"/>
            <w:hideMark/>
          </w:tcPr>
          <w:p w14:paraId="699CF9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26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2558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29" w:type="pct"/>
            <w:gridSpan w:val="5"/>
            <w:tcBorders>
              <w:top w:val="single" w:sz="8" w:space="0" w:color="auto"/>
              <w:left w:val="nil"/>
              <w:bottom w:val="nil"/>
              <w:right w:val="single" w:sz="8" w:space="0" w:color="000000"/>
            </w:tcBorders>
            <w:shd w:val="clear" w:color="auto" w:fill="auto"/>
            <w:noWrap/>
            <w:vAlign w:val="center"/>
            <w:hideMark/>
          </w:tcPr>
          <w:p w14:paraId="21BBFB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35" w:type="pct"/>
            <w:gridSpan w:val="5"/>
            <w:tcBorders>
              <w:top w:val="single" w:sz="8" w:space="0" w:color="auto"/>
              <w:left w:val="nil"/>
              <w:bottom w:val="nil"/>
              <w:right w:val="single" w:sz="8" w:space="0" w:color="000000"/>
            </w:tcBorders>
            <w:shd w:val="clear" w:color="auto" w:fill="auto"/>
            <w:noWrap/>
            <w:vAlign w:val="center"/>
            <w:hideMark/>
          </w:tcPr>
          <w:p w14:paraId="43A825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659C4943" w14:textId="77777777" w:rsidTr="00B03CD4">
        <w:trPr>
          <w:trHeight w:val="315"/>
        </w:trPr>
        <w:tc>
          <w:tcPr>
            <w:tcW w:w="567" w:type="pct"/>
            <w:tcBorders>
              <w:top w:val="nil"/>
              <w:left w:val="nil"/>
              <w:bottom w:val="nil"/>
              <w:right w:val="nil"/>
            </w:tcBorders>
            <w:shd w:val="clear" w:color="auto" w:fill="auto"/>
            <w:noWrap/>
            <w:vAlign w:val="center"/>
            <w:hideMark/>
          </w:tcPr>
          <w:p w14:paraId="33D290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5" w:type="pct"/>
            <w:tcBorders>
              <w:top w:val="nil"/>
              <w:left w:val="single" w:sz="8" w:space="0" w:color="auto"/>
              <w:bottom w:val="single" w:sz="8" w:space="0" w:color="auto"/>
              <w:right w:val="nil"/>
            </w:tcBorders>
            <w:shd w:val="clear" w:color="auto" w:fill="auto"/>
            <w:noWrap/>
            <w:vAlign w:val="center"/>
            <w:hideMark/>
          </w:tcPr>
          <w:p w14:paraId="2FED63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5" w:type="pct"/>
            <w:tcBorders>
              <w:top w:val="nil"/>
              <w:left w:val="nil"/>
              <w:bottom w:val="single" w:sz="8" w:space="0" w:color="auto"/>
              <w:right w:val="nil"/>
            </w:tcBorders>
            <w:shd w:val="clear" w:color="auto" w:fill="auto"/>
            <w:noWrap/>
            <w:vAlign w:val="center"/>
            <w:hideMark/>
          </w:tcPr>
          <w:p w14:paraId="411B36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5" w:type="pct"/>
            <w:tcBorders>
              <w:top w:val="nil"/>
              <w:left w:val="nil"/>
              <w:bottom w:val="single" w:sz="8" w:space="0" w:color="auto"/>
              <w:right w:val="single" w:sz="8" w:space="0" w:color="auto"/>
            </w:tcBorders>
            <w:shd w:val="clear" w:color="auto" w:fill="auto"/>
            <w:noWrap/>
            <w:vAlign w:val="center"/>
            <w:hideMark/>
          </w:tcPr>
          <w:p w14:paraId="4C19A7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0F4D3B3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39" w:type="pct"/>
            <w:tcBorders>
              <w:top w:val="nil"/>
              <w:left w:val="nil"/>
              <w:bottom w:val="single" w:sz="8" w:space="0" w:color="auto"/>
              <w:right w:val="single" w:sz="8" w:space="0" w:color="auto"/>
            </w:tcBorders>
            <w:shd w:val="clear" w:color="auto" w:fill="auto"/>
            <w:noWrap/>
            <w:vAlign w:val="center"/>
            <w:hideMark/>
          </w:tcPr>
          <w:p w14:paraId="20E6A0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85" w:type="pct"/>
            <w:tcBorders>
              <w:top w:val="nil"/>
              <w:left w:val="nil"/>
              <w:bottom w:val="single" w:sz="8" w:space="0" w:color="auto"/>
              <w:right w:val="nil"/>
            </w:tcBorders>
            <w:shd w:val="clear" w:color="auto" w:fill="auto"/>
            <w:noWrap/>
            <w:vAlign w:val="center"/>
            <w:hideMark/>
          </w:tcPr>
          <w:p w14:paraId="4A9BB2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5" w:type="pct"/>
            <w:tcBorders>
              <w:top w:val="nil"/>
              <w:left w:val="nil"/>
              <w:bottom w:val="single" w:sz="8" w:space="0" w:color="auto"/>
              <w:right w:val="nil"/>
            </w:tcBorders>
            <w:shd w:val="clear" w:color="auto" w:fill="auto"/>
            <w:noWrap/>
            <w:vAlign w:val="center"/>
            <w:hideMark/>
          </w:tcPr>
          <w:p w14:paraId="5215A5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5" w:type="pct"/>
            <w:tcBorders>
              <w:top w:val="nil"/>
              <w:left w:val="nil"/>
              <w:bottom w:val="single" w:sz="8" w:space="0" w:color="auto"/>
              <w:right w:val="single" w:sz="8" w:space="0" w:color="auto"/>
            </w:tcBorders>
            <w:shd w:val="clear" w:color="auto" w:fill="auto"/>
            <w:noWrap/>
            <w:vAlign w:val="center"/>
            <w:hideMark/>
          </w:tcPr>
          <w:p w14:paraId="236F57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016CE4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39" w:type="pct"/>
            <w:tcBorders>
              <w:top w:val="nil"/>
              <w:left w:val="nil"/>
              <w:bottom w:val="single" w:sz="8" w:space="0" w:color="auto"/>
              <w:right w:val="single" w:sz="8" w:space="0" w:color="auto"/>
            </w:tcBorders>
            <w:shd w:val="clear" w:color="auto" w:fill="auto"/>
            <w:noWrap/>
            <w:vAlign w:val="center"/>
            <w:hideMark/>
          </w:tcPr>
          <w:p w14:paraId="498F5F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85" w:type="pct"/>
            <w:tcBorders>
              <w:top w:val="nil"/>
              <w:left w:val="nil"/>
              <w:bottom w:val="single" w:sz="8" w:space="0" w:color="auto"/>
              <w:right w:val="nil"/>
            </w:tcBorders>
            <w:shd w:val="clear" w:color="auto" w:fill="auto"/>
            <w:noWrap/>
            <w:vAlign w:val="center"/>
            <w:hideMark/>
          </w:tcPr>
          <w:p w14:paraId="1C4056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5" w:type="pct"/>
            <w:tcBorders>
              <w:top w:val="nil"/>
              <w:left w:val="nil"/>
              <w:bottom w:val="single" w:sz="8" w:space="0" w:color="auto"/>
              <w:right w:val="nil"/>
            </w:tcBorders>
            <w:shd w:val="clear" w:color="auto" w:fill="auto"/>
            <w:noWrap/>
            <w:vAlign w:val="center"/>
            <w:hideMark/>
          </w:tcPr>
          <w:p w14:paraId="6B4C84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5" w:type="pct"/>
            <w:tcBorders>
              <w:top w:val="nil"/>
              <w:left w:val="nil"/>
              <w:bottom w:val="single" w:sz="8" w:space="0" w:color="auto"/>
              <w:right w:val="single" w:sz="8" w:space="0" w:color="auto"/>
            </w:tcBorders>
            <w:shd w:val="clear" w:color="auto" w:fill="auto"/>
            <w:noWrap/>
            <w:vAlign w:val="center"/>
            <w:hideMark/>
          </w:tcPr>
          <w:p w14:paraId="717E35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11D95F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44" w:type="pct"/>
            <w:tcBorders>
              <w:top w:val="nil"/>
              <w:left w:val="nil"/>
              <w:bottom w:val="single" w:sz="8" w:space="0" w:color="auto"/>
              <w:right w:val="single" w:sz="8" w:space="0" w:color="auto"/>
            </w:tcBorders>
            <w:shd w:val="clear" w:color="auto" w:fill="auto"/>
            <w:noWrap/>
            <w:vAlign w:val="center"/>
            <w:hideMark/>
          </w:tcPr>
          <w:p w14:paraId="5B3A46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0F21A385" w14:textId="77777777" w:rsidTr="00B03CD4">
        <w:trPr>
          <w:trHeight w:val="300"/>
        </w:trPr>
        <w:tc>
          <w:tcPr>
            <w:tcW w:w="567" w:type="pct"/>
            <w:tcBorders>
              <w:top w:val="single" w:sz="8" w:space="0" w:color="auto"/>
              <w:left w:val="single" w:sz="8" w:space="0" w:color="auto"/>
              <w:bottom w:val="nil"/>
              <w:right w:val="single" w:sz="8" w:space="0" w:color="auto"/>
            </w:tcBorders>
            <w:shd w:val="clear" w:color="auto" w:fill="auto"/>
            <w:noWrap/>
            <w:vAlign w:val="center"/>
            <w:hideMark/>
          </w:tcPr>
          <w:p w14:paraId="37B372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5" w:type="pct"/>
            <w:tcBorders>
              <w:top w:val="nil"/>
              <w:left w:val="nil"/>
              <w:bottom w:val="nil"/>
              <w:right w:val="nil"/>
            </w:tcBorders>
            <w:shd w:val="clear" w:color="auto" w:fill="auto"/>
            <w:noWrap/>
            <w:vAlign w:val="center"/>
            <w:hideMark/>
          </w:tcPr>
          <w:p w14:paraId="7A358B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73398E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022272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7E8832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49FB48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85" w:type="pct"/>
            <w:tcBorders>
              <w:top w:val="nil"/>
              <w:left w:val="nil"/>
              <w:bottom w:val="nil"/>
              <w:right w:val="nil"/>
            </w:tcBorders>
            <w:shd w:val="clear" w:color="auto" w:fill="auto"/>
            <w:noWrap/>
            <w:vAlign w:val="center"/>
            <w:hideMark/>
          </w:tcPr>
          <w:p w14:paraId="482A11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85" w:type="pct"/>
            <w:tcBorders>
              <w:top w:val="nil"/>
              <w:left w:val="nil"/>
              <w:bottom w:val="nil"/>
              <w:right w:val="nil"/>
            </w:tcBorders>
            <w:shd w:val="clear" w:color="auto" w:fill="auto"/>
            <w:noWrap/>
            <w:vAlign w:val="center"/>
            <w:hideMark/>
          </w:tcPr>
          <w:p w14:paraId="10F7E8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single" w:sz="8" w:space="0" w:color="auto"/>
            </w:tcBorders>
            <w:shd w:val="clear" w:color="auto" w:fill="auto"/>
            <w:noWrap/>
            <w:vAlign w:val="center"/>
            <w:hideMark/>
          </w:tcPr>
          <w:p w14:paraId="11A0BE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5" w:type="pct"/>
            <w:tcBorders>
              <w:top w:val="nil"/>
              <w:left w:val="nil"/>
              <w:bottom w:val="nil"/>
              <w:right w:val="nil"/>
            </w:tcBorders>
            <w:shd w:val="clear" w:color="auto" w:fill="auto"/>
            <w:noWrap/>
            <w:vAlign w:val="center"/>
            <w:hideMark/>
          </w:tcPr>
          <w:p w14:paraId="5EB0F3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45800E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5CACE3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6FA4BC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1DEFAC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0EBD83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44" w:type="pct"/>
            <w:tcBorders>
              <w:top w:val="nil"/>
              <w:left w:val="nil"/>
              <w:bottom w:val="nil"/>
              <w:right w:val="single" w:sz="8" w:space="0" w:color="auto"/>
            </w:tcBorders>
            <w:shd w:val="clear" w:color="auto" w:fill="auto"/>
            <w:noWrap/>
            <w:vAlign w:val="center"/>
            <w:hideMark/>
          </w:tcPr>
          <w:p w14:paraId="176169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2ACAB0C5"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188AD9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5" w:type="pct"/>
            <w:tcBorders>
              <w:top w:val="nil"/>
              <w:left w:val="nil"/>
              <w:bottom w:val="nil"/>
              <w:right w:val="nil"/>
            </w:tcBorders>
            <w:shd w:val="clear" w:color="auto" w:fill="auto"/>
            <w:noWrap/>
            <w:vAlign w:val="center"/>
            <w:hideMark/>
          </w:tcPr>
          <w:p w14:paraId="21C59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33D55C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1B41E1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49708BC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7DAE171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85" w:type="pct"/>
            <w:tcBorders>
              <w:top w:val="nil"/>
              <w:left w:val="nil"/>
              <w:bottom w:val="nil"/>
              <w:right w:val="nil"/>
            </w:tcBorders>
            <w:shd w:val="clear" w:color="auto" w:fill="auto"/>
            <w:noWrap/>
            <w:vAlign w:val="center"/>
            <w:hideMark/>
          </w:tcPr>
          <w:p w14:paraId="1AB8E5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4247AF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85" w:type="pct"/>
            <w:tcBorders>
              <w:top w:val="nil"/>
              <w:left w:val="nil"/>
              <w:bottom w:val="nil"/>
              <w:right w:val="single" w:sz="8" w:space="0" w:color="auto"/>
            </w:tcBorders>
            <w:shd w:val="clear" w:color="auto" w:fill="auto"/>
            <w:noWrap/>
            <w:vAlign w:val="center"/>
            <w:hideMark/>
          </w:tcPr>
          <w:p w14:paraId="532538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35" w:type="pct"/>
            <w:tcBorders>
              <w:top w:val="nil"/>
              <w:left w:val="nil"/>
              <w:bottom w:val="nil"/>
              <w:right w:val="nil"/>
            </w:tcBorders>
            <w:shd w:val="clear" w:color="auto" w:fill="auto"/>
            <w:noWrap/>
            <w:vAlign w:val="center"/>
            <w:hideMark/>
          </w:tcPr>
          <w:p w14:paraId="55E2BB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39" w:type="pct"/>
            <w:tcBorders>
              <w:top w:val="nil"/>
              <w:left w:val="nil"/>
              <w:bottom w:val="nil"/>
              <w:right w:val="single" w:sz="8" w:space="0" w:color="auto"/>
            </w:tcBorders>
            <w:shd w:val="clear" w:color="auto" w:fill="auto"/>
            <w:noWrap/>
            <w:vAlign w:val="center"/>
            <w:hideMark/>
          </w:tcPr>
          <w:p w14:paraId="764DA8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1C4854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1DD642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3FBD05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5193D0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44" w:type="pct"/>
            <w:tcBorders>
              <w:top w:val="nil"/>
              <w:left w:val="nil"/>
              <w:bottom w:val="nil"/>
              <w:right w:val="single" w:sz="8" w:space="0" w:color="auto"/>
            </w:tcBorders>
            <w:shd w:val="clear" w:color="auto" w:fill="auto"/>
            <w:noWrap/>
            <w:vAlign w:val="center"/>
            <w:hideMark/>
          </w:tcPr>
          <w:p w14:paraId="2EB682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001BD572"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3CEC3F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5" w:type="pct"/>
            <w:tcBorders>
              <w:top w:val="nil"/>
              <w:left w:val="nil"/>
              <w:bottom w:val="nil"/>
              <w:right w:val="nil"/>
            </w:tcBorders>
            <w:shd w:val="clear" w:color="auto" w:fill="auto"/>
            <w:noWrap/>
            <w:vAlign w:val="center"/>
            <w:hideMark/>
          </w:tcPr>
          <w:p w14:paraId="4E3F56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6EE6EB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2BDC0C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33DD6B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507601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85" w:type="pct"/>
            <w:tcBorders>
              <w:top w:val="nil"/>
              <w:left w:val="nil"/>
              <w:bottom w:val="nil"/>
              <w:right w:val="nil"/>
            </w:tcBorders>
            <w:shd w:val="clear" w:color="auto" w:fill="auto"/>
            <w:noWrap/>
            <w:vAlign w:val="center"/>
            <w:hideMark/>
          </w:tcPr>
          <w:p w14:paraId="5A22D1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04D684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single" w:sz="8" w:space="0" w:color="auto"/>
            </w:tcBorders>
            <w:shd w:val="clear" w:color="auto" w:fill="auto"/>
            <w:noWrap/>
            <w:vAlign w:val="center"/>
            <w:hideMark/>
          </w:tcPr>
          <w:p w14:paraId="34B282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5" w:type="pct"/>
            <w:tcBorders>
              <w:top w:val="nil"/>
              <w:left w:val="nil"/>
              <w:bottom w:val="nil"/>
              <w:right w:val="nil"/>
            </w:tcBorders>
            <w:shd w:val="clear" w:color="auto" w:fill="auto"/>
            <w:noWrap/>
            <w:vAlign w:val="center"/>
            <w:hideMark/>
          </w:tcPr>
          <w:p w14:paraId="3F34CA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673DE2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85" w:type="pct"/>
            <w:tcBorders>
              <w:top w:val="nil"/>
              <w:left w:val="nil"/>
              <w:bottom w:val="nil"/>
              <w:right w:val="nil"/>
            </w:tcBorders>
            <w:shd w:val="clear" w:color="auto" w:fill="auto"/>
            <w:noWrap/>
            <w:vAlign w:val="center"/>
            <w:hideMark/>
          </w:tcPr>
          <w:p w14:paraId="4C2004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nil"/>
            </w:tcBorders>
            <w:shd w:val="clear" w:color="auto" w:fill="auto"/>
            <w:noWrap/>
            <w:vAlign w:val="center"/>
            <w:hideMark/>
          </w:tcPr>
          <w:p w14:paraId="0357DD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single" w:sz="8" w:space="0" w:color="auto"/>
            </w:tcBorders>
            <w:shd w:val="clear" w:color="auto" w:fill="auto"/>
            <w:noWrap/>
            <w:vAlign w:val="center"/>
            <w:hideMark/>
          </w:tcPr>
          <w:p w14:paraId="5CE632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5" w:type="pct"/>
            <w:tcBorders>
              <w:top w:val="nil"/>
              <w:left w:val="nil"/>
              <w:bottom w:val="nil"/>
              <w:right w:val="nil"/>
            </w:tcBorders>
            <w:shd w:val="clear" w:color="auto" w:fill="auto"/>
            <w:noWrap/>
            <w:vAlign w:val="center"/>
            <w:hideMark/>
          </w:tcPr>
          <w:p w14:paraId="06342D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744" w:type="pct"/>
            <w:tcBorders>
              <w:top w:val="nil"/>
              <w:left w:val="nil"/>
              <w:bottom w:val="nil"/>
              <w:right w:val="single" w:sz="8" w:space="0" w:color="auto"/>
            </w:tcBorders>
            <w:shd w:val="clear" w:color="auto" w:fill="auto"/>
            <w:noWrap/>
            <w:vAlign w:val="center"/>
            <w:hideMark/>
          </w:tcPr>
          <w:p w14:paraId="1AB07F9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0C5658E0" w14:textId="77777777" w:rsidTr="00B03CD4">
        <w:trPr>
          <w:trHeight w:val="300"/>
        </w:trPr>
        <w:tc>
          <w:tcPr>
            <w:tcW w:w="567" w:type="pct"/>
            <w:tcBorders>
              <w:top w:val="nil"/>
              <w:left w:val="single" w:sz="8" w:space="0" w:color="auto"/>
              <w:bottom w:val="nil"/>
              <w:right w:val="single" w:sz="8" w:space="0" w:color="auto"/>
            </w:tcBorders>
            <w:shd w:val="clear" w:color="auto" w:fill="auto"/>
            <w:noWrap/>
            <w:vAlign w:val="center"/>
            <w:hideMark/>
          </w:tcPr>
          <w:p w14:paraId="46D827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lastRenderedPageBreak/>
              <w:t>Class C</w:t>
            </w:r>
          </w:p>
        </w:tc>
        <w:tc>
          <w:tcPr>
            <w:tcW w:w="265" w:type="pct"/>
            <w:tcBorders>
              <w:top w:val="nil"/>
              <w:left w:val="nil"/>
              <w:bottom w:val="nil"/>
              <w:right w:val="nil"/>
            </w:tcBorders>
            <w:shd w:val="clear" w:color="auto" w:fill="auto"/>
            <w:noWrap/>
            <w:vAlign w:val="center"/>
            <w:hideMark/>
          </w:tcPr>
          <w:p w14:paraId="6D6186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516985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582C7C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3DB988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nil"/>
              <w:right w:val="single" w:sz="8" w:space="0" w:color="auto"/>
            </w:tcBorders>
            <w:shd w:val="clear" w:color="auto" w:fill="auto"/>
            <w:noWrap/>
            <w:vAlign w:val="center"/>
            <w:hideMark/>
          </w:tcPr>
          <w:p w14:paraId="11AAA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85" w:type="pct"/>
            <w:tcBorders>
              <w:top w:val="nil"/>
              <w:left w:val="nil"/>
              <w:bottom w:val="nil"/>
              <w:right w:val="nil"/>
            </w:tcBorders>
            <w:shd w:val="clear" w:color="auto" w:fill="auto"/>
            <w:noWrap/>
            <w:vAlign w:val="center"/>
            <w:hideMark/>
          </w:tcPr>
          <w:p w14:paraId="5B0E20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5" w:type="pct"/>
            <w:tcBorders>
              <w:top w:val="nil"/>
              <w:left w:val="nil"/>
              <w:bottom w:val="nil"/>
              <w:right w:val="nil"/>
            </w:tcBorders>
            <w:shd w:val="clear" w:color="auto" w:fill="auto"/>
            <w:noWrap/>
            <w:vAlign w:val="center"/>
            <w:hideMark/>
          </w:tcPr>
          <w:p w14:paraId="480728F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nil"/>
              <w:right w:val="single" w:sz="8" w:space="0" w:color="auto"/>
            </w:tcBorders>
            <w:shd w:val="clear" w:color="auto" w:fill="auto"/>
            <w:noWrap/>
            <w:vAlign w:val="center"/>
            <w:hideMark/>
          </w:tcPr>
          <w:p w14:paraId="55BC63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5" w:type="pct"/>
            <w:tcBorders>
              <w:top w:val="nil"/>
              <w:left w:val="nil"/>
              <w:bottom w:val="nil"/>
              <w:right w:val="nil"/>
            </w:tcBorders>
            <w:shd w:val="clear" w:color="auto" w:fill="auto"/>
            <w:noWrap/>
            <w:vAlign w:val="center"/>
            <w:hideMark/>
          </w:tcPr>
          <w:p w14:paraId="37534C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nil"/>
              <w:right w:val="single" w:sz="8" w:space="0" w:color="auto"/>
            </w:tcBorders>
            <w:shd w:val="clear" w:color="auto" w:fill="auto"/>
            <w:noWrap/>
            <w:vAlign w:val="center"/>
            <w:hideMark/>
          </w:tcPr>
          <w:p w14:paraId="11B061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285" w:type="pct"/>
            <w:tcBorders>
              <w:top w:val="nil"/>
              <w:left w:val="nil"/>
              <w:bottom w:val="nil"/>
              <w:right w:val="nil"/>
            </w:tcBorders>
            <w:shd w:val="clear" w:color="auto" w:fill="auto"/>
            <w:noWrap/>
            <w:vAlign w:val="center"/>
            <w:hideMark/>
          </w:tcPr>
          <w:p w14:paraId="3691E7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nil"/>
              <w:left w:val="nil"/>
              <w:bottom w:val="nil"/>
              <w:right w:val="nil"/>
            </w:tcBorders>
            <w:shd w:val="clear" w:color="auto" w:fill="auto"/>
            <w:noWrap/>
            <w:vAlign w:val="center"/>
            <w:hideMark/>
          </w:tcPr>
          <w:p w14:paraId="167822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5" w:type="pct"/>
            <w:tcBorders>
              <w:top w:val="nil"/>
              <w:left w:val="nil"/>
              <w:bottom w:val="nil"/>
              <w:right w:val="single" w:sz="8" w:space="0" w:color="auto"/>
            </w:tcBorders>
            <w:shd w:val="clear" w:color="auto" w:fill="auto"/>
            <w:noWrap/>
            <w:vAlign w:val="center"/>
            <w:hideMark/>
          </w:tcPr>
          <w:p w14:paraId="19D580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35" w:type="pct"/>
            <w:tcBorders>
              <w:top w:val="nil"/>
              <w:left w:val="nil"/>
              <w:bottom w:val="nil"/>
              <w:right w:val="nil"/>
            </w:tcBorders>
            <w:shd w:val="clear" w:color="auto" w:fill="auto"/>
            <w:noWrap/>
            <w:vAlign w:val="center"/>
            <w:hideMark/>
          </w:tcPr>
          <w:p w14:paraId="2EB0DF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744" w:type="pct"/>
            <w:tcBorders>
              <w:top w:val="nil"/>
              <w:left w:val="nil"/>
              <w:bottom w:val="nil"/>
              <w:right w:val="single" w:sz="8" w:space="0" w:color="auto"/>
            </w:tcBorders>
            <w:shd w:val="clear" w:color="auto" w:fill="auto"/>
            <w:noWrap/>
            <w:vAlign w:val="center"/>
            <w:hideMark/>
          </w:tcPr>
          <w:p w14:paraId="5289D2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r>
      <w:tr w:rsidR="00B03CD4" w:rsidRPr="00406A5A" w14:paraId="249160F8" w14:textId="77777777" w:rsidTr="00B03CD4">
        <w:trPr>
          <w:trHeight w:val="315"/>
        </w:trPr>
        <w:tc>
          <w:tcPr>
            <w:tcW w:w="567" w:type="pct"/>
            <w:tcBorders>
              <w:top w:val="nil"/>
              <w:left w:val="single" w:sz="8" w:space="0" w:color="auto"/>
              <w:bottom w:val="nil"/>
              <w:right w:val="single" w:sz="8" w:space="0" w:color="auto"/>
            </w:tcBorders>
            <w:shd w:val="clear" w:color="auto" w:fill="auto"/>
            <w:noWrap/>
            <w:vAlign w:val="center"/>
            <w:hideMark/>
          </w:tcPr>
          <w:p w14:paraId="679C4E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5" w:type="pct"/>
            <w:tcBorders>
              <w:top w:val="nil"/>
              <w:left w:val="nil"/>
              <w:bottom w:val="nil"/>
              <w:right w:val="nil"/>
            </w:tcBorders>
            <w:shd w:val="clear" w:color="auto" w:fill="auto"/>
            <w:noWrap/>
            <w:vAlign w:val="center"/>
            <w:hideMark/>
          </w:tcPr>
          <w:p w14:paraId="728EE9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nil"/>
            </w:tcBorders>
            <w:shd w:val="clear" w:color="auto" w:fill="auto"/>
            <w:noWrap/>
            <w:vAlign w:val="center"/>
            <w:hideMark/>
          </w:tcPr>
          <w:p w14:paraId="6FA35F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nil"/>
              <w:right w:val="single" w:sz="8" w:space="0" w:color="auto"/>
            </w:tcBorders>
            <w:shd w:val="clear" w:color="auto" w:fill="auto"/>
            <w:noWrap/>
            <w:vAlign w:val="center"/>
            <w:hideMark/>
          </w:tcPr>
          <w:p w14:paraId="69968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nil"/>
              <w:right w:val="nil"/>
            </w:tcBorders>
            <w:shd w:val="clear" w:color="auto" w:fill="auto"/>
            <w:noWrap/>
            <w:vAlign w:val="center"/>
            <w:hideMark/>
          </w:tcPr>
          <w:p w14:paraId="4FAC29E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nil"/>
              <w:right w:val="single" w:sz="8" w:space="0" w:color="auto"/>
            </w:tcBorders>
            <w:shd w:val="clear" w:color="auto" w:fill="auto"/>
            <w:noWrap/>
            <w:vAlign w:val="center"/>
            <w:hideMark/>
          </w:tcPr>
          <w:p w14:paraId="1AD0EB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85" w:type="pct"/>
            <w:tcBorders>
              <w:top w:val="nil"/>
              <w:left w:val="nil"/>
              <w:bottom w:val="nil"/>
              <w:right w:val="nil"/>
            </w:tcBorders>
            <w:shd w:val="clear" w:color="auto" w:fill="auto"/>
            <w:noWrap/>
            <w:vAlign w:val="center"/>
            <w:hideMark/>
          </w:tcPr>
          <w:p w14:paraId="5BF879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5" w:type="pct"/>
            <w:tcBorders>
              <w:top w:val="nil"/>
              <w:left w:val="nil"/>
              <w:bottom w:val="nil"/>
              <w:right w:val="nil"/>
            </w:tcBorders>
            <w:shd w:val="clear" w:color="auto" w:fill="auto"/>
            <w:noWrap/>
            <w:vAlign w:val="center"/>
            <w:hideMark/>
          </w:tcPr>
          <w:p w14:paraId="664710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5" w:type="pct"/>
            <w:tcBorders>
              <w:top w:val="nil"/>
              <w:left w:val="nil"/>
              <w:bottom w:val="nil"/>
              <w:right w:val="single" w:sz="8" w:space="0" w:color="auto"/>
            </w:tcBorders>
            <w:shd w:val="clear" w:color="auto" w:fill="auto"/>
            <w:noWrap/>
            <w:vAlign w:val="center"/>
            <w:hideMark/>
          </w:tcPr>
          <w:p w14:paraId="4F474E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7DA9C9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39" w:type="pct"/>
            <w:tcBorders>
              <w:top w:val="nil"/>
              <w:left w:val="nil"/>
              <w:bottom w:val="nil"/>
              <w:right w:val="single" w:sz="8" w:space="0" w:color="auto"/>
            </w:tcBorders>
            <w:shd w:val="clear" w:color="auto" w:fill="auto"/>
            <w:noWrap/>
            <w:vAlign w:val="center"/>
            <w:hideMark/>
          </w:tcPr>
          <w:p w14:paraId="7599BE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5" w:type="pct"/>
            <w:tcBorders>
              <w:top w:val="nil"/>
              <w:left w:val="nil"/>
              <w:bottom w:val="nil"/>
              <w:right w:val="nil"/>
            </w:tcBorders>
            <w:shd w:val="clear" w:color="auto" w:fill="auto"/>
            <w:noWrap/>
            <w:vAlign w:val="center"/>
            <w:hideMark/>
          </w:tcPr>
          <w:p w14:paraId="263A1E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85" w:type="pct"/>
            <w:tcBorders>
              <w:top w:val="nil"/>
              <w:left w:val="nil"/>
              <w:bottom w:val="nil"/>
              <w:right w:val="nil"/>
            </w:tcBorders>
            <w:shd w:val="clear" w:color="auto" w:fill="auto"/>
            <w:noWrap/>
            <w:vAlign w:val="center"/>
            <w:hideMark/>
          </w:tcPr>
          <w:p w14:paraId="1EAE5F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-0,39%</w:t>
            </w:r>
          </w:p>
        </w:tc>
        <w:tc>
          <w:tcPr>
            <w:tcW w:w="285" w:type="pct"/>
            <w:tcBorders>
              <w:top w:val="nil"/>
              <w:left w:val="nil"/>
              <w:bottom w:val="nil"/>
              <w:right w:val="single" w:sz="8" w:space="0" w:color="auto"/>
            </w:tcBorders>
            <w:shd w:val="clear" w:color="auto" w:fill="auto"/>
            <w:noWrap/>
            <w:vAlign w:val="center"/>
            <w:hideMark/>
          </w:tcPr>
          <w:p w14:paraId="228B7B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-0,74%</w:t>
            </w:r>
          </w:p>
        </w:tc>
        <w:tc>
          <w:tcPr>
            <w:tcW w:w="235" w:type="pct"/>
            <w:tcBorders>
              <w:top w:val="nil"/>
              <w:left w:val="nil"/>
              <w:bottom w:val="nil"/>
              <w:right w:val="nil"/>
            </w:tcBorders>
            <w:shd w:val="clear" w:color="auto" w:fill="auto"/>
            <w:noWrap/>
            <w:vAlign w:val="center"/>
            <w:hideMark/>
          </w:tcPr>
          <w:p w14:paraId="5C1AEA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744" w:type="pct"/>
            <w:tcBorders>
              <w:top w:val="nil"/>
              <w:left w:val="nil"/>
              <w:bottom w:val="nil"/>
              <w:right w:val="single" w:sz="8" w:space="0" w:color="auto"/>
            </w:tcBorders>
            <w:shd w:val="clear" w:color="auto" w:fill="auto"/>
            <w:noWrap/>
            <w:vAlign w:val="center"/>
            <w:hideMark/>
          </w:tcPr>
          <w:p w14:paraId="0F900E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r>
      <w:tr w:rsidR="00B03CD4" w:rsidRPr="00406A5A" w14:paraId="427A66C0" w14:textId="77777777" w:rsidTr="00B03CD4">
        <w:trPr>
          <w:trHeight w:val="315"/>
        </w:trPr>
        <w:tc>
          <w:tcPr>
            <w:tcW w:w="567" w:type="pct"/>
            <w:tcBorders>
              <w:top w:val="single" w:sz="8" w:space="0" w:color="auto"/>
              <w:left w:val="single" w:sz="8" w:space="0" w:color="auto"/>
              <w:bottom w:val="nil"/>
              <w:right w:val="single" w:sz="8" w:space="0" w:color="auto"/>
            </w:tcBorders>
            <w:shd w:val="clear" w:color="auto" w:fill="auto"/>
            <w:noWrap/>
            <w:vAlign w:val="center"/>
            <w:hideMark/>
          </w:tcPr>
          <w:p w14:paraId="7841BF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5" w:type="pct"/>
            <w:tcBorders>
              <w:top w:val="single" w:sz="8" w:space="0" w:color="auto"/>
              <w:left w:val="nil"/>
              <w:bottom w:val="nil"/>
              <w:right w:val="nil"/>
            </w:tcBorders>
            <w:shd w:val="clear" w:color="auto" w:fill="auto"/>
            <w:noWrap/>
            <w:vAlign w:val="center"/>
            <w:hideMark/>
          </w:tcPr>
          <w:p w14:paraId="0D5A3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nil"/>
            </w:tcBorders>
            <w:shd w:val="clear" w:color="auto" w:fill="auto"/>
            <w:noWrap/>
            <w:vAlign w:val="center"/>
            <w:hideMark/>
          </w:tcPr>
          <w:p w14:paraId="593585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single" w:sz="8" w:space="0" w:color="auto"/>
            </w:tcBorders>
            <w:shd w:val="clear" w:color="auto" w:fill="auto"/>
            <w:noWrap/>
            <w:vAlign w:val="center"/>
            <w:hideMark/>
          </w:tcPr>
          <w:p w14:paraId="755CB4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single" w:sz="8" w:space="0" w:color="auto"/>
              <w:left w:val="nil"/>
              <w:bottom w:val="nil"/>
              <w:right w:val="nil"/>
            </w:tcBorders>
            <w:shd w:val="clear" w:color="auto" w:fill="auto"/>
            <w:noWrap/>
            <w:vAlign w:val="center"/>
            <w:hideMark/>
          </w:tcPr>
          <w:p w14:paraId="008143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single" w:sz="8" w:space="0" w:color="auto"/>
              <w:left w:val="nil"/>
              <w:bottom w:val="nil"/>
              <w:right w:val="single" w:sz="8" w:space="0" w:color="auto"/>
            </w:tcBorders>
            <w:shd w:val="clear" w:color="auto" w:fill="auto"/>
            <w:noWrap/>
            <w:vAlign w:val="center"/>
            <w:hideMark/>
          </w:tcPr>
          <w:p w14:paraId="79F486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85" w:type="pct"/>
            <w:tcBorders>
              <w:top w:val="single" w:sz="8" w:space="0" w:color="auto"/>
              <w:left w:val="nil"/>
              <w:bottom w:val="nil"/>
              <w:right w:val="nil"/>
            </w:tcBorders>
            <w:shd w:val="clear" w:color="auto" w:fill="auto"/>
            <w:noWrap/>
            <w:vAlign w:val="center"/>
            <w:hideMark/>
          </w:tcPr>
          <w:p w14:paraId="34C9A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85" w:type="pct"/>
            <w:tcBorders>
              <w:top w:val="single" w:sz="8" w:space="0" w:color="auto"/>
              <w:left w:val="nil"/>
              <w:bottom w:val="nil"/>
              <w:right w:val="nil"/>
            </w:tcBorders>
            <w:shd w:val="clear" w:color="auto" w:fill="auto"/>
            <w:noWrap/>
            <w:vAlign w:val="center"/>
            <w:hideMark/>
          </w:tcPr>
          <w:p w14:paraId="370963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single" w:sz="8" w:space="0" w:color="auto"/>
              <w:left w:val="nil"/>
              <w:bottom w:val="nil"/>
              <w:right w:val="single" w:sz="8" w:space="0" w:color="auto"/>
            </w:tcBorders>
            <w:shd w:val="clear" w:color="auto" w:fill="auto"/>
            <w:noWrap/>
            <w:vAlign w:val="center"/>
            <w:hideMark/>
          </w:tcPr>
          <w:p w14:paraId="7E465A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35" w:type="pct"/>
            <w:tcBorders>
              <w:top w:val="single" w:sz="8" w:space="0" w:color="auto"/>
              <w:left w:val="nil"/>
              <w:bottom w:val="nil"/>
              <w:right w:val="nil"/>
            </w:tcBorders>
            <w:shd w:val="clear" w:color="auto" w:fill="auto"/>
            <w:noWrap/>
            <w:vAlign w:val="center"/>
            <w:hideMark/>
          </w:tcPr>
          <w:p w14:paraId="6C0FC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single" w:sz="8" w:space="0" w:color="auto"/>
              <w:left w:val="nil"/>
              <w:bottom w:val="nil"/>
              <w:right w:val="single" w:sz="8" w:space="0" w:color="auto"/>
            </w:tcBorders>
            <w:shd w:val="clear" w:color="auto" w:fill="auto"/>
            <w:noWrap/>
            <w:vAlign w:val="center"/>
            <w:hideMark/>
          </w:tcPr>
          <w:p w14:paraId="33EABA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85" w:type="pct"/>
            <w:tcBorders>
              <w:top w:val="single" w:sz="8" w:space="0" w:color="auto"/>
              <w:left w:val="nil"/>
              <w:bottom w:val="nil"/>
              <w:right w:val="nil"/>
            </w:tcBorders>
            <w:shd w:val="clear" w:color="auto" w:fill="auto"/>
            <w:noWrap/>
            <w:vAlign w:val="center"/>
            <w:hideMark/>
          </w:tcPr>
          <w:p w14:paraId="4F101B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5" w:type="pct"/>
            <w:tcBorders>
              <w:top w:val="single" w:sz="8" w:space="0" w:color="auto"/>
              <w:left w:val="nil"/>
              <w:bottom w:val="nil"/>
              <w:right w:val="nil"/>
            </w:tcBorders>
            <w:shd w:val="clear" w:color="auto" w:fill="auto"/>
            <w:noWrap/>
            <w:vAlign w:val="center"/>
            <w:hideMark/>
          </w:tcPr>
          <w:p w14:paraId="3806C3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5" w:type="pct"/>
            <w:tcBorders>
              <w:top w:val="single" w:sz="8" w:space="0" w:color="auto"/>
              <w:left w:val="nil"/>
              <w:bottom w:val="nil"/>
              <w:right w:val="single" w:sz="8" w:space="0" w:color="auto"/>
            </w:tcBorders>
            <w:shd w:val="clear" w:color="auto" w:fill="auto"/>
            <w:noWrap/>
            <w:vAlign w:val="center"/>
            <w:hideMark/>
          </w:tcPr>
          <w:p w14:paraId="7695BB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35" w:type="pct"/>
            <w:tcBorders>
              <w:top w:val="single" w:sz="8" w:space="0" w:color="auto"/>
              <w:left w:val="nil"/>
              <w:bottom w:val="nil"/>
              <w:right w:val="nil"/>
            </w:tcBorders>
            <w:shd w:val="clear" w:color="auto" w:fill="auto"/>
            <w:noWrap/>
            <w:vAlign w:val="center"/>
            <w:hideMark/>
          </w:tcPr>
          <w:p w14:paraId="6944F8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744" w:type="pct"/>
            <w:tcBorders>
              <w:top w:val="single" w:sz="8" w:space="0" w:color="auto"/>
              <w:left w:val="nil"/>
              <w:bottom w:val="nil"/>
              <w:right w:val="single" w:sz="8" w:space="0" w:color="auto"/>
            </w:tcBorders>
            <w:shd w:val="clear" w:color="auto" w:fill="auto"/>
            <w:noWrap/>
            <w:vAlign w:val="center"/>
            <w:hideMark/>
          </w:tcPr>
          <w:p w14:paraId="15FA682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B03CD4" w:rsidRPr="00406A5A" w14:paraId="2BBBD8DC" w14:textId="77777777" w:rsidTr="00B03CD4">
        <w:trPr>
          <w:trHeight w:val="300"/>
        </w:trPr>
        <w:tc>
          <w:tcPr>
            <w:tcW w:w="567" w:type="pct"/>
            <w:tcBorders>
              <w:top w:val="single" w:sz="8" w:space="0" w:color="auto"/>
              <w:left w:val="single" w:sz="8" w:space="0" w:color="auto"/>
              <w:bottom w:val="nil"/>
              <w:right w:val="nil"/>
            </w:tcBorders>
            <w:shd w:val="clear" w:color="auto" w:fill="auto"/>
            <w:noWrap/>
            <w:vAlign w:val="center"/>
            <w:hideMark/>
          </w:tcPr>
          <w:p w14:paraId="6CC4B1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5" w:type="pct"/>
            <w:tcBorders>
              <w:top w:val="single" w:sz="8" w:space="0" w:color="auto"/>
              <w:left w:val="single" w:sz="8" w:space="0" w:color="auto"/>
              <w:bottom w:val="nil"/>
              <w:right w:val="nil"/>
            </w:tcBorders>
            <w:shd w:val="clear" w:color="auto" w:fill="auto"/>
            <w:noWrap/>
            <w:vAlign w:val="center"/>
            <w:hideMark/>
          </w:tcPr>
          <w:p w14:paraId="50DF84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nil"/>
            </w:tcBorders>
            <w:shd w:val="clear" w:color="auto" w:fill="auto"/>
            <w:noWrap/>
            <w:vAlign w:val="center"/>
            <w:hideMark/>
          </w:tcPr>
          <w:p w14:paraId="29ECA9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single" w:sz="8" w:space="0" w:color="auto"/>
              <w:left w:val="nil"/>
              <w:bottom w:val="nil"/>
              <w:right w:val="single" w:sz="8" w:space="0" w:color="auto"/>
            </w:tcBorders>
            <w:shd w:val="clear" w:color="auto" w:fill="auto"/>
            <w:noWrap/>
            <w:vAlign w:val="center"/>
            <w:hideMark/>
          </w:tcPr>
          <w:p w14:paraId="773082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single" w:sz="8" w:space="0" w:color="auto"/>
              <w:left w:val="nil"/>
              <w:bottom w:val="nil"/>
              <w:right w:val="nil"/>
            </w:tcBorders>
            <w:shd w:val="clear" w:color="auto" w:fill="auto"/>
            <w:noWrap/>
            <w:vAlign w:val="center"/>
            <w:hideMark/>
          </w:tcPr>
          <w:p w14:paraId="1B0B35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single" w:sz="8" w:space="0" w:color="auto"/>
              <w:left w:val="nil"/>
              <w:bottom w:val="nil"/>
              <w:right w:val="single" w:sz="8" w:space="0" w:color="auto"/>
            </w:tcBorders>
            <w:shd w:val="clear" w:color="auto" w:fill="auto"/>
            <w:noWrap/>
            <w:vAlign w:val="center"/>
            <w:hideMark/>
          </w:tcPr>
          <w:p w14:paraId="181FAA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85" w:type="pct"/>
            <w:tcBorders>
              <w:top w:val="single" w:sz="8" w:space="0" w:color="auto"/>
              <w:left w:val="nil"/>
              <w:bottom w:val="nil"/>
              <w:right w:val="nil"/>
            </w:tcBorders>
            <w:shd w:val="clear" w:color="auto" w:fill="auto"/>
            <w:noWrap/>
            <w:vAlign w:val="center"/>
            <w:hideMark/>
          </w:tcPr>
          <w:p w14:paraId="11E9143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85" w:type="pct"/>
            <w:tcBorders>
              <w:top w:val="single" w:sz="8" w:space="0" w:color="auto"/>
              <w:left w:val="nil"/>
              <w:bottom w:val="nil"/>
              <w:right w:val="nil"/>
            </w:tcBorders>
            <w:shd w:val="clear" w:color="auto" w:fill="auto"/>
            <w:noWrap/>
            <w:vAlign w:val="center"/>
            <w:hideMark/>
          </w:tcPr>
          <w:p w14:paraId="35B8E7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5" w:type="pct"/>
            <w:tcBorders>
              <w:top w:val="single" w:sz="8" w:space="0" w:color="auto"/>
              <w:left w:val="nil"/>
              <w:bottom w:val="nil"/>
              <w:right w:val="single" w:sz="8" w:space="0" w:color="auto"/>
            </w:tcBorders>
            <w:shd w:val="clear" w:color="auto" w:fill="auto"/>
            <w:noWrap/>
            <w:vAlign w:val="center"/>
            <w:hideMark/>
          </w:tcPr>
          <w:p w14:paraId="119721A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35" w:type="pct"/>
            <w:tcBorders>
              <w:top w:val="single" w:sz="8" w:space="0" w:color="auto"/>
              <w:left w:val="nil"/>
              <w:bottom w:val="nil"/>
              <w:right w:val="nil"/>
            </w:tcBorders>
            <w:shd w:val="clear" w:color="auto" w:fill="auto"/>
            <w:noWrap/>
            <w:vAlign w:val="center"/>
            <w:hideMark/>
          </w:tcPr>
          <w:p w14:paraId="6DF3B8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single" w:sz="8" w:space="0" w:color="auto"/>
              <w:left w:val="nil"/>
              <w:bottom w:val="nil"/>
              <w:right w:val="single" w:sz="8" w:space="0" w:color="auto"/>
            </w:tcBorders>
            <w:shd w:val="clear" w:color="auto" w:fill="auto"/>
            <w:noWrap/>
            <w:vAlign w:val="center"/>
            <w:hideMark/>
          </w:tcPr>
          <w:p w14:paraId="39F7DC0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75%</w:t>
            </w:r>
          </w:p>
        </w:tc>
        <w:tc>
          <w:tcPr>
            <w:tcW w:w="285" w:type="pct"/>
            <w:tcBorders>
              <w:top w:val="single" w:sz="8" w:space="0" w:color="auto"/>
              <w:left w:val="nil"/>
              <w:bottom w:val="nil"/>
              <w:right w:val="nil"/>
            </w:tcBorders>
            <w:shd w:val="clear" w:color="auto" w:fill="auto"/>
            <w:noWrap/>
            <w:vAlign w:val="center"/>
            <w:hideMark/>
          </w:tcPr>
          <w:p w14:paraId="74C016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single" w:sz="8" w:space="0" w:color="auto"/>
              <w:left w:val="nil"/>
              <w:bottom w:val="nil"/>
              <w:right w:val="nil"/>
            </w:tcBorders>
            <w:shd w:val="clear" w:color="auto" w:fill="auto"/>
            <w:noWrap/>
            <w:vAlign w:val="center"/>
            <w:hideMark/>
          </w:tcPr>
          <w:p w14:paraId="082A8F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5" w:type="pct"/>
            <w:tcBorders>
              <w:top w:val="single" w:sz="8" w:space="0" w:color="auto"/>
              <w:left w:val="nil"/>
              <w:bottom w:val="nil"/>
              <w:right w:val="single" w:sz="8" w:space="0" w:color="auto"/>
            </w:tcBorders>
            <w:shd w:val="clear" w:color="auto" w:fill="auto"/>
            <w:noWrap/>
            <w:vAlign w:val="center"/>
            <w:hideMark/>
          </w:tcPr>
          <w:p w14:paraId="63D4B0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single" w:sz="8" w:space="0" w:color="auto"/>
              <w:left w:val="nil"/>
              <w:bottom w:val="nil"/>
              <w:right w:val="nil"/>
            </w:tcBorders>
            <w:shd w:val="clear" w:color="auto" w:fill="auto"/>
            <w:noWrap/>
            <w:vAlign w:val="center"/>
            <w:hideMark/>
          </w:tcPr>
          <w:p w14:paraId="7177EA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744" w:type="pct"/>
            <w:tcBorders>
              <w:top w:val="single" w:sz="8" w:space="0" w:color="auto"/>
              <w:left w:val="nil"/>
              <w:bottom w:val="nil"/>
              <w:right w:val="single" w:sz="8" w:space="0" w:color="auto"/>
            </w:tcBorders>
            <w:shd w:val="clear" w:color="auto" w:fill="auto"/>
            <w:noWrap/>
            <w:vAlign w:val="center"/>
            <w:hideMark/>
          </w:tcPr>
          <w:p w14:paraId="207461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76%</w:t>
            </w:r>
          </w:p>
        </w:tc>
      </w:tr>
      <w:tr w:rsidR="00B03CD4" w:rsidRPr="00406A5A" w14:paraId="1A2E6D4C" w14:textId="77777777" w:rsidTr="00B03CD4">
        <w:trPr>
          <w:trHeight w:val="315"/>
        </w:trPr>
        <w:tc>
          <w:tcPr>
            <w:tcW w:w="567" w:type="pct"/>
            <w:tcBorders>
              <w:top w:val="nil"/>
              <w:left w:val="single" w:sz="8" w:space="0" w:color="auto"/>
              <w:bottom w:val="single" w:sz="8" w:space="0" w:color="auto"/>
              <w:right w:val="nil"/>
            </w:tcBorders>
            <w:shd w:val="clear" w:color="auto" w:fill="auto"/>
            <w:noWrap/>
            <w:vAlign w:val="center"/>
            <w:hideMark/>
          </w:tcPr>
          <w:p w14:paraId="607B3F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5" w:type="pct"/>
            <w:tcBorders>
              <w:top w:val="nil"/>
              <w:left w:val="single" w:sz="8" w:space="0" w:color="auto"/>
              <w:bottom w:val="single" w:sz="8" w:space="0" w:color="auto"/>
              <w:right w:val="nil"/>
            </w:tcBorders>
            <w:shd w:val="clear" w:color="auto" w:fill="auto"/>
            <w:noWrap/>
            <w:vAlign w:val="center"/>
            <w:hideMark/>
          </w:tcPr>
          <w:p w14:paraId="732E82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single" w:sz="8" w:space="0" w:color="auto"/>
              <w:right w:val="nil"/>
            </w:tcBorders>
            <w:shd w:val="clear" w:color="auto" w:fill="auto"/>
            <w:noWrap/>
            <w:vAlign w:val="center"/>
            <w:hideMark/>
          </w:tcPr>
          <w:p w14:paraId="5A3E47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5" w:type="pct"/>
            <w:tcBorders>
              <w:top w:val="nil"/>
              <w:left w:val="nil"/>
              <w:bottom w:val="single" w:sz="8" w:space="0" w:color="auto"/>
              <w:right w:val="single" w:sz="8" w:space="0" w:color="auto"/>
            </w:tcBorders>
            <w:shd w:val="clear" w:color="auto" w:fill="auto"/>
            <w:noWrap/>
            <w:vAlign w:val="center"/>
            <w:hideMark/>
          </w:tcPr>
          <w:p w14:paraId="224E37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5" w:type="pct"/>
            <w:tcBorders>
              <w:top w:val="nil"/>
              <w:left w:val="nil"/>
              <w:bottom w:val="single" w:sz="8" w:space="0" w:color="auto"/>
              <w:right w:val="nil"/>
            </w:tcBorders>
            <w:shd w:val="clear" w:color="auto" w:fill="auto"/>
            <w:noWrap/>
            <w:vAlign w:val="center"/>
            <w:hideMark/>
          </w:tcPr>
          <w:p w14:paraId="2DB66D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39" w:type="pct"/>
            <w:tcBorders>
              <w:top w:val="nil"/>
              <w:left w:val="nil"/>
              <w:bottom w:val="single" w:sz="8" w:space="0" w:color="auto"/>
              <w:right w:val="single" w:sz="8" w:space="0" w:color="auto"/>
            </w:tcBorders>
            <w:shd w:val="clear" w:color="auto" w:fill="auto"/>
            <w:noWrap/>
            <w:vAlign w:val="center"/>
            <w:hideMark/>
          </w:tcPr>
          <w:p w14:paraId="4AA1E6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5" w:type="pct"/>
            <w:tcBorders>
              <w:top w:val="nil"/>
              <w:left w:val="nil"/>
              <w:bottom w:val="single" w:sz="8" w:space="0" w:color="auto"/>
              <w:right w:val="nil"/>
            </w:tcBorders>
            <w:shd w:val="clear" w:color="auto" w:fill="auto"/>
            <w:noWrap/>
            <w:vAlign w:val="center"/>
            <w:hideMark/>
          </w:tcPr>
          <w:p w14:paraId="401BF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5" w:type="pct"/>
            <w:tcBorders>
              <w:top w:val="nil"/>
              <w:left w:val="nil"/>
              <w:bottom w:val="single" w:sz="8" w:space="0" w:color="auto"/>
              <w:right w:val="nil"/>
            </w:tcBorders>
            <w:shd w:val="clear" w:color="auto" w:fill="auto"/>
            <w:noWrap/>
            <w:vAlign w:val="center"/>
            <w:hideMark/>
          </w:tcPr>
          <w:p w14:paraId="0BD07E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85" w:type="pct"/>
            <w:tcBorders>
              <w:top w:val="nil"/>
              <w:left w:val="nil"/>
              <w:bottom w:val="single" w:sz="8" w:space="0" w:color="auto"/>
              <w:right w:val="single" w:sz="8" w:space="0" w:color="auto"/>
            </w:tcBorders>
            <w:shd w:val="clear" w:color="auto" w:fill="auto"/>
            <w:noWrap/>
            <w:vAlign w:val="center"/>
            <w:hideMark/>
          </w:tcPr>
          <w:p w14:paraId="5883D8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5" w:type="pct"/>
            <w:tcBorders>
              <w:top w:val="nil"/>
              <w:left w:val="nil"/>
              <w:bottom w:val="single" w:sz="8" w:space="0" w:color="auto"/>
              <w:right w:val="nil"/>
            </w:tcBorders>
            <w:shd w:val="clear" w:color="auto" w:fill="auto"/>
            <w:noWrap/>
            <w:vAlign w:val="center"/>
            <w:hideMark/>
          </w:tcPr>
          <w:p w14:paraId="552069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39" w:type="pct"/>
            <w:tcBorders>
              <w:top w:val="nil"/>
              <w:left w:val="nil"/>
              <w:bottom w:val="single" w:sz="8" w:space="0" w:color="auto"/>
              <w:right w:val="single" w:sz="8" w:space="0" w:color="auto"/>
            </w:tcBorders>
            <w:shd w:val="clear" w:color="auto" w:fill="auto"/>
            <w:noWrap/>
            <w:vAlign w:val="center"/>
            <w:hideMark/>
          </w:tcPr>
          <w:p w14:paraId="577146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85" w:type="pct"/>
            <w:tcBorders>
              <w:top w:val="nil"/>
              <w:left w:val="nil"/>
              <w:bottom w:val="single" w:sz="8" w:space="0" w:color="auto"/>
              <w:right w:val="nil"/>
            </w:tcBorders>
            <w:shd w:val="clear" w:color="auto" w:fill="auto"/>
            <w:noWrap/>
            <w:vAlign w:val="center"/>
            <w:hideMark/>
          </w:tcPr>
          <w:p w14:paraId="2FB564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-0,18%</w:t>
            </w:r>
          </w:p>
        </w:tc>
        <w:tc>
          <w:tcPr>
            <w:tcW w:w="285" w:type="pct"/>
            <w:tcBorders>
              <w:top w:val="nil"/>
              <w:left w:val="nil"/>
              <w:bottom w:val="single" w:sz="8" w:space="0" w:color="auto"/>
              <w:right w:val="nil"/>
            </w:tcBorders>
            <w:shd w:val="clear" w:color="auto" w:fill="auto"/>
            <w:noWrap/>
            <w:vAlign w:val="center"/>
            <w:hideMark/>
          </w:tcPr>
          <w:p w14:paraId="5CE75B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0,50%</w:t>
            </w:r>
          </w:p>
        </w:tc>
        <w:tc>
          <w:tcPr>
            <w:tcW w:w="285" w:type="pct"/>
            <w:tcBorders>
              <w:top w:val="nil"/>
              <w:left w:val="nil"/>
              <w:bottom w:val="single" w:sz="8" w:space="0" w:color="auto"/>
              <w:right w:val="single" w:sz="8" w:space="0" w:color="auto"/>
            </w:tcBorders>
            <w:shd w:val="clear" w:color="auto" w:fill="auto"/>
            <w:noWrap/>
            <w:vAlign w:val="center"/>
            <w:hideMark/>
          </w:tcPr>
          <w:p w14:paraId="32A326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35" w:type="pct"/>
            <w:tcBorders>
              <w:top w:val="nil"/>
              <w:left w:val="nil"/>
              <w:bottom w:val="single" w:sz="8" w:space="0" w:color="auto"/>
              <w:right w:val="nil"/>
            </w:tcBorders>
            <w:shd w:val="clear" w:color="auto" w:fill="auto"/>
            <w:noWrap/>
            <w:vAlign w:val="center"/>
            <w:hideMark/>
          </w:tcPr>
          <w:p w14:paraId="380F58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744" w:type="pct"/>
            <w:tcBorders>
              <w:top w:val="nil"/>
              <w:left w:val="nil"/>
              <w:bottom w:val="single" w:sz="8" w:space="0" w:color="auto"/>
              <w:right w:val="single" w:sz="8" w:space="0" w:color="auto"/>
            </w:tcBorders>
            <w:shd w:val="clear" w:color="auto" w:fill="auto"/>
            <w:noWrap/>
            <w:vAlign w:val="center"/>
            <w:hideMark/>
          </w:tcPr>
          <w:p w14:paraId="3FB83D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r>
    </w:tbl>
    <w:p w14:paraId="7BB0BE80" w14:textId="77777777" w:rsidR="00B03CD4" w:rsidRPr="00B03CD4" w:rsidRDefault="00B03CD4" w:rsidP="00B03CD4">
      <w:pPr>
        <w:rPr>
          <w:lang w:val="en-CA"/>
        </w:rPr>
      </w:pPr>
    </w:p>
    <w:p w14:paraId="58B171F1" w14:textId="77777777" w:rsidR="005C25F6" w:rsidRPr="005C25F6" w:rsidRDefault="005C25F6" w:rsidP="005C25F6">
      <w:pPr>
        <w:rPr>
          <w:lang w:val="en-CA"/>
        </w:rPr>
      </w:pPr>
    </w:p>
    <w:p w14:paraId="659FDEA2" w14:textId="3C953145" w:rsidR="00C83136" w:rsidRDefault="00C83136" w:rsidP="00090461">
      <w:pPr>
        <w:pStyle w:val="Heading2"/>
        <w:rPr>
          <w:lang w:val="en-CA"/>
        </w:rPr>
      </w:pPr>
      <w:r>
        <w:rPr>
          <w:lang w:val="en-CA"/>
        </w:rPr>
        <w:t>SubCE2</w:t>
      </w:r>
    </w:p>
    <w:p w14:paraId="428FE8A0" w14:textId="1D84E6F6" w:rsidR="009E34E8" w:rsidRDefault="009E34E8" w:rsidP="009E34E8">
      <w:pPr>
        <w:rPr>
          <w:lang w:eastAsia="zh-TW"/>
        </w:rPr>
      </w:pPr>
      <w:r>
        <w:rPr>
          <w:lang w:val="en-CA"/>
        </w:rPr>
        <w:t xml:space="preserve">SubCE2 consists of four tests with the aim to reduce the VPDA size in VVC. </w:t>
      </w:r>
      <w:r w:rsidRPr="009E34E8">
        <w:rPr>
          <w:i/>
          <w:lang w:val="en-CA"/>
        </w:rPr>
        <w:t>Virtual pipeline data units (VPDUs)</w:t>
      </w:r>
      <w:r>
        <w:rPr>
          <w:lang w:val="en-CA"/>
        </w:rPr>
        <w:t xml:space="preserve"> are non-overlapping </w:t>
      </w:r>
      <w:proofErr w:type="spellStart"/>
      <w:r>
        <w:rPr>
          <w:lang w:eastAsia="zh-TW"/>
        </w:rPr>
        <w:t>MxM-luma</w:t>
      </w:r>
      <w:proofErr w:type="spellEnd"/>
      <w:r>
        <w:rPr>
          <w:lang w:eastAsia="zh-TW"/>
        </w:rPr>
        <w:t>(L)/</w:t>
      </w:r>
      <w:proofErr w:type="spellStart"/>
      <w:r>
        <w:rPr>
          <w:lang w:eastAsia="zh-TW"/>
        </w:rPr>
        <w:t>NxN-chroma</w:t>
      </w:r>
      <w:proofErr w:type="spellEnd"/>
      <w:r>
        <w:rPr>
          <w:lang w:eastAsia="zh-TW"/>
        </w:rPr>
        <w:t>(C) units in a picture. In HEVC the VPDU size is set to maximum transform block size which is 32x32-L/16x16-C.</w:t>
      </w:r>
      <w:r w:rsidR="008473F4">
        <w:rPr>
          <w:lang w:eastAsia="zh-TW"/>
        </w:rPr>
        <w:t xml:space="preserve"> This is compared to 128x128-L/64x64-C in VVC which leads to the request of larger VPDA sizes.</w:t>
      </w:r>
    </w:p>
    <w:p w14:paraId="0E9D243E" w14:textId="79EE3B31" w:rsidR="00063F96" w:rsidRDefault="00063F96" w:rsidP="009E34E8">
      <w:pPr>
        <w:rPr>
          <w:lang w:eastAsia="zh-TW"/>
        </w:rPr>
      </w:pPr>
      <w:r>
        <w:rPr>
          <w:lang w:eastAsia="zh-TW"/>
        </w:rPr>
        <w:t xml:space="preserve">All four tests in this </w:t>
      </w:r>
      <w:proofErr w:type="spellStart"/>
      <w:r>
        <w:rPr>
          <w:lang w:eastAsia="zh-TW"/>
        </w:rPr>
        <w:t>SubCE</w:t>
      </w:r>
      <w:proofErr w:type="spellEnd"/>
      <w:r>
        <w:rPr>
          <w:lang w:eastAsia="zh-TW"/>
        </w:rPr>
        <w:t xml:space="preserve"> are designed/configured so that the following two conditions are not violated:</w:t>
      </w:r>
    </w:p>
    <w:p w14:paraId="47FDB692" w14:textId="77777777" w:rsidR="00063F96" w:rsidRDefault="00063F96" w:rsidP="00063F96">
      <w:pPr>
        <w:pStyle w:val="ListParagraph"/>
        <w:numPr>
          <w:ilvl w:val="0"/>
          <w:numId w:val="19"/>
        </w:numPr>
        <w:rPr>
          <w:lang w:eastAsia="zh-TW"/>
        </w:rPr>
      </w:pPr>
      <w:r>
        <w:rPr>
          <w:lang w:eastAsia="zh-TW"/>
        </w:rPr>
        <w:t>For each VPDU containing one or multiple CUs, the CUs are completely contained in the VPDU.</w:t>
      </w:r>
    </w:p>
    <w:p w14:paraId="1A90F382" w14:textId="77777777" w:rsidR="00063F96" w:rsidRDefault="00063F96" w:rsidP="00063F96">
      <w:pPr>
        <w:pStyle w:val="ListParagraph"/>
        <w:numPr>
          <w:ilvl w:val="0"/>
          <w:numId w:val="19"/>
        </w:numPr>
        <w:rPr>
          <w:lang w:eastAsia="zh-TW"/>
        </w:rPr>
      </w:pPr>
      <w:r>
        <w:rPr>
          <w:lang w:eastAsia="zh-TW"/>
        </w:rPr>
        <w:t>For each CU containing one or more VPDUs, the VPDUs are completely contained in the CU.</w:t>
      </w:r>
      <w:r>
        <w:rPr>
          <w:lang w:eastAsia="zh-TW"/>
        </w:rPr>
        <w:br/>
      </w:r>
    </w:p>
    <w:p w14:paraId="594C5D49" w14:textId="76D58B22" w:rsidR="00063F96" w:rsidRDefault="00063F96" w:rsidP="00063F96">
      <w:pPr>
        <w:rPr>
          <w:lang w:eastAsia="zh-TW"/>
        </w:rPr>
      </w:pPr>
      <w:r>
        <w:rPr>
          <w:lang w:eastAsia="zh-TW"/>
        </w:rPr>
        <w:t>Further, the processing order of CUs shall not leave a VPDU and re-visit it later.</w:t>
      </w:r>
    </w:p>
    <w:p w14:paraId="31CB77C3" w14:textId="77777777" w:rsidR="00063F96" w:rsidRPr="009E34E8" w:rsidRDefault="00063F96" w:rsidP="009E34E8">
      <w:pPr>
        <w:rPr>
          <w:lang w:val="en-CA"/>
        </w:rPr>
      </w:pPr>
    </w:p>
    <w:p w14:paraId="630B4A9F" w14:textId="36985E05" w:rsidR="00C83136" w:rsidRDefault="00C83136" w:rsidP="00090461">
      <w:pPr>
        <w:pStyle w:val="Heading3"/>
        <w:rPr>
          <w:lang w:val="en-CA"/>
        </w:rPr>
      </w:pPr>
      <w:r>
        <w:rPr>
          <w:lang w:val="en-CA"/>
        </w:rPr>
        <w:t>SubCE1-2.1.1</w:t>
      </w:r>
    </w:p>
    <w:p w14:paraId="17741852"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2B37127A" w14:textId="1FD341EA" w:rsidR="006A370C" w:rsidRDefault="006A370C" w:rsidP="00090461">
      <w:pPr>
        <w:pStyle w:val="Heading4"/>
        <w:rPr>
          <w:lang w:val="en-CA"/>
        </w:rPr>
      </w:pPr>
      <w:r>
        <w:rPr>
          <w:lang w:val="en-CA"/>
        </w:rPr>
        <w:t>Test description</w:t>
      </w:r>
      <w:r w:rsidR="00DE38B0">
        <w:rPr>
          <w:lang w:val="en-CA"/>
        </w:rPr>
        <w:t>/configuration</w:t>
      </w:r>
    </w:p>
    <w:p w14:paraId="17BA2C08" w14:textId="77777777" w:rsidR="00570D3E" w:rsidRDefault="00570D3E" w:rsidP="00570D3E">
      <w:pPr>
        <w:rPr>
          <w:lang w:val="en-CA"/>
        </w:rPr>
      </w:pPr>
      <w:r>
        <w:rPr>
          <w:lang w:val="en-CA"/>
        </w:rPr>
        <w:t>The following non-normative splitting procedure was tested. If one of the following conditions is true, then a CU has to be further split:</w:t>
      </w:r>
    </w:p>
    <w:p w14:paraId="5C37F227" w14:textId="77777777" w:rsidR="00570D3E" w:rsidRDefault="00570D3E" w:rsidP="00570D3E">
      <w:pPr>
        <w:pStyle w:val="ListParagraph"/>
        <w:numPr>
          <w:ilvl w:val="0"/>
          <w:numId w:val="18"/>
        </w:numPr>
        <w:rPr>
          <w:lang w:val="en-CA"/>
        </w:rPr>
      </w:pPr>
      <w:r>
        <w:rPr>
          <w:lang w:val="en-CA"/>
        </w:rPr>
        <w:t>If the top-left position of the current CU is the top-left position of a VPDU and</w:t>
      </w:r>
    </w:p>
    <w:p w14:paraId="6951B00C" w14:textId="77777777" w:rsidR="00570D3E" w:rsidRDefault="00570D3E" w:rsidP="00570D3E">
      <w:pPr>
        <w:pStyle w:val="ListParagraph"/>
        <w:numPr>
          <w:ilvl w:val="1"/>
          <w:numId w:val="18"/>
        </w:numPr>
        <w:rPr>
          <w:lang w:val="en-CA"/>
        </w:rPr>
      </w:pPr>
      <w:r>
        <w:rPr>
          <w:lang w:val="en-CA"/>
        </w:rPr>
        <w:t>the width of the current CU is larger than 64 but not a multiple of 64 or</w:t>
      </w:r>
    </w:p>
    <w:p w14:paraId="7DDBB7D6" w14:textId="77777777" w:rsidR="00570D3E" w:rsidRDefault="00570D3E" w:rsidP="00570D3E">
      <w:pPr>
        <w:pStyle w:val="ListParagraph"/>
        <w:numPr>
          <w:ilvl w:val="1"/>
          <w:numId w:val="18"/>
        </w:numPr>
        <w:rPr>
          <w:lang w:val="en-CA"/>
        </w:rPr>
      </w:pPr>
      <w:r>
        <w:rPr>
          <w:lang w:val="en-CA"/>
        </w:rPr>
        <w:t>the height of the current CU is larger than 64 but not a multiple of 64 or</w:t>
      </w:r>
    </w:p>
    <w:p w14:paraId="71289A21" w14:textId="77777777" w:rsidR="00570D3E" w:rsidRDefault="00570D3E" w:rsidP="00570D3E">
      <w:pPr>
        <w:pStyle w:val="ListParagraph"/>
        <w:numPr>
          <w:ilvl w:val="1"/>
          <w:numId w:val="18"/>
        </w:numPr>
        <w:rPr>
          <w:lang w:val="en-CA"/>
        </w:rPr>
      </w:pPr>
      <w:r>
        <w:rPr>
          <w:lang w:eastAsia="zh-TW"/>
        </w:rPr>
        <w:t>the VPDU to the left and the VPDU to the top of the current CU are not yet completely encoded</w:t>
      </w:r>
    </w:p>
    <w:p w14:paraId="3DADDAE6" w14:textId="77777777" w:rsidR="00570D3E" w:rsidRPr="00015320" w:rsidRDefault="00570D3E" w:rsidP="00570D3E">
      <w:pPr>
        <w:pStyle w:val="ListParagraph"/>
        <w:numPr>
          <w:ilvl w:val="0"/>
          <w:numId w:val="18"/>
        </w:numPr>
        <w:rPr>
          <w:lang w:val="en-CA"/>
        </w:rPr>
      </w:pPr>
      <w:r>
        <w:rPr>
          <w:lang w:val="en-CA"/>
        </w:rPr>
        <w:t>If the current CU is not completely contained by a VPDU.</w:t>
      </w:r>
    </w:p>
    <w:p w14:paraId="06946DB3" w14:textId="77777777" w:rsidR="00570D3E" w:rsidRPr="00570D3E" w:rsidRDefault="00570D3E" w:rsidP="00570D3E">
      <w:pPr>
        <w:rPr>
          <w:lang w:val="en-CA"/>
        </w:rPr>
      </w:pPr>
    </w:p>
    <w:p w14:paraId="7ACCA82F" w14:textId="546CC405" w:rsidR="006A370C" w:rsidRDefault="006A370C" w:rsidP="00090461">
      <w:pPr>
        <w:pStyle w:val="Heading4"/>
        <w:rPr>
          <w:lang w:val="en-CA"/>
        </w:rPr>
      </w:pPr>
      <w:r>
        <w:rPr>
          <w:lang w:val="en-CA"/>
        </w:rPr>
        <w:t>Cross-checking activity</w:t>
      </w:r>
    </w:p>
    <w:p w14:paraId="6BA8E1F5"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2D952B3"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BD6658C"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4B028F37"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C3D0546" w14:textId="087F1AA9"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7F1279D8" w14:textId="77777777" w:rsidR="006A370C" w:rsidRPr="008E6859" w:rsidRDefault="006A370C" w:rsidP="00090461">
            <w:pPr>
              <w:rPr>
                <w:b/>
                <w:sz w:val="20"/>
              </w:rPr>
            </w:pPr>
            <w:r w:rsidRPr="008E6859">
              <w:rPr>
                <w:b/>
                <w:sz w:val="20"/>
              </w:rPr>
              <w:t>Cross-checkers</w:t>
            </w:r>
          </w:p>
        </w:tc>
      </w:tr>
      <w:tr w:rsidR="006A370C" w:rsidRPr="008E6859" w14:paraId="2E276E59"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664660FC" w14:textId="77777777" w:rsidR="006A370C" w:rsidRPr="008E6859" w:rsidRDefault="006A370C" w:rsidP="00090461">
            <w:pPr>
              <w:jc w:val="center"/>
              <w:rPr>
                <w:sz w:val="20"/>
              </w:rPr>
            </w:pPr>
            <w:r>
              <w:rPr>
                <w:sz w:val="20"/>
              </w:rPr>
              <w:lastRenderedPageBreak/>
              <w:t>2.1.1</w:t>
            </w:r>
          </w:p>
        </w:tc>
        <w:tc>
          <w:tcPr>
            <w:tcW w:w="1260" w:type="dxa"/>
            <w:tcBorders>
              <w:top w:val="single" w:sz="4" w:space="0" w:color="000000"/>
              <w:left w:val="single" w:sz="4" w:space="0" w:color="000000"/>
              <w:bottom w:val="single" w:sz="4" w:space="0" w:color="000000"/>
              <w:right w:val="single" w:sz="4" w:space="0" w:color="000000"/>
            </w:tcBorders>
            <w:hideMark/>
          </w:tcPr>
          <w:p w14:paraId="35039A16" w14:textId="77777777" w:rsidR="006A370C" w:rsidRPr="008E6859"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436A00A1" w14:textId="612C43E2" w:rsidR="006A370C" w:rsidRPr="001A30F0" w:rsidRDefault="0009135A" w:rsidP="002177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Pr>
                <w:color w:val="000000"/>
                <w:szCs w:val="24"/>
                <w:lang w:val="en-CA"/>
              </w:rPr>
              <w:t>The cross-checker (CC) confirms the simulations results</w:t>
            </w:r>
            <w:r w:rsidRPr="001A30F0">
              <w:rPr>
                <w:color w:val="000000"/>
                <w:szCs w:val="24"/>
                <w:lang w:val="en-CA"/>
              </w:rPr>
              <w:t>.</w:t>
            </w:r>
            <w:r w:rsidR="001A30F0">
              <w:rPr>
                <w:color w:val="000000"/>
                <w:szCs w:val="24"/>
                <w:lang w:val="en-CA"/>
              </w:rPr>
              <w:t xml:space="preserve"> CC confirms</w:t>
            </w:r>
            <w:r w:rsidR="001A30F0" w:rsidRPr="001A30F0">
              <w:rPr>
                <w:color w:val="000000"/>
                <w:szCs w:val="24"/>
                <w:lang w:val="en-CA"/>
              </w:rPr>
              <w:t xml:space="preserve"> </w:t>
            </w:r>
            <w:r w:rsidR="001A30F0" w:rsidRPr="001A30F0">
              <w:rPr>
                <w:color w:val="000000"/>
                <w:szCs w:val="22"/>
                <w:lang w:val="en-GB" w:eastAsia="en-GB"/>
              </w:rPr>
              <w:t xml:space="preserve">the implementation of the constraint for skipping a CU if processing order would revisit VPDU. </w:t>
            </w:r>
            <w:r w:rsidR="001A30F0">
              <w:rPr>
                <w:color w:val="000000"/>
                <w:szCs w:val="22"/>
                <w:lang w:val="en-GB" w:eastAsia="en-GB"/>
              </w:rPr>
              <w:t>CC also confirms the implementation matches the CE description. It was noted that the implementation imposes</w:t>
            </w:r>
            <w:r w:rsidR="001A30F0" w:rsidRPr="001A30F0">
              <w:rPr>
                <w:color w:val="000000"/>
                <w:szCs w:val="22"/>
                <w:lang w:val="en-GB" w:eastAsia="en-GB"/>
              </w:rPr>
              <w:t xml:space="preserve"> conditions as encoder search restriction on CU mode testing rather than a normative restriction. Also, a fast search was disabled to avoid triggering the undesired CU sizes.</w:t>
            </w:r>
          </w:p>
        </w:tc>
        <w:tc>
          <w:tcPr>
            <w:tcW w:w="1531" w:type="dxa"/>
            <w:tcBorders>
              <w:top w:val="single" w:sz="4" w:space="0" w:color="000000"/>
              <w:left w:val="single" w:sz="4" w:space="0" w:color="000000"/>
              <w:bottom w:val="single" w:sz="4" w:space="0" w:color="000000"/>
              <w:right w:val="single" w:sz="4" w:space="0" w:color="auto"/>
            </w:tcBorders>
            <w:hideMark/>
          </w:tcPr>
          <w:p w14:paraId="21D61D1C" w14:textId="77777777" w:rsidR="006A370C" w:rsidRPr="008E6859" w:rsidRDefault="006A370C" w:rsidP="00090461">
            <w:pPr>
              <w:rPr>
                <w:sz w:val="20"/>
              </w:rPr>
            </w:pPr>
            <w:r>
              <w:rPr>
                <w:sz w:val="20"/>
              </w:rPr>
              <w:t>C. Rosewarne (Canon)</w:t>
            </w:r>
          </w:p>
        </w:tc>
      </w:tr>
    </w:tbl>
    <w:p w14:paraId="3A1BF990" w14:textId="77777777" w:rsidR="006A370C" w:rsidRPr="006A370C" w:rsidRDefault="006A370C" w:rsidP="006A370C">
      <w:pPr>
        <w:rPr>
          <w:lang w:val="en-CA"/>
        </w:rPr>
      </w:pPr>
    </w:p>
    <w:p w14:paraId="4D060243" w14:textId="77777777" w:rsidR="000B12E9" w:rsidRPr="000B12E9" w:rsidRDefault="000B12E9" w:rsidP="00090461">
      <w:pPr>
        <w:pStyle w:val="Heading4"/>
        <w:rPr>
          <w:lang w:val="en-CA"/>
        </w:rPr>
      </w:pPr>
      <w:r>
        <w:rPr>
          <w:lang w:val="en-CA"/>
        </w:rPr>
        <w:t>Results</w:t>
      </w:r>
    </w:p>
    <w:p w14:paraId="03FB979F"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670"/>
        <w:gridCol w:w="670"/>
        <w:gridCol w:w="590"/>
        <w:gridCol w:w="626"/>
        <w:gridCol w:w="670"/>
        <w:gridCol w:w="670"/>
        <w:gridCol w:w="723"/>
        <w:gridCol w:w="626"/>
        <w:gridCol w:w="981"/>
      </w:tblGrid>
      <w:tr w:rsidR="00B03CD4" w:rsidRPr="00406A5A" w14:paraId="47EFAC05" w14:textId="77777777" w:rsidTr="00B03CD4">
        <w:trPr>
          <w:trHeight w:val="315"/>
        </w:trPr>
        <w:tc>
          <w:tcPr>
            <w:tcW w:w="575" w:type="pct"/>
            <w:tcBorders>
              <w:top w:val="nil"/>
              <w:left w:val="nil"/>
              <w:bottom w:val="nil"/>
              <w:right w:val="nil"/>
            </w:tcBorders>
            <w:shd w:val="clear" w:color="auto" w:fill="auto"/>
            <w:noWrap/>
            <w:vAlign w:val="center"/>
            <w:hideMark/>
          </w:tcPr>
          <w:p w14:paraId="4BA7CC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305"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5411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29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73B37F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3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5DFD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5C5F63FF" w14:textId="77777777" w:rsidTr="00B03CD4">
        <w:trPr>
          <w:trHeight w:val="300"/>
        </w:trPr>
        <w:tc>
          <w:tcPr>
            <w:tcW w:w="575" w:type="pct"/>
            <w:tcBorders>
              <w:top w:val="nil"/>
              <w:left w:val="nil"/>
              <w:bottom w:val="nil"/>
              <w:right w:val="nil"/>
            </w:tcBorders>
            <w:shd w:val="clear" w:color="auto" w:fill="auto"/>
            <w:noWrap/>
            <w:vAlign w:val="center"/>
            <w:hideMark/>
          </w:tcPr>
          <w:p w14:paraId="50A713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30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4B1A2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290" w:type="pct"/>
            <w:gridSpan w:val="5"/>
            <w:tcBorders>
              <w:top w:val="single" w:sz="8" w:space="0" w:color="auto"/>
              <w:left w:val="nil"/>
              <w:bottom w:val="nil"/>
              <w:right w:val="single" w:sz="8" w:space="0" w:color="000000"/>
            </w:tcBorders>
            <w:shd w:val="clear" w:color="auto" w:fill="auto"/>
            <w:noWrap/>
            <w:vAlign w:val="center"/>
            <w:hideMark/>
          </w:tcPr>
          <w:p w14:paraId="1DBFA8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30" w:type="pct"/>
            <w:gridSpan w:val="5"/>
            <w:tcBorders>
              <w:top w:val="single" w:sz="8" w:space="0" w:color="auto"/>
              <w:left w:val="nil"/>
              <w:bottom w:val="nil"/>
              <w:right w:val="single" w:sz="8" w:space="0" w:color="000000"/>
            </w:tcBorders>
            <w:shd w:val="clear" w:color="auto" w:fill="auto"/>
            <w:noWrap/>
            <w:vAlign w:val="center"/>
            <w:hideMark/>
          </w:tcPr>
          <w:p w14:paraId="5CAC63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139E4A82" w14:textId="77777777" w:rsidTr="00B03CD4">
        <w:trPr>
          <w:trHeight w:val="315"/>
        </w:trPr>
        <w:tc>
          <w:tcPr>
            <w:tcW w:w="575" w:type="pct"/>
            <w:tcBorders>
              <w:top w:val="nil"/>
              <w:left w:val="nil"/>
              <w:bottom w:val="nil"/>
              <w:right w:val="nil"/>
            </w:tcBorders>
            <w:shd w:val="clear" w:color="auto" w:fill="auto"/>
            <w:noWrap/>
            <w:vAlign w:val="center"/>
            <w:hideMark/>
          </w:tcPr>
          <w:p w14:paraId="528C1B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8" w:type="pct"/>
            <w:tcBorders>
              <w:top w:val="nil"/>
              <w:left w:val="single" w:sz="8" w:space="0" w:color="auto"/>
              <w:bottom w:val="single" w:sz="8" w:space="0" w:color="auto"/>
              <w:right w:val="nil"/>
            </w:tcBorders>
            <w:shd w:val="clear" w:color="auto" w:fill="auto"/>
            <w:noWrap/>
            <w:vAlign w:val="center"/>
            <w:hideMark/>
          </w:tcPr>
          <w:p w14:paraId="6412A1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39DB96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381797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7C2C7C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1" w:type="pct"/>
            <w:tcBorders>
              <w:top w:val="nil"/>
              <w:left w:val="nil"/>
              <w:bottom w:val="single" w:sz="8" w:space="0" w:color="auto"/>
              <w:right w:val="single" w:sz="8" w:space="0" w:color="auto"/>
            </w:tcBorders>
            <w:shd w:val="clear" w:color="auto" w:fill="auto"/>
            <w:noWrap/>
            <w:vAlign w:val="center"/>
            <w:hideMark/>
          </w:tcPr>
          <w:p w14:paraId="51A94C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8" w:type="pct"/>
            <w:tcBorders>
              <w:top w:val="nil"/>
              <w:left w:val="nil"/>
              <w:bottom w:val="single" w:sz="8" w:space="0" w:color="auto"/>
              <w:right w:val="nil"/>
            </w:tcBorders>
            <w:shd w:val="clear" w:color="auto" w:fill="auto"/>
            <w:noWrap/>
            <w:vAlign w:val="center"/>
            <w:hideMark/>
          </w:tcPr>
          <w:p w14:paraId="66EC4D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12565E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167215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31A630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1" w:type="pct"/>
            <w:tcBorders>
              <w:top w:val="nil"/>
              <w:left w:val="nil"/>
              <w:bottom w:val="single" w:sz="8" w:space="0" w:color="auto"/>
              <w:right w:val="single" w:sz="8" w:space="0" w:color="auto"/>
            </w:tcBorders>
            <w:shd w:val="clear" w:color="auto" w:fill="auto"/>
            <w:noWrap/>
            <w:vAlign w:val="center"/>
            <w:hideMark/>
          </w:tcPr>
          <w:p w14:paraId="4F9739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8" w:type="pct"/>
            <w:tcBorders>
              <w:top w:val="nil"/>
              <w:left w:val="nil"/>
              <w:bottom w:val="single" w:sz="8" w:space="0" w:color="auto"/>
              <w:right w:val="nil"/>
            </w:tcBorders>
            <w:shd w:val="clear" w:color="auto" w:fill="auto"/>
            <w:noWrap/>
            <w:vAlign w:val="center"/>
            <w:hideMark/>
          </w:tcPr>
          <w:p w14:paraId="77956D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3AA4CF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8" w:type="pct"/>
            <w:tcBorders>
              <w:top w:val="nil"/>
              <w:left w:val="nil"/>
              <w:bottom w:val="single" w:sz="8" w:space="0" w:color="auto"/>
              <w:right w:val="single" w:sz="8" w:space="0" w:color="auto"/>
            </w:tcBorders>
            <w:shd w:val="clear" w:color="auto" w:fill="auto"/>
            <w:noWrap/>
            <w:vAlign w:val="center"/>
            <w:hideMark/>
          </w:tcPr>
          <w:p w14:paraId="5FC35E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1" w:type="pct"/>
            <w:tcBorders>
              <w:top w:val="nil"/>
              <w:left w:val="nil"/>
              <w:bottom w:val="single" w:sz="8" w:space="0" w:color="auto"/>
              <w:right w:val="nil"/>
            </w:tcBorders>
            <w:shd w:val="clear" w:color="auto" w:fill="auto"/>
            <w:noWrap/>
            <w:vAlign w:val="center"/>
            <w:hideMark/>
          </w:tcPr>
          <w:p w14:paraId="6503CB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56" w:type="pct"/>
            <w:tcBorders>
              <w:top w:val="nil"/>
              <w:left w:val="nil"/>
              <w:bottom w:val="single" w:sz="8" w:space="0" w:color="auto"/>
              <w:right w:val="single" w:sz="8" w:space="0" w:color="auto"/>
            </w:tcBorders>
            <w:shd w:val="clear" w:color="auto" w:fill="auto"/>
            <w:noWrap/>
            <w:vAlign w:val="center"/>
            <w:hideMark/>
          </w:tcPr>
          <w:p w14:paraId="5DA164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4D023D7C" w14:textId="77777777" w:rsidTr="00B03CD4">
        <w:trPr>
          <w:trHeight w:val="300"/>
        </w:trPr>
        <w:tc>
          <w:tcPr>
            <w:tcW w:w="575" w:type="pct"/>
            <w:tcBorders>
              <w:top w:val="single" w:sz="8" w:space="0" w:color="auto"/>
              <w:left w:val="single" w:sz="8" w:space="0" w:color="auto"/>
              <w:bottom w:val="nil"/>
              <w:right w:val="single" w:sz="8" w:space="0" w:color="auto"/>
            </w:tcBorders>
            <w:shd w:val="clear" w:color="auto" w:fill="auto"/>
            <w:noWrap/>
            <w:vAlign w:val="center"/>
            <w:hideMark/>
          </w:tcPr>
          <w:p w14:paraId="3A9D24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8" w:type="pct"/>
            <w:tcBorders>
              <w:top w:val="nil"/>
              <w:left w:val="nil"/>
              <w:bottom w:val="nil"/>
              <w:right w:val="nil"/>
            </w:tcBorders>
            <w:shd w:val="clear" w:color="auto" w:fill="auto"/>
            <w:noWrap/>
            <w:vAlign w:val="center"/>
            <w:hideMark/>
          </w:tcPr>
          <w:p w14:paraId="3998F8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3C7E68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88B25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6D28D4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526EA6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79F913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0,41%</w:t>
            </w:r>
          </w:p>
        </w:tc>
        <w:tc>
          <w:tcPr>
            <w:tcW w:w="268" w:type="pct"/>
            <w:tcBorders>
              <w:top w:val="nil"/>
              <w:left w:val="nil"/>
              <w:bottom w:val="nil"/>
              <w:right w:val="nil"/>
            </w:tcBorders>
            <w:shd w:val="clear" w:color="auto" w:fill="auto"/>
            <w:noWrap/>
            <w:vAlign w:val="center"/>
            <w:hideMark/>
          </w:tcPr>
          <w:p w14:paraId="6368DF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268" w:type="pct"/>
            <w:tcBorders>
              <w:top w:val="nil"/>
              <w:left w:val="nil"/>
              <w:bottom w:val="nil"/>
              <w:right w:val="single" w:sz="8" w:space="0" w:color="auto"/>
            </w:tcBorders>
            <w:shd w:val="clear" w:color="auto" w:fill="auto"/>
            <w:noWrap/>
            <w:vAlign w:val="center"/>
            <w:hideMark/>
          </w:tcPr>
          <w:p w14:paraId="494B8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0,48%</w:t>
            </w:r>
          </w:p>
        </w:tc>
        <w:tc>
          <w:tcPr>
            <w:tcW w:w="237" w:type="pct"/>
            <w:tcBorders>
              <w:top w:val="nil"/>
              <w:left w:val="nil"/>
              <w:bottom w:val="nil"/>
              <w:right w:val="nil"/>
            </w:tcBorders>
            <w:shd w:val="clear" w:color="auto" w:fill="auto"/>
            <w:noWrap/>
            <w:vAlign w:val="center"/>
            <w:hideMark/>
          </w:tcPr>
          <w:p w14:paraId="722ECC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51" w:type="pct"/>
            <w:tcBorders>
              <w:top w:val="nil"/>
              <w:left w:val="nil"/>
              <w:bottom w:val="nil"/>
              <w:right w:val="single" w:sz="8" w:space="0" w:color="auto"/>
            </w:tcBorders>
            <w:shd w:val="clear" w:color="auto" w:fill="auto"/>
            <w:noWrap/>
            <w:vAlign w:val="center"/>
            <w:hideMark/>
          </w:tcPr>
          <w:p w14:paraId="0859B0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68" w:type="pct"/>
            <w:tcBorders>
              <w:top w:val="nil"/>
              <w:left w:val="nil"/>
              <w:bottom w:val="nil"/>
              <w:right w:val="nil"/>
            </w:tcBorders>
            <w:shd w:val="clear" w:color="auto" w:fill="auto"/>
            <w:noWrap/>
            <w:vAlign w:val="center"/>
            <w:hideMark/>
          </w:tcPr>
          <w:p w14:paraId="73E1A0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31DE5A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8" w:type="pct"/>
            <w:tcBorders>
              <w:top w:val="nil"/>
              <w:left w:val="nil"/>
              <w:bottom w:val="nil"/>
              <w:right w:val="single" w:sz="8" w:space="0" w:color="auto"/>
            </w:tcBorders>
            <w:shd w:val="clear" w:color="auto" w:fill="auto"/>
            <w:noWrap/>
            <w:vAlign w:val="center"/>
            <w:hideMark/>
          </w:tcPr>
          <w:p w14:paraId="3A40D7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64A3AE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765C46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0DC0F18D"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69FD90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8" w:type="pct"/>
            <w:tcBorders>
              <w:top w:val="nil"/>
              <w:left w:val="nil"/>
              <w:bottom w:val="nil"/>
              <w:right w:val="nil"/>
            </w:tcBorders>
            <w:shd w:val="clear" w:color="auto" w:fill="auto"/>
            <w:noWrap/>
            <w:vAlign w:val="center"/>
            <w:hideMark/>
          </w:tcPr>
          <w:p w14:paraId="3F993E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4EF08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111436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4F8583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500423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9D33D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0,52%</w:t>
            </w:r>
          </w:p>
        </w:tc>
        <w:tc>
          <w:tcPr>
            <w:tcW w:w="268" w:type="pct"/>
            <w:tcBorders>
              <w:top w:val="nil"/>
              <w:left w:val="nil"/>
              <w:bottom w:val="nil"/>
              <w:right w:val="nil"/>
            </w:tcBorders>
            <w:shd w:val="clear" w:color="auto" w:fill="auto"/>
            <w:noWrap/>
            <w:vAlign w:val="center"/>
            <w:hideMark/>
          </w:tcPr>
          <w:p w14:paraId="47FD23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0,48%</w:t>
            </w:r>
          </w:p>
        </w:tc>
        <w:tc>
          <w:tcPr>
            <w:tcW w:w="268" w:type="pct"/>
            <w:tcBorders>
              <w:top w:val="nil"/>
              <w:left w:val="nil"/>
              <w:bottom w:val="nil"/>
              <w:right w:val="single" w:sz="8" w:space="0" w:color="auto"/>
            </w:tcBorders>
            <w:shd w:val="clear" w:color="auto" w:fill="auto"/>
            <w:noWrap/>
            <w:vAlign w:val="center"/>
            <w:hideMark/>
          </w:tcPr>
          <w:p w14:paraId="55500E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237" w:type="pct"/>
            <w:tcBorders>
              <w:top w:val="nil"/>
              <w:left w:val="nil"/>
              <w:bottom w:val="nil"/>
              <w:right w:val="nil"/>
            </w:tcBorders>
            <w:shd w:val="clear" w:color="auto" w:fill="auto"/>
            <w:noWrap/>
            <w:vAlign w:val="center"/>
            <w:hideMark/>
          </w:tcPr>
          <w:p w14:paraId="7B4566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nil"/>
              <w:left w:val="nil"/>
              <w:bottom w:val="nil"/>
              <w:right w:val="single" w:sz="8" w:space="0" w:color="auto"/>
            </w:tcBorders>
            <w:shd w:val="clear" w:color="auto" w:fill="auto"/>
            <w:noWrap/>
            <w:vAlign w:val="center"/>
            <w:hideMark/>
          </w:tcPr>
          <w:p w14:paraId="308C4B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8" w:type="pct"/>
            <w:tcBorders>
              <w:top w:val="nil"/>
              <w:left w:val="nil"/>
              <w:bottom w:val="nil"/>
              <w:right w:val="nil"/>
            </w:tcBorders>
            <w:shd w:val="clear" w:color="auto" w:fill="auto"/>
            <w:noWrap/>
            <w:vAlign w:val="center"/>
            <w:hideMark/>
          </w:tcPr>
          <w:p w14:paraId="1132AC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6010CC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8" w:type="pct"/>
            <w:tcBorders>
              <w:top w:val="nil"/>
              <w:left w:val="nil"/>
              <w:bottom w:val="nil"/>
              <w:right w:val="single" w:sz="8" w:space="0" w:color="auto"/>
            </w:tcBorders>
            <w:shd w:val="clear" w:color="auto" w:fill="auto"/>
            <w:noWrap/>
            <w:vAlign w:val="center"/>
            <w:hideMark/>
          </w:tcPr>
          <w:p w14:paraId="7F87B2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nil"/>
              <w:right w:val="nil"/>
            </w:tcBorders>
            <w:shd w:val="clear" w:color="auto" w:fill="auto"/>
            <w:noWrap/>
            <w:vAlign w:val="center"/>
            <w:hideMark/>
          </w:tcPr>
          <w:p w14:paraId="13D6D8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34431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745FE0F1"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3DFF66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8" w:type="pct"/>
            <w:tcBorders>
              <w:top w:val="nil"/>
              <w:left w:val="nil"/>
              <w:bottom w:val="nil"/>
              <w:right w:val="nil"/>
            </w:tcBorders>
            <w:shd w:val="clear" w:color="auto" w:fill="auto"/>
            <w:noWrap/>
            <w:vAlign w:val="center"/>
            <w:hideMark/>
          </w:tcPr>
          <w:p w14:paraId="09FA9A3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6DFA67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3A5127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5672E2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1063C4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5E645F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68" w:type="pct"/>
            <w:tcBorders>
              <w:top w:val="nil"/>
              <w:left w:val="nil"/>
              <w:bottom w:val="nil"/>
              <w:right w:val="nil"/>
            </w:tcBorders>
            <w:shd w:val="clear" w:color="auto" w:fill="auto"/>
            <w:noWrap/>
            <w:vAlign w:val="center"/>
            <w:hideMark/>
          </w:tcPr>
          <w:p w14:paraId="4BAF3C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68" w:type="pct"/>
            <w:tcBorders>
              <w:top w:val="nil"/>
              <w:left w:val="nil"/>
              <w:bottom w:val="nil"/>
              <w:right w:val="single" w:sz="8" w:space="0" w:color="auto"/>
            </w:tcBorders>
            <w:shd w:val="clear" w:color="auto" w:fill="auto"/>
            <w:noWrap/>
            <w:vAlign w:val="center"/>
            <w:hideMark/>
          </w:tcPr>
          <w:p w14:paraId="1C9EFD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37" w:type="pct"/>
            <w:tcBorders>
              <w:top w:val="nil"/>
              <w:left w:val="nil"/>
              <w:bottom w:val="nil"/>
              <w:right w:val="nil"/>
            </w:tcBorders>
            <w:shd w:val="clear" w:color="auto" w:fill="auto"/>
            <w:noWrap/>
            <w:vAlign w:val="center"/>
            <w:hideMark/>
          </w:tcPr>
          <w:p w14:paraId="1A5D2A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nil"/>
              <w:left w:val="nil"/>
              <w:bottom w:val="nil"/>
              <w:right w:val="single" w:sz="8" w:space="0" w:color="auto"/>
            </w:tcBorders>
            <w:shd w:val="clear" w:color="auto" w:fill="auto"/>
            <w:noWrap/>
            <w:vAlign w:val="center"/>
            <w:hideMark/>
          </w:tcPr>
          <w:p w14:paraId="0332F0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268" w:type="pct"/>
            <w:tcBorders>
              <w:top w:val="nil"/>
              <w:left w:val="nil"/>
              <w:bottom w:val="nil"/>
              <w:right w:val="nil"/>
            </w:tcBorders>
            <w:shd w:val="clear" w:color="auto" w:fill="auto"/>
            <w:noWrap/>
            <w:vAlign w:val="center"/>
            <w:hideMark/>
          </w:tcPr>
          <w:p w14:paraId="545151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nil"/>
              <w:left w:val="nil"/>
              <w:bottom w:val="nil"/>
              <w:right w:val="nil"/>
            </w:tcBorders>
            <w:shd w:val="clear" w:color="auto" w:fill="auto"/>
            <w:noWrap/>
            <w:vAlign w:val="center"/>
            <w:hideMark/>
          </w:tcPr>
          <w:p w14:paraId="4EAF4A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88" w:type="pct"/>
            <w:tcBorders>
              <w:top w:val="nil"/>
              <w:left w:val="nil"/>
              <w:bottom w:val="nil"/>
              <w:right w:val="single" w:sz="8" w:space="0" w:color="auto"/>
            </w:tcBorders>
            <w:shd w:val="clear" w:color="auto" w:fill="auto"/>
            <w:noWrap/>
            <w:vAlign w:val="center"/>
            <w:hideMark/>
          </w:tcPr>
          <w:p w14:paraId="35BF77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51" w:type="pct"/>
            <w:tcBorders>
              <w:top w:val="nil"/>
              <w:left w:val="nil"/>
              <w:bottom w:val="nil"/>
              <w:right w:val="nil"/>
            </w:tcBorders>
            <w:shd w:val="clear" w:color="auto" w:fill="auto"/>
            <w:noWrap/>
            <w:vAlign w:val="center"/>
            <w:hideMark/>
          </w:tcPr>
          <w:p w14:paraId="0D5A25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nil"/>
              <w:left w:val="nil"/>
              <w:bottom w:val="nil"/>
              <w:right w:val="single" w:sz="8" w:space="0" w:color="auto"/>
            </w:tcBorders>
            <w:shd w:val="clear" w:color="auto" w:fill="auto"/>
            <w:noWrap/>
            <w:vAlign w:val="center"/>
            <w:hideMark/>
          </w:tcPr>
          <w:p w14:paraId="566ED1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555DAE85" w14:textId="77777777" w:rsidTr="00B03CD4">
        <w:trPr>
          <w:trHeight w:val="300"/>
        </w:trPr>
        <w:tc>
          <w:tcPr>
            <w:tcW w:w="575" w:type="pct"/>
            <w:tcBorders>
              <w:top w:val="nil"/>
              <w:left w:val="single" w:sz="8" w:space="0" w:color="auto"/>
              <w:bottom w:val="nil"/>
              <w:right w:val="single" w:sz="8" w:space="0" w:color="auto"/>
            </w:tcBorders>
            <w:shd w:val="clear" w:color="auto" w:fill="auto"/>
            <w:noWrap/>
            <w:vAlign w:val="center"/>
            <w:hideMark/>
          </w:tcPr>
          <w:p w14:paraId="1D456E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8" w:type="pct"/>
            <w:tcBorders>
              <w:top w:val="nil"/>
              <w:left w:val="nil"/>
              <w:bottom w:val="nil"/>
              <w:right w:val="nil"/>
            </w:tcBorders>
            <w:shd w:val="clear" w:color="auto" w:fill="auto"/>
            <w:noWrap/>
            <w:vAlign w:val="center"/>
            <w:hideMark/>
          </w:tcPr>
          <w:p w14:paraId="0BA601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A9470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2BB858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5A27A2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3D92FD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B082D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68" w:type="pct"/>
            <w:tcBorders>
              <w:top w:val="nil"/>
              <w:left w:val="nil"/>
              <w:bottom w:val="nil"/>
              <w:right w:val="nil"/>
            </w:tcBorders>
            <w:shd w:val="clear" w:color="auto" w:fill="auto"/>
            <w:noWrap/>
            <w:vAlign w:val="center"/>
            <w:hideMark/>
          </w:tcPr>
          <w:p w14:paraId="13B5F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single" w:sz="8" w:space="0" w:color="auto"/>
            </w:tcBorders>
            <w:shd w:val="clear" w:color="auto" w:fill="auto"/>
            <w:noWrap/>
            <w:vAlign w:val="center"/>
            <w:hideMark/>
          </w:tcPr>
          <w:p w14:paraId="46E24C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7" w:type="pct"/>
            <w:tcBorders>
              <w:top w:val="nil"/>
              <w:left w:val="nil"/>
              <w:bottom w:val="nil"/>
              <w:right w:val="nil"/>
            </w:tcBorders>
            <w:shd w:val="clear" w:color="auto" w:fill="auto"/>
            <w:noWrap/>
            <w:vAlign w:val="center"/>
            <w:hideMark/>
          </w:tcPr>
          <w:p w14:paraId="72A6F2A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1" w:type="pct"/>
            <w:tcBorders>
              <w:top w:val="nil"/>
              <w:left w:val="nil"/>
              <w:bottom w:val="nil"/>
              <w:right w:val="single" w:sz="8" w:space="0" w:color="auto"/>
            </w:tcBorders>
            <w:shd w:val="clear" w:color="auto" w:fill="auto"/>
            <w:noWrap/>
            <w:vAlign w:val="center"/>
            <w:hideMark/>
          </w:tcPr>
          <w:p w14:paraId="09B8FF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8" w:type="pct"/>
            <w:tcBorders>
              <w:top w:val="nil"/>
              <w:left w:val="nil"/>
              <w:bottom w:val="nil"/>
              <w:right w:val="nil"/>
            </w:tcBorders>
            <w:shd w:val="clear" w:color="auto" w:fill="auto"/>
            <w:noWrap/>
            <w:vAlign w:val="center"/>
            <w:hideMark/>
          </w:tcPr>
          <w:p w14:paraId="192959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8" w:type="pct"/>
            <w:tcBorders>
              <w:top w:val="nil"/>
              <w:left w:val="nil"/>
              <w:bottom w:val="nil"/>
              <w:right w:val="nil"/>
            </w:tcBorders>
            <w:shd w:val="clear" w:color="auto" w:fill="auto"/>
            <w:noWrap/>
            <w:vAlign w:val="center"/>
            <w:hideMark/>
          </w:tcPr>
          <w:p w14:paraId="626A68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8" w:type="pct"/>
            <w:tcBorders>
              <w:top w:val="nil"/>
              <w:left w:val="nil"/>
              <w:bottom w:val="nil"/>
              <w:right w:val="single" w:sz="8" w:space="0" w:color="auto"/>
            </w:tcBorders>
            <w:shd w:val="clear" w:color="auto" w:fill="auto"/>
            <w:noWrap/>
            <w:vAlign w:val="center"/>
            <w:hideMark/>
          </w:tcPr>
          <w:p w14:paraId="27298D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51" w:type="pct"/>
            <w:tcBorders>
              <w:top w:val="nil"/>
              <w:left w:val="nil"/>
              <w:bottom w:val="nil"/>
              <w:right w:val="nil"/>
            </w:tcBorders>
            <w:shd w:val="clear" w:color="auto" w:fill="auto"/>
            <w:noWrap/>
            <w:vAlign w:val="center"/>
            <w:hideMark/>
          </w:tcPr>
          <w:p w14:paraId="003308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nil"/>
              <w:left w:val="nil"/>
              <w:bottom w:val="nil"/>
              <w:right w:val="single" w:sz="8" w:space="0" w:color="auto"/>
            </w:tcBorders>
            <w:shd w:val="clear" w:color="auto" w:fill="auto"/>
            <w:noWrap/>
            <w:vAlign w:val="center"/>
            <w:hideMark/>
          </w:tcPr>
          <w:p w14:paraId="40C80B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3FB4C628" w14:textId="77777777" w:rsidTr="00B03CD4">
        <w:trPr>
          <w:trHeight w:val="315"/>
        </w:trPr>
        <w:tc>
          <w:tcPr>
            <w:tcW w:w="575" w:type="pct"/>
            <w:tcBorders>
              <w:top w:val="nil"/>
              <w:left w:val="single" w:sz="8" w:space="0" w:color="auto"/>
              <w:bottom w:val="nil"/>
              <w:right w:val="single" w:sz="8" w:space="0" w:color="auto"/>
            </w:tcBorders>
            <w:shd w:val="clear" w:color="auto" w:fill="auto"/>
            <w:noWrap/>
            <w:vAlign w:val="center"/>
            <w:hideMark/>
          </w:tcPr>
          <w:p w14:paraId="05FD0B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8" w:type="pct"/>
            <w:tcBorders>
              <w:top w:val="nil"/>
              <w:left w:val="nil"/>
              <w:bottom w:val="nil"/>
              <w:right w:val="nil"/>
            </w:tcBorders>
            <w:shd w:val="clear" w:color="auto" w:fill="auto"/>
            <w:noWrap/>
            <w:vAlign w:val="center"/>
            <w:hideMark/>
          </w:tcPr>
          <w:p w14:paraId="57B47E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27616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474DD6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nil"/>
              <w:left w:val="nil"/>
              <w:bottom w:val="nil"/>
              <w:right w:val="nil"/>
            </w:tcBorders>
            <w:shd w:val="clear" w:color="auto" w:fill="auto"/>
            <w:noWrap/>
            <w:vAlign w:val="center"/>
            <w:hideMark/>
          </w:tcPr>
          <w:p w14:paraId="103953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nil"/>
              <w:left w:val="nil"/>
              <w:bottom w:val="nil"/>
              <w:right w:val="single" w:sz="8" w:space="0" w:color="auto"/>
            </w:tcBorders>
            <w:shd w:val="clear" w:color="auto" w:fill="auto"/>
            <w:noWrap/>
            <w:vAlign w:val="center"/>
            <w:hideMark/>
          </w:tcPr>
          <w:p w14:paraId="024FAB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nil"/>
              <w:left w:val="nil"/>
              <w:bottom w:val="nil"/>
              <w:right w:val="nil"/>
            </w:tcBorders>
            <w:shd w:val="clear" w:color="auto" w:fill="auto"/>
            <w:noWrap/>
            <w:vAlign w:val="center"/>
            <w:hideMark/>
          </w:tcPr>
          <w:p w14:paraId="456775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nil"/>
            </w:tcBorders>
            <w:shd w:val="clear" w:color="auto" w:fill="auto"/>
            <w:noWrap/>
            <w:vAlign w:val="center"/>
            <w:hideMark/>
          </w:tcPr>
          <w:p w14:paraId="2D24F4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8" w:type="pct"/>
            <w:tcBorders>
              <w:top w:val="nil"/>
              <w:left w:val="nil"/>
              <w:bottom w:val="nil"/>
              <w:right w:val="single" w:sz="8" w:space="0" w:color="auto"/>
            </w:tcBorders>
            <w:shd w:val="clear" w:color="auto" w:fill="auto"/>
            <w:noWrap/>
            <w:vAlign w:val="center"/>
            <w:hideMark/>
          </w:tcPr>
          <w:p w14:paraId="7DD206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7D446C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1" w:type="pct"/>
            <w:tcBorders>
              <w:top w:val="nil"/>
              <w:left w:val="nil"/>
              <w:bottom w:val="nil"/>
              <w:right w:val="single" w:sz="8" w:space="0" w:color="auto"/>
            </w:tcBorders>
            <w:shd w:val="clear" w:color="auto" w:fill="auto"/>
            <w:noWrap/>
            <w:vAlign w:val="center"/>
            <w:hideMark/>
          </w:tcPr>
          <w:p w14:paraId="44F312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3C2742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268" w:type="pct"/>
            <w:tcBorders>
              <w:top w:val="nil"/>
              <w:left w:val="nil"/>
              <w:bottom w:val="nil"/>
              <w:right w:val="nil"/>
            </w:tcBorders>
            <w:shd w:val="clear" w:color="auto" w:fill="auto"/>
            <w:noWrap/>
            <w:vAlign w:val="center"/>
            <w:hideMark/>
          </w:tcPr>
          <w:p w14:paraId="492C85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0,45%</w:t>
            </w:r>
          </w:p>
        </w:tc>
        <w:tc>
          <w:tcPr>
            <w:tcW w:w="288" w:type="pct"/>
            <w:tcBorders>
              <w:top w:val="nil"/>
              <w:left w:val="nil"/>
              <w:bottom w:val="nil"/>
              <w:right w:val="single" w:sz="8" w:space="0" w:color="auto"/>
            </w:tcBorders>
            <w:shd w:val="clear" w:color="auto" w:fill="auto"/>
            <w:noWrap/>
            <w:vAlign w:val="center"/>
            <w:hideMark/>
          </w:tcPr>
          <w:p w14:paraId="4BFFC0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0,74%</w:t>
            </w:r>
          </w:p>
        </w:tc>
        <w:tc>
          <w:tcPr>
            <w:tcW w:w="251" w:type="pct"/>
            <w:tcBorders>
              <w:top w:val="nil"/>
              <w:left w:val="nil"/>
              <w:bottom w:val="nil"/>
              <w:right w:val="nil"/>
            </w:tcBorders>
            <w:shd w:val="clear" w:color="auto" w:fill="auto"/>
            <w:noWrap/>
            <w:vAlign w:val="center"/>
            <w:hideMark/>
          </w:tcPr>
          <w:p w14:paraId="2D9979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c>
          <w:tcPr>
            <w:tcW w:w="756" w:type="pct"/>
            <w:tcBorders>
              <w:top w:val="nil"/>
              <w:left w:val="nil"/>
              <w:bottom w:val="nil"/>
              <w:right w:val="single" w:sz="8" w:space="0" w:color="auto"/>
            </w:tcBorders>
            <w:shd w:val="clear" w:color="auto" w:fill="auto"/>
            <w:noWrap/>
            <w:vAlign w:val="center"/>
            <w:hideMark/>
          </w:tcPr>
          <w:p w14:paraId="73E553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03D4E3DE" w14:textId="77777777" w:rsidTr="00B03CD4">
        <w:trPr>
          <w:trHeight w:val="315"/>
        </w:trPr>
        <w:tc>
          <w:tcPr>
            <w:tcW w:w="575" w:type="pct"/>
            <w:tcBorders>
              <w:top w:val="single" w:sz="8" w:space="0" w:color="auto"/>
              <w:left w:val="single" w:sz="8" w:space="0" w:color="auto"/>
              <w:bottom w:val="nil"/>
              <w:right w:val="single" w:sz="8" w:space="0" w:color="auto"/>
            </w:tcBorders>
            <w:shd w:val="clear" w:color="auto" w:fill="auto"/>
            <w:noWrap/>
            <w:vAlign w:val="center"/>
            <w:hideMark/>
          </w:tcPr>
          <w:p w14:paraId="1522BA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8" w:type="pct"/>
            <w:tcBorders>
              <w:top w:val="single" w:sz="8" w:space="0" w:color="auto"/>
              <w:left w:val="nil"/>
              <w:bottom w:val="nil"/>
              <w:right w:val="nil"/>
            </w:tcBorders>
            <w:shd w:val="clear" w:color="auto" w:fill="auto"/>
            <w:noWrap/>
            <w:vAlign w:val="center"/>
            <w:hideMark/>
          </w:tcPr>
          <w:p w14:paraId="704991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515B9A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423EF2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single" w:sz="8" w:space="0" w:color="auto"/>
              <w:left w:val="nil"/>
              <w:bottom w:val="nil"/>
              <w:right w:val="nil"/>
            </w:tcBorders>
            <w:shd w:val="clear" w:color="auto" w:fill="auto"/>
            <w:noWrap/>
            <w:vAlign w:val="center"/>
            <w:hideMark/>
          </w:tcPr>
          <w:p w14:paraId="03E1629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7890EC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8" w:type="pct"/>
            <w:tcBorders>
              <w:top w:val="single" w:sz="8" w:space="0" w:color="auto"/>
              <w:left w:val="nil"/>
              <w:bottom w:val="nil"/>
              <w:right w:val="nil"/>
            </w:tcBorders>
            <w:shd w:val="clear" w:color="auto" w:fill="auto"/>
            <w:noWrap/>
            <w:vAlign w:val="center"/>
            <w:hideMark/>
          </w:tcPr>
          <w:p w14:paraId="6AC1CE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68" w:type="pct"/>
            <w:tcBorders>
              <w:top w:val="single" w:sz="8" w:space="0" w:color="auto"/>
              <w:left w:val="nil"/>
              <w:bottom w:val="nil"/>
              <w:right w:val="nil"/>
            </w:tcBorders>
            <w:shd w:val="clear" w:color="auto" w:fill="auto"/>
            <w:noWrap/>
            <w:vAlign w:val="center"/>
            <w:hideMark/>
          </w:tcPr>
          <w:p w14:paraId="2817D45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0,35%</w:t>
            </w:r>
          </w:p>
        </w:tc>
        <w:tc>
          <w:tcPr>
            <w:tcW w:w="268" w:type="pct"/>
            <w:tcBorders>
              <w:top w:val="single" w:sz="8" w:space="0" w:color="auto"/>
              <w:left w:val="nil"/>
              <w:bottom w:val="nil"/>
              <w:right w:val="single" w:sz="8" w:space="0" w:color="auto"/>
            </w:tcBorders>
            <w:shd w:val="clear" w:color="auto" w:fill="auto"/>
            <w:noWrap/>
            <w:vAlign w:val="center"/>
            <w:hideMark/>
          </w:tcPr>
          <w:p w14:paraId="353979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0,25%</w:t>
            </w:r>
          </w:p>
        </w:tc>
        <w:tc>
          <w:tcPr>
            <w:tcW w:w="237" w:type="pct"/>
            <w:tcBorders>
              <w:top w:val="single" w:sz="8" w:space="0" w:color="auto"/>
              <w:left w:val="nil"/>
              <w:bottom w:val="nil"/>
              <w:right w:val="nil"/>
            </w:tcBorders>
            <w:shd w:val="clear" w:color="auto" w:fill="auto"/>
            <w:noWrap/>
            <w:vAlign w:val="center"/>
            <w:hideMark/>
          </w:tcPr>
          <w:p w14:paraId="79092F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1" w:type="pct"/>
            <w:tcBorders>
              <w:top w:val="single" w:sz="8" w:space="0" w:color="auto"/>
              <w:left w:val="nil"/>
              <w:bottom w:val="nil"/>
              <w:right w:val="single" w:sz="8" w:space="0" w:color="auto"/>
            </w:tcBorders>
            <w:shd w:val="clear" w:color="auto" w:fill="auto"/>
            <w:noWrap/>
            <w:vAlign w:val="center"/>
            <w:hideMark/>
          </w:tcPr>
          <w:p w14:paraId="705E1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268" w:type="pct"/>
            <w:tcBorders>
              <w:top w:val="single" w:sz="8" w:space="0" w:color="auto"/>
              <w:left w:val="nil"/>
              <w:bottom w:val="nil"/>
              <w:right w:val="nil"/>
            </w:tcBorders>
            <w:shd w:val="clear" w:color="auto" w:fill="auto"/>
            <w:noWrap/>
            <w:vAlign w:val="center"/>
            <w:hideMark/>
          </w:tcPr>
          <w:p w14:paraId="6590189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68" w:type="pct"/>
            <w:tcBorders>
              <w:top w:val="single" w:sz="8" w:space="0" w:color="auto"/>
              <w:left w:val="nil"/>
              <w:bottom w:val="nil"/>
              <w:right w:val="nil"/>
            </w:tcBorders>
            <w:shd w:val="clear" w:color="auto" w:fill="auto"/>
            <w:noWrap/>
            <w:vAlign w:val="center"/>
            <w:hideMark/>
          </w:tcPr>
          <w:p w14:paraId="640C02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88" w:type="pct"/>
            <w:tcBorders>
              <w:top w:val="single" w:sz="8" w:space="0" w:color="auto"/>
              <w:left w:val="nil"/>
              <w:bottom w:val="nil"/>
              <w:right w:val="single" w:sz="8" w:space="0" w:color="auto"/>
            </w:tcBorders>
            <w:shd w:val="clear" w:color="auto" w:fill="auto"/>
            <w:noWrap/>
            <w:vAlign w:val="center"/>
            <w:hideMark/>
          </w:tcPr>
          <w:p w14:paraId="3BD1FB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51" w:type="pct"/>
            <w:tcBorders>
              <w:top w:val="single" w:sz="8" w:space="0" w:color="auto"/>
              <w:left w:val="nil"/>
              <w:bottom w:val="nil"/>
              <w:right w:val="nil"/>
            </w:tcBorders>
            <w:shd w:val="clear" w:color="auto" w:fill="auto"/>
            <w:noWrap/>
            <w:vAlign w:val="center"/>
            <w:hideMark/>
          </w:tcPr>
          <w:p w14:paraId="019B0A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single" w:sz="8" w:space="0" w:color="auto"/>
              <w:left w:val="nil"/>
              <w:bottom w:val="nil"/>
              <w:right w:val="single" w:sz="8" w:space="0" w:color="auto"/>
            </w:tcBorders>
            <w:shd w:val="clear" w:color="auto" w:fill="auto"/>
            <w:noWrap/>
            <w:vAlign w:val="center"/>
            <w:hideMark/>
          </w:tcPr>
          <w:p w14:paraId="33F2C7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3202F862" w14:textId="77777777" w:rsidTr="00B03CD4">
        <w:trPr>
          <w:trHeight w:val="300"/>
        </w:trPr>
        <w:tc>
          <w:tcPr>
            <w:tcW w:w="575" w:type="pct"/>
            <w:tcBorders>
              <w:top w:val="single" w:sz="8" w:space="0" w:color="auto"/>
              <w:left w:val="single" w:sz="8" w:space="0" w:color="auto"/>
              <w:bottom w:val="nil"/>
              <w:right w:val="nil"/>
            </w:tcBorders>
            <w:shd w:val="clear" w:color="auto" w:fill="auto"/>
            <w:noWrap/>
            <w:vAlign w:val="center"/>
            <w:hideMark/>
          </w:tcPr>
          <w:p w14:paraId="193663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8" w:type="pct"/>
            <w:tcBorders>
              <w:top w:val="single" w:sz="8" w:space="0" w:color="auto"/>
              <w:left w:val="single" w:sz="8" w:space="0" w:color="auto"/>
              <w:bottom w:val="nil"/>
              <w:right w:val="nil"/>
            </w:tcBorders>
            <w:shd w:val="clear" w:color="auto" w:fill="auto"/>
            <w:noWrap/>
            <w:vAlign w:val="center"/>
            <w:hideMark/>
          </w:tcPr>
          <w:p w14:paraId="568774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259D73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24626E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1" w:type="pct"/>
            <w:tcBorders>
              <w:top w:val="single" w:sz="8" w:space="0" w:color="auto"/>
              <w:left w:val="nil"/>
              <w:bottom w:val="nil"/>
              <w:right w:val="nil"/>
            </w:tcBorders>
            <w:shd w:val="clear" w:color="auto" w:fill="auto"/>
            <w:noWrap/>
            <w:vAlign w:val="center"/>
            <w:hideMark/>
          </w:tcPr>
          <w:p w14:paraId="6F4348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1" w:type="pct"/>
            <w:tcBorders>
              <w:top w:val="single" w:sz="8" w:space="0" w:color="auto"/>
              <w:left w:val="nil"/>
              <w:bottom w:val="nil"/>
              <w:right w:val="single" w:sz="8" w:space="0" w:color="auto"/>
            </w:tcBorders>
            <w:shd w:val="clear" w:color="auto" w:fill="auto"/>
            <w:noWrap/>
            <w:vAlign w:val="center"/>
            <w:hideMark/>
          </w:tcPr>
          <w:p w14:paraId="034271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8" w:type="pct"/>
            <w:tcBorders>
              <w:top w:val="single" w:sz="8" w:space="0" w:color="auto"/>
              <w:left w:val="nil"/>
              <w:bottom w:val="nil"/>
              <w:right w:val="nil"/>
            </w:tcBorders>
            <w:shd w:val="clear" w:color="auto" w:fill="auto"/>
            <w:noWrap/>
            <w:vAlign w:val="center"/>
            <w:hideMark/>
          </w:tcPr>
          <w:p w14:paraId="26FA01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68" w:type="pct"/>
            <w:tcBorders>
              <w:top w:val="single" w:sz="8" w:space="0" w:color="auto"/>
              <w:left w:val="nil"/>
              <w:bottom w:val="nil"/>
              <w:right w:val="nil"/>
            </w:tcBorders>
            <w:shd w:val="clear" w:color="auto" w:fill="auto"/>
            <w:noWrap/>
            <w:vAlign w:val="center"/>
            <w:hideMark/>
          </w:tcPr>
          <w:p w14:paraId="601D821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8" w:type="pct"/>
            <w:tcBorders>
              <w:top w:val="single" w:sz="8" w:space="0" w:color="auto"/>
              <w:left w:val="nil"/>
              <w:bottom w:val="nil"/>
              <w:right w:val="single" w:sz="8" w:space="0" w:color="auto"/>
            </w:tcBorders>
            <w:shd w:val="clear" w:color="auto" w:fill="auto"/>
            <w:noWrap/>
            <w:vAlign w:val="center"/>
            <w:hideMark/>
          </w:tcPr>
          <w:p w14:paraId="671570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37" w:type="pct"/>
            <w:tcBorders>
              <w:top w:val="single" w:sz="8" w:space="0" w:color="auto"/>
              <w:left w:val="nil"/>
              <w:bottom w:val="nil"/>
              <w:right w:val="nil"/>
            </w:tcBorders>
            <w:shd w:val="clear" w:color="auto" w:fill="auto"/>
            <w:noWrap/>
            <w:vAlign w:val="center"/>
            <w:hideMark/>
          </w:tcPr>
          <w:p w14:paraId="3C83C9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1" w:type="pct"/>
            <w:tcBorders>
              <w:top w:val="single" w:sz="8" w:space="0" w:color="auto"/>
              <w:left w:val="nil"/>
              <w:bottom w:val="nil"/>
              <w:right w:val="single" w:sz="8" w:space="0" w:color="auto"/>
            </w:tcBorders>
            <w:shd w:val="clear" w:color="auto" w:fill="auto"/>
            <w:noWrap/>
            <w:vAlign w:val="center"/>
            <w:hideMark/>
          </w:tcPr>
          <w:p w14:paraId="26DD70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68" w:type="pct"/>
            <w:tcBorders>
              <w:top w:val="single" w:sz="8" w:space="0" w:color="auto"/>
              <w:left w:val="nil"/>
              <w:bottom w:val="nil"/>
              <w:right w:val="nil"/>
            </w:tcBorders>
            <w:shd w:val="clear" w:color="auto" w:fill="auto"/>
            <w:noWrap/>
            <w:vAlign w:val="center"/>
            <w:hideMark/>
          </w:tcPr>
          <w:p w14:paraId="182FF4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8" w:type="pct"/>
            <w:tcBorders>
              <w:top w:val="single" w:sz="8" w:space="0" w:color="auto"/>
              <w:left w:val="nil"/>
              <w:bottom w:val="nil"/>
              <w:right w:val="nil"/>
            </w:tcBorders>
            <w:shd w:val="clear" w:color="auto" w:fill="auto"/>
            <w:noWrap/>
            <w:vAlign w:val="center"/>
            <w:hideMark/>
          </w:tcPr>
          <w:p w14:paraId="02B8FF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8" w:type="pct"/>
            <w:tcBorders>
              <w:top w:val="single" w:sz="8" w:space="0" w:color="auto"/>
              <w:left w:val="nil"/>
              <w:bottom w:val="nil"/>
              <w:right w:val="single" w:sz="8" w:space="0" w:color="auto"/>
            </w:tcBorders>
            <w:shd w:val="clear" w:color="auto" w:fill="auto"/>
            <w:noWrap/>
            <w:vAlign w:val="center"/>
            <w:hideMark/>
          </w:tcPr>
          <w:p w14:paraId="0E33A3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251" w:type="pct"/>
            <w:tcBorders>
              <w:top w:val="single" w:sz="8" w:space="0" w:color="auto"/>
              <w:left w:val="nil"/>
              <w:bottom w:val="nil"/>
              <w:right w:val="nil"/>
            </w:tcBorders>
            <w:shd w:val="clear" w:color="auto" w:fill="auto"/>
            <w:noWrap/>
            <w:vAlign w:val="center"/>
            <w:hideMark/>
          </w:tcPr>
          <w:p w14:paraId="6E2465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756" w:type="pct"/>
            <w:tcBorders>
              <w:top w:val="single" w:sz="8" w:space="0" w:color="auto"/>
              <w:left w:val="nil"/>
              <w:bottom w:val="nil"/>
              <w:right w:val="single" w:sz="8" w:space="0" w:color="auto"/>
            </w:tcBorders>
            <w:shd w:val="clear" w:color="auto" w:fill="auto"/>
            <w:noWrap/>
            <w:vAlign w:val="center"/>
            <w:hideMark/>
          </w:tcPr>
          <w:p w14:paraId="056295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09C0EB06" w14:textId="77777777" w:rsidTr="00B03CD4">
        <w:trPr>
          <w:trHeight w:val="315"/>
        </w:trPr>
        <w:tc>
          <w:tcPr>
            <w:tcW w:w="575" w:type="pct"/>
            <w:tcBorders>
              <w:top w:val="nil"/>
              <w:left w:val="single" w:sz="8" w:space="0" w:color="auto"/>
              <w:bottom w:val="single" w:sz="8" w:space="0" w:color="auto"/>
              <w:right w:val="nil"/>
            </w:tcBorders>
            <w:shd w:val="clear" w:color="auto" w:fill="auto"/>
            <w:noWrap/>
            <w:vAlign w:val="center"/>
            <w:hideMark/>
          </w:tcPr>
          <w:p w14:paraId="36FF91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8" w:type="pct"/>
            <w:tcBorders>
              <w:top w:val="nil"/>
              <w:left w:val="single" w:sz="8" w:space="0" w:color="auto"/>
              <w:bottom w:val="single" w:sz="8" w:space="0" w:color="auto"/>
              <w:right w:val="nil"/>
            </w:tcBorders>
            <w:shd w:val="clear" w:color="auto" w:fill="auto"/>
            <w:noWrap/>
            <w:vAlign w:val="center"/>
            <w:hideMark/>
          </w:tcPr>
          <w:p w14:paraId="057179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6D59F9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2FBEAE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414503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0FB58F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35A24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743D06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6431B1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617C30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single" w:sz="8" w:space="0" w:color="auto"/>
            </w:tcBorders>
            <w:shd w:val="clear" w:color="auto" w:fill="auto"/>
            <w:noWrap/>
            <w:vAlign w:val="center"/>
            <w:hideMark/>
          </w:tcPr>
          <w:p w14:paraId="7463F2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396964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1B4716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8" w:type="pct"/>
            <w:tcBorders>
              <w:top w:val="nil"/>
              <w:left w:val="nil"/>
              <w:bottom w:val="single" w:sz="8" w:space="0" w:color="auto"/>
              <w:right w:val="single" w:sz="8" w:space="0" w:color="auto"/>
            </w:tcBorders>
            <w:shd w:val="clear" w:color="auto" w:fill="auto"/>
            <w:noWrap/>
            <w:vAlign w:val="center"/>
            <w:hideMark/>
          </w:tcPr>
          <w:p w14:paraId="112725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1" w:type="pct"/>
            <w:tcBorders>
              <w:top w:val="nil"/>
              <w:left w:val="nil"/>
              <w:bottom w:val="single" w:sz="8" w:space="0" w:color="auto"/>
              <w:right w:val="nil"/>
            </w:tcBorders>
            <w:shd w:val="clear" w:color="auto" w:fill="auto"/>
            <w:noWrap/>
            <w:vAlign w:val="center"/>
            <w:hideMark/>
          </w:tcPr>
          <w:p w14:paraId="25D2D1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6" w:type="pct"/>
            <w:tcBorders>
              <w:top w:val="nil"/>
              <w:left w:val="nil"/>
              <w:bottom w:val="single" w:sz="8" w:space="0" w:color="auto"/>
              <w:right w:val="single" w:sz="8" w:space="0" w:color="auto"/>
            </w:tcBorders>
            <w:shd w:val="clear" w:color="auto" w:fill="auto"/>
            <w:noWrap/>
            <w:vAlign w:val="center"/>
            <w:hideMark/>
          </w:tcPr>
          <w:p w14:paraId="23B59F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4EB71A9D" w14:textId="77777777" w:rsidR="007E4F4C" w:rsidRPr="007E4F4C" w:rsidRDefault="007E4F4C" w:rsidP="007E4F4C">
      <w:pPr>
        <w:rPr>
          <w:lang w:val="en-CA"/>
        </w:rPr>
      </w:pPr>
    </w:p>
    <w:p w14:paraId="433A91A0" w14:textId="7E4DAD71" w:rsidR="00C83136" w:rsidRDefault="00C83136" w:rsidP="00090461">
      <w:pPr>
        <w:pStyle w:val="Heading3"/>
        <w:rPr>
          <w:lang w:val="en-CA"/>
        </w:rPr>
      </w:pPr>
      <w:r>
        <w:rPr>
          <w:lang w:val="en-CA"/>
        </w:rPr>
        <w:t>SubCE1-2.1.2</w:t>
      </w:r>
    </w:p>
    <w:p w14:paraId="4F133486"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15AFA239" w14:textId="06C56C97" w:rsidR="006A370C" w:rsidRDefault="006A370C" w:rsidP="00090461">
      <w:pPr>
        <w:pStyle w:val="Heading4"/>
        <w:rPr>
          <w:lang w:val="en-CA"/>
        </w:rPr>
      </w:pPr>
      <w:r>
        <w:rPr>
          <w:lang w:val="en-CA"/>
        </w:rPr>
        <w:t>Test description</w:t>
      </w:r>
      <w:r w:rsidR="00DE38B0">
        <w:rPr>
          <w:lang w:val="en-CA"/>
        </w:rPr>
        <w:t>/configuration</w:t>
      </w:r>
    </w:p>
    <w:p w14:paraId="4142FC3F" w14:textId="77777777" w:rsidR="00570D3E" w:rsidRDefault="00570D3E" w:rsidP="00570D3E">
      <w:pPr>
        <w:rPr>
          <w:lang w:val="en-CA"/>
        </w:rPr>
      </w:pPr>
      <w:r>
        <w:rPr>
          <w:lang w:val="en-CA"/>
        </w:rPr>
        <w:t>The following normative prohibitions were tested (all together):</w:t>
      </w:r>
    </w:p>
    <w:p w14:paraId="41D3CFCC" w14:textId="218450A0" w:rsidR="00570D3E" w:rsidRDefault="00570D3E" w:rsidP="00570D3E">
      <w:pPr>
        <w:pStyle w:val="ListParagraph"/>
        <w:numPr>
          <w:ilvl w:val="0"/>
          <w:numId w:val="17"/>
        </w:numPr>
        <w:rPr>
          <w:lang w:val="en-CA"/>
        </w:rPr>
      </w:pPr>
      <w:r w:rsidRPr="008473F4">
        <w:rPr>
          <w:lang w:val="en-CA"/>
        </w:rPr>
        <w:t>A 128x128 CTU cannot be split</w:t>
      </w:r>
      <w:ins w:id="15" w:author="Jackie Ma" w:date="2018-10-03T09:33:00Z">
        <w:r w:rsidR="00414F37">
          <w:rPr>
            <w:lang w:val="en-CA"/>
          </w:rPr>
          <w:t xml:space="preserve"> by a TT split</w:t>
        </w:r>
      </w:ins>
    </w:p>
    <w:p w14:paraId="75D78B3D" w14:textId="77777777" w:rsidR="00570D3E" w:rsidRDefault="00570D3E" w:rsidP="00570D3E">
      <w:pPr>
        <w:pStyle w:val="ListParagraph"/>
        <w:numPr>
          <w:ilvl w:val="0"/>
          <w:numId w:val="17"/>
        </w:numPr>
        <w:rPr>
          <w:lang w:val="en-CA"/>
        </w:rPr>
      </w:pPr>
      <w:r>
        <w:rPr>
          <w:lang w:val="en-CA"/>
        </w:rPr>
        <w:t>64x128 and 128x64 CUs cannot be partitioned by a TT split</w:t>
      </w:r>
    </w:p>
    <w:p w14:paraId="6905A3F6" w14:textId="77777777" w:rsidR="00570D3E" w:rsidRDefault="00570D3E" w:rsidP="00570D3E">
      <w:pPr>
        <w:pStyle w:val="ListParagraph"/>
        <w:numPr>
          <w:ilvl w:val="0"/>
          <w:numId w:val="17"/>
        </w:numPr>
        <w:rPr>
          <w:lang w:val="en-CA"/>
        </w:rPr>
      </w:pPr>
      <w:r>
        <w:rPr>
          <w:lang w:val="en-CA"/>
        </w:rPr>
        <w:t>128x64 CU cannot be partitioned using a horizontal BT split</w:t>
      </w:r>
    </w:p>
    <w:p w14:paraId="186FF780" w14:textId="77777777" w:rsidR="00570D3E" w:rsidRPr="008473F4" w:rsidRDefault="00570D3E" w:rsidP="00570D3E">
      <w:pPr>
        <w:pStyle w:val="ListParagraph"/>
        <w:numPr>
          <w:ilvl w:val="0"/>
          <w:numId w:val="17"/>
        </w:numPr>
        <w:rPr>
          <w:lang w:val="en-CA"/>
        </w:rPr>
      </w:pPr>
      <w:r>
        <w:rPr>
          <w:lang w:val="en-CA"/>
        </w:rPr>
        <w:t>64x128 CU cannot be partitioned using a vertical BT split</w:t>
      </w:r>
    </w:p>
    <w:p w14:paraId="5EE39EF1" w14:textId="77777777" w:rsidR="00570D3E" w:rsidRPr="00570D3E" w:rsidRDefault="00570D3E" w:rsidP="00570D3E">
      <w:pPr>
        <w:rPr>
          <w:lang w:val="en-CA"/>
        </w:rPr>
      </w:pPr>
    </w:p>
    <w:p w14:paraId="0DEF1A95" w14:textId="4405FA33" w:rsidR="006A370C" w:rsidRDefault="006A370C" w:rsidP="00090461">
      <w:pPr>
        <w:pStyle w:val="Heading4"/>
        <w:rPr>
          <w:lang w:val="en-CA"/>
        </w:rPr>
      </w:pPr>
      <w:r>
        <w:rPr>
          <w:lang w:val="en-CA"/>
        </w:rPr>
        <w:t>Cross-checking activity</w:t>
      </w:r>
    </w:p>
    <w:p w14:paraId="345C55F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0B3F70B4"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173FA71D"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7FFACF82"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53F7B579" w14:textId="5858E2A6"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670378D5" w14:textId="77777777" w:rsidR="006A370C" w:rsidRPr="008E6859" w:rsidRDefault="006A370C" w:rsidP="00090461">
            <w:pPr>
              <w:rPr>
                <w:b/>
                <w:sz w:val="20"/>
              </w:rPr>
            </w:pPr>
            <w:r w:rsidRPr="008E6859">
              <w:rPr>
                <w:b/>
                <w:sz w:val="20"/>
              </w:rPr>
              <w:t>Cross-checkers</w:t>
            </w:r>
          </w:p>
        </w:tc>
      </w:tr>
      <w:tr w:rsidR="006A370C" w:rsidRPr="008E6859" w14:paraId="69BAE57B"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08522E85" w14:textId="77777777" w:rsidR="006A370C" w:rsidRPr="008E6859" w:rsidRDefault="006A370C" w:rsidP="00090461">
            <w:pPr>
              <w:jc w:val="center"/>
              <w:rPr>
                <w:sz w:val="20"/>
                <w:lang w:eastAsia="zh-TW"/>
              </w:rPr>
            </w:pPr>
            <w:r>
              <w:rPr>
                <w:rFonts w:hint="eastAsia"/>
                <w:sz w:val="20"/>
                <w:lang w:eastAsia="zh-TW"/>
              </w:rPr>
              <w:t>2</w:t>
            </w:r>
            <w:r>
              <w:rPr>
                <w:sz w:val="20"/>
                <w:lang w:eastAsia="zh-TW"/>
              </w:rPr>
              <w:t>.1.2</w:t>
            </w:r>
          </w:p>
        </w:tc>
        <w:tc>
          <w:tcPr>
            <w:tcW w:w="1260" w:type="dxa"/>
            <w:tcBorders>
              <w:top w:val="single" w:sz="4" w:space="0" w:color="000000"/>
              <w:left w:val="single" w:sz="4" w:space="0" w:color="000000"/>
              <w:bottom w:val="single" w:sz="4" w:space="0" w:color="000000"/>
              <w:right w:val="single" w:sz="4" w:space="0" w:color="000000"/>
            </w:tcBorders>
          </w:tcPr>
          <w:p w14:paraId="53CF649B" w14:textId="77777777" w:rsidR="006A370C"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0A1B1D3E" w14:textId="744DA17F" w:rsidR="006A370C" w:rsidRPr="002E55DB" w:rsidRDefault="00BB7CAD" w:rsidP="00E012F7">
            <w:pPr>
              <w:tabs>
                <w:tab w:val="clear" w:pos="360"/>
                <w:tab w:val="clear" w:pos="720"/>
                <w:tab w:val="left" w:pos="155"/>
              </w:tabs>
              <w:jc w:val="left"/>
              <w:rPr>
                <w:color w:val="000000"/>
                <w:szCs w:val="24"/>
              </w:rPr>
            </w:pPr>
            <w:ins w:id="16" w:author="Jackie Ma" w:date="2018-10-03T09:16:00Z">
              <w:r>
                <w:rPr>
                  <w:color w:val="000000"/>
                  <w:szCs w:val="24"/>
                </w:rPr>
                <w:t xml:space="preserve">The cross checker confirms </w:t>
              </w:r>
            </w:ins>
            <w:ins w:id="17" w:author="Jackie Ma" w:date="2018-10-03T09:17:00Z">
              <w:r w:rsidR="00E012F7">
                <w:rPr>
                  <w:color w:val="000000"/>
                  <w:szCs w:val="24"/>
                </w:rPr>
                <w:t xml:space="preserve">(CC) </w:t>
              </w:r>
            </w:ins>
            <w:ins w:id="18" w:author="Jackie Ma" w:date="2018-10-03T09:16:00Z">
              <w:r>
                <w:rPr>
                  <w:color w:val="000000"/>
                  <w:szCs w:val="24"/>
                </w:rPr>
                <w:t xml:space="preserve">that the implementation matches the description </w:t>
              </w:r>
              <w:r w:rsidR="00E012F7">
                <w:rPr>
                  <w:color w:val="000000"/>
                  <w:szCs w:val="24"/>
                </w:rPr>
                <w:t xml:space="preserve">for CUs inside the picture but not for CUs </w:t>
              </w:r>
            </w:ins>
            <w:ins w:id="19" w:author="Jackie Ma" w:date="2018-10-03T09:17:00Z">
              <w:r w:rsidR="00E012F7">
                <w:rPr>
                  <w:color w:val="000000"/>
                  <w:szCs w:val="24"/>
                </w:rPr>
                <w:t>at the boundary. CC confirms that</w:t>
              </w:r>
            </w:ins>
            <w:ins w:id="20" w:author="Jackie Ma" w:date="2018-10-03T09:16:00Z">
              <w:r>
                <w:rPr>
                  <w:color w:val="000000"/>
                  <w:szCs w:val="24"/>
                </w:rPr>
                <w:t xml:space="preserve"> the simulation results provided by the proponent are correct. No mismatches were reported.</w:t>
              </w:r>
            </w:ins>
          </w:p>
        </w:tc>
        <w:tc>
          <w:tcPr>
            <w:tcW w:w="1531" w:type="dxa"/>
            <w:tcBorders>
              <w:top w:val="single" w:sz="4" w:space="0" w:color="000000"/>
              <w:left w:val="single" w:sz="4" w:space="0" w:color="000000"/>
              <w:bottom w:val="single" w:sz="4" w:space="0" w:color="000000"/>
              <w:right w:val="single" w:sz="4" w:space="0" w:color="auto"/>
            </w:tcBorders>
          </w:tcPr>
          <w:p w14:paraId="4C1200F0" w14:textId="77777777" w:rsidR="006A370C" w:rsidRPr="008E6859" w:rsidRDefault="006A370C" w:rsidP="00090461">
            <w:pPr>
              <w:rPr>
                <w:sz w:val="20"/>
              </w:rPr>
            </w:pPr>
            <w:r>
              <w:rPr>
                <w:sz w:val="20"/>
                <w:lang w:eastAsia="ko-KR"/>
              </w:rPr>
              <w:t>M. Park (Samsung)</w:t>
            </w:r>
          </w:p>
        </w:tc>
      </w:tr>
    </w:tbl>
    <w:p w14:paraId="5B9154F2" w14:textId="77777777" w:rsidR="006A370C" w:rsidRPr="006A370C" w:rsidRDefault="006A370C" w:rsidP="006A370C">
      <w:pPr>
        <w:rPr>
          <w:lang w:val="en-CA"/>
        </w:rPr>
      </w:pPr>
    </w:p>
    <w:p w14:paraId="1B4A5F1A" w14:textId="77777777" w:rsidR="000B12E9" w:rsidRPr="000B12E9" w:rsidRDefault="000B12E9" w:rsidP="00090461">
      <w:pPr>
        <w:pStyle w:val="Heading4"/>
        <w:rPr>
          <w:lang w:val="en-CA"/>
        </w:rPr>
      </w:pPr>
      <w:r>
        <w:rPr>
          <w:lang w:val="en-CA"/>
        </w:rPr>
        <w:t>Results</w:t>
      </w:r>
    </w:p>
    <w:p w14:paraId="24BA9BC8"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723"/>
        <w:gridCol w:w="670"/>
        <w:gridCol w:w="590"/>
        <w:gridCol w:w="626"/>
        <w:gridCol w:w="670"/>
        <w:gridCol w:w="670"/>
        <w:gridCol w:w="723"/>
        <w:gridCol w:w="590"/>
        <w:gridCol w:w="964"/>
      </w:tblGrid>
      <w:tr w:rsidR="00B03CD4" w:rsidRPr="00406A5A" w14:paraId="041656AD" w14:textId="77777777" w:rsidTr="00B03CD4">
        <w:trPr>
          <w:trHeight w:val="315"/>
        </w:trPr>
        <w:tc>
          <w:tcPr>
            <w:tcW w:w="574" w:type="pct"/>
            <w:tcBorders>
              <w:top w:val="nil"/>
              <w:left w:val="nil"/>
              <w:bottom w:val="nil"/>
              <w:right w:val="nil"/>
            </w:tcBorders>
            <w:shd w:val="clear" w:color="auto" w:fill="auto"/>
            <w:noWrap/>
            <w:vAlign w:val="center"/>
            <w:hideMark/>
          </w:tcPr>
          <w:p w14:paraId="16F977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303"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74093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0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D9194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1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44EAF0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4B8BFBA3" w14:textId="77777777" w:rsidTr="00B03CD4">
        <w:trPr>
          <w:trHeight w:val="300"/>
        </w:trPr>
        <w:tc>
          <w:tcPr>
            <w:tcW w:w="574" w:type="pct"/>
            <w:tcBorders>
              <w:top w:val="nil"/>
              <w:left w:val="nil"/>
              <w:bottom w:val="nil"/>
              <w:right w:val="nil"/>
            </w:tcBorders>
            <w:shd w:val="clear" w:color="auto" w:fill="auto"/>
            <w:noWrap/>
            <w:vAlign w:val="center"/>
            <w:hideMark/>
          </w:tcPr>
          <w:p w14:paraId="6807CC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30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E3CC6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09" w:type="pct"/>
            <w:gridSpan w:val="5"/>
            <w:tcBorders>
              <w:top w:val="single" w:sz="8" w:space="0" w:color="auto"/>
              <w:left w:val="nil"/>
              <w:bottom w:val="nil"/>
              <w:right w:val="single" w:sz="8" w:space="0" w:color="000000"/>
            </w:tcBorders>
            <w:shd w:val="clear" w:color="auto" w:fill="auto"/>
            <w:noWrap/>
            <w:vAlign w:val="center"/>
            <w:hideMark/>
          </w:tcPr>
          <w:p w14:paraId="4C9BF1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14" w:type="pct"/>
            <w:gridSpan w:val="5"/>
            <w:tcBorders>
              <w:top w:val="single" w:sz="8" w:space="0" w:color="auto"/>
              <w:left w:val="nil"/>
              <w:bottom w:val="nil"/>
              <w:right w:val="single" w:sz="8" w:space="0" w:color="000000"/>
            </w:tcBorders>
            <w:shd w:val="clear" w:color="auto" w:fill="auto"/>
            <w:noWrap/>
            <w:vAlign w:val="center"/>
            <w:hideMark/>
          </w:tcPr>
          <w:p w14:paraId="157BDA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6C1B8655" w14:textId="77777777" w:rsidTr="00B03CD4">
        <w:trPr>
          <w:trHeight w:val="315"/>
        </w:trPr>
        <w:tc>
          <w:tcPr>
            <w:tcW w:w="574" w:type="pct"/>
            <w:tcBorders>
              <w:top w:val="nil"/>
              <w:left w:val="nil"/>
              <w:bottom w:val="nil"/>
              <w:right w:val="nil"/>
            </w:tcBorders>
            <w:shd w:val="clear" w:color="auto" w:fill="auto"/>
            <w:noWrap/>
            <w:vAlign w:val="center"/>
            <w:hideMark/>
          </w:tcPr>
          <w:p w14:paraId="544188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8" w:type="pct"/>
            <w:tcBorders>
              <w:top w:val="nil"/>
              <w:left w:val="single" w:sz="8" w:space="0" w:color="auto"/>
              <w:bottom w:val="single" w:sz="8" w:space="0" w:color="auto"/>
              <w:right w:val="nil"/>
            </w:tcBorders>
            <w:shd w:val="clear" w:color="auto" w:fill="auto"/>
            <w:noWrap/>
            <w:vAlign w:val="center"/>
            <w:hideMark/>
          </w:tcPr>
          <w:p w14:paraId="710F89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8" w:type="pct"/>
            <w:tcBorders>
              <w:top w:val="nil"/>
              <w:left w:val="nil"/>
              <w:bottom w:val="single" w:sz="8" w:space="0" w:color="auto"/>
              <w:right w:val="nil"/>
            </w:tcBorders>
            <w:shd w:val="clear" w:color="auto" w:fill="auto"/>
            <w:noWrap/>
            <w:vAlign w:val="center"/>
            <w:hideMark/>
          </w:tcPr>
          <w:p w14:paraId="7C1E438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8" w:type="pct"/>
            <w:tcBorders>
              <w:top w:val="nil"/>
              <w:left w:val="nil"/>
              <w:bottom w:val="single" w:sz="8" w:space="0" w:color="auto"/>
              <w:right w:val="single" w:sz="8" w:space="0" w:color="auto"/>
            </w:tcBorders>
            <w:shd w:val="clear" w:color="auto" w:fill="auto"/>
            <w:noWrap/>
            <w:vAlign w:val="center"/>
            <w:hideMark/>
          </w:tcPr>
          <w:p w14:paraId="3010FA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0" w:type="pct"/>
            <w:tcBorders>
              <w:top w:val="nil"/>
              <w:left w:val="nil"/>
              <w:bottom w:val="single" w:sz="8" w:space="0" w:color="auto"/>
              <w:right w:val="nil"/>
            </w:tcBorders>
            <w:shd w:val="clear" w:color="auto" w:fill="auto"/>
            <w:noWrap/>
            <w:vAlign w:val="center"/>
            <w:hideMark/>
          </w:tcPr>
          <w:p w14:paraId="1675D1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0" w:type="pct"/>
            <w:tcBorders>
              <w:top w:val="nil"/>
              <w:left w:val="nil"/>
              <w:bottom w:val="single" w:sz="8" w:space="0" w:color="auto"/>
              <w:right w:val="single" w:sz="8" w:space="0" w:color="auto"/>
            </w:tcBorders>
            <w:shd w:val="clear" w:color="auto" w:fill="auto"/>
            <w:noWrap/>
            <w:vAlign w:val="center"/>
            <w:hideMark/>
          </w:tcPr>
          <w:p w14:paraId="410138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7" w:type="pct"/>
            <w:tcBorders>
              <w:top w:val="nil"/>
              <w:left w:val="nil"/>
              <w:bottom w:val="single" w:sz="8" w:space="0" w:color="auto"/>
              <w:right w:val="nil"/>
            </w:tcBorders>
            <w:shd w:val="clear" w:color="auto" w:fill="auto"/>
            <w:noWrap/>
            <w:vAlign w:val="center"/>
            <w:hideMark/>
          </w:tcPr>
          <w:p w14:paraId="66D0DF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7" w:type="pct"/>
            <w:tcBorders>
              <w:top w:val="nil"/>
              <w:left w:val="nil"/>
              <w:bottom w:val="single" w:sz="8" w:space="0" w:color="auto"/>
              <w:right w:val="nil"/>
            </w:tcBorders>
            <w:shd w:val="clear" w:color="auto" w:fill="auto"/>
            <w:noWrap/>
            <w:vAlign w:val="center"/>
            <w:hideMark/>
          </w:tcPr>
          <w:p w14:paraId="760CF7F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7" w:type="pct"/>
            <w:tcBorders>
              <w:top w:val="nil"/>
              <w:left w:val="nil"/>
              <w:bottom w:val="single" w:sz="8" w:space="0" w:color="auto"/>
              <w:right w:val="single" w:sz="8" w:space="0" w:color="auto"/>
            </w:tcBorders>
            <w:shd w:val="clear" w:color="auto" w:fill="auto"/>
            <w:noWrap/>
            <w:vAlign w:val="center"/>
            <w:hideMark/>
          </w:tcPr>
          <w:p w14:paraId="6A9185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6BC28B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0" w:type="pct"/>
            <w:tcBorders>
              <w:top w:val="nil"/>
              <w:left w:val="nil"/>
              <w:bottom w:val="single" w:sz="8" w:space="0" w:color="auto"/>
              <w:right w:val="single" w:sz="8" w:space="0" w:color="auto"/>
            </w:tcBorders>
            <w:shd w:val="clear" w:color="auto" w:fill="auto"/>
            <w:noWrap/>
            <w:vAlign w:val="center"/>
            <w:hideMark/>
          </w:tcPr>
          <w:p w14:paraId="2169C4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7" w:type="pct"/>
            <w:tcBorders>
              <w:top w:val="nil"/>
              <w:left w:val="nil"/>
              <w:bottom w:val="single" w:sz="8" w:space="0" w:color="auto"/>
              <w:right w:val="nil"/>
            </w:tcBorders>
            <w:shd w:val="clear" w:color="auto" w:fill="auto"/>
            <w:noWrap/>
            <w:vAlign w:val="center"/>
            <w:hideMark/>
          </w:tcPr>
          <w:p w14:paraId="71B4BD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7" w:type="pct"/>
            <w:tcBorders>
              <w:top w:val="nil"/>
              <w:left w:val="nil"/>
              <w:bottom w:val="single" w:sz="8" w:space="0" w:color="auto"/>
              <w:right w:val="nil"/>
            </w:tcBorders>
            <w:shd w:val="clear" w:color="auto" w:fill="auto"/>
            <w:noWrap/>
            <w:vAlign w:val="center"/>
            <w:hideMark/>
          </w:tcPr>
          <w:p w14:paraId="3DD2AA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7" w:type="pct"/>
            <w:tcBorders>
              <w:top w:val="nil"/>
              <w:left w:val="nil"/>
              <w:bottom w:val="single" w:sz="8" w:space="0" w:color="auto"/>
              <w:right w:val="single" w:sz="8" w:space="0" w:color="auto"/>
            </w:tcBorders>
            <w:shd w:val="clear" w:color="auto" w:fill="auto"/>
            <w:noWrap/>
            <w:vAlign w:val="center"/>
            <w:hideMark/>
          </w:tcPr>
          <w:p w14:paraId="55F13B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7" w:type="pct"/>
            <w:tcBorders>
              <w:top w:val="nil"/>
              <w:left w:val="nil"/>
              <w:bottom w:val="single" w:sz="8" w:space="0" w:color="auto"/>
              <w:right w:val="nil"/>
            </w:tcBorders>
            <w:shd w:val="clear" w:color="auto" w:fill="auto"/>
            <w:noWrap/>
            <w:vAlign w:val="center"/>
            <w:hideMark/>
          </w:tcPr>
          <w:p w14:paraId="22730A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56" w:type="pct"/>
            <w:tcBorders>
              <w:top w:val="nil"/>
              <w:left w:val="nil"/>
              <w:bottom w:val="single" w:sz="8" w:space="0" w:color="auto"/>
              <w:right w:val="single" w:sz="8" w:space="0" w:color="auto"/>
            </w:tcBorders>
            <w:shd w:val="clear" w:color="auto" w:fill="auto"/>
            <w:noWrap/>
            <w:vAlign w:val="center"/>
            <w:hideMark/>
          </w:tcPr>
          <w:p w14:paraId="326BC9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7A625328" w14:textId="77777777" w:rsidTr="00B03CD4">
        <w:trPr>
          <w:trHeight w:val="300"/>
        </w:trPr>
        <w:tc>
          <w:tcPr>
            <w:tcW w:w="574" w:type="pct"/>
            <w:tcBorders>
              <w:top w:val="single" w:sz="8" w:space="0" w:color="auto"/>
              <w:left w:val="single" w:sz="8" w:space="0" w:color="auto"/>
              <w:bottom w:val="nil"/>
              <w:right w:val="single" w:sz="8" w:space="0" w:color="auto"/>
            </w:tcBorders>
            <w:shd w:val="clear" w:color="auto" w:fill="auto"/>
            <w:noWrap/>
            <w:vAlign w:val="center"/>
            <w:hideMark/>
          </w:tcPr>
          <w:p w14:paraId="76FD51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8" w:type="pct"/>
            <w:tcBorders>
              <w:top w:val="nil"/>
              <w:left w:val="nil"/>
              <w:bottom w:val="nil"/>
              <w:right w:val="nil"/>
            </w:tcBorders>
            <w:shd w:val="clear" w:color="auto" w:fill="auto"/>
            <w:noWrap/>
            <w:vAlign w:val="center"/>
            <w:hideMark/>
          </w:tcPr>
          <w:p w14:paraId="6F1983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0D20F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5A3FE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0F5F03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4B1221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119AC2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87" w:type="pct"/>
            <w:tcBorders>
              <w:top w:val="nil"/>
              <w:left w:val="nil"/>
              <w:bottom w:val="nil"/>
              <w:right w:val="nil"/>
            </w:tcBorders>
            <w:shd w:val="clear" w:color="auto" w:fill="auto"/>
            <w:noWrap/>
            <w:vAlign w:val="center"/>
            <w:hideMark/>
          </w:tcPr>
          <w:p w14:paraId="79123A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267" w:type="pct"/>
            <w:tcBorders>
              <w:top w:val="nil"/>
              <w:left w:val="nil"/>
              <w:bottom w:val="nil"/>
              <w:right w:val="single" w:sz="8" w:space="0" w:color="auto"/>
            </w:tcBorders>
            <w:shd w:val="clear" w:color="auto" w:fill="auto"/>
            <w:noWrap/>
            <w:vAlign w:val="center"/>
            <w:hideMark/>
          </w:tcPr>
          <w:p w14:paraId="4B5422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37" w:type="pct"/>
            <w:tcBorders>
              <w:top w:val="nil"/>
              <w:left w:val="nil"/>
              <w:bottom w:val="nil"/>
              <w:right w:val="nil"/>
            </w:tcBorders>
            <w:shd w:val="clear" w:color="auto" w:fill="auto"/>
            <w:noWrap/>
            <w:vAlign w:val="center"/>
            <w:hideMark/>
          </w:tcPr>
          <w:p w14:paraId="75CE73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50" w:type="pct"/>
            <w:tcBorders>
              <w:top w:val="nil"/>
              <w:left w:val="nil"/>
              <w:bottom w:val="nil"/>
              <w:right w:val="single" w:sz="8" w:space="0" w:color="auto"/>
            </w:tcBorders>
            <w:shd w:val="clear" w:color="auto" w:fill="auto"/>
            <w:noWrap/>
            <w:vAlign w:val="center"/>
            <w:hideMark/>
          </w:tcPr>
          <w:p w14:paraId="0C3246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7FBDE1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nil"/>
            </w:tcBorders>
            <w:shd w:val="clear" w:color="auto" w:fill="auto"/>
            <w:noWrap/>
            <w:vAlign w:val="center"/>
            <w:hideMark/>
          </w:tcPr>
          <w:p w14:paraId="3274C3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7" w:type="pct"/>
            <w:tcBorders>
              <w:top w:val="nil"/>
              <w:left w:val="nil"/>
              <w:bottom w:val="nil"/>
              <w:right w:val="single" w:sz="8" w:space="0" w:color="auto"/>
            </w:tcBorders>
            <w:shd w:val="clear" w:color="auto" w:fill="auto"/>
            <w:noWrap/>
            <w:vAlign w:val="center"/>
            <w:hideMark/>
          </w:tcPr>
          <w:p w14:paraId="447946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7B8014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7B9E13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1821C5D1"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291D14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8" w:type="pct"/>
            <w:tcBorders>
              <w:top w:val="nil"/>
              <w:left w:val="nil"/>
              <w:bottom w:val="nil"/>
              <w:right w:val="nil"/>
            </w:tcBorders>
            <w:shd w:val="clear" w:color="auto" w:fill="auto"/>
            <w:noWrap/>
            <w:vAlign w:val="center"/>
            <w:hideMark/>
          </w:tcPr>
          <w:p w14:paraId="5BA84C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6296B6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4AE433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2F9992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3196AE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7CC216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287" w:type="pct"/>
            <w:tcBorders>
              <w:top w:val="nil"/>
              <w:left w:val="nil"/>
              <w:bottom w:val="nil"/>
              <w:right w:val="nil"/>
            </w:tcBorders>
            <w:shd w:val="clear" w:color="auto" w:fill="auto"/>
            <w:noWrap/>
            <w:vAlign w:val="center"/>
            <w:hideMark/>
          </w:tcPr>
          <w:p w14:paraId="3CF8AD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0,34%</w:t>
            </w:r>
          </w:p>
        </w:tc>
        <w:tc>
          <w:tcPr>
            <w:tcW w:w="267" w:type="pct"/>
            <w:tcBorders>
              <w:top w:val="nil"/>
              <w:left w:val="nil"/>
              <w:bottom w:val="nil"/>
              <w:right w:val="single" w:sz="8" w:space="0" w:color="auto"/>
            </w:tcBorders>
            <w:shd w:val="clear" w:color="auto" w:fill="auto"/>
            <w:noWrap/>
            <w:vAlign w:val="center"/>
            <w:hideMark/>
          </w:tcPr>
          <w:p w14:paraId="2B2B57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37" w:type="pct"/>
            <w:tcBorders>
              <w:top w:val="nil"/>
              <w:left w:val="nil"/>
              <w:bottom w:val="nil"/>
              <w:right w:val="nil"/>
            </w:tcBorders>
            <w:shd w:val="clear" w:color="auto" w:fill="auto"/>
            <w:noWrap/>
            <w:vAlign w:val="center"/>
            <w:hideMark/>
          </w:tcPr>
          <w:p w14:paraId="38BB71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50" w:type="pct"/>
            <w:tcBorders>
              <w:top w:val="nil"/>
              <w:left w:val="nil"/>
              <w:bottom w:val="nil"/>
              <w:right w:val="single" w:sz="8" w:space="0" w:color="auto"/>
            </w:tcBorders>
            <w:shd w:val="clear" w:color="auto" w:fill="auto"/>
            <w:noWrap/>
            <w:vAlign w:val="center"/>
            <w:hideMark/>
          </w:tcPr>
          <w:p w14:paraId="0A0977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284995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nil"/>
            </w:tcBorders>
            <w:shd w:val="clear" w:color="auto" w:fill="auto"/>
            <w:noWrap/>
            <w:vAlign w:val="center"/>
            <w:hideMark/>
          </w:tcPr>
          <w:p w14:paraId="2A0320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7" w:type="pct"/>
            <w:tcBorders>
              <w:top w:val="nil"/>
              <w:left w:val="nil"/>
              <w:bottom w:val="nil"/>
              <w:right w:val="single" w:sz="8" w:space="0" w:color="auto"/>
            </w:tcBorders>
            <w:shd w:val="clear" w:color="auto" w:fill="auto"/>
            <w:noWrap/>
            <w:vAlign w:val="center"/>
            <w:hideMark/>
          </w:tcPr>
          <w:p w14:paraId="54F70D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24CE0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6" w:type="pct"/>
            <w:tcBorders>
              <w:top w:val="nil"/>
              <w:left w:val="nil"/>
              <w:bottom w:val="nil"/>
              <w:right w:val="single" w:sz="8" w:space="0" w:color="auto"/>
            </w:tcBorders>
            <w:shd w:val="clear" w:color="auto" w:fill="auto"/>
            <w:noWrap/>
            <w:vAlign w:val="center"/>
            <w:hideMark/>
          </w:tcPr>
          <w:p w14:paraId="0F85B9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1DF2EEE"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62AEA1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8" w:type="pct"/>
            <w:tcBorders>
              <w:top w:val="nil"/>
              <w:left w:val="nil"/>
              <w:bottom w:val="nil"/>
              <w:right w:val="nil"/>
            </w:tcBorders>
            <w:shd w:val="clear" w:color="auto" w:fill="auto"/>
            <w:noWrap/>
            <w:vAlign w:val="center"/>
            <w:hideMark/>
          </w:tcPr>
          <w:p w14:paraId="60734C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423A7C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8CDB1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661C35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632B41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0D80BF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87" w:type="pct"/>
            <w:tcBorders>
              <w:top w:val="nil"/>
              <w:left w:val="nil"/>
              <w:bottom w:val="nil"/>
              <w:right w:val="nil"/>
            </w:tcBorders>
            <w:shd w:val="clear" w:color="auto" w:fill="auto"/>
            <w:noWrap/>
            <w:vAlign w:val="center"/>
            <w:hideMark/>
          </w:tcPr>
          <w:p w14:paraId="1F2C98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67" w:type="pct"/>
            <w:tcBorders>
              <w:top w:val="nil"/>
              <w:left w:val="nil"/>
              <w:bottom w:val="nil"/>
              <w:right w:val="single" w:sz="8" w:space="0" w:color="auto"/>
            </w:tcBorders>
            <w:shd w:val="clear" w:color="auto" w:fill="auto"/>
            <w:noWrap/>
            <w:vAlign w:val="center"/>
            <w:hideMark/>
          </w:tcPr>
          <w:p w14:paraId="0CE537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37" w:type="pct"/>
            <w:tcBorders>
              <w:top w:val="nil"/>
              <w:left w:val="nil"/>
              <w:bottom w:val="nil"/>
              <w:right w:val="nil"/>
            </w:tcBorders>
            <w:shd w:val="clear" w:color="auto" w:fill="auto"/>
            <w:noWrap/>
            <w:vAlign w:val="center"/>
            <w:hideMark/>
          </w:tcPr>
          <w:p w14:paraId="508E56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50" w:type="pct"/>
            <w:tcBorders>
              <w:top w:val="nil"/>
              <w:left w:val="nil"/>
              <w:bottom w:val="nil"/>
              <w:right w:val="single" w:sz="8" w:space="0" w:color="auto"/>
            </w:tcBorders>
            <w:shd w:val="clear" w:color="auto" w:fill="auto"/>
            <w:noWrap/>
            <w:vAlign w:val="center"/>
            <w:hideMark/>
          </w:tcPr>
          <w:p w14:paraId="7FA6DB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3F5236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nil"/>
              <w:left w:val="nil"/>
              <w:bottom w:val="nil"/>
              <w:right w:val="nil"/>
            </w:tcBorders>
            <w:shd w:val="clear" w:color="auto" w:fill="auto"/>
            <w:noWrap/>
            <w:vAlign w:val="center"/>
            <w:hideMark/>
          </w:tcPr>
          <w:p w14:paraId="501011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87" w:type="pct"/>
            <w:tcBorders>
              <w:top w:val="nil"/>
              <w:left w:val="nil"/>
              <w:bottom w:val="nil"/>
              <w:right w:val="single" w:sz="8" w:space="0" w:color="auto"/>
            </w:tcBorders>
            <w:shd w:val="clear" w:color="auto" w:fill="auto"/>
            <w:noWrap/>
            <w:vAlign w:val="center"/>
            <w:hideMark/>
          </w:tcPr>
          <w:p w14:paraId="138046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37" w:type="pct"/>
            <w:tcBorders>
              <w:top w:val="nil"/>
              <w:left w:val="nil"/>
              <w:bottom w:val="nil"/>
              <w:right w:val="nil"/>
            </w:tcBorders>
            <w:shd w:val="clear" w:color="auto" w:fill="auto"/>
            <w:noWrap/>
            <w:vAlign w:val="center"/>
            <w:hideMark/>
          </w:tcPr>
          <w:p w14:paraId="3B10B7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nil"/>
              <w:left w:val="nil"/>
              <w:bottom w:val="nil"/>
              <w:right w:val="single" w:sz="8" w:space="0" w:color="auto"/>
            </w:tcBorders>
            <w:shd w:val="clear" w:color="auto" w:fill="auto"/>
            <w:noWrap/>
            <w:vAlign w:val="center"/>
            <w:hideMark/>
          </w:tcPr>
          <w:p w14:paraId="0B68786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4656293A" w14:textId="77777777" w:rsidTr="00B03CD4">
        <w:trPr>
          <w:trHeight w:val="300"/>
        </w:trPr>
        <w:tc>
          <w:tcPr>
            <w:tcW w:w="574" w:type="pct"/>
            <w:tcBorders>
              <w:top w:val="nil"/>
              <w:left w:val="single" w:sz="8" w:space="0" w:color="auto"/>
              <w:bottom w:val="nil"/>
              <w:right w:val="single" w:sz="8" w:space="0" w:color="auto"/>
            </w:tcBorders>
            <w:shd w:val="clear" w:color="auto" w:fill="auto"/>
            <w:noWrap/>
            <w:vAlign w:val="center"/>
            <w:hideMark/>
          </w:tcPr>
          <w:p w14:paraId="2A1826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8" w:type="pct"/>
            <w:tcBorders>
              <w:top w:val="nil"/>
              <w:left w:val="nil"/>
              <w:bottom w:val="nil"/>
              <w:right w:val="nil"/>
            </w:tcBorders>
            <w:shd w:val="clear" w:color="auto" w:fill="auto"/>
            <w:noWrap/>
            <w:vAlign w:val="center"/>
            <w:hideMark/>
          </w:tcPr>
          <w:p w14:paraId="7B87AF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1F748F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55AA81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0931F1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50" w:type="pct"/>
            <w:tcBorders>
              <w:top w:val="nil"/>
              <w:left w:val="nil"/>
              <w:bottom w:val="nil"/>
              <w:right w:val="single" w:sz="8" w:space="0" w:color="auto"/>
            </w:tcBorders>
            <w:shd w:val="clear" w:color="auto" w:fill="auto"/>
            <w:noWrap/>
            <w:vAlign w:val="center"/>
            <w:hideMark/>
          </w:tcPr>
          <w:p w14:paraId="5C1538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351560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87" w:type="pct"/>
            <w:tcBorders>
              <w:top w:val="nil"/>
              <w:left w:val="nil"/>
              <w:bottom w:val="nil"/>
              <w:right w:val="nil"/>
            </w:tcBorders>
            <w:shd w:val="clear" w:color="auto" w:fill="auto"/>
            <w:noWrap/>
            <w:vAlign w:val="center"/>
            <w:hideMark/>
          </w:tcPr>
          <w:p w14:paraId="1030B8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7" w:type="pct"/>
            <w:tcBorders>
              <w:top w:val="nil"/>
              <w:left w:val="nil"/>
              <w:bottom w:val="nil"/>
              <w:right w:val="single" w:sz="8" w:space="0" w:color="auto"/>
            </w:tcBorders>
            <w:shd w:val="clear" w:color="auto" w:fill="auto"/>
            <w:noWrap/>
            <w:vAlign w:val="center"/>
            <w:hideMark/>
          </w:tcPr>
          <w:p w14:paraId="381386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7" w:type="pct"/>
            <w:tcBorders>
              <w:top w:val="nil"/>
              <w:left w:val="nil"/>
              <w:bottom w:val="nil"/>
              <w:right w:val="nil"/>
            </w:tcBorders>
            <w:shd w:val="clear" w:color="auto" w:fill="auto"/>
            <w:noWrap/>
            <w:vAlign w:val="center"/>
            <w:hideMark/>
          </w:tcPr>
          <w:p w14:paraId="6018DA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0" w:type="pct"/>
            <w:tcBorders>
              <w:top w:val="nil"/>
              <w:left w:val="nil"/>
              <w:bottom w:val="nil"/>
              <w:right w:val="single" w:sz="8" w:space="0" w:color="auto"/>
            </w:tcBorders>
            <w:shd w:val="clear" w:color="auto" w:fill="auto"/>
            <w:noWrap/>
            <w:vAlign w:val="center"/>
            <w:hideMark/>
          </w:tcPr>
          <w:p w14:paraId="347B28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nil"/>
              <w:left w:val="nil"/>
              <w:bottom w:val="nil"/>
              <w:right w:val="nil"/>
            </w:tcBorders>
            <w:shd w:val="clear" w:color="auto" w:fill="auto"/>
            <w:noWrap/>
            <w:vAlign w:val="center"/>
            <w:hideMark/>
          </w:tcPr>
          <w:p w14:paraId="73D8BA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67" w:type="pct"/>
            <w:tcBorders>
              <w:top w:val="nil"/>
              <w:left w:val="nil"/>
              <w:bottom w:val="nil"/>
              <w:right w:val="nil"/>
            </w:tcBorders>
            <w:shd w:val="clear" w:color="auto" w:fill="auto"/>
            <w:noWrap/>
            <w:vAlign w:val="center"/>
            <w:hideMark/>
          </w:tcPr>
          <w:p w14:paraId="5C73E64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87" w:type="pct"/>
            <w:tcBorders>
              <w:top w:val="nil"/>
              <w:left w:val="nil"/>
              <w:bottom w:val="nil"/>
              <w:right w:val="single" w:sz="8" w:space="0" w:color="auto"/>
            </w:tcBorders>
            <w:shd w:val="clear" w:color="auto" w:fill="auto"/>
            <w:noWrap/>
            <w:vAlign w:val="center"/>
            <w:hideMark/>
          </w:tcPr>
          <w:p w14:paraId="6555D1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37" w:type="pct"/>
            <w:tcBorders>
              <w:top w:val="nil"/>
              <w:left w:val="nil"/>
              <w:bottom w:val="nil"/>
              <w:right w:val="nil"/>
            </w:tcBorders>
            <w:shd w:val="clear" w:color="auto" w:fill="auto"/>
            <w:noWrap/>
            <w:vAlign w:val="center"/>
            <w:hideMark/>
          </w:tcPr>
          <w:p w14:paraId="285DFB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nil"/>
              <w:left w:val="nil"/>
              <w:bottom w:val="nil"/>
              <w:right w:val="single" w:sz="8" w:space="0" w:color="auto"/>
            </w:tcBorders>
            <w:shd w:val="clear" w:color="auto" w:fill="auto"/>
            <w:noWrap/>
            <w:vAlign w:val="center"/>
            <w:hideMark/>
          </w:tcPr>
          <w:p w14:paraId="3880F57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2E24A051" w14:textId="77777777" w:rsidTr="00B03CD4">
        <w:trPr>
          <w:trHeight w:val="315"/>
        </w:trPr>
        <w:tc>
          <w:tcPr>
            <w:tcW w:w="574" w:type="pct"/>
            <w:tcBorders>
              <w:top w:val="nil"/>
              <w:left w:val="single" w:sz="8" w:space="0" w:color="auto"/>
              <w:bottom w:val="nil"/>
              <w:right w:val="single" w:sz="8" w:space="0" w:color="auto"/>
            </w:tcBorders>
            <w:shd w:val="clear" w:color="auto" w:fill="auto"/>
            <w:noWrap/>
            <w:vAlign w:val="center"/>
            <w:hideMark/>
          </w:tcPr>
          <w:p w14:paraId="727883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8" w:type="pct"/>
            <w:tcBorders>
              <w:top w:val="nil"/>
              <w:left w:val="nil"/>
              <w:bottom w:val="nil"/>
              <w:right w:val="nil"/>
            </w:tcBorders>
            <w:shd w:val="clear" w:color="auto" w:fill="auto"/>
            <w:noWrap/>
            <w:vAlign w:val="center"/>
            <w:hideMark/>
          </w:tcPr>
          <w:p w14:paraId="1449EE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734453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single" w:sz="8" w:space="0" w:color="auto"/>
            </w:tcBorders>
            <w:shd w:val="clear" w:color="auto" w:fill="auto"/>
            <w:noWrap/>
            <w:vAlign w:val="center"/>
            <w:hideMark/>
          </w:tcPr>
          <w:p w14:paraId="1F5666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nil"/>
              <w:left w:val="nil"/>
              <w:bottom w:val="nil"/>
              <w:right w:val="nil"/>
            </w:tcBorders>
            <w:shd w:val="clear" w:color="auto" w:fill="auto"/>
            <w:noWrap/>
            <w:vAlign w:val="center"/>
            <w:hideMark/>
          </w:tcPr>
          <w:p w14:paraId="50B29D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nil"/>
              <w:left w:val="nil"/>
              <w:bottom w:val="nil"/>
              <w:right w:val="single" w:sz="8" w:space="0" w:color="auto"/>
            </w:tcBorders>
            <w:shd w:val="clear" w:color="auto" w:fill="auto"/>
            <w:noWrap/>
            <w:vAlign w:val="center"/>
            <w:hideMark/>
          </w:tcPr>
          <w:p w14:paraId="6F49F3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nil"/>
              <w:left w:val="nil"/>
              <w:bottom w:val="nil"/>
              <w:right w:val="nil"/>
            </w:tcBorders>
            <w:shd w:val="clear" w:color="auto" w:fill="auto"/>
            <w:noWrap/>
            <w:vAlign w:val="center"/>
            <w:hideMark/>
          </w:tcPr>
          <w:p w14:paraId="031EF0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7" w:type="pct"/>
            <w:tcBorders>
              <w:top w:val="nil"/>
              <w:left w:val="nil"/>
              <w:bottom w:val="nil"/>
              <w:right w:val="nil"/>
            </w:tcBorders>
            <w:shd w:val="clear" w:color="auto" w:fill="auto"/>
            <w:noWrap/>
            <w:vAlign w:val="center"/>
            <w:hideMark/>
          </w:tcPr>
          <w:p w14:paraId="54EC55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67" w:type="pct"/>
            <w:tcBorders>
              <w:top w:val="nil"/>
              <w:left w:val="nil"/>
              <w:bottom w:val="nil"/>
              <w:right w:val="single" w:sz="8" w:space="0" w:color="auto"/>
            </w:tcBorders>
            <w:shd w:val="clear" w:color="auto" w:fill="auto"/>
            <w:noWrap/>
            <w:vAlign w:val="center"/>
            <w:hideMark/>
          </w:tcPr>
          <w:p w14:paraId="098A99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nil"/>
              <w:right w:val="nil"/>
            </w:tcBorders>
            <w:shd w:val="clear" w:color="auto" w:fill="auto"/>
            <w:noWrap/>
            <w:vAlign w:val="center"/>
            <w:hideMark/>
          </w:tcPr>
          <w:p w14:paraId="25212B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0" w:type="pct"/>
            <w:tcBorders>
              <w:top w:val="nil"/>
              <w:left w:val="nil"/>
              <w:bottom w:val="nil"/>
              <w:right w:val="single" w:sz="8" w:space="0" w:color="auto"/>
            </w:tcBorders>
            <w:shd w:val="clear" w:color="auto" w:fill="auto"/>
            <w:noWrap/>
            <w:vAlign w:val="center"/>
            <w:hideMark/>
          </w:tcPr>
          <w:p w14:paraId="0496726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1AAED2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7" w:type="pct"/>
            <w:tcBorders>
              <w:top w:val="nil"/>
              <w:left w:val="nil"/>
              <w:bottom w:val="nil"/>
              <w:right w:val="nil"/>
            </w:tcBorders>
            <w:shd w:val="clear" w:color="auto" w:fill="auto"/>
            <w:noWrap/>
            <w:vAlign w:val="center"/>
            <w:hideMark/>
          </w:tcPr>
          <w:p w14:paraId="3FDB9F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87" w:type="pct"/>
            <w:tcBorders>
              <w:top w:val="nil"/>
              <w:left w:val="nil"/>
              <w:bottom w:val="nil"/>
              <w:right w:val="single" w:sz="8" w:space="0" w:color="auto"/>
            </w:tcBorders>
            <w:shd w:val="clear" w:color="auto" w:fill="auto"/>
            <w:noWrap/>
            <w:vAlign w:val="center"/>
            <w:hideMark/>
          </w:tcPr>
          <w:p w14:paraId="67952F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37" w:type="pct"/>
            <w:tcBorders>
              <w:top w:val="nil"/>
              <w:left w:val="nil"/>
              <w:bottom w:val="nil"/>
              <w:right w:val="nil"/>
            </w:tcBorders>
            <w:shd w:val="clear" w:color="auto" w:fill="auto"/>
            <w:noWrap/>
            <w:vAlign w:val="center"/>
            <w:hideMark/>
          </w:tcPr>
          <w:p w14:paraId="613EFC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756" w:type="pct"/>
            <w:tcBorders>
              <w:top w:val="nil"/>
              <w:left w:val="nil"/>
              <w:bottom w:val="nil"/>
              <w:right w:val="single" w:sz="8" w:space="0" w:color="auto"/>
            </w:tcBorders>
            <w:shd w:val="clear" w:color="auto" w:fill="auto"/>
            <w:noWrap/>
            <w:vAlign w:val="center"/>
            <w:hideMark/>
          </w:tcPr>
          <w:p w14:paraId="486D8F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11147E27" w14:textId="77777777" w:rsidTr="00B03CD4">
        <w:trPr>
          <w:trHeight w:val="315"/>
        </w:trPr>
        <w:tc>
          <w:tcPr>
            <w:tcW w:w="574" w:type="pct"/>
            <w:tcBorders>
              <w:top w:val="single" w:sz="8" w:space="0" w:color="auto"/>
              <w:left w:val="single" w:sz="8" w:space="0" w:color="auto"/>
              <w:bottom w:val="nil"/>
              <w:right w:val="single" w:sz="8" w:space="0" w:color="auto"/>
            </w:tcBorders>
            <w:shd w:val="clear" w:color="auto" w:fill="auto"/>
            <w:noWrap/>
            <w:vAlign w:val="center"/>
            <w:hideMark/>
          </w:tcPr>
          <w:p w14:paraId="4E271B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8" w:type="pct"/>
            <w:tcBorders>
              <w:top w:val="single" w:sz="8" w:space="0" w:color="auto"/>
              <w:left w:val="nil"/>
              <w:bottom w:val="nil"/>
              <w:right w:val="nil"/>
            </w:tcBorders>
            <w:shd w:val="clear" w:color="auto" w:fill="auto"/>
            <w:noWrap/>
            <w:vAlign w:val="center"/>
            <w:hideMark/>
          </w:tcPr>
          <w:p w14:paraId="4D472F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3EE7BC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5B34D8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single" w:sz="8" w:space="0" w:color="auto"/>
              <w:left w:val="nil"/>
              <w:bottom w:val="nil"/>
              <w:right w:val="nil"/>
            </w:tcBorders>
            <w:shd w:val="clear" w:color="auto" w:fill="auto"/>
            <w:noWrap/>
            <w:vAlign w:val="center"/>
            <w:hideMark/>
          </w:tcPr>
          <w:p w14:paraId="155129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single" w:sz="8" w:space="0" w:color="auto"/>
              <w:left w:val="nil"/>
              <w:bottom w:val="nil"/>
              <w:right w:val="single" w:sz="8" w:space="0" w:color="auto"/>
            </w:tcBorders>
            <w:shd w:val="clear" w:color="auto" w:fill="auto"/>
            <w:noWrap/>
            <w:vAlign w:val="center"/>
            <w:hideMark/>
          </w:tcPr>
          <w:p w14:paraId="65B268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single" w:sz="8" w:space="0" w:color="auto"/>
              <w:left w:val="nil"/>
              <w:bottom w:val="nil"/>
              <w:right w:val="nil"/>
            </w:tcBorders>
            <w:shd w:val="clear" w:color="auto" w:fill="auto"/>
            <w:noWrap/>
            <w:vAlign w:val="center"/>
            <w:hideMark/>
          </w:tcPr>
          <w:p w14:paraId="08665F6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87" w:type="pct"/>
            <w:tcBorders>
              <w:top w:val="single" w:sz="8" w:space="0" w:color="auto"/>
              <w:left w:val="nil"/>
              <w:bottom w:val="nil"/>
              <w:right w:val="nil"/>
            </w:tcBorders>
            <w:shd w:val="clear" w:color="auto" w:fill="auto"/>
            <w:noWrap/>
            <w:vAlign w:val="center"/>
            <w:hideMark/>
          </w:tcPr>
          <w:p w14:paraId="5A66F9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67" w:type="pct"/>
            <w:tcBorders>
              <w:top w:val="single" w:sz="8" w:space="0" w:color="auto"/>
              <w:left w:val="nil"/>
              <w:bottom w:val="nil"/>
              <w:right w:val="single" w:sz="8" w:space="0" w:color="auto"/>
            </w:tcBorders>
            <w:shd w:val="clear" w:color="auto" w:fill="auto"/>
            <w:noWrap/>
            <w:vAlign w:val="center"/>
            <w:hideMark/>
          </w:tcPr>
          <w:p w14:paraId="3B73840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37" w:type="pct"/>
            <w:tcBorders>
              <w:top w:val="single" w:sz="8" w:space="0" w:color="auto"/>
              <w:left w:val="nil"/>
              <w:bottom w:val="nil"/>
              <w:right w:val="nil"/>
            </w:tcBorders>
            <w:shd w:val="clear" w:color="auto" w:fill="auto"/>
            <w:noWrap/>
            <w:vAlign w:val="center"/>
            <w:hideMark/>
          </w:tcPr>
          <w:p w14:paraId="599DD5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50" w:type="pct"/>
            <w:tcBorders>
              <w:top w:val="single" w:sz="8" w:space="0" w:color="auto"/>
              <w:left w:val="nil"/>
              <w:bottom w:val="nil"/>
              <w:right w:val="single" w:sz="8" w:space="0" w:color="auto"/>
            </w:tcBorders>
            <w:shd w:val="clear" w:color="auto" w:fill="auto"/>
            <w:noWrap/>
            <w:vAlign w:val="center"/>
            <w:hideMark/>
          </w:tcPr>
          <w:p w14:paraId="1704C2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7" w:type="pct"/>
            <w:tcBorders>
              <w:top w:val="single" w:sz="8" w:space="0" w:color="auto"/>
              <w:left w:val="nil"/>
              <w:bottom w:val="nil"/>
              <w:right w:val="nil"/>
            </w:tcBorders>
            <w:shd w:val="clear" w:color="auto" w:fill="auto"/>
            <w:noWrap/>
            <w:vAlign w:val="center"/>
            <w:hideMark/>
          </w:tcPr>
          <w:p w14:paraId="2CA863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single" w:sz="8" w:space="0" w:color="auto"/>
              <w:left w:val="nil"/>
              <w:bottom w:val="nil"/>
              <w:right w:val="nil"/>
            </w:tcBorders>
            <w:shd w:val="clear" w:color="auto" w:fill="auto"/>
            <w:noWrap/>
            <w:vAlign w:val="center"/>
            <w:hideMark/>
          </w:tcPr>
          <w:p w14:paraId="531055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287" w:type="pct"/>
            <w:tcBorders>
              <w:top w:val="single" w:sz="8" w:space="0" w:color="auto"/>
              <w:left w:val="nil"/>
              <w:bottom w:val="nil"/>
              <w:right w:val="single" w:sz="8" w:space="0" w:color="auto"/>
            </w:tcBorders>
            <w:shd w:val="clear" w:color="auto" w:fill="auto"/>
            <w:noWrap/>
            <w:vAlign w:val="center"/>
            <w:hideMark/>
          </w:tcPr>
          <w:p w14:paraId="34BEF7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37" w:type="pct"/>
            <w:tcBorders>
              <w:top w:val="single" w:sz="8" w:space="0" w:color="auto"/>
              <w:left w:val="nil"/>
              <w:bottom w:val="nil"/>
              <w:right w:val="nil"/>
            </w:tcBorders>
            <w:shd w:val="clear" w:color="auto" w:fill="auto"/>
            <w:noWrap/>
            <w:vAlign w:val="center"/>
            <w:hideMark/>
          </w:tcPr>
          <w:p w14:paraId="1D2496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756" w:type="pct"/>
            <w:tcBorders>
              <w:top w:val="single" w:sz="8" w:space="0" w:color="auto"/>
              <w:left w:val="nil"/>
              <w:bottom w:val="nil"/>
              <w:right w:val="single" w:sz="8" w:space="0" w:color="auto"/>
            </w:tcBorders>
            <w:shd w:val="clear" w:color="auto" w:fill="auto"/>
            <w:noWrap/>
            <w:vAlign w:val="center"/>
            <w:hideMark/>
          </w:tcPr>
          <w:p w14:paraId="1FB580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62C3DC58" w14:textId="77777777" w:rsidTr="00B03CD4">
        <w:trPr>
          <w:trHeight w:val="300"/>
        </w:trPr>
        <w:tc>
          <w:tcPr>
            <w:tcW w:w="574" w:type="pct"/>
            <w:tcBorders>
              <w:top w:val="single" w:sz="8" w:space="0" w:color="auto"/>
              <w:left w:val="single" w:sz="8" w:space="0" w:color="auto"/>
              <w:bottom w:val="nil"/>
              <w:right w:val="nil"/>
            </w:tcBorders>
            <w:shd w:val="clear" w:color="auto" w:fill="auto"/>
            <w:noWrap/>
            <w:vAlign w:val="center"/>
            <w:hideMark/>
          </w:tcPr>
          <w:p w14:paraId="5A38539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8" w:type="pct"/>
            <w:tcBorders>
              <w:top w:val="single" w:sz="8" w:space="0" w:color="auto"/>
              <w:left w:val="single" w:sz="8" w:space="0" w:color="auto"/>
              <w:bottom w:val="nil"/>
              <w:right w:val="nil"/>
            </w:tcBorders>
            <w:shd w:val="clear" w:color="auto" w:fill="auto"/>
            <w:noWrap/>
            <w:vAlign w:val="center"/>
            <w:hideMark/>
          </w:tcPr>
          <w:p w14:paraId="3DEBB5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nil"/>
            </w:tcBorders>
            <w:shd w:val="clear" w:color="auto" w:fill="auto"/>
            <w:noWrap/>
            <w:vAlign w:val="center"/>
            <w:hideMark/>
          </w:tcPr>
          <w:p w14:paraId="169539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single" w:sz="8" w:space="0" w:color="auto"/>
              <w:left w:val="nil"/>
              <w:bottom w:val="nil"/>
              <w:right w:val="single" w:sz="8" w:space="0" w:color="auto"/>
            </w:tcBorders>
            <w:shd w:val="clear" w:color="auto" w:fill="auto"/>
            <w:noWrap/>
            <w:vAlign w:val="center"/>
            <w:hideMark/>
          </w:tcPr>
          <w:p w14:paraId="75CEE1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50" w:type="pct"/>
            <w:tcBorders>
              <w:top w:val="single" w:sz="8" w:space="0" w:color="auto"/>
              <w:left w:val="nil"/>
              <w:bottom w:val="nil"/>
              <w:right w:val="nil"/>
            </w:tcBorders>
            <w:shd w:val="clear" w:color="auto" w:fill="auto"/>
            <w:noWrap/>
            <w:vAlign w:val="center"/>
            <w:hideMark/>
          </w:tcPr>
          <w:p w14:paraId="1C9E39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50" w:type="pct"/>
            <w:tcBorders>
              <w:top w:val="single" w:sz="8" w:space="0" w:color="auto"/>
              <w:left w:val="nil"/>
              <w:bottom w:val="nil"/>
              <w:right w:val="single" w:sz="8" w:space="0" w:color="auto"/>
            </w:tcBorders>
            <w:shd w:val="clear" w:color="auto" w:fill="auto"/>
            <w:noWrap/>
            <w:vAlign w:val="center"/>
            <w:hideMark/>
          </w:tcPr>
          <w:p w14:paraId="7CFD82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7" w:type="pct"/>
            <w:tcBorders>
              <w:top w:val="single" w:sz="8" w:space="0" w:color="auto"/>
              <w:left w:val="nil"/>
              <w:bottom w:val="nil"/>
              <w:right w:val="nil"/>
            </w:tcBorders>
            <w:shd w:val="clear" w:color="auto" w:fill="auto"/>
            <w:noWrap/>
            <w:vAlign w:val="center"/>
            <w:hideMark/>
          </w:tcPr>
          <w:p w14:paraId="2480753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87" w:type="pct"/>
            <w:tcBorders>
              <w:top w:val="single" w:sz="8" w:space="0" w:color="auto"/>
              <w:left w:val="nil"/>
              <w:bottom w:val="nil"/>
              <w:right w:val="nil"/>
            </w:tcBorders>
            <w:shd w:val="clear" w:color="auto" w:fill="auto"/>
            <w:noWrap/>
            <w:vAlign w:val="center"/>
            <w:hideMark/>
          </w:tcPr>
          <w:p w14:paraId="6F1EC4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67" w:type="pct"/>
            <w:tcBorders>
              <w:top w:val="single" w:sz="8" w:space="0" w:color="auto"/>
              <w:left w:val="nil"/>
              <w:bottom w:val="nil"/>
              <w:right w:val="single" w:sz="8" w:space="0" w:color="auto"/>
            </w:tcBorders>
            <w:shd w:val="clear" w:color="auto" w:fill="auto"/>
            <w:noWrap/>
            <w:vAlign w:val="center"/>
            <w:hideMark/>
          </w:tcPr>
          <w:p w14:paraId="0A71FC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7" w:type="pct"/>
            <w:tcBorders>
              <w:top w:val="single" w:sz="8" w:space="0" w:color="auto"/>
              <w:left w:val="nil"/>
              <w:bottom w:val="nil"/>
              <w:right w:val="nil"/>
            </w:tcBorders>
            <w:shd w:val="clear" w:color="auto" w:fill="auto"/>
            <w:noWrap/>
            <w:vAlign w:val="center"/>
            <w:hideMark/>
          </w:tcPr>
          <w:p w14:paraId="51E2C6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50" w:type="pct"/>
            <w:tcBorders>
              <w:top w:val="single" w:sz="8" w:space="0" w:color="auto"/>
              <w:left w:val="nil"/>
              <w:bottom w:val="nil"/>
              <w:right w:val="single" w:sz="8" w:space="0" w:color="auto"/>
            </w:tcBorders>
            <w:shd w:val="clear" w:color="auto" w:fill="auto"/>
            <w:noWrap/>
            <w:vAlign w:val="center"/>
            <w:hideMark/>
          </w:tcPr>
          <w:p w14:paraId="03D773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7" w:type="pct"/>
            <w:tcBorders>
              <w:top w:val="single" w:sz="8" w:space="0" w:color="auto"/>
              <w:left w:val="nil"/>
              <w:bottom w:val="nil"/>
              <w:right w:val="nil"/>
            </w:tcBorders>
            <w:shd w:val="clear" w:color="auto" w:fill="auto"/>
            <w:noWrap/>
            <w:vAlign w:val="center"/>
            <w:hideMark/>
          </w:tcPr>
          <w:p w14:paraId="7B6FE5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7" w:type="pct"/>
            <w:tcBorders>
              <w:top w:val="single" w:sz="8" w:space="0" w:color="auto"/>
              <w:left w:val="nil"/>
              <w:bottom w:val="nil"/>
              <w:right w:val="nil"/>
            </w:tcBorders>
            <w:shd w:val="clear" w:color="auto" w:fill="auto"/>
            <w:noWrap/>
            <w:vAlign w:val="center"/>
            <w:hideMark/>
          </w:tcPr>
          <w:p w14:paraId="0EBFBD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0,28%</w:t>
            </w:r>
          </w:p>
        </w:tc>
        <w:tc>
          <w:tcPr>
            <w:tcW w:w="287" w:type="pct"/>
            <w:tcBorders>
              <w:top w:val="single" w:sz="8" w:space="0" w:color="auto"/>
              <w:left w:val="nil"/>
              <w:bottom w:val="nil"/>
              <w:right w:val="single" w:sz="8" w:space="0" w:color="auto"/>
            </w:tcBorders>
            <w:shd w:val="clear" w:color="auto" w:fill="auto"/>
            <w:noWrap/>
            <w:vAlign w:val="center"/>
            <w:hideMark/>
          </w:tcPr>
          <w:p w14:paraId="6CCAADE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37" w:type="pct"/>
            <w:tcBorders>
              <w:top w:val="single" w:sz="8" w:space="0" w:color="auto"/>
              <w:left w:val="nil"/>
              <w:bottom w:val="nil"/>
              <w:right w:val="nil"/>
            </w:tcBorders>
            <w:shd w:val="clear" w:color="auto" w:fill="auto"/>
            <w:noWrap/>
            <w:vAlign w:val="center"/>
            <w:hideMark/>
          </w:tcPr>
          <w:p w14:paraId="367FAA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756" w:type="pct"/>
            <w:tcBorders>
              <w:top w:val="single" w:sz="8" w:space="0" w:color="auto"/>
              <w:left w:val="nil"/>
              <w:bottom w:val="nil"/>
              <w:right w:val="single" w:sz="8" w:space="0" w:color="auto"/>
            </w:tcBorders>
            <w:shd w:val="clear" w:color="auto" w:fill="auto"/>
            <w:noWrap/>
            <w:vAlign w:val="center"/>
            <w:hideMark/>
          </w:tcPr>
          <w:p w14:paraId="5ABEBF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292D7C7B" w14:textId="77777777" w:rsidTr="00B03CD4">
        <w:trPr>
          <w:trHeight w:val="315"/>
        </w:trPr>
        <w:tc>
          <w:tcPr>
            <w:tcW w:w="574" w:type="pct"/>
            <w:tcBorders>
              <w:top w:val="nil"/>
              <w:left w:val="single" w:sz="8" w:space="0" w:color="auto"/>
              <w:bottom w:val="single" w:sz="8" w:space="0" w:color="auto"/>
              <w:right w:val="nil"/>
            </w:tcBorders>
            <w:shd w:val="clear" w:color="auto" w:fill="auto"/>
            <w:noWrap/>
            <w:vAlign w:val="center"/>
            <w:hideMark/>
          </w:tcPr>
          <w:p w14:paraId="0EE90AF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8" w:type="pct"/>
            <w:tcBorders>
              <w:top w:val="nil"/>
              <w:left w:val="single" w:sz="8" w:space="0" w:color="auto"/>
              <w:bottom w:val="single" w:sz="8" w:space="0" w:color="auto"/>
              <w:right w:val="nil"/>
            </w:tcBorders>
            <w:shd w:val="clear" w:color="auto" w:fill="auto"/>
            <w:noWrap/>
            <w:vAlign w:val="center"/>
            <w:hideMark/>
          </w:tcPr>
          <w:p w14:paraId="1D5573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723904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107119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nil"/>
            </w:tcBorders>
            <w:shd w:val="clear" w:color="auto" w:fill="auto"/>
            <w:noWrap/>
            <w:vAlign w:val="center"/>
            <w:hideMark/>
          </w:tcPr>
          <w:p w14:paraId="5DF883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single" w:sz="8" w:space="0" w:color="auto"/>
            </w:tcBorders>
            <w:shd w:val="clear" w:color="auto" w:fill="auto"/>
            <w:noWrap/>
            <w:vAlign w:val="center"/>
            <w:hideMark/>
          </w:tcPr>
          <w:p w14:paraId="21E8F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023EB8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7" w:type="pct"/>
            <w:tcBorders>
              <w:top w:val="nil"/>
              <w:left w:val="nil"/>
              <w:bottom w:val="single" w:sz="8" w:space="0" w:color="auto"/>
              <w:right w:val="nil"/>
            </w:tcBorders>
            <w:shd w:val="clear" w:color="auto" w:fill="auto"/>
            <w:noWrap/>
            <w:vAlign w:val="center"/>
            <w:hideMark/>
          </w:tcPr>
          <w:p w14:paraId="3B4455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4781D5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5AE21D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0" w:type="pct"/>
            <w:tcBorders>
              <w:top w:val="nil"/>
              <w:left w:val="nil"/>
              <w:bottom w:val="single" w:sz="8" w:space="0" w:color="auto"/>
              <w:right w:val="single" w:sz="8" w:space="0" w:color="auto"/>
            </w:tcBorders>
            <w:shd w:val="clear" w:color="auto" w:fill="auto"/>
            <w:noWrap/>
            <w:vAlign w:val="center"/>
            <w:hideMark/>
          </w:tcPr>
          <w:p w14:paraId="2F979E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6698310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779D58C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7" w:type="pct"/>
            <w:tcBorders>
              <w:top w:val="nil"/>
              <w:left w:val="nil"/>
              <w:bottom w:val="single" w:sz="8" w:space="0" w:color="auto"/>
              <w:right w:val="single" w:sz="8" w:space="0" w:color="auto"/>
            </w:tcBorders>
            <w:shd w:val="clear" w:color="auto" w:fill="auto"/>
            <w:noWrap/>
            <w:vAlign w:val="center"/>
            <w:hideMark/>
          </w:tcPr>
          <w:p w14:paraId="6A6444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7" w:type="pct"/>
            <w:tcBorders>
              <w:top w:val="nil"/>
              <w:left w:val="nil"/>
              <w:bottom w:val="single" w:sz="8" w:space="0" w:color="auto"/>
              <w:right w:val="nil"/>
            </w:tcBorders>
            <w:shd w:val="clear" w:color="auto" w:fill="auto"/>
            <w:noWrap/>
            <w:vAlign w:val="center"/>
            <w:hideMark/>
          </w:tcPr>
          <w:p w14:paraId="23A9A9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6" w:type="pct"/>
            <w:tcBorders>
              <w:top w:val="nil"/>
              <w:left w:val="nil"/>
              <w:bottom w:val="single" w:sz="8" w:space="0" w:color="auto"/>
              <w:right w:val="single" w:sz="8" w:space="0" w:color="auto"/>
            </w:tcBorders>
            <w:shd w:val="clear" w:color="auto" w:fill="auto"/>
            <w:noWrap/>
            <w:vAlign w:val="center"/>
            <w:hideMark/>
          </w:tcPr>
          <w:p w14:paraId="3EC867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08AB10FF" w14:textId="77777777" w:rsidR="007E4F4C" w:rsidRPr="007E4F4C" w:rsidRDefault="007E4F4C" w:rsidP="007E4F4C">
      <w:pPr>
        <w:rPr>
          <w:lang w:val="en-CA"/>
        </w:rPr>
      </w:pPr>
    </w:p>
    <w:p w14:paraId="38F17520" w14:textId="18C4491A" w:rsidR="00C83136" w:rsidRDefault="00C83136" w:rsidP="00090461">
      <w:pPr>
        <w:pStyle w:val="Heading3"/>
        <w:rPr>
          <w:lang w:val="en-CA"/>
        </w:rPr>
      </w:pPr>
      <w:r>
        <w:rPr>
          <w:lang w:val="en-CA"/>
        </w:rPr>
        <w:t>SubCE1-2.1.3</w:t>
      </w:r>
    </w:p>
    <w:p w14:paraId="06D250FA"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39656BA0" w14:textId="7A1E2875" w:rsidR="006A370C" w:rsidRDefault="006A370C" w:rsidP="00090461">
      <w:pPr>
        <w:pStyle w:val="Heading4"/>
        <w:rPr>
          <w:lang w:val="en-CA"/>
        </w:rPr>
      </w:pPr>
      <w:r>
        <w:rPr>
          <w:lang w:val="en-CA"/>
        </w:rPr>
        <w:t>Test description</w:t>
      </w:r>
      <w:r w:rsidR="00DE38B0">
        <w:rPr>
          <w:lang w:val="en-CA"/>
        </w:rPr>
        <w:t>/configuration</w:t>
      </w:r>
    </w:p>
    <w:p w14:paraId="7202FA9A" w14:textId="25C6825B" w:rsidR="00570D3E" w:rsidRPr="00570D3E" w:rsidRDefault="00570D3E" w:rsidP="00570D3E">
      <w:pPr>
        <w:rPr>
          <w:lang w:val="en-CA"/>
        </w:rPr>
      </w:pPr>
      <w:r>
        <w:rPr>
          <w:lang w:val="en-CA"/>
        </w:rPr>
        <w:t>The maximum BT and TT sizes are set to 64.</w:t>
      </w:r>
    </w:p>
    <w:p w14:paraId="02DEB2AB" w14:textId="49058603" w:rsidR="006A370C" w:rsidRDefault="006A370C" w:rsidP="00090461">
      <w:pPr>
        <w:pStyle w:val="Heading4"/>
        <w:rPr>
          <w:lang w:val="en-CA"/>
        </w:rPr>
      </w:pPr>
      <w:r>
        <w:rPr>
          <w:lang w:val="en-CA"/>
        </w:rPr>
        <w:t>Cross-checking activity</w:t>
      </w:r>
    </w:p>
    <w:p w14:paraId="73F30890"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2697E23B"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2F6923C3"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6F8DAFC0"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299C56A2" w14:textId="2B283BA2"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36C7B5D8" w14:textId="77777777" w:rsidR="006A370C" w:rsidRPr="008E6859" w:rsidRDefault="006A370C" w:rsidP="00090461">
            <w:pPr>
              <w:rPr>
                <w:b/>
                <w:sz w:val="20"/>
              </w:rPr>
            </w:pPr>
            <w:r w:rsidRPr="008E6859">
              <w:rPr>
                <w:b/>
                <w:sz w:val="20"/>
              </w:rPr>
              <w:t>Cross-checkers</w:t>
            </w:r>
          </w:p>
        </w:tc>
      </w:tr>
      <w:tr w:rsidR="006A370C" w:rsidRPr="008E6859" w14:paraId="4B23EA14"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50BE7A6A" w14:textId="77777777" w:rsidR="006A370C" w:rsidRPr="008E6859" w:rsidRDefault="006A370C" w:rsidP="00090461">
            <w:pPr>
              <w:jc w:val="center"/>
              <w:rPr>
                <w:sz w:val="20"/>
                <w:lang w:eastAsia="zh-TW"/>
              </w:rPr>
            </w:pPr>
            <w:r>
              <w:rPr>
                <w:sz w:val="20"/>
                <w:lang w:eastAsia="zh-TW"/>
              </w:rPr>
              <w:t>2.1.</w:t>
            </w:r>
            <w:r>
              <w:rPr>
                <w:rFonts w:hint="eastAsia"/>
                <w:sz w:val="20"/>
                <w:lang w:eastAsia="zh-TW"/>
              </w:rPr>
              <w:t>3</w:t>
            </w:r>
          </w:p>
        </w:tc>
        <w:tc>
          <w:tcPr>
            <w:tcW w:w="1260" w:type="dxa"/>
            <w:tcBorders>
              <w:top w:val="single" w:sz="4" w:space="0" w:color="000000"/>
              <w:left w:val="single" w:sz="4" w:space="0" w:color="000000"/>
              <w:bottom w:val="single" w:sz="4" w:space="0" w:color="000000"/>
              <w:right w:val="single" w:sz="4" w:space="0" w:color="000000"/>
            </w:tcBorders>
          </w:tcPr>
          <w:p w14:paraId="366B243A" w14:textId="77777777" w:rsidR="006A370C"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53324DD3" w14:textId="0D59CACE" w:rsidR="006A370C" w:rsidRPr="00955BEE" w:rsidRDefault="00402BEE" w:rsidP="00402BEE">
            <w:pPr>
              <w:tabs>
                <w:tab w:val="clear" w:pos="360"/>
                <w:tab w:val="clear" w:pos="720"/>
                <w:tab w:val="left" w:pos="155"/>
              </w:tabs>
              <w:jc w:val="left"/>
              <w:rPr>
                <w:color w:val="000000"/>
                <w:szCs w:val="24"/>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7F967C1A" w14:textId="77777777" w:rsidR="006A370C" w:rsidRPr="008E6859" w:rsidRDefault="006A370C" w:rsidP="00090461">
            <w:pPr>
              <w:rPr>
                <w:sz w:val="20"/>
              </w:rPr>
            </w:pPr>
            <w:r>
              <w:rPr>
                <w:sz w:val="20"/>
              </w:rPr>
              <w:t>Y. Zhao (Huawei)</w:t>
            </w:r>
          </w:p>
        </w:tc>
      </w:tr>
    </w:tbl>
    <w:p w14:paraId="196DC907" w14:textId="77777777" w:rsidR="006A370C" w:rsidRPr="006A370C" w:rsidRDefault="006A370C" w:rsidP="006A370C">
      <w:pPr>
        <w:rPr>
          <w:lang w:val="en-CA"/>
        </w:rPr>
      </w:pPr>
    </w:p>
    <w:p w14:paraId="7EE91D9F" w14:textId="77777777" w:rsidR="000B12E9" w:rsidRPr="000B12E9" w:rsidRDefault="000B12E9" w:rsidP="00090461">
      <w:pPr>
        <w:pStyle w:val="Heading4"/>
        <w:rPr>
          <w:lang w:val="en-CA"/>
        </w:rPr>
      </w:pPr>
      <w:r>
        <w:rPr>
          <w:lang w:val="en-CA"/>
        </w:rPr>
        <w:t>Results</w:t>
      </w:r>
    </w:p>
    <w:p w14:paraId="69A51C8F"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80"/>
        <w:gridCol w:w="675"/>
        <w:gridCol w:w="675"/>
        <w:gridCol w:w="674"/>
        <w:gridCol w:w="630"/>
        <w:gridCol w:w="630"/>
        <w:gridCol w:w="674"/>
        <w:gridCol w:w="674"/>
        <w:gridCol w:w="674"/>
        <w:gridCol w:w="593"/>
        <w:gridCol w:w="633"/>
        <w:gridCol w:w="674"/>
        <w:gridCol w:w="674"/>
        <w:gridCol w:w="728"/>
        <w:gridCol w:w="593"/>
        <w:gridCol w:w="947"/>
      </w:tblGrid>
      <w:tr w:rsidR="00B03CD4" w:rsidRPr="00406A5A" w14:paraId="4B55F416" w14:textId="77777777" w:rsidTr="00B03CD4">
        <w:trPr>
          <w:trHeight w:val="315"/>
        </w:trPr>
        <w:tc>
          <w:tcPr>
            <w:tcW w:w="636" w:type="pct"/>
            <w:tcBorders>
              <w:top w:val="nil"/>
              <w:left w:val="nil"/>
              <w:bottom w:val="nil"/>
              <w:right w:val="nil"/>
            </w:tcBorders>
            <w:shd w:val="clear" w:color="auto" w:fill="auto"/>
            <w:noWrap/>
            <w:vAlign w:val="center"/>
            <w:hideMark/>
          </w:tcPr>
          <w:p w14:paraId="485697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12"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F13C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9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DBD61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555"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552FA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31145279" w14:textId="77777777" w:rsidTr="00B03CD4">
        <w:trPr>
          <w:trHeight w:val="300"/>
        </w:trPr>
        <w:tc>
          <w:tcPr>
            <w:tcW w:w="636" w:type="pct"/>
            <w:tcBorders>
              <w:top w:val="nil"/>
              <w:left w:val="nil"/>
              <w:bottom w:val="nil"/>
              <w:right w:val="nil"/>
            </w:tcBorders>
            <w:shd w:val="clear" w:color="auto" w:fill="auto"/>
            <w:noWrap/>
            <w:vAlign w:val="center"/>
            <w:hideMark/>
          </w:tcPr>
          <w:p w14:paraId="3B81BD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1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B45D7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97" w:type="pct"/>
            <w:gridSpan w:val="5"/>
            <w:tcBorders>
              <w:top w:val="single" w:sz="8" w:space="0" w:color="auto"/>
              <w:left w:val="nil"/>
              <w:bottom w:val="nil"/>
              <w:right w:val="single" w:sz="8" w:space="0" w:color="000000"/>
            </w:tcBorders>
            <w:shd w:val="clear" w:color="auto" w:fill="auto"/>
            <w:noWrap/>
            <w:vAlign w:val="center"/>
            <w:hideMark/>
          </w:tcPr>
          <w:p w14:paraId="4173C8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555" w:type="pct"/>
            <w:gridSpan w:val="5"/>
            <w:tcBorders>
              <w:top w:val="single" w:sz="8" w:space="0" w:color="auto"/>
              <w:left w:val="nil"/>
              <w:bottom w:val="nil"/>
              <w:right w:val="single" w:sz="8" w:space="0" w:color="000000"/>
            </w:tcBorders>
            <w:shd w:val="clear" w:color="auto" w:fill="auto"/>
            <w:noWrap/>
            <w:vAlign w:val="center"/>
            <w:hideMark/>
          </w:tcPr>
          <w:p w14:paraId="11DEF2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2439CEF8" w14:textId="77777777" w:rsidTr="00B03CD4">
        <w:trPr>
          <w:trHeight w:val="315"/>
        </w:trPr>
        <w:tc>
          <w:tcPr>
            <w:tcW w:w="636" w:type="pct"/>
            <w:tcBorders>
              <w:top w:val="nil"/>
              <w:left w:val="nil"/>
              <w:bottom w:val="nil"/>
              <w:right w:val="nil"/>
            </w:tcBorders>
            <w:shd w:val="clear" w:color="auto" w:fill="auto"/>
            <w:noWrap/>
            <w:vAlign w:val="center"/>
            <w:hideMark/>
          </w:tcPr>
          <w:p w14:paraId="73ACBCC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0" w:type="pct"/>
            <w:tcBorders>
              <w:top w:val="nil"/>
              <w:left w:val="single" w:sz="8" w:space="0" w:color="auto"/>
              <w:bottom w:val="single" w:sz="8" w:space="0" w:color="auto"/>
              <w:right w:val="nil"/>
            </w:tcBorders>
            <w:shd w:val="clear" w:color="auto" w:fill="auto"/>
            <w:noWrap/>
            <w:vAlign w:val="center"/>
            <w:hideMark/>
          </w:tcPr>
          <w:p w14:paraId="44D40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4B5D3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1E789F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149EBDC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28E226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06EBB5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B99D2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7721124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4AC78A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1" w:type="pct"/>
            <w:tcBorders>
              <w:top w:val="nil"/>
              <w:left w:val="nil"/>
              <w:bottom w:val="single" w:sz="8" w:space="0" w:color="auto"/>
              <w:right w:val="single" w:sz="8" w:space="0" w:color="auto"/>
            </w:tcBorders>
            <w:shd w:val="clear" w:color="auto" w:fill="auto"/>
            <w:noWrap/>
            <w:vAlign w:val="center"/>
            <w:hideMark/>
          </w:tcPr>
          <w:p w14:paraId="640922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90" w:type="pct"/>
            <w:tcBorders>
              <w:top w:val="nil"/>
              <w:left w:val="nil"/>
              <w:bottom w:val="single" w:sz="8" w:space="0" w:color="auto"/>
              <w:right w:val="nil"/>
            </w:tcBorders>
            <w:shd w:val="clear" w:color="auto" w:fill="auto"/>
            <w:noWrap/>
            <w:vAlign w:val="center"/>
            <w:hideMark/>
          </w:tcPr>
          <w:p w14:paraId="4D7848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1A8A62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49FC65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72CA02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406" w:type="pct"/>
            <w:tcBorders>
              <w:top w:val="nil"/>
              <w:left w:val="nil"/>
              <w:bottom w:val="single" w:sz="8" w:space="0" w:color="auto"/>
              <w:right w:val="single" w:sz="8" w:space="0" w:color="auto"/>
            </w:tcBorders>
            <w:shd w:val="clear" w:color="auto" w:fill="auto"/>
            <w:noWrap/>
            <w:vAlign w:val="center"/>
            <w:hideMark/>
          </w:tcPr>
          <w:p w14:paraId="4ABF33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28FED0DF" w14:textId="77777777" w:rsidTr="00B03CD4">
        <w:trPr>
          <w:trHeight w:val="300"/>
        </w:trPr>
        <w:tc>
          <w:tcPr>
            <w:tcW w:w="636" w:type="pct"/>
            <w:tcBorders>
              <w:top w:val="single" w:sz="8" w:space="0" w:color="auto"/>
              <w:left w:val="single" w:sz="8" w:space="0" w:color="auto"/>
              <w:bottom w:val="nil"/>
              <w:right w:val="single" w:sz="8" w:space="0" w:color="auto"/>
            </w:tcBorders>
            <w:shd w:val="clear" w:color="auto" w:fill="auto"/>
            <w:noWrap/>
            <w:vAlign w:val="center"/>
            <w:hideMark/>
          </w:tcPr>
          <w:p w14:paraId="58C5CF1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90" w:type="pct"/>
            <w:tcBorders>
              <w:top w:val="nil"/>
              <w:left w:val="nil"/>
              <w:bottom w:val="nil"/>
              <w:right w:val="nil"/>
            </w:tcBorders>
            <w:shd w:val="clear" w:color="auto" w:fill="auto"/>
            <w:noWrap/>
            <w:vAlign w:val="center"/>
            <w:hideMark/>
          </w:tcPr>
          <w:p w14:paraId="37A5AA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98122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1A10C7D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10D067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261855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0EA1AA3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0,69%</w:t>
            </w:r>
          </w:p>
        </w:tc>
        <w:tc>
          <w:tcPr>
            <w:tcW w:w="290" w:type="pct"/>
            <w:tcBorders>
              <w:top w:val="nil"/>
              <w:left w:val="nil"/>
              <w:bottom w:val="nil"/>
              <w:right w:val="nil"/>
            </w:tcBorders>
            <w:shd w:val="clear" w:color="auto" w:fill="auto"/>
            <w:noWrap/>
            <w:vAlign w:val="center"/>
            <w:hideMark/>
          </w:tcPr>
          <w:p w14:paraId="6B0ADD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0,88%</w:t>
            </w:r>
          </w:p>
        </w:tc>
        <w:tc>
          <w:tcPr>
            <w:tcW w:w="290" w:type="pct"/>
            <w:tcBorders>
              <w:top w:val="nil"/>
              <w:left w:val="nil"/>
              <w:bottom w:val="nil"/>
              <w:right w:val="single" w:sz="8" w:space="0" w:color="auto"/>
            </w:tcBorders>
            <w:shd w:val="clear" w:color="auto" w:fill="auto"/>
            <w:noWrap/>
            <w:vAlign w:val="center"/>
            <w:hideMark/>
          </w:tcPr>
          <w:p w14:paraId="1AD353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55" w:type="pct"/>
            <w:tcBorders>
              <w:top w:val="nil"/>
              <w:left w:val="nil"/>
              <w:bottom w:val="nil"/>
              <w:right w:val="nil"/>
            </w:tcBorders>
            <w:shd w:val="clear" w:color="auto" w:fill="auto"/>
            <w:noWrap/>
            <w:vAlign w:val="center"/>
            <w:hideMark/>
          </w:tcPr>
          <w:p w14:paraId="3825D59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78%</w:t>
            </w:r>
          </w:p>
        </w:tc>
        <w:tc>
          <w:tcPr>
            <w:tcW w:w="271" w:type="pct"/>
            <w:tcBorders>
              <w:top w:val="nil"/>
              <w:left w:val="nil"/>
              <w:bottom w:val="nil"/>
              <w:right w:val="single" w:sz="8" w:space="0" w:color="auto"/>
            </w:tcBorders>
            <w:shd w:val="clear" w:color="auto" w:fill="auto"/>
            <w:noWrap/>
            <w:vAlign w:val="center"/>
            <w:hideMark/>
          </w:tcPr>
          <w:p w14:paraId="1E7FE0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nil"/>
              <w:left w:val="nil"/>
              <w:bottom w:val="nil"/>
              <w:right w:val="nil"/>
            </w:tcBorders>
            <w:shd w:val="clear" w:color="auto" w:fill="auto"/>
            <w:noWrap/>
            <w:vAlign w:val="center"/>
            <w:hideMark/>
          </w:tcPr>
          <w:p w14:paraId="2ADCA4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6DA62C4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1AFE93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3373A6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06" w:type="pct"/>
            <w:tcBorders>
              <w:top w:val="nil"/>
              <w:left w:val="nil"/>
              <w:bottom w:val="nil"/>
              <w:right w:val="single" w:sz="8" w:space="0" w:color="auto"/>
            </w:tcBorders>
            <w:shd w:val="clear" w:color="auto" w:fill="auto"/>
            <w:noWrap/>
            <w:vAlign w:val="center"/>
            <w:hideMark/>
          </w:tcPr>
          <w:p w14:paraId="76D373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305BE334"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529FB3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90" w:type="pct"/>
            <w:tcBorders>
              <w:top w:val="nil"/>
              <w:left w:val="nil"/>
              <w:bottom w:val="nil"/>
              <w:right w:val="nil"/>
            </w:tcBorders>
            <w:shd w:val="clear" w:color="auto" w:fill="auto"/>
            <w:noWrap/>
            <w:vAlign w:val="center"/>
            <w:hideMark/>
          </w:tcPr>
          <w:p w14:paraId="53A7FB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E577B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2D1FB89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34FA36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7E143E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69B4FF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0,67%</w:t>
            </w:r>
          </w:p>
        </w:tc>
        <w:tc>
          <w:tcPr>
            <w:tcW w:w="290" w:type="pct"/>
            <w:tcBorders>
              <w:top w:val="nil"/>
              <w:left w:val="nil"/>
              <w:bottom w:val="nil"/>
              <w:right w:val="nil"/>
            </w:tcBorders>
            <w:shd w:val="clear" w:color="auto" w:fill="auto"/>
            <w:noWrap/>
            <w:vAlign w:val="center"/>
            <w:hideMark/>
          </w:tcPr>
          <w:p w14:paraId="5FC692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290" w:type="pct"/>
            <w:tcBorders>
              <w:top w:val="nil"/>
              <w:left w:val="nil"/>
              <w:bottom w:val="nil"/>
              <w:right w:val="single" w:sz="8" w:space="0" w:color="auto"/>
            </w:tcBorders>
            <w:shd w:val="clear" w:color="auto" w:fill="auto"/>
            <w:noWrap/>
            <w:vAlign w:val="center"/>
            <w:hideMark/>
          </w:tcPr>
          <w:p w14:paraId="5FEA2F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0,45%</w:t>
            </w:r>
          </w:p>
        </w:tc>
        <w:tc>
          <w:tcPr>
            <w:tcW w:w="255" w:type="pct"/>
            <w:tcBorders>
              <w:top w:val="nil"/>
              <w:left w:val="nil"/>
              <w:bottom w:val="nil"/>
              <w:right w:val="nil"/>
            </w:tcBorders>
            <w:shd w:val="clear" w:color="auto" w:fill="auto"/>
            <w:noWrap/>
            <w:vAlign w:val="center"/>
            <w:hideMark/>
          </w:tcPr>
          <w:p w14:paraId="361E34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71" w:type="pct"/>
            <w:tcBorders>
              <w:top w:val="nil"/>
              <w:left w:val="nil"/>
              <w:bottom w:val="nil"/>
              <w:right w:val="single" w:sz="8" w:space="0" w:color="auto"/>
            </w:tcBorders>
            <w:shd w:val="clear" w:color="auto" w:fill="auto"/>
            <w:noWrap/>
            <w:vAlign w:val="center"/>
            <w:hideMark/>
          </w:tcPr>
          <w:p w14:paraId="3FDFE2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90" w:type="pct"/>
            <w:tcBorders>
              <w:top w:val="nil"/>
              <w:left w:val="nil"/>
              <w:bottom w:val="nil"/>
              <w:right w:val="nil"/>
            </w:tcBorders>
            <w:shd w:val="clear" w:color="auto" w:fill="auto"/>
            <w:noWrap/>
            <w:vAlign w:val="center"/>
            <w:hideMark/>
          </w:tcPr>
          <w:p w14:paraId="0AEDE54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6382A9D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26BB7C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01B32F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06" w:type="pct"/>
            <w:tcBorders>
              <w:top w:val="nil"/>
              <w:left w:val="nil"/>
              <w:bottom w:val="nil"/>
              <w:right w:val="single" w:sz="8" w:space="0" w:color="auto"/>
            </w:tcBorders>
            <w:shd w:val="clear" w:color="auto" w:fill="auto"/>
            <w:noWrap/>
            <w:vAlign w:val="center"/>
            <w:hideMark/>
          </w:tcPr>
          <w:p w14:paraId="5230AC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60F8DC47"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502801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90" w:type="pct"/>
            <w:tcBorders>
              <w:top w:val="nil"/>
              <w:left w:val="nil"/>
              <w:bottom w:val="nil"/>
              <w:right w:val="nil"/>
            </w:tcBorders>
            <w:shd w:val="clear" w:color="auto" w:fill="auto"/>
            <w:noWrap/>
            <w:vAlign w:val="center"/>
            <w:hideMark/>
          </w:tcPr>
          <w:p w14:paraId="29C5F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2A385E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4F8646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D5236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05F2B3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4ACFB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90" w:type="pct"/>
            <w:tcBorders>
              <w:top w:val="nil"/>
              <w:left w:val="nil"/>
              <w:bottom w:val="nil"/>
              <w:right w:val="nil"/>
            </w:tcBorders>
            <w:shd w:val="clear" w:color="auto" w:fill="auto"/>
            <w:noWrap/>
            <w:vAlign w:val="center"/>
            <w:hideMark/>
          </w:tcPr>
          <w:p w14:paraId="1DAE96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0,28%</w:t>
            </w:r>
          </w:p>
        </w:tc>
        <w:tc>
          <w:tcPr>
            <w:tcW w:w="290" w:type="pct"/>
            <w:tcBorders>
              <w:top w:val="nil"/>
              <w:left w:val="nil"/>
              <w:bottom w:val="nil"/>
              <w:right w:val="single" w:sz="8" w:space="0" w:color="auto"/>
            </w:tcBorders>
            <w:shd w:val="clear" w:color="auto" w:fill="auto"/>
            <w:noWrap/>
            <w:vAlign w:val="center"/>
            <w:hideMark/>
          </w:tcPr>
          <w:p w14:paraId="4DDA884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0,16%</w:t>
            </w:r>
          </w:p>
        </w:tc>
        <w:tc>
          <w:tcPr>
            <w:tcW w:w="255" w:type="pct"/>
            <w:tcBorders>
              <w:top w:val="nil"/>
              <w:left w:val="nil"/>
              <w:bottom w:val="nil"/>
              <w:right w:val="nil"/>
            </w:tcBorders>
            <w:shd w:val="clear" w:color="auto" w:fill="auto"/>
            <w:noWrap/>
            <w:vAlign w:val="center"/>
            <w:hideMark/>
          </w:tcPr>
          <w:p w14:paraId="53AB43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71" w:type="pct"/>
            <w:tcBorders>
              <w:top w:val="nil"/>
              <w:left w:val="nil"/>
              <w:bottom w:val="nil"/>
              <w:right w:val="single" w:sz="8" w:space="0" w:color="auto"/>
            </w:tcBorders>
            <w:shd w:val="clear" w:color="auto" w:fill="auto"/>
            <w:noWrap/>
            <w:vAlign w:val="center"/>
            <w:hideMark/>
          </w:tcPr>
          <w:p w14:paraId="6C4447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nil"/>
              <w:left w:val="nil"/>
              <w:bottom w:val="nil"/>
              <w:right w:val="nil"/>
            </w:tcBorders>
            <w:shd w:val="clear" w:color="auto" w:fill="auto"/>
            <w:noWrap/>
            <w:vAlign w:val="center"/>
            <w:hideMark/>
          </w:tcPr>
          <w:p w14:paraId="1280E8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290" w:type="pct"/>
            <w:tcBorders>
              <w:top w:val="nil"/>
              <w:left w:val="nil"/>
              <w:bottom w:val="nil"/>
              <w:right w:val="nil"/>
            </w:tcBorders>
            <w:shd w:val="clear" w:color="auto" w:fill="auto"/>
            <w:noWrap/>
            <w:vAlign w:val="center"/>
            <w:hideMark/>
          </w:tcPr>
          <w:p w14:paraId="765C356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313" w:type="pct"/>
            <w:tcBorders>
              <w:top w:val="nil"/>
              <w:left w:val="nil"/>
              <w:bottom w:val="nil"/>
              <w:right w:val="single" w:sz="8" w:space="0" w:color="auto"/>
            </w:tcBorders>
            <w:shd w:val="clear" w:color="auto" w:fill="auto"/>
            <w:noWrap/>
            <w:vAlign w:val="center"/>
            <w:hideMark/>
          </w:tcPr>
          <w:p w14:paraId="4A7A68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550A78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406" w:type="pct"/>
            <w:tcBorders>
              <w:top w:val="nil"/>
              <w:left w:val="nil"/>
              <w:bottom w:val="nil"/>
              <w:right w:val="single" w:sz="8" w:space="0" w:color="auto"/>
            </w:tcBorders>
            <w:shd w:val="clear" w:color="auto" w:fill="auto"/>
            <w:noWrap/>
            <w:vAlign w:val="center"/>
            <w:hideMark/>
          </w:tcPr>
          <w:p w14:paraId="0DADD6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r>
      <w:tr w:rsidR="00B03CD4" w:rsidRPr="00406A5A" w14:paraId="5B8AADF1" w14:textId="77777777" w:rsidTr="00B03CD4">
        <w:trPr>
          <w:trHeight w:val="300"/>
        </w:trPr>
        <w:tc>
          <w:tcPr>
            <w:tcW w:w="636" w:type="pct"/>
            <w:tcBorders>
              <w:top w:val="nil"/>
              <w:left w:val="single" w:sz="8" w:space="0" w:color="auto"/>
              <w:bottom w:val="nil"/>
              <w:right w:val="single" w:sz="8" w:space="0" w:color="auto"/>
            </w:tcBorders>
            <w:shd w:val="clear" w:color="auto" w:fill="auto"/>
            <w:noWrap/>
            <w:vAlign w:val="center"/>
            <w:hideMark/>
          </w:tcPr>
          <w:p w14:paraId="462774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90" w:type="pct"/>
            <w:tcBorders>
              <w:top w:val="nil"/>
              <w:left w:val="nil"/>
              <w:bottom w:val="nil"/>
              <w:right w:val="nil"/>
            </w:tcBorders>
            <w:shd w:val="clear" w:color="auto" w:fill="auto"/>
            <w:noWrap/>
            <w:vAlign w:val="center"/>
            <w:hideMark/>
          </w:tcPr>
          <w:p w14:paraId="72B88A4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2C9CB8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13698A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52E4D3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2F997C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2E5670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90" w:type="pct"/>
            <w:tcBorders>
              <w:top w:val="nil"/>
              <w:left w:val="nil"/>
              <w:bottom w:val="nil"/>
              <w:right w:val="nil"/>
            </w:tcBorders>
            <w:shd w:val="clear" w:color="auto" w:fill="auto"/>
            <w:noWrap/>
            <w:vAlign w:val="center"/>
            <w:hideMark/>
          </w:tcPr>
          <w:p w14:paraId="452629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90" w:type="pct"/>
            <w:tcBorders>
              <w:top w:val="nil"/>
              <w:left w:val="nil"/>
              <w:bottom w:val="nil"/>
              <w:right w:val="single" w:sz="8" w:space="0" w:color="auto"/>
            </w:tcBorders>
            <w:shd w:val="clear" w:color="auto" w:fill="auto"/>
            <w:noWrap/>
            <w:vAlign w:val="center"/>
            <w:hideMark/>
          </w:tcPr>
          <w:p w14:paraId="642528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nil"/>
              <w:left w:val="nil"/>
              <w:bottom w:val="nil"/>
              <w:right w:val="nil"/>
            </w:tcBorders>
            <w:shd w:val="clear" w:color="auto" w:fill="auto"/>
            <w:noWrap/>
            <w:vAlign w:val="center"/>
            <w:hideMark/>
          </w:tcPr>
          <w:p w14:paraId="00A29B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71" w:type="pct"/>
            <w:tcBorders>
              <w:top w:val="nil"/>
              <w:left w:val="nil"/>
              <w:bottom w:val="nil"/>
              <w:right w:val="single" w:sz="8" w:space="0" w:color="auto"/>
            </w:tcBorders>
            <w:shd w:val="clear" w:color="auto" w:fill="auto"/>
            <w:noWrap/>
            <w:vAlign w:val="center"/>
            <w:hideMark/>
          </w:tcPr>
          <w:p w14:paraId="79448C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55BD5D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90" w:type="pct"/>
            <w:tcBorders>
              <w:top w:val="nil"/>
              <w:left w:val="nil"/>
              <w:bottom w:val="nil"/>
              <w:right w:val="nil"/>
            </w:tcBorders>
            <w:shd w:val="clear" w:color="auto" w:fill="auto"/>
            <w:noWrap/>
            <w:vAlign w:val="center"/>
            <w:hideMark/>
          </w:tcPr>
          <w:p w14:paraId="5CBDF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3" w:type="pct"/>
            <w:tcBorders>
              <w:top w:val="nil"/>
              <w:left w:val="nil"/>
              <w:bottom w:val="nil"/>
              <w:right w:val="single" w:sz="8" w:space="0" w:color="auto"/>
            </w:tcBorders>
            <w:shd w:val="clear" w:color="auto" w:fill="auto"/>
            <w:noWrap/>
            <w:vAlign w:val="center"/>
            <w:hideMark/>
          </w:tcPr>
          <w:p w14:paraId="7F501F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255" w:type="pct"/>
            <w:tcBorders>
              <w:top w:val="nil"/>
              <w:left w:val="nil"/>
              <w:bottom w:val="nil"/>
              <w:right w:val="nil"/>
            </w:tcBorders>
            <w:shd w:val="clear" w:color="auto" w:fill="auto"/>
            <w:noWrap/>
            <w:vAlign w:val="center"/>
            <w:hideMark/>
          </w:tcPr>
          <w:p w14:paraId="3FCAD8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406" w:type="pct"/>
            <w:tcBorders>
              <w:top w:val="nil"/>
              <w:left w:val="nil"/>
              <w:bottom w:val="nil"/>
              <w:right w:val="single" w:sz="8" w:space="0" w:color="auto"/>
            </w:tcBorders>
            <w:shd w:val="clear" w:color="auto" w:fill="auto"/>
            <w:noWrap/>
            <w:vAlign w:val="center"/>
            <w:hideMark/>
          </w:tcPr>
          <w:p w14:paraId="63E822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4D4A5464" w14:textId="77777777" w:rsidTr="00B03CD4">
        <w:trPr>
          <w:trHeight w:val="315"/>
        </w:trPr>
        <w:tc>
          <w:tcPr>
            <w:tcW w:w="636" w:type="pct"/>
            <w:tcBorders>
              <w:top w:val="nil"/>
              <w:left w:val="single" w:sz="8" w:space="0" w:color="auto"/>
              <w:bottom w:val="nil"/>
              <w:right w:val="single" w:sz="8" w:space="0" w:color="auto"/>
            </w:tcBorders>
            <w:shd w:val="clear" w:color="auto" w:fill="auto"/>
            <w:noWrap/>
            <w:vAlign w:val="center"/>
            <w:hideMark/>
          </w:tcPr>
          <w:p w14:paraId="723FD0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90" w:type="pct"/>
            <w:tcBorders>
              <w:top w:val="nil"/>
              <w:left w:val="nil"/>
              <w:bottom w:val="nil"/>
              <w:right w:val="nil"/>
            </w:tcBorders>
            <w:shd w:val="clear" w:color="auto" w:fill="auto"/>
            <w:noWrap/>
            <w:vAlign w:val="center"/>
            <w:hideMark/>
          </w:tcPr>
          <w:p w14:paraId="15249E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38D82B9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580DCD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2483FD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76A4CB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nil"/>
              <w:left w:val="nil"/>
              <w:bottom w:val="nil"/>
              <w:right w:val="nil"/>
            </w:tcBorders>
            <w:shd w:val="clear" w:color="auto" w:fill="auto"/>
            <w:noWrap/>
            <w:vAlign w:val="center"/>
            <w:hideMark/>
          </w:tcPr>
          <w:p w14:paraId="2B2A21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90" w:type="pct"/>
            <w:tcBorders>
              <w:top w:val="nil"/>
              <w:left w:val="nil"/>
              <w:bottom w:val="nil"/>
              <w:right w:val="nil"/>
            </w:tcBorders>
            <w:shd w:val="clear" w:color="auto" w:fill="auto"/>
            <w:noWrap/>
            <w:vAlign w:val="center"/>
            <w:hideMark/>
          </w:tcPr>
          <w:p w14:paraId="0A5BC7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90" w:type="pct"/>
            <w:tcBorders>
              <w:top w:val="nil"/>
              <w:left w:val="nil"/>
              <w:bottom w:val="nil"/>
              <w:right w:val="single" w:sz="8" w:space="0" w:color="auto"/>
            </w:tcBorders>
            <w:shd w:val="clear" w:color="auto" w:fill="auto"/>
            <w:noWrap/>
            <w:vAlign w:val="center"/>
            <w:hideMark/>
          </w:tcPr>
          <w:p w14:paraId="7E0E47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04DD46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37E44E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nil"/>
              <w:right w:val="nil"/>
            </w:tcBorders>
            <w:shd w:val="clear" w:color="auto" w:fill="auto"/>
            <w:noWrap/>
            <w:vAlign w:val="center"/>
            <w:hideMark/>
          </w:tcPr>
          <w:p w14:paraId="4C95B26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0,51%</w:t>
            </w:r>
          </w:p>
        </w:tc>
        <w:tc>
          <w:tcPr>
            <w:tcW w:w="290" w:type="pct"/>
            <w:tcBorders>
              <w:top w:val="nil"/>
              <w:left w:val="nil"/>
              <w:bottom w:val="nil"/>
              <w:right w:val="nil"/>
            </w:tcBorders>
            <w:shd w:val="clear" w:color="auto" w:fill="auto"/>
            <w:noWrap/>
            <w:vAlign w:val="center"/>
            <w:hideMark/>
          </w:tcPr>
          <w:p w14:paraId="25EA33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313" w:type="pct"/>
            <w:tcBorders>
              <w:top w:val="nil"/>
              <w:left w:val="nil"/>
              <w:bottom w:val="nil"/>
              <w:right w:val="single" w:sz="8" w:space="0" w:color="auto"/>
            </w:tcBorders>
            <w:shd w:val="clear" w:color="auto" w:fill="auto"/>
            <w:noWrap/>
            <w:vAlign w:val="center"/>
            <w:hideMark/>
          </w:tcPr>
          <w:p w14:paraId="24D98C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255" w:type="pct"/>
            <w:tcBorders>
              <w:top w:val="nil"/>
              <w:left w:val="nil"/>
              <w:bottom w:val="nil"/>
              <w:right w:val="nil"/>
            </w:tcBorders>
            <w:shd w:val="clear" w:color="auto" w:fill="auto"/>
            <w:noWrap/>
            <w:vAlign w:val="center"/>
            <w:hideMark/>
          </w:tcPr>
          <w:p w14:paraId="48FFA73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406" w:type="pct"/>
            <w:tcBorders>
              <w:top w:val="nil"/>
              <w:left w:val="nil"/>
              <w:bottom w:val="nil"/>
              <w:right w:val="single" w:sz="8" w:space="0" w:color="auto"/>
            </w:tcBorders>
            <w:shd w:val="clear" w:color="auto" w:fill="auto"/>
            <w:noWrap/>
            <w:vAlign w:val="center"/>
            <w:hideMark/>
          </w:tcPr>
          <w:p w14:paraId="12BF3B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5B640FAD" w14:textId="77777777" w:rsidTr="00B03CD4">
        <w:trPr>
          <w:trHeight w:val="315"/>
        </w:trPr>
        <w:tc>
          <w:tcPr>
            <w:tcW w:w="636" w:type="pct"/>
            <w:tcBorders>
              <w:top w:val="single" w:sz="8" w:space="0" w:color="auto"/>
              <w:left w:val="single" w:sz="8" w:space="0" w:color="auto"/>
              <w:bottom w:val="nil"/>
              <w:right w:val="single" w:sz="8" w:space="0" w:color="auto"/>
            </w:tcBorders>
            <w:shd w:val="clear" w:color="auto" w:fill="auto"/>
            <w:noWrap/>
            <w:vAlign w:val="center"/>
            <w:hideMark/>
          </w:tcPr>
          <w:p w14:paraId="3794704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90" w:type="pct"/>
            <w:tcBorders>
              <w:top w:val="single" w:sz="8" w:space="0" w:color="auto"/>
              <w:left w:val="nil"/>
              <w:bottom w:val="nil"/>
              <w:right w:val="nil"/>
            </w:tcBorders>
            <w:shd w:val="clear" w:color="auto" w:fill="auto"/>
            <w:noWrap/>
            <w:vAlign w:val="center"/>
            <w:hideMark/>
          </w:tcPr>
          <w:p w14:paraId="54A3EF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301A1D6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74E602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36F166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65FC1C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90" w:type="pct"/>
            <w:tcBorders>
              <w:top w:val="single" w:sz="8" w:space="0" w:color="auto"/>
              <w:left w:val="nil"/>
              <w:bottom w:val="nil"/>
              <w:right w:val="nil"/>
            </w:tcBorders>
            <w:shd w:val="clear" w:color="auto" w:fill="auto"/>
            <w:noWrap/>
            <w:vAlign w:val="center"/>
            <w:hideMark/>
          </w:tcPr>
          <w:p w14:paraId="13D8F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0,35%</w:t>
            </w:r>
          </w:p>
        </w:tc>
        <w:tc>
          <w:tcPr>
            <w:tcW w:w="290" w:type="pct"/>
            <w:tcBorders>
              <w:top w:val="single" w:sz="8" w:space="0" w:color="auto"/>
              <w:left w:val="nil"/>
              <w:bottom w:val="nil"/>
              <w:right w:val="nil"/>
            </w:tcBorders>
            <w:shd w:val="clear" w:color="auto" w:fill="auto"/>
            <w:noWrap/>
            <w:vAlign w:val="center"/>
            <w:hideMark/>
          </w:tcPr>
          <w:p w14:paraId="050BF0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0,43%</w:t>
            </w:r>
          </w:p>
        </w:tc>
        <w:tc>
          <w:tcPr>
            <w:tcW w:w="290" w:type="pct"/>
            <w:tcBorders>
              <w:top w:val="single" w:sz="8" w:space="0" w:color="auto"/>
              <w:left w:val="nil"/>
              <w:bottom w:val="nil"/>
              <w:right w:val="single" w:sz="8" w:space="0" w:color="auto"/>
            </w:tcBorders>
            <w:shd w:val="clear" w:color="auto" w:fill="auto"/>
            <w:noWrap/>
            <w:vAlign w:val="center"/>
            <w:hideMark/>
          </w:tcPr>
          <w:p w14:paraId="3604303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255" w:type="pct"/>
            <w:tcBorders>
              <w:top w:val="single" w:sz="8" w:space="0" w:color="auto"/>
              <w:left w:val="nil"/>
              <w:bottom w:val="nil"/>
              <w:right w:val="nil"/>
            </w:tcBorders>
            <w:shd w:val="clear" w:color="auto" w:fill="auto"/>
            <w:noWrap/>
            <w:vAlign w:val="center"/>
            <w:hideMark/>
          </w:tcPr>
          <w:p w14:paraId="59BB32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71" w:type="pct"/>
            <w:tcBorders>
              <w:top w:val="single" w:sz="8" w:space="0" w:color="auto"/>
              <w:left w:val="nil"/>
              <w:bottom w:val="nil"/>
              <w:right w:val="single" w:sz="8" w:space="0" w:color="auto"/>
            </w:tcBorders>
            <w:shd w:val="clear" w:color="auto" w:fill="auto"/>
            <w:noWrap/>
            <w:vAlign w:val="center"/>
            <w:hideMark/>
          </w:tcPr>
          <w:p w14:paraId="7D932E1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90" w:type="pct"/>
            <w:tcBorders>
              <w:top w:val="single" w:sz="8" w:space="0" w:color="auto"/>
              <w:left w:val="nil"/>
              <w:bottom w:val="nil"/>
              <w:right w:val="nil"/>
            </w:tcBorders>
            <w:shd w:val="clear" w:color="auto" w:fill="auto"/>
            <w:noWrap/>
            <w:vAlign w:val="center"/>
            <w:hideMark/>
          </w:tcPr>
          <w:p w14:paraId="125C51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90" w:type="pct"/>
            <w:tcBorders>
              <w:top w:val="single" w:sz="8" w:space="0" w:color="auto"/>
              <w:left w:val="nil"/>
              <w:bottom w:val="nil"/>
              <w:right w:val="nil"/>
            </w:tcBorders>
            <w:shd w:val="clear" w:color="auto" w:fill="auto"/>
            <w:noWrap/>
            <w:vAlign w:val="center"/>
            <w:hideMark/>
          </w:tcPr>
          <w:p w14:paraId="7AAE41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0,21%</w:t>
            </w:r>
          </w:p>
        </w:tc>
        <w:tc>
          <w:tcPr>
            <w:tcW w:w="313" w:type="pct"/>
            <w:tcBorders>
              <w:top w:val="single" w:sz="8" w:space="0" w:color="auto"/>
              <w:left w:val="nil"/>
              <w:bottom w:val="nil"/>
              <w:right w:val="single" w:sz="8" w:space="0" w:color="auto"/>
            </w:tcBorders>
            <w:shd w:val="clear" w:color="auto" w:fill="auto"/>
            <w:noWrap/>
            <w:vAlign w:val="center"/>
            <w:hideMark/>
          </w:tcPr>
          <w:p w14:paraId="0A03B0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55" w:type="pct"/>
            <w:tcBorders>
              <w:top w:val="single" w:sz="8" w:space="0" w:color="auto"/>
              <w:left w:val="nil"/>
              <w:bottom w:val="nil"/>
              <w:right w:val="nil"/>
            </w:tcBorders>
            <w:shd w:val="clear" w:color="auto" w:fill="auto"/>
            <w:noWrap/>
            <w:vAlign w:val="center"/>
            <w:hideMark/>
          </w:tcPr>
          <w:p w14:paraId="4A9036F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406" w:type="pct"/>
            <w:tcBorders>
              <w:top w:val="single" w:sz="8" w:space="0" w:color="auto"/>
              <w:left w:val="nil"/>
              <w:bottom w:val="nil"/>
              <w:right w:val="single" w:sz="8" w:space="0" w:color="auto"/>
            </w:tcBorders>
            <w:shd w:val="clear" w:color="auto" w:fill="auto"/>
            <w:noWrap/>
            <w:vAlign w:val="center"/>
            <w:hideMark/>
          </w:tcPr>
          <w:p w14:paraId="199A9C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r>
      <w:tr w:rsidR="00B03CD4" w:rsidRPr="00406A5A" w14:paraId="7FC7A0AF" w14:textId="77777777" w:rsidTr="00B03CD4">
        <w:trPr>
          <w:trHeight w:val="300"/>
        </w:trPr>
        <w:tc>
          <w:tcPr>
            <w:tcW w:w="636" w:type="pct"/>
            <w:tcBorders>
              <w:top w:val="single" w:sz="8" w:space="0" w:color="auto"/>
              <w:left w:val="single" w:sz="8" w:space="0" w:color="auto"/>
              <w:bottom w:val="nil"/>
              <w:right w:val="nil"/>
            </w:tcBorders>
            <w:shd w:val="clear" w:color="auto" w:fill="auto"/>
            <w:noWrap/>
            <w:vAlign w:val="center"/>
            <w:hideMark/>
          </w:tcPr>
          <w:p w14:paraId="28BA45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90" w:type="pct"/>
            <w:tcBorders>
              <w:top w:val="single" w:sz="8" w:space="0" w:color="auto"/>
              <w:left w:val="single" w:sz="8" w:space="0" w:color="auto"/>
              <w:bottom w:val="nil"/>
              <w:right w:val="nil"/>
            </w:tcBorders>
            <w:shd w:val="clear" w:color="auto" w:fill="auto"/>
            <w:noWrap/>
            <w:vAlign w:val="center"/>
            <w:hideMark/>
          </w:tcPr>
          <w:p w14:paraId="0D0732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6821B8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70BF0BD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6C374C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2077A5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90" w:type="pct"/>
            <w:tcBorders>
              <w:top w:val="single" w:sz="8" w:space="0" w:color="auto"/>
              <w:left w:val="nil"/>
              <w:bottom w:val="nil"/>
              <w:right w:val="nil"/>
            </w:tcBorders>
            <w:shd w:val="clear" w:color="auto" w:fill="auto"/>
            <w:noWrap/>
            <w:vAlign w:val="center"/>
            <w:hideMark/>
          </w:tcPr>
          <w:p w14:paraId="290B82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90" w:type="pct"/>
            <w:tcBorders>
              <w:top w:val="single" w:sz="8" w:space="0" w:color="auto"/>
              <w:left w:val="nil"/>
              <w:bottom w:val="nil"/>
              <w:right w:val="nil"/>
            </w:tcBorders>
            <w:shd w:val="clear" w:color="auto" w:fill="auto"/>
            <w:noWrap/>
            <w:vAlign w:val="center"/>
            <w:hideMark/>
          </w:tcPr>
          <w:p w14:paraId="39A425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90" w:type="pct"/>
            <w:tcBorders>
              <w:top w:val="single" w:sz="8" w:space="0" w:color="auto"/>
              <w:left w:val="nil"/>
              <w:bottom w:val="nil"/>
              <w:right w:val="single" w:sz="8" w:space="0" w:color="auto"/>
            </w:tcBorders>
            <w:shd w:val="clear" w:color="auto" w:fill="auto"/>
            <w:noWrap/>
            <w:vAlign w:val="center"/>
            <w:hideMark/>
          </w:tcPr>
          <w:p w14:paraId="6944E4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single" w:sz="8" w:space="0" w:color="auto"/>
              <w:left w:val="nil"/>
              <w:bottom w:val="nil"/>
              <w:right w:val="nil"/>
            </w:tcBorders>
            <w:shd w:val="clear" w:color="auto" w:fill="auto"/>
            <w:noWrap/>
            <w:vAlign w:val="center"/>
            <w:hideMark/>
          </w:tcPr>
          <w:p w14:paraId="12F5B6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71" w:type="pct"/>
            <w:tcBorders>
              <w:top w:val="single" w:sz="8" w:space="0" w:color="auto"/>
              <w:left w:val="nil"/>
              <w:bottom w:val="nil"/>
              <w:right w:val="single" w:sz="8" w:space="0" w:color="auto"/>
            </w:tcBorders>
            <w:shd w:val="clear" w:color="auto" w:fill="auto"/>
            <w:noWrap/>
            <w:vAlign w:val="center"/>
            <w:hideMark/>
          </w:tcPr>
          <w:p w14:paraId="776571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c>
          <w:tcPr>
            <w:tcW w:w="290" w:type="pct"/>
            <w:tcBorders>
              <w:top w:val="single" w:sz="8" w:space="0" w:color="auto"/>
              <w:left w:val="nil"/>
              <w:bottom w:val="nil"/>
              <w:right w:val="nil"/>
            </w:tcBorders>
            <w:shd w:val="clear" w:color="auto" w:fill="auto"/>
            <w:noWrap/>
            <w:vAlign w:val="center"/>
            <w:hideMark/>
          </w:tcPr>
          <w:p w14:paraId="09BA9B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90" w:type="pct"/>
            <w:tcBorders>
              <w:top w:val="single" w:sz="8" w:space="0" w:color="auto"/>
              <w:left w:val="nil"/>
              <w:bottom w:val="nil"/>
              <w:right w:val="nil"/>
            </w:tcBorders>
            <w:shd w:val="clear" w:color="auto" w:fill="auto"/>
            <w:noWrap/>
            <w:vAlign w:val="center"/>
            <w:hideMark/>
          </w:tcPr>
          <w:p w14:paraId="56EC8F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313" w:type="pct"/>
            <w:tcBorders>
              <w:top w:val="single" w:sz="8" w:space="0" w:color="auto"/>
              <w:left w:val="nil"/>
              <w:bottom w:val="nil"/>
              <w:right w:val="single" w:sz="8" w:space="0" w:color="auto"/>
            </w:tcBorders>
            <w:shd w:val="clear" w:color="auto" w:fill="auto"/>
            <w:noWrap/>
            <w:vAlign w:val="center"/>
            <w:hideMark/>
          </w:tcPr>
          <w:p w14:paraId="4C5C94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55" w:type="pct"/>
            <w:tcBorders>
              <w:top w:val="single" w:sz="8" w:space="0" w:color="auto"/>
              <w:left w:val="nil"/>
              <w:bottom w:val="nil"/>
              <w:right w:val="nil"/>
            </w:tcBorders>
            <w:shd w:val="clear" w:color="auto" w:fill="auto"/>
            <w:noWrap/>
            <w:vAlign w:val="center"/>
            <w:hideMark/>
          </w:tcPr>
          <w:p w14:paraId="16BA108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406" w:type="pct"/>
            <w:tcBorders>
              <w:top w:val="single" w:sz="8" w:space="0" w:color="auto"/>
              <w:left w:val="nil"/>
              <w:bottom w:val="nil"/>
              <w:right w:val="single" w:sz="8" w:space="0" w:color="auto"/>
            </w:tcBorders>
            <w:shd w:val="clear" w:color="auto" w:fill="auto"/>
            <w:noWrap/>
            <w:vAlign w:val="center"/>
            <w:hideMark/>
          </w:tcPr>
          <w:p w14:paraId="7B18C1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2A2313D" w14:textId="77777777" w:rsidTr="00B03CD4">
        <w:trPr>
          <w:trHeight w:val="315"/>
        </w:trPr>
        <w:tc>
          <w:tcPr>
            <w:tcW w:w="636" w:type="pct"/>
            <w:tcBorders>
              <w:top w:val="nil"/>
              <w:left w:val="single" w:sz="8" w:space="0" w:color="auto"/>
              <w:bottom w:val="single" w:sz="8" w:space="0" w:color="auto"/>
              <w:right w:val="nil"/>
            </w:tcBorders>
            <w:shd w:val="clear" w:color="auto" w:fill="auto"/>
            <w:noWrap/>
            <w:vAlign w:val="center"/>
            <w:hideMark/>
          </w:tcPr>
          <w:p w14:paraId="286C49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lastRenderedPageBreak/>
              <w:t>Class F (optional)</w:t>
            </w:r>
          </w:p>
        </w:tc>
        <w:tc>
          <w:tcPr>
            <w:tcW w:w="290" w:type="pct"/>
            <w:tcBorders>
              <w:top w:val="nil"/>
              <w:left w:val="single" w:sz="8" w:space="0" w:color="auto"/>
              <w:bottom w:val="single" w:sz="8" w:space="0" w:color="auto"/>
              <w:right w:val="nil"/>
            </w:tcBorders>
            <w:shd w:val="clear" w:color="auto" w:fill="auto"/>
            <w:noWrap/>
            <w:vAlign w:val="center"/>
            <w:hideMark/>
          </w:tcPr>
          <w:p w14:paraId="5D5B94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1D5B242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4C8773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nil"/>
            </w:tcBorders>
            <w:shd w:val="clear" w:color="auto" w:fill="auto"/>
            <w:noWrap/>
            <w:vAlign w:val="center"/>
            <w:hideMark/>
          </w:tcPr>
          <w:p w14:paraId="0362A1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single" w:sz="8" w:space="0" w:color="auto"/>
            </w:tcBorders>
            <w:shd w:val="clear" w:color="auto" w:fill="auto"/>
            <w:noWrap/>
            <w:vAlign w:val="center"/>
            <w:hideMark/>
          </w:tcPr>
          <w:p w14:paraId="79CCA56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3AF39E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2F21805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single" w:sz="8" w:space="0" w:color="auto"/>
            </w:tcBorders>
            <w:shd w:val="clear" w:color="auto" w:fill="auto"/>
            <w:noWrap/>
            <w:vAlign w:val="center"/>
            <w:hideMark/>
          </w:tcPr>
          <w:p w14:paraId="3345421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0305B7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1" w:type="pct"/>
            <w:tcBorders>
              <w:top w:val="nil"/>
              <w:left w:val="nil"/>
              <w:bottom w:val="single" w:sz="8" w:space="0" w:color="auto"/>
              <w:right w:val="single" w:sz="8" w:space="0" w:color="auto"/>
            </w:tcBorders>
            <w:shd w:val="clear" w:color="auto" w:fill="auto"/>
            <w:noWrap/>
            <w:vAlign w:val="center"/>
            <w:hideMark/>
          </w:tcPr>
          <w:p w14:paraId="0D62BA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1F87D2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90" w:type="pct"/>
            <w:tcBorders>
              <w:top w:val="nil"/>
              <w:left w:val="nil"/>
              <w:bottom w:val="single" w:sz="8" w:space="0" w:color="auto"/>
              <w:right w:val="nil"/>
            </w:tcBorders>
            <w:shd w:val="clear" w:color="auto" w:fill="auto"/>
            <w:noWrap/>
            <w:vAlign w:val="center"/>
            <w:hideMark/>
          </w:tcPr>
          <w:p w14:paraId="38A714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3" w:type="pct"/>
            <w:tcBorders>
              <w:top w:val="nil"/>
              <w:left w:val="nil"/>
              <w:bottom w:val="single" w:sz="8" w:space="0" w:color="auto"/>
              <w:right w:val="single" w:sz="8" w:space="0" w:color="auto"/>
            </w:tcBorders>
            <w:shd w:val="clear" w:color="auto" w:fill="auto"/>
            <w:noWrap/>
            <w:vAlign w:val="center"/>
            <w:hideMark/>
          </w:tcPr>
          <w:p w14:paraId="7CCCE8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5BFF56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406" w:type="pct"/>
            <w:tcBorders>
              <w:top w:val="nil"/>
              <w:left w:val="nil"/>
              <w:bottom w:val="single" w:sz="8" w:space="0" w:color="auto"/>
              <w:right w:val="single" w:sz="8" w:space="0" w:color="auto"/>
            </w:tcBorders>
            <w:shd w:val="clear" w:color="auto" w:fill="auto"/>
            <w:noWrap/>
            <w:vAlign w:val="center"/>
            <w:hideMark/>
          </w:tcPr>
          <w:p w14:paraId="6D961B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7BE74148" w14:textId="77777777" w:rsidR="007E4F4C" w:rsidRPr="007E4F4C" w:rsidRDefault="007E4F4C" w:rsidP="007E4F4C">
      <w:pPr>
        <w:rPr>
          <w:lang w:val="en-CA"/>
        </w:rPr>
      </w:pPr>
    </w:p>
    <w:p w14:paraId="222729D7" w14:textId="41EFDA8E" w:rsidR="00C83136" w:rsidRDefault="00C83136" w:rsidP="00090461">
      <w:pPr>
        <w:pStyle w:val="Heading3"/>
        <w:rPr>
          <w:lang w:val="en-CA"/>
        </w:rPr>
      </w:pPr>
      <w:r>
        <w:rPr>
          <w:lang w:val="en-CA"/>
        </w:rPr>
        <w:t>SubCE1-2.1.4</w:t>
      </w:r>
    </w:p>
    <w:p w14:paraId="607E16A3" w14:textId="77777777" w:rsidR="009E34E8" w:rsidRPr="00DE38B0" w:rsidRDefault="009E34E8" w:rsidP="009E34E8">
      <w:pPr>
        <w:rPr>
          <w:i/>
          <w:lang w:val="en-CA"/>
        </w:rPr>
      </w:pPr>
      <w:r>
        <w:rPr>
          <w:lang w:val="en-CA"/>
        </w:rPr>
        <w:t>(</w:t>
      </w:r>
      <w:r>
        <w:rPr>
          <w:i/>
          <w:lang w:val="en-CA"/>
        </w:rPr>
        <w:t xml:space="preserve">JVET-L0081, </w:t>
      </w:r>
      <w:proofErr w:type="spellStart"/>
      <w:r>
        <w:rPr>
          <w:i/>
          <w:lang w:val="en-CA"/>
        </w:rPr>
        <w:t>MediaTek</w:t>
      </w:r>
      <w:proofErr w:type="spellEnd"/>
      <w:r>
        <w:rPr>
          <w:i/>
          <w:lang w:val="en-CA"/>
        </w:rPr>
        <w:t>)</w:t>
      </w:r>
    </w:p>
    <w:p w14:paraId="5C2BE151" w14:textId="0825269C" w:rsidR="006A370C" w:rsidRDefault="006A370C" w:rsidP="00090461">
      <w:pPr>
        <w:pStyle w:val="Heading4"/>
        <w:rPr>
          <w:lang w:val="en-CA"/>
        </w:rPr>
      </w:pPr>
      <w:r>
        <w:rPr>
          <w:lang w:val="en-CA"/>
        </w:rPr>
        <w:t>Test description</w:t>
      </w:r>
      <w:r w:rsidR="00DE38B0">
        <w:rPr>
          <w:lang w:val="en-CA"/>
        </w:rPr>
        <w:t>/configuration</w:t>
      </w:r>
    </w:p>
    <w:p w14:paraId="1446EEE3" w14:textId="17922E0F" w:rsidR="00570D3E" w:rsidRPr="00570D3E" w:rsidRDefault="00570D3E" w:rsidP="00570D3E">
      <w:pPr>
        <w:rPr>
          <w:lang w:val="en-CA"/>
        </w:rPr>
      </w:pPr>
      <w:r>
        <w:rPr>
          <w:lang w:val="en-CA"/>
        </w:rPr>
        <w:t>A 128x128 CTU is forced to be split into four 64x64 CUs.</w:t>
      </w:r>
    </w:p>
    <w:p w14:paraId="1A6FB89E" w14:textId="272D5481" w:rsidR="006A370C" w:rsidRDefault="006A370C" w:rsidP="00090461">
      <w:pPr>
        <w:pStyle w:val="Heading4"/>
        <w:rPr>
          <w:lang w:val="en-CA"/>
        </w:rPr>
      </w:pPr>
      <w:r>
        <w:rPr>
          <w:lang w:val="en-CA"/>
        </w:rPr>
        <w:t>Cross-checking activity</w:t>
      </w:r>
    </w:p>
    <w:p w14:paraId="110FAE6F"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65698E83"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3472B95"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6C5FD86E"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3FEE3FB" w14:textId="6B5DFEE8"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5534CB56" w14:textId="77777777" w:rsidR="006A370C" w:rsidRPr="008E6859" w:rsidRDefault="006A370C" w:rsidP="00090461">
            <w:pPr>
              <w:rPr>
                <w:b/>
                <w:sz w:val="20"/>
              </w:rPr>
            </w:pPr>
            <w:r w:rsidRPr="008E6859">
              <w:rPr>
                <w:b/>
                <w:sz w:val="20"/>
              </w:rPr>
              <w:t>Cross-checkers</w:t>
            </w:r>
          </w:p>
        </w:tc>
      </w:tr>
      <w:tr w:rsidR="006A370C" w:rsidRPr="008E6859" w14:paraId="1186305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0931F8E9" w14:textId="77777777" w:rsidR="006A370C" w:rsidRDefault="006A370C" w:rsidP="00090461">
            <w:pPr>
              <w:jc w:val="center"/>
              <w:rPr>
                <w:sz w:val="20"/>
                <w:lang w:eastAsia="zh-TW"/>
              </w:rPr>
            </w:pPr>
            <w:r>
              <w:rPr>
                <w:sz w:val="20"/>
                <w:lang w:eastAsia="zh-TW"/>
              </w:rPr>
              <w:t>2.1.4</w:t>
            </w:r>
          </w:p>
        </w:tc>
        <w:tc>
          <w:tcPr>
            <w:tcW w:w="1260" w:type="dxa"/>
            <w:tcBorders>
              <w:top w:val="single" w:sz="4" w:space="0" w:color="000000"/>
              <w:left w:val="single" w:sz="4" w:space="0" w:color="000000"/>
              <w:bottom w:val="single" w:sz="4" w:space="0" w:color="000000"/>
              <w:right w:val="single" w:sz="4" w:space="0" w:color="000000"/>
            </w:tcBorders>
          </w:tcPr>
          <w:p w14:paraId="5D26C268" w14:textId="77777777" w:rsidR="006A370C" w:rsidRDefault="006A370C" w:rsidP="00090461">
            <w:pPr>
              <w:rPr>
                <w:sz w:val="20"/>
              </w:rPr>
            </w:pPr>
            <w:r>
              <w:rPr>
                <w:sz w:val="20"/>
              </w:rPr>
              <w:t>C.-W. Hsu (</w:t>
            </w:r>
            <w:proofErr w:type="spellStart"/>
            <w:r>
              <w:rPr>
                <w:sz w:val="20"/>
              </w:rPr>
              <w:t>MediaTek</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2EEB4449" w14:textId="1C2AEC18" w:rsidR="006A370C" w:rsidRPr="003A6014" w:rsidRDefault="009E0EF5" w:rsidP="009E0EF5">
            <w:pPr>
              <w:tabs>
                <w:tab w:val="clear" w:pos="360"/>
                <w:tab w:val="clear" w:pos="720"/>
                <w:tab w:val="left" w:pos="155"/>
              </w:tabs>
              <w:jc w:val="left"/>
              <w:rPr>
                <w:color w:val="000000"/>
                <w:szCs w:val="24"/>
                <w:lang w:val="en-CA"/>
              </w:rPr>
            </w:pPr>
            <w:r>
              <w:rPr>
                <w:color w:val="000000"/>
                <w:szCs w:val="24"/>
              </w:rPr>
              <w:t>The cross checker confirms that the implementation matches the description and the simulation results provided by the proponent are correct. No mismatches were reported.</w:t>
            </w:r>
          </w:p>
        </w:tc>
        <w:tc>
          <w:tcPr>
            <w:tcW w:w="1531" w:type="dxa"/>
            <w:tcBorders>
              <w:top w:val="single" w:sz="4" w:space="0" w:color="000000"/>
              <w:left w:val="single" w:sz="4" w:space="0" w:color="000000"/>
              <w:bottom w:val="single" w:sz="4" w:space="0" w:color="000000"/>
              <w:right w:val="single" w:sz="4" w:space="0" w:color="auto"/>
            </w:tcBorders>
          </w:tcPr>
          <w:p w14:paraId="3A9F6F86" w14:textId="77777777" w:rsidR="006A370C" w:rsidRDefault="006A370C" w:rsidP="00090461">
            <w:pPr>
              <w:rPr>
                <w:sz w:val="20"/>
              </w:rPr>
            </w:pPr>
            <w:r>
              <w:rPr>
                <w:sz w:val="20"/>
              </w:rPr>
              <w:t>J. Ma (</w:t>
            </w:r>
            <w:proofErr w:type="spellStart"/>
            <w:r>
              <w:rPr>
                <w:sz w:val="20"/>
              </w:rPr>
              <w:t>Fraunhofer</w:t>
            </w:r>
            <w:proofErr w:type="spellEnd"/>
            <w:r>
              <w:rPr>
                <w:sz w:val="20"/>
              </w:rPr>
              <w:t xml:space="preserve"> HHI)</w:t>
            </w:r>
          </w:p>
        </w:tc>
      </w:tr>
    </w:tbl>
    <w:p w14:paraId="1E230C45" w14:textId="77777777" w:rsidR="006A370C" w:rsidRPr="006A370C" w:rsidRDefault="006A370C" w:rsidP="006A370C">
      <w:pPr>
        <w:rPr>
          <w:lang w:val="en-CA"/>
        </w:rPr>
      </w:pPr>
    </w:p>
    <w:p w14:paraId="0BA1E9DF" w14:textId="77777777" w:rsidR="000B12E9" w:rsidRPr="000B12E9" w:rsidRDefault="000B12E9" w:rsidP="00090461">
      <w:pPr>
        <w:pStyle w:val="Heading4"/>
        <w:rPr>
          <w:lang w:val="en-CA"/>
        </w:rPr>
      </w:pPr>
      <w:r>
        <w:rPr>
          <w:lang w:val="en-CA"/>
        </w:rPr>
        <w:t>Results</w:t>
      </w:r>
    </w:p>
    <w:p w14:paraId="09756BFB" w14:textId="77777777" w:rsidR="000B12E9" w:rsidRPr="000B12E9" w:rsidRDefault="000B12E9" w:rsidP="000B12E9">
      <w:pPr>
        <w:rPr>
          <w:lang w:val="en-CA"/>
        </w:rPr>
      </w:pPr>
    </w:p>
    <w:tbl>
      <w:tblPr>
        <w:tblW w:w="6218" w:type="pct"/>
        <w:tblInd w:w="-1094" w:type="dxa"/>
        <w:tblLook w:val="04A0" w:firstRow="1" w:lastRow="0" w:firstColumn="1" w:lastColumn="0" w:noHBand="0" w:noVBand="1"/>
      </w:tblPr>
      <w:tblGrid>
        <w:gridCol w:w="1470"/>
        <w:gridCol w:w="670"/>
        <w:gridCol w:w="670"/>
        <w:gridCol w:w="670"/>
        <w:gridCol w:w="626"/>
        <w:gridCol w:w="626"/>
        <w:gridCol w:w="670"/>
        <w:gridCol w:w="670"/>
        <w:gridCol w:w="723"/>
        <w:gridCol w:w="590"/>
        <w:gridCol w:w="626"/>
        <w:gridCol w:w="670"/>
        <w:gridCol w:w="723"/>
        <w:gridCol w:w="723"/>
        <w:gridCol w:w="590"/>
        <w:gridCol w:w="911"/>
      </w:tblGrid>
      <w:tr w:rsidR="00B03CD4" w:rsidRPr="00406A5A" w14:paraId="4C12C116" w14:textId="77777777" w:rsidTr="00B03CD4">
        <w:trPr>
          <w:trHeight w:val="315"/>
        </w:trPr>
        <w:tc>
          <w:tcPr>
            <w:tcW w:w="570" w:type="pct"/>
            <w:tcBorders>
              <w:top w:val="nil"/>
              <w:left w:val="nil"/>
              <w:bottom w:val="nil"/>
              <w:right w:val="nil"/>
            </w:tcBorders>
            <w:shd w:val="clear" w:color="auto" w:fill="auto"/>
            <w:noWrap/>
            <w:vAlign w:val="center"/>
            <w:hideMark/>
          </w:tcPr>
          <w:p w14:paraId="683B9E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29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30F5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303"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B593D6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82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99674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036EA61C" w14:textId="77777777" w:rsidTr="00B03CD4">
        <w:trPr>
          <w:trHeight w:val="300"/>
        </w:trPr>
        <w:tc>
          <w:tcPr>
            <w:tcW w:w="570" w:type="pct"/>
            <w:tcBorders>
              <w:top w:val="nil"/>
              <w:left w:val="nil"/>
              <w:bottom w:val="nil"/>
              <w:right w:val="nil"/>
            </w:tcBorders>
            <w:shd w:val="clear" w:color="auto" w:fill="auto"/>
            <w:noWrap/>
            <w:vAlign w:val="center"/>
            <w:hideMark/>
          </w:tcPr>
          <w:p w14:paraId="068645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29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817D3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303" w:type="pct"/>
            <w:gridSpan w:val="5"/>
            <w:tcBorders>
              <w:top w:val="single" w:sz="8" w:space="0" w:color="auto"/>
              <w:left w:val="nil"/>
              <w:bottom w:val="nil"/>
              <w:right w:val="single" w:sz="8" w:space="0" w:color="000000"/>
            </w:tcBorders>
            <w:shd w:val="clear" w:color="auto" w:fill="auto"/>
            <w:noWrap/>
            <w:vAlign w:val="center"/>
            <w:hideMark/>
          </w:tcPr>
          <w:p w14:paraId="750819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829" w:type="pct"/>
            <w:gridSpan w:val="5"/>
            <w:tcBorders>
              <w:top w:val="single" w:sz="8" w:space="0" w:color="auto"/>
              <w:left w:val="nil"/>
              <w:bottom w:val="nil"/>
              <w:right w:val="single" w:sz="8" w:space="0" w:color="000000"/>
            </w:tcBorders>
            <w:shd w:val="clear" w:color="auto" w:fill="auto"/>
            <w:noWrap/>
            <w:vAlign w:val="center"/>
            <w:hideMark/>
          </w:tcPr>
          <w:p w14:paraId="52CFA80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08E81F59" w14:textId="77777777" w:rsidTr="00B03CD4">
        <w:trPr>
          <w:trHeight w:val="315"/>
        </w:trPr>
        <w:tc>
          <w:tcPr>
            <w:tcW w:w="570" w:type="pct"/>
            <w:tcBorders>
              <w:top w:val="nil"/>
              <w:left w:val="nil"/>
              <w:bottom w:val="nil"/>
              <w:right w:val="nil"/>
            </w:tcBorders>
            <w:shd w:val="clear" w:color="auto" w:fill="auto"/>
            <w:noWrap/>
            <w:vAlign w:val="center"/>
            <w:hideMark/>
          </w:tcPr>
          <w:p w14:paraId="46E73A2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66" w:type="pct"/>
            <w:tcBorders>
              <w:top w:val="nil"/>
              <w:left w:val="single" w:sz="8" w:space="0" w:color="auto"/>
              <w:bottom w:val="single" w:sz="8" w:space="0" w:color="auto"/>
              <w:right w:val="nil"/>
            </w:tcBorders>
            <w:shd w:val="clear" w:color="auto" w:fill="auto"/>
            <w:noWrap/>
            <w:vAlign w:val="center"/>
            <w:hideMark/>
          </w:tcPr>
          <w:p w14:paraId="2FAF4D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6" w:type="pct"/>
            <w:tcBorders>
              <w:top w:val="nil"/>
              <w:left w:val="nil"/>
              <w:bottom w:val="single" w:sz="8" w:space="0" w:color="auto"/>
              <w:right w:val="nil"/>
            </w:tcBorders>
            <w:shd w:val="clear" w:color="auto" w:fill="auto"/>
            <w:noWrap/>
            <w:vAlign w:val="center"/>
            <w:hideMark/>
          </w:tcPr>
          <w:p w14:paraId="7345A4B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66" w:type="pct"/>
            <w:tcBorders>
              <w:top w:val="nil"/>
              <w:left w:val="nil"/>
              <w:bottom w:val="single" w:sz="8" w:space="0" w:color="auto"/>
              <w:right w:val="single" w:sz="8" w:space="0" w:color="auto"/>
            </w:tcBorders>
            <w:shd w:val="clear" w:color="auto" w:fill="auto"/>
            <w:noWrap/>
            <w:vAlign w:val="center"/>
            <w:hideMark/>
          </w:tcPr>
          <w:p w14:paraId="51CC2F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49" w:type="pct"/>
            <w:tcBorders>
              <w:top w:val="nil"/>
              <w:left w:val="nil"/>
              <w:bottom w:val="single" w:sz="8" w:space="0" w:color="auto"/>
              <w:right w:val="nil"/>
            </w:tcBorders>
            <w:shd w:val="clear" w:color="auto" w:fill="auto"/>
            <w:noWrap/>
            <w:vAlign w:val="center"/>
            <w:hideMark/>
          </w:tcPr>
          <w:p w14:paraId="214674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49" w:type="pct"/>
            <w:tcBorders>
              <w:top w:val="nil"/>
              <w:left w:val="nil"/>
              <w:bottom w:val="single" w:sz="8" w:space="0" w:color="auto"/>
              <w:right w:val="single" w:sz="8" w:space="0" w:color="auto"/>
            </w:tcBorders>
            <w:shd w:val="clear" w:color="auto" w:fill="auto"/>
            <w:noWrap/>
            <w:vAlign w:val="center"/>
            <w:hideMark/>
          </w:tcPr>
          <w:p w14:paraId="26EC4A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6" w:type="pct"/>
            <w:tcBorders>
              <w:top w:val="nil"/>
              <w:left w:val="nil"/>
              <w:bottom w:val="single" w:sz="8" w:space="0" w:color="auto"/>
              <w:right w:val="nil"/>
            </w:tcBorders>
            <w:shd w:val="clear" w:color="auto" w:fill="auto"/>
            <w:noWrap/>
            <w:vAlign w:val="center"/>
            <w:hideMark/>
          </w:tcPr>
          <w:p w14:paraId="51EFAA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66" w:type="pct"/>
            <w:tcBorders>
              <w:top w:val="nil"/>
              <w:left w:val="nil"/>
              <w:bottom w:val="single" w:sz="8" w:space="0" w:color="auto"/>
              <w:right w:val="nil"/>
            </w:tcBorders>
            <w:shd w:val="clear" w:color="auto" w:fill="auto"/>
            <w:noWrap/>
            <w:vAlign w:val="center"/>
            <w:hideMark/>
          </w:tcPr>
          <w:p w14:paraId="7277B8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6" w:type="pct"/>
            <w:tcBorders>
              <w:top w:val="nil"/>
              <w:left w:val="nil"/>
              <w:bottom w:val="single" w:sz="8" w:space="0" w:color="auto"/>
              <w:right w:val="single" w:sz="8" w:space="0" w:color="auto"/>
            </w:tcBorders>
            <w:shd w:val="clear" w:color="auto" w:fill="auto"/>
            <w:noWrap/>
            <w:vAlign w:val="center"/>
            <w:hideMark/>
          </w:tcPr>
          <w:p w14:paraId="75EF3F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7667DD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49" w:type="pct"/>
            <w:tcBorders>
              <w:top w:val="nil"/>
              <w:left w:val="nil"/>
              <w:bottom w:val="single" w:sz="8" w:space="0" w:color="auto"/>
              <w:right w:val="single" w:sz="8" w:space="0" w:color="auto"/>
            </w:tcBorders>
            <w:shd w:val="clear" w:color="auto" w:fill="auto"/>
            <w:noWrap/>
            <w:vAlign w:val="center"/>
            <w:hideMark/>
          </w:tcPr>
          <w:p w14:paraId="0998EB8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66" w:type="pct"/>
            <w:tcBorders>
              <w:top w:val="nil"/>
              <w:left w:val="nil"/>
              <w:bottom w:val="single" w:sz="8" w:space="0" w:color="auto"/>
              <w:right w:val="nil"/>
            </w:tcBorders>
            <w:shd w:val="clear" w:color="auto" w:fill="auto"/>
            <w:noWrap/>
            <w:vAlign w:val="center"/>
            <w:hideMark/>
          </w:tcPr>
          <w:p w14:paraId="4A9195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286" w:type="pct"/>
            <w:tcBorders>
              <w:top w:val="nil"/>
              <w:left w:val="nil"/>
              <w:bottom w:val="single" w:sz="8" w:space="0" w:color="auto"/>
              <w:right w:val="nil"/>
            </w:tcBorders>
            <w:shd w:val="clear" w:color="auto" w:fill="auto"/>
            <w:noWrap/>
            <w:vAlign w:val="center"/>
            <w:hideMark/>
          </w:tcPr>
          <w:p w14:paraId="4E2902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86" w:type="pct"/>
            <w:tcBorders>
              <w:top w:val="nil"/>
              <w:left w:val="nil"/>
              <w:bottom w:val="single" w:sz="8" w:space="0" w:color="auto"/>
              <w:right w:val="single" w:sz="8" w:space="0" w:color="auto"/>
            </w:tcBorders>
            <w:shd w:val="clear" w:color="auto" w:fill="auto"/>
            <w:noWrap/>
            <w:vAlign w:val="center"/>
            <w:hideMark/>
          </w:tcPr>
          <w:p w14:paraId="165354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35" w:type="pct"/>
            <w:tcBorders>
              <w:top w:val="nil"/>
              <w:left w:val="nil"/>
              <w:bottom w:val="single" w:sz="8" w:space="0" w:color="auto"/>
              <w:right w:val="nil"/>
            </w:tcBorders>
            <w:shd w:val="clear" w:color="auto" w:fill="auto"/>
            <w:noWrap/>
            <w:vAlign w:val="center"/>
            <w:hideMark/>
          </w:tcPr>
          <w:p w14:paraId="15D9DF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755" w:type="pct"/>
            <w:tcBorders>
              <w:top w:val="nil"/>
              <w:left w:val="nil"/>
              <w:bottom w:val="single" w:sz="8" w:space="0" w:color="auto"/>
              <w:right w:val="single" w:sz="8" w:space="0" w:color="auto"/>
            </w:tcBorders>
            <w:shd w:val="clear" w:color="auto" w:fill="auto"/>
            <w:noWrap/>
            <w:vAlign w:val="center"/>
            <w:hideMark/>
          </w:tcPr>
          <w:p w14:paraId="6258EF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46296B18" w14:textId="77777777" w:rsidTr="00B03CD4">
        <w:trPr>
          <w:trHeight w:val="300"/>
        </w:trPr>
        <w:tc>
          <w:tcPr>
            <w:tcW w:w="570" w:type="pct"/>
            <w:tcBorders>
              <w:top w:val="single" w:sz="8" w:space="0" w:color="auto"/>
              <w:left w:val="single" w:sz="8" w:space="0" w:color="auto"/>
              <w:bottom w:val="nil"/>
              <w:right w:val="single" w:sz="8" w:space="0" w:color="auto"/>
            </w:tcBorders>
            <w:shd w:val="clear" w:color="auto" w:fill="auto"/>
            <w:noWrap/>
            <w:vAlign w:val="center"/>
            <w:hideMark/>
          </w:tcPr>
          <w:p w14:paraId="4C074E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66" w:type="pct"/>
            <w:tcBorders>
              <w:top w:val="nil"/>
              <w:left w:val="nil"/>
              <w:bottom w:val="nil"/>
              <w:right w:val="nil"/>
            </w:tcBorders>
            <w:shd w:val="clear" w:color="auto" w:fill="auto"/>
            <w:noWrap/>
            <w:vAlign w:val="center"/>
            <w:hideMark/>
          </w:tcPr>
          <w:p w14:paraId="4F652F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77DC6F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5EB098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37E72C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3AA09F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F2510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2,66%</w:t>
            </w:r>
          </w:p>
        </w:tc>
        <w:tc>
          <w:tcPr>
            <w:tcW w:w="266" w:type="pct"/>
            <w:tcBorders>
              <w:top w:val="nil"/>
              <w:left w:val="nil"/>
              <w:bottom w:val="nil"/>
              <w:right w:val="nil"/>
            </w:tcBorders>
            <w:shd w:val="clear" w:color="auto" w:fill="auto"/>
            <w:noWrap/>
            <w:vAlign w:val="center"/>
            <w:hideMark/>
          </w:tcPr>
          <w:p w14:paraId="0BED8BC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2,32%</w:t>
            </w:r>
          </w:p>
        </w:tc>
        <w:tc>
          <w:tcPr>
            <w:tcW w:w="286" w:type="pct"/>
            <w:tcBorders>
              <w:top w:val="nil"/>
              <w:left w:val="nil"/>
              <w:bottom w:val="nil"/>
              <w:right w:val="single" w:sz="8" w:space="0" w:color="auto"/>
            </w:tcBorders>
            <w:shd w:val="clear" w:color="auto" w:fill="auto"/>
            <w:noWrap/>
            <w:vAlign w:val="center"/>
            <w:hideMark/>
          </w:tcPr>
          <w:p w14:paraId="3318C0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2,21%</w:t>
            </w:r>
          </w:p>
        </w:tc>
        <w:tc>
          <w:tcPr>
            <w:tcW w:w="235" w:type="pct"/>
            <w:tcBorders>
              <w:top w:val="nil"/>
              <w:left w:val="nil"/>
              <w:bottom w:val="nil"/>
              <w:right w:val="nil"/>
            </w:tcBorders>
            <w:shd w:val="clear" w:color="auto" w:fill="auto"/>
            <w:noWrap/>
            <w:vAlign w:val="center"/>
            <w:hideMark/>
          </w:tcPr>
          <w:p w14:paraId="578E07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73%</w:t>
            </w:r>
          </w:p>
        </w:tc>
        <w:tc>
          <w:tcPr>
            <w:tcW w:w="249" w:type="pct"/>
            <w:tcBorders>
              <w:top w:val="nil"/>
              <w:left w:val="nil"/>
              <w:bottom w:val="nil"/>
              <w:right w:val="single" w:sz="8" w:space="0" w:color="auto"/>
            </w:tcBorders>
            <w:shd w:val="clear" w:color="auto" w:fill="auto"/>
            <w:noWrap/>
            <w:vAlign w:val="center"/>
            <w:hideMark/>
          </w:tcPr>
          <w:p w14:paraId="7ED2D33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266" w:type="pct"/>
            <w:tcBorders>
              <w:top w:val="nil"/>
              <w:left w:val="nil"/>
              <w:bottom w:val="nil"/>
              <w:right w:val="nil"/>
            </w:tcBorders>
            <w:shd w:val="clear" w:color="auto" w:fill="auto"/>
            <w:noWrap/>
            <w:vAlign w:val="center"/>
            <w:hideMark/>
          </w:tcPr>
          <w:p w14:paraId="78FD76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6" w:type="pct"/>
            <w:tcBorders>
              <w:top w:val="nil"/>
              <w:left w:val="nil"/>
              <w:bottom w:val="nil"/>
              <w:right w:val="nil"/>
            </w:tcBorders>
            <w:shd w:val="clear" w:color="auto" w:fill="auto"/>
            <w:noWrap/>
            <w:vAlign w:val="center"/>
            <w:hideMark/>
          </w:tcPr>
          <w:p w14:paraId="2EB2AD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17A46D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1A0BF18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5" w:type="pct"/>
            <w:tcBorders>
              <w:top w:val="nil"/>
              <w:left w:val="nil"/>
              <w:bottom w:val="nil"/>
              <w:right w:val="single" w:sz="8" w:space="0" w:color="auto"/>
            </w:tcBorders>
            <w:shd w:val="clear" w:color="auto" w:fill="auto"/>
            <w:noWrap/>
            <w:vAlign w:val="center"/>
            <w:hideMark/>
          </w:tcPr>
          <w:p w14:paraId="573C7A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71BAE612"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3DFE4C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66" w:type="pct"/>
            <w:tcBorders>
              <w:top w:val="nil"/>
              <w:left w:val="nil"/>
              <w:bottom w:val="nil"/>
              <w:right w:val="nil"/>
            </w:tcBorders>
            <w:shd w:val="clear" w:color="auto" w:fill="auto"/>
            <w:noWrap/>
            <w:vAlign w:val="center"/>
            <w:hideMark/>
          </w:tcPr>
          <w:p w14:paraId="5FD3B4E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7CFB0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55A57E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48EF95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2A53C0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6A0825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2,87%</w:t>
            </w:r>
          </w:p>
        </w:tc>
        <w:tc>
          <w:tcPr>
            <w:tcW w:w="266" w:type="pct"/>
            <w:tcBorders>
              <w:top w:val="nil"/>
              <w:left w:val="nil"/>
              <w:bottom w:val="nil"/>
              <w:right w:val="nil"/>
            </w:tcBorders>
            <w:shd w:val="clear" w:color="auto" w:fill="auto"/>
            <w:noWrap/>
            <w:vAlign w:val="center"/>
            <w:hideMark/>
          </w:tcPr>
          <w:p w14:paraId="558CC4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2,27%</w:t>
            </w:r>
          </w:p>
        </w:tc>
        <w:tc>
          <w:tcPr>
            <w:tcW w:w="286" w:type="pct"/>
            <w:tcBorders>
              <w:top w:val="nil"/>
              <w:left w:val="nil"/>
              <w:bottom w:val="nil"/>
              <w:right w:val="single" w:sz="8" w:space="0" w:color="auto"/>
            </w:tcBorders>
            <w:shd w:val="clear" w:color="auto" w:fill="auto"/>
            <w:noWrap/>
            <w:vAlign w:val="center"/>
            <w:hideMark/>
          </w:tcPr>
          <w:p w14:paraId="144A44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2,04%</w:t>
            </w:r>
          </w:p>
        </w:tc>
        <w:tc>
          <w:tcPr>
            <w:tcW w:w="235" w:type="pct"/>
            <w:tcBorders>
              <w:top w:val="nil"/>
              <w:left w:val="nil"/>
              <w:bottom w:val="nil"/>
              <w:right w:val="nil"/>
            </w:tcBorders>
            <w:shd w:val="clear" w:color="auto" w:fill="auto"/>
            <w:noWrap/>
            <w:vAlign w:val="center"/>
            <w:hideMark/>
          </w:tcPr>
          <w:p w14:paraId="002AF1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49" w:type="pct"/>
            <w:tcBorders>
              <w:top w:val="nil"/>
              <w:left w:val="nil"/>
              <w:bottom w:val="nil"/>
              <w:right w:val="single" w:sz="8" w:space="0" w:color="auto"/>
            </w:tcBorders>
            <w:shd w:val="clear" w:color="auto" w:fill="auto"/>
            <w:noWrap/>
            <w:vAlign w:val="center"/>
            <w:hideMark/>
          </w:tcPr>
          <w:p w14:paraId="0A6F3B1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6" w:type="pct"/>
            <w:tcBorders>
              <w:top w:val="nil"/>
              <w:left w:val="nil"/>
              <w:bottom w:val="nil"/>
              <w:right w:val="nil"/>
            </w:tcBorders>
            <w:shd w:val="clear" w:color="auto" w:fill="auto"/>
            <w:noWrap/>
            <w:vAlign w:val="center"/>
            <w:hideMark/>
          </w:tcPr>
          <w:p w14:paraId="683AF5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86" w:type="pct"/>
            <w:tcBorders>
              <w:top w:val="nil"/>
              <w:left w:val="nil"/>
              <w:bottom w:val="nil"/>
              <w:right w:val="nil"/>
            </w:tcBorders>
            <w:shd w:val="clear" w:color="auto" w:fill="auto"/>
            <w:noWrap/>
            <w:vAlign w:val="center"/>
            <w:hideMark/>
          </w:tcPr>
          <w:p w14:paraId="38F1483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1B6C08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1A9E2B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55" w:type="pct"/>
            <w:tcBorders>
              <w:top w:val="nil"/>
              <w:left w:val="nil"/>
              <w:bottom w:val="nil"/>
              <w:right w:val="single" w:sz="8" w:space="0" w:color="auto"/>
            </w:tcBorders>
            <w:shd w:val="clear" w:color="auto" w:fill="auto"/>
            <w:noWrap/>
            <w:vAlign w:val="center"/>
            <w:hideMark/>
          </w:tcPr>
          <w:p w14:paraId="410180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3690CC11"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2A193DA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66" w:type="pct"/>
            <w:tcBorders>
              <w:top w:val="nil"/>
              <w:left w:val="nil"/>
              <w:bottom w:val="nil"/>
              <w:right w:val="nil"/>
            </w:tcBorders>
            <w:shd w:val="clear" w:color="auto" w:fill="auto"/>
            <w:noWrap/>
            <w:vAlign w:val="center"/>
            <w:hideMark/>
          </w:tcPr>
          <w:p w14:paraId="255FB0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62F5724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7D2DEA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6594BE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164D64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2147A4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1,25%</w:t>
            </w:r>
          </w:p>
        </w:tc>
        <w:tc>
          <w:tcPr>
            <w:tcW w:w="266" w:type="pct"/>
            <w:tcBorders>
              <w:top w:val="nil"/>
              <w:left w:val="nil"/>
              <w:bottom w:val="nil"/>
              <w:right w:val="nil"/>
            </w:tcBorders>
            <w:shd w:val="clear" w:color="auto" w:fill="auto"/>
            <w:noWrap/>
            <w:vAlign w:val="center"/>
            <w:hideMark/>
          </w:tcPr>
          <w:p w14:paraId="56A3ED7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0,96%</w:t>
            </w:r>
          </w:p>
        </w:tc>
        <w:tc>
          <w:tcPr>
            <w:tcW w:w="286" w:type="pct"/>
            <w:tcBorders>
              <w:top w:val="nil"/>
              <w:left w:val="nil"/>
              <w:bottom w:val="nil"/>
              <w:right w:val="single" w:sz="8" w:space="0" w:color="auto"/>
            </w:tcBorders>
            <w:shd w:val="clear" w:color="auto" w:fill="auto"/>
            <w:noWrap/>
            <w:vAlign w:val="center"/>
            <w:hideMark/>
          </w:tcPr>
          <w:p w14:paraId="69D958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0,88%</w:t>
            </w:r>
          </w:p>
        </w:tc>
        <w:tc>
          <w:tcPr>
            <w:tcW w:w="235" w:type="pct"/>
            <w:tcBorders>
              <w:top w:val="nil"/>
              <w:left w:val="nil"/>
              <w:bottom w:val="nil"/>
              <w:right w:val="nil"/>
            </w:tcBorders>
            <w:shd w:val="clear" w:color="auto" w:fill="auto"/>
            <w:noWrap/>
            <w:vAlign w:val="center"/>
            <w:hideMark/>
          </w:tcPr>
          <w:p w14:paraId="5213CD8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49" w:type="pct"/>
            <w:tcBorders>
              <w:top w:val="nil"/>
              <w:left w:val="nil"/>
              <w:bottom w:val="nil"/>
              <w:right w:val="single" w:sz="8" w:space="0" w:color="auto"/>
            </w:tcBorders>
            <w:shd w:val="clear" w:color="auto" w:fill="auto"/>
            <w:noWrap/>
            <w:vAlign w:val="center"/>
            <w:hideMark/>
          </w:tcPr>
          <w:p w14:paraId="5CC18A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266" w:type="pct"/>
            <w:tcBorders>
              <w:top w:val="nil"/>
              <w:left w:val="nil"/>
              <w:bottom w:val="nil"/>
              <w:right w:val="nil"/>
            </w:tcBorders>
            <w:shd w:val="clear" w:color="auto" w:fill="auto"/>
            <w:noWrap/>
            <w:vAlign w:val="center"/>
            <w:hideMark/>
          </w:tcPr>
          <w:p w14:paraId="07E9D4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286" w:type="pct"/>
            <w:tcBorders>
              <w:top w:val="nil"/>
              <w:left w:val="nil"/>
              <w:bottom w:val="nil"/>
              <w:right w:val="nil"/>
            </w:tcBorders>
            <w:shd w:val="clear" w:color="auto" w:fill="auto"/>
            <w:noWrap/>
            <w:vAlign w:val="center"/>
            <w:hideMark/>
          </w:tcPr>
          <w:p w14:paraId="30962AB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286" w:type="pct"/>
            <w:tcBorders>
              <w:top w:val="nil"/>
              <w:left w:val="nil"/>
              <w:bottom w:val="nil"/>
              <w:right w:val="single" w:sz="8" w:space="0" w:color="auto"/>
            </w:tcBorders>
            <w:shd w:val="clear" w:color="auto" w:fill="auto"/>
            <w:noWrap/>
            <w:vAlign w:val="center"/>
            <w:hideMark/>
          </w:tcPr>
          <w:p w14:paraId="0BF2AC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0,30%</w:t>
            </w:r>
          </w:p>
        </w:tc>
        <w:tc>
          <w:tcPr>
            <w:tcW w:w="235" w:type="pct"/>
            <w:tcBorders>
              <w:top w:val="nil"/>
              <w:left w:val="nil"/>
              <w:bottom w:val="nil"/>
              <w:right w:val="nil"/>
            </w:tcBorders>
            <w:shd w:val="clear" w:color="auto" w:fill="auto"/>
            <w:noWrap/>
            <w:vAlign w:val="center"/>
            <w:hideMark/>
          </w:tcPr>
          <w:p w14:paraId="77D20B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755" w:type="pct"/>
            <w:tcBorders>
              <w:top w:val="nil"/>
              <w:left w:val="nil"/>
              <w:bottom w:val="nil"/>
              <w:right w:val="single" w:sz="8" w:space="0" w:color="auto"/>
            </w:tcBorders>
            <w:shd w:val="clear" w:color="auto" w:fill="auto"/>
            <w:noWrap/>
            <w:vAlign w:val="center"/>
            <w:hideMark/>
          </w:tcPr>
          <w:p w14:paraId="50004C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3910731" w14:textId="77777777" w:rsidTr="00B03CD4">
        <w:trPr>
          <w:trHeight w:val="300"/>
        </w:trPr>
        <w:tc>
          <w:tcPr>
            <w:tcW w:w="570" w:type="pct"/>
            <w:tcBorders>
              <w:top w:val="nil"/>
              <w:left w:val="single" w:sz="8" w:space="0" w:color="auto"/>
              <w:bottom w:val="nil"/>
              <w:right w:val="single" w:sz="8" w:space="0" w:color="auto"/>
            </w:tcBorders>
            <w:shd w:val="clear" w:color="auto" w:fill="auto"/>
            <w:noWrap/>
            <w:vAlign w:val="center"/>
            <w:hideMark/>
          </w:tcPr>
          <w:p w14:paraId="6BF17A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66" w:type="pct"/>
            <w:tcBorders>
              <w:top w:val="nil"/>
              <w:left w:val="nil"/>
              <w:bottom w:val="nil"/>
              <w:right w:val="nil"/>
            </w:tcBorders>
            <w:shd w:val="clear" w:color="auto" w:fill="auto"/>
            <w:noWrap/>
            <w:vAlign w:val="center"/>
            <w:hideMark/>
          </w:tcPr>
          <w:p w14:paraId="29F911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331A2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3243C17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6C6230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0DE4B32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19BA82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6" w:type="pct"/>
            <w:tcBorders>
              <w:top w:val="nil"/>
              <w:left w:val="nil"/>
              <w:bottom w:val="nil"/>
              <w:right w:val="nil"/>
            </w:tcBorders>
            <w:shd w:val="clear" w:color="auto" w:fill="auto"/>
            <w:noWrap/>
            <w:vAlign w:val="center"/>
            <w:hideMark/>
          </w:tcPr>
          <w:p w14:paraId="233577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86" w:type="pct"/>
            <w:tcBorders>
              <w:top w:val="nil"/>
              <w:left w:val="nil"/>
              <w:bottom w:val="nil"/>
              <w:right w:val="single" w:sz="8" w:space="0" w:color="auto"/>
            </w:tcBorders>
            <w:shd w:val="clear" w:color="auto" w:fill="auto"/>
            <w:noWrap/>
            <w:vAlign w:val="center"/>
            <w:hideMark/>
          </w:tcPr>
          <w:p w14:paraId="552CCB1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nil"/>
              <w:left w:val="nil"/>
              <w:bottom w:val="nil"/>
              <w:right w:val="nil"/>
            </w:tcBorders>
            <w:shd w:val="clear" w:color="auto" w:fill="auto"/>
            <w:noWrap/>
            <w:vAlign w:val="center"/>
            <w:hideMark/>
          </w:tcPr>
          <w:p w14:paraId="3278CA7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49" w:type="pct"/>
            <w:tcBorders>
              <w:top w:val="nil"/>
              <w:left w:val="nil"/>
              <w:bottom w:val="nil"/>
              <w:right w:val="single" w:sz="8" w:space="0" w:color="auto"/>
            </w:tcBorders>
            <w:shd w:val="clear" w:color="auto" w:fill="auto"/>
            <w:noWrap/>
            <w:vAlign w:val="center"/>
            <w:hideMark/>
          </w:tcPr>
          <w:p w14:paraId="5EFCE4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26DD43F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86" w:type="pct"/>
            <w:tcBorders>
              <w:top w:val="nil"/>
              <w:left w:val="nil"/>
              <w:bottom w:val="nil"/>
              <w:right w:val="nil"/>
            </w:tcBorders>
            <w:shd w:val="clear" w:color="auto" w:fill="auto"/>
            <w:noWrap/>
            <w:vAlign w:val="center"/>
            <w:hideMark/>
          </w:tcPr>
          <w:p w14:paraId="118659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86" w:type="pct"/>
            <w:tcBorders>
              <w:top w:val="nil"/>
              <w:left w:val="nil"/>
              <w:bottom w:val="nil"/>
              <w:right w:val="single" w:sz="8" w:space="0" w:color="auto"/>
            </w:tcBorders>
            <w:shd w:val="clear" w:color="auto" w:fill="auto"/>
            <w:noWrap/>
            <w:vAlign w:val="center"/>
            <w:hideMark/>
          </w:tcPr>
          <w:p w14:paraId="6A1A5D9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235" w:type="pct"/>
            <w:tcBorders>
              <w:top w:val="nil"/>
              <w:left w:val="nil"/>
              <w:bottom w:val="nil"/>
              <w:right w:val="nil"/>
            </w:tcBorders>
            <w:shd w:val="clear" w:color="auto" w:fill="auto"/>
            <w:noWrap/>
            <w:vAlign w:val="center"/>
            <w:hideMark/>
          </w:tcPr>
          <w:p w14:paraId="1084467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5" w:type="pct"/>
            <w:tcBorders>
              <w:top w:val="nil"/>
              <w:left w:val="nil"/>
              <w:bottom w:val="nil"/>
              <w:right w:val="single" w:sz="8" w:space="0" w:color="auto"/>
            </w:tcBorders>
            <w:shd w:val="clear" w:color="auto" w:fill="auto"/>
            <w:noWrap/>
            <w:vAlign w:val="center"/>
            <w:hideMark/>
          </w:tcPr>
          <w:p w14:paraId="3D8F0A7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34C00378" w14:textId="77777777" w:rsidTr="00B03CD4">
        <w:trPr>
          <w:trHeight w:val="315"/>
        </w:trPr>
        <w:tc>
          <w:tcPr>
            <w:tcW w:w="570" w:type="pct"/>
            <w:tcBorders>
              <w:top w:val="nil"/>
              <w:left w:val="single" w:sz="8" w:space="0" w:color="auto"/>
              <w:bottom w:val="nil"/>
              <w:right w:val="single" w:sz="8" w:space="0" w:color="auto"/>
            </w:tcBorders>
            <w:shd w:val="clear" w:color="auto" w:fill="auto"/>
            <w:noWrap/>
            <w:vAlign w:val="center"/>
            <w:hideMark/>
          </w:tcPr>
          <w:p w14:paraId="5DCDB0B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66" w:type="pct"/>
            <w:tcBorders>
              <w:top w:val="nil"/>
              <w:left w:val="nil"/>
              <w:bottom w:val="nil"/>
              <w:right w:val="nil"/>
            </w:tcBorders>
            <w:shd w:val="clear" w:color="auto" w:fill="auto"/>
            <w:noWrap/>
            <w:vAlign w:val="center"/>
            <w:hideMark/>
          </w:tcPr>
          <w:p w14:paraId="3701A5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nil"/>
            </w:tcBorders>
            <w:shd w:val="clear" w:color="auto" w:fill="auto"/>
            <w:noWrap/>
            <w:vAlign w:val="center"/>
            <w:hideMark/>
          </w:tcPr>
          <w:p w14:paraId="5542F90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nil"/>
              <w:left w:val="nil"/>
              <w:bottom w:val="nil"/>
              <w:right w:val="single" w:sz="8" w:space="0" w:color="auto"/>
            </w:tcBorders>
            <w:shd w:val="clear" w:color="auto" w:fill="auto"/>
            <w:noWrap/>
            <w:vAlign w:val="center"/>
            <w:hideMark/>
          </w:tcPr>
          <w:p w14:paraId="05583A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nil"/>
              <w:left w:val="nil"/>
              <w:bottom w:val="nil"/>
              <w:right w:val="nil"/>
            </w:tcBorders>
            <w:shd w:val="clear" w:color="auto" w:fill="auto"/>
            <w:noWrap/>
            <w:vAlign w:val="center"/>
            <w:hideMark/>
          </w:tcPr>
          <w:p w14:paraId="24CB88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nil"/>
              <w:left w:val="nil"/>
              <w:bottom w:val="nil"/>
              <w:right w:val="single" w:sz="8" w:space="0" w:color="auto"/>
            </w:tcBorders>
            <w:shd w:val="clear" w:color="auto" w:fill="auto"/>
            <w:noWrap/>
            <w:vAlign w:val="center"/>
            <w:hideMark/>
          </w:tcPr>
          <w:p w14:paraId="2F507A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nil"/>
              <w:left w:val="nil"/>
              <w:bottom w:val="nil"/>
              <w:right w:val="nil"/>
            </w:tcBorders>
            <w:shd w:val="clear" w:color="auto" w:fill="auto"/>
            <w:noWrap/>
            <w:vAlign w:val="center"/>
            <w:hideMark/>
          </w:tcPr>
          <w:p w14:paraId="3D805B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6" w:type="pct"/>
            <w:tcBorders>
              <w:top w:val="nil"/>
              <w:left w:val="nil"/>
              <w:bottom w:val="nil"/>
              <w:right w:val="nil"/>
            </w:tcBorders>
            <w:shd w:val="clear" w:color="auto" w:fill="auto"/>
            <w:noWrap/>
            <w:vAlign w:val="center"/>
            <w:hideMark/>
          </w:tcPr>
          <w:p w14:paraId="004ADC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86" w:type="pct"/>
            <w:tcBorders>
              <w:top w:val="nil"/>
              <w:left w:val="nil"/>
              <w:bottom w:val="nil"/>
              <w:right w:val="single" w:sz="8" w:space="0" w:color="auto"/>
            </w:tcBorders>
            <w:shd w:val="clear" w:color="auto" w:fill="auto"/>
            <w:noWrap/>
            <w:vAlign w:val="center"/>
            <w:hideMark/>
          </w:tcPr>
          <w:p w14:paraId="52EA0D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nil"/>
              <w:right w:val="nil"/>
            </w:tcBorders>
            <w:shd w:val="clear" w:color="auto" w:fill="auto"/>
            <w:noWrap/>
            <w:vAlign w:val="center"/>
            <w:hideMark/>
          </w:tcPr>
          <w:p w14:paraId="781CD1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9" w:type="pct"/>
            <w:tcBorders>
              <w:top w:val="nil"/>
              <w:left w:val="nil"/>
              <w:bottom w:val="nil"/>
              <w:right w:val="single" w:sz="8" w:space="0" w:color="auto"/>
            </w:tcBorders>
            <w:shd w:val="clear" w:color="auto" w:fill="auto"/>
            <w:noWrap/>
            <w:vAlign w:val="center"/>
            <w:hideMark/>
          </w:tcPr>
          <w:p w14:paraId="04911C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nil"/>
              <w:right w:val="nil"/>
            </w:tcBorders>
            <w:shd w:val="clear" w:color="auto" w:fill="auto"/>
            <w:noWrap/>
            <w:vAlign w:val="center"/>
            <w:hideMark/>
          </w:tcPr>
          <w:p w14:paraId="4DFFA8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2,26%</w:t>
            </w:r>
          </w:p>
        </w:tc>
        <w:tc>
          <w:tcPr>
            <w:tcW w:w="286" w:type="pct"/>
            <w:tcBorders>
              <w:top w:val="nil"/>
              <w:left w:val="nil"/>
              <w:bottom w:val="nil"/>
              <w:right w:val="nil"/>
            </w:tcBorders>
            <w:shd w:val="clear" w:color="auto" w:fill="auto"/>
            <w:noWrap/>
            <w:vAlign w:val="center"/>
            <w:hideMark/>
          </w:tcPr>
          <w:p w14:paraId="6400760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2,35%</w:t>
            </w:r>
          </w:p>
        </w:tc>
        <w:tc>
          <w:tcPr>
            <w:tcW w:w="286" w:type="pct"/>
            <w:tcBorders>
              <w:top w:val="nil"/>
              <w:left w:val="nil"/>
              <w:bottom w:val="nil"/>
              <w:right w:val="single" w:sz="8" w:space="0" w:color="auto"/>
            </w:tcBorders>
            <w:shd w:val="clear" w:color="auto" w:fill="auto"/>
            <w:noWrap/>
            <w:vAlign w:val="center"/>
            <w:hideMark/>
          </w:tcPr>
          <w:p w14:paraId="00BD7E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1,78%</w:t>
            </w:r>
          </w:p>
        </w:tc>
        <w:tc>
          <w:tcPr>
            <w:tcW w:w="235" w:type="pct"/>
            <w:tcBorders>
              <w:top w:val="nil"/>
              <w:left w:val="nil"/>
              <w:bottom w:val="nil"/>
              <w:right w:val="nil"/>
            </w:tcBorders>
            <w:shd w:val="clear" w:color="auto" w:fill="auto"/>
            <w:noWrap/>
            <w:vAlign w:val="center"/>
            <w:hideMark/>
          </w:tcPr>
          <w:p w14:paraId="0099B4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73%</w:t>
            </w:r>
          </w:p>
        </w:tc>
        <w:tc>
          <w:tcPr>
            <w:tcW w:w="755" w:type="pct"/>
            <w:tcBorders>
              <w:top w:val="nil"/>
              <w:left w:val="nil"/>
              <w:bottom w:val="nil"/>
              <w:right w:val="single" w:sz="8" w:space="0" w:color="auto"/>
            </w:tcBorders>
            <w:shd w:val="clear" w:color="auto" w:fill="auto"/>
            <w:noWrap/>
            <w:vAlign w:val="center"/>
            <w:hideMark/>
          </w:tcPr>
          <w:p w14:paraId="23BA14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1B7A6652" w14:textId="77777777" w:rsidTr="00B03CD4">
        <w:trPr>
          <w:trHeight w:val="315"/>
        </w:trPr>
        <w:tc>
          <w:tcPr>
            <w:tcW w:w="570" w:type="pct"/>
            <w:tcBorders>
              <w:top w:val="single" w:sz="8" w:space="0" w:color="auto"/>
              <w:left w:val="single" w:sz="8" w:space="0" w:color="auto"/>
              <w:bottom w:val="nil"/>
              <w:right w:val="single" w:sz="8" w:space="0" w:color="auto"/>
            </w:tcBorders>
            <w:shd w:val="clear" w:color="auto" w:fill="auto"/>
            <w:noWrap/>
            <w:vAlign w:val="center"/>
            <w:hideMark/>
          </w:tcPr>
          <w:p w14:paraId="4551EA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266" w:type="pct"/>
            <w:tcBorders>
              <w:top w:val="single" w:sz="8" w:space="0" w:color="auto"/>
              <w:left w:val="nil"/>
              <w:bottom w:val="nil"/>
              <w:right w:val="nil"/>
            </w:tcBorders>
            <w:shd w:val="clear" w:color="auto" w:fill="auto"/>
            <w:noWrap/>
            <w:vAlign w:val="center"/>
            <w:hideMark/>
          </w:tcPr>
          <w:p w14:paraId="729363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nil"/>
            </w:tcBorders>
            <w:shd w:val="clear" w:color="auto" w:fill="auto"/>
            <w:noWrap/>
            <w:vAlign w:val="center"/>
            <w:hideMark/>
          </w:tcPr>
          <w:p w14:paraId="1B68EF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single" w:sz="8" w:space="0" w:color="auto"/>
            </w:tcBorders>
            <w:shd w:val="clear" w:color="auto" w:fill="auto"/>
            <w:noWrap/>
            <w:vAlign w:val="center"/>
            <w:hideMark/>
          </w:tcPr>
          <w:p w14:paraId="23B0C3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single" w:sz="8" w:space="0" w:color="auto"/>
              <w:left w:val="nil"/>
              <w:bottom w:val="nil"/>
              <w:right w:val="nil"/>
            </w:tcBorders>
            <w:shd w:val="clear" w:color="auto" w:fill="auto"/>
            <w:noWrap/>
            <w:vAlign w:val="center"/>
            <w:hideMark/>
          </w:tcPr>
          <w:p w14:paraId="4F5161E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single" w:sz="8" w:space="0" w:color="auto"/>
              <w:left w:val="nil"/>
              <w:bottom w:val="nil"/>
              <w:right w:val="single" w:sz="8" w:space="0" w:color="auto"/>
            </w:tcBorders>
            <w:shd w:val="clear" w:color="auto" w:fill="auto"/>
            <w:noWrap/>
            <w:vAlign w:val="center"/>
            <w:hideMark/>
          </w:tcPr>
          <w:p w14:paraId="0024CE2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single" w:sz="8" w:space="0" w:color="auto"/>
              <w:left w:val="nil"/>
              <w:bottom w:val="nil"/>
              <w:right w:val="nil"/>
            </w:tcBorders>
            <w:shd w:val="clear" w:color="auto" w:fill="auto"/>
            <w:noWrap/>
            <w:vAlign w:val="center"/>
            <w:hideMark/>
          </w:tcPr>
          <w:p w14:paraId="1F0496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1,55%</w:t>
            </w:r>
          </w:p>
        </w:tc>
        <w:tc>
          <w:tcPr>
            <w:tcW w:w="266" w:type="pct"/>
            <w:tcBorders>
              <w:top w:val="single" w:sz="8" w:space="0" w:color="auto"/>
              <w:left w:val="nil"/>
              <w:bottom w:val="nil"/>
              <w:right w:val="nil"/>
            </w:tcBorders>
            <w:shd w:val="clear" w:color="auto" w:fill="auto"/>
            <w:noWrap/>
            <w:vAlign w:val="center"/>
            <w:hideMark/>
          </w:tcPr>
          <w:p w14:paraId="0E0387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1,28%</w:t>
            </w:r>
          </w:p>
        </w:tc>
        <w:tc>
          <w:tcPr>
            <w:tcW w:w="286" w:type="pct"/>
            <w:tcBorders>
              <w:top w:val="single" w:sz="8" w:space="0" w:color="auto"/>
              <w:left w:val="nil"/>
              <w:bottom w:val="nil"/>
              <w:right w:val="single" w:sz="8" w:space="0" w:color="auto"/>
            </w:tcBorders>
            <w:shd w:val="clear" w:color="auto" w:fill="auto"/>
            <w:noWrap/>
            <w:vAlign w:val="center"/>
            <w:hideMark/>
          </w:tcPr>
          <w:p w14:paraId="387B11A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35" w:type="pct"/>
            <w:tcBorders>
              <w:top w:val="single" w:sz="8" w:space="0" w:color="auto"/>
              <w:left w:val="nil"/>
              <w:bottom w:val="nil"/>
              <w:right w:val="nil"/>
            </w:tcBorders>
            <w:shd w:val="clear" w:color="auto" w:fill="auto"/>
            <w:noWrap/>
            <w:vAlign w:val="center"/>
            <w:hideMark/>
          </w:tcPr>
          <w:p w14:paraId="64615C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49" w:type="pct"/>
            <w:tcBorders>
              <w:top w:val="single" w:sz="8" w:space="0" w:color="auto"/>
              <w:left w:val="nil"/>
              <w:bottom w:val="nil"/>
              <w:right w:val="single" w:sz="8" w:space="0" w:color="auto"/>
            </w:tcBorders>
            <w:shd w:val="clear" w:color="auto" w:fill="auto"/>
            <w:noWrap/>
            <w:vAlign w:val="center"/>
            <w:hideMark/>
          </w:tcPr>
          <w:p w14:paraId="0625BD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6" w:type="pct"/>
            <w:tcBorders>
              <w:top w:val="single" w:sz="8" w:space="0" w:color="auto"/>
              <w:left w:val="nil"/>
              <w:bottom w:val="nil"/>
              <w:right w:val="nil"/>
            </w:tcBorders>
            <w:shd w:val="clear" w:color="auto" w:fill="auto"/>
            <w:noWrap/>
            <w:vAlign w:val="center"/>
            <w:hideMark/>
          </w:tcPr>
          <w:p w14:paraId="70E71A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0,95%</w:t>
            </w:r>
          </w:p>
        </w:tc>
        <w:tc>
          <w:tcPr>
            <w:tcW w:w="286" w:type="pct"/>
            <w:tcBorders>
              <w:top w:val="single" w:sz="8" w:space="0" w:color="auto"/>
              <w:left w:val="nil"/>
              <w:bottom w:val="nil"/>
              <w:right w:val="nil"/>
            </w:tcBorders>
            <w:shd w:val="clear" w:color="auto" w:fill="auto"/>
            <w:noWrap/>
            <w:vAlign w:val="center"/>
            <w:hideMark/>
          </w:tcPr>
          <w:p w14:paraId="6CF844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0,75%</w:t>
            </w:r>
          </w:p>
        </w:tc>
        <w:tc>
          <w:tcPr>
            <w:tcW w:w="286" w:type="pct"/>
            <w:tcBorders>
              <w:top w:val="single" w:sz="8" w:space="0" w:color="auto"/>
              <w:left w:val="nil"/>
              <w:bottom w:val="nil"/>
              <w:right w:val="single" w:sz="8" w:space="0" w:color="auto"/>
            </w:tcBorders>
            <w:shd w:val="clear" w:color="auto" w:fill="auto"/>
            <w:noWrap/>
            <w:vAlign w:val="center"/>
            <w:hideMark/>
          </w:tcPr>
          <w:p w14:paraId="0B765A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0,60%</w:t>
            </w:r>
          </w:p>
        </w:tc>
        <w:tc>
          <w:tcPr>
            <w:tcW w:w="235" w:type="pct"/>
            <w:tcBorders>
              <w:top w:val="single" w:sz="8" w:space="0" w:color="auto"/>
              <w:left w:val="nil"/>
              <w:bottom w:val="nil"/>
              <w:right w:val="nil"/>
            </w:tcBorders>
            <w:shd w:val="clear" w:color="auto" w:fill="auto"/>
            <w:noWrap/>
            <w:vAlign w:val="center"/>
            <w:hideMark/>
          </w:tcPr>
          <w:p w14:paraId="568A258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755" w:type="pct"/>
            <w:tcBorders>
              <w:top w:val="single" w:sz="8" w:space="0" w:color="auto"/>
              <w:left w:val="nil"/>
              <w:bottom w:val="nil"/>
              <w:right w:val="single" w:sz="8" w:space="0" w:color="auto"/>
            </w:tcBorders>
            <w:shd w:val="clear" w:color="auto" w:fill="auto"/>
            <w:noWrap/>
            <w:vAlign w:val="center"/>
            <w:hideMark/>
          </w:tcPr>
          <w:p w14:paraId="0CCFD0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r>
      <w:tr w:rsidR="00B03CD4" w:rsidRPr="00406A5A" w14:paraId="6FC31CA0" w14:textId="77777777" w:rsidTr="00B03CD4">
        <w:trPr>
          <w:trHeight w:val="300"/>
        </w:trPr>
        <w:tc>
          <w:tcPr>
            <w:tcW w:w="570" w:type="pct"/>
            <w:tcBorders>
              <w:top w:val="single" w:sz="8" w:space="0" w:color="auto"/>
              <w:left w:val="single" w:sz="8" w:space="0" w:color="auto"/>
              <w:bottom w:val="nil"/>
              <w:right w:val="nil"/>
            </w:tcBorders>
            <w:shd w:val="clear" w:color="auto" w:fill="auto"/>
            <w:noWrap/>
            <w:vAlign w:val="center"/>
            <w:hideMark/>
          </w:tcPr>
          <w:p w14:paraId="41B411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66" w:type="pct"/>
            <w:tcBorders>
              <w:top w:val="single" w:sz="8" w:space="0" w:color="auto"/>
              <w:left w:val="single" w:sz="8" w:space="0" w:color="auto"/>
              <w:bottom w:val="nil"/>
              <w:right w:val="nil"/>
            </w:tcBorders>
            <w:shd w:val="clear" w:color="auto" w:fill="auto"/>
            <w:noWrap/>
            <w:vAlign w:val="center"/>
            <w:hideMark/>
          </w:tcPr>
          <w:p w14:paraId="33FE57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nil"/>
            </w:tcBorders>
            <w:shd w:val="clear" w:color="auto" w:fill="auto"/>
            <w:noWrap/>
            <w:vAlign w:val="center"/>
            <w:hideMark/>
          </w:tcPr>
          <w:p w14:paraId="3F6C72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6" w:type="pct"/>
            <w:tcBorders>
              <w:top w:val="single" w:sz="8" w:space="0" w:color="auto"/>
              <w:left w:val="nil"/>
              <w:bottom w:val="nil"/>
              <w:right w:val="single" w:sz="8" w:space="0" w:color="auto"/>
            </w:tcBorders>
            <w:shd w:val="clear" w:color="auto" w:fill="auto"/>
            <w:noWrap/>
            <w:vAlign w:val="center"/>
            <w:hideMark/>
          </w:tcPr>
          <w:p w14:paraId="3E7EB38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49" w:type="pct"/>
            <w:tcBorders>
              <w:top w:val="single" w:sz="8" w:space="0" w:color="auto"/>
              <w:left w:val="nil"/>
              <w:bottom w:val="nil"/>
              <w:right w:val="nil"/>
            </w:tcBorders>
            <w:shd w:val="clear" w:color="auto" w:fill="auto"/>
            <w:noWrap/>
            <w:vAlign w:val="center"/>
            <w:hideMark/>
          </w:tcPr>
          <w:p w14:paraId="1DBAA4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49" w:type="pct"/>
            <w:tcBorders>
              <w:top w:val="single" w:sz="8" w:space="0" w:color="auto"/>
              <w:left w:val="nil"/>
              <w:bottom w:val="nil"/>
              <w:right w:val="single" w:sz="8" w:space="0" w:color="auto"/>
            </w:tcBorders>
            <w:shd w:val="clear" w:color="auto" w:fill="auto"/>
            <w:noWrap/>
            <w:vAlign w:val="center"/>
            <w:hideMark/>
          </w:tcPr>
          <w:p w14:paraId="1C4A72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266" w:type="pct"/>
            <w:tcBorders>
              <w:top w:val="single" w:sz="8" w:space="0" w:color="auto"/>
              <w:left w:val="nil"/>
              <w:bottom w:val="nil"/>
              <w:right w:val="nil"/>
            </w:tcBorders>
            <w:shd w:val="clear" w:color="auto" w:fill="auto"/>
            <w:noWrap/>
            <w:vAlign w:val="center"/>
            <w:hideMark/>
          </w:tcPr>
          <w:p w14:paraId="6F212D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66" w:type="pct"/>
            <w:tcBorders>
              <w:top w:val="single" w:sz="8" w:space="0" w:color="auto"/>
              <w:left w:val="nil"/>
              <w:bottom w:val="nil"/>
              <w:right w:val="nil"/>
            </w:tcBorders>
            <w:shd w:val="clear" w:color="auto" w:fill="auto"/>
            <w:noWrap/>
            <w:vAlign w:val="center"/>
            <w:hideMark/>
          </w:tcPr>
          <w:p w14:paraId="66E6191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286" w:type="pct"/>
            <w:tcBorders>
              <w:top w:val="single" w:sz="8" w:space="0" w:color="auto"/>
              <w:left w:val="nil"/>
              <w:bottom w:val="nil"/>
              <w:right w:val="single" w:sz="8" w:space="0" w:color="auto"/>
            </w:tcBorders>
            <w:shd w:val="clear" w:color="auto" w:fill="auto"/>
            <w:noWrap/>
            <w:vAlign w:val="center"/>
            <w:hideMark/>
          </w:tcPr>
          <w:p w14:paraId="245C58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5" w:type="pct"/>
            <w:tcBorders>
              <w:top w:val="single" w:sz="8" w:space="0" w:color="auto"/>
              <w:left w:val="nil"/>
              <w:bottom w:val="nil"/>
              <w:right w:val="nil"/>
            </w:tcBorders>
            <w:shd w:val="clear" w:color="auto" w:fill="auto"/>
            <w:noWrap/>
            <w:vAlign w:val="center"/>
            <w:hideMark/>
          </w:tcPr>
          <w:p w14:paraId="05C395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93%</w:t>
            </w:r>
          </w:p>
        </w:tc>
        <w:tc>
          <w:tcPr>
            <w:tcW w:w="249" w:type="pct"/>
            <w:tcBorders>
              <w:top w:val="single" w:sz="8" w:space="0" w:color="auto"/>
              <w:left w:val="nil"/>
              <w:bottom w:val="nil"/>
              <w:right w:val="single" w:sz="8" w:space="0" w:color="auto"/>
            </w:tcBorders>
            <w:shd w:val="clear" w:color="auto" w:fill="auto"/>
            <w:noWrap/>
            <w:vAlign w:val="center"/>
            <w:hideMark/>
          </w:tcPr>
          <w:p w14:paraId="3B45A5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266" w:type="pct"/>
            <w:tcBorders>
              <w:top w:val="single" w:sz="8" w:space="0" w:color="auto"/>
              <w:left w:val="nil"/>
              <w:bottom w:val="nil"/>
              <w:right w:val="nil"/>
            </w:tcBorders>
            <w:shd w:val="clear" w:color="auto" w:fill="auto"/>
            <w:noWrap/>
            <w:vAlign w:val="center"/>
            <w:hideMark/>
          </w:tcPr>
          <w:p w14:paraId="79DB45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86" w:type="pct"/>
            <w:tcBorders>
              <w:top w:val="single" w:sz="8" w:space="0" w:color="auto"/>
              <w:left w:val="nil"/>
              <w:bottom w:val="nil"/>
              <w:right w:val="nil"/>
            </w:tcBorders>
            <w:shd w:val="clear" w:color="auto" w:fill="auto"/>
            <w:noWrap/>
            <w:vAlign w:val="center"/>
            <w:hideMark/>
          </w:tcPr>
          <w:p w14:paraId="6C1209F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0,46%</w:t>
            </w:r>
          </w:p>
        </w:tc>
        <w:tc>
          <w:tcPr>
            <w:tcW w:w="286" w:type="pct"/>
            <w:tcBorders>
              <w:top w:val="single" w:sz="8" w:space="0" w:color="auto"/>
              <w:left w:val="nil"/>
              <w:bottom w:val="nil"/>
              <w:right w:val="single" w:sz="8" w:space="0" w:color="auto"/>
            </w:tcBorders>
            <w:shd w:val="clear" w:color="auto" w:fill="auto"/>
            <w:noWrap/>
            <w:vAlign w:val="center"/>
            <w:hideMark/>
          </w:tcPr>
          <w:p w14:paraId="0B1514A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35" w:type="pct"/>
            <w:tcBorders>
              <w:top w:val="single" w:sz="8" w:space="0" w:color="auto"/>
              <w:left w:val="nil"/>
              <w:bottom w:val="nil"/>
              <w:right w:val="nil"/>
            </w:tcBorders>
            <w:shd w:val="clear" w:color="auto" w:fill="auto"/>
            <w:noWrap/>
            <w:vAlign w:val="center"/>
            <w:hideMark/>
          </w:tcPr>
          <w:p w14:paraId="42C564D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755" w:type="pct"/>
            <w:tcBorders>
              <w:top w:val="single" w:sz="8" w:space="0" w:color="auto"/>
              <w:left w:val="nil"/>
              <w:bottom w:val="nil"/>
              <w:right w:val="single" w:sz="8" w:space="0" w:color="auto"/>
            </w:tcBorders>
            <w:shd w:val="clear" w:color="auto" w:fill="auto"/>
            <w:noWrap/>
            <w:vAlign w:val="center"/>
            <w:hideMark/>
          </w:tcPr>
          <w:p w14:paraId="29BA6B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740147B1" w14:textId="77777777" w:rsidTr="00B03CD4">
        <w:trPr>
          <w:trHeight w:val="315"/>
        </w:trPr>
        <w:tc>
          <w:tcPr>
            <w:tcW w:w="570" w:type="pct"/>
            <w:tcBorders>
              <w:top w:val="nil"/>
              <w:left w:val="single" w:sz="8" w:space="0" w:color="auto"/>
              <w:bottom w:val="single" w:sz="8" w:space="0" w:color="auto"/>
              <w:right w:val="nil"/>
            </w:tcBorders>
            <w:shd w:val="clear" w:color="auto" w:fill="auto"/>
            <w:noWrap/>
            <w:vAlign w:val="center"/>
            <w:hideMark/>
          </w:tcPr>
          <w:p w14:paraId="2B2E1B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66" w:type="pct"/>
            <w:tcBorders>
              <w:top w:val="nil"/>
              <w:left w:val="single" w:sz="8" w:space="0" w:color="auto"/>
              <w:bottom w:val="single" w:sz="8" w:space="0" w:color="auto"/>
              <w:right w:val="nil"/>
            </w:tcBorders>
            <w:shd w:val="clear" w:color="auto" w:fill="auto"/>
            <w:noWrap/>
            <w:vAlign w:val="center"/>
            <w:hideMark/>
          </w:tcPr>
          <w:p w14:paraId="22E069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62C6E6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single" w:sz="8" w:space="0" w:color="auto"/>
            </w:tcBorders>
            <w:shd w:val="clear" w:color="auto" w:fill="auto"/>
            <w:noWrap/>
            <w:vAlign w:val="center"/>
            <w:hideMark/>
          </w:tcPr>
          <w:p w14:paraId="4195019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nil"/>
            </w:tcBorders>
            <w:shd w:val="clear" w:color="auto" w:fill="auto"/>
            <w:noWrap/>
            <w:vAlign w:val="center"/>
            <w:hideMark/>
          </w:tcPr>
          <w:p w14:paraId="0C6C09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single" w:sz="8" w:space="0" w:color="auto"/>
            </w:tcBorders>
            <w:shd w:val="clear" w:color="auto" w:fill="auto"/>
            <w:noWrap/>
            <w:vAlign w:val="center"/>
            <w:hideMark/>
          </w:tcPr>
          <w:p w14:paraId="27A8EA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628B5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32D5CC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single" w:sz="8" w:space="0" w:color="auto"/>
            </w:tcBorders>
            <w:shd w:val="clear" w:color="auto" w:fill="auto"/>
            <w:noWrap/>
            <w:vAlign w:val="center"/>
            <w:hideMark/>
          </w:tcPr>
          <w:p w14:paraId="4F1CF0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single" w:sz="8" w:space="0" w:color="auto"/>
              <w:right w:val="nil"/>
            </w:tcBorders>
            <w:shd w:val="clear" w:color="auto" w:fill="auto"/>
            <w:noWrap/>
            <w:vAlign w:val="center"/>
            <w:hideMark/>
          </w:tcPr>
          <w:p w14:paraId="243FE6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49" w:type="pct"/>
            <w:tcBorders>
              <w:top w:val="nil"/>
              <w:left w:val="nil"/>
              <w:bottom w:val="single" w:sz="8" w:space="0" w:color="auto"/>
              <w:right w:val="single" w:sz="8" w:space="0" w:color="auto"/>
            </w:tcBorders>
            <w:shd w:val="clear" w:color="auto" w:fill="auto"/>
            <w:noWrap/>
            <w:vAlign w:val="center"/>
            <w:hideMark/>
          </w:tcPr>
          <w:p w14:paraId="4274EE5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6" w:type="pct"/>
            <w:tcBorders>
              <w:top w:val="nil"/>
              <w:left w:val="nil"/>
              <w:bottom w:val="single" w:sz="8" w:space="0" w:color="auto"/>
              <w:right w:val="nil"/>
            </w:tcBorders>
            <w:shd w:val="clear" w:color="auto" w:fill="auto"/>
            <w:noWrap/>
            <w:vAlign w:val="center"/>
            <w:hideMark/>
          </w:tcPr>
          <w:p w14:paraId="1AE8BC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nil"/>
            </w:tcBorders>
            <w:shd w:val="clear" w:color="auto" w:fill="auto"/>
            <w:noWrap/>
            <w:vAlign w:val="center"/>
            <w:hideMark/>
          </w:tcPr>
          <w:p w14:paraId="6D94511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6" w:type="pct"/>
            <w:tcBorders>
              <w:top w:val="nil"/>
              <w:left w:val="nil"/>
              <w:bottom w:val="single" w:sz="8" w:space="0" w:color="auto"/>
              <w:right w:val="single" w:sz="8" w:space="0" w:color="auto"/>
            </w:tcBorders>
            <w:shd w:val="clear" w:color="auto" w:fill="auto"/>
            <w:noWrap/>
            <w:vAlign w:val="center"/>
            <w:hideMark/>
          </w:tcPr>
          <w:p w14:paraId="6DF8C4D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5" w:type="pct"/>
            <w:tcBorders>
              <w:top w:val="nil"/>
              <w:left w:val="nil"/>
              <w:bottom w:val="single" w:sz="8" w:space="0" w:color="auto"/>
              <w:right w:val="nil"/>
            </w:tcBorders>
            <w:shd w:val="clear" w:color="auto" w:fill="auto"/>
            <w:noWrap/>
            <w:vAlign w:val="center"/>
            <w:hideMark/>
          </w:tcPr>
          <w:p w14:paraId="7BA436F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755" w:type="pct"/>
            <w:tcBorders>
              <w:top w:val="nil"/>
              <w:left w:val="nil"/>
              <w:bottom w:val="single" w:sz="8" w:space="0" w:color="auto"/>
              <w:right w:val="single" w:sz="8" w:space="0" w:color="auto"/>
            </w:tcBorders>
            <w:shd w:val="clear" w:color="auto" w:fill="auto"/>
            <w:noWrap/>
            <w:vAlign w:val="center"/>
            <w:hideMark/>
          </w:tcPr>
          <w:p w14:paraId="65DD40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3D2A271A" w14:textId="77777777" w:rsidR="00C83136" w:rsidRPr="00C83136" w:rsidRDefault="00C83136" w:rsidP="00C83136">
      <w:pPr>
        <w:rPr>
          <w:lang w:val="en-CA"/>
        </w:rPr>
      </w:pPr>
    </w:p>
    <w:p w14:paraId="0705B1DB" w14:textId="1B82E3C4" w:rsidR="00C83136" w:rsidRDefault="00C83136" w:rsidP="00090461">
      <w:pPr>
        <w:pStyle w:val="Heading2"/>
        <w:rPr>
          <w:lang w:val="en-CA"/>
        </w:rPr>
      </w:pPr>
      <w:r>
        <w:rPr>
          <w:lang w:val="en-CA"/>
        </w:rPr>
        <w:t>SubCE3</w:t>
      </w:r>
    </w:p>
    <w:p w14:paraId="63414470" w14:textId="486A8E40" w:rsidR="00CC6F4C" w:rsidRPr="00191072" w:rsidRDefault="00116C25" w:rsidP="00CC6F4C">
      <w:pPr>
        <w:rPr>
          <w:ins w:id="21" w:author="Jackie Ma" w:date="2018-10-03T09:43:00Z"/>
          <w:rStyle w:val="Emphasis"/>
          <w:i w:val="0"/>
          <w:lang w:val="en-CA"/>
          <w:rPrChange w:id="22" w:author="Jackie Ma" w:date="2018-10-03T10:21:00Z">
            <w:rPr>
              <w:ins w:id="23" w:author="Jackie Ma" w:date="2018-10-03T09:43:00Z"/>
              <w:rStyle w:val="Emphasis"/>
              <w:b/>
              <w:bCs/>
              <w:i w:val="0"/>
              <w:iCs w:val="0"/>
              <w:sz w:val="28"/>
              <w:szCs w:val="28"/>
            </w:rPr>
          </w:rPrChange>
        </w:rPr>
      </w:pPr>
      <w:r>
        <w:rPr>
          <w:lang w:val="en-CA"/>
        </w:rPr>
        <w:t xml:space="preserve">This </w:t>
      </w:r>
      <w:proofErr w:type="spellStart"/>
      <w:r>
        <w:rPr>
          <w:lang w:val="en-CA"/>
        </w:rPr>
        <w:t>SubCE</w:t>
      </w:r>
      <w:proofErr w:type="spellEnd"/>
      <w:r>
        <w:rPr>
          <w:lang w:val="en-CA"/>
        </w:rPr>
        <w:t xml:space="preserve"> studies the use of separate trees </w:t>
      </w:r>
      <w:r w:rsidR="000219FE">
        <w:rPr>
          <w:lang w:val="en-CA"/>
        </w:rPr>
        <w:t xml:space="preserve">for intra </w:t>
      </w:r>
      <w:r>
        <w:rPr>
          <w:lang w:val="en-CA"/>
        </w:rPr>
        <w:t>in inter slices.</w:t>
      </w:r>
      <w:r w:rsidR="000219FE">
        <w:rPr>
          <w:lang w:val="en-CA"/>
        </w:rPr>
        <w:t xml:space="preserve"> Results are reported for CTC and for synthetic sequences that were also provided by the proponents. The synthetic sequences were generated by copying sample values from another sequence in a checker-board pattern.</w:t>
      </w:r>
      <w:r w:rsidR="00030947">
        <w:rPr>
          <w:lang w:val="en-CA"/>
        </w:rPr>
        <w:t xml:space="preserve"> The used sequences vary per GOP.</w:t>
      </w:r>
      <w:r w:rsidR="009E0EF5">
        <w:rPr>
          <w:lang w:val="en-CA"/>
        </w:rPr>
        <w:t xml:space="preserve"> It </w:t>
      </w:r>
      <w:ins w:id="24" w:author="Jackie Ma" w:date="2018-10-03T09:50:00Z">
        <w:r w:rsidR="00CD2346">
          <w:rPr>
            <w:lang w:val="en-CA"/>
          </w:rPr>
          <w:t xml:space="preserve">is </w:t>
        </w:r>
      </w:ins>
      <w:r w:rsidR="009E0EF5">
        <w:rPr>
          <w:lang w:val="en-CA"/>
        </w:rPr>
        <w:t>expected that these synthetic sequences lead to higher failure rate of inter prediction.</w:t>
      </w:r>
      <w:r w:rsidR="00E43C9A">
        <w:rPr>
          <w:lang w:val="en-CA"/>
        </w:rPr>
        <w:t xml:space="preserve"> The use of separate trees is dependent </w:t>
      </w:r>
      <w:proofErr w:type="gramStart"/>
      <w:r w:rsidR="00E43C9A">
        <w:rPr>
          <w:lang w:val="en-CA"/>
        </w:rPr>
        <w:t>on  a</w:t>
      </w:r>
      <w:proofErr w:type="gramEnd"/>
      <w:r w:rsidR="00E43C9A">
        <w:rPr>
          <w:lang w:val="en-CA"/>
        </w:rPr>
        <w:t xml:space="preserve"> threshold signaled in the SPS. If the number of </w:t>
      </w:r>
      <w:proofErr w:type="spellStart"/>
      <w:r w:rsidR="00E43C9A">
        <w:rPr>
          <w:lang w:val="en-CA"/>
        </w:rPr>
        <w:t>luma</w:t>
      </w:r>
      <w:proofErr w:type="spellEnd"/>
      <w:r w:rsidR="00E43C9A">
        <w:rPr>
          <w:lang w:val="en-CA"/>
        </w:rPr>
        <w:t xml:space="preserve"> samples exceed the threshold, then separate trees are available. </w:t>
      </w:r>
      <w:proofErr w:type="gramStart"/>
      <w:r w:rsidR="00E43C9A">
        <w:rPr>
          <w:lang w:val="en-CA"/>
        </w:rPr>
        <w:t>Likewise</w:t>
      </w:r>
      <w:proofErr w:type="gramEnd"/>
      <w:r w:rsidR="00E43C9A">
        <w:rPr>
          <w:lang w:val="en-CA"/>
        </w:rPr>
        <w:t xml:space="preserve"> there is a threshold in the SPS for if the number of samples is below the threshold, separate trees are not available. In the remaining </w:t>
      </w:r>
      <w:proofErr w:type="gramStart"/>
      <w:r w:rsidR="00E43C9A">
        <w:rPr>
          <w:lang w:val="en-CA"/>
        </w:rPr>
        <w:t>case</w:t>
      </w:r>
      <w:proofErr w:type="gramEnd"/>
      <w:r w:rsidR="00E43C9A">
        <w:rPr>
          <w:lang w:val="en-CA"/>
        </w:rPr>
        <w:t xml:space="preserve"> there is a flag in the bit-stream that controls if separate trees are available or not.</w:t>
      </w:r>
    </w:p>
    <w:p w14:paraId="273EA9AD" w14:textId="77777777" w:rsidR="00B01FC6" w:rsidRPr="00B01FC6" w:rsidRDefault="00B01FC6" w:rsidP="00116C25">
      <w:pPr>
        <w:rPr>
          <w:rPrChange w:id="25" w:author="Jackie Ma" w:date="2018-10-03T09:43:00Z">
            <w:rPr>
              <w:lang w:val="en-CA"/>
            </w:rPr>
          </w:rPrChange>
        </w:rPr>
      </w:pPr>
    </w:p>
    <w:p w14:paraId="4D98A364" w14:textId="38298A79" w:rsidR="00C83136" w:rsidRDefault="00C83136" w:rsidP="00090461">
      <w:pPr>
        <w:pStyle w:val="Heading3"/>
        <w:rPr>
          <w:lang w:val="en-CA"/>
        </w:rPr>
      </w:pPr>
      <w:r>
        <w:rPr>
          <w:lang w:val="en-CA"/>
        </w:rPr>
        <w:lastRenderedPageBreak/>
        <w:t>SubCE1-3.1.1</w:t>
      </w:r>
    </w:p>
    <w:p w14:paraId="4A5C108E" w14:textId="389A5BCA" w:rsidR="00094C55" w:rsidRPr="00DE38B0" w:rsidRDefault="00094C55" w:rsidP="00094C55">
      <w:pPr>
        <w:rPr>
          <w:i/>
          <w:lang w:val="en-CA"/>
        </w:rPr>
      </w:pPr>
      <w:r>
        <w:rPr>
          <w:lang w:val="en-CA"/>
        </w:rPr>
        <w:t>(</w:t>
      </w:r>
      <w:r>
        <w:rPr>
          <w:i/>
          <w:lang w:val="en-CA"/>
        </w:rPr>
        <w:t>JVET-L0424, Sharp)</w:t>
      </w:r>
    </w:p>
    <w:p w14:paraId="0A5B21A9" w14:textId="04230E01" w:rsidR="006A370C" w:rsidRDefault="006A370C" w:rsidP="00090461">
      <w:pPr>
        <w:pStyle w:val="Heading4"/>
        <w:rPr>
          <w:lang w:val="en-CA"/>
        </w:rPr>
      </w:pPr>
      <w:r>
        <w:rPr>
          <w:lang w:val="en-CA"/>
        </w:rPr>
        <w:t>Test description</w:t>
      </w:r>
      <w:r w:rsidR="00DE38B0">
        <w:rPr>
          <w:lang w:val="en-CA"/>
        </w:rPr>
        <w:t>/configuration</w:t>
      </w:r>
    </w:p>
    <w:p w14:paraId="4FDCDD7B" w14:textId="164721A0" w:rsidR="009E0EF5" w:rsidRPr="009E0EF5" w:rsidRDefault="00906676" w:rsidP="009E0EF5">
      <w:pPr>
        <w:rPr>
          <w:lang w:val="en-CA"/>
        </w:rPr>
      </w:pPr>
      <w:r>
        <w:rPr>
          <w:lang w:val="en-CA"/>
        </w:rPr>
        <w:t xml:space="preserve">Separate tree support at </w:t>
      </w:r>
      <w:r w:rsidR="00B472AD">
        <w:rPr>
          <w:lang w:val="en-CA"/>
        </w:rPr>
        <w:t xml:space="preserve">CU </w:t>
      </w:r>
      <w:r w:rsidR="000234D6">
        <w:rPr>
          <w:lang w:val="en-CA"/>
        </w:rPr>
        <w:t>level for intra-coded CUs in inter slices</w:t>
      </w:r>
      <w:r w:rsidR="00F65399">
        <w:rPr>
          <w:lang w:val="en-CA"/>
        </w:rPr>
        <w:t xml:space="preserve"> is tested.</w:t>
      </w:r>
      <w:r>
        <w:rPr>
          <w:lang w:val="en-CA"/>
        </w:rPr>
        <w:t xml:space="preserve"> No modifications for intra slices.</w:t>
      </w:r>
    </w:p>
    <w:p w14:paraId="65270AFD" w14:textId="7A844CF1" w:rsidR="006A370C" w:rsidRDefault="006A370C" w:rsidP="00090461">
      <w:pPr>
        <w:pStyle w:val="Heading4"/>
        <w:rPr>
          <w:lang w:val="en-CA"/>
        </w:rPr>
      </w:pPr>
      <w:r>
        <w:rPr>
          <w:lang w:val="en-CA"/>
        </w:rPr>
        <w:t>Cross-checking activity</w:t>
      </w:r>
    </w:p>
    <w:p w14:paraId="4088A1ED"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6999DDD"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374491C"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F258E51"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4ED1766B" w14:textId="7A28B3E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4DF1215C" w14:textId="77777777" w:rsidR="006A370C" w:rsidRPr="008E6859" w:rsidRDefault="006A370C" w:rsidP="00090461">
            <w:pPr>
              <w:rPr>
                <w:b/>
                <w:sz w:val="20"/>
              </w:rPr>
            </w:pPr>
            <w:r w:rsidRPr="008E6859">
              <w:rPr>
                <w:b/>
                <w:sz w:val="20"/>
              </w:rPr>
              <w:t>Cross-checkers</w:t>
            </w:r>
          </w:p>
        </w:tc>
      </w:tr>
      <w:tr w:rsidR="006A370C" w:rsidRPr="008E6859" w14:paraId="3789625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3E4A0027" w14:textId="77777777" w:rsidR="006A370C" w:rsidRPr="008E6859" w:rsidRDefault="006A370C" w:rsidP="00090461">
            <w:pPr>
              <w:jc w:val="center"/>
              <w:rPr>
                <w:sz w:val="20"/>
              </w:rPr>
            </w:pPr>
            <w:r>
              <w:rPr>
                <w:sz w:val="20"/>
              </w:rPr>
              <w:t>3.1.</w:t>
            </w:r>
            <w:r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37F49BFB" w14:textId="77777777" w:rsidR="006A370C" w:rsidRPr="008E6859"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61038B9B" w14:textId="77777777" w:rsidR="00CE32BE" w:rsidRDefault="00C85532" w:rsidP="0031754D">
            <w:pPr>
              <w:tabs>
                <w:tab w:val="clear" w:pos="360"/>
                <w:tab w:val="clear" w:pos="720"/>
                <w:tab w:val="left" w:pos="155"/>
              </w:tabs>
              <w:rPr>
                <w:ins w:id="26" w:author="Jackie Ma" w:date="2018-10-02T19:50:00Z"/>
                <w:color w:val="000000"/>
                <w:szCs w:val="24"/>
              </w:rPr>
            </w:pPr>
            <w:r>
              <w:rPr>
                <w:color w:val="000000"/>
                <w:szCs w:val="24"/>
              </w:rPr>
              <w:t>Cross-check by T. Poirier:</w:t>
            </w:r>
          </w:p>
          <w:p w14:paraId="3E10AE6C" w14:textId="5244B6B0" w:rsidR="006A370C" w:rsidRPr="00347E36" w:rsidRDefault="00CE32BE" w:rsidP="0031754D">
            <w:pPr>
              <w:tabs>
                <w:tab w:val="clear" w:pos="360"/>
                <w:tab w:val="clear" w:pos="720"/>
                <w:tab w:val="left" w:pos="155"/>
              </w:tabs>
              <w:rPr>
                <w:color w:val="000000"/>
                <w:szCs w:val="24"/>
              </w:rPr>
            </w:pPr>
            <w:ins w:id="27" w:author="Jackie Ma" w:date="2018-10-02T19:50:00Z">
              <w:r>
                <w:rPr>
                  <w:color w:val="000000"/>
                  <w:szCs w:val="24"/>
                </w:rPr>
                <w:t>The cross checker (CC) confirms that the implementation matches the description and the simulation results provided by the proponent match with the partial results obtained by CC. No mismatches were reported.</w:t>
              </w:r>
            </w:ins>
            <w:r w:rsidR="00C85532">
              <w:rPr>
                <w:color w:val="000000"/>
                <w:szCs w:val="24"/>
              </w:rPr>
              <w:br/>
            </w:r>
            <w:r w:rsidR="00C85532">
              <w:rPr>
                <w:color w:val="000000"/>
                <w:szCs w:val="24"/>
              </w:rPr>
              <w:br/>
              <w:t>Cross-check by A. Wieckowski:</w:t>
            </w:r>
            <w:r w:rsidR="00C85532">
              <w:rPr>
                <w:color w:val="000000"/>
                <w:szCs w:val="24"/>
              </w:rPr>
              <w:br/>
              <w:t>The cross-checker (CC) confirmed the proponents’ results. However, different timings were obtained. Deviations up to roughly 20% per class can be observed. CC noted that the own timings were also not reliable. Further, software comments of cosmetic nature have been expressed by the CC.</w:t>
            </w:r>
          </w:p>
        </w:tc>
        <w:tc>
          <w:tcPr>
            <w:tcW w:w="1531" w:type="dxa"/>
            <w:tcBorders>
              <w:top w:val="single" w:sz="4" w:space="0" w:color="000000"/>
              <w:left w:val="single" w:sz="4" w:space="0" w:color="000000"/>
              <w:bottom w:val="single" w:sz="4" w:space="0" w:color="000000"/>
              <w:right w:val="single" w:sz="4" w:space="0" w:color="auto"/>
            </w:tcBorders>
            <w:hideMark/>
          </w:tcPr>
          <w:p w14:paraId="1F082A07" w14:textId="77777777" w:rsidR="006A370C" w:rsidRDefault="006A370C" w:rsidP="00090461">
            <w:pPr>
              <w:rPr>
                <w:sz w:val="20"/>
              </w:rPr>
            </w:pPr>
            <w:r>
              <w:rPr>
                <w:sz w:val="20"/>
              </w:rPr>
              <w:t>T. Poirier (Technicolor)</w:t>
            </w:r>
          </w:p>
          <w:p w14:paraId="174119D9" w14:textId="77777777" w:rsidR="006A370C" w:rsidRPr="008E6859" w:rsidRDefault="006A370C" w:rsidP="00090461">
            <w:pPr>
              <w:rPr>
                <w:sz w:val="20"/>
              </w:rPr>
            </w:pPr>
            <w:r>
              <w:rPr>
                <w:sz w:val="20"/>
              </w:rPr>
              <w:t xml:space="preserve">A. </w:t>
            </w:r>
            <w:proofErr w:type="spellStart"/>
            <w:r>
              <w:rPr>
                <w:sz w:val="20"/>
              </w:rPr>
              <w:t>Wieckowski</w:t>
            </w:r>
            <w:proofErr w:type="spellEnd"/>
            <w:r>
              <w:rPr>
                <w:sz w:val="20"/>
              </w:rPr>
              <w:t xml:space="preserve"> (</w:t>
            </w:r>
            <w:proofErr w:type="spellStart"/>
            <w:r>
              <w:rPr>
                <w:sz w:val="20"/>
              </w:rPr>
              <w:t>Fraunhofer</w:t>
            </w:r>
            <w:proofErr w:type="spellEnd"/>
            <w:r>
              <w:rPr>
                <w:sz w:val="20"/>
              </w:rPr>
              <w:t xml:space="preserve"> HHI)</w:t>
            </w:r>
          </w:p>
        </w:tc>
      </w:tr>
    </w:tbl>
    <w:p w14:paraId="356DD262" w14:textId="77777777" w:rsidR="006A370C" w:rsidRPr="006A370C" w:rsidRDefault="006A370C" w:rsidP="006A370C">
      <w:pPr>
        <w:rPr>
          <w:lang w:val="en-CA"/>
        </w:rPr>
      </w:pPr>
    </w:p>
    <w:p w14:paraId="5DC5B965" w14:textId="3F9ADA04" w:rsidR="000B12E9" w:rsidRDefault="000B12E9" w:rsidP="00090461">
      <w:pPr>
        <w:pStyle w:val="Heading4"/>
      </w:pPr>
      <w:r w:rsidRPr="00090461">
        <w:t>Results</w:t>
      </w:r>
    </w:p>
    <w:p w14:paraId="32AAB27B" w14:textId="00275DF6" w:rsidR="00C041EC" w:rsidRPr="00C041EC" w:rsidRDefault="00C041EC" w:rsidP="00C041EC"/>
    <w:tbl>
      <w:tblPr>
        <w:tblW w:w="6316" w:type="pct"/>
        <w:tblInd w:w="-1094" w:type="dxa"/>
        <w:tblLook w:val="04A0" w:firstRow="1" w:lastRow="0" w:firstColumn="1" w:lastColumn="0" w:noHBand="0" w:noVBand="1"/>
      </w:tblPr>
      <w:tblGrid>
        <w:gridCol w:w="1470"/>
        <w:gridCol w:w="723"/>
        <w:gridCol w:w="723"/>
        <w:gridCol w:w="723"/>
        <w:gridCol w:w="704"/>
        <w:gridCol w:w="626"/>
        <w:gridCol w:w="723"/>
        <w:gridCol w:w="723"/>
        <w:gridCol w:w="723"/>
        <w:gridCol w:w="626"/>
        <w:gridCol w:w="626"/>
        <w:gridCol w:w="723"/>
        <w:gridCol w:w="723"/>
        <w:gridCol w:w="723"/>
        <w:gridCol w:w="626"/>
        <w:gridCol w:w="626"/>
      </w:tblGrid>
      <w:tr w:rsidR="00B03CD4" w:rsidRPr="00406A5A" w14:paraId="3D2CD74D" w14:textId="77777777" w:rsidTr="00B03CD4">
        <w:trPr>
          <w:trHeight w:val="315"/>
        </w:trPr>
        <w:tc>
          <w:tcPr>
            <w:tcW w:w="626" w:type="pct"/>
            <w:tcBorders>
              <w:top w:val="nil"/>
              <w:left w:val="nil"/>
              <w:bottom w:val="nil"/>
              <w:right w:val="nil"/>
            </w:tcBorders>
            <w:shd w:val="clear" w:color="auto" w:fill="auto"/>
            <w:noWrap/>
            <w:vAlign w:val="center"/>
            <w:hideMark/>
          </w:tcPr>
          <w:p w14:paraId="15232A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58"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318A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5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491AB2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5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435F61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12D19230" w14:textId="77777777" w:rsidTr="00B03CD4">
        <w:trPr>
          <w:trHeight w:val="300"/>
        </w:trPr>
        <w:tc>
          <w:tcPr>
            <w:tcW w:w="626" w:type="pct"/>
            <w:tcBorders>
              <w:top w:val="nil"/>
              <w:left w:val="nil"/>
              <w:bottom w:val="nil"/>
              <w:right w:val="nil"/>
            </w:tcBorders>
            <w:shd w:val="clear" w:color="auto" w:fill="auto"/>
            <w:noWrap/>
            <w:vAlign w:val="center"/>
            <w:hideMark/>
          </w:tcPr>
          <w:p w14:paraId="7C4C70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58"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B7EFC3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8" w:type="pct"/>
            <w:gridSpan w:val="5"/>
            <w:tcBorders>
              <w:top w:val="single" w:sz="8" w:space="0" w:color="auto"/>
              <w:left w:val="nil"/>
              <w:bottom w:val="nil"/>
              <w:right w:val="single" w:sz="8" w:space="0" w:color="000000"/>
            </w:tcBorders>
            <w:shd w:val="clear" w:color="auto" w:fill="auto"/>
            <w:noWrap/>
            <w:vAlign w:val="center"/>
            <w:hideMark/>
          </w:tcPr>
          <w:p w14:paraId="719DD9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8" w:type="pct"/>
            <w:gridSpan w:val="5"/>
            <w:tcBorders>
              <w:top w:val="single" w:sz="8" w:space="0" w:color="auto"/>
              <w:left w:val="nil"/>
              <w:bottom w:val="nil"/>
              <w:right w:val="single" w:sz="8" w:space="0" w:color="000000"/>
            </w:tcBorders>
            <w:shd w:val="clear" w:color="auto" w:fill="auto"/>
            <w:noWrap/>
            <w:vAlign w:val="center"/>
            <w:hideMark/>
          </w:tcPr>
          <w:p w14:paraId="4FA89E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2710AD85" w14:textId="77777777" w:rsidTr="00B03CD4">
        <w:trPr>
          <w:trHeight w:val="315"/>
        </w:trPr>
        <w:tc>
          <w:tcPr>
            <w:tcW w:w="626" w:type="pct"/>
            <w:tcBorders>
              <w:top w:val="nil"/>
              <w:left w:val="nil"/>
              <w:bottom w:val="nil"/>
              <w:right w:val="nil"/>
            </w:tcBorders>
            <w:shd w:val="clear" w:color="auto" w:fill="auto"/>
            <w:noWrap/>
            <w:vAlign w:val="center"/>
            <w:hideMark/>
          </w:tcPr>
          <w:p w14:paraId="0CE1FA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08" w:type="pct"/>
            <w:tcBorders>
              <w:top w:val="nil"/>
              <w:left w:val="single" w:sz="8" w:space="0" w:color="auto"/>
              <w:bottom w:val="single" w:sz="8" w:space="0" w:color="auto"/>
              <w:right w:val="nil"/>
            </w:tcBorders>
            <w:shd w:val="clear" w:color="auto" w:fill="auto"/>
            <w:noWrap/>
            <w:vAlign w:val="center"/>
            <w:hideMark/>
          </w:tcPr>
          <w:p w14:paraId="5460641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10EDA9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236" w:type="pct"/>
            <w:tcBorders>
              <w:top w:val="nil"/>
              <w:left w:val="nil"/>
              <w:bottom w:val="single" w:sz="8" w:space="0" w:color="auto"/>
              <w:right w:val="single" w:sz="8" w:space="0" w:color="auto"/>
            </w:tcBorders>
            <w:shd w:val="clear" w:color="auto" w:fill="auto"/>
            <w:noWrap/>
            <w:vAlign w:val="center"/>
            <w:hideMark/>
          </w:tcPr>
          <w:p w14:paraId="088186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339" w:type="pct"/>
            <w:tcBorders>
              <w:top w:val="nil"/>
              <w:left w:val="nil"/>
              <w:bottom w:val="single" w:sz="8" w:space="0" w:color="auto"/>
              <w:right w:val="nil"/>
            </w:tcBorders>
            <w:shd w:val="clear" w:color="auto" w:fill="auto"/>
            <w:noWrap/>
            <w:vAlign w:val="center"/>
            <w:hideMark/>
          </w:tcPr>
          <w:p w14:paraId="6C0E456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7" w:type="pct"/>
            <w:tcBorders>
              <w:top w:val="nil"/>
              <w:left w:val="nil"/>
              <w:bottom w:val="single" w:sz="8" w:space="0" w:color="auto"/>
              <w:right w:val="single" w:sz="8" w:space="0" w:color="auto"/>
            </w:tcBorders>
            <w:shd w:val="clear" w:color="auto" w:fill="auto"/>
            <w:noWrap/>
            <w:vAlign w:val="center"/>
            <w:hideMark/>
          </w:tcPr>
          <w:p w14:paraId="7A8989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08" w:type="pct"/>
            <w:tcBorders>
              <w:top w:val="nil"/>
              <w:left w:val="nil"/>
              <w:bottom w:val="single" w:sz="8" w:space="0" w:color="auto"/>
              <w:right w:val="nil"/>
            </w:tcBorders>
            <w:shd w:val="clear" w:color="auto" w:fill="auto"/>
            <w:noWrap/>
            <w:vAlign w:val="center"/>
            <w:hideMark/>
          </w:tcPr>
          <w:p w14:paraId="0976D5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2EF243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08" w:type="pct"/>
            <w:tcBorders>
              <w:top w:val="nil"/>
              <w:left w:val="nil"/>
              <w:bottom w:val="single" w:sz="8" w:space="0" w:color="auto"/>
              <w:right w:val="single" w:sz="8" w:space="0" w:color="auto"/>
            </w:tcBorders>
            <w:shd w:val="clear" w:color="auto" w:fill="auto"/>
            <w:noWrap/>
            <w:vAlign w:val="center"/>
            <w:hideMark/>
          </w:tcPr>
          <w:p w14:paraId="1F0D793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7" w:type="pct"/>
            <w:tcBorders>
              <w:top w:val="nil"/>
              <w:left w:val="nil"/>
              <w:bottom w:val="single" w:sz="8" w:space="0" w:color="auto"/>
              <w:right w:val="nil"/>
            </w:tcBorders>
            <w:shd w:val="clear" w:color="auto" w:fill="auto"/>
            <w:noWrap/>
            <w:vAlign w:val="center"/>
            <w:hideMark/>
          </w:tcPr>
          <w:p w14:paraId="62EFA69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7" w:type="pct"/>
            <w:tcBorders>
              <w:top w:val="nil"/>
              <w:left w:val="nil"/>
              <w:bottom w:val="single" w:sz="8" w:space="0" w:color="auto"/>
              <w:right w:val="single" w:sz="8" w:space="0" w:color="auto"/>
            </w:tcBorders>
            <w:shd w:val="clear" w:color="auto" w:fill="auto"/>
            <w:noWrap/>
            <w:vAlign w:val="center"/>
            <w:hideMark/>
          </w:tcPr>
          <w:p w14:paraId="1ED7D6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08" w:type="pct"/>
            <w:tcBorders>
              <w:top w:val="nil"/>
              <w:left w:val="nil"/>
              <w:bottom w:val="single" w:sz="8" w:space="0" w:color="auto"/>
              <w:right w:val="nil"/>
            </w:tcBorders>
            <w:shd w:val="clear" w:color="auto" w:fill="auto"/>
            <w:noWrap/>
            <w:vAlign w:val="center"/>
            <w:hideMark/>
          </w:tcPr>
          <w:p w14:paraId="594774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08" w:type="pct"/>
            <w:tcBorders>
              <w:top w:val="nil"/>
              <w:left w:val="nil"/>
              <w:bottom w:val="single" w:sz="8" w:space="0" w:color="auto"/>
              <w:right w:val="nil"/>
            </w:tcBorders>
            <w:shd w:val="clear" w:color="auto" w:fill="auto"/>
            <w:noWrap/>
            <w:vAlign w:val="center"/>
            <w:hideMark/>
          </w:tcPr>
          <w:p w14:paraId="255C372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08" w:type="pct"/>
            <w:tcBorders>
              <w:top w:val="nil"/>
              <w:left w:val="nil"/>
              <w:bottom w:val="single" w:sz="8" w:space="0" w:color="auto"/>
              <w:right w:val="single" w:sz="8" w:space="0" w:color="auto"/>
            </w:tcBorders>
            <w:shd w:val="clear" w:color="auto" w:fill="auto"/>
            <w:noWrap/>
            <w:vAlign w:val="center"/>
            <w:hideMark/>
          </w:tcPr>
          <w:p w14:paraId="5DBBC0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7" w:type="pct"/>
            <w:tcBorders>
              <w:top w:val="nil"/>
              <w:left w:val="nil"/>
              <w:bottom w:val="single" w:sz="8" w:space="0" w:color="auto"/>
              <w:right w:val="nil"/>
            </w:tcBorders>
            <w:shd w:val="clear" w:color="auto" w:fill="auto"/>
            <w:noWrap/>
            <w:vAlign w:val="center"/>
            <w:hideMark/>
          </w:tcPr>
          <w:p w14:paraId="06E18F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7" w:type="pct"/>
            <w:tcBorders>
              <w:top w:val="nil"/>
              <w:left w:val="nil"/>
              <w:bottom w:val="single" w:sz="8" w:space="0" w:color="auto"/>
              <w:right w:val="single" w:sz="8" w:space="0" w:color="auto"/>
            </w:tcBorders>
            <w:shd w:val="clear" w:color="auto" w:fill="auto"/>
            <w:noWrap/>
            <w:vAlign w:val="center"/>
            <w:hideMark/>
          </w:tcPr>
          <w:p w14:paraId="163916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2222306C" w14:textId="77777777" w:rsidTr="00B03CD4">
        <w:trPr>
          <w:trHeight w:val="300"/>
        </w:trPr>
        <w:tc>
          <w:tcPr>
            <w:tcW w:w="626" w:type="pct"/>
            <w:tcBorders>
              <w:top w:val="single" w:sz="8" w:space="0" w:color="auto"/>
              <w:left w:val="single" w:sz="8" w:space="0" w:color="auto"/>
              <w:bottom w:val="nil"/>
              <w:right w:val="single" w:sz="8" w:space="0" w:color="auto"/>
            </w:tcBorders>
            <w:shd w:val="clear" w:color="auto" w:fill="auto"/>
            <w:noWrap/>
            <w:vAlign w:val="center"/>
            <w:hideMark/>
          </w:tcPr>
          <w:p w14:paraId="45DDA04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308" w:type="pct"/>
            <w:tcBorders>
              <w:top w:val="nil"/>
              <w:left w:val="nil"/>
              <w:bottom w:val="nil"/>
              <w:right w:val="nil"/>
            </w:tcBorders>
            <w:shd w:val="clear" w:color="auto" w:fill="auto"/>
            <w:noWrap/>
            <w:vAlign w:val="center"/>
            <w:hideMark/>
          </w:tcPr>
          <w:p w14:paraId="6259CE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08" w:type="pct"/>
            <w:tcBorders>
              <w:top w:val="nil"/>
              <w:left w:val="nil"/>
              <w:bottom w:val="nil"/>
              <w:right w:val="nil"/>
            </w:tcBorders>
            <w:shd w:val="clear" w:color="auto" w:fill="auto"/>
            <w:noWrap/>
            <w:vAlign w:val="center"/>
            <w:hideMark/>
          </w:tcPr>
          <w:p w14:paraId="2A5DA6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36" w:type="pct"/>
            <w:tcBorders>
              <w:top w:val="nil"/>
              <w:left w:val="nil"/>
              <w:bottom w:val="nil"/>
              <w:right w:val="single" w:sz="8" w:space="0" w:color="auto"/>
            </w:tcBorders>
            <w:shd w:val="clear" w:color="auto" w:fill="auto"/>
            <w:noWrap/>
            <w:vAlign w:val="center"/>
            <w:hideMark/>
          </w:tcPr>
          <w:p w14:paraId="65CCDEF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39" w:type="pct"/>
            <w:tcBorders>
              <w:top w:val="nil"/>
              <w:left w:val="nil"/>
              <w:bottom w:val="nil"/>
              <w:right w:val="nil"/>
            </w:tcBorders>
            <w:shd w:val="clear" w:color="auto" w:fill="auto"/>
            <w:noWrap/>
            <w:vAlign w:val="center"/>
            <w:hideMark/>
          </w:tcPr>
          <w:p w14:paraId="7F91DF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267" w:type="pct"/>
            <w:tcBorders>
              <w:top w:val="nil"/>
              <w:left w:val="nil"/>
              <w:bottom w:val="nil"/>
              <w:right w:val="single" w:sz="8" w:space="0" w:color="auto"/>
            </w:tcBorders>
            <w:shd w:val="clear" w:color="auto" w:fill="auto"/>
            <w:noWrap/>
            <w:vAlign w:val="center"/>
            <w:hideMark/>
          </w:tcPr>
          <w:p w14:paraId="1A4864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308" w:type="pct"/>
            <w:tcBorders>
              <w:top w:val="nil"/>
              <w:left w:val="nil"/>
              <w:bottom w:val="nil"/>
              <w:right w:val="nil"/>
            </w:tcBorders>
            <w:shd w:val="clear" w:color="auto" w:fill="auto"/>
            <w:noWrap/>
            <w:vAlign w:val="center"/>
            <w:hideMark/>
          </w:tcPr>
          <w:p w14:paraId="663743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308" w:type="pct"/>
            <w:tcBorders>
              <w:top w:val="nil"/>
              <w:left w:val="nil"/>
              <w:bottom w:val="nil"/>
              <w:right w:val="nil"/>
            </w:tcBorders>
            <w:shd w:val="clear" w:color="000000" w:fill="CCFFCC"/>
            <w:noWrap/>
            <w:vAlign w:val="center"/>
            <w:hideMark/>
          </w:tcPr>
          <w:p w14:paraId="7123625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-4,00%</w:t>
            </w:r>
          </w:p>
        </w:tc>
        <w:tc>
          <w:tcPr>
            <w:tcW w:w="308" w:type="pct"/>
            <w:tcBorders>
              <w:top w:val="nil"/>
              <w:left w:val="nil"/>
              <w:bottom w:val="nil"/>
              <w:right w:val="single" w:sz="8" w:space="0" w:color="auto"/>
            </w:tcBorders>
            <w:shd w:val="clear" w:color="auto" w:fill="auto"/>
            <w:noWrap/>
            <w:vAlign w:val="center"/>
            <w:hideMark/>
          </w:tcPr>
          <w:p w14:paraId="7580EC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-2,10%</w:t>
            </w:r>
          </w:p>
        </w:tc>
        <w:tc>
          <w:tcPr>
            <w:tcW w:w="267" w:type="pct"/>
            <w:tcBorders>
              <w:top w:val="nil"/>
              <w:left w:val="nil"/>
              <w:bottom w:val="nil"/>
              <w:right w:val="nil"/>
            </w:tcBorders>
            <w:shd w:val="clear" w:color="auto" w:fill="auto"/>
            <w:noWrap/>
            <w:vAlign w:val="center"/>
            <w:hideMark/>
          </w:tcPr>
          <w:p w14:paraId="6E08CFF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127%</w:t>
            </w:r>
          </w:p>
        </w:tc>
        <w:tc>
          <w:tcPr>
            <w:tcW w:w="267" w:type="pct"/>
            <w:tcBorders>
              <w:top w:val="nil"/>
              <w:left w:val="nil"/>
              <w:bottom w:val="nil"/>
              <w:right w:val="single" w:sz="8" w:space="0" w:color="auto"/>
            </w:tcBorders>
            <w:shd w:val="clear" w:color="auto" w:fill="auto"/>
            <w:noWrap/>
            <w:vAlign w:val="center"/>
            <w:hideMark/>
          </w:tcPr>
          <w:p w14:paraId="631FBE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308" w:type="pct"/>
            <w:tcBorders>
              <w:top w:val="nil"/>
              <w:left w:val="nil"/>
              <w:bottom w:val="nil"/>
              <w:right w:val="nil"/>
            </w:tcBorders>
            <w:shd w:val="clear" w:color="auto" w:fill="auto"/>
            <w:noWrap/>
            <w:vAlign w:val="center"/>
            <w:hideMark/>
          </w:tcPr>
          <w:p w14:paraId="53E995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432B5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70B7BFF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544CB8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1E4A44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DEF183F"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14A8567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308" w:type="pct"/>
            <w:tcBorders>
              <w:top w:val="nil"/>
              <w:left w:val="nil"/>
              <w:bottom w:val="nil"/>
              <w:right w:val="nil"/>
            </w:tcBorders>
            <w:shd w:val="clear" w:color="auto" w:fill="auto"/>
            <w:noWrap/>
            <w:vAlign w:val="center"/>
            <w:hideMark/>
          </w:tcPr>
          <w:p w14:paraId="19099B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20988A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36" w:type="pct"/>
            <w:tcBorders>
              <w:top w:val="nil"/>
              <w:left w:val="nil"/>
              <w:bottom w:val="nil"/>
              <w:right w:val="single" w:sz="8" w:space="0" w:color="auto"/>
            </w:tcBorders>
            <w:shd w:val="clear" w:color="auto" w:fill="auto"/>
            <w:noWrap/>
            <w:vAlign w:val="center"/>
            <w:hideMark/>
          </w:tcPr>
          <w:p w14:paraId="16FEB3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39" w:type="pct"/>
            <w:tcBorders>
              <w:top w:val="nil"/>
              <w:left w:val="nil"/>
              <w:bottom w:val="nil"/>
              <w:right w:val="nil"/>
            </w:tcBorders>
            <w:shd w:val="clear" w:color="auto" w:fill="auto"/>
            <w:noWrap/>
            <w:vAlign w:val="center"/>
            <w:hideMark/>
          </w:tcPr>
          <w:p w14:paraId="44311FB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121%</w:t>
            </w:r>
          </w:p>
        </w:tc>
        <w:tc>
          <w:tcPr>
            <w:tcW w:w="267" w:type="pct"/>
            <w:tcBorders>
              <w:top w:val="nil"/>
              <w:left w:val="nil"/>
              <w:bottom w:val="nil"/>
              <w:right w:val="single" w:sz="8" w:space="0" w:color="auto"/>
            </w:tcBorders>
            <w:shd w:val="clear" w:color="auto" w:fill="auto"/>
            <w:noWrap/>
            <w:vAlign w:val="center"/>
            <w:hideMark/>
          </w:tcPr>
          <w:p w14:paraId="2B9B40D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122%</w:t>
            </w:r>
          </w:p>
        </w:tc>
        <w:tc>
          <w:tcPr>
            <w:tcW w:w="308" w:type="pct"/>
            <w:tcBorders>
              <w:top w:val="nil"/>
              <w:left w:val="nil"/>
              <w:bottom w:val="nil"/>
              <w:right w:val="nil"/>
            </w:tcBorders>
            <w:shd w:val="clear" w:color="auto" w:fill="auto"/>
            <w:noWrap/>
            <w:vAlign w:val="center"/>
            <w:hideMark/>
          </w:tcPr>
          <w:p w14:paraId="7E1283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08" w:type="pct"/>
            <w:tcBorders>
              <w:top w:val="nil"/>
              <w:left w:val="nil"/>
              <w:bottom w:val="nil"/>
              <w:right w:val="nil"/>
            </w:tcBorders>
            <w:shd w:val="clear" w:color="auto" w:fill="auto"/>
            <w:noWrap/>
            <w:vAlign w:val="center"/>
            <w:hideMark/>
          </w:tcPr>
          <w:p w14:paraId="2754E6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-2,14%</w:t>
            </w:r>
          </w:p>
        </w:tc>
        <w:tc>
          <w:tcPr>
            <w:tcW w:w="308" w:type="pct"/>
            <w:tcBorders>
              <w:top w:val="nil"/>
              <w:left w:val="nil"/>
              <w:bottom w:val="nil"/>
              <w:right w:val="single" w:sz="8" w:space="0" w:color="auto"/>
            </w:tcBorders>
            <w:shd w:val="clear" w:color="auto" w:fill="auto"/>
            <w:noWrap/>
            <w:vAlign w:val="center"/>
            <w:hideMark/>
          </w:tcPr>
          <w:p w14:paraId="7F1B3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-0,90%</w:t>
            </w:r>
          </w:p>
        </w:tc>
        <w:tc>
          <w:tcPr>
            <w:tcW w:w="267" w:type="pct"/>
            <w:tcBorders>
              <w:top w:val="nil"/>
              <w:left w:val="nil"/>
              <w:bottom w:val="nil"/>
              <w:right w:val="nil"/>
            </w:tcBorders>
            <w:shd w:val="clear" w:color="auto" w:fill="auto"/>
            <w:noWrap/>
            <w:vAlign w:val="center"/>
            <w:hideMark/>
          </w:tcPr>
          <w:p w14:paraId="52B0770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c>
          <w:tcPr>
            <w:tcW w:w="267" w:type="pct"/>
            <w:tcBorders>
              <w:top w:val="nil"/>
              <w:left w:val="nil"/>
              <w:bottom w:val="nil"/>
              <w:right w:val="single" w:sz="8" w:space="0" w:color="auto"/>
            </w:tcBorders>
            <w:shd w:val="clear" w:color="auto" w:fill="auto"/>
            <w:noWrap/>
            <w:vAlign w:val="center"/>
            <w:hideMark/>
          </w:tcPr>
          <w:p w14:paraId="56D42F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08" w:type="pct"/>
            <w:tcBorders>
              <w:top w:val="nil"/>
              <w:left w:val="nil"/>
              <w:bottom w:val="nil"/>
              <w:right w:val="nil"/>
            </w:tcBorders>
            <w:shd w:val="clear" w:color="auto" w:fill="auto"/>
            <w:noWrap/>
            <w:vAlign w:val="center"/>
            <w:hideMark/>
          </w:tcPr>
          <w:p w14:paraId="2537AB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63C182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11B1CE1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6D3C59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3F30CB2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2416ABD6"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68820A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308" w:type="pct"/>
            <w:tcBorders>
              <w:top w:val="nil"/>
              <w:left w:val="nil"/>
              <w:bottom w:val="nil"/>
              <w:right w:val="nil"/>
            </w:tcBorders>
            <w:shd w:val="clear" w:color="auto" w:fill="auto"/>
            <w:noWrap/>
            <w:vAlign w:val="center"/>
            <w:hideMark/>
          </w:tcPr>
          <w:p w14:paraId="5FE2FD6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222045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36" w:type="pct"/>
            <w:tcBorders>
              <w:top w:val="nil"/>
              <w:left w:val="nil"/>
              <w:bottom w:val="nil"/>
              <w:right w:val="single" w:sz="8" w:space="0" w:color="auto"/>
            </w:tcBorders>
            <w:shd w:val="clear" w:color="auto" w:fill="auto"/>
            <w:noWrap/>
            <w:vAlign w:val="center"/>
            <w:hideMark/>
          </w:tcPr>
          <w:p w14:paraId="4B0C1E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339" w:type="pct"/>
            <w:tcBorders>
              <w:top w:val="nil"/>
              <w:left w:val="nil"/>
              <w:bottom w:val="nil"/>
              <w:right w:val="nil"/>
            </w:tcBorders>
            <w:shd w:val="clear" w:color="auto" w:fill="auto"/>
            <w:noWrap/>
            <w:vAlign w:val="center"/>
            <w:hideMark/>
          </w:tcPr>
          <w:p w14:paraId="2B0B630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121%</w:t>
            </w:r>
          </w:p>
        </w:tc>
        <w:tc>
          <w:tcPr>
            <w:tcW w:w="267" w:type="pct"/>
            <w:tcBorders>
              <w:top w:val="nil"/>
              <w:left w:val="nil"/>
              <w:bottom w:val="nil"/>
              <w:right w:val="single" w:sz="8" w:space="0" w:color="auto"/>
            </w:tcBorders>
            <w:shd w:val="clear" w:color="auto" w:fill="auto"/>
            <w:noWrap/>
            <w:vAlign w:val="center"/>
            <w:hideMark/>
          </w:tcPr>
          <w:p w14:paraId="6EE30A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116%</w:t>
            </w:r>
          </w:p>
        </w:tc>
        <w:tc>
          <w:tcPr>
            <w:tcW w:w="308" w:type="pct"/>
            <w:tcBorders>
              <w:top w:val="nil"/>
              <w:left w:val="nil"/>
              <w:bottom w:val="nil"/>
              <w:right w:val="nil"/>
            </w:tcBorders>
            <w:shd w:val="clear" w:color="auto" w:fill="auto"/>
            <w:noWrap/>
            <w:vAlign w:val="center"/>
            <w:hideMark/>
          </w:tcPr>
          <w:p w14:paraId="170ABCF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308" w:type="pct"/>
            <w:tcBorders>
              <w:top w:val="nil"/>
              <w:left w:val="nil"/>
              <w:bottom w:val="nil"/>
              <w:right w:val="nil"/>
            </w:tcBorders>
            <w:shd w:val="clear" w:color="auto" w:fill="auto"/>
            <w:noWrap/>
            <w:vAlign w:val="center"/>
            <w:hideMark/>
          </w:tcPr>
          <w:p w14:paraId="11FF13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-2,26%</w:t>
            </w:r>
          </w:p>
        </w:tc>
        <w:tc>
          <w:tcPr>
            <w:tcW w:w="308" w:type="pct"/>
            <w:tcBorders>
              <w:top w:val="nil"/>
              <w:left w:val="nil"/>
              <w:bottom w:val="nil"/>
              <w:right w:val="single" w:sz="8" w:space="0" w:color="auto"/>
            </w:tcBorders>
            <w:shd w:val="clear" w:color="auto" w:fill="auto"/>
            <w:noWrap/>
            <w:vAlign w:val="center"/>
            <w:hideMark/>
          </w:tcPr>
          <w:p w14:paraId="019977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-2,64%</w:t>
            </w:r>
          </w:p>
        </w:tc>
        <w:tc>
          <w:tcPr>
            <w:tcW w:w="267" w:type="pct"/>
            <w:tcBorders>
              <w:top w:val="nil"/>
              <w:left w:val="nil"/>
              <w:bottom w:val="nil"/>
              <w:right w:val="nil"/>
            </w:tcBorders>
            <w:shd w:val="clear" w:color="auto" w:fill="auto"/>
            <w:noWrap/>
            <w:vAlign w:val="center"/>
            <w:hideMark/>
          </w:tcPr>
          <w:p w14:paraId="779490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123%</w:t>
            </w:r>
          </w:p>
        </w:tc>
        <w:tc>
          <w:tcPr>
            <w:tcW w:w="267" w:type="pct"/>
            <w:tcBorders>
              <w:top w:val="nil"/>
              <w:left w:val="nil"/>
              <w:bottom w:val="nil"/>
              <w:right w:val="single" w:sz="8" w:space="0" w:color="auto"/>
            </w:tcBorders>
            <w:shd w:val="clear" w:color="auto" w:fill="auto"/>
            <w:noWrap/>
            <w:vAlign w:val="center"/>
            <w:hideMark/>
          </w:tcPr>
          <w:p w14:paraId="19732AC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308" w:type="pct"/>
            <w:tcBorders>
              <w:top w:val="nil"/>
              <w:left w:val="nil"/>
              <w:bottom w:val="nil"/>
              <w:right w:val="nil"/>
            </w:tcBorders>
            <w:shd w:val="clear" w:color="auto" w:fill="auto"/>
            <w:noWrap/>
            <w:vAlign w:val="center"/>
            <w:hideMark/>
          </w:tcPr>
          <w:p w14:paraId="723D2EB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3036308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-0,64%</w:t>
            </w:r>
          </w:p>
        </w:tc>
        <w:tc>
          <w:tcPr>
            <w:tcW w:w="308" w:type="pct"/>
            <w:tcBorders>
              <w:top w:val="nil"/>
              <w:left w:val="nil"/>
              <w:bottom w:val="nil"/>
              <w:right w:val="single" w:sz="8" w:space="0" w:color="auto"/>
            </w:tcBorders>
            <w:shd w:val="clear" w:color="auto" w:fill="auto"/>
            <w:noWrap/>
            <w:vAlign w:val="center"/>
            <w:hideMark/>
          </w:tcPr>
          <w:p w14:paraId="29F12D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267" w:type="pct"/>
            <w:tcBorders>
              <w:top w:val="nil"/>
              <w:left w:val="nil"/>
              <w:bottom w:val="nil"/>
              <w:right w:val="nil"/>
            </w:tcBorders>
            <w:shd w:val="clear" w:color="auto" w:fill="auto"/>
            <w:noWrap/>
            <w:vAlign w:val="center"/>
            <w:hideMark/>
          </w:tcPr>
          <w:p w14:paraId="2464810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114%</w:t>
            </w:r>
          </w:p>
        </w:tc>
        <w:tc>
          <w:tcPr>
            <w:tcW w:w="267" w:type="pct"/>
            <w:tcBorders>
              <w:top w:val="nil"/>
              <w:left w:val="nil"/>
              <w:bottom w:val="nil"/>
              <w:right w:val="single" w:sz="8" w:space="0" w:color="auto"/>
            </w:tcBorders>
            <w:shd w:val="clear" w:color="auto" w:fill="auto"/>
            <w:noWrap/>
            <w:vAlign w:val="center"/>
            <w:hideMark/>
          </w:tcPr>
          <w:p w14:paraId="3EB796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r>
      <w:tr w:rsidR="00B03CD4" w:rsidRPr="00406A5A" w14:paraId="7405618E" w14:textId="77777777" w:rsidTr="00B03CD4">
        <w:trPr>
          <w:trHeight w:val="300"/>
        </w:trPr>
        <w:tc>
          <w:tcPr>
            <w:tcW w:w="626" w:type="pct"/>
            <w:tcBorders>
              <w:top w:val="nil"/>
              <w:left w:val="single" w:sz="8" w:space="0" w:color="auto"/>
              <w:bottom w:val="nil"/>
              <w:right w:val="single" w:sz="8" w:space="0" w:color="auto"/>
            </w:tcBorders>
            <w:shd w:val="clear" w:color="auto" w:fill="auto"/>
            <w:noWrap/>
            <w:vAlign w:val="center"/>
            <w:hideMark/>
          </w:tcPr>
          <w:p w14:paraId="14CAEEB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308" w:type="pct"/>
            <w:tcBorders>
              <w:top w:val="nil"/>
              <w:left w:val="nil"/>
              <w:bottom w:val="nil"/>
              <w:right w:val="nil"/>
            </w:tcBorders>
            <w:shd w:val="clear" w:color="auto" w:fill="auto"/>
            <w:noWrap/>
            <w:vAlign w:val="center"/>
            <w:hideMark/>
          </w:tcPr>
          <w:p w14:paraId="483477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08" w:type="pct"/>
            <w:tcBorders>
              <w:top w:val="nil"/>
              <w:left w:val="nil"/>
              <w:bottom w:val="nil"/>
              <w:right w:val="nil"/>
            </w:tcBorders>
            <w:shd w:val="clear" w:color="auto" w:fill="auto"/>
            <w:noWrap/>
            <w:vAlign w:val="center"/>
            <w:hideMark/>
          </w:tcPr>
          <w:p w14:paraId="1FE8FD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236" w:type="pct"/>
            <w:tcBorders>
              <w:top w:val="nil"/>
              <w:left w:val="nil"/>
              <w:bottom w:val="nil"/>
              <w:right w:val="single" w:sz="8" w:space="0" w:color="auto"/>
            </w:tcBorders>
            <w:shd w:val="clear" w:color="auto" w:fill="auto"/>
            <w:noWrap/>
            <w:vAlign w:val="center"/>
            <w:hideMark/>
          </w:tcPr>
          <w:p w14:paraId="48534D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39" w:type="pct"/>
            <w:tcBorders>
              <w:top w:val="nil"/>
              <w:left w:val="nil"/>
              <w:bottom w:val="nil"/>
              <w:right w:val="nil"/>
            </w:tcBorders>
            <w:shd w:val="clear" w:color="auto" w:fill="auto"/>
            <w:noWrap/>
            <w:vAlign w:val="center"/>
            <w:hideMark/>
          </w:tcPr>
          <w:p w14:paraId="3EC0F0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112%</w:t>
            </w:r>
          </w:p>
        </w:tc>
        <w:tc>
          <w:tcPr>
            <w:tcW w:w="267" w:type="pct"/>
            <w:tcBorders>
              <w:top w:val="nil"/>
              <w:left w:val="nil"/>
              <w:bottom w:val="nil"/>
              <w:right w:val="single" w:sz="8" w:space="0" w:color="auto"/>
            </w:tcBorders>
            <w:shd w:val="clear" w:color="auto" w:fill="auto"/>
            <w:noWrap/>
            <w:vAlign w:val="center"/>
            <w:hideMark/>
          </w:tcPr>
          <w:p w14:paraId="0AC6F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113%</w:t>
            </w:r>
          </w:p>
        </w:tc>
        <w:tc>
          <w:tcPr>
            <w:tcW w:w="308" w:type="pct"/>
            <w:tcBorders>
              <w:top w:val="nil"/>
              <w:left w:val="nil"/>
              <w:bottom w:val="nil"/>
              <w:right w:val="nil"/>
            </w:tcBorders>
            <w:shd w:val="clear" w:color="auto" w:fill="auto"/>
            <w:noWrap/>
            <w:vAlign w:val="center"/>
            <w:hideMark/>
          </w:tcPr>
          <w:p w14:paraId="0D81E7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08" w:type="pct"/>
            <w:tcBorders>
              <w:top w:val="nil"/>
              <w:left w:val="nil"/>
              <w:bottom w:val="nil"/>
              <w:right w:val="nil"/>
            </w:tcBorders>
            <w:shd w:val="clear" w:color="auto" w:fill="auto"/>
            <w:noWrap/>
            <w:vAlign w:val="center"/>
            <w:hideMark/>
          </w:tcPr>
          <w:p w14:paraId="4B94BF3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-1,26%</w:t>
            </w:r>
          </w:p>
        </w:tc>
        <w:tc>
          <w:tcPr>
            <w:tcW w:w="308" w:type="pct"/>
            <w:tcBorders>
              <w:top w:val="nil"/>
              <w:left w:val="nil"/>
              <w:bottom w:val="nil"/>
              <w:right w:val="single" w:sz="8" w:space="0" w:color="auto"/>
            </w:tcBorders>
            <w:shd w:val="clear" w:color="auto" w:fill="auto"/>
            <w:noWrap/>
            <w:vAlign w:val="center"/>
            <w:hideMark/>
          </w:tcPr>
          <w:p w14:paraId="247937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-1,45%</w:t>
            </w:r>
          </w:p>
        </w:tc>
        <w:tc>
          <w:tcPr>
            <w:tcW w:w="267" w:type="pct"/>
            <w:tcBorders>
              <w:top w:val="nil"/>
              <w:left w:val="nil"/>
              <w:bottom w:val="nil"/>
              <w:right w:val="nil"/>
            </w:tcBorders>
            <w:shd w:val="clear" w:color="auto" w:fill="auto"/>
            <w:noWrap/>
            <w:vAlign w:val="center"/>
            <w:hideMark/>
          </w:tcPr>
          <w:p w14:paraId="594CD6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7" w:type="pct"/>
            <w:tcBorders>
              <w:top w:val="nil"/>
              <w:left w:val="nil"/>
              <w:bottom w:val="nil"/>
              <w:right w:val="single" w:sz="8" w:space="0" w:color="auto"/>
            </w:tcBorders>
            <w:shd w:val="clear" w:color="auto" w:fill="auto"/>
            <w:noWrap/>
            <w:vAlign w:val="center"/>
            <w:hideMark/>
          </w:tcPr>
          <w:p w14:paraId="73D0BA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08" w:type="pct"/>
            <w:tcBorders>
              <w:top w:val="nil"/>
              <w:left w:val="nil"/>
              <w:bottom w:val="nil"/>
              <w:right w:val="nil"/>
            </w:tcBorders>
            <w:shd w:val="clear" w:color="auto" w:fill="auto"/>
            <w:noWrap/>
            <w:vAlign w:val="center"/>
            <w:hideMark/>
          </w:tcPr>
          <w:p w14:paraId="2995EFD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08" w:type="pct"/>
            <w:tcBorders>
              <w:top w:val="nil"/>
              <w:left w:val="nil"/>
              <w:bottom w:val="nil"/>
              <w:right w:val="nil"/>
            </w:tcBorders>
            <w:shd w:val="clear" w:color="auto" w:fill="auto"/>
            <w:noWrap/>
            <w:vAlign w:val="center"/>
            <w:hideMark/>
          </w:tcPr>
          <w:p w14:paraId="781FBE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-0,36%</w:t>
            </w:r>
          </w:p>
        </w:tc>
        <w:tc>
          <w:tcPr>
            <w:tcW w:w="308" w:type="pct"/>
            <w:tcBorders>
              <w:top w:val="nil"/>
              <w:left w:val="nil"/>
              <w:bottom w:val="nil"/>
              <w:right w:val="single" w:sz="8" w:space="0" w:color="auto"/>
            </w:tcBorders>
            <w:shd w:val="clear" w:color="auto" w:fill="auto"/>
            <w:noWrap/>
            <w:vAlign w:val="center"/>
            <w:hideMark/>
          </w:tcPr>
          <w:p w14:paraId="74DD720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267" w:type="pct"/>
            <w:tcBorders>
              <w:top w:val="nil"/>
              <w:left w:val="nil"/>
              <w:bottom w:val="nil"/>
              <w:right w:val="nil"/>
            </w:tcBorders>
            <w:shd w:val="clear" w:color="auto" w:fill="auto"/>
            <w:noWrap/>
            <w:vAlign w:val="center"/>
            <w:hideMark/>
          </w:tcPr>
          <w:p w14:paraId="6E6C2B8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7" w:type="pct"/>
            <w:tcBorders>
              <w:top w:val="nil"/>
              <w:left w:val="nil"/>
              <w:bottom w:val="nil"/>
              <w:right w:val="single" w:sz="8" w:space="0" w:color="auto"/>
            </w:tcBorders>
            <w:shd w:val="clear" w:color="auto" w:fill="auto"/>
            <w:noWrap/>
            <w:vAlign w:val="center"/>
            <w:hideMark/>
          </w:tcPr>
          <w:p w14:paraId="46CE50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652E2906" w14:textId="77777777" w:rsidTr="00B03CD4">
        <w:trPr>
          <w:trHeight w:val="315"/>
        </w:trPr>
        <w:tc>
          <w:tcPr>
            <w:tcW w:w="626" w:type="pct"/>
            <w:tcBorders>
              <w:top w:val="nil"/>
              <w:left w:val="single" w:sz="8" w:space="0" w:color="auto"/>
              <w:bottom w:val="nil"/>
              <w:right w:val="single" w:sz="8" w:space="0" w:color="auto"/>
            </w:tcBorders>
            <w:shd w:val="clear" w:color="auto" w:fill="auto"/>
            <w:noWrap/>
            <w:vAlign w:val="center"/>
            <w:hideMark/>
          </w:tcPr>
          <w:p w14:paraId="0D7C838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308" w:type="pct"/>
            <w:tcBorders>
              <w:top w:val="nil"/>
              <w:left w:val="nil"/>
              <w:bottom w:val="nil"/>
              <w:right w:val="nil"/>
            </w:tcBorders>
            <w:shd w:val="clear" w:color="auto" w:fill="auto"/>
            <w:noWrap/>
            <w:vAlign w:val="center"/>
            <w:hideMark/>
          </w:tcPr>
          <w:p w14:paraId="7CCE2D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nil"/>
              <w:left w:val="nil"/>
              <w:bottom w:val="nil"/>
              <w:right w:val="nil"/>
            </w:tcBorders>
            <w:shd w:val="clear" w:color="auto" w:fill="auto"/>
            <w:noWrap/>
            <w:vAlign w:val="center"/>
            <w:hideMark/>
          </w:tcPr>
          <w:p w14:paraId="0CB0A9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36" w:type="pct"/>
            <w:tcBorders>
              <w:top w:val="nil"/>
              <w:left w:val="nil"/>
              <w:bottom w:val="nil"/>
              <w:right w:val="single" w:sz="8" w:space="0" w:color="auto"/>
            </w:tcBorders>
            <w:shd w:val="clear" w:color="auto" w:fill="auto"/>
            <w:noWrap/>
            <w:vAlign w:val="center"/>
            <w:hideMark/>
          </w:tcPr>
          <w:p w14:paraId="705324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-0,29%</w:t>
            </w:r>
          </w:p>
        </w:tc>
        <w:tc>
          <w:tcPr>
            <w:tcW w:w="339" w:type="pct"/>
            <w:tcBorders>
              <w:top w:val="nil"/>
              <w:left w:val="nil"/>
              <w:bottom w:val="nil"/>
              <w:right w:val="nil"/>
            </w:tcBorders>
            <w:shd w:val="clear" w:color="auto" w:fill="auto"/>
            <w:noWrap/>
            <w:vAlign w:val="center"/>
            <w:hideMark/>
          </w:tcPr>
          <w:p w14:paraId="409A10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67" w:type="pct"/>
            <w:tcBorders>
              <w:top w:val="nil"/>
              <w:left w:val="nil"/>
              <w:bottom w:val="nil"/>
              <w:right w:val="single" w:sz="8" w:space="0" w:color="auto"/>
            </w:tcBorders>
            <w:shd w:val="clear" w:color="auto" w:fill="auto"/>
            <w:noWrap/>
            <w:vAlign w:val="center"/>
            <w:hideMark/>
          </w:tcPr>
          <w:p w14:paraId="71774D4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08" w:type="pct"/>
            <w:tcBorders>
              <w:top w:val="nil"/>
              <w:left w:val="nil"/>
              <w:bottom w:val="nil"/>
              <w:right w:val="nil"/>
            </w:tcBorders>
            <w:shd w:val="clear" w:color="auto" w:fill="auto"/>
            <w:noWrap/>
            <w:vAlign w:val="center"/>
            <w:hideMark/>
          </w:tcPr>
          <w:p w14:paraId="08DC43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08" w:type="pct"/>
            <w:tcBorders>
              <w:top w:val="nil"/>
              <w:left w:val="nil"/>
              <w:bottom w:val="nil"/>
              <w:right w:val="nil"/>
            </w:tcBorders>
            <w:shd w:val="clear" w:color="auto" w:fill="auto"/>
            <w:noWrap/>
            <w:vAlign w:val="center"/>
            <w:hideMark/>
          </w:tcPr>
          <w:p w14:paraId="050EEF4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08" w:type="pct"/>
            <w:tcBorders>
              <w:top w:val="nil"/>
              <w:left w:val="nil"/>
              <w:bottom w:val="nil"/>
              <w:right w:val="single" w:sz="8" w:space="0" w:color="auto"/>
            </w:tcBorders>
            <w:shd w:val="clear" w:color="auto" w:fill="auto"/>
            <w:noWrap/>
            <w:vAlign w:val="center"/>
            <w:hideMark/>
          </w:tcPr>
          <w:p w14:paraId="28FDB4B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nil"/>
              <w:right w:val="nil"/>
            </w:tcBorders>
            <w:shd w:val="clear" w:color="auto" w:fill="auto"/>
            <w:noWrap/>
            <w:vAlign w:val="center"/>
            <w:hideMark/>
          </w:tcPr>
          <w:p w14:paraId="280A55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7" w:type="pct"/>
            <w:tcBorders>
              <w:top w:val="nil"/>
              <w:left w:val="nil"/>
              <w:bottom w:val="nil"/>
              <w:right w:val="single" w:sz="8" w:space="0" w:color="auto"/>
            </w:tcBorders>
            <w:shd w:val="clear" w:color="auto" w:fill="auto"/>
            <w:noWrap/>
            <w:vAlign w:val="center"/>
            <w:hideMark/>
          </w:tcPr>
          <w:p w14:paraId="2F84AF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nil"/>
              <w:right w:val="nil"/>
            </w:tcBorders>
            <w:shd w:val="clear" w:color="auto" w:fill="auto"/>
            <w:noWrap/>
            <w:vAlign w:val="center"/>
            <w:hideMark/>
          </w:tcPr>
          <w:p w14:paraId="105168C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08" w:type="pct"/>
            <w:tcBorders>
              <w:top w:val="nil"/>
              <w:left w:val="nil"/>
              <w:bottom w:val="nil"/>
              <w:right w:val="nil"/>
            </w:tcBorders>
            <w:shd w:val="clear" w:color="auto" w:fill="auto"/>
            <w:noWrap/>
            <w:vAlign w:val="center"/>
            <w:hideMark/>
          </w:tcPr>
          <w:p w14:paraId="1E2E9A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-0,65%</w:t>
            </w:r>
          </w:p>
        </w:tc>
        <w:tc>
          <w:tcPr>
            <w:tcW w:w="308" w:type="pct"/>
            <w:tcBorders>
              <w:top w:val="nil"/>
              <w:left w:val="nil"/>
              <w:bottom w:val="nil"/>
              <w:right w:val="single" w:sz="8" w:space="0" w:color="auto"/>
            </w:tcBorders>
            <w:shd w:val="clear" w:color="auto" w:fill="auto"/>
            <w:noWrap/>
            <w:vAlign w:val="center"/>
            <w:hideMark/>
          </w:tcPr>
          <w:p w14:paraId="7CD9B2A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267" w:type="pct"/>
            <w:tcBorders>
              <w:top w:val="nil"/>
              <w:left w:val="nil"/>
              <w:bottom w:val="nil"/>
              <w:right w:val="nil"/>
            </w:tcBorders>
            <w:shd w:val="clear" w:color="auto" w:fill="auto"/>
            <w:noWrap/>
            <w:vAlign w:val="center"/>
            <w:hideMark/>
          </w:tcPr>
          <w:p w14:paraId="46A886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117%</w:t>
            </w:r>
          </w:p>
        </w:tc>
        <w:tc>
          <w:tcPr>
            <w:tcW w:w="267" w:type="pct"/>
            <w:tcBorders>
              <w:top w:val="nil"/>
              <w:left w:val="nil"/>
              <w:bottom w:val="nil"/>
              <w:right w:val="single" w:sz="8" w:space="0" w:color="auto"/>
            </w:tcBorders>
            <w:shd w:val="clear" w:color="auto" w:fill="auto"/>
            <w:noWrap/>
            <w:vAlign w:val="center"/>
            <w:hideMark/>
          </w:tcPr>
          <w:p w14:paraId="4A421BB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108%</w:t>
            </w:r>
          </w:p>
        </w:tc>
      </w:tr>
      <w:tr w:rsidR="00B03CD4" w:rsidRPr="00406A5A" w14:paraId="7DC23EDC" w14:textId="77777777" w:rsidTr="00B03CD4">
        <w:trPr>
          <w:trHeight w:val="315"/>
        </w:trPr>
        <w:tc>
          <w:tcPr>
            <w:tcW w:w="626" w:type="pct"/>
            <w:tcBorders>
              <w:top w:val="single" w:sz="8" w:space="0" w:color="auto"/>
              <w:left w:val="single" w:sz="8" w:space="0" w:color="auto"/>
              <w:bottom w:val="nil"/>
              <w:right w:val="single" w:sz="8" w:space="0" w:color="auto"/>
            </w:tcBorders>
            <w:shd w:val="clear" w:color="auto" w:fill="auto"/>
            <w:noWrap/>
            <w:vAlign w:val="center"/>
            <w:hideMark/>
          </w:tcPr>
          <w:p w14:paraId="36E8BA7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308" w:type="pct"/>
            <w:tcBorders>
              <w:top w:val="single" w:sz="8" w:space="0" w:color="auto"/>
              <w:left w:val="nil"/>
              <w:bottom w:val="nil"/>
              <w:right w:val="nil"/>
            </w:tcBorders>
            <w:shd w:val="clear" w:color="auto" w:fill="auto"/>
            <w:noWrap/>
            <w:vAlign w:val="center"/>
            <w:hideMark/>
          </w:tcPr>
          <w:p w14:paraId="19459D8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08" w:type="pct"/>
            <w:tcBorders>
              <w:top w:val="single" w:sz="8" w:space="0" w:color="auto"/>
              <w:left w:val="nil"/>
              <w:bottom w:val="nil"/>
              <w:right w:val="nil"/>
            </w:tcBorders>
            <w:shd w:val="clear" w:color="auto" w:fill="auto"/>
            <w:noWrap/>
            <w:vAlign w:val="center"/>
            <w:hideMark/>
          </w:tcPr>
          <w:p w14:paraId="1EB81B8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36" w:type="pct"/>
            <w:tcBorders>
              <w:top w:val="single" w:sz="8" w:space="0" w:color="auto"/>
              <w:left w:val="nil"/>
              <w:bottom w:val="nil"/>
              <w:right w:val="single" w:sz="8" w:space="0" w:color="auto"/>
            </w:tcBorders>
            <w:shd w:val="clear" w:color="auto" w:fill="auto"/>
            <w:noWrap/>
            <w:vAlign w:val="center"/>
            <w:hideMark/>
          </w:tcPr>
          <w:p w14:paraId="1804F6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39" w:type="pct"/>
            <w:tcBorders>
              <w:top w:val="single" w:sz="8" w:space="0" w:color="auto"/>
              <w:left w:val="nil"/>
              <w:bottom w:val="nil"/>
              <w:right w:val="nil"/>
            </w:tcBorders>
            <w:shd w:val="clear" w:color="auto" w:fill="auto"/>
            <w:noWrap/>
            <w:vAlign w:val="center"/>
            <w:hideMark/>
          </w:tcPr>
          <w:p w14:paraId="1178A6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267" w:type="pct"/>
            <w:tcBorders>
              <w:top w:val="single" w:sz="8" w:space="0" w:color="auto"/>
              <w:left w:val="nil"/>
              <w:bottom w:val="nil"/>
              <w:right w:val="single" w:sz="8" w:space="0" w:color="auto"/>
            </w:tcBorders>
            <w:shd w:val="clear" w:color="auto" w:fill="auto"/>
            <w:noWrap/>
            <w:vAlign w:val="center"/>
            <w:hideMark/>
          </w:tcPr>
          <w:p w14:paraId="5C9125E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308" w:type="pct"/>
            <w:tcBorders>
              <w:top w:val="single" w:sz="8" w:space="0" w:color="auto"/>
              <w:left w:val="nil"/>
              <w:bottom w:val="nil"/>
              <w:right w:val="nil"/>
            </w:tcBorders>
            <w:shd w:val="clear" w:color="auto" w:fill="auto"/>
            <w:noWrap/>
            <w:vAlign w:val="center"/>
            <w:hideMark/>
          </w:tcPr>
          <w:p w14:paraId="4766E1E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-0,13%</w:t>
            </w:r>
          </w:p>
        </w:tc>
        <w:tc>
          <w:tcPr>
            <w:tcW w:w="308" w:type="pct"/>
            <w:tcBorders>
              <w:top w:val="single" w:sz="8" w:space="0" w:color="auto"/>
              <w:left w:val="nil"/>
              <w:bottom w:val="nil"/>
              <w:right w:val="nil"/>
            </w:tcBorders>
            <w:shd w:val="clear" w:color="auto" w:fill="auto"/>
            <w:noWrap/>
            <w:vAlign w:val="center"/>
            <w:hideMark/>
          </w:tcPr>
          <w:p w14:paraId="50F571D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-2,32%</w:t>
            </w:r>
          </w:p>
        </w:tc>
        <w:tc>
          <w:tcPr>
            <w:tcW w:w="308" w:type="pct"/>
            <w:tcBorders>
              <w:top w:val="single" w:sz="8" w:space="0" w:color="auto"/>
              <w:left w:val="nil"/>
              <w:bottom w:val="nil"/>
              <w:right w:val="single" w:sz="8" w:space="0" w:color="auto"/>
            </w:tcBorders>
            <w:shd w:val="clear" w:color="auto" w:fill="auto"/>
            <w:noWrap/>
            <w:vAlign w:val="center"/>
            <w:hideMark/>
          </w:tcPr>
          <w:p w14:paraId="731C7EB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-1,87%</w:t>
            </w:r>
          </w:p>
        </w:tc>
        <w:tc>
          <w:tcPr>
            <w:tcW w:w="267" w:type="pct"/>
            <w:tcBorders>
              <w:top w:val="single" w:sz="8" w:space="0" w:color="auto"/>
              <w:left w:val="nil"/>
              <w:bottom w:val="nil"/>
              <w:right w:val="nil"/>
            </w:tcBorders>
            <w:shd w:val="clear" w:color="auto" w:fill="auto"/>
            <w:noWrap/>
            <w:vAlign w:val="center"/>
            <w:hideMark/>
          </w:tcPr>
          <w:p w14:paraId="2737501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122%</w:t>
            </w:r>
          </w:p>
        </w:tc>
        <w:tc>
          <w:tcPr>
            <w:tcW w:w="267" w:type="pct"/>
            <w:tcBorders>
              <w:top w:val="single" w:sz="8" w:space="0" w:color="auto"/>
              <w:left w:val="nil"/>
              <w:bottom w:val="nil"/>
              <w:right w:val="single" w:sz="8" w:space="0" w:color="auto"/>
            </w:tcBorders>
            <w:shd w:val="clear" w:color="auto" w:fill="auto"/>
            <w:noWrap/>
            <w:vAlign w:val="center"/>
            <w:hideMark/>
          </w:tcPr>
          <w:p w14:paraId="100828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101%</w:t>
            </w:r>
          </w:p>
        </w:tc>
        <w:tc>
          <w:tcPr>
            <w:tcW w:w="308" w:type="pct"/>
            <w:tcBorders>
              <w:top w:val="single" w:sz="8" w:space="0" w:color="auto"/>
              <w:left w:val="nil"/>
              <w:bottom w:val="nil"/>
              <w:right w:val="nil"/>
            </w:tcBorders>
            <w:shd w:val="clear" w:color="auto" w:fill="auto"/>
            <w:noWrap/>
            <w:vAlign w:val="center"/>
            <w:hideMark/>
          </w:tcPr>
          <w:p w14:paraId="240C14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08" w:type="pct"/>
            <w:tcBorders>
              <w:top w:val="single" w:sz="8" w:space="0" w:color="auto"/>
              <w:left w:val="nil"/>
              <w:bottom w:val="nil"/>
              <w:right w:val="nil"/>
            </w:tcBorders>
            <w:shd w:val="clear" w:color="auto" w:fill="auto"/>
            <w:noWrap/>
            <w:vAlign w:val="center"/>
            <w:hideMark/>
          </w:tcPr>
          <w:p w14:paraId="7E87455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-0,55%</w:t>
            </w:r>
          </w:p>
        </w:tc>
        <w:tc>
          <w:tcPr>
            <w:tcW w:w="308" w:type="pct"/>
            <w:tcBorders>
              <w:top w:val="single" w:sz="8" w:space="0" w:color="auto"/>
              <w:left w:val="nil"/>
              <w:bottom w:val="nil"/>
              <w:right w:val="single" w:sz="8" w:space="0" w:color="auto"/>
            </w:tcBorders>
            <w:shd w:val="clear" w:color="auto" w:fill="auto"/>
            <w:noWrap/>
            <w:vAlign w:val="center"/>
            <w:hideMark/>
          </w:tcPr>
          <w:p w14:paraId="267C8D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67" w:type="pct"/>
            <w:tcBorders>
              <w:top w:val="single" w:sz="8" w:space="0" w:color="auto"/>
              <w:left w:val="nil"/>
              <w:bottom w:val="nil"/>
              <w:right w:val="nil"/>
            </w:tcBorders>
            <w:shd w:val="clear" w:color="auto" w:fill="auto"/>
            <w:noWrap/>
            <w:vAlign w:val="center"/>
            <w:hideMark/>
          </w:tcPr>
          <w:p w14:paraId="133CE3A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7" w:type="pct"/>
            <w:tcBorders>
              <w:top w:val="single" w:sz="8" w:space="0" w:color="auto"/>
              <w:left w:val="nil"/>
              <w:bottom w:val="nil"/>
              <w:right w:val="single" w:sz="8" w:space="0" w:color="auto"/>
            </w:tcBorders>
            <w:shd w:val="clear" w:color="auto" w:fill="auto"/>
            <w:noWrap/>
            <w:vAlign w:val="center"/>
            <w:hideMark/>
          </w:tcPr>
          <w:p w14:paraId="21F637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r>
      <w:tr w:rsidR="00B03CD4" w:rsidRPr="00406A5A" w14:paraId="59DDE27D" w14:textId="77777777" w:rsidTr="00B03CD4">
        <w:trPr>
          <w:trHeight w:val="300"/>
        </w:trPr>
        <w:tc>
          <w:tcPr>
            <w:tcW w:w="626" w:type="pct"/>
            <w:tcBorders>
              <w:top w:val="single" w:sz="8" w:space="0" w:color="auto"/>
              <w:left w:val="single" w:sz="8" w:space="0" w:color="auto"/>
              <w:bottom w:val="nil"/>
              <w:right w:val="nil"/>
            </w:tcBorders>
            <w:shd w:val="clear" w:color="auto" w:fill="auto"/>
            <w:noWrap/>
            <w:vAlign w:val="center"/>
            <w:hideMark/>
          </w:tcPr>
          <w:p w14:paraId="1FF270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308" w:type="pct"/>
            <w:tcBorders>
              <w:top w:val="single" w:sz="8" w:space="0" w:color="auto"/>
              <w:left w:val="single" w:sz="8" w:space="0" w:color="auto"/>
              <w:bottom w:val="nil"/>
              <w:right w:val="nil"/>
            </w:tcBorders>
            <w:shd w:val="clear" w:color="auto" w:fill="auto"/>
            <w:noWrap/>
            <w:vAlign w:val="center"/>
            <w:hideMark/>
          </w:tcPr>
          <w:p w14:paraId="32CF5A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08" w:type="pct"/>
            <w:tcBorders>
              <w:top w:val="single" w:sz="8" w:space="0" w:color="auto"/>
              <w:left w:val="nil"/>
              <w:bottom w:val="nil"/>
              <w:right w:val="nil"/>
            </w:tcBorders>
            <w:shd w:val="clear" w:color="auto" w:fill="auto"/>
            <w:noWrap/>
            <w:vAlign w:val="center"/>
            <w:hideMark/>
          </w:tcPr>
          <w:p w14:paraId="57E1820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36" w:type="pct"/>
            <w:tcBorders>
              <w:top w:val="single" w:sz="8" w:space="0" w:color="auto"/>
              <w:left w:val="nil"/>
              <w:bottom w:val="nil"/>
              <w:right w:val="single" w:sz="8" w:space="0" w:color="auto"/>
            </w:tcBorders>
            <w:shd w:val="clear" w:color="auto" w:fill="auto"/>
            <w:noWrap/>
            <w:vAlign w:val="center"/>
            <w:hideMark/>
          </w:tcPr>
          <w:p w14:paraId="01455D1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339" w:type="pct"/>
            <w:tcBorders>
              <w:top w:val="single" w:sz="8" w:space="0" w:color="auto"/>
              <w:left w:val="nil"/>
              <w:bottom w:val="nil"/>
              <w:right w:val="nil"/>
            </w:tcBorders>
            <w:shd w:val="clear" w:color="auto" w:fill="auto"/>
            <w:noWrap/>
            <w:vAlign w:val="center"/>
            <w:hideMark/>
          </w:tcPr>
          <w:p w14:paraId="5D1232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7" w:type="pct"/>
            <w:tcBorders>
              <w:top w:val="single" w:sz="8" w:space="0" w:color="auto"/>
              <w:left w:val="nil"/>
              <w:bottom w:val="nil"/>
              <w:right w:val="single" w:sz="8" w:space="0" w:color="auto"/>
            </w:tcBorders>
            <w:shd w:val="clear" w:color="auto" w:fill="auto"/>
            <w:noWrap/>
            <w:vAlign w:val="center"/>
            <w:hideMark/>
          </w:tcPr>
          <w:p w14:paraId="1E2064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308" w:type="pct"/>
            <w:tcBorders>
              <w:top w:val="single" w:sz="8" w:space="0" w:color="auto"/>
              <w:left w:val="nil"/>
              <w:bottom w:val="nil"/>
              <w:right w:val="nil"/>
            </w:tcBorders>
            <w:shd w:val="clear" w:color="auto" w:fill="auto"/>
            <w:noWrap/>
            <w:vAlign w:val="center"/>
            <w:hideMark/>
          </w:tcPr>
          <w:p w14:paraId="5BC6089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308" w:type="pct"/>
            <w:tcBorders>
              <w:top w:val="single" w:sz="8" w:space="0" w:color="auto"/>
              <w:left w:val="nil"/>
              <w:bottom w:val="nil"/>
              <w:right w:val="nil"/>
            </w:tcBorders>
            <w:shd w:val="clear" w:color="auto" w:fill="auto"/>
            <w:noWrap/>
            <w:vAlign w:val="center"/>
            <w:hideMark/>
          </w:tcPr>
          <w:p w14:paraId="574395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-0,71%</w:t>
            </w:r>
          </w:p>
        </w:tc>
        <w:tc>
          <w:tcPr>
            <w:tcW w:w="308" w:type="pct"/>
            <w:tcBorders>
              <w:top w:val="single" w:sz="8" w:space="0" w:color="auto"/>
              <w:left w:val="nil"/>
              <w:bottom w:val="nil"/>
              <w:right w:val="single" w:sz="8" w:space="0" w:color="auto"/>
            </w:tcBorders>
            <w:shd w:val="clear" w:color="auto" w:fill="auto"/>
            <w:noWrap/>
            <w:vAlign w:val="center"/>
            <w:hideMark/>
          </w:tcPr>
          <w:p w14:paraId="56C41A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-0,15%</w:t>
            </w:r>
          </w:p>
        </w:tc>
        <w:tc>
          <w:tcPr>
            <w:tcW w:w="267" w:type="pct"/>
            <w:tcBorders>
              <w:top w:val="single" w:sz="8" w:space="0" w:color="auto"/>
              <w:left w:val="nil"/>
              <w:bottom w:val="nil"/>
              <w:right w:val="nil"/>
            </w:tcBorders>
            <w:shd w:val="clear" w:color="auto" w:fill="auto"/>
            <w:noWrap/>
            <w:vAlign w:val="center"/>
            <w:hideMark/>
          </w:tcPr>
          <w:p w14:paraId="3C45AE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117%</w:t>
            </w:r>
          </w:p>
        </w:tc>
        <w:tc>
          <w:tcPr>
            <w:tcW w:w="267" w:type="pct"/>
            <w:tcBorders>
              <w:top w:val="single" w:sz="8" w:space="0" w:color="auto"/>
              <w:left w:val="nil"/>
              <w:bottom w:val="nil"/>
              <w:right w:val="single" w:sz="8" w:space="0" w:color="auto"/>
            </w:tcBorders>
            <w:shd w:val="clear" w:color="auto" w:fill="auto"/>
            <w:noWrap/>
            <w:vAlign w:val="center"/>
            <w:hideMark/>
          </w:tcPr>
          <w:p w14:paraId="583D7D4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100%</w:t>
            </w:r>
          </w:p>
        </w:tc>
        <w:tc>
          <w:tcPr>
            <w:tcW w:w="308" w:type="pct"/>
            <w:tcBorders>
              <w:top w:val="single" w:sz="8" w:space="0" w:color="auto"/>
              <w:left w:val="nil"/>
              <w:bottom w:val="nil"/>
              <w:right w:val="nil"/>
            </w:tcBorders>
            <w:shd w:val="clear" w:color="auto" w:fill="auto"/>
            <w:noWrap/>
            <w:vAlign w:val="center"/>
            <w:hideMark/>
          </w:tcPr>
          <w:p w14:paraId="49FC89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08" w:type="pct"/>
            <w:tcBorders>
              <w:top w:val="single" w:sz="8" w:space="0" w:color="auto"/>
              <w:left w:val="nil"/>
              <w:bottom w:val="nil"/>
              <w:right w:val="nil"/>
            </w:tcBorders>
            <w:shd w:val="clear" w:color="auto" w:fill="auto"/>
            <w:noWrap/>
            <w:vAlign w:val="center"/>
            <w:hideMark/>
          </w:tcPr>
          <w:p w14:paraId="7837AD3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308" w:type="pct"/>
            <w:tcBorders>
              <w:top w:val="single" w:sz="8" w:space="0" w:color="auto"/>
              <w:left w:val="nil"/>
              <w:bottom w:val="nil"/>
              <w:right w:val="single" w:sz="8" w:space="0" w:color="auto"/>
            </w:tcBorders>
            <w:shd w:val="clear" w:color="auto" w:fill="auto"/>
            <w:noWrap/>
            <w:vAlign w:val="center"/>
            <w:hideMark/>
          </w:tcPr>
          <w:p w14:paraId="0AFDE44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67" w:type="pct"/>
            <w:tcBorders>
              <w:top w:val="single" w:sz="8" w:space="0" w:color="auto"/>
              <w:left w:val="nil"/>
              <w:bottom w:val="nil"/>
              <w:right w:val="nil"/>
            </w:tcBorders>
            <w:shd w:val="clear" w:color="auto" w:fill="auto"/>
            <w:noWrap/>
            <w:vAlign w:val="center"/>
            <w:hideMark/>
          </w:tcPr>
          <w:p w14:paraId="492AB5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267" w:type="pct"/>
            <w:tcBorders>
              <w:top w:val="single" w:sz="8" w:space="0" w:color="auto"/>
              <w:left w:val="nil"/>
              <w:bottom w:val="nil"/>
              <w:right w:val="single" w:sz="8" w:space="0" w:color="auto"/>
            </w:tcBorders>
            <w:shd w:val="clear" w:color="auto" w:fill="auto"/>
            <w:noWrap/>
            <w:vAlign w:val="center"/>
            <w:hideMark/>
          </w:tcPr>
          <w:p w14:paraId="068C928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99%</w:t>
            </w:r>
          </w:p>
        </w:tc>
      </w:tr>
      <w:tr w:rsidR="00B03CD4" w:rsidRPr="00406A5A" w14:paraId="4E647DF8" w14:textId="77777777" w:rsidTr="00B03CD4">
        <w:trPr>
          <w:trHeight w:val="315"/>
        </w:trPr>
        <w:tc>
          <w:tcPr>
            <w:tcW w:w="626" w:type="pct"/>
            <w:tcBorders>
              <w:top w:val="nil"/>
              <w:left w:val="single" w:sz="8" w:space="0" w:color="auto"/>
              <w:bottom w:val="single" w:sz="8" w:space="0" w:color="auto"/>
              <w:right w:val="nil"/>
            </w:tcBorders>
            <w:shd w:val="clear" w:color="auto" w:fill="auto"/>
            <w:noWrap/>
            <w:vAlign w:val="center"/>
            <w:hideMark/>
          </w:tcPr>
          <w:p w14:paraId="3046BE0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308" w:type="pct"/>
            <w:tcBorders>
              <w:top w:val="nil"/>
              <w:left w:val="single" w:sz="8" w:space="0" w:color="auto"/>
              <w:bottom w:val="single" w:sz="8" w:space="0" w:color="auto"/>
              <w:right w:val="nil"/>
            </w:tcBorders>
            <w:shd w:val="clear" w:color="auto" w:fill="auto"/>
            <w:noWrap/>
            <w:vAlign w:val="center"/>
            <w:hideMark/>
          </w:tcPr>
          <w:p w14:paraId="24F4427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49A5E2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36" w:type="pct"/>
            <w:tcBorders>
              <w:top w:val="nil"/>
              <w:left w:val="nil"/>
              <w:bottom w:val="single" w:sz="8" w:space="0" w:color="auto"/>
              <w:right w:val="single" w:sz="8" w:space="0" w:color="auto"/>
            </w:tcBorders>
            <w:shd w:val="clear" w:color="auto" w:fill="auto"/>
            <w:noWrap/>
            <w:vAlign w:val="center"/>
            <w:hideMark/>
          </w:tcPr>
          <w:p w14:paraId="7BF25FC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39" w:type="pct"/>
            <w:tcBorders>
              <w:top w:val="nil"/>
              <w:left w:val="nil"/>
              <w:bottom w:val="single" w:sz="8" w:space="0" w:color="auto"/>
              <w:right w:val="nil"/>
            </w:tcBorders>
            <w:shd w:val="clear" w:color="auto" w:fill="auto"/>
            <w:noWrap/>
            <w:vAlign w:val="center"/>
            <w:hideMark/>
          </w:tcPr>
          <w:p w14:paraId="1C51DDA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0BB0AFD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145603E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42E15F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single" w:sz="8" w:space="0" w:color="auto"/>
            </w:tcBorders>
            <w:shd w:val="clear" w:color="auto" w:fill="auto"/>
            <w:noWrap/>
            <w:vAlign w:val="center"/>
            <w:hideMark/>
          </w:tcPr>
          <w:p w14:paraId="5B19D1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089440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3A7E6A4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1EC0BB1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nil"/>
            </w:tcBorders>
            <w:shd w:val="clear" w:color="auto" w:fill="auto"/>
            <w:noWrap/>
            <w:vAlign w:val="center"/>
            <w:hideMark/>
          </w:tcPr>
          <w:p w14:paraId="62D6B7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08" w:type="pct"/>
            <w:tcBorders>
              <w:top w:val="nil"/>
              <w:left w:val="nil"/>
              <w:bottom w:val="single" w:sz="8" w:space="0" w:color="auto"/>
              <w:right w:val="single" w:sz="8" w:space="0" w:color="auto"/>
            </w:tcBorders>
            <w:shd w:val="clear" w:color="auto" w:fill="auto"/>
            <w:noWrap/>
            <w:vAlign w:val="center"/>
            <w:hideMark/>
          </w:tcPr>
          <w:p w14:paraId="625BC7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nil"/>
            </w:tcBorders>
            <w:shd w:val="clear" w:color="auto" w:fill="auto"/>
            <w:noWrap/>
            <w:vAlign w:val="center"/>
            <w:hideMark/>
          </w:tcPr>
          <w:p w14:paraId="7601A5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7" w:type="pct"/>
            <w:tcBorders>
              <w:top w:val="nil"/>
              <w:left w:val="nil"/>
              <w:bottom w:val="single" w:sz="8" w:space="0" w:color="auto"/>
              <w:right w:val="single" w:sz="8" w:space="0" w:color="auto"/>
            </w:tcBorders>
            <w:shd w:val="clear" w:color="auto" w:fill="auto"/>
            <w:noWrap/>
            <w:vAlign w:val="center"/>
            <w:hideMark/>
          </w:tcPr>
          <w:p w14:paraId="3827152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27D25F54" w14:textId="6A07D8E5" w:rsidR="00191072" w:rsidRDefault="00191072">
      <w:pPr>
        <w:rPr>
          <w:ins w:id="28" w:author="Jackie Ma" w:date="2018-10-03T10:21:00Z"/>
          <w:lang w:val="en-CA"/>
        </w:rPr>
        <w:pPrChange w:id="29" w:author="Jackie Ma" w:date="2018-10-03T10:21:00Z">
          <w:pPr>
            <w:pStyle w:val="Heading4"/>
          </w:pPr>
        </w:pPrChange>
      </w:pPr>
      <w:ins w:id="30" w:author="Jackie Ma" w:date="2018-10-03T10:21:00Z">
        <w:r>
          <w:rPr>
            <w:lang w:val="en-CA"/>
          </w:rPr>
          <w:t>Note: The proponent has rerun the simulation and provided updated results in JVET-L0424. The new timings are (</w:t>
        </w:r>
        <w:proofErr w:type="spellStart"/>
        <w:r>
          <w:rPr>
            <w:lang w:val="en-CA"/>
          </w:rPr>
          <w:t>EncT</w:t>
        </w:r>
        <w:proofErr w:type="spellEnd"/>
        <w:r>
          <w:rPr>
            <w:lang w:val="en-CA"/>
          </w:rPr>
          <w:t xml:space="preserve">, </w:t>
        </w:r>
        <w:proofErr w:type="spellStart"/>
        <w:r>
          <w:rPr>
            <w:lang w:val="en-CA"/>
          </w:rPr>
          <w:t>DecT</w:t>
        </w:r>
        <w:proofErr w:type="spellEnd"/>
        <w:r>
          <w:rPr>
            <w:lang w:val="en-CA"/>
          </w:rPr>
          <w:t>):</w:t>
        </w:r>
        <w:r>
          <w:rPr>
            <w:lang w:val="en-CA"/>
          </w:rPr>
          <w:br/>
          <w:t xml:space="preserve">AI: </w:t>
        </w:r>
      </w:ins>
      <w:ins w:id="31" w:author="Jackie Ma" w:date="2018-10-03T10:22:00Z">
        <w:r>
          <w:rPr>
            <w:lang w:val="en-CA"/>
          </w:rPr>
          <w:t>(102%, 102%)</w:t>
        </w:r>
        <w:r>
          <w:rPr>
            <w:lang w:val="en-CA"/>
          </w:rPr>
          <w:tab/>
          <w:t>RA: (122%, 102%)</w:t>
        </w:r>
        <w:r>
          <w:rPr>
            <w:lang w:val="en-CA"/>
          </w:rPr>
          <w:tab/>
          <w:t>LP: (109%, 101%)</w:t>
        </w:r>
      </w:ins>
    </w:p>
    <w:p w14:paraId="7971036D" w14:textId="5A357E88" w:rsidR="000B12E9" w:rsidRDefault="00402BEE" w:rsidP="00402BEE">
      <w:pPr>
        <w:pStyle w:val="Heading4"/>
        <w:rPr>
          <w:lang w:val="en-CA"/>
        </w:rPr>
      </w:pPr>
      <w:r>
        <w:rPr>
          <w:lang w:val="en-CA"/>
        </w:rPr>
        <w:t>Results for synthetic sequences</w:t>
      </w:r>
    </w:p>
    <w:p w14:paraId="51440896" w14:textId="77777777" w:rsidR="00402BEE" w:rsidRPr="00402BEE" w:rsidRDefault="00402BEE" w:rsidP="00402BEE">
      <w:pPr>
        <w:rPr>
          <w:lang w:val="en-CA"/>
        </w:rPr>
      </w:pPr>
    </w:p>
    <w:tbl>
      <w:tblPr>
        <w:tblW w:w="5000" w:type="pct"/>
        <w:tblLook w:val="04A0" w:firstRow="1" w:lastRow="0" w:firstColumn="1" w:lastColumn="0" w:noHBand="0" w:noVBand="1"/>
      </w:tblPr>
      <w:tblGrid>
        <w:gridCol w:w="1470"/>
        <w:gridCol w:w="1254"/>
        <w:gridCol w:w="723"/>
        <w:gridCol w:w="723"/>
        <w:gridCol w:w="626"/>
        <w:gridCol w:w="626"/>
        <w:gridCol w:w="1256"/>
        <w:gridCol w:w="723"/>
        <w:gridCol w:w="724"/>
        <w:gridCol w:w="626"/>
        <w:gridCol w:w="599"/>
      </w:tblGrid>
      <w:tr w:rsidR="00C041EC" w:rsidRPr="00C041EC" w14:paraId="7D25D384" w14:textId="77777777" w:rsidTr="00191072">
        <w:trPr>
          <w:trHeight w:val="315"/>
        </w:trPr>
        <w:tc>
          <w:tcPr>
            <w:tcW w:w="786" w:type="pct"/>
            <w:tcBorders>
              <w:top w:val="nil"/>
              <w:left w:val="nil"/>
              <w:bottom w:val="nil"/>
              <w:right w:val="nil"/>
            </w:tcBorders>
            <w:shd w:val="clear" w:color="auto" w:fill="auto"/>
            <w:noWrap/>
            <w:vAlign w:val="center"/>
            <w:hideMark/>
          </w:tcPr>
          <w:p w14:paraId="0AECB97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114"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9326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1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3BBF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0535116D" w14:textId="77777777" w:rsidTr="00191072">
        <w:trPr>
          <w:trHeight w:val="300"/>
        </w:trPr>
        <w:tc>
          <w:tcPr>
            <w:tcW w:w="786" w:type="pct"/>
            <w:tcBorders>
              <w:top w:val="nil"/>
              <w:left w:val="nil"/>
              <w:bottom w:val="nil"/>
              <w:right w:val="nil"/>
            </w:tcBorders>
            <w:shd w:val="clear" w:color="auto" w:fill="auto"/>
            <w:noWrap/>
            <w:vAlign w:val="center"/>
            <w:hideMark/>
          </w:tcPr>
          <w:p w14:paraId="2F306F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11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02523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10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BC73B2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097CF760" w14:textId="77777777" w:rsidTr="00191072">
        <w:trPr>
          <w:trHeight w:val="315"/>
        </w:trPr>
        <w:tc>
          <w:tcPr>
            <w:tcW w:w="786" w:type="pct"/>
            <w:tcBorders>
              <w:top w:val="nil"/>
              <w:left w:val="nil"/>
              <w:bottom w:val="nil"/>
              <w:right w:val="nil"/>
            </w:tcBorders>
            <w:shd w:val="clear" w:color="auto" w:fill="auto"/>
            <w:noWrap/>
            <w:vAlign w:val="center"/>
            <w:hideMark/>
          </w:tcPr>
          <w:p w14:paraId="5FEA364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671" w:type="pct"/>
            <w:tcBorders>
              <w:top w:val="nil"/>
              <w:left w:val="single" w:sz="8" w:space="0" w:color="auto"/>
              <w:bottom w:val="single" w:sz="8" w:space="0" w:color="auto"/>
              <w:right w:val="nil"/>
            </w:tcBorders>
            <w:shd w:val="clear" w:color="auto" w:fill="auto"/>
            <w:noWrap/>
            <w:vAlign w:val="center"/>
            <w:hideMark/>
          </w:tcPr>
          <w:p w14:paraId="3731E83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387" w:type="pct"/>
            <w:tcBorders>
              <w:top w:val="nil"/>
              <w:left w:val="nil"/>
              <w:bottom w:val="single" w:sz="8" w:space="0" w:color="auto"/>
              <w:right w:val="nil"/>
            </w:tcBorders>
            <w:shd w:val="clear" w:color="auto" w:fill="auto"/>
            <w:noWrap/>
            <w:vAlign w:val="center"/>
            <w:hideMark/>
          </w:tcPr>
          <w:p w14:paraId="10A546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387" w:type="pct"/>
            <w:tcBorders>
              <w:top w:val="nil"/>
              <w:left w:val="nil"/>
              <w:bottom w:val="single" w:sz="8" w:space="0" w:color="auto"/>
              <w:right w:val="single" w:sz="8" w:space="0" w:color="auto"/>
            </w:tcBorders>
            <w:shd w:val="clear" w:color="auto" w:fill="auto"/>
            <w:noWrap/>
            <w:vAlign w:val="center"/>
            <w:hideMark/>
          </w:tcPr>
          <w:p w14:paraId="2F8D129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335" w:type="pct"/>
            <w:tcBorders>
              <w:top w:val="nil"/>
              <w:left w:val="nil"/>
              <w:bottom w:val="single" w:sz="8" w:space="0" w:color="auto"/>
              <w:right w:val="nil"/>
            </w:tcBorders>
            <w:shd w:val="clear" w:color="auto" w:fill="auto"/>
            <w:noWrap/>
            <w:vAlign w:val="center"/>
            <w:hideMark/>
          </w:tcPr>
          <w:p w14:paraId="520E9F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335" w:type="pct"/>
            <w:tcBorders>
              <w:top w:val="nil"/>
              <w:left w:val="nil"/>
              <w:bottom w:val="single" w:sz="8" w:space="0" w:color="auto"/>
              <w:right w:val="single" w:sz="8" w:space="0" w:color="auto"/>
            </w:tcBorders>
            <w:shd w:val="clear" w:color="auto" w:fill="auto"/>
            <w:noWrap/>
            <w:vAlign w:val="center"/>
            <w:hideMark/>
          </w:tcPr>
          <w:p w14:paraId="1602C1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672" w:type="pct"/>
            <w:tcBorders>
              <w:top w:val="nil"/>
              <w:left w:val="nil"/>
              <w:bottom w:val="single" w:sz="8" w:space="0" w:color="auto"/>
              <w:right w:val="nil"/>
            </w:tcBorders>
            <w:shd w:val="clear" w:color="auto" w:fill="auto"/>
            <w:noWrap/>
            <w:vAlign w:val="center"/>
            <w:hideMark/>
          </w:tcPr>
          <w:p w14:paraId="02BF00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387" w:type="pct"/>
            <w:tcBorders>
              <w:top w:val="nil"/>
              <w:left w:val="nil"/>
              <w:bottom w:val="single" w:sz="8" w:space="0" w:color="auto"/>
              <w:right w:val="nil"/>
            </w:tcBorders>
            <w:shd w:val="clear" w:color="auto" w:fill="auto"/>
            <w:noWrap/>
            <w:vAlign w:val="center"/>
            <w:hideMark/>
          </w:tcPr>
          <w:p w14:paraId="748580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387" w:type="pct"/>
            <w:tcBorders>
              <w:top w:val="nil"/>
              <w:left w:val="nil"/>
              <w:bottom w:val="single" w:sz="8" w:space="0" w:color="auto"/>
              <w:right w:val="single" w:sz="8" w:space="0" w:color="auto"/>
            </w:tcBorders>
            <w:shd w:val="clear" w:color="auto" w:fill="auto"/>
            <w:noWrap/>
            <w:vAlign w:val="center"/>
            <w:hideMark/>
          </w:tcPr>
          <w:p w14:paraId="40A87FC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335" w:type="pct"/>
            <w:tcBorders>
              <w:top w:val="nil"/>
              <w:left w:val="nil"/>
              <w:bottom w:val="single" w:sz="8" w:space="0" w:color="auto"/>
              <w:right w:val="nil"/>
            </w:tcBorders>
            <w:shd w:val="clear" w:color="auto" w:fill="auto"/>
            <w:noWrap/>
            <w:vAlign w:val="center"/>
            <w:hideMark/>
          </w:tcPr>
          <w:p w14:paraId="1B3A807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320" w:type="pct"/>
            <w:tcBorders>
              <w:top w:val="nil"/>
              <w:left w:val="nil"/>
              <w:bottom w:val="single" w:sz="8" w:space="0" w:color="auto"/>
              <w:right w:val="single" w:sz="8" w:space="0" w:color="auto"/>
            </w:tcBorders>
            <w:shd w:val="clear" w:color="auto" w:fill="auto"/>
            <w:noWrap/>
            <w:vAlign w:val="center"/>
            <w:hideMark/>
          </w:tcPr>
          <w:p w14:paraId="2E5EE4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03547EB1" w14:textId="77777777" w:rsidTr="00191072">
        <w:trPr>
          <w:trHeight w:val="300"/>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1A2AE2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671" w:type="pct"/>
            <w:tcBorders>
              <w:top w:val="nil"/>
              <w:left w:val="nil"/>
              <w:bottom w:val="nil"/>
              <w:right w:val="nil"/>
            </w:tcBorders>
            <w:shd w:val="clear" w:color="auto" w:fill="auto"/>
            <w:noWrap/>
            <w:vAlign w:val="center"/>
            <w:hideMark/>
          </w:tcPr>
          <w:p w14:paraId="7A3ABE0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387" w:type="pct"/>
            <w:tcBorders>
              <w:top w:val="nil"/>
              <w:left w:val="nil"/>
              <w:bottom w:val="nil"/>
              <w:right w:val="nil"/>
            </w:tcBorders>
            <w:shd w:val="clear" w:color="auto" w:fill="auto"/>
            <w:noWrap/>
            <w:vAlign w:val="center"/>
            <w:hideMark/>
          </w:tcPr>
          <w:p w14:paraId="3A9843B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-2,92%</w:t>
            </w:r>
          </w:p>
        </w:tc>
        <w:tc>
          <w:tcPr>
            <w:tcW w:w="387" w:type="pct"/>
            <w:tcBorders>
              <w:top w:val="nil"/>
              <w:left w:val="nil"/>
              <w:bottom w:val="nil"/>
              <w:right w:val="single" w:sz="8" w:space="0" w:color="auto"/>
            </w:tcBorders>
            <w:shd w:val="clear" w:color="auto" w:fill="auto"/>
            <w:noWrap/>
            <w:vAlign w:val="center"/>
            <w:hideMark/>
          </w:tcPr>
          <w:p w14:paraId="7E6AC06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-1,55%</w:t>
            </w:r>
          </w:p>
        </w:tc>
        <w:tc>
          <w:tcPr>
            <w:tcW w:w="335" w:type="pct"/>
            <w:tcBorders>
              <w:top w:val="nil"/>
              <w:left w:val="nil"/>
              <w:bottom w:val="nil"/>
              <w:right w:val="nil"/>
            </w:tcBorders>
            <w:shd w:val="clear" w:color="auto" w:fill="auto"/>
            <w:noWrap/>
            <w:vAlign w:val="center"/>
            <w:hideMark/>
          </w:tcPr>
          <w:p w14:paraId="606367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143%</w:t>
            </w:r>
          </w:p>
        </w:tc>
        <w:tc>
          <w:tcPr>
            <w:tcW w:w="335" w:type="pct"/>
            <w:tcBorders>
              <w:top w:val="nil"/>
              <w:left w:val="nil"/>
              <w:bottom w:val="nil"/>
              <w:right w:val="single" w:sz="8" w:space="0" w:color="auto"/>
            </w:tcBorders>
            <w:shd w:val="clear" w:color="auto" w:fill="auto"/>
            <w:noWrap/>
            <w:vAlign w:val="center"/>
            <w:hideMark/>
          </w:tcPr>
          <w:p w14:paraId="6097313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107%</w:t>
            </w:r>
          </w:p>
        </w:tc>
        <w:tc>
          <w:tcPr>
            <w:tcW w:w="672" w:type="pct"/>
            <w:tcBorders>
              <w:top w:val="nil"/>
              <w:left w:val="nil"/>
              <w:bottom w:val="nil"/>
              <w:right w:val="nil"/>
            </w:tcBorders>
            <w:shd w:val="clear" w:color="auto" w:fill="auto"/>
            <w:noWrap/>
            <w:vAlign w:val="center"/>
            <w:hideMark/>
          </w:tcPr>
          <w:p w14:paraId="2348BCD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3881491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52DEC28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46D9FC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33B008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3881F49" w14:textId="77777777" w:rsidTr="00191072">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5B8CFE0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671" w:type="pct"/>
            <w:tcBorders>
              <w:top w:val="nil"/>
              <w:left w:val="nil"/>
              <w:bottom w:val="nil"/>
              <w:right w:val="nil"/>
            </w:tcBorders>
            <w:shd w:val="clear" w:color="auto" w:fill="auto"/>
            <w:noWrap/>
            <w:vAlign w:val="center"/>
            <w:hideMark/>
          </w:tcPr>
          <w:p w14:paraId="4AFB29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-0,49%</w:t>
            </w:r>
          </w:p>
        </w:tc>
        <w:tc>
          <w:tcPr>
            <w:tcW w:w="387" w:type="pct"/>
            <w:tcBorders>
              <w:top w:val="nil"/>
              <w:left w:val="nil"/>
              <w:bottom w:val="nil"/>
              <w:right w:val="nil"/>
            </w:tcBorders>
            <w:shd w:val="clear" w:color="auto" w:fill="auto"/>
            <w:noWrap/>
            <w:vAlign w:val="center"/>
            <w:hideMark/>
          </w:tcPr>
          <w:p w14:paraId="2084DEA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-1,91%</w:t>
            </w:r>
          </w:p>
        </w:tc>
        <w:tc>
          <w:tcPr>
            <w:tcW w:w="387" w:type="pct"/>
            <w:tcBorders>
              <w:top w:val="nil"/>
              <w:left w:val="nil"/>
              <w:bottom w:val="nil"/>
              <w:right w:val="single" w:sz="8" w:space="0" w:color="auto"/>
            </w:tcBorders>
            <w:shd w:val="clear" w:color="auto" w:fill="auto"/>
            <w:noWrap/>
            <w:vAlign w:val="center"/>
            <w:hideMark/>
          </w:tcPr>
          <w:p w14:paraId="245DF6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335" w:type="pct"/>
            <w:tcBorders>
              <w:top w:val="nil"/>
              <w:left w:val="nil"/>
              <w:bottom w:val="nil"/>
              <w:right w:val="nil"/>
            </w:tcBorders>
            <w:shd w:val="clear" w:color="auto" w:fill="auto"/>
            <w:noWrap/>
            <w:vAlign w:val="center"/>
            <w:hideMark/>
          </w:tcPr>
          <w:p w14:paraId="43B7D41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147%</w:t>
            </w:r>
          </w:p>
        </w:tc>
        <w:tc>
          <w:tcPr>
            <w:tcW w:w="335" w:type="pct"/>
            <w:tcBorders>
              <w:top w:val="nil"/>
              <w:left w:val="nil"/>
              <w:bottom w:val="nil"/>
              <w:right w:val="single" w:sz="8" w:space="0" w:color="auto"/>
            </w:tcBorders>
            <w:shd w:val="clear" w:color="auto" w:fill="auto"/>
            <w:noWrap/>
            <w:vAlign w:val="center"/>
            <w:hideMark/>
          </w:tcPr>
          <w:p w14:paraId="7E510F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102%</w:t>
            </w:r>
          </w:p>
        </w:tc>
        <w:tc>
          <w:tcPr>
            <w:tcW w:w="672" w:type="pct"/>
            <w:tcBorders>
              <w:top w:val="nil"/>
              <w:left w:val="nil"/>
              <w:bottom w:val="nil"/>
              <w:right w:val="nil"/>
            </w:tcBorders>
            <w:shd w:val="clear" w:color="auto" w:fill="auto"/>
            <w:noWrap/>
            <w:vAlign w:val="center"/>
            <w:hideMark/>
          </w:tcPr>
          <w:p w14:paraId="06D1B56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362944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6843328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74F5CB3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1480FD7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DD86AFC" w14:textId="77777777" w:rsidTr="00191072">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08250CB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671" w:type="pct"/>
            <w:tcBorders>
              <w:top w:val="nil"/>
              <w:left w:val="nil"/>
              <w:bottom w:val="nil"/>
              <w:right w:val="nil"/>
            </w:tcBorders>
            <w:shd w:val="clear" w:color="auto" w:fill="auto"/>
            <w:noWrap/>
            <w:vAlign w:val="center"/>
            <w:hideMark/>
          </w:tcPr>
          <w:p w14:paraId="1064754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-0,75%</w:t>
            </w:r>
          </w:p>
        </w:tc>
        <w:tc>
          <w:tcPr>
            <w:tcW w:w="387" w:type="pct"/>
            <w:tcBorders>
              <w:top w:val="nil"/>
              <w:left w:val="nil"/>
              <w:bottom w:val="nil"/>
              <w:right w:val="nil"/>
            </w:tcBorders>
            <w:shd w:val="clear" w:color="000000" w:fill="CCFFCC"/>
            <w:noWrap/>
            <w:vAlign w:val="center"/>
            <w:hideMark/>
          </w:tcPr>
          <w:p w14:paraId="78F33D1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-4,24%</w:t>
            </w:r>
          </w:p>
        </w:tc>
        <w:tc>
          <w:tcPr>
            <w:tcW w:w="387" w:type="pct"/>
            <w:tcBorders>
              <w:top w:val="nil"/>
              <w:left w:val="nil"/>
              <w:bottom w:val="nil"/>
              <w:right w:val="single" w:sz="8" w:space="0" w:color="auto"/>
            </w:tcBorders>
            <w:shd w:val="clear" w:color="000000" w:fill="CCFFCC"/>
            <w:noWrap/>
            <w:vAlign w:val="center"/>
            <w:hideMark/>
          </w:tcPr>
          <w:p w14:paraId="267B8C9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-5,16%</w:t>
            </w:r>
          </w:p>
        </w:tc>
        <w:tc>
          <w:tcPr>
            <w:tcW w:w="335" w:type="pct"/>
            <w:tcBorders>
              <w:top w:val="nil"/>
              <w:left w:val="nil"/>
              <w:bottom w:val="nil"/>
              <w:right w:val="nil"/>
            </w:tcBorders>
            <w:shd w:val="clear" w:color="auto" w:fill="auto"/>
            <w:noWrap/>
            <w:vAlign w:val="center"/>
            <w:hideMark/>
          </w:tcPr>
          <w:p w14:paraId="6CCCA88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134%</w:t>
            </w:r>
          </w:p>
        </w:tc>
        <w:tc>
          <w:tcPr>
            <w:tcW w:w="335" w:type="pct"/>
            <w:tcBorders>
              <w:top w:val="nil"/>
              <w:left w:val="nil"/>
              <w:bottom w:val="nil"/>
              <w:right w:val="single" w:sz="8" w:space="0" w:color="auto"/>
            </w:tcBorders>
            <w:shd w:val="clear" w:color="auto" w:fill="auto"/>
            <w:noWrap/>
            <w:vAlign w:val="center"/>
            <w:hideMark/>
          </w:tcPr>
          <w:p w14:paraId="026B68E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672" w:type="pct"/>
            <w:tcBorders>
              <w:top w:val="nil"/>
              <w:left w:val="nil"/>
              <w:bottom w:val="nil"/>
              <w:right w:val="nil"/>
            </w:tcBorders>
            <w:shd w:val="clear" w:color="auto" w:fill="auto"/>
            <w:noWrap/>
            <w:vAlign w:val="center"/>
            <w:hideMark/>
          </w:tcPr>
          <w:p w14:paraId="6DA3BEE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387" w:type="pct"/>
            <w:tcBorders>
              <w:top w:val="nil"/>
              <w:left w:val="nil"/>
              <w:bottom w:val="nil"/>
              <w:right w:val="nil"/>
            </w:tcBorders>
            <w:shd w:val="clear" w:color="000000" w:fill="CCFFCC"/>
            <w:noWrap/>
            <w:vAlign w:val="center"/>
            <w:hideMark/>
          </w:tcPr>
          <w:p w14:paraId="3DDEA59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-4.18%</w:t>
            </w:r>
          </w:p>
        </w:tc>
        <w:tc>
          <w:tcPr>
            <w:tcW w:w="387" w:type="pct"/>
            <w:tcBorders>
              <w:top w:val="nil"/>
              <w:left w:val="nil"/>
              <w:bottom w:val="nil"/>
              <w:right w:val="single" w:sz="8" w:space="0" w:color="auto"/>
            </w:tcBorders>
            <w:shd w:val="clear" w:color="000000" w:fill="CCFFCC"/>
            <w:noWrap/>
            <w:vAlign w:val="center"/>
            <w:hideMark/>
          </w:tcPr>
          <w:p w14:paraId="2183795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335" w:type="pct"/>
            <w:tcBorders>
              <w:top w:val="nil"/>
              <w:left w:val="nil"/>
              <w:bottom w:val="nil"/>
              <w:right w:val="nil"/>
            </w:tcBorders>
            <w:shd w:val="clear" w:color="auto" w:fill="auto"/>
            <w:noWrap/>
            <w:vAlign w:val="center"/>
            <w:hideMark/>
          </w:tcPr>
          <w:p w14:paraId="4BD285C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126%</w:t>
            </w:r>
          </w:p>
        </w:tc>
        <w:tc>
          <w:tcPr>
            <w:tcW w:w="320" w:type="pct"/>
            <w:tcBorders>
              <w:top w:val="nil"/>
              <w:left w:val="nil"/>
              <w:bottom w:val="nil"/>
              <w:right w:val="single" w:sz="8" w:space="0" w:color="auto"/>
            </w:tcBorders>
            <w:shd w:val="clear" w:color="auto" w:fill="auto"/>
            <w:noWrap/>
            <w:vAlign w:val="center"/>
            <w:hideMark/>
          </w:tcPr>
          <w:p w14:paraId="6663CD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160E513D" w14:textId="77777777" w:rsidTr="00191072">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128CF62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671" w:type="pct"/>
            <w:tcBorders>
              <w:top w:val="nil"/>
              <w:left w:val="nil"/>
              <w:bottom w:val="nil"/>
              <w:right w:val="nil"/>
            </w:tcBorders>
            <w:shd w:val="clear" w:color="auto" w:fill="auto"/>
            <w:noWrap/>
            <w:vAlign w:val="center"/>
            <w:hideMark/>
          </w:tcPr>
          <w:p w14:paraId="44CCF1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0563C8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6018E10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357D0E9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35" w:type="pct"/>
            <w:tcBorders>
              <w:top w:val="nil"/>
              <w:left w:val="nil"/>
              <w:bottom w:val="nil"/>
              <w:right w:val="single" w:sz="8" w:space="0" w:color="auto"/>
            </w:tcBorders>
            <w:shd w:val="clear" w:color="auto" w:fill="auto"/>
            <w:noWrap/>
            <w:vAlign w:val="center"/>
            <w:hideMark/>
          </w:tcPr>
          <w:p w14:paraId="19A4F9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nil"/>
              <w:right w:val="nil"/>
            </w:tcBorders>
            <w:shd w:val="clear" w:color="auto" w:fill="auto"/>
            <w:noWrap/>
            <w:vAlign w:val="center"/>
            <w:hideMark/>
          </w:tcPr>
          <w:p w14:paraId="68F5B3F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3505C9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3A1C54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6BF1228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1CC6EA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019578C" w14:textId="77777777" w:rsidTr="00191072">
        <w:trPr>
          <w:trHeight w:val="315"/>
        </w:trPr>
        <w:tc>
          <w:tcPr>
            <w:tcW w:w="786" w:type="pct"/>
            <w:tcBorders>
              <w:top w:val="nil"/>
              <w:left w:val="single" w:sz="8" w:space="0" w:color="auto"/>
              <w:bottom w:val="nil"/>
              <w:right w:val="single" w:sz="8" w:space="0" w:color="auto"/>
            </w:tcBorders>
            <w:shd w:val="clear" w:color="auto" w:fill="auto"/>
            <w:noWrap/>
            <w:vAlign w:val="center"/>
            <w:hideMark/>
          </w:tcPr>
          <w:p w14:paraId="3E4F5A7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671" w:type="pct"/>
            <w:tcBorders>
              <w:top w:val="nil"/>
              <w:left w:val="nil"/>
              <w:bottom w:val="nil"/>
              <w:right w:val="nil"/>
            </w:tcBorders>
            <w:shd w:val="clear" w:color="auto" w:fill="auto"/>
            <w:noWrap/>
            <w:vAlign w:val="center"/>
            <w:hideMark/>
          </w:tcPr>
          <w:p w14:paraId="054D6D4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066526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717115C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1A5DBD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35" w:type="pct"/>
            <w:tcBorders>
              <w:top w:val="nil"/>
              <w:left w:val="nil"/>
              <w:bottom w:val="nil"/>
              <w:right w:val="single" w:sz="8" w:space="0" w:color="auto"/>
            </w:tcBorders>
            <w:shd w:val="clear" w:color="auto" w:fill="auto"/>
            <w:noWrap/>
            <w:vAlign w:val="center"/>
            <w:hideMark/>
          </w:tcPr>
          <w:p w14:paraId="192E41D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nil"/>
              <w:right w:val="nil"/>
            </w:tcBorders>
            <w:shd w:val="clear" w:color="auto" w:fill="auto"/>
            <w:noWrap/>
            <w:vAlign w:val="center"/>
            <w:hideMark/>
          </w:tcPr>
          <w:p w14:paraId="1EA058D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087D80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51AB4E8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33EFBD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0F3FDD4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71360510" w14:textId="77777777" w:rsidTr="00191072">
        <w:trPr>
          <w:trHeight w:val="31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07404C6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671" w:type="pct"/>
            <w:tcBorders>
              <w:top w:val="single" w:sz="8" w:space="0" w:color="auto"/>
              <w:left w:val="nil"/>
              <w:bottom w:val="nil"/>
              <w:right w:val="nil"/>
            </w:tcBorders>
            <w:shd w:val="clear" w:color="auto" w:fill="auto"/>
            <w:noWrap/>
            <w:vAlign w:val="center"/>
            <w:hideMark/>
          </w:tcPr>
          <w:p w14:paraId="48C014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387" w:type="pct"/>
            <w:tcBorders>
              <w:top w:val="single" w:sz="8" w:space="0" w:color="auto"/>
              <w:left w:val="nil"/>
              <w:bottom w:val="nil"/>
              <w:right w:val="nil"/>
            </w:tcBorders>
            <w:shd w:val="clear" w:color="000000" w:fill="CCFFCC"/>
            <w:noWrap/>
            <w:vAlign w:val="center"/>
            <w:hideMark/>
          </w:tcPr>
          <w:p w14:paraId="0BE394E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-3,24%</w:t>
            </w:r>
          </w:p>
        </w:tc>
        <w:tc>
          <w:tcPr>
            <w:tcW w:w="387" w:type="pct"/>
            <w:tcBorders>
              <w:top w:val="single" w:sz="8" w:space="0" w:color="auto"/>
              <w:left w:val="nil"/>
              <w:bottom w:val="nil"/>
              <w:right w:val="single" w:sz="8" w:space="0" w:color="auto"/>
            </w:tcBorders>
            <w:shd w:val="clear" w:color="000000" w:fill="CCFFCC"/>
            <w:noWrap/>
            <w:vAlign w:val="center"/>
            <w:hideMark/>
          </w:tcPr>
          <w:p w14:paraId="34D4B29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-3,04%</w:t>
            </w:r>
          </w:p>
        </w:tc>
        <w:tc>
          <w:tcPr>
            <w:tcW w:w="335" w:type="pct"/>
            <w:tcBorders>
              <w:top w:val="single" w:sz="8" w:space="0" w:color="auto"/>
              <w:left w:val="nil"/>
              <w:bottom w:val="nil"/>
              <w:right w:val="nil"/>
            </w:tcBorders>
            <w:shd w:val="clear" w:color="auto" w:fill="auto"/>
            <w:noWrap/>
            <w:vAlign w:val="center"/>
            <w:hideMark/>
          </w:tcPr>
          <w:p w14:paraId="5ED446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140%</w:t>
            </w:r>
          </w:p>
        </w:tc>
        <w:tc>
          <w:tcPr>
            <w:tcW w:w="335" w:type="pct"/>
            <w:tcBorders>
              <w:top w:val="single" w:sz="8" w:space="0" w:color="auto"/>
              <w:left w:val="nil"/>
              <w:bottom w:val="nil"/>
              <w:right w:val="single" w:sz="8" w:space="0" w:color="auto"/>
            </w:tcBorders>
            <w:shd w:val="clear" w:color="auto" w:fill="auto"/>
            <w:noWrap/>
            <w:vAlign w:val="center"/>
            <w:hideMark/>
          </w:tcPr>
          <w:p w14:paraId="108FB8C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102%</w:t>
            </w:r>
          </w:p>
        </w:tc>
        <w:tc>
          <w:tcPr>
            <w:tcW w:w="672" w:type="pct"/>
            <w:tcBorders>
              <w:top w:val="single" w:sz="8" w:space="0" w:color="auto"/>
              <w:left w:val="nil"/>
              <w:bottom w:val="nil"/>
              <w:right w:val="nil"/>
            </w:tcBorders>
            <w:shd w:val="clear" w:color="auto" w:fill="auto"/>
            <w:noWrap/>
            <w:vAlign w:val="center"/>
            <w:hideMark/>
          </w:tcPr>
          <w:p w14:paraId="74B0D7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387" w:type="pct"/>
            <w:tcBorders>
              <w:top w:val="single" w:sz="8" w:space="0" w:color="auto"/>
              <w:left w:val="nil"/>
              <w:bottom w:val="nil"/>
              <w:right w:val="nil"/>
            </w:tcBorders>
            <w:shd w:val="clear" w:color="000000" w:fill="CCFFCC"/>
            <w:noWrap/>
            <w:vAlign w:val="center"/>
            <w:hideMark/>
          </w:tcPr>
          <w:p w14:paraId="3F5A6D4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-4.18%</w:t>
            </w:r>
          </w:p>
        </w:tc>
        <w:tc>
          <w:tcPr>
            <w:tcW w:w="387" w:type="pct"/>
            <w:tcBorders>
              <w:top w:val="single" w:sz="8" w:space="0" w:color="auto"/>
              <w:left w:val="nil"/>
              <w:bottom w:val="nil"/>
              <w:right w:val="single" w:sz="8" w:space="0" w:color="auto"/>
            </w:tcBorders>
            <w:shd w:val="clear" w:color="000000" w:fill="CCFFCC"/>
            <w:noWrap/>
            <w:vAlign w:val="center"/>
            <w:hideMark/>
          </w:tcPr>
          <w:p w14:paraId="0B2041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335" w:type="pct"/>
            <w:tcBorders>
              <w:top w:val="single" w:sz="8" w:space="0" w:color="auto"/>
              <w:left w:val="nil"/>
              <w:bottom w:val="nil"/>
              <w:right w:val="nil"/>
            </w:tcBorders>
            <w:shd w:val="clear" w:color="auto" w:fill="auto"/>
            <w:noWrap/>
            <w:vAlign w:val="center"/>
            <w:hideMark/>
          </w:tcPr>
          <w:p w14:paraId="6F75D3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126%</w:t>
            </w:r>
          </w:p>
        </w:tc>
        <w:tc>
          <w:tcPr>
            <w:tcW w:w="320" w:type="pct"/>
            <w:tcBorders>
              <w:top w:val="single" w:sz="8" w:space="0" w:color="auto"/>
              <w:left w:val="nil"/>
              <w:bottom w:val="nil"/>
              <w:right w:val="single" w:sz="8" w:space="0" w:color="auto"/>
            </w:tcBorders>
            <w:shd w:val="clear" w:color="auto" w:fill="auto"/>
            <w:noWrap/>
            <w:vAlign w:val="center"/>
            <w:hideMark/>
          </w:tcPr>
          <w:p w14:paraId="162DAC4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7866A866" w14:textId="77777777" w:rsidTr="00191072">
        <w:trPr>
          <w:trHeight w:val="300"/>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406D33A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671" w:type="pct"/>
            <w:tcBorders>
              <w:top w:val="single" w:sz="8" w:space="0" w:color="auto"/>
              <w:left w:val="nil"/>
              <w:bottom w:val="nil"/>
              <w:right w:val="nil"/>
            </w:tcBorders>
            <w:shd w:val="clear" w:color="auto" w:fill="auto"/>
            <w:noWrap/>
            <w:vAlign w:val="center"/>
            <w:hideMark/>
          </w:tcPr>
          <w:p w14:paraId="38630C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nil"/>
            </w:tcBorders>
            <w:shd w:val="clear" w:color="auto" w:fill="auto"/>
            <w:noWrap/>
            <w:vAlign w:val="center"/>
            <w:hideMark/>
          </w:tcPr>
          <w:p w14:paraId="4AD3D5A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single" w:sz="8" w:space="0" w:color="auto"/>
            </w:tcBorders>
            <w:shd w:val="clear" w:color="auto" w:fill="auto"/>
            <w:noWrap/>
            <w:vAlign w:val="center"/>
            <w:hideMark/>
          </w:tcPr>
          <w:p w14:paraId="3BB9295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nil"/>
            </w:tcBorders>
            <w:shd w:val="clear" w:color="auto" w:fill="auto"/>
            <w:noWrap/>
            <w:vAlign w:val="center"/>
            <w:hideMark/>
          </w:tcPr>
          <w:p w14:paraId="497399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single" w:sz="8" w:space="0" w:color="auto"/>
            </w:tcBorders>
            <w:shd w:val="clear" w:color="auto" w:fill="auto"/>
            <w:noWrap/>
            <w:vAlign w:val="center"/>
            <w:hideMark/>
          </w:tcPr>
          <w:p w14:paraId="72DEBF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single" w:sz="8" w:space="0" w:color="auto"/>
              <w:left w:val="nil"/>
              <w:bottom w:val="nil"/>
              <w:right w:val="nil"/>
            </w:tcBorders>
            <w:shd w:val="clear" w:color="auto" w:fill="auto"/>
            <w:noWrap/>
            <w:vAlign w:val="center"/>
            <w:hideMark/>
          </w:tcPr>
          <w:p w14:paraId="666B667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nil"/>
            </w:tcBorders>
            <w:shd w:val="clear" w:color="auto" w:fill="auto"/>
            <w:noWrap/>
            <w:vAlign w:val="center"/>
            <w:hideMark/>
          </w:tcPr>
          <w:p w14:paraId="414807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single" w:sz="8" w:space="0" w:color="auto"/>
            </w:tcBorders>
            <w:shd w:val="clear" w:color="auto" w:fill="auto"/>
            <w:noWrap/>
            <w:vAlign w:val="center"/>
            <w:hideMark/>
          </w:tcPr>
          <w:p w14:paraId="035A72A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nil"/>
            </w:tcBorders>
            <w:shd w:val="clear" w:color="auto" w:fill="auto"/>
            <w:noWrap/>
            <w:vAlign w:val="center"/>
            <w:hideMark/>
          </w:tcPr>
          <w:p w14:paraId="3FEC3F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20" w:type="pct"/>
            <w:tcBorders>
              <w:top w:val="single" w:sz="8" w:space="0" w:color="auto"/>
              <w:left w:val="nil"/>
              <w:bottom w:val="nil"/>
              <w:right w:val="single" w:sz="8" w:space="0" w:color="auto"/>
            </w:tcBorders>
            <w:shd w:val="clear" w:color="auto" w:fill="auto"/>
            <w:noWrap/>
            <w:vAlign w:val="center"/>
            <w:hideMark/>
          </w:tcPr>
          <w:p w14:paraId="65513B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65B1CEE7" w14:textId="77777777" w:rsidTr="00191072">
        <w:trPr>
          <w:trHeight w:val="31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14:paraId="15574DE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671" w:type="pct"/>
            <w:tcBorders>
              <w:top w:val="nil"/>
              <w:left w:val="nil"/>
              <w:bottom w:val="single" w:sz="8" w:space="0" w:color="auto"/>
              <w:right w:val="nil"/>
            </w:tcBorders>
            <w:shd w:val="clear" w:color="auto" w:fill="auto"/>
            <w:noWrap/>
            <w:vAlign w:val="center"/>
            <w:hideMark/>
          </w:tcPr>
          <w:p w14:paraId="5153C8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nil"/>
            </w:tcBorders>
            <w:shd w:val="clear" w:color="auto" w:fill="auto"/>
            <w:noWrap/>
            <w:vAlign w:val="center"/>
            <w:hideMark/>
          </w:tcPr>
          <w:p w14:paraId="1644365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single" w:sz="8" w:space="0" w:color="auto"/>
            </w:tcBorders>
            <w:shd w:val="clear" w:color="auto" w:fill="auto"/>
            <w:noWrap/>
            <w:vAlign w:val="center"/>
            <w:hideMark/>
          </w:tcPr>
          <w:p w14:paraId="51E61C8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nil"/>
            </w:tcBorders>
            <w:shd w:val="clear" w:color="auto" w:fill="auto"/>
            <w:noWrap/>
            <w:vAlign w:val="center"/>
            <w:hideMark/>
          </w:tcPr>
          <w:p w14:paraId="03E1F86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single" w:sz="8" w:space="0" w:color="auto"/>
            </w:tcBorders>
            <w:shd w:val="clear" w:color="auto" w:fill="auto"/>
            <w:noWrap/>
            <w:vAlign w:val="center"/>
            <w:hideMark/>
          </w:tcPr>
          <w:p w14:paraId="0F02930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single" w:sz="8" w:space="0" w:color="auto"/>
              <w:right w:val="nil"/>
            </w:tcBorders>
            <w:shd w:val="clear" w:color="auto" w:fill="auto"/>
            <w:noWrap/>
            <w:vAlign w:val="center"/>
            <w:hideMark/>
          </w:tcPr>
          <w:p w14:paraId="70D0568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nil"/>
            </w:tcBorders>
            <w:shd w:val="clear" w:color="auto" w:fill="auto"/>
            <w:noWrap/>
            <w:vAlign w:val="center"/>
            <w:hideMark/>
          </w:tcPr>
          <w:p w14:paraId="0395509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single" w:sz="8" w:space="0" w:color="auto"/>
            </w:tcBorders>
            <w:shd w:val="clear" w:color="auto" w:fill="auto"/>
            <w:noWrap/>
            <w:vAlign w:val="center"/>
            <w:hideMark/>
          </w:tcPr>
          <w:p w14:paraId="124183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nil"/>
            </w:tcBorders>
            <w:shd w:val="clear" w:color="auto" w:fill="auto"/>
            <w:noWrap/>
            <w:vAlign w:val="center"/>
            <w:hideMark/>
          </w:tcPr>
          <w:p w14:paraId="766FEB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20" w:type="pct"/>
            <w:tcBorders>
              <w:top w:val="nil"/>
              <w:left w:val="nil"/>
              <w:bottom w:val="single" w:sz="8" w:space="0" w:color="auto"/>
              <w:right w:val="single" w:sz="8" w:space="0" w:color="auto"/>
            </w:tcBorders>
            <w:shd w:val="clear" w:color="auto" w:fill="auto"/>
            <w:noWrap/>
            <w:vAlign w:val="center"/>
            <w:hideMark/>
          </w:tcPr>
          <w:p w14:paraId="3EBCA2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3FE1AE2C" w14:textId="77777777" w:rsidR="00191072" w:rsidRDefault="00191072" w:rsidP="00191072">
      <w:pPr>
        <w:rPr>
          <w:ins w:id="32" w:author="Jackie Ma" w:date="2018-10-03T10:23:00Z"/>
          <w:lang w:val="en-CA"/>
        </w:rPr>
      </w:pPr>
      <w:ins w:id="33" w:author="Jackie Ma" w:date="2018-10-03T10:23:00Z">
        <w:r>
          <w:rPr>
            <w:lang w:val="en-CA"/>
          </w:rPr>
          <w:t>Note: The proponent has rerun the simulation and provided updated results in JVET-L0424. The new timings are (</w:t>
        </w:r>
        <w:proofErr w:type="spellStart"/>
        <w:r>
          <w:rPr>
            <w:lang w:val="en-CA"/>
          </w:rPr>
          <w:t>EncT</w:t>
        </w:r>
        <w:proofErr w:type="spellEnd"/>
        <w:r>
          <w:rPr>
            <w:lang w:val="en-CA"/>
          </w:rPr>
          <w:t xml:space="preserve">, </w:t>
        </w:r>
        <w:proofErr w:type="spellStart"/>
        <w:r>
          <w:rPr>
            <w:lang w:val="en-CA"/>
          </w:rPr>
          <w:t>DecT</w:t>
        </w:r>
        <w:proofErr w:type="spellEnd"/>
        <w:r>
          <w:rPr>
            <w:lang w:val="en-CA"/>
          </w:rPr>
          <w:t>):</w:t>
        </w:r>
      </w:ins>
    </w:p>
    <w:p w14:paraId="333821C5" w14:textId="18B9BBDA" w:rsidR="00191072" w:rsidRDefault="00191072" w:rsidP="00191072">
      <w:pPr>
        <w:rPr>
          <w:ins w:id="34" w:author="Jackie Ma" w:date="2018-10-03T10:23:00Z"/>
          <w:lang w:val="en-CA"/>
        </w:rPr>
      </w:pPr>
      <w:ins w:id="35" w:author="Jackie Ma" w:date="2018-10-03T10:23:00Z">
        <w:r>
          <w:rPr>
            <w:lang w:val="en-CA"/>
          </w:rPr>
          <w:t>RA: (144%, 105%)</w:t>
        </w:r>
        <w:r>
          <w:rPr>
            <w:lang w:val="en-CA"/>
          </w:rPr>
          <w:tab/>
          <w:t>LP: (152%, 104%)</w:t>
        </w:r>
      </w:ins>
    </w:p>
    <w:p w14:paraId="567A0E7A" w14:textId="77777777" w:rsidR="007E4F4C" w:rsidRPr="007E4F4C" w:rsidRDefault="007E4F4C" w:rsidP="007E4F4C">
      <w:pPr>
        <w:rPr>
          <w:lang w:val="en-CA"/>
        </w:rPr>
      </w:pPr>
    </w:p>
    <w:p w14:paraId="73C10FA3" w14:textId="6A9C5BF5" w:rsidR="00C83136" w:rsidRDefault="00C83136" w:rsidP="00090461">
      <w:pPr>
        <w:pStyle w:val="Heading3"/>
        <w:rPr>
          <w:lang w:val="en-CA"/>
        </w:rPr>
      </w:pPr>
      <w:r>
        <w:rPr>
          <w:lang w:val="en-CA"/>
        </w:rPr>
        <w:t>SubCE1-3.1.2</w:t>
      </w:r>
    </w:p>
    <w:p w14:paraId="11A7A1DE" w14:textId="77777777" w:rsidR="00094C55" w:rsidRPr="00DE38B0" w:rsidRDefault="00094C55" w:rsidP="00094C55">
      <w:pPr>
        <w:rPr>
          <w:i/>
          <w:lang w:val="en-CA"/>
        </w:rPr>
      </w:pPr>
      <w:r>
        <w:rPr>
          <w:lang w:val="en-CA"/>
        </w:rPr>
        <w:t>(</w:t>
      </w:r>
      <w:r>
        <w:rPr>
          <w:i/>
          <w:lang w:val="en-CA"/>
        </w:rPr>
        <w:t>JVET-L0424, Sharp)</w:t>
      </w:r>
    </w:p>
    <w:p w14:paraId="0CD8A434" w14:textId="52DF79C3" w:rsidR="006A370C" w:rsidRDefault="006A370C" w:rsidP="00090461">
      <w:pPr>
        <w:pStyle w:val="Heading4"/>
        <w:rPr>
          <w:lang w:val="en-CA"/>
        </w:rPr>
      </w:pPr>
      <w:r>
        <w:rPr>
          <w:lang w:val="en-CA"/>
        </w:rPr>
        <w:t>Test description</w:t>
      </w:r>
      <w:r w:rsidR="00DE38B0">
        <w:rPr>
          <w:lang w:val="en-CA"/>
        </w:rPr>
        <w:t>/configuration</w:t>
      </w:r>
    </w:p>
    <w:p w14:paraId="624F0521" w14:textId="0CD408D2" w:rsidR="009E0EF5" w:rsidRPr="009E0EF5" w:rsidRDefault="00F65399" w:rsidP="009E0EF5">
      <w:pPr>
        <w:rPr>
          <w:lang w:val="en-CA"/>
        </w:rPr>
      </w:pPr>
      <w:r>
        <w:rPr>
          <w:lang w:val="en-CA"/>
        </w:rPr>
        <w:t xml:space="preserve">CU level separate trees for intra-coded CUs in inter slices combined with support for both separate and shared </w:t>
      </w:r>
      <w:r w:rsidR="00906676">
        <w:rPr>
          <w:lang w:val="en-CA"/>
        </w:rPr>
        <w:t>trees in intra slices is tested, i.e. both slice types have separate tree signaling at CU level.</w:t>
      </w:r>
    </w:p>
    <w:p w14:paraId="6E200BEC" w14:textId="294D8E79" w:rsidR="006A370C" w:rsidRDefault="006A370C" w:rsidP="00090461">
      <w:pPr>
        <w:pStyle w:val="Heading4"/>
        <w:rPr>
          <w:lang w:val="en-CA"/>
        </w:rPr>
      </w:pPr>
      <w:r>
        <w:rPr>
          <w:lang w:val="en-CA"/>
        </w:rPr>
        <w:t>Cross-checking activity</w:t>
      </w:r>
    </w:p>
    <w:p w14:paraId="1F5F86EF"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5D0EF021"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E7A674F"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18DA3444"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613E422" w14:textId="16DCBF66"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310F836" w14:textId="77777777" w:rsidR="006A370C" w:rsidRPr="008E6859" w:rsidRDefault="006A370C" w:rsidP="00090461">
            <w:pPr>
              <w:rPr>
                <w:b/>
                <w:sz w:val="20"/>
              </w:rPr>
            </w:pPr>
            <w:r w:rsidRPr="008E6859">
              <w:rPr>
                <w:b/>
                <w:sz w:val="20"/>
              </w:rPr>
              <w:t>Cross-checkers</w:t>
            </w:r>
          </w:p>
        </w:tc>
      </w:tr>
      <w:tr w:rsidR="006A370C" w:rsidRPr="008E6859" w14:paraId="649AB86B"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6E800756" w14:textId="77777777" w:rsidR="006A370C" w:rsidRPr="008E6859" w:rsidRDefault="006A370C" w:rsidP="00090461">
            <w:pPr>
              <w:jc w:val="center"/>
              <w:rPr>
                <w:sz w:val="20"/>
              </w:rPr>
            </w:pPr>
            <w:r>
              <w:rPr>
                <w:sz w:val="20"/>
              </w:rPr>
              <w:t>3.1.2</w:t>
            </w:r>
          </w:p>
        </w:tc>
        <w:tc>
          <w:tcPr>
            <w:tcW w:w="1260" w:type="dxa"/>
            <w:tcBorders>
              <w:top w:val="single" w:sz="4" w:space="0" w:color="000000"/>
              <w:left w:val="single" w:sz="4" w:space="0" w:color="000000"/>
              <w:bottom w:val="single" w:sz="4" w:space="0" w:color="000000"/>
              <w:right w:val="single" w:sz="4" w:space="0" w:color="000000"/>
            </w:tcBorders>
          </w:tcPr>
          <w:p w14:paraId="40A67231" w14:textId="77777777" w:rsidR="006A370C"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4C7796B2" w14:textId="0947E215" w:rsidR="006A370C" w:rsidRPr="00347E36" w:rsidRDefault="00C85532" w:rsidP="00090461">
            <w:pPr>
              <w:tabs>
                <w:tab w:val="clear" w:pos="360"/>
                <w:tab w:val="clear" w:pos="720"/>
                <w:tab w:val="left" w:pos="155"/>
              </w:tabs>
              <w:rPr>
                <w:color w:val="000000"/>
                <w:szCs w:val="24"/>
              </w:rPr>
            </w:pPr>
            <w:r>
              <w:rPr>
                <w:color w:val="000000"/>
                <w:szCs w:val="24"/>
              </w:rPr>
              <w:t>The cross-checker (CC) confirmed the proponents’ results. However, different timings were obtained. Deviations up to roughly 20% per class can be observed. CC noted that the own timings were also not reliable. Further, software comments of cosmetic nature have been expressed by the CC.</w:t>
            </w:r>
          </w:p>
        </w:tc>
        <w:tc>
          <w:tcPr>
            <w:tcW w:w="1531" w:type="dxa"/>
            <w:tcBorders>
              <w:top w:val="single" w:sz="4" w:space="0" w:color="000000"/>
              <w:left w:val="single" w:sz="4" w:space="0" w:color="000000"/>
              <w:bottom w:val="single" w:sz="4" w:space="0" w:color="000000"/>
              <w:right w:val="single" w:sz="4" w:space="0" w:color="auto"/>
            </w:tcBorders>
          </w:tcPr>
          <w:p w14:paraId="12DA87DC" w14:textId="77777777" w:rsidR="006A370C" w:rsidRPr="008E6859" w:rsidRDefault="006A370C" w:rsidP="00090461">
            <w:pPr>
              <w:rPr>
                <w:sz w:val="20"/>
              </w:rPr>
            </w:pPr>
            <w:r>
              <w:rPr>
                <w:sz w:val="20"/>
              </w:rPr>
              <w:t xml:space="preserve">A. </w:t>
            </w:r>
            <w:proofErr w:type="spellStart"/>
            <w:r>
              <w:rPr>
                <w:sz w:val="20"/>
              </w:rPr>
              <w:t>Wieckowski</w:t>
            </w:r>
            <w:proofErr w:type="spellEnd"/>
            <w:r>
              <w:rPr>
                <w:sz w:val="20"/>
              </w:rPr>
              <w:t xml:space="preserve"> (</w:t>
            </w:r>
            <w:proofErr w:type="spellStart"/>
            <w:r>
              <w:rPr>
                <w:sz w:val="20"/>
              </w:rPr>
              <w:t>Fraunhofer</w:t>
            </w:r>
            <w:proofErr w:type="spellEnd"/>
            <w:r>
              <w:rPr>
                <w:sz w:val="20"/>
              </w:rPr>
              <w:t xml:space="preserve"> HHI)</w:t>
            </w:r>
          </w:p>
        </w:tc>
      </w:tr>
    </w:tbl>
    <w:p w14:paraId="182C3B57" w14:textId="77777777" w:rsidR="006A370C" w:rsidRPr="006A370C" w:rsidRDefault="006A370C" w:rsidP="006A370C">
      <w:pPr>
        <w:rPr>
          <w:lang w:val="en-CA"/>
        </w:rPr>
      </w:pPr>
    </w:p>
    <w:p w14:paraId="76BF8EF8" w14:textId="77777777" w:rsidR="000B12E9" w:rsidRPr="000B12E9" w:rsidRDefault="000B12E9" w:rsidP="00090461">
      <w:pPr>
        <w:pStyle w:val="Heading4"/>
        <w:rPr>
          <w:lang w:val="en-CA"/>
        </w:rPr>
      </w:pPr>
      <w:r>
        <w:rPr>
          <w:lang w:val="en-CA"/>
        </w:rPr>
        <w:t>Results</w:t>
      </w:r>
    </w:p>
    <w:p w14:paraId="540F49EC" w14:textId="77777777" w:rsidR="000B12E9" w:rsidRPr="000B12E9" w:rsidRDefault="000B12E9" w:rsidP="000B12E9">
      <w:pPr>
        <w:rPr>
          <w:lang w:val="en-CA"/>
        </w:rPr>
      </w:pPr>
    </w:p>
    <w:tbl>
      <w:tblPr>
        <w:tblW w:w="6246" w:type="pct"/>
        <w:tblInd w:w="-1094" w:type="dxa"/>
        <w:tblLook w:val="04A0" w:firstRow="1" w:lastRow="0" w:firstColumn="1" w:lastColumn="0" w:noHBand="0" w:noVBand="1"/>
      </w:tblPr>
      <w:tblGrid>
        <w:gridCol w:w="1470"/>
        <w:gridCol w:w="670"/>
        <w:gridCol w:w="723"/>
        <w:gridCol w:w="723"/>
        <w:gridCol w:w="626"/>
        <w:gridCol w:w="626"/>
        <w:gridCol w:w="723"/>
        <w:gridCol w:w="723"/>
        <w:gridCol w:w="723"/>
        <w:gridCol w:w="626"/>
        <w:gridCol w:w="626"/>
        <w:gridCol w:w="723"/>
        <w:gridCol w:w="723"/>
        <w:gridCol w:w="723"/>
        <w:gridCol w:w="626"/>
        <w:gridCol w:w="626"/>
      </w:tblGrid>
      <w:tr w:rsidR="00B03CD4" w:rsidRPr="00406A5A" w14:paraId="178F8138" w14:textId="77777777" w:rsidTr="00402BEE">
        <w:trPr>
          <w:trHeight w:val="315"/>
        </w:trPr>
        <w:tc>
          <w:tcPr>
            <w:tcW w:w="629" w:type="pct"/>
            <w:tcBorders>
              <w:top w:val="nil"/>
              <w:left w:val="nil"/>
              <w:bottom w:val="nil"/>
              <w:right w:val="nil"/>
            </w:tcBorders>
            <w:shd w:val="clear" w:color="auto" w:fill="auto"/>
            <w:noWrap/>
            <w:vAlign w:val="center"/>
            <w:hideMark/>
          </w:tcPr>
          <w:p w14:paraId="2B7DA2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42"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C8AE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6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6D5A3F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6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D00ECF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B03CD4" w:rsidRPr="00406A5A" w14:paraId="2B7D6894" w14:textId="77777777" w:rsidTr="00402BEE">
        <w:trPr>
          <w:trHeight w:val="300"/>
        </w:trPr>
        <w:tc>
          <w:tcPr>
            <w:tcW w:w="629" w:type="pct"/>
            <w:tcBorders>
              <w:top w:val="nil"/>
              <w:left w:val="nil"/>
              <w:bottom w:val="nil"/>
              <w:right w:val="nil"/>
            </w:tcBorders>
            <w:shd w:val="clear" w:color="auto" w:fill="auto"/>
            <w:noWrap/>
            <w:vAlign w:val="center"/>
            <w:hideMark/>
          </w:tcPr>
          <w:p w14:paraId="775D11B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4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87E7C0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64" w:type="pct"/>
            <w:gridSpan w:val="5"/>
            <w:tcBorders>
              <w:top w:val="single" w:sz="8" w:space="0" w:color="auto"/>
              <w:left w:val="nil"/>
              <w:bottom w:val="nil"/>
              <w:right w:val="single" w:sz="8" w:space="0" w:color="000000"/>
            </w:tcBorders>
            <w:shd w:val="clear" w:color="auto" w:fill="auto"/>
            <w:noWrap/>
            <w:vAlign w:val="center"/>
            <w:hideMark/>
          </w:tcPr>
          <w:p w14:paraId="376979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64" w:type="pct"/>
            <w:gridSpan w:val="5"/>
            <w:tcBorders>
              <w:top w:val="single" w:sz="8" w:space="0" w:color="auto"/>
              <w:left w:val="nil"/>
              <w:bottom w:val="nil"/>
              <w:right w:val="single" w:sz="8" w:space="0" w:color="000000"/>
            </w:tcBorders>
            <w:shd w:val="clear" w:color="auto" w:fill="auto"/>
            <w:noWrap/>
            <w:vAlign w:val="center"/>
            <w:hideMark/>
          </w:tcPr>
          <w:p w14:paraId="646901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B03CD4" w:rsidRPr="00406A5A" w14:paraId="0AD65322" w14:textId="77777777" w:rsidTr="00402BEE">
        <w:trPr>
          <w:trHeight w:val="315"/>
        </w:trPr>
        <w:tc>
          <w:tcPr>
            <w:tcW w:w="629" w:type="pct"/>
            <w:tcBorders>
              <w:top w:val="nil"/>
              <w:left w:val="nil"/>
              <w:bottom w:val="nil"/>
              <w:right w:val="nil"/>
            </w:tcBorders>
            <w:shd w:val="clear" w:color="auto" w:fill="auto"/>
            <w:noWrap/>
            <w:vAlign w:val="center"/>
            <w:hideMark/>
          </w:tcPr>
          <w:p w14:paraId="0521B5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7" w:type="pct"/>
            <w:tcBorders>
              <w:top w:val="nil"/>
              <w:left w:val="single" w:sz="8" w:space="0" w:color="auto"/>
              <w:bottom w:val="single" w:sz="8" w:space="0" w:color="auto"/>
              <w:right w:val="nil"/>
            </w:tcBorders>
            <w:shd w:val="clear" w:color="auto" w:fill="auto"/>
            <w:noWrap/>
            <w:vAlign w:val="center"/>
            <w:hideMark/>
          </w:tcPr>
          <w:p w14:paraId="79354C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0CBFCCF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35266A9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1DD49E7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8" w:type="pct"/>
            <w:tcBorders>
              <w:top w:val="nil"/>
              <w:left w:val="nil"/>
              <w:bottom w:val="single" w:sz="8" w:space="0" w:color="auto"/>
              <w:right w:val="single" w:sz="8" w:space="0" w:color="auto"/>
            </w:tcBorders>
            <w:shd w:val="clear" w:color="auto" w:fill="auto"/>
            <w:noWrap/>
            <w:vAlign w:val="center"/>
            <w:hideMark/>
          </w:tcPr>
          <w:p w14:paraId="00D0132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10" w:type="pct"/>
            <w:tcBorders>
              <w:top w:val="nil"/>
              <w:left w:val="nil"/>
              <w:bottom w:val="single" w:sz="8" w:space="0" w:color="auto"/>
              <w:right w:val="nil"/>
            </w:tcBorders>
            <w:shd w:val="clear" w:color="auto" w:fill="auto"/>
            <w:noWrap/>
            <w:vAlign w:val="center"/>
            <w:hideMark/>
          </w:tcPr>
          <w:p w14:paraId="497A689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780AA0D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4AC99B2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3351AD1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8" w:type="pct"/>
            <w:tcBorders>
              <w:top w:val="nil"/>
              <w:left w:val="nil"/>
              <w:bottom w:val="single" w:sz="8" w:space="0" w:color="auto"/>
              <w:right w:val="single" w:sz="8" w:space="0" w:color="auto"/>
            </w:tcBorders>
            <w:shd w:val="clear" w:color="auto" w:fill="auto"/>
            <w:noWrap/>
            <w:vAlign w:val="center"/>
            <w:hideMark/>
          </w:tcPr>
          <w:p w14:paraId="5F6A0C3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10" w:type="pct"/>
            <w:tcBorders>
              <w:top w:val="nil"/>
              <w:left w:val="nil"/>
              <w:bottom w:val="single" w:sz="8" w:space="0" w:color="auto"/>
              <w:right w:val="nil"/>
            </w:tcBorders>
            <w:shd w:val="clear" w:color="auto" w:fill="auto"/>
            <w:noWrap/>
            <w:vAlign w:val="center"/>
            <w:hideMark/>
          </w:tcPr>
          <w:p w14:paraId="02648BE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0" w:type="pct"/>
            <w:tcBorders>
              <w:top w:val="nil"/>
              <w:left w:val="nil"/>
              <w:bottom w:val="single" w:sz="8" w:space="0" w:color="auto"/>
              <w:right w:val="nil"/>
            </w:tcBorders>
            <w:shd w:val="clear" w:color="auto" w:fill="auto"/>
            <w:noWrap/>
            <w:vAlign w:val="center"/>
            <w:hideMark/>
          </w:tcPr>
          <w:p w14:paraId="6657ED8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0" w:type="pct"/>
            <w:tcBorders>
              <w:top w:val="nil"/>
              <w:left w:val="nil"/>
              <w:bottom w:val="single" w:sz="8" w:space="0" w:color="auto"/>
              <w:right w:val="single" w:sz="8" w:space="0" w:color="auto"/>
            </w:tcBorders>
            <w:shd w:val="clear" w:color="auto" w:fill="auto"/>
            <w:noWrap/>
            <w:vAlign w:val="center"/>
            <w:hideMark/>
          </w:tcPr>
          <w:p w14:paraId="5640B2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68" w:type="pct"/>
            <w:tcBorders>
              <w:top w:val="nil"/>
              <w:left w:val="nil"/>
              <w:bottom w:val="single" w:sz="8" w:space="0" w:color="auto"/>
              <w:right w:val="nil"/>
            </w:tcBorders>
            <w:shd w:val="clear" w:color="auto" w:fill="auto"/>
            <w:noWrap/>
            <w:vAlign w:val="center"/>
            <w:hideMark/>
          </w:tcPr>
          <w:p w14:paraId="0AFBBBA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68" w:type="pct"/>
            <w:tcBorders>
              <w:top w:val="nil"/>
              <w:left w:val="nil"/>
              <w:bottom w:val="single" w:sz="8" w:space="0" w:color="auto"/>
              <w:right w:val="single" w:sz="8" w:space="0" w:color="auto"/>
            </w:tcBorders>
            <w:shd w:val="clear" w:color="auto" w:fill="auto"/>
            <w:noWrap/>
            <w:vAlign w:val="center"/>
            <w:hideMark/>
          </w:tcPr>
          <w:p w14:paraId="765A8CB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B03CD4" w:rsidRPr="00406A5A" w14:paraId="76014B21" w14:textId="77777777" w:rsidTr="00402BEE">
        <w:trPr>
          <w:trHeight w:val="300"/>
        </w:trPr>
        <w:tc>
          <w:tcPr>
            <w:tcW w:w="629" w:type="pct"/>
            <w:tcBorders>
              <w:top w:val="single" w:sz="8" w:space="0" w:color="auto"/>
              <w:left w:val="single" w:sz="8" w:space="0" w:color="auto"/>
              <w:bottom w:val="nil"/>
              <w:right w:val="single" w:sz="8" w:space="0" w:color="auto"/>
            </w:tcBorders>
            <w:shd w:val="clear" w:color="auto" w:fill="auto"/>
            <w:noWrap/>
            <w:vAlign w:val="center"/>
            <w:hideMark/>
          </w:tcPr>
          <w:p w14:paraId="5B3FE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287" w:type="pct"/>
            <w:tcBorders>
              <w:top w:val="nil"/>
              <w:left w:val="nil"/>
              <w:bottom w:val="nil"/>
              <w:right w:val="nil"/>
            </w:tcBorders>
            <w:shd w:val="clear" w:color="auto" w:fill="auto"/>
            <w:noWrap/>
            <w:vAlign w:val="center"/>
            <w:hideMark/>
          </w:tcPr>
          <w:p w14:paraId="3D9E94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nil"/>
              <w:left w:val="nil"/>
              <w:bottom w:val="nil"/>
              <w:right w:val="nil"/>
            </w:tcBorders>
            <w:shd w:val="clear" w:color="auto" w:fill="auto"/>
            <w:noWrap/>
            <w:vAlign w:val="center"/>
            <w:hideMark/>
          </w:tcPr>
          <w:p w14:paraId="07ADD9F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nil"/>
              <w:left w:val="nil"/>
              <w:bottom w:val="nil"/>
              <w:right w:val="single" w:sz="8" w:space="0" w:color="auto"/>
            </w:tcBorders>
            <w:shd w:val="clear" w:color="auto" w:fill="auto"/>
            <w:noWrap/>
            <w:vAlign w:val="center"/>
            <w:hideMark/>
          </w:tcPr>
          <w:p w14:paraId="338EFAE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68" w:type="pct"/>
            <w:tcBorders>
              <w:top w:val="nil"/>
              <w:left w:val="nil"/>
              <w:bottom w:val="nil"/>
              <w:right w:val="nil"/>
            </w:tcBorders>
            <w:shd w:val="clear" w:color="auto" w:fill="auto"/>
            <w:noWrap/>
            <w:vAlign w:val="center"/>
            <w:hideMark/>
          </w:tcPr>
          <w:p w14:paraId="0F3CF9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68" w:type="pct"/>
            <w:tcBorders>
              <w:top w:val="nil"/>
              <w:left w:val="nil"/>
              <w:bottom w:val="nil"/>
              <w:right w:val="single" w:sz="8" w:space="0" w:color="auto"/>
            </w:tcBorders>
            <w:shd w:val="clear" w:color="auto" w:fill="auto"/>
            <w:noWrap/>
            <w:vAlign w:val="center"/>
            <w:hideMark/>
          </w:tcPr>
          <w:p w14:paraId="3143B97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310" w:type="pct"/>
            <w:tcBorders>
              <w:top w:val="nil"/>
              <w:left w:val="nil"/>
              <w:bottom w:val="nil"/>
              <w:right w:val="nil"/>
            </w:tcBorders>
            <w:shd w:val="clear" w:color="auto" w:fill="auto"/>
            <w:noWrap/>
            <w:vAlign w:val="center"/>
            <w:hideMark/>
          </w:tcPr>
          <w:p w14:paraId="0E2FE7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-0,49%</w:t>
            </w:r>
          </w:p>
        </w:tc>
        <w:tc>
          <w:tcPr>
            <w:tcW w:w="310" w:type="pct"/>
            <w:tcBorders>
              <w:top w:val="nil"/>
              <w:left w:val="nil"/>
              <w:bottom w:val="nil"/>
              <w:right w:val="nil"/>
            </w:tcBorders>
            <w:shd w:val="clear" w:color="000000" w:fill="CCFFCC"/>
            <w:noWrap/>
            <w:vAlign w:val="center"/>
            <w:hideMark/>
          </w:tcPr>
          <w:p w14:paraId="5ECFD87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-3,91%</w:t>
            </w:r>
          </w:p>
        </w:tc>
        <w:tc>
          <w:tcPr>
            <w:tcW w:w="310" w:type="pct"/>
            <w:tcBorders>
              <w:top w:val="nil"/>
              <w:left w:val="nil"/>
              <w:bottom w:val="nil"/>
              <w:right w:val="single" w:sz="8" w:space="0" w:color="auto"/>
            </w:tcBorders>
            <w:shd w:val="clear" w:color="auto" w:fill="auto"/>
            <w:noWrap/>
            <w:vAlign w:val="center"/>
            <w:hideMark/>
          </w:tcPr>
          <w:p w14:paraId="66B0EA7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-2,28%</w:t>
            </w:r>
          </w:p>
        </w:tc>
        <w:tc>
          <w:tcPr>
            <w:tcW w:w="268" w:type="pct"/>
            <w:tcBorders>
              <w:top w:val="nil"/>
              <w:left w:val="nil"/>
              <w:bottom w:val="nil"/>
              <w:right w:val="nil"/>
            </w:tcBorders>
            <w:shd w:val="clear" w:color="auto" w:fill="auto"/>
            <w:noWrap/>
            <w:vAlign w:val="center"/>
            <w:hideMark/>
          </w:tcPr>
          <w:p w14:paraId="2C205DE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130%</w:t>
            </w:r>
          </w:p>
        </w:tc>
        <w:tc>
          <w:tcPr>
            <w:tcW w:w="268" w:type="pct"/>
            <w:tcBorders>
              <w:top w:val="nil"/>
              <w:left w:val="nil"/>
              <w:bottom w:val="nil"/>
              <w:right w:val="single" w:sz="8" w:space="0" w:color="auto"/>
            </w:tcBorders>
            <w:shd w:val="clear" w:color="auto" w:fill="auto"/>
            <w:noWrap/>
            <w:vAlign w:val="center"/>
            <w:hideMark/>
          </w:tcPr>
          <w:p w14:paraId="70C046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310" w:type="pct"/>
            <w:tcBorders>
              <w:top w:val="nil"/>
              <w:left w:val="nil"/>
              <w:bottom w:val="nil"/>
              <w:right w:val="nil"/>
            </w:tcBorders>
            <w:shd w:val="clear" w:color="auto" w:fill="auto"/>
            <w:noWrap/>
            <w:vAlign w:val="center"/>
            <w:hideMark/>
          </w:tcPr>
          <w:p w14:paraId="1B6B1FC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77AE84B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D26F4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5A850B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3D29572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168EB088"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2AAC3AA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287" w:type="pct"/>
            <w:tcBorders>
              <w:top w:val="nil"/>
              <w:left w:val="nil"/>
              <w:bottom w:val="nil"/>
              <w:right w:val="nil"/>
            </w:tcBorders>
            <w:shd w:val="clear" w:color="auto" w:fill="auto"/>
            <w:noWrap/>
            <w:vAlign w:val="center"/>
            <w:hideMark/>
          </w:tcPr>
          <w:p w14:paraId="2C52264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0" w:type="pct"/>
            <w:tcBorders>
              <w:top w:val="nil"/>
              <w:left w:val="nil"/>
              <w:bottom w:val="nil"/>
              <w:right w:val="nil"/>
            </w:tcBorders>
            <w:shd w:val="clear" w:color="auto" w:fill="auto"/>
            <w:noWrap/>
            <w:vAlign w:val="center"/>
            <w:hideMark/>
          </w:tcPr>
          <w:p w14:paraId="669257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10" w:type="pct"/>
            <w:tcBorders>
              <w:top w:val="nil"/>
              <w:left w:val="nil"/>
              <w:bottom w:val="nil"/>
              <w:right w:val="single" w:sz="8" w:space="0" w:color="auto"/>
            </w:tcBorders>
            <w:shd w:val="clear" w:color="auto" w:fill="auto"/>
            <w:noWrap/>
            <w:vAlign w:val="center"/>
            <w:hideMark/>
          </w:tcPr>
          <w:p w14:paraId="17315D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nil"/>
              <w:left w:val="nil"/>
              <w:bottom w:val="nil"/>
              <w:right w:val="nil"/>
            </w:tcBorders>
            <w:shd w:val="clear" w:color="auto" w:fill="auto"/>
            <w:noWrap/>
            <w:vAlign w:val="center"/>
            <w:hideMark/>
          </w:tcPr>
          <w:p w14:paraId="5BC97F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68" w:type="pct"/>
            <w:tcBorders>
              <w:top w:val="nil"/>
              <w:left w:val="nil"/>
              <w:bottom w:val="nil"/>
              <w:right w:val="single" w:sz="8" w:space="0" w:color="auto"/>
            </w:tcBorders>
            <w:shd w:val="clear" w:color="auto" w:fill="auto"/>
            <w:noWrap/>
            <w:vAlign w:val="center"/>
            <w:hideMark/>
          </w:tcPr>
          <w:p w14:paraId="5C2940F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10" w:type="pct"/>
            <w:tcBorders>
              <w:top w:val="nil"/>
              <w:left w:val="nil"/>
              <w:bottom w:val="nil"/>
              <w:right w:val="nil"/>
            </w:tcBorders>
            <w:shd w:val="clear" w:color="auto" w:fill="auto"/>
            <w:noWrap/>
            <w:vAlign w:val="center"/>
            <w:hideMark/>
          </w:tcPr>
          <w:p w14:paraId="35AD7C6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0" w:type="pct"/>
            <w:tcBorders>
              <w:top w:val="nil"/>
              <w:left w:val="nil"/>
              <w:bottom w:val="nil"/>
              <w:right w:val="nil"/>
            </w:tcBorders>
            <w:shd w:val="clear" w:color="auto" w:fill="auto"/>
            <w:noWrap/>
            <w:vAlign w:val="center"/>
            <w:hideMark/>
          </w:tcPr>
          <w:p w14:paraId="5B8A31E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-2,11%</w:t>
            </w:r>
          </w:p>
        </w:tc>
        <w:tc>
          <w:tcPr>
            <w:tcW w:w="310" w:type="pct"/>
            <w:tcBorders>
              <w:top w:val="nil"/>
              <w:left w:val="nil"/>
              <w:bottom w:val="nil"/>
              <w:right w:val="single" w:sz="8" w:space="0" w:color="auto"/>
            </w:tcBorders>
            <w:shd w:val="clear" w:color="auto" w:fill="auto"/>
            <w:noWrap/>
            <w:vAlign w:val="center"/>
            <w:hideMark/>
          </w:tcPr>
          <w:p w14:paraId="5FA8D3B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-0,92%</w:t>
            </w:r>
          </w:p>
        </w:tc>
        <w:tc>
          <w:tcPr>
            <w:tcW w:w="268" w:type="pct"/>
            <w:tcBorders>
              <w:top w:val="nil"/>
              <w:left w:val="nil"/>
              <w:bottom w:val="nil"/>
              <w:right w:val="nil"/>
            </w:tcBorders>
            <w:shd w:val="clear" w:color="auto" w:fill="auto"/>
            <w:noWrap/>
            <w:vAlign w:val="center"/>
            <w:hideMark/>
          </w:tcPr>
          <w:p w14:paraId="6ACDFB4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8" w:type="pct"/>
            <w:tcBorders>
              <w:top w:val="nil"/>
              <w:left w:val="nil"/>
              <w:bottom w:val="nil"/>
              <w:right w:val="single" w:sz="8" w:space="0" w:color="auto"/>
            </w:tcBorders>
            <w:shd w:val="clear" w:color="auto" w:fill="auto"/>
            <w:noWrap/>
            <w:vAlign w:val="center"/>
            <w:hideMark/>
          </w:tcPr>
          <w:p w14:paraId="7B2E96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310" w:type="pct"/>
            <w:tcBorders>
              <w:top w:val="nil"/>
              <w:left w:val="nil"/>
              <w:bottom w:val="nil"/>
              <w:right w:val="nil"/>
            </w:tcBorders>
            <w:shd w:val="clear" w:color="auto" w:fill="auto"/>
            <w:noWrap/>
            <w:vAlign w:val="center"/>
            <w:hideMark/>
          </w:tcPr>
          <w:p w14:paraId="4544616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6B59FF5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6A592A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48F820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71F6726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B03CD4" w:rsidRPr="00406A5A" w14:paraId="4D3E9104"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7B171B5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287" w:type="pct"/>
            <w:tcBorders>
              <w:top w:val="nil"/>
              <w:left w:val="nil"/>
              <w:bottom w:val="nil"/>
              <w:right w:val="nil"/>
            </w:tcBorders>
            <w:shd w:val="clear" w:color="auto" w:fill="auto"/>
            <w:noWrap/>
            <w:vAlign w:val="center"/>
            <w:hideMark/>
          </w:tcPr>
          <w:p w14:paraId="40817CF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0" w:type="pct"/>
            <w:tcBorders>
              <w:top w:val="nil"/>
              <w:left w:val="nil"/>
              <w:bottom w:val="nil"/>
              <w:right w:val="nil"/>
            </w:tcBorders>
            <w:shd w:val="clear" w:color="auto" w:fill="auto"/>
            <w:noWrap/>
            <w:vAlign w:val="center"/>
            <w:hideMark/>
          </w:tcPr>
          <w:p w14:paraId="42A453A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nil"/>
              <w:left w:val="nil"/>
              <w:bottom w:val="nil"/>
              <w:right w:val="single" w:sz="8" w:space="0" w:color="auto"/>
            </w:tcBorders>
            <w:shd w:val="clear" w:color="auto" w:fill="auto"/>
            <w:noWrap/>
            <w:vAlign w:val="center"/>
            <w:hideMark/>
          </w:tcPr>
          <w:p w14:paraId="352AA09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0,10%</w:t>
            </w:r>
          </w:p>
        </w:tc>
        <w:tc>
          <w:tcPr>
            <w:tcW w:w="268" w:type="pct"/>
            <w:tcBorders>
              <w:top w:val="nil"/>
              <w:left w:val="nil"/>
              <w:bottom w:val="nil"/>
              <w:right w:val="nil"/>
            </w:tcBorders>
            <w:shd w:val="clear" w:color="auto" w:fill="auto"/>
            <w:noWrap/>
            <w:vAlign w:val="center"/>
            <w:hideMark/>
          </w:tcPr>
          <w:p w14:paraId="3F5F6FB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c>
          <w:tcPr>
            <w:tcW w:w="268" w:type="pct"/>
            <w:tcBorders>
              <w:top w:val="nil"/>
              <w:left w:val="nil"/>
              <w:bottom w:val="nil"/>
              <w:right w:val="single" w:sz="8" w:space="0" w:color="auto"/>
            </w:tcBorders>
            <w:shd w:val="clear" w:color="auto" w:fill="auto"/>
            <w:noWrap/>
            <w:vAlign w:val="center"/>
            <w:hideMark/>
          </w:tcPr>
          <w:p w14:paraId="4B4C7A9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310" w:type="pct"/>
            <w:tcBorders>
              <w:top w:val="nil"/>
              <w:left w:val="nil"/>
              <w:bottom w:val="nil"/>
              <w:right w:val="nil"/>
            </w:tcBorders>
            <w:shd w:val="clear" w:color="auto" w:fill="auto"/>
            <w:noWrap/>
            <w:vAlign w:val="center"/>
            <w:hideMark/>
          </w:tcPr>
          <w:p w14:paraId="5006FF6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nil"/>
              <w:left w:val="nil"/>
              <w:bottom w:val="nil"/>
              <w:right w:val="nil"/>
            </w:tcBorders>
            <w:shd w:val="clear" w:color="auto" w:fill="auto"/>
            <w:noWrap/>
            <w:vAlign w:val="center"/>
            <w:hideMark/>
          </w:tcPr>
          <w:p w14:paraId="37807CB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-2,16%</w:t>
            </w:r>
          </w:p>
        </w:tc>
        <w:tc>
          <w:tcPr>
            <w:tcW w:w="310" w:type="pct"/>
            <w:tcBorders>
              <w:top w:val="nil"/>
              <w:left w:val="nil"/>
              <w:bottom w:val="nil"/>
              <w:right w:val="single" w:sz="8" w:space="0" w:color="auto"/>
            </w:tcBorders>
            <w:shd w:val="clear" w:color="auto" w:fill="auto"/>
            <w:noWrap/>
            <w:vAlign w:val="center"/>
            <w:hideMark/>
          </w:tcPr>
          <w:p w14:paraId="573C523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-2,62%</w:t>
            </w:r>
          </w:p>
        </w:tc>
        <w:tc>
          <w:tcPr>
            <w:tcW w:w="268" w:type="pct"/>
            <w:tcBorders>
              <w:top w:val="nil"/>
              <w:left w:val="nil"/>
              <w:bottom w:val="nil"/>
              <w:right w:val="nil"/>
            </w:tcBorders>
            <w:shd w:val="clear" w:color="auto" w:fill="auto"/>
            <w:noWrap/>
            <w:vAlign w:val="center"/>
            <w:hideMark/>
          </w:tcPr>
          <w:p w14:paraId="402ADF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125%</w:t>
            </w:r>
          </w:p>
        </w:tc>
        <w:tc>
          <w:tcPr>
            <w:tcW w:w="268" w:type="pct"/>
            <w:tcBorders>
              <w:top w:val="nil"/>
              <w:left w:val="nil"/>
              <w:bottom w:val="nil"/>
              <w:right w:val="single" w:sz="8" w:space="0" w:color="auto"/>
            </w:tcBorders>
            <w:shd w:val="clear" w:color="auto" w:fill="auto"/>
            <w:noWrap/>
            <w:vAlign w:val="center"/>
            <w:hideMark/>
          </w:tcPr>
          <w:p w14:paraId="47CCEA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310" w:type="pct"/>
            <w:tcBorders>
              <w:top w:val="nil"/>
              <w:left w:val="nil"/>
              <w:bottom w:val="nil"/>
              <w:right w:val="nil"/>
            </w:tcBorders>
            <w:shd w:val="clear" w:color="auto" w:fill="auto"/>
            <w:noWrap/>
            <w:vAlign w:val="center"/>
            <w:hideMark/>
          </w:tcPr>
          <w:p w14:paraId="1B5F12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0" w:type="pct"/>
            <w:tcBorders>
              <w:top w:val="nil"/>
              <w:left w:val="nil"/>
              <w:bottom w:val="nil"/>
              <w:right w:val="nil"/>
            </w:tcBorders>
            <w:shd w:val="clear" w:color="auto" w:fill="auto"/>
            <w:noWrap/>
            <w:vAlign w:val="center"/>
            <w:hideMark/>
          </w:tcPr>
          <w:p w14:paraId="2947FE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-0,77%</w:t>
            </w:r>
          </w:p>
        </w:tc>
        <w:tc>
          <w:tcPr>
            <w:tcW w:w="310" w:type="pct"/>
            <w:tcBorders>
              <w:top w:val="nil"/>
              <w:left w:val="nil"/>
              <w:bottom w:val="nil"/>
              <w:right w:val="single" w:sz="8" w:space="0" w:color="auto"/>
            </w:tcBorders>
            <w:shd w:val="clear" w:color="auto" w:fill="auto"/>
            <w:noWrap/>
            <w:vAlign w:val="center"/>
            <w:hideMark/>
          </w:tcPr>
          <w:p w14:paraId="49F814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-1,31%</w:t>
            </w:r>
          </w:p>
        </w:tc>
        <w:tc>
          <w:tcPr>
            <w:tcW w:w="268" w:type="pct"/>
            <w:tcBorders>
              <w:top w:val="nil"/>
              <w:left w:val="nil"/>
              <w:bottom w:val="nil"/>
              <w:right w:val="nil"/>
            </w:tcBorders>
            <w:shd w:val="clear" w:color="auto" w:fill="auto"/>
            <w:noWrap/>
            <w:vAlign w:val="center"/>
            <w:hideMark/>
          </w:tcPr>
          <w:p w14:paraId="4D3F22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268" w:type="pct"/>
            <w:tcBorders>
              <w:top w:val="nil"/>
              <w:left w:val="nil"/>
              <w:bottom w:val="nil"/>
              <w:right w:val="single" w:sz="8" w:space="0" w:color="auto"/>
            </w:tcBorders>
            <w:shd w:val="clear" w:color="auto" w:fill="auto"/>
            <w:noWrap/>
            <w:vAlign w:val="center"/>
            <w:hideMark/>
          </w:tcPr>
          <w:p w14:paraId="0A1470F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B03CD4" w:rsidRPr="00406A5A" w14:paraId="6CD710E0" w14:textId="77777777" w:rsidTr="00402BEE">
        <w:trPr>
          <w:trHeight w:val="300"/>
        </w:trPr>
        <w:tc>
          <w:tcPr>
            <w:tcW w:w="629" w:type="pct"/>
            <w:tcBorders>
              <w:top w:val="nil"/>
              <w:left w:val="single" w:sz="8" w:space="0" w:color="auto"/>
              <w:bottom w:val="nil"/>
              <w:right w:val="single" w:sz="8" w:space="0" w:color="auto"/>
            </w:tcBorders>
            <w:shd w:val="clear" w:color="auto" w:fill="auto"/>
            <w:noWrap/>
            <w:vAlign w:val="center"/>
            <w:hideMark/>
          </w:tcPr>
          <w:p w14:paraId="744E25C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287" w:type="pct"/>
            <w:tcBorders>
              <w:top w:val="nil"/>
              <w:left w:val="nil"/>
              <w:bottom w:val="nil"/>
              <w:right w:val="nil"/>
            </w:tcBorders>
            <w:shd w:val="clear" w:color="auto" w:fill="auto"/>
            <w:noWrap/>
            <w:vAlign w:val="center"/>
            <w:hideMark/>
          </w:tcPr>
          <w:p w14:paraId="750B857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nil"/>
              <w:left w:val="nil"/>
              <w:bottom w:val="nil"/>
              <w:right w:val="nil"/>
            </w:tcBorders>
            <w:shd w:val="clear" w:color="auto" w:fill="auto"/>
            <w:noWrap/>
            <w:vAlign w:val="center"/>
            <w:hideMark/>
          </w:tcPr>
          <w:p w14:paraId="560C78D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10" w:type="pct"/>
            <w:tcBorders>
              <w:top w:val="nil"/>
              <w:left w:val="nil"/>
              <w:bottom w:val="nil"/>
              <w:right w:val="single" w:sz="8" w:space="0" w:color="auto"/>
            </w:tcBorders>
            <w:shd w:val="clear" w:color="auto" w:fill="auto"/>
            <w:noWrap/>
            <w:vAlign w:val="center"/>
            <w:hideMark/>
          </w:tcPr>
          <w:p w14:paraId="378533D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68" w:type="pct"/>
            <w:tcBorders>
              <w:top w:val="nil"/>
              <w:left w:val="nil"/>
              <w:bottom w:val="nil"/>
              <w:right w:val="nil"/>
            </w:tcBorders>
            <w:shd w:val="clear" w:color="auto" w:fill="auto"/>
            <w:noWrap/>
            <w:vAlign w:val="center"/>
            <w:hideMark/>
          </w:tcPr>
          <w:p w14:paraId="0C218CA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268" w:type="pct"/>
            <w:tcBorders>
              <w:top w:val="nil"/>
              <w:left w:val="nil"/>
              <w:bottom w:val="nil"/>
              <w:right w:val="single" w:sz="8" w:space="0" w:color="auto"/>
            </w:tcBorders>
            <w:shd w:val="clear" w:color="auto" w:fill="auto"/>
            <w:noWrap/>
            <w:vAlign w:val="center"/>
            <w:hideMark/>
          </w:tcPr>
          <w:p w14:paraId="7E1CBCB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10" w:type="pct"/>
            <w:tcBorders>
              <w:top w:val="nil"/>
              <w:left w:val="nil"/>
              <w:bottom w:val="nil"/>
              <w:right w:val="nil"/>
            </w:tcBorders>
            <w:shd w:val="clear" w:color="auto" w:fill="auto"/>
            <w:noWrap/>
            <w:vAlign w:val="center"/>
            <w:hideMark/>
          </w:tcPr>
          <w:p w14:paraId="2F80126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310" w:type="pct"/>
            <w:tcBorders>
              <w:top w:val="nil"/>
              <w:left w:val="nil"/>
              <w:bottom w:val="nil"/>
              <w:right w:val="nil"/>
            </w:tcBorders>
            <w:shd w:val="clear" w:color="auto" w:fill="auto"/>
            <w:noWrap/>
            <w:vAlign w:val="center"/>
            <w:hideMark/>
          </w:tcPr>
          <w:p w14:paraId="5F4F623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-1,23%</w:t>
            </w:r>
          </w:p>
        </w:tc>
        <w:tc>
          <w:tcPr>
            <w:tcW w:w="310" w:type="pct"/>
            <w:tcBorders>
              <w:top w:val="nil"/>
              <w:left w:val="nil"/>
              <w:bottom w:val="nil"/>
              <w:right w:val="single" w:sz="8" w:space="0" w:color="auto"/>
            </w:tcBorders>
            <w:shd w:val="clear" w:color="auto" w:fill="auto"/>
            <w:noWrap/>
            <w:vAlign w:val="center"/>
            <w:hideMark/>
          </w:tcPr>
          <w:p w14:paraId="0377E5E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-1,41%</w:t>
            </w:r>
          </w:p>
        </w:tc>
        <w:tc>
          <w:tcPr>
            <w:tcW w:w="268" w:type="pct"/>
            <w:tcBorders>
              <w:top w:val="nil"/>
              <w:left w:val="nil"/>
              <w:bottom w:val="nil"/>
              <w:right w:val="nil"/>
            </w:tcBorders>
            <w:shd w:val="clear" w:color="auto" w:fill="auto"/>
            <w:noWrap/>
            <w:vAlign w:val="center"/>
            <w:hideMark/>
          </w:tcPr>
          <w:p w14:paraId="29BB5D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134%</w:t>
            </w:r>
          </w:p>
        </w:tc>
        <w:tc>
          <w:tcPr>
            <w:tcW w:w="268" w:type="pct"/>
            <w:tcBorders>
              <w:top w:val="nil"/>
              <w:left w:val="nil"/>
              <w:bottom w:val="nil"/>
              <w:right w:val="single" w:sz="8" w:space="0" w:color="auto"/>
            </w:tcBorders>
            <w:shd w:val="clear" w:color="auto" w:fill="auto"/>
            <w:noWrap/>
            <w:vAlign w:val="center"/>
            <w:hideMark/>
          </w:tcPr>
          <w:p w14:paraId="13EEAEC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109%</w:t>
            </w:r>
          </w:p>
        </w:tc>
        <w:tc>
          <w:tcPr>
            <w:tcW w:w="310" w:type="pct"/>
            <w:tcBorders>
              <w:top w:val="nil"/>
              <w:left w:val="nil"/>
              <w:bottom w:val="nil"/>
              <w:right w:val="nil"/>
            </w:tcBorders>
            <w:shd w:val="clear" w:color="auto" w:fill="auto"/>
            <w:noWrap/>
            <w:vAlign w:val="center"/>
            <w:hideMark/>
          </w:tcPr>
          <w:p w14:paraId="46B381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0" w:type="pct"/>
            <w:tcBorders>
              <w:top w:val="nil"/>
              <w:left w:val="nil"/>
              <w:bottom w:val="nil"/>
              <w:right w:val="nil"/>
            </w:tcBorders>
            <w:shd w:val="clear" w:color="auto" w:fill="auto"/>
            <w:noWrap/>
            <w:vAlign w:val="center"/>
            <w:hideMark/>
          </w:tcPr>
          <w:p w14:paraId="6F80AA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-0,38%</w:t>
            </w:r>
          </w:p>
        </w:tc>
        <w:tc>
          <w:tcPr>
            <w:tcW w:w="310" w:type="pct"/>
            <w:tcBorders>
              <w:top w:val="nil"/>
              <w:left w:val="nil"/>
              <w:bottom w:val="nil"/>
              <w:right w:val="single" w:sz="8" w:space="0" w:color="auto"/>
            </w:tcBorders>
            <w:shd w:val="clear" w:color="auto" w:fill="auto"/>
            <w:noWrap/>
            <w:vAlign w:val="center"/>
            <w:hideMark/>
          </w:tcPr>
          <w:p w14:paraId="361D706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-0,63%</w:t>
            </w:r>
          </w:p>
        </w:tc>
        <w:tc>
          <w:tcPr>
            <w:tcW w:w="268" w:type="pct"/>
            <w:tcBorders>
              <w:top w:val="nil"/>
              <w:left w:val="nil"/>
              <w:bottom w:val="nil"/>
              <w:right w:val="nil"/>
            </w:tcBorders>
            <w:shd w:val="clear" w:color="auto" w:fill="auto"/>
            <w:noWrap/>
            <w:vAlign w:val="center"/>
            <w:hideMark/>
          </w:tcPr>
          <w:p w14:paraId="226DB12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115%</w:t>
            </w:r>
          </w:p>
        </w:tc>
        <w:tc>
          <w:tcPr>
            <w:tcW w:w="268" w:type="pct"/>
            <w:tcBorders>
              <w:top w:val="nil"/>
              <w:left w:val="nil"/>
              <w:bottom w:val="nil"/>
              <w:right w:val="single" w:sz="8" w:space="0" w:color="auto"/>
            </w:tcBorders>
            <w:shd w:val="clear" w:color="auto" w:fill="auto"/>
            <w:noWrap/>
            <w:vAlign w:val="center"/>
            <w:hideMark/>
          </w:tcPr>
          <w:p w14:paraId="6532E70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r>
      <w:tr w:rsidR="00B03CD4" w:rsidRPr="00406A5A" w14:paraId="68C650A2" w14:textId="77777777" w:rsidTr="00402BEE">
        <w:trPr>
          <w:trHeight w:val="315"/>
        </w:trPr>
        <w:tc>
          <w:tcPr>
            <w:tcW w:w="629" w:type="pct"/>
            <w:tcBorders>
              <w:top w:val="nil"/>
              <w:left w:val="single" w:sz="8" w:space="0" w:color="auto"/>
              <w:bottom w:val="nil"/>
              <w:right w:val="single" w:sz="8" w:space="0" w:color="auto"/>
            </w:tcBorders>
            <w:shd w:val="clear" w:color="auto" w:fill="auto"/>
            <w:noWrap/>
            <w:vAlign w:val="center"/>
            <w:hideMark/>
          </w:tcPr>
          <w:p w14:paraId="11AF46D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287" w:type="pct"/>
            <w:tcBorders>
              <w:top w:val="nil"/>
              <w:left w:val="nil"/>
              <w:bottom w:val="nil"/>
              <w:right w:val="nil"/>
            </w:tcBorders>
            <w:shd w:val="clear" w:color="auto" w:fill="auto"/>
            <w:noWrap/>
            <w:vAlign w:val="center"/>
            <w:hideMark/>
          </w:tcPr>
          <w:p w14:paraId="0C3D0AC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0" w:type="pct"/>
            <w:tcBorders>
              <w:top w:val="nil"/>
              <w:left w:val="nil"/>
              <w:bottom w:val="nil"/>
              <w:right w:val="nil"/>
            </w:tcBorders>
            <w:shd w:val="clear" w:color="auto" w:fill="auto"/>
            <w:noWrap/>
            <w:vAlign w:val="center"/>
            <w:hideMark/>
          </w:tcPr>
          <w:p w14:paraId="1CD282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310" w:type="pct"/>
            <w:tcBorders>
              <w:top w:val="nil"/>
              <w:left w:val="nil"/>
              <w:bottom w:val="nil"/>
              <w:right w:val="single" w:sz="8" w:space="0" w:color="auto"/>
            </w:tcBorders>
            <w:shd w:val="clear" w:color="auto" w:fill="auto"/>
            <w:noWrap/>
            <w:vAlign w:val="center"/>
            <w:hideMark/>
          </w:tcPr>
          <w:p w14:paraId="52F2BEE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-0,24%</w:t>
            </w:r>
          </w:p>
        </w:tc>
        <w:tc>
          <w:tcPr>
            <w:tcW w:w="268" w:type="pct"/>
            <w:tcBorders>
              <w:top w:val="nil"/>
              <w:left w:val="nil"/>
              <w:bottom w:val="nil"/>
              <w:right w:val="nil"/>
            </w:tcBorders>
            <w:shd w:val="clear" w:color="auto" w:fill="auto"/>
            <w:noWrap/>
            <w:vAlign w:val="center"/>
            <w:hideMark/>
          </w:tcPr>
          <w:p w14:paraId="4591CE3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81%</w:t>
            </w:r>
          </w:p>
        </w:tc>
        <w:tc>
          <w:tcPr>
            <w:tcW w:w="268" w:type="pct"/>
            <w:tcBorders>
              <w:top w:val="nil"/>
              <w:left w:val="nil"/>
              <w:bottom w:val="nil"/>
              <w:right w:val="single" w:sz="8" w:space="0" w:color="auto"/>
            </w:tcBorders>
            <w:shd w:val="clear" w:color="auto" w:fill="auto"/>
            <w:noWrap/>
            <w:vAlign w:val="center"/>
            <w:hideMark/>
          </w:tcPr>
          <w:p w14:paraId="05A05C2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310" w:type="pct"/>
            <w:tcBorders>
              <w:top w:val="nil"/>
              <w:left w:val="nil"/>
              <w:bottom w:val="nil"/>
              <w:right w:val="nil"/>
            </w:tcBorders>
            <w:shd w:val="clear" w:color="auto" w:fill="auto"/>
            <w:noWrap/>
            <w:vAlign w:val="center"/>
            <w:hideMark/>
          </w:tcPr>
          <w:p w14:paraId="73FC5E5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0" w:type="pct"/>
            <w:tcBorders>
              <w:top w:val="nil"/>
              <w:left w:val="nil"/>
              <w:bottom w:val="nil"/>
              <w:right w:val="nil"/>
            </w:tcBorders>
            <w:shd w:val="clear" w:color="auto" w:fill="auto"/>
            <w:noWrap/>
            <w:vAlign w:val="center"/>
            <w:hideMark/>
          </w:tcPr>
          <w:p w14:paraId="33BD354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0" w:type="pct"/>
            <w:tcBorders>
              <w:top w:val="nil"/>
              <w:left w:val="nil"/>
              <w:bottom w:val="nil"/>
              <w:right w:val="single" w:sz="8" w:space="0" w:color="auto"/>
            </w:tcBorders>
            <w:shd w:val="clear" w:color="auto" w:fill="auto"/>
            <w:noWrap/>
            <w:vAlign w:val="center"/>
            <w:hideMark/>
          </w:tcPr>
          <w:p w14:paraId="7CB2E69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nil"/>
              <w:right w:val="nil"/>
            </w:tcBorders>
            <w:shd w:val="clear" w:color="auto" w:fill="auto"/>
            <w:noWrap/>
            <w:vAlign w:val="center"/>
            <w:hideMark/>
          </w:tcPr>
          <w:p w14:paraId="76455FA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8" w:type="pct"/>
            <w:tcBorders>
              <w:top w:val="nil"/>
              <w:left w:val="nil"/>
              <w:bottom w:val="nil"/>
              <w:right w:val="single" w:sz="8" w:space="0" w:color="auto"/>
            </w:tcBorders>
            <w:shd w:val="clear" w:color="auto" w:fill="auto"/>
            <w:noWrap/>
            <w:vAlign w:val="center"/>
            <w:hideMark/>
          </w:tcPr>
          <w:p w14:paraId="5E74B03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nil"/>
              <w:right w:val="nil"/>
            </w:tcBorders>
            <w:shd w:val="clear" w:color="auto" w:fill="auto"/>
            <w:noWrap/>
            <w:vAlign w:val="center"/>
            <w:hideMark/>
          </w:tcPr>
          <w:p w14:paraId="3D9805C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0" w:type="pct"/>
            <w:tcBorders>
              <w:top w:val="nil"/>
              <w:left w:val="nil"/>
              <w:bottom w:val="nil"/>
              <w:right w:val="nil"/>
            </w:tcBorders>
            <w:shd w:val="clear" w:color="auto" w:fill="auto"/>
            <w:noWrap/>
            <w:vAlign w:val="center"/>
            <w:hideMark/>
          </w:tcPr>
          <w:p w14:paraId="0C22125D"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-0,85%</w:t>
            </w:r>
          </w:p>
        </w:tc>
        <w:tc>
          <w:tcPr>
            <w:tcW w:w="310" w:type="pct"/>
            <w:tcBorders>
              <w:top w:val="nil"/>
              <w:left w:val="nil"/>
              <w:bottom w:val="nil"/>
              <w:right w:val="single" w:sz="8" w:space="0" w:color="auto"/>
            </w:tcBorders>
            <w:shd w:val="clear" w:color="auto" w:fill="auto"/>
            <w:noWrap/>
            <w:vAlign w:val="center"/>
            <w:hideMark/>
          </w:tcPr>
          <w:p w14:paraId="12272B5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-0,54%</w:t>
            </w:r>
          </w:p>
        </w:tc>
        <w:tc>
          <w:tcPr>
            <w:tcW w:w="268" w:type="pct"/>
            <w:tcBorders>
              <w:top w:val="nil"/>
              <w:left w:val="nil"/>
              <w:bottom w:val="nil"/>
              <w:right w:val="nil"/>
            </w:tcBorders>
            <w:shd w:val="clear" w:color="auto" w:fill="auto"/>
            <w:noWrap/>
            <w:vAlign w:val="center"/>
            <w:hideMark/>
          </w:tcPr>
          <w:p w14:paraId="03B5786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111%</w:t>
            </w:r>
          </w:p>
        </w:tc>
        <w:tc>
          <w:tcPr>
            <w:tcW w:w="268" w:type="pct"/>
            <w:tcBorders>
              <w:top w:val="nil"/>
              <w:left w:val="nil"/>
              <w:bottom w:val="nil"/>
              <w:right w:val="single" w:sz="8" w:space="0" w:color="auto"/>
            </w:tcBorders>
            <w:shd w:val="clear" w:color="auto" w:fill="auto"/>
            <w:noWrap/>
            <w:vAlign w:val="center"/>
            <w:hideMark/>
          </w:tcPr>
          <w:p w14:paraId="63D7CC5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r>
      <w:tr w:rsidR="00B03CD4" w:rsidRPr="00406A5A" w14:paraId="56B8AF9E" w14:textId="77777777" w:rsidTr="00402BEE">
        <w:trPr>
          <w:trHeight w:val="315"/>
        </w:trPr>
        <w:tc>
          <w:tcPr>
            <w:tcW w:w="629" w:type="pct"/>
            <w:tcBorders>
              <w:top w:val="single" w:sz="8" w:space="0" w:color="auto"/>
              <w:left w:val="single" w:sz="8" w:space="0" w:color="auto"/>
              <w:bottom w:val="nil"/>
              <w:right w:val="single" w:sz="8" w:space="0" w:color="auto"/>
            </w:tcBorders>
            <w:shd w:val="clear" w:color="auto" w:fill="auto"/>
            <w:noWrap/>
            <w:vAlign w:val="center"/>
            <w:hideMark/>
          </w:tcPr>
          <w:p w14:paraId="1B1057C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lastRenderedPageBreak/>
              <w:t xml:space="preserve">Overall </w:t>
            </w:r>
          </w:p>
        </w:tc>
        <w:tc>
          <w:tcPr>
            <w:tcW w:w="287" w:type="pct"/>
            <w:tcBorders>
              <w:top w:val="single" w:sz="8" w:space="0" w:color="auto"/>
              <w:left w:val="nil"/>
              <w:bottom w:val="nil"/>
              <w:right w:val="nil"/>
            </w:tcBorders>
            <w:shd w:val="clear" w:color="auto" w:fill="auto"/>
            <w:noWrap/>
            <w:vAlign w:val="center"/>
            <w:hideMark/>
          </w:tcPr>
          <w:p w14:paraId="5D05447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0" w:type="pct"/>
            <w:tcBorders>
              <w:top w:val="single" w:sz="8" w:space="0" w:color="auto"/>
              <w:left w:val="nil"/>
              <w:bottom w:val="nil"/>
              <w:right w:val="nil"/>
            </w:tcBorders>
            <w:shd w:val="clear" w:color="auto" w:fill="auto"/>
            <w:noWrap/>
            <w:vAlign w:val="center"/>
            <w:hideMark/>
          </w:tcPr>
          <w:p w14:paraId="2E205F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single" w:sz="8" w:space="0" w:color="auto"/>
              <w:left w:val="nil"/>
              <w:bottom w:val="nil"/>
              <w:right w:val="single" w:sz="8" w:space="0" w:color="auto"/>
            </w:tcBorders>
            <w:shd w:val="clear" w:color="auto" w:fill="auto"/>
            <w:noWrap/>
            <w:vAlign w:val="center"/>
            <w:hideMark/>
          </w:tcPr>
          <w:p w14:paraId="2B0700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68" w:type="pct"/>
            <w:tcBorders>
              <w:top w:val="single" w:sz="8" w:space="0" w:color="auto"/>
              <w:left w:val="nil"/>
              <w:bottom w:val="nil"/>
              <w:right w:val="nil"/>
            </w:tcBorders>
            <w:shd w:val="clear" w:color="auto" w:fill="auto"/>
            <w:noWrap/>
            <w:vAlign w:val="center"/>
            <w:hideMark/>
          </w:tcPr>
          <w:p w14:paraId="46BA6CD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268" w:type="pct"/>
            <w:tcBorders>
              <w:top w:val="single" w:sz="8" w:space="0" w:color="auto"/>
              <w:left w:val="nil"/>
              <w:bottom w:val="nil"/>
              <w:right w:val="single" w:sz="8" w:space="0" w:color="auto"/>
            </w:tcBorders>
            <w:shd w:val="clear" w:color="auto" w:fill="auto"/>
            <w:noWrap/>
            <w:vAlign w:val="center"/>
            <w:hideMark/>
          </w:tcPr>
          <w:p w14:paraId="78ED720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c>
          <w:tcPr>
            <w:tcW w:w="310" w:type="pct"/>
            <w:tcBorders>
              <w:top w:val="single" w:sz="8" w:space="0" w:color="auto"/>
              <w:left w:val="nil"/>
              <w:bottom w:val="nil"/>
              <w:right w:val="nil"/>
            </w:tcBorders>
            <w:shd w:val="clear" w:color="auto" w:fill="auto"/>
            <w:noWrap/>
            <w:vAlign w:val="center"/>
            <w:hideMark/>
          </w:tcPr>
          <w:p w14:paraId="483C6A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-0,11%</w:t>
            </w:r>
          </w:p>
        </w:tc>
        <w:tc>
          <w:tcPr>
            <w:tcW w:w="310" w:type="pct"/>
            <w:tcBorders>
              <w:top w:val="single" w:sz="8" w:space="0" w:color="auto"/>
              <w:left w:val="nil"/>
              <w:bottom w:val="nil"/>
              <w:right w:val="nil"/>
            </w:tcBorders>
            <w:shd w:val="clear" w:color="auto" w:fill="auto"/>
            <w:noWrap/>
            <w:vAlign w:val="center"/>
            <w:hideMark/>
          </w:tcPr>
          <w:p w14:paraId="50C164D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-2,25%</w:t>
            </w:r>
          </w:p>
        </w:tc>
        <w:tc>
          <w:tcPr>
            <w:tcW w:w="310" w:type="pct"/>
            <w:tcBorders>
              <w:top w:val="single" w:sz="8" w:space="0" w:color="auto"/>
              <w:left w:val="nil"/>
              <w:bottom w:val="nil"/>
              <w:right w:val="single" w:sz="8" w:space="0" w:color="auto"/>
            </w:tcBorders>
            <w:shd w:val="clear" w:color="auto" w:fill="auto"/>
            <w:noWrap/>
            <w:vAlign w:val="center"/>
            <w:hideMark/>
          </w:tcPr>
          <w:p w14:paraId="26472E1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-1,89%</w:t>
            </w:r>
          </w:p>
        </w:tc>
        <w:tc>
          <w:tcPr>
            <w:tcW w:w="268" w:type="pct"/>
            <w:tcBorders>
              <w:top w:val="single" w:sz="8" w:space="0" w:color="auto"/>
              <w:left w:val="nil"/>
              <w:bottom w:val="nil"/>
              <w:right w:val="nil"/>
            </w:tcBorders>
            <w:shd w:val="clear" w:color="auto" w:fill="auto"/>
            <w:noWrap/>
            <w:vAlign w:val="center"/>
            <w:hideMark/>
          </w:tcPr>
          <w:p w14:paraId="13BF8D2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129%</w:t>
            </w:r>
          </w:p>
        </w:tc>
        <w:tc>
          <w:tcPr>
            <w:tcW w:w="268" w:type="pct"/>
            <w:tcBorders>
              <w:top w:val="single" w:sz="8" w:space="0" w:color="auto"/>
              <w:left w:val="nil"/>
              <w:bottom w:val="nil"/>
              <w:right w:val="single" w:sz="8" w:space="0" w:color="auto"/>
            </w:tcBorders>
            <w:shd w:val="clear" w:color="auto" w:fill="auto"/>
            <w:noWrap/>
            <w:vAlign w:val="center"/>
            <w:hideMark/>
          </w:tcPr>
          <w:p w14:paraId="369713D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104%</w:t>
            </w:r>
          </w:p>
        </w:tc>
        <w:tc>
          <w:tcPr>
            <w:tcW w:w="310" w:type="pct"/>
            <w:tcBorders>
              <w:top w:val="single" w:sz="8" w:space="0" w:color="auto"/>
              <w:left w:val="nil"/>
              <w:bottom w:val="nil"/>
              <w:right w:val="nil"/>
            </w:tcBorders>
            <w:shd w:val="clear" w:color="auto" w:fill="auto"/>
            <w:noWrap/>
            <w:vAlign w:val="center"/>
            <w:hideMark/>
          </w:tcPr>
          <w:p w14:paraId="5CE116E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0" w:type="pct"/>
            <w:tcBorders>
              <w:top w:val="single" w:sz="8" w:space="0" w:color="auto"/>
              <w:left w:val="nil"/>
              <w:bottom w:val="nil"/>
              <w:right w:val="nil"/>
            </w:tcBorders>
            <w:shd w:val="clear" w:color="auto" w:fill="auto"/>
            <w:noWrap/>
            <w:vAlign w:val="center"/>
            <w:hideMark/>
          </w:tcPr>
          <w:p w14:paraId="4238F9DB"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-0,66%</w:t>
            </w:r>
          </w:p>
        </w:tc>
        <w:tc>
          <w:tcPr>
            <w:tcW w:w="310" w:type="pct"/>
            <w:tcBorders>
              <w:top w:val="single" w:sz="8" w:space="0" w:color="auto"/>
              <w:left w:val="nil"/>
              <w:bottom w:val="nil"/>
              <w:right w:val="single" w:sz="8" w:space="0" w:color="auto"/>
            </w:tcBorders>
            <w:shd w:val="clear" w:color="auto" w:fill="auto"/>
            <w:noWrap/>
            <w:vAlign w:val="center"/>
            <w:hideMark/>
          </w:tcPr>
          <w:p w14:paraId="1ED6212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-0,89%</w:t>
            </w:r>
          </w:p>
        </w:tc>
        <w:tc>
          <w:tcPr>
            <w:tcW w:w="268" w:type="pct"/>
            <w:tcBorders>
              <w:top w:val="single" w:sz="8" w:space="0" w:color="auto"/>
              <w:left w:val="nil"/>
              <w:bottom w:val="nil"/>
              <w:right w:val="nil"/>
            </w:tcBorders>
            <w:shd w:val="clear" w:color="auto" w:fill="auto"/>
            <w:noWrap/>
            <w:vAlign w:val="center"/>
            <w:hideMark/>
          </w:tcPr>
          <w:p w14:paraId="17C2797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110%</w:t>
            </w:r>
          </w:p>
        </w:tc>
        <w:tc>
          <w:tcPr>
            <w:tcW w:w="268" w:type="pct"/>
            <w:tcBorders>
              <w:top w:val="single" w:sz="8" w:space="0" w:color="auto"/>
              <w:left w:val="nil"/>
              <w:bottom w:val="nil"/>
              <w:right w:val="single" w:sz="8" w:space="0" w:color="auto"/>
            </w:tcBorders>
            <w:shd w:val="clear" w:color="auto" w:fill="auto"/>
            <w:noWrap/>
            <w:vAlign w:val="center"/>
            <w:hideMark/>
          </w:tcPr>
          <w:p w14:paraId="1AB96DD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r>
      <w:tr w:rsidR="00B03CD4" w:rsidRPr="00406A5A" w14:paraId="27FB87FB" w14:textId="77777777" w:rsidTr="00402BEE">
        <w:trPr>
          <w:trHeight w:val="300"/>
        </w:trPr>
        <w:tc>
          <w:tcPr>
            <w:tcW w:w="629" w:type="pct"/>
            <w:tcBorders>
              <w:top w:val="single" w:sz="8" w:space="0" w:color="auto"/>
              <w:left w:val="single" w:sz="8" w:space="0" w:color="auto"/>
              <w:bottom w:val="nil"/>
              <w:right w:val="nil"/>
            </w:tcBorders>
            <w:shd w:val="clear" w:color="auto" w:fill="auto"/>
            <w:noWrap/>
            <w:vAlign w:val="center"/>
            <w:hideMark/>
          </w:tcPr>
          <w:p w14:paraId="063635A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287" w:type="pct"/>
            <w:tcBorders>
              <w:top w:val="single" w:sz="8" w:space="0" w:color="auto"/>
              <w:left w:val="single" w:sz="8" w:space="0" w:color="auto"/>
              <w:bottom w:val="nil"/>
              <w:right w:val="nil"/>
            </w:tcBorders>
            <w:shd w:val="clear" w:color="auto" w:fill="auto"/>
            <w:noWrap/>
            <w:vAlign w:val="center"/>
            <w:hideMark/>
          </w:tcPr>
          <w:p w14:paraId="68B5787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310" w:type="pct"/>
            <w:tcBorders>
              <w:top w:val="single" w:sz="8" w:space="0" w:color="auto"/>
              <w:left w:val="nil"/>
              <w:bottom w:val="nil"/>
              <w:right w:val="nil"/>
            </w:tcBorders>
            <w:shd w:val="clear" w:color="auto" w:fill="auto"/>
            <w:noWrap/>
            <w:vAlign w:val="center"/>
            <w:hideMark/>
          </w:tcPr>
          <w:p w14:paraId="14DC93C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0,22%</w:t>
            </w:r>
          </w:p>
        </w:tc>
        <w:tc>
          <w:tcPr>
            <w:tcW w:w="310" w:type="pct"/>
            <w:tcBorders>
              <w:top w:val="single" w:sz="8" w:space="0" w:color="auto"/>
              <w:left w:val="nil"/>
              <w:bottom w:val="nil"/>
              <w:right w:val="single" w:sz="8" w:space="0" w:color="auto"/>
            </w:tcBorders>
            <w:shd w:val="clear" w:color="auto" w:fill="auto"/>
            <w:noWrap/>
            <w:vAlign w:val="center"/>
            <w:hideMark/>
          </w:tcPr>
          <w:p w14:paraId="6D1D110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68" w:type="pct"/>
            <w:tcBorders>
              <w:top w:val="single" w:sz="8" w:space="0" w:color="auto"/>
              <w:left w:val="nil"/>
              <w:bottom w:val="nil"/>
              <w:right w:val="nil"/>
            </w:tcBorders>
            <w:shd w:val="clear" w:color="auto" w:fill="auto"/>
            <w:noWrap/>
            <w:vAlign w:val="center"/>
            <w:hideMark/>
          </w:tcPr>
          <w:p w14:paraId="0F222E8E"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102%</w:t>
            </w:r>
          </w:p>
        </w:tc>
        <w:tc>
          <w:tcPr>
            <w:tcW w:w="268" w:type="pct"/>
            <w:tcBorders>
              <w:top w:val="single" w:sz="8" w:space="0" w:color="auto"/>
              <w:left w:val="nil"/>
              <w:bottom w:val="nil"/>
              <w:right w:val="single" w:sz="8" w:space="0" w:color="auto"/>
            </w:tcBorders>
            <w:shd w:val="clear" w:color="auto" w:fill="auto"/>
            <w:noWrap/>
            <w:vAlign w:val="center"/>
            <w:hideMark/>
          </w:tcPr>
          <w:p w14:paraId="2D60B35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310" w:type="pct"/>
            <w:tcBorders>
              <w:top w:val="single" w:sz="8" w:space="0" w:color="auto"/>
              <w:left w:val="nil"/>
              <w:bottom w:val="nil"/>
              <w:right w:val="nil"/>
            </w:tcBorders>
            <w:shd w:val="clear" w:color="auto" w:fill="auto"/>
            <w:noWrap/>
            <w:vAlign w:val="center"/>
            <w:hideMark/>
          </w:tcPr>
          <w:p w14:paraId="71CBC09A"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310" w:type="pct"/>
            <w:tcBorders>
              <w:top w:val="single" w:sz="8" w:space="0" w:color="auto"/>
              <w:left w:val="nil"/>
              <w:bottom w:val="nil"/>
              <w:right w:val="nil"/>
            </w:tcBorders>
            <w:shd w:val="clear" w:color="auto" w:fill="auto"/>
            <w:noWrap/>
            <w:vAlign w:val="center"/>
            <w:hideMark/>
          </w:tcPr>
          <w:p w14:paraId="30A8CB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-0,52%</w:t>
            </w:r>
          </w:p>
        </w:tc>
        <w:tc>
          <w:tcPr>
            <w:tcW w:w="310" w:type="pct"/>
            <w:tcBorders>
              <w:top w:val="single" w:sz="8" w:space="0" w:color="auto"/>
              <w:left w:val="nil"/>
              <w:bottom w:val="nil"/>
              <w:right w:val="single" w:sz="8" w:space="0" w:color="auto"/>
            </w:tcBorders>
            <w:shd w:val="clear" w:color="auto" w:fill="auto"/>
            <w:noWrap/>
            <w:vAlign w:val="center"/>
            <w:hideMark/>
          </w:tcPr>
          <w:p w14:paraId="5686971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-0,19%</w:t>
            </w:r>
          </w:p>
        </w:tc>
        <w:tc>
          <w:tcPr>
            <w:tcW w:w="268" w:type="pct"/>
            <w:tcBorders>
              <w:top w:val="single" w:sz="8" w:space="0" w:color="auto"/>
              <w:left w:val="nil"/>
              <w:bottom w:val="nil"/>
              <w:right w:val="nil"/>
            </w:tcBorders>
            <w:shd w:val="clear" w:color="auto" w:fill="auto"/>
            <w:noWrap/>
            <w:vAlign w:val="center"/>
            <w:hideMark/>
          </w:tcPr>
          <w:p w14:paraId="045E69B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126%</w:t>
            </w:r>
          </w:p>
        </w:tc>
        <w:tc>
          <w:tcPr>
            <w:tcW w:w="268" w:type="pct"/>
            <w:tcBorders>
              <w:top w:val="single" w:sz="8" w:space="0" w:color="auto"/>
              <w:left w:val="nil"/>
              <w:bottom w:val="nil"/>
              <w:right w:val="single" w:sz="8" w:space="0" w:color="auto"/>
            </w:tcBorders>
            <w:shd w:val="clear" w:color="auto" w:fill="auto"/>
            <w:noWrap/>
            <w:vAlign w:val="center"/>
            <w:hideMark/>
          </w:tcPr>
          <w:p w14:paraId="3509E1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310" w:type="pct"/>
            <w:tcBorders>
              <w:top w:val="single" w:sz="8" w:space="0" w:color="auto"/>
              <w:left w:val="nil"/>
              <w:bottom w:val="nil"/>
              <w:right w:val="nil"/>
            </w:tcBorders>
            <w:shd w:val="clear" w:color="auto" w:fill="auto"/>
            <w:noWrap/>
            <w:vAlign w:val="center"/>
            <w:hideMark/>
          </w:tcPr>
          <w:p w14:paraId="572C27A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310" w:type="pct"/>
            <w:tcBorders>
              <w:top w:val="single" w:sz="8" w:space="0" w:color="auto"/>
              <w:left w:val="nil"/>
              <w:bottom w:val="nil"/>
              <w:right w:val="nil"/>
            </w:tcBorders>
            <w:shd w:val="clear" w:color="auto" w:fill="auto"/>
            <w:noWrap/>
            <w:vAlign w:val="center"/>
            <w:hideMark/>
          </w:tcPr>
          <w:p w14:paraId="53F9BEC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0,27%</w:t>
            </w:r>
          </w:p>
        </w:tc>
        <w:tc>
          <w:tcPr>
            <w:tcW w:w="310" w:type="pct"/>
            <w:tcBorders>
              <w:top w:val="single" w:sz="8" w:space="0" w:color="auto"/>
              <w:left w:val="nil"/>
              <w:bottom w:val="nil"/>
              <w:right w:val="single" w:sz="8" w:space="0" w:color="auto"/>
            </w:tcBorders>
            <w:shd w:val="clear" w:color="auto" w:fill="auto"/>
            <w:noWrap/>
            <w:vAlign w:val="center"/>
            <w:hideMark/>
          </w:tcPr>
          <w:p w14:paraId="2F18D0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-0,20%</w:t>
            </w:r>
          </w:p>
        </w:tc>
        <w:tc>
          <w:tcPr>
            <w:tcW w:w="268" w:type="pct"/>
            <w:tcBorders>
              <w:top w:val="single" w:sz="8" w:space="0" w:color="auto"/>
              <w:left w:val="nil"/>
              <w:bottom w:val="nil"/>
              <w:right w:val="nil"/>
            </w:tcBorders>
            <w:shd w:val="clear" w:color="auto" w:fill="auto"/>
            <w:noWrap/>
            <w:vAlign w:val="center"/>
            <w:hideMark/>
          </w:tcPr>
          <w:p w14:paraId="65FCFFE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105%</w:t>
            </w:r>
          </w:p>
        </w:tc>
        <w:tc>
          <w:tcPr>
            <w:tcW w:w="268" w:type="pct"/>
            <w:tcBorders>
              <w:top w:val="single" w:sz="8" w:space="0" w:color="auto"/>
              <w:left w:val="nil"/>
              <w:bottom w:val="nil"/>
              <w:right w:val="single" w:sz="8" w:space="0" w:color="auto"/>
            </w:tcBorders>
            <w:shd w:val="clear" w:color="auto" w:fill="auto"/>
            <w:noWrap/>
            <w:vAlign w:val="center"/>
            <w:hideMark/>
          </w:tcPr>
          <w:p w14:paraId="35F23582"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96%</w:t>
            </w:r>
          </w:p>
        </w:tc>
      </w:tr>
      <w:tr w:rsidR="00B03CD4" w:rsidRPr="00406A5A" w14:paraId="28E18E6A" w14:textId="77777777" w:rsidTr="00402BEE">
        <w:trPr>
          <w:trHeight w:val="315"/>
        </w:trPr>
        <w:tc>
          <w:tcPr>
            <w:tcW w:w="629" w:type="pct"/>
            <w:tcBorders>
              <w:top w:val="nil"/>
              <w:left w:val="single" w:sz="8" w:space="0" w:color="auto"/>
              <w:bottom w:val="single" w:sz="8" w:space="0" w:color="auto"/>
              <w:right w:val="nil"/>
            </w:tcBorders>
            <w:shd w:val="clear" w:color="auto" w:fill="auto"/>
            <w:noWrap/>
            <w:vAlign w:val="center"/>
            <w:hideMark/>
          </w:tcPr>
          <w:p w14:paraId="779C742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287" w:type="pct"/>
            <w:tcBorders>
              <w:top w:val="nil"/>
              <w:left w:val="single" w:sz="8" w:space="0" w:color="auto"/>
              <w:bottom w:val="single" w:sz="8" w:space="0" w:color="auto"/>
              <w:right w:val="nil"/>
            </w:tcBorders>
            <w:shd w:val="clear" w:color="auto" w:fill="auto"/>
            <w:noWrap/>
            <w:vAlign w:val="center"/>
            <w:hideMark/>
          </w:tcPr>
          <w:p w14:paraId="482129C7"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3B4C8BE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029F6015"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3735A63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2036B31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6D80ACA0"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7C6B765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41A74643"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493F58C6"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1E3D7501"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36BE6F5F"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nil"/>
            </w:tcBorders>
            <w:shd w:val="clear" w:color="auto" w:fill="auto"/>
            <w:noWrap/>
            <w:vAlign w:val="center"/>
            <w:hideMark/>
          </w:tcPr>
          <w:p w14:paraId="42C35858"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0" w:type="pct"/>
            <w:tcBorders>
              <w:top w:val="nil"/>
              <w:left w:val="nil"/>
              <w:bottom w:val="single" w:sz="8" w:space="0" w:color="auto"/>
              <w:right w:val="single" w:sz="8" w:space="0" w:color="auto"/>
            </w:tcBorders>
            <w:shd w:val="clear" w:color="auto" w:fill="auto"/>
            <w:noWrap/>
            <w:vAlign w:val="center"/>
            <w:hideMark/>
          </w:tcPr>
          <w:p w14:paraId="5B20F0B9"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nil"/>
            </w:tcBorders>
            <w:shd w:val="clear" w:color="auto" w:fill="auto"/>
            <w:noWrap/>
            <w:vAlign w:val="center"/>
            <w:hideMark/>
          </w:tcPr>
          <w:p w14:paraId="19BFD15C"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68" w:type="pct"/>
            <w:tcBorders>
              <w:top w:val="nil"/>
              <w:left w:val="nil"/>
              <w:bottom w:val="single" w:sz="8" w:space="0" w:color="auto"/>
              <w:right w:val="single" w:sz="8" w:space="0" w:color="auto"/>
            </w:tcBorders>
            <w:shd w:val="clear" w:color="auto" w:fill="auto"/>
            <w:noWrap/>
            <w:vAlign w:val="center"/>
            <w:hideMark/>
          </w:tcPr>
          <w:p w14:paraId="6ECF7C54" w14:textId="77777777" w:rsidR="00B03CD4" w:rsidRPr="00406A5A" w:rsidRDefault="00B03CD4" w:rsidP="00B03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286861C1" w14:textId="1D4AC579" w:rsidR="00191072" w:rsidRDefault="00191072">
      <w:pPr>
        <w:rPr>
          <w:ins w:id="36" w:author="Jackie Ma" w:date="2018-10-03T10:23:00Z"/>
          <w:lang w:val="en-CA"/>
        </w:rPr>
        <w:pPrChange w:id="37" w:author="Jackie Ma" w:date="2018-10-03T10:23:00Z">
          <w:pPr>
            <w:pStyle w:val="Heading4"/>
          </w:pPr>
        </w:pPrChange>
      </w:pPr>
      <w:ins w:id="38" w:author="Jackie Ma" w:date="2018-10-03T10:23:00Z">
        <w:r>
          <w:rPr>
            <w:lang w:val="en-CA"/>
          </w:rPr>
          <w:t>Note: The proponent has rerun the simulation and provided updated results in JVET-L0424. The new timings are (</w:t>
        </w:r>
        <w:proofErr w:type="spellStart"/>
        <w:r>
          <w:rPr>
            <w:lang w:val="en-CA"/>
          </w:rPr>
          <w:t>EncT</w:t>
        </w:r>
        <w:proofErr w:type="spellEnd"/>
        <w:r>
          <w:rPr>
            <w:lang w:val="en-CA"/>
          </w:rPr>
          <w:t xml:space="preserve">, </w:t>
        </w:r>
        <w:proofErr w:type="spellStart"/>
        <w:r>
          <w:rPr>
            <w:lang w:val="en-CA"/>
          </w:rPr>
          <w:t>DecT</w:t>
        </w:r>
        <w:proofErr w:type="spellEnd"/>
        <w:r>
          <w:rPr>
            <w:lang w:val="en-CA"/>
          </w:rPr>
          <w:t>):</w:t>
        </w:r>
        <w:r>
          <w:rPr>
            <w:lang w:val="en-CA"/>
          </w:rPr>
          <w:br/>
          <w:t xml:space="preserve">AI: </w:t>
        </w:r>
        <w:r w:rsidR="007825A6">
          <w:rPr>
            <w:lang w:val="en-CA"/>
          </w:rPr>
          <w:t>(100</w:t>
        </w:r>
        <w:r>
          <w:rPr>
            <w:lang w:val="en-CA"/>
          </w:rPr>
          <w:t xml:space="preserve">%, </w:t>
        </w:r>
      </w:ins>
      <w:ins w:id="39" w:author="Jackie Ma" w:date="2018-10-03T10:25:00Z">
        <w:r w:rsidR="007825A6">
          <w:rPr>
            <w:lang w:val="en-CA"/>
          </w:rPr>
          <w:t>98</w:t>
        </w:r>
      </w:ins>
      <w:ins w:id="40" w:author="Jackie Ma" w:date="2018-10-03T10:23:00Z">
        <w:r>
          <w:rPr>
            <w:lang w:val="en-CA"/>
          </w:rPr>
          <w:t>%)</w:t>
        </w:r>
        <w:r>
          <w:rPr>
            <w:lang w:val="en-CA"/>
          </w:rPr>
          <w:tab/>
          <w:t>RA: (122%, 102%)</w:t>
        </w:r>
        <w:r>
          <w:rPr>
            <w:lang w:val="en-CA"/>
          </w:rPr>
          <w:tab/>
          <w:t>LP: (10</w:t>
        </w:r>
      </w:ins>
      <w:ins w:id="41" w:author="Jackie Ma" w:date="2018-10-03T10:25:00Z">
        <w:r w:rsidR="007825A6">
          <w:rPr>
            <w:lang w:val="en-CA"/>
          </w:rPr>
          <w:t>8</w:t>
        </w:r>
      </w:ins>
      <w:ins w:id="42" w:author="Jackie Ma" w:date="2018-10-03T10:23:00Z">
        <w:r>
          <w:rPr>
            <w:lang w:val="en-CA"/>
          </w:rPr>
          <w:t>%, 101%)</w:t>
        </w:r>
      </w:ins>
    </w:p>
    <w:p w14:paraId="4BA7EA09" w14:textId="77777777" w:rsidR="00402BEE" w:rsidRPr="000B12E9" w:rsidRDefault="00402BEE" w:rsidP="00402BEE">
      <w:pPr>
        <w:pStyle w:val="Heading4"/>
        <w:rPr>
          <w:lang w:val="en-CA"/>
        </w:rPr>
      </w:pPr>
      <w:r>
        <w:rPr>
          <w:lang w:val="en-CA"/>
        </w:rPr>
        <w:t>Results for synthetic sequences</w:t>
      </w:r>
    </w:p>
    <w:p w14:paraId="55862D1E" w14:textId="3856B087" w:rsidR="007E4F4C" w:rsidRDefault="007E4F4C" w:rsidP="007E4F4C">
      <w:pPr>
        <w:rPr>
          <w:lang w:val="en-CA"/>
        </w:rPr>
      </w:pPr>
    </w:p>
    <w:tbl>
      <w:tblPr>
        <w:tblW w:w="5000" w:type="pct"/>
        <w:tblLook w:val="04A0" w:firstRow="1" w:lastRow="0" w:firstColumn="1" w:lastColumn="0" w:noHBand="0" w:noVBand="1"/>
      </w:tblPr>
      <w:tblGrid>
        <w:gridCol w:w="1470"/>
        <w:gridCol w:w="1254"/>
        <w:gridCol w:w="723"/>
        <w:gridCol w:w="723"/>
        <w:gridCol w:w="626"/>
        <w:gridCol w:w="626"/>
        <w:gridCol w:w="1256"/>
        <w:gridCol w:w="723"/>
        <w:gridCol w:w="724"/>
        <w:gridCol w:w="626"/>
        <w:gridCol w:w="599"/>
      </w:tblGrid>
      <w:tr w:rsidR="00C041EC" w:rsidRPr="00C041EC" w14:paraId="52F96ADB" w14:textId="77777777" w:rsidTr="007825A6">
        <w:trPr>
          <w:trHeight w:val="315"/>
        </w:trPr>
        <w:tc>
          <w:tcPr>
            <w:tcW w:w="786" w:type="pct"/>
            <w:tcBorders>
              <w:top w:val="nil"/>
              <w:left w:val="nil"/>
              <w:bottom w:val="nil"/>
              <w:right w:val="nil"/>
            </w:tcBorders>
            <w:shd w:val="clear" w:color="auto" w:fill="auto"/>
            <w:noWrap/>
            <w:vAlign w:val="center"/>
            <w:hideMark/>
          </w:tcPr>
          <w:p w14:paraId="16AEBD8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114"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A98E3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1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22B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258AD115" w14:textId="77777777" w:rsidTr="007825A6">
        <w:trPr>
          <w:trHeight w:val="300"/>
        </w:trPr>
        <w:tc>
          <w:tcPr>
            <w:tcW w:w="786" w:type="pct"/>
            <w:tcBorders>
              <w:top w:val="nil"/>
              <w:left w:val="nil"/>
              <w:bottom w:val="nil"/>
              <w:right w:val="nil"/>
            </w:tcBorders>
            <w:shd w:val="clear" w:color="auto" w:fill="auto"/>
            <w:noWrap/>
            <w:vAlign w:val="center"/>
            <w:hideMark/>
          </w:tcPr>
          <w:p w14:paraId="458540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11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3F7338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10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D807EB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7F392134" w14:textId="77777777" w:rsidTr="007825A6">
        <w:trPr>
          <w:trHeight w:val="315"/>
        </w:trPr>
        <w:tc>
          <w:tcPr>
            <w:tcW w:w="786" w:type="pct"/>
            <w:tcBorders>
              <w:top w:val="nil"/>
              <w:left w:val="nil"/>
              <w:bottom w:val="nil"/>
              <w:right w:val="nil"/>
            </w:tcBorders>
            <w:shd w:val="clear" w:color="auto" w:fill="auto"/>
            <w:noWrap/>
            <w:vAlign w:val="center"/>
            <w:hideMark/>
          </w:tcPr>
          <w:p w14:paraId="5983E3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671" w:type="pct"/>
            <w:tcBorders>
              <w:top w:val="nil"/>
              <w:left w:val="single" w:sz="8" w:space="0" w:color="auto"/>
              <w:bottom w:val="single" w:sz="8" w:space="0" w:color="auto"/>
              <w:right w:val="nil"/>
            </w:tcBorders>
            <w:shd w:val="clear" w:color="auto" w:fill="auto"/>
            <w:noWrap/>
            <w:vAlign w:val="center"/>
            <w:hideMark/>
          </w:tcPr>
          <w:p w14:paraId="33C8F8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387" w:type="pct"/>
            <w:tcBorders>
              <w:top w:val="nil"/>
              <w:left w:val="nil"/>
              <w:bottom w:val="single" w:sz="8" w:space="0" w:color="auto"/>
              <w:right w:val="nil"/>
            </w:tcBorders>
            <w:shd w:val="clear" w:color="auto" w:fill="auto"/>
            <w:noWrap/>
            <w:vAlign w:val="center"/>
            <w:hideMark/>
          </w:tcPr>
          <w:p w14:paraId="3FE43DA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387" w:type="pct"/>
            <w:tcBorders>
              <w:top w:val="nil"/>
              <w:left w:val="nil"/>
              <w:bottom w:val="single" w:sz="8" w:space="0" w:color="auto"/>
              <w:right w:val="single" w:sz="8" w:space="0" w:color="auto"/>
            </w:tcBorders>
            <w:shd w:val="clear" w:color="auto" w:fill="auto"/>
            <w:noWrap/>
            <w:vAlign w:val="center"/>
            <w:hideMark/>
          </w:tcPr>
          <w:p w14:paraId="321E92A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335" w:type="pct"/>
            <w:tcBorders>
              <w:top w:val="nil"/>
              <w:left w:val="nil"/>
              <w:bottom w:val="single" w:sz="8" w:space="0" w:color="auto"/>
              <w:right w:val="nil"/>
            </w:tcBorders>
            <w:shd w:val="clear" w:color="auto" w:fill="auto"/>
            <w:noWrap/>
            <w:vAlign w:val="center"/>
            <w:hideMark/>
          </w:tcPr>
          <w:p w14:paraId="59EBE53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335" w:type="pct"/>
            <w:tcBorders>
              <w:top w:val="nil"/>
              <w:left w:val="nil"/>
              <w:bottom w:val="single" w:sz="8" w:space="0" w:color="auto"/>
              <w:right w:val="single" w:sz="8" w:space="0" w:color="auto"/>
            </w:tcBorders>
            <w:shd w:val="clear" w:color="auto" w:fill="auto"/>
            <w:noWrap/>
            <w:vAlign w:val="center"/>
            <w:hideMark/>
          </w:tcPr>
          <w:p w14:paraId="49C5F1D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672" w:type="pct"/>
            <w:tcBorders>
              <w:top w:val="nil"/>
              <w:left w:val="nil"/>
              <w:bottom w:val="single" w:sz="8" w:space="0" w:color="auto"/>
              <w:right w:val="nil"/>
            </w:tcBorders>
            <w:shd w:val="clear" w:color="auto" w:fill="auto"/>
            <w:noWrap/>
            <w:vAlign w:val="center"/>
            <w:hideMark/>
          </w:tcPr>
          <w:p w14:paraId="49DC4E3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387" w:type="pct"/>
            <w:tcBorders>
              <w:top w:val="nil"/>
              <w:left w:val="nil"/>
              <w:bottom w:val="single" w:sz="8" w:space="0" w:color="auto"/>
              <w:right w:val="nil"/>
            </w:tcBorders>
            <w:shd w:val="clear" w:color="auto" w:fill="auto"/>
            <w:noWrap/>
            <w:vAlign w:val="center"/>
            <w:hideMark/>
          </w:tcPr>
          <w:p w14:paraId="23B0ED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387" w:type="pct"/>
            <w:tcBorders>
              <w:top w:val="nil"/>
              <w:left w:val="nil"/>
              <w:bottom w:val="single" w:sz="8" w:space="0" w:color="auto"/>
              <w:right w:val="single" w:sz="8" w:space="0" w:color="auto"/>
            </w:tcBorders>
            <w:shd w:val="clear" w:color="auto" w:fill="auto"/>
            <w:noWrap/>
            <w:vAlign w:val="center"/>
            <w:hideMark/>
          </w:tcPr>
          <w:p w14:paraId="55848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335" w:type="pct"/>
            <w:tcBorders>
              <w:top w:val="nil"/>
              <w:left w:val="nil"/>
              <w:bottom w:val="single" w:sz="8" w:space="0" w:color="auto"/>
              <w:right w:val="nil"/>
            </w:tcBorders>
            <w:shd w:val="clear" w:color="auto" w:fill="auto"/>
            <w:noWrap/>
            <w:vAlign w:val="center"/>
            <w:hideMark/>
          </w:tcPr>
          <w:p w14:paraId="575B309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320" w:type="pct"/>
            <w:tcBorders>
              <w:top w:val="nil"/>
              <w:left w:val="nil"/>
              <w:bottom w:val="single" w:sz="8" w:space="0" w:color="auto"/>
              <w:right w:val="single" w:sz="8" w:space="0" w:color="auto"/>
            </w:tcBorders>
            <w:shd w:val="clear" w:color="auto" w:fill="auto"/>
            <w:noWrap/>
            <w:vAlign w:val="center"/>
            <w:hideMark/>
          </w:tcPr>
          <w:p w14:paraId="606434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0BC606C3" w14:textId="77777777" w:rsidTr="007825A6">
        <w:trPr>
          <w:trHeight w:val="300"/>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4DBBD7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671" w:type="pct"/>
            <w:tcBorders>
              <w:top w:val="nil"/>
              <w:left w:val="nil"/>
              <w:bottom w:val="nil"/>
              <w:right w:val="nil"/>
            </w:tcBorders>
            <w:shd w:val="clear" w:color="auto" w:fill="auto"/>
            <w:noWrap/>
            <w:vAlign w:val="center"/>
            <w:hideMark/>
          </w:tcPr>
          <w:p w14:paraId="3A39D8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387" w:type="pct"/>
            <w:tcBorders>
              <w:top w:val="nil"/>
              <w:left w:val="nil"/>
              <w:bottom w:val="nil"/>
              <w:right w:val="nil"/>
            </w:tcBorders>
            <w:shd w:val="clear" w:color="auto" w:fill="auto"/>
            <w:noWrap/>
            <w:vAlign w:val="center"/>
            <w:hideMark/>
          </w:tcPr>
          <w:p w14:paraId="582F83B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-2,89%</w:t>
            </w:r>
          </w:p>
        </w:tc>
        <w:tc>
          <w:tcPr>
            <w:tcW w:w="387" w:type="pct"/>
            <w:tcBorders>
              <w:top w:val="nil"/>
              <w:left w:val="nil"/>
              <w:bottom w:val="nil"/>
              <w:right w:val="single" w:sz="4" w:space="0" w:color="auto"/>
            </w:tcBorders>
            <w:shd w:val="clear" w:color="auto" w:fill="auto"/>
            <w:noWrap/>
            <w:vAlign w:val="center"/>
            <w:hideMark/>
          </w:tcPr>
          <w:p w14:paraId="31DDDCD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-1,54%</w:t>
            </w:r>
          </w:p>
        </w:tc>
        <w:tc>
          <w:tcPr>
            <w:tcW w:w="335" w:type="pct"/>
            <w:tcBorders>
              <w:top w:val="nil"/>
              <w:left w:val="nil"/>
              <w:bottom w:val="nil"/>
              <w:right w:val="nil"/>
            </w:tcBorders>
            <w:shd w:val="clear" w:color="auto" w:fill="auto"/>
            <w:noWrap/>
            <w:vAlign w:val="center"/>
            <w:hideMark/>
          </w:tcPr>
          <w:p w14:paraId="276D6B7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140%</w:t>
            </w:r>
          </w:p>
        </w:tc>
        <w:tc>
          <w:tcPr>
            <w:tcW w:w="335" w:type="pct"/>
            <w:tcBorders>
              <w:top w:val="nil"/>
              <w:left w:val="nil"/>
              <w:bottom w:val="nil"/>
              <w:right w:val="single" w:sz="8" w:space="0" w:color="auto"/>
            </w:tcBorders>
            <w:shd w:val="clear" w:color="auto" w:fill="auto"/>
            <w:noWrap/>
            <w:vAlign w:val="center"/>
            <w:hideMark/>
          </w:tcPr>
          <w:p w14:paraId="2BC05B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103%</w:t>
            </w:r>
          </w:p>
        </w:tc>
        <w:tc>
          <w:tcPr>
            <w:tcW w:w="672" w:type="pct"/>
            <w:tcBorders>
              <w:top w:val="nil"/>
              <w:left w:val="nil"/>
              <w:bottom w:val="nil"/>
              <w:right w:val="nil"/>
            </w:tcBorders>
            <w:shd w:val="clear" w:color="auto" w:fill="auto"/>
            <w:noWrap/>
            <w:vAlign w:val="center"/>
            <w:hideMark/>
          </w:tcPr>
          <w:p w14:paraId="0D7FF1A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0065C4E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5B4048E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4C38D3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3B2815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9FC6A9B" w14:textId="77777777" w:rsidTr="007825A6">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46FE2D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671" w:type="pct"/>
            <w:tcBorders>
              <w:top w:val="nil"/>
              <w:left w:val="nil"/>
              <w:bottom w:val="nil"/>
              <w:right w:val="nil"/>
            </w:tcBorders>
            <w:shd w:val="clear" w:color="auto" w:fill="auto"/>
            <w:noWrap/>
            <w:vAlign w:val="center"/>
            <w:hideMark/>
          </w:tcPr>
          <w:p w14:paraId="2032A55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-0,49%</w:t>
            </w:r>
          </w:p>
        </w:tc>
        <w:tc>
          <w:tcPr>
            <w:tcW w:w="387" w:type="pct"/>
            <w:tcBorders>
              <w:top w:val="nil"/>
              <w:left w:val="nil"/>
              <w:bottom w:val="nil"/>
              <w:right w:val="nil"/>
            </w:tcBorders>
            <w:shd w:val="clear" w:color="auto" w:fill="auto"/>
            <w:noWrap/>
            <w:vAlign w:val="center"/>
            <w:hideMark/>
          </w:tcPr>
          <w:p w14:paraId="51FDF8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-1,89%</w:t>
            </w:r>
          </w:p>
        </w:tc>
        <w:tc>
          <w:tcPr>
            <w:tcW w:w="387" w:type="pct"/>
            <w:tcBorders>
              <w:top w:val="nil"/>
              <w:left w:val="nil"/>
              <w:bottom w:val="nil"/>
              <w:right w:val="single" w:sz="4" w:space="0" w:color="auto"/>
            </w:tcBorders>
            <w:shd w:val="clear" w:color="auto" w:fill="auto"/>
            <w:noWrap/>
            <w:vAlign w:val="center"/>
            <w:hideMark/>
          </w:tcPr>
          <w:p w14:paraId="1743CC1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335" w:type="pct"/>
            <w:tcBorders>
              <w:top w:val="nil"/>
              <w:left w:val="nil"/>
              <w:bottom w:val="nil"/>
              <w:right w:val="nil"/>
            </w:tcBorders>
            <w:shd w:val="clear" w:color="auto" w:fill="auto"/>
            <w:noWrap/>
            <w:vAlign w:val="center"/>
            <w:hideMark/>
          </w:tcPr>
          <w:p w14:paraId="1EF9F52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157%</w:t>
            </w:r>
          </w:p>
        </w:tc>
        <w:tc>
          <w:tcPr>
            <w:tcW w:w="335" w:type="pct"/>
            <w:tcBorders>
              <w:top w:val="nil"/>
              <w:left w:val="nil"/>
              <w:bottom w:val="nil"/>
              <w:right w:val="single" w:sz="8" w:space="0" w:color="auto"/>
            </w:tcBorders>
            <w:shd w:val="clear" w:color="auto" w:fill="auto"/>
            <w:noWrap/>
            <w:vAlign w:val="center"/>
            <w:hideMark/>
          </w:tcPr>
          <w:p w14:paraId="763E04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104%</w:t>
            </w:r>
          </w:p>
        </w:tc>
        <w:tc>
          <w:tcPr>
            <w:tcW w:w="672" w:type="pct"/>
            <w:tcBorders>
              <w:top w:val="nil"/>
              <w:left w:val="nil"/>
              <w:bottom w:val="nil"/>
              <w:right w:val="nil"/>
            </w:tcBorders>
            <w:shd w:val="clear" w:color="auto" w:fill="auto"/>
            <w:noWrap/>
            <w:vAlign w:val="center"/>
            <w:hideMark/>
          </w:tcPr>
          <w:p w14:paraId="444252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3F62A22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45F2B25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0AB092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32E1581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829A2C8" w14:textId="77777777" w:rsidTr="007825A6">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33927B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671" w:type="pct"/>
            <w:tcBorders>
              <w:top w:val="nil"/>
              <w:left w:val="nil"/>
              <w:bottom w:val="nil"/>
              <w:right w:val="nil"/>
            </w:tcBorders>
            <w:shd w:val="clear" w:color="auto" w:fill="auto"/>
            <w:noWrap/>
            <w:vAlign w:val="center"/>
            <w:hideMark/>
          </w:tcPr>
          <w:p w14:paraId="1594CF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-0,75%</w:t>
            </w:r>
          </w:p>
        </w:tc>
        <w:tc>
          <w:tcPr>
            <w:tcW w:w="387" w:type="pct"/>
            <w:tcBorders>
              <w:top w:val="nil"/>
              <w:left w:val="nil"/>
              <w:bottom w:val="nil"/>
              <w:right w:val="nil"/>
            </w:tcBorders>
            <w:shd w:val="clear" w:color="000000" w:fill="CCFFCC"/>
            <w:noWrap/>
            <w:vAlign w:val="center"/>
            <w:hideMark/>
          </w:tcPr>
          <w:p w14:paraId="08EED3B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-4,27%</w:t>
            </w:r>
          </w:p>
        </w:tc>
        <w:tc>
          <w:tcPr>
            <w:tcW w:w="387" w:type="pct"/>
            <w:tcBorders>
              <w:top w:val="nil"/>
              <w:left w:val="nil"/>
              <w:bottom w:val="nil"/>
              <w:right w:val="single" w:sz="4" w:space="0" w:color="auto"/>
            </w:tcBorders>
            <w:shd w:val="clear" w:color="000000" w:fill="CCFFCC"/>
            <w:noWrap/>
            <w:vAlign w:val="center"/>
            <w:hideMark/>
          </w:tcPr>
          <w:p w14:paraId="4D3E01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-5,17%</w:t>
            </w:r>
          </w:p>
        </w:tc>
        <w:tc>
          <w:tcPr>
            <w:tcW w:w="335" w:type="pct"/>
            <w:tcBorders>
              <w:top w:val="nil"/>
              <w:left w:val="nil"/>
              <w:bottom w:val="nil"/>
              <w:right w:val="nil"/>
            </w:tcBorders>
            <w:shd w:val="clear" w:color="auto" w:fill="auto"/>
            <w:noWrap/>
            <w:vAlign w:val="center"/>
            <w:hideMark/>
          </w:tcPr>
          <w:p w14:paraId="5EDDD6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139%</w:t>
            </w:r>
          </w:p>
        </w:tc>
        <w:tc>
          <w:tcPr>
            <w:tcW w:w="335" w:type="pct"/>
            <w:tcBorders>
              <w:top w:val="nil"/>
              <w:left w:val="nil"/>
              <w:bottom w:val="nil"/>
              <w:right w:val="single" w:sz="8" w:space="0" w:color="auto"/>
            </w:tcBorders>
            <w:shd w:val="clear" w:color="auto" w:fill="auto"/>
            <w:noWrap/>
            <w:vAlign w:val="center"/>
            <w:hideMark/>
          </w:tcPr>
          <w:p w14:paraId="7F8D909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96%</w:t>
            </w:r>
          </w:p>
        </w:tc>
        <w:tc>
          <w:tcPr>
            <w:tcW w:w="672" w:type="pct"/>
            <w:tcBorders>
              <w:top w:val="nil"/>
              <w:left w:val="nil"/>
              <w:bottom w:val="nil"/>
              <w:right w:val="nil"/>
            </w:tcBorders>
            <w:shd w:val="clear" w:color="auto" w:fill="auto"/>
            <w:noWrap/>
            <w:vAlign w:val="center"/>
            <w:hideMark/>
          </w:tcPr>
          <w:p w14:paraId="74F09AD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387" w:type="pct"/>
            <w:tcBorders>
              <w:top w:val="nil"/>
              <w:left w:val="nil"/>
              <w:bottom w:val="nil"/>
              <w:right w:val="nil"/>
            </w:tcBorders>
            <w:shd w:val="clear" w:color="000000" w:fill="CCFFCC"/>
            <w:noWrap/>
            <w:vAlign w:val="center"/>
            <w:hideMark/>
          </w:tcPr>
          <w:p w14:paraId="4D7012F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-4.09%</w:t>
            </w:r>
          </w:p>
        </w:tc>
        <w:tc>
          <w:tcPr>
            <w:tcW w:w="387" w:type="pct"/>
            <w:tcBorders>
              <w:top w:val="nil"/>
              <w:left w:val="nil"/>
              <w:bottom w:val="nil"/>
              <w:right w:val="single" w:sz="8" w:space="0" w:color="auto"/>
            </w:tcBorders>
            <w:shd w:val="clear" w:color="000000" w:fill="CCFFCC"/>
            <w:noWrap/>
            <w:vAlign w:val="center"/>
            <w:hideMark/>
          </w:tcPr>
          <w:p w14:paraId="5F94CC9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-5.07%</w:t>
            </w:r>
          </w:p>
        </w:tc>
        <w:tc>
          <w:tcPr>
            <w:tcW w:w="335" w:type="pct"/>
            <w:tcBorders>
              <w:top w:val="nil"/>
              <w:left w:val="nil"/>
              <w:bottom w:val="nil"/>
              <w:right w:val="nil"/>
            </w:tcBorders>
            <w:shd w:val="clear" w:color="auto" w:fill="auto"/>
            <w:noWrap/>
            <w:vAlign w:val="center"/>
            <w:hideMark/>
          </w:tcPr>
          <w:p w14:paraId="6A78EF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116%</w:t>
            </w:r>
          </w:p>
        </w:tc>
        <w:tc>
          <w:tcPr>
            <w:tcW w:w="320" w:type="pct"/>
            <w:tcBorders>
              <w:top w:val="nil"/>
              <w:left w:val="nil"/>
              <w:bottom w:val="nil"/>
              <w:right w:val="single" w:sz="8" w:space="0" w:color="auto"/>
            </w:tcBorders>
            <w:shd w:val="clear" w:color="auto" w:fill="auto"/>
            <w:noWrap/>
            <w:vAlign w:val="center"/>
            <w:hideMark/>
          </w:tcPr>
          <w:p w14:paraId="3C843D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40812C2E" w14:textId="77777777" w:rsidTr="007825A6">
        <w:trPr>
          <w:trHeight w:val="300"/>
        </w:trPr>
        <w:tc>
          <w:tcPr>
            <w:tcW w:w="786" w:type="pct"/>
            <w:tcBorders>
              <w:top w:val="nil"/>
              <w:left w:val="single" w:sz="8" w:space="0" w:color="auto"/>
              <w:bottom w:val="nil"/>
              <w:right w:val="single" w:sz="8" w:space="0" w:color="auto"/>
            </w:tcBorders>
            <w:shd w:val="clear" w:color="auto" w:fill="auto"/>
            <w:noWrap/>
            <w:vAlign w:val="center"/>
            <w:hideMark/>
          </w:tcPr>
          <w:p w14:paraId="3056A8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671" w:type="pct"/>
            <w:tcBorders>
              <w:top w:val="nil"/>
              <w:left w:val="nil"/>
              <w:bottom w:val="nil"/>
              <w:right w:val="nil"/>
            </w:tcBorders>
            <w:shd w:val="clear" w:color="auto" w:fill="auto"/>
            <w:noWrap/>
            <w:vAlign w:val="center"/>
            <w:hideMark/>
          </w:tcPr>
          <w:p w14:paraId="07835D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nil"/>
              <w:right w:val="nil"/>
            </w:tcBorders>
            <w:shd w:val="clear" w:color="auto" w:fill="auto"/>
            <w:noWrap/>
            <w:vAlign w:val="center"/>
            <w:hideMark/>
          </w:tcPr>
          <w:p w14:paraId="559595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single" w:sz="4" w:space="0" w:color="auto"/>
            </w:tcBorders>
            <w:shd w:val="clear" w:color="auto" w:fill="auto"/>
            <w:noWrap/>
            <w:vAlign w:val="center"/>
            <w:hideMark/>
          </w:tcPr>
          <w:p w14:paraId="669D46B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3AAF1EB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single" w:sz="8" w:space="0" w:color="auto"/>
            </w:tcBorders>
            <w:shd w:val="clear" w:color="auto" w:fill="auto"/>
            <w:noWrap/>
            <w:vAlign w:val="center"/>
            <w:hideMark/>
          </w:tcPr>
          <w:p w14:paraId="6B3A47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nil"/>
              <w:right w:val="nil"/>
            </w:tcBorders>
            <w:shd w:val="clear" w:color="auto" w:fill="auto"/>
            <w:noWrap/>
            <w:vAlign w:val="center"/>
            <w:hideMark/>
          </w:tcPr>
          <w:p w14:paraId="35E208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3B59B13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7AF003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64C2A5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1A656FD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7F74CAA" w14:textId="77777777" w:rsidTr="007825A6">
        <w:trPr>
          <w:trHeight w:val="315"/>
        </w:trPr>
        <w:tc>
          <w:tcPr>
            <w:tcW w:w="786" w:type="pct"/>
            <w:tcBorders>
              <w:top w:val="nil"/>
              <w:left w:val="single" w:sz="8" w:space="0" w:color="auto"/>
              <w:bottom w:val="nil"/>
              <w:right w:val="single" w:sz="8" w:space="0" w:color="auto"/>
            </w:tcBorders>
            <w:shd w:val="clear" w:color="auto" w:fill="auto"/>
            <w:noWrap/>
            <w:vAlign w:val="center"/>
            <w:hideMark/>
          </w:tcPr>
          <w:p w14:paraId="3688B1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671" w:type="pct"/>
            <w:tcBorders>
              <w:top w:val="nil"/>
              <w:left w:val="nil"/>
              <w:bottom w:val="nil"/>
              <w:right w:val="nil"/>
            </w:tcBorders>
            <w:shd w:val="clear" w:color="auto" w:fill="auto"/>
            <w:noWrap/>
            <w:vAlign w:val="center"/>
            <w:hideMark/>
          </w:tcPr>
          <w:p w14:paraId="351654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nil"/>
              <w:right w:val="nil"/>
            </w:tcBorders>
            <w:shd w:val="clear" w:color="auto" w:fill="auto"/>
            <w:noWrap/>
            <w:vAlign w:val="center"/>
            <w:hideMark/>
          </w:tcPr>
          <w:p w14:paraId="34A74F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single" w:sz="4" w:space="0" w:color="auto"/>
            </w:tcBorders>
            <w:shd w:val="clear" w:color="auto" w:fill="auto"/>
            <w:noWrap/>
            <w:vAlign w:val="center"/>
            <w:hideMark/>
          </w:tcPr>
          <w:p w14:paraId="11A1106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6B0011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single" w:sz="8" w:space="0" w:color="auto"/>
            </w:tcBorders>
            <w:shd w:val="clear" w:color="auto" w:fill="auto"/>
            <w:noWrap/>
            <w:vAlign w:val="center"/>
            <w:hideMark/>
          </w:tcPr>
          <w:p w14:paraId="7CA35E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nil"/>
              <w:right w:val="nil"/>
            </w:tcBorders>
            <w:shd w:val="clear" w:color="auto" w:fill="auto"/>
            <w:noWrap/>
            <w:vAlign w:val="center"/>
            <w:hideMark/>
          </w:tcPr>
          <w:p w14:paraId="22703DC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87" w:type="pct"/>
            <w:tcBorders>
              <w:top w:val="nil"/>
              <w:left w:val="nil"/>
              <w:bottom w:val="nil"/>
              <w:right w:val="nil"/>
            </w:tcBorders>
            <w:shd w:val="clear" w:color="auto" w:fill="auto"/>
            <w:noWrap/>
            <w:vAlign w:val="center"/>
            <w:hideMark/>
          </w:tcPr>
          <w:p w14:paraId="46FF49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87" w:type="pct"/>
            <w:tcBorders>
              <w:top w:val="nil"/>
              <w:left w:val="nil"/>
              <w:bottom w:val="nil"/>
              <w:right w:val="single" w:sz="8" w:space="0" w:color="auto"/>
            </w:tcBorders>
            <w:shd w:val="clear" w:color="auto" w:fill="auto"/>
            <w:noWrap/>
            <w:vAlign w:val="center"/>
            <w:hideMark/>
          </w:tcPr>
          <w:p w14:paraId="4AA502D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nil"/>
              <w:right w:val="nil"/>
            </w:tcBorders>
            <w:shd w:val="clear" w:color="auto" w:fill="auto"/>
            <w:noWrap/>
            <w:vAlign w:val="center"/>
            <w:hideMark/>
          </w:tcPr>
          <w:p w14:paraId="376A4D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20" w:type="pct"/>
            <w:tcBorders>
              <w:top w:val="nil"/>
              <w:left w:val="nil"/>
              <w:bottom w:val="nil"/>
              <w:right w:val="single" w:sz="8" w:space="0" w:color="auto"/>
            </w:tcBorders>
            <w:shd w:val="clear" w:color="auto" w:fill="auto"/>
            <w:noWrap/>
            <w:vAlign w:val="center"/>
            <w:hideMark/>
          </w:tcPr>
          <w:p w14:paraId="0424EF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4E31AF4D" w14:textId="77777777" w:rsidTr="007825A6">
        <w:trPr>
          <w:trHeight w:val="31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0544D0A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671" w:type="pct"/>
            <w:tcBorders>
              <w:top w:val="single" w:sz="8" w:space="0" w:color="auto"/>
              <w:left w:val="nil"/>
              <w:bottom w:val="nil"/>
              <w:right w:val="nil"/>
            </w:tcBorders>
            <w:shd w:val="clear" w:color="auto" w:fill="auto"/>
            <w:noWrap/>
            <w:vAlign w:val="center"/>
            <w:hideMark/>
          </w:tcPr>
          <w:p w14:paraId="3C0567A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387" w:type="pct"/>
            <w:tcBorders>
              <w:top w:val="single" w:sz="8" w:space="0" w:color="auto"/>
              <w:left w:val="nil"/>
              <w:bottom w:val="nil"/>
              <w:right w:val="nil"/>
            </w:tcBorders>
            <w:shd w:val="clear" w:color="000000" w:fill="CCFFCC"/>
            <w:noWrap/>
            <w:vAlign w:val="center"/>
            <w:hideMark/>
          </w:tcPr>
          <w:p w14:paraId="3666CC2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-3,24%</w:t>
            </w:r>
          </w:p>
        </w:tc>
        <w:tc>
          <w:tcPr>
            <w:tcW w:w="387" w:type="pct"/>
            <w:tcBorders>
              <w:top w:val="single" w:sz="8" w:space="0" w:color="auto"/>
              <w:left w:val="nil"/>
              <w:bottom w:val="nil"/>
              <w:right w:val="single" w:sz="4" w:space="0" w:color="auto"/>
            </w:tcBorders>
            <w:shd w:val="clear" w:color="000000" w:fill="CCFFCC"/>
            <w:noWrap/>
            <w:vAlign w:val="center"/>
            <w:hideMark/>
          </w:tcPr>
          <w:p w14:paraId="20B30DD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C041EC">
              <w:rPr>
                <w:rFonts w:ascii="Arial" w:hAnsi="Arial" w:cs="Arial"/>
                <w:sz w:val="16"/>
                <w:szCs w:val="16"/>
              </w:rPr>
              <w:t>-3,04%</w:t>
            </w:r>
          </w:p>
        </w:tc>
        <w:tc>
          <w:tcPr>
            <w:tcW w:w="335" w:type="pct"/>
            <w:tcBorders>
              <w:top w:val="single" w:sz="8" w:space="0" w:color="auto"/>
              <w:left w:val="nil"/>
              <w:bottom w:val="nil"/>
              <w:right w:val="nil"/>
            </w:tcBorders>
            <w:shd w:val="clear" w:color="auto" w:fill="auto"/>
            <w:noWrap/>
            <w:vAlign w:val="center"/>
            <w:hideMark/>
          </w:tcPr>
          <w:p w14:paraId="1027063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144%</w:t>
            </w:r>
          </w:p>
        </w:tc>
        <w:tc>
          <w:tcPr>
            <w:tcW w:w="335" w:type="pct"/>
            <w:tcBorders>
              <w:top w:val="single" w:sz="8" w:space="0" w:color="auto"/>
              <w:left w:val="nil"/>
              <w:bottom w:val="nil"/>
              <w:right w:val="single" w:sz="8" w:space="0" w:color="auto"/>
            </w:tcBorders>
            <w:shd w:val="clear" w:color="auto" w:fill="auto"/>
            <w:noWrap/>
            <w:vAlign w:val="center"/>
            <w:hideMark/>
          </w:tcPr>
          <w:p w14:paraId="442631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672" w:type="pct"/>
            <w:tcBorders>
              <w:top w:val="single" w:sz="8" w:space="0" w:color="auto"/>
              <w:left w:val="nil"/>
              <w:bottom w:val="nil"/>
              <w:right w:val="nil"/>
            </w:tcBorders>
            <w:shd w:val="clear" w:color="auto" w:fill="auto"/>
            <w:noWrap/>
            <w:vAlign w:val="center"/>
            <w:hideMark/>
          </w:tcPr>
          <w:p w14:paraId="083DBE6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387" w:type="pct"/>
            <w:tcBorders>
              <w:top w:val="single" w:sz="8" w:space="0" w:color="auto"/>
              <w:left w:val="nil"/>
              <w:bottom w:val="nil"/>
              <w:right w:val="nil"/>
            </w:tcBorders>
            <w:shd w:val="clear" w:color="000000" w:fill="CCFFCC"/>
            <w:noWrap/>
            <w:vAlign w:val="center"/>
            <w:hideMark/>
          </w:tcPr>
          <w:p w14:paraId="43BE12B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-4.09%</w:t>
            </w:r>
          </w:p>
        </w:tc>
        <w:tc>
          <w:tcPr>
            <w:tcW w:w="387" w:type="pct"/>
            <w:tcBorders>
              <w:top w:val="single" w:sz="8" w:space="0" w:color="auto"/>
              <w:left w:val="nil"/>
              <w:bottom w:val="nil"/>
              <w:right w:val="single" w:sz="8" w:space="0" w:color="auto"/>
            </w:tcBorders>
            <w:shd w:val="clear" w:color="000000" w:fill="CCFFCC"/>
            <w:noWrap/>
            <w:vAlign w:val="center"/>
            <w:hideMark/>
          </w:tcPr>
          <w:p w14:paraId="6DE0D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-5.07%</w:t>
            </w:r>
          </w:p>
        </w:tc>
        <w:tc>
          <w:tcPr>
            <w:tcW w:w="335" w:type="pct"/>
            <w:tcBorders>
              <w:top w:val="single" w:sz="8" w:space="0" w:color="auto"/>
              <w:left w:val="nil"/>
              <w:bottom w:val="nil"/>
              <w:right w:val="nil"/>
            </w:tcBorders>
            <w:shd w:val="clear" w:color="auto" w:fill="auto"/>
            <w:noWrap/>
            <w:vAlign w:val="center"/>
            <w:hideMark/>
          </w:tcPr>
          <w:p w14:paraId="64C44A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116%</w:t>
            </w:r>
          </w:p>
        </w:tc>
        <w:tc>
          <w:tcPr>
            <w:tcW w:w="320" w:type="pct"/>
            <w:tcBorders>
              <w:top w:val="single" w:sz="8" w:space="0" w:color="auto"/>
              <w:left w:val="nil"/>
              <w:bottom w:val="nil"/>
              <w:right w:val="single" w:sz="8" w:space="0" w:color="auto"/>
            </w:tcBorders>
            <w:shd w:val="clear" w:color="auto" w:fill="auto"/>
            <w:noWrap/>
            <w:vAlign w:val="center"/>
            <w:hideMark/>
          </w:tcPr>
          <w:p w14:paraId="5959342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70F6E22C" w14:textId="77777777" w:rsidTr="007825A6">
        <w:trPr>
          <w:trHeight w:val="300"/>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14:paraId="631F0A9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671" w:type="pct"/>
            <w:tcBorders>
              <w:top w:val="single" w:sz="8" w:space="0" w:color="auto"/>
              <w:left w:val="nil"/>
              <w:bottom w:val="nil"/>
              <w:right w:val="nil"/>
            </w:tcBorders>
            <w:shd w:val="clear" w:color="auto" w:fill="auto"/>
            <w:noWrap/>
            <w:vAlign w:val="center"/>
            <w:hideMark/>
          </w:tcPr>
          <w:p w14:paraId="38E639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nil"/>
            </w:tcBorders>
            <w:shd w:val="clear" w:color="auto" w:fill="auto"/>
            <w:noWrap/>
            <w:vAlign w:val="center"/>
            <w:hideMark/>
          </w:tcPr>
          <w:p w14:paraId="732919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single" w:sz="8" w:space="0" w:color="auto"/>
            </w:tcBorders>
            <w:shd w:val="clear" w:color="auto" w:fill="auto"/>
            <w:noWrap/>
            <w:vAlign w:val="center"/>
            <w:hideMark/>
          </w:tcPr>
          <w:p w14:paraId="0ABD433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nil"/>
            </w:tcBorders>
            <w:shd w:val="clear" w:color="auto" w:fill="auto"/>
            <w:noWrap/>
            <w:vAlign w:val="center"/>
            <w:hideMark/>
          </w:tcPr>
          <w:p w14:paraId="19C797E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single" w:sz="8" w:space="0" w:color="auto"/>
            </w:tcBorders>
            <w:shd w:val="clear" w:color="auto" w:fill="auto"/>
            <w:noWrap/>
            <w:vAlign w:val="center"/>
            <w:hideMark/>
          </w:tcPr>
          <w:p w14:paraId="191C32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single" w:sz="8" w:space="0" w:color="auto"/>
              <w:left w:val="nil"/>
              <w:bottom w:val="nil"/>
              <w:right w:val="nil"/>
            </w:tcBorders>
            <w:shd w:val="clear" w:color="auto" w:fill="auto"/>
            <w:noWrap/>
            <w:vAlign w:val="center"/>
            <w:hideMark/>
          </w:tcPr>
          <w:p w14:paraId="69D84B5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nil"/>
            </w:tcBorders>
            <w:shd w:val="clear" w:color="auto" w:fill="auto"/>
            <w:noWrap/>
            <w:vAlign w:val="center"/>
            <w:hideMark/>
          </w:tcPr>
          <w:p w14:paraId="29CEF02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single" w:sz="8" w:space="0" w:color="auto"/>
              <w:left w:val="nil"/>
              <w:bottom w:val="nil"/>
              <w:right w:val="single" w:sz="8" w:space="0" w:color="auto"/>
            </w:tcBorders>
            <w:shd w:val="clear" w:color="auto" w:fill="auto"/>
            <w:noWrap/>
            <w:vAlign w:val="center"/>
            <w:hideMark/>
          </w:tcPr>
          <w:p w14:paraId="02E077D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single" w:sz="8" w:space="0" w:color="auto"/>
              <w:left w:val="nil"/>
              <w:bottom w:val="nil"/>
              <w:right w:val="nil"/>
            </w:tcBorders>
            <w:shd w:val="clear" w:color="auto" w:fill="auto"/>
            <w:noWrap/>
            <w:vAlign w:val="center"/>
            <w:hideMark/>
          </w:tcPr>
          <w:p w14:paraId="786335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20" w:type="pct"/>
            <w:tcBorders>
              <w:top w:val="single" w:sz="8" w:space="0" w:color="auto"/>
              <w:left w:val="nil"/>
              <w:bottom w:val="nil"/>
              <w:right w:val="single" w:sz="8" w:space="0" w:color="auto"/>
            </w:tcBorders>
            <w:shd w:val="clear" w:color="auto" w:fill="auto"/>
            <w:noWrap/>
            <w:vAlign w:val="center"/>
            <w:hideMark/>
          </w:tcPr>
          <w:p w14:paraId="1111BFC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D2C4CDB" w14:textId="77777777" w:rsidTr="007825A6">
        <w:trPr>
          <w:trHeight w:val="31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14:paraId="4A4FAA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671" w:type="pct"/>
            <w:tcBorders>
              <w:top w:val="nil"/>
              <w:left w:val="nil"/>
              <w:bottom w:val="single" w:sz="8" w:space="0" w:color="auto"/>
              <w:right w:val="nil"/>
            </w:tcBorders>
            <w:shd w:val="clear" w:color="auto" w:fill="auto"/>
            <w:noWrap/>
            <w:vAlign w:val="center"/>
            <w:hideMark/>
          </w:tcPr>
          <w:p w14:paraId="6D515A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nil"/>
            </w:tcBorders>
            <w:shd w:val="clear" w:color="auto" w:fill="auto"/>
            <w:noWrap/>
            <w:vAlign w:val="center"/>
            <w:hideMark/>
          </w:tcPr>
          <w:p w14:paraId="6502DD5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single" w:sz="8" w:space="0" w:color="auto"/>
            </w:tcBorders>
            <w:shd w:val="clear" w:color="auto" w:fill="auto"/>
            <w:noWrap/>
            <w:vAlign w:val="center"/>
            <w:hideMark/>
          </w:tcPr>
          <w:p w14:paraId="39F265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nil"/>
            </w:tcBorders>
            <w:shd w:val="clear" w:color="auto" w:fill="auto"/>
            <w:noWrap/>
            <w:vAlign w:val="center"/>
            <w:hideMark/>
          </w:tcPr>
          <w:p w14:paraId="233F7F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single" w:sz="8" w:space="0" w:color="auto"/>
            </w:tcBorders>
            <w:shd w:val="clear" w:color="auto" w:fill="auto"/>
            <w:noWrap/>
            <w:vAlign w:val="center"/>
            <w:hideMark/>
          </w:tcPr>
          <w:p w14:paraId="5615486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672" w:type="pct"/>
            <w:tcBorders>
              <w:top w:val="nil"/>
              <w:left w:val="nil"/>
              <w:bottom w:val="single" w:sz="8" w:space="0" w:color="auto"/>
              <w:right w:val="nil"/>
            </w:tcBorders>
            <w:shd w:val="clear" w:color="auto" w:fill="auto"/>
            <w:noWrap/>
            <w:vAlign w:val="center"/>
            <w:hideMark/>
          </w:tcPr>
          <w:p w14:paraId="0987C5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nil"/>
            </w:tcBorders>
            <w:shd w:val="clear" w:color="auto" w:fill="auto"/>
            <w:noWrap/>
            <w:vAlign w:val="center"/>
            <w:hideMark/>
          </w:tcPr>
          <w:p w14:paraId="38B2912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87" w:type="pct"/>
            <w:tcBorders>
              <w:top w:val="nil"/>
              <w:left w:val="nil"/>
              <w:bottom w:val="single" w:sz="8" w:space="0" w:color="auto"/>
              <w:right w:val="single" w:sz="8" w:space="0" w:color="auto"/>
            </w:tcBorders>
            <w:shd w:val="clear" w:color="auto" w:fill="auto"/>
            <w:noWrap/>
            <w:vAlign w:val="center"/>
            <w:hideMark/>
          </w:tcPr>
          <w:p w14:paraId="35778AB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35" w:type="pct"/>
            <w:tcBorders>
              <w:top w:val="nil"/>
              <w:left w:val="nil"/>
              <w:bottom w:val="single" w:sz="8" w:space="0" w:color="auto"/>
              <w:right w:val="nil"/>
            </w:tcBorders>
            <w:shd w:val="clear" w:color="auto" w:fill="auto"/>
            <w:noWrap/>
            <w:vAlign w:val="center"/>
            <w:hideMark/>
          </w:tcPr>
          <w:p w14:paraId="461076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320" w:type="pct"/>
            <w:tcBorders>
              <w:top w:val="nil"/>
              <w:left w:val="nil"/>
              <w:bottom w:val="single" w:sz="8" w:space="0" w:color="auto"/>
              <w:right w:val="single" w:sz="8" w:space="0" w:color="auto"/>
            </w:tcBorders>
            <w:shd w:val="clear" w:color="auto" w:fill="auto"/>
            <w:noWrap/>
            <w:vAlign w:val="center"/>
            <w:hideMark/>
          </w:tcPr>
          <w:p w14:paraId="008BC5B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70BF0D1F" w14:textId="7D6531A7" w:rsidR="00C041EC" w:rsidRPr="007E4F4C" w:rsidRDefault="007825A6" w:rsidP="007E4F4C">
      <w:pPr>
        <w:rPr>
          <w:lang w:val="en-CA"/>
        </w:rPr>
      </w:pPr>
      <w:ins w:id="43" w:author="Jackie Ma" w:date="2018-10-03T10:25:00Z">
        <w:r>
          <w:rPr>
            <w:lang w:val="en-CA"/>
          </w:rPr>
          <w:t>Note: The proponent has rerun the simulation and provided updated results in JVET-L0424. The new timings are (</w:t>
        </w:r>
        <w:proofErr w:type="spellStart"/>
        <w:r>
          <w:rPr>
            <w:lang w:val="en-CA"/>
          </w:rPr>
          <w:t>EncT</w:t>
        </w:r>
        <w:proofErr w:type="spellEnd"/>
        <w:r>
          <w:rPr>
            <w:lang w:val="en-CA"/>
          </w:rPr>
          <w:t xml:space="preserve">, </w:t>
        </w:r>
        <w:proofErr w:type="spellStart"/>
        <w:r>
          <w:rPr>
            <w:lang w:val="en-CA"/>
          </w:rPr>
          <w:t>DecT</w:t>
        </w:r>
        <w:proofErr w:type="spellEnd"/>
        <w:r>
          <w:rPr>
            <w:lang w:val="en-CA"/>
          </w:rPr>
          <w:t>):</w:t>
        </w:r>
        <w:r>
          <w:rPr>
            <w:lang w:val="en-CA"/>
          </w:rPr>
          <w:br/>
          <w:t>RA: (144%, 103%)</w:t>
        </w:r>
        <w:r>
          <w:rPr>
            <w:lang w:val="en-CA"/>
          </w:rPr>
          <w:tab/>
          <w:t>LP: (150%, 101%)</w:t>
        </w:r>
      </w:ins>
    </w:p>
    <w:p w14:paraId="5081D806" w14:textId="7D97AC49" w:rsidR="00C83136" w:rsidRDefault="00C83136" w:rsidP="00090461">
      <w:pPr>
        <w:pStyle w:val="Heading3"/>
        <w:rPr>
          <w:lang w:val="en-CA"/>
        </w:rPr>
      </w:pPr>
      <w:r>
        <w:rPr>
          <w:lang w:val="en-CA"/>
        </w:rPr>
        <w:t>SubCE1-3.2.1</w:t>
      </w:r>
    </w:p>
    <w:p w14:paraId="226260D3" w14:textId="77777777" w:rsidR="00094C55" w:rsidRPr="00DE38B0" w:rsidRDefault="00094C55" w:rsidP="00094C55">
      <w:pPr>
        <w:rPr>
          <w:i/>
          <w:lang w:val="en-CA"/>
        </w:rPr>
      </w:pPr>
      <w:r>
        <w:rPr>
          <w:lang w:val="en-CA"/>
        </w:rPr>
        <w:t>(</w:t>
      </w:r>
      <w:r>
        <w:rPr>
          <w:i/>
          <w:lang w:val="en-CA"/>
        </w:rPr>
        <w:t>JVET-L0424, Sharp)</w:t>
      </w:r>
    </w:p>
    <w:p w14:paraId="6CC1D601" w14:textId="2A46CBA8" w:rsidR="006A370C" w:rsidRDefault="006A370C" w:rsidP="00090461">
      <w:pPr>
        <w:pStyle w:val="Heading4"/>
        <w:rPr>
          <w:lang w:val="en-CA"/>
        </w:rPr>
      </w:pPr>
      <w:r>
        <w:rPr>
          <w:lang w:val="en-CA"/>
        </w:rPr>
        <w:t>Test description</w:t>
      </w:r>
      <w:r w:rsidR="00DE38B0">
        <w:rPr>
          <w:lang w:val="en-CA"/>
        </w:rPr>
        <w:t>/configuration</w:t>
      </w:r>
    </w:p>
    <w:p w14:paraId="78FFA31A" w14:textId="5EE1ADC7" w:rsidR="009E0EF5" w:rsidRPr="009E0EF5" w:rsidRDefault="00F65399" w:rsidP="009E0EF5">
      <w:pPr>
        <w:rPr>
          <w:lang w:val="en-CA"/>
        </w:rPr>
      </w:pPr>
      <w:r>
        <w:rPr>
          <w:lang w:val="en-CA"/>
        </w:rPr>
        <w:t>Separate tree support at CTU level for intra-coded CTUs in inter slices.</w:t>
      </w:r>
      <w:r w:rsidR="00906676">
        <w:rPr>
          <w:lang w:val="en-CA"/>
        </w:rPr>
        <w:t xml:space="preserve"> No modifications for intra slices.</w:t>
      </w:r>
    </w:p>
    <w:p w14:paraId="633BE5B0" w14:textId="1FCA8C32" w:rsidR="006A370C" w:rsidRDefault="006A370C" w:rsidP="00090461">
      <w:pPr>
        <w:pStyle w:val="Heading4"/>
        <w:rPr>
          <w:lang w:val="en-CA"/>
        </w:rPr>
      </w:pPr>
      <w:r>
        <w:rPr>
          <w:lang w:val="en-CA"/>
        </w:rPr>
        <w:t>Cross-checking activity</w:t>
      </w:r>
    </w:p>
    <w:p w14:paraId="38711296"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342044F7"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3479183F"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4A3EA3A"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3F5D7588" w14:textId="1523B9DA"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705626ED" w14:textId="77777777" w:rsidR="006A370C" w:rsidRPr="008E6859" w:rsidRDefault="006A370C" w:rsidP="00090461">
            <w:pPr>
              <w:rPr>
                <w:b/>
                <w:sz w:val="20"/>
              </w:rPr>
            </w:pPr>
            <w:r w:rsidRPr="008E6859">
              <w:rPr>
                <w:b/>
                <w:sz w:val="20"/>
              </w:rPr>
              <w:t>Cross-checkers</w:t>
            </w:r>
          </w:p>
        </w:tc>
      </w:tr>
      <w:tr w:rsidR="006A370C" w:rsidRPr="008E6859" w14:paraId="57D3492D"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55027CBD" w14:textId="77777777" w:rsidR="006A370C" w:rsidRPr="008E6859" w:rsidRDefault="006A370C" w:rsidP="00090461">
            <w:pPr>
              <w:jc w:val="center"/>
              <w:rPr>
                <w:sz w:val="20"/>
              </w:rPr>
            </w:pPr>
            <w:r>
              <w:rPr>
                <w:sz w:val="20"/>
              </w:rPr>
              <w:t>3.2.</w:t>
            </w:r>
            <w:r w:rsidRPr="008E6859">
              <w:rPr>
                <w:sz w:val="20"/>
              </w:rPr>
              <w:t>1</w:t>
            </w:r>
          </w:p>
        </w:tc>
        <w:tc>
          <w:tcPr>
            <w:tcW w:w="1260" w:type="dxa"/>
            <w:tcBorders>
              <w:top w:val="single" w:sz="4" w:space="0" w:color="000000"/>
              <w:left w:val="single" w:sz="4" w:space="0" w:color="000000"/>
              <w:bottom w:val="single" w:sz="4" w:space="0" w:color="000000"/>
              <w:right w:val="single" w:sz="4" w:space="0" w:color="000000"/>
            </w:tcBorders>
            <w:hideMark/>
          </w:tcPr>
          <w:p w14:paraId="5B7843AA" w14:textId="77777777" w:rsidR="006A370C" w:rsidRPr="008E6859"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2FC8A4E7" w14:textId="62843F0A" w:rsidR="006A370C" w:rsidRPr="00347E36" w:rsidRDefault="00162267" w:rsidP="00090461">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Tiny mismatches for RA have been reported most likely due to parallel setting mismatches.</w:t>
            </w:r>
          </w:p>
        </w:tc>
        <w:tc>
          <w:tcPr>
            <w:tcW w:w="1531" w:type="dxa"/>
            <w:tcBorders>
              <w:top w:val="single" w:sz="4" w:space="0" w:color="000000"/>
              <w:left w:val="single" w:sz="4" w:space="0" w:color="000000"/>
              <w:bottom w:val="single" w:sz="4" w:space="0" w:color="000000"/>
              <w:right w:val="single" w:sz="4" w:space="0" w:color="auto"/>
            </w:tcBorders>
            <w:hideMark/>
          </w:tcPr>
          <w:p w14:paraId="08950451" w14:textId="77777777" w:rsidR="006A370C" w:rsidRPr="008E6859" w:rsidRDefault="006A370C" w:rsidP="00090461">
            <w:pPr>
              <w:rPr>
                <w:sz w:val="20"/>
              </w:rPr>
            </w:pPr>
            <w:r>
              <w:rPr>
                <w:sz w:val="20"/>
              </w:rPr>
              <w:t>C. Rosewarne (Canon)</w:t>
            </w:r>
          </w:p>
        </w:tc>
      </w:tr>
    </w:tbl>
    <w:p w14:paraId="7F33806F" w14:textId="77777777" w:rsidR="006A370C" w:rsidRPr="006A370C" w:rsidRDefault="006A370C" w:rsidP="006A370C">
      <w:pPr>
        <w:rPr>
          <w:lang w:val="en-CA"/>
        </w:rPr>
      </w:pPr>
    </w:p>
    <w:p w14:paraId="6BADEB8F" w14:textId="77777777" w:rsidR="000B12E9" w:rsidRPr="000B12E9" w:rsidRDefault="000B12E9" w:rsidP="00090461">
      <w:pPr>
        <w:pStyle w:val="Heading4"/>
        <w:rPr>
          <w:lang w:val="en-CA"/>
        </w:rPr>
      </w:pPr>
      <w:r>
        <w:rPr>
          <w:lang w:val="en-CA"/>
        </w:rPr>
        <w:t>Results</w:t>
      </w:r>
    </w:p>
    <w:p w14:paraId="7187DC77" w14:textId="77777777" w:rsidR="000B12E9" w:rsidRPr="000B12E9" w:rsidRDefault="000B12E9" w:rsidP="000B12E9">
      <w:pPr>
        <w:rPr>
          <w:lang w:val="en-CA"/>
        </w:rPr>
      </w:pPr>
    </w:p>
    <w:tbl>
      <w:tblPr>
        <w:tblW w:w="6193" w:type="pct"/>
        <w:tblInd w:w="-1094" w:type="dxa"/>
        <w:tblLook w:val="04A0" w:firstRow="1" w:lastRow="0" w:firstColumn="1" w:lastColumn="0" w:noHBand="0" w:noVBand="1"/>
      </w:tblPr>
      <w:tblGrid>
        <w:gridCol w:w="1470"/>
        <w:gridCol w:w="723"/>
        <w:gridCol w:w="723"/>
        <w:gridCol w:w="723"/>
        <w:gridCol w:w="590"/>
        <w:gridCol w:w="626"/>
        <w:gridCol w:w="670"/>
        <w:gridCol w:w="723"/>
        <w:gridCol w:w="723"/>
        <w:gridCol w:w="626"/>
        <w:gridCol w:w="626"/>
        <w:gridCol w:w="723"/>
        <w:gridCol w:w="723"/>
        <w:gridCol w:w="723"/>
        <w:gridCol w:w="590"/>
        <w:gridCol w:w="599"/>
      </w:tblGrid>
      <w:tr w:rsidR="000F36FA" w:rsidRPr="00406A5A" w14:paraId="7F361331" w14:textId="77777777" w:rsidTr="00402BEE">
        <w:trPr>
          <w:trHeight w:val="315"/>
        </w:trPr>
        <w:tc>
          <w:tcPr>
            <w:tcW w:w="635" w:type="pct"/>
            <w:tcBorders>
              <w:top w:val="nil"/>
              <w:left w:val="nil"/>
              <w:bottom w:val="nil"/>
              <w:right w:val="nil"/>
            </w:tcBorders>
            <w:shd w:val="clear" w:color="auto" w:fill="auto"/>
            <w:noWrap/>
            <w:vAlign w:val="center"/>
            <w:hideMark/>
          </w:tcPr>
          <w:p w14:paraId="0612052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61"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5CFC7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All Intra Main10 </w:t>
            </w:r>
          </w:p>
        </w:tc>
        <w:tc>
          <w:tcPr>
            <w:tcW w:w="1454"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64E43C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Random Access Main 10</w:t>
            </w:r>
          </w:p>
        </w:tc>
        <w:tc>
          <w:tcPr>
            <w:tcW w:w="145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38A644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Low delay B Main10 </w:t>
            </w:r>
          </w:p>
        </w:tc>
      </w:tr>
      <w:tr w:rsidR="000F36FA" w:rsidRPr="00406A5A" w14:paraId="3F10FF52" w14:textId="77777777" w:rsidTr="00402BEE">
        <w:trPr>
          <w:trHeight w:val="300"/>
        </w:trPr>
        <w:tc>
          <w:tcPr>
            <w:tcW w:w="635" w:type="pct"/>
            <w:tcBorders>
              <w:top w:val="nil"/>
              <w:left w:val="nil"/>
              <w:bottom w:val="nil"/>
              <w:right w:val="nil"/>
            </w:tcBorders>
            <w:shd w:val="clear" w:color="auto" w:fill="auto"/>
            <w:noWrap/>
            <w:vAlign w:val="center"/>
            <w:hideMark/>
          </w:tcPr>
          <w:p w14:paraId="588B34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6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F64AD7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4" w:type="pct"/>
            <w:gridSpan w:val="5"/>
            <w:tcBorders>
              <w:top w:val="single" w:sz="8" w:space="0" w:color="auto"/>
              <w:left w:val="nil"/>
              <w:bottom w:val="nil"/>
              <w:right w:val="single" w:sz="8" w:space="0" w:color="000000"/>
            </w:tcBorders>
            <w:shd w:val="clear" w:color="auto" w:fill="auto"/>
            <w:noWrap/>
            <w:vAlign w:val="center"/>
            <w:hideMark/>
          </w:tcPr>
          <w:p w14:paraId="045FE50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c>
          <w:tcPr>
            <w:tcW w:w="1450" w:type="pct"/>
            <w:gridSpan w:val="5"/>
            <w:tcBorders>
              <w:top w:val="single" w:sz="8" w:space="0" w:color="auto"/>
              <w:left w:val="nil"/>
              <w:bottom w:val="nil"/>
              <w:right w:val="single" w:sz="8" w:space="0" w:color="000000"/>
            </w:tcBorders>
            <w:shd w:val="clear" w:color="auto" w:fill="auto"/>
            <w:noWrap/>
            <w:vAlign w:val="center"/>
            <w:hideMark/>
          </w:tcPr>
          <w:p w14:paraId="6DE32BB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Over VTM-2.0.1</w:t>
            </w:r>
          </w:p>
        </w:tc>
      </w:tr>
      <w:tr w:rsidR="000F36FA" w:rsidRPr="00406A5A" w14:paraId="72D629D0" w14:textId="77777777" w:rsidTr="00402BEE">
        <w:trPr>
          <w:trHeight w:val="315"/>
        </w:trPr>
        <w:tc>
          <w:tcPr>
            <w:tcW w:w="635" w:type="pct"/>
            <w:tcBorders>
              <w:top w:val="nil"/>
              <w:left w:val="nil"/>
              <w:bottom w:val="nil"/>
              <w:right w:val="nil"/>
            </w:tcBorders>
            <w:shd w:val="clear" w:color="auto" w:fill="auto"/>
            <w:noWrap/>
            <w:vAlign w:val="center"/>
            <w:hideMark/>
          </w:tcPr>
          <w:p w14:paraId="0A1FBFB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312" w:type="pct"/>
            <w:tcBorders>
              <w:top w:val="nil"/>
              <w:left w:val="single" w:sz="8" w:space="0" w:color="auto"/>
              <w:bottom w:val="single" w:sz="8" w:space="0" w:color="auto"/>
              <w:right w:val="nil"/>
            </w:tcBorders>
            <w:shd w:val="clear" w:color="auto" w:fill="auto"/>
            <w:noWrap/>
            <w:vAlign w:val="center"/>
            <w:hideMark/>
          </w:tcPr>
          <w:p w14:paraId="7F0B6C0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743D50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6F40122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0805B92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5E9C52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289" w:type="pct"/>
            <w:tcBorders>
              <w:top w:val="nil"/>
              <w:left w:val="nil"/>
              <w:bottom w:val="single" w:sz="8" w:space="0" w:color="auto"/>
              <w:right w:val="nil"/>
            </w:tcBorders>
            <w:shd w:val="clear" w:color="auto" w:fill="auto"/>
            <w:noWrap/>
            <w:vAlign w:val="center"/>
            <w:hideMark/>
          </w:tcPr>
          <w:p w14:paraId="2E15C9B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14E8942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39885CC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3F5B47F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70" w:type="pct"/>
            <w:tcBorders>
              <w:top w:val="nil"/>
              <w:left w:val="nil"/>
              <w:bottom w:val="single" w:sz="8" w:space="0" w:color="auto"/>
              <w:right w:val="single" w:sz="8" w:space="0" w:color="auto"/>
            </w:tcBorders>
            <w:shd w:val="clear" w:color="auto" w:fill="auto"/>
            <w:noWrap/>
            <w:vAlign w:val="center"/>
            <w:hideMark/>
          </w:tcPr>
          <w:p w14:paraId="2BE5494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c>
          <w:tcPr>
            <w:tcW w:w="312" w:type="pct"/>
            <w:tcBorders>
              <w:top w:val="nil"/>
              <w:left w:val="nil"/>
              <w:bottom w:val="single" w:sz="8" w:space="0" w:color="auto"/>
              <w:right w:val="nil"/>
            </w:tcBorders>
            <w:shd w:val="clear" w:color="auto" w:fill="auto"/>
            <w:noWrap/>
            <w:vAlign w:val="center"/>
            <w:hideMark/>
          </w:tcPr>
          <w:p w14:paraId="1639854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37BBF0F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4018996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V</w:t>
            </w:r>
          </w:p>
        </w:tc>
        <w:tc>
          <w:tcPr>
            <w:tcW w:w="255" w:type="pct"/>
            <w:tcBorders>
              <w:top w:val="nil"/>
              <w:left w:val="nil"/>
              <w:bottom w:val="single" w:sz="8" w:space="0" w:color="auto"/>
              <w:right w:val="nil"/>
            </w:tcBorders>
            <w:shd w:val="clear" w:color="auto" w:fill="auto"/>
            <w:noWrap/>
            <w:vAlign w:val="center"/>
            <w:hideMark/>
          </w:tcPr>
          <w:p w14:paraId="0AC13A6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EncT</w:t>
            </w:r>
            <w:proofErr w:type="spellEnd"/>
          </w:p>
        </w:tc>
        <w:tc>
          <w:tcPr>
            <w:tcW w:w="259" w:type="pct"/>
            <w:tcBorders>
              <w:top w:val="nil"/>
              <w:left w:val="nil"/>
              <w:bottom w:val="single" w:sz="8" w:space="0" w:color="auto"/>
              <w:right w:val="single" w:sz="8" w:space="0" w:color="auto"/>
            </w:tcBorders>
            <w:shd w:val="clear" w:color="auto" w:fill="auto"/>
            <w:noWrap/>
            <w:vAlign w:val="center"/>
            <w:hideMark/>
          </w:tcPr>
          <w:p w14:paraId="31E9D67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406A5A">
              <w:rPr>
                <w:rFonts w:ascii="Arial" w:hAnsi="Arial" w:cs="Arial"/>
                <w:color w:val="000000"/>
                <w:sz w:val="16"/>
                <w:szCs w:val="16"/>
              </w:rPr>
              <w:t>DecT</w:t>
            </w:r>
            <w:proofErr w:type="spellEnd"/>
          </w:p>
        </w:tc>
      </w:tr>
      <w:tr w:rsidR="000F36FA" w:rsidRPr="00406A5A" w14:paraId="2A3E71C4" w14:textId="77777777" w:rsidTr="00402BEE">
        <w:trPr>
          <w:trHeight w:val="300"/>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1D0EF77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A1</w:t>
            </w:r>
          </w:p>
        </w:tc>
        <w:tc>
          <w:tcPr>
            <w:tcW w:w="312" w:type="pct"/>
            <w:tcBorders>
              <w:top w:val="nil"/>
              <w:left w:val="nil"/>
              <w:bottom w:val="nil"/>
              <w:right w:val="nil"/>
            </w:tcBorders>
            <w:shd w:val="clear" w:color="auto" w:fill="auto"/>
            <w:noWrap/>
            <w:vAlign w:val="center"/>
            <w:hideMark/>
          </w:tcPr>
          <w:p w14:paraId="62376CA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03507B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312" w:type="pct"/>
            <w:tcBorders>
              <w:top w:val="nil"/>
              <w:left w:val="nil"/>
              <w:bottom w:val="nil"/>
              <w:right w:val="single" w:sz="8" w:space="0" w:color="auto"/>
            </w:tcBorders>
            <w:shd w:val="clear" w:color="auto" w:fill="auto"/>
            <w:noWrap/>
            <w:vAlign w:val="center"/>
            <w:hideMark/>
          </w:tcPr>
          <w:p w14:paraId="41A234C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255" w:type="pct"/>
            <w:tcBorders>
              <w:top w:val="nil"/>
              <w:left w:val="nil"/>
              <w:bottom w:val="nil"/>
              <w:right w:val="nil"/>
            </w:tcBorders>
            <w:shd w:val="clear" w:color="auto" w:fill="auto"/>
            <w:noWrap/>
            <w:vAlign w:val="center"/>
            <w:hideMark/>
          </w:tcPr>
          <w:p w14:paraId="06CFD03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79%</w:t>
            </w:r>
          </w:p>
        </w:tc>
        <w:tc>
          <w:tcPr>
            <w:tcW w:w="270" w:type="pct"/>
            <w:tcBorders>
              <w:top w:val="nil"/>
              <w:left w:val="nil"/>
              <w:bottom w:val="nil"/>
              <w:right w:val="single" w:sz="8" w:space="0" w:color="auto"/>
            </w:tcBorders>
            <w:shd w:val="clear" w:color="auto" w:fill="auto"/>
            <w:noWrap/>
            <w:vAlign w:val="center"/>
            <w:hideMark/>
          </w:tcPr>
          <w:p w14:paraId="6D73027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9" w:type="pct"/>
            <w:tcBorders>
              <w:top w:val="nil"/>
              <w:left w:val="nil"/>
              <w:bottom w:val="nil"/>
              <w:right w:val="nil"/>
            </w:tcBorders>
            <w:shd w:val="clear" w:color="auto" w:fill="auto"/>
            <w:noWrap/>
            <w:vAlign w:val="center"/>
            <w:hideMark/>
          </w:tcPr>
          <w:p w14:paraId="7031F26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472C762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0,09%</w:t>
            </w:r>
          </w:p>
        </w:tc>
        <w:tc>
          <w:tcPr>
            <w:tcW w:w="312" w:type="pct"/>
            <w:tcBorders>
              <w:top w:val="nil"/>
              <w:left w:val="nil"/>
              <w:bottom w:val="nil"/>
              <w:right w:val="single" w:sz="8" w:space="0" w:color="auto"/>
            </w:tcBorders>
            <w:shd w:val="clear" w:color="auto" w:fill="auto"/>
            <w:noWrap/>
            <w:vAlign w:val="center"/>
            <w:hideMark/>
          </w:tcPr>
          <w:p w14:paraId="0FBD032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612E61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70" w:type="pct"/>
            <w:tcBorders>
              <w:top w:val="nil"/>
              <w:left w:val="nil"/>
              <w:bottom w:val="nil"/>
              <w:right w:val="single" w:sz="8" w:space="0" w:color="auto"/>
            </w:tcBorders>
            <w:shd w:val="clear" w:color="auto" w:fill="auto"/>
            <w:noWrap/>
            <w:vAlign w:val="center"/>
            <w:hideMark/>
          </w:tcPr>
          <w:p w14:paraId="4B6075F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12" w:type="pct"/>
            <w:tcBorders>
              <w:top w:val="nil"/>
              <w:left w:val="nil"/>
              <w:bottom w:val="nil"/>
              <w:right w:val="nil"/>
            </w:tcBorders>
            <w:shd w:val="clear" w:color="auto" w:fill="auto"/>
            <w:noWrap/>
            <w:vAlign w:val="center"/>
            <w:hideMark/>
          </w:tcPr>
          <w:p w14:paraId="4E9B9E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431A109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59FC66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42FE961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9" w:type="pct"/>
            <w:tcBorders>
              <w:top w:val="nil"/>
              <w:left w:val="nil"/>
              <w:bottom w:val="nil"/>
              <w:right w:val="single" w:sz="8" w:space="0" w:color="auto"/>
            </w:tcBorders>
            <w:shd w:val="clear" w:color="auto" w:fill="auto"/>
            <w:noWrap/>
            <w:vAlign w:val="center"/>
            <w:hideMark/>
          </w:tcPr>
          <w:p w14:paraId="3BCFB42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0F36FA" w:rsidRPr="00406A5A" w14:paraId="5CC2F6DF"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89F37E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A2</w:t>
            </w:r>
          </w:p>
        </w:tc>
        <w:tc>
          <w:tcPr>
            <w:tcW w:w="312" w:type="pct"/>
            <w:tcBorders>
              <w:top w:val="nil"/>
              <w:left w:val="nil"/>
              <w:bottom w:val="nil"/>
              <w:right w:val="nil"/>
            </w:tcBorders>
            <w:shd w:val="clear" w:color="auto" w:fill="auto"/>
            <w:noWrap/>
            <w:vAlign w:val="center"/>
            <w:hideMark/>
          </w:tcPr>
          <w:p w14:paraId="4F2F9E1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70D17D2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2FBBFB7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255" w:type="pct"/>
            <w:tcBorders>
              <w:top w:val="nil"/>
              <w:left w:val="nil"/>
              <w:bottom w:val="nil"/>
              <w:right w:val="nil"/>
            </w:tcBorders>
            <w:shd w:val="clear" w:color="auto" w:fill="auto"/>
            <w:noWrap/>
            <w:vAlign w:val="center"/>
            <w:hideMark/>
          </w:tcPr>
          <w:p w14:paraId="59ABEA0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270" w:type="pct"/>
            <w:tcBorders>
              <w:top w:val="nil"/>
              <w:left w:val="nil"/>
              <w:bottom w:val="nil"/>
              <w:right w:val="single" w:sz="8" w:space="0" w:color="auto"/>
            </w:tcBorders>
            <w:shd w:val="clear" w:color="auto" w:fill="auto"/>
            <w:noWrap/>
            <w:vAlign w:val="center"/>
            <w:hideMark/>
          </w:tcPr>
          <w:p w14:paraId="333D5BB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103%</w:t>
            </w:r>
          </w:p>
        </w:tc>
        <w:tc>
          <w:tcPr>
            <w:tcW w:w="289" w:type="pct"/>
            <w:tcBorders>
              <w:top w:val="nil"/>
              <w:left w:val="nil"/>
              <w:bottom w:val="nil"/>
              <w:right w:val="nil"/>
            </w:tcBorders>
            <w:shd w:val="clear" w:color="auto" w:fill="auto"/>
            <w:noWrap/>
            <w:vAlign w:val="center"/>
            <w:hideMark/>
          </w:tcPr>
          <w:p w14:paraId="53F55C0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nil"/>
            </w:tcBorders>
            <w:shd w:val="clear" w:color="auto" w:fill="auto"/>
            <w:noWrap/>
            <w:vAlign w:val="center"/>
            <w:hideMark/>
          </w:tcPr>
          <w:p w14:paraId="06D7F70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2" w:type="pct"/>
            <w:tcBorders>
              <w:top w:val="nil"/>
              <w:left w:val="nil"/>
              <w:bottom w:val="nil"/>
              <w:right w:val="single" w:sz="8" w:space="0" w:color="auto"/>
            </w:tcBorders>
            <w:shd w:val="clear" w:color="auto" w:fill="auto"/>
            <w:noWrap/>
            <w:vAlign w:val="center"/>
            <w:hideMark/>
          </w:tcPr>
          <w:p w14:paraId="262D48E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70" w:type="pct"/>
            <w:tcBorders>
              <w:top w:val="nil"/>
              <w:left w:val="nil"/>
              <w:bottom w:val="nil"/>
              <w:right w:val="nil"/>
            </w:tcBorders>
            <w:shd w:val="clear" w:color="auto" w:fill="auto"/>
            <w:noWrap/>
            <w:vAlign w:val="center"/>
            <w:hideMark/>
          </w:tcPr>
          <w:p w14:paraId="32535D1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70" w:type="pct"/>
            <w:tcBorders>
              <w:top w:val="nil"/>
              <w:left w:val="nil"/>
              <w:bottom w:val="nil"/>
              <w:right w:val="single" w:sz="8" w:space="0" w:color="auto"/>
            </w:tcBorders>
            <w:shd w:val="clear" w:color="auto" w:fill="auto"/>
            <w:noWrap/>
            <w:vAlign w:val="center"/>
            <w:hideMark/>
          </w:tcPr>
          <w:p w14:paraId="4327805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312" w:type="pct"/>
            <w:tcBorders>
              <w:top w:val="nil"/>
              <w:left w:val="nil"/>
              <w:bottom w:val="nil"/>
              <w:right w:val="nil"/>
            </w:tcBorders>
            <w:shd w:val="clear" w:color="auto" w:fill="auto"/>
            <w:noWrap/>
            <w:vAlign w:val="center"/>
            <w:hideMark/>
          </w:tcPr>
          <w:p w14:paraId="5D7377E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31CB9AC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6AFDB7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nil"/>
              <w:right w:val="nil"/>
            </w:tcBorders>
            <w:shd w:val="clear" w:color="auto" w:fill="auto"/>
            <w:noWrap/>
            <w:vAlign w:val="center"/>
            <w:hideMark/>
          </w:tcPr>
          <w:p w14:paraId="2276C42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59" w:type="pct"/>
            <w:tcBorders>
              <w:top w:val="nil"/>
              <w:left w:val="nil"/>
              <w:bottom w:val="nil"/>
              <w:right w:val="single" w:sz="8" w:space="0" w:color="auto"/>
            </w:tcBorders>
            <w:shd w:val="clear" w:color="auto" w:fill="auto"/>
            <w:noWrap/>
            <w:vAlign w:val="center"/>
            <w:hideMark/>
          </w:tcPr>
          <w:p w14:paraId="4151089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r w:rsidR="000F36FA" w:rsidRPr="00406A5A" w14:paraId="75DCDD87"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E85B2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B</w:t>
            </w:r>
          </w:p>
        </w:tc>
        <w:tc>
          <w:tcPr>
            <w:tcW w:w="312" w:type="pct"/>
            <w:tcBorders>
              <w:top w:val="nil"/>
              <w:left w:val="nil"/>
              <w:bottom w:val="nil"/>
              <w:right w:val="nil"/>
            </w:tcBorders>
            <w:shd w:val="clear" w:color="auto" w:fill="auto"/>
            <w:noWrap/>
            <w:vAlign w:val="center"/>
            <w:hideMark/>
          </w:tcPr>
          <w:p w14:paraId="2A1B3BF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71D8654B"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single" w:sz="8" w:space="0" w:color="auto"/>
            </w:tcBorders>
            <w:shd w:val="clear" w:color="auto" w:fill="auto"/>
            <w:noWrap/>
            <w:vAlign w:val="center"/>
            <w:hideMark/>
          </w:tcPr>
          <w:p w14:paraId="15B2E40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55" w:type="pct"/>
            <w:tcBorders>
              <w:top w:val="nil"/>
              <w:left w:val="nil"/>
              <w:bottom w:val="nil"/>
              <w:right w:val="nil"/>
            </w:tcBorders>
            <w:shd w:val="clear" w:color="auto" w:fill="auto"/>
            <w:noWrap/>
            <w:vAlign w:val="center"/>
            <w:hideMark/>
          </w:tcPr>
          <w:p w14:paraId="0AE2F56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c>
          <w:tcPr>
            <w:tcW w:w="270" w:type="pct"/>
            <w:tcBorders>
              <w:top w:val="nil"/>
              <w:left w:val="nil"/>
              <w:bottom w:val="nil"/>
              <w:right w:val="single" w:sz="8" w:space="0" w:color="auto"/>
            </w:tcBorders>
            <w:shd w:val="clear" w:color="auto" w:fill="auto"/>
            <w:noWrap/>
            <w:vAlign w:val="center"/>
            <w:hideMark/>
          </w:tcPr>
          <w:p w14:paraId="3FEE2D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289" w:type="pct"/>
            <w:tcBorders>
              <w:top w:val="nil"/>
              <w:left w:val="nil"/>
              <w:bottom w:val="nil"/>
              <w:right w:val="nil"/>
            </w:tcBorders>
            <w:shd w:val="clear" w:color="auto" w:fill="auto"/>
            <w:noWrap/>
            <w:vAlign w:val="center"/>
            <w:hideMark/>
          </w:tcPr>
          <w:p w14:paraId="2F4F2F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0BE44F4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50C2D57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270" w:type="pct"/>
            <w:tcBorders>
              <w:top w:val="nil"/>
              <w:left w:val="nil"/>
              <w:bottom w:val="nil"/>
              <w:right w:val="nil"/>
            </w:tcBorders>
            <w:shd w:val="clear" w:color="auto" w:fill="auto"/>
            <w:noWrap/>
            <w:vAlign w:val="center"/>
            <w:hideMark/>
          </w:tcPr>
          <w:p w14:paraId="5D846C0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70" w:type="pct"/>
            <w:tcBorders>
              <w:top w:val="nil"/>
              <w:left w:val="nil"/>
              <w:bottom w:val="nil"/>
              <w:right w:val="single" w:sz="8" w:space="0" w:color="auto"/>
            </w:tcBorders>
            <w:shd w:val="clear" w:color="auto" w:fill="auto"/>
            <w:noWrap/>
            <w:vAlign w:val="center"/>
            <w:hideMark/>
          </w:tcPr>
          <w:p w14:paraId="3C30558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312" w:type="pct"/>
            <w:tcBorders>
              <w:top w:val="nil"/>
              <w:left w:val="nil"/>
              <w:bottom w:val="nil"/>
              <w:right w:val="nil"/>
            </w:tcBorders>
            <w:shd w:val="clear" w:color="auto" w:fill="auto"/>
            <w:noWrap/>
            <w:vAlign w:val="center"/>
            <w:hideMark/>
          </w:tcPr>
          <w:p w14:paraId="254DFCD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3BEA04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single" w:sz="8" w:space="0" w:color="auto"/>
            </w:tcBorders>
            <w:shd w:val="clear" w:color="auto" w:fill="auto"/>
            <w:noWrap/>
            <w:vAlign w:val="center"/>
            <w:hideMark/>
          </w:tcPr>
          <w:p w14:paraId="1BC4ED2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6CCABBD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79%</w:t>
            </w:r>
          </w:p>
        </w:tc>
        <w:tc>
          <w:tcPr>
            <w:tcW w:w="259" w:type="pct"/>
            <w:tcBorders>
              <w:top w:val="nil"/>
              <w:left w:val="nil"/>
              <w:bottom w:val="nil"/>
              <w:right w:val="single" w:sz="8" w:space="0" w:color="auto"/>
            </w:tcBorders>
            <w:shd w:val="clear" w:color="auto" w:fill="auto"/>
            <w:noWrap/>
            <w:vAlign w:val="center"/>
            <w:hideMark/>
          </w:tcPr>
          <w:p w14:paraId="3896378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87%</w:t>
            </w:r>
          </w:p>
        </w:tc>
      </w:tr>
      <w:tr w:rsidR="000F36FA" w:rsidRPr="00406A5A" w14:paraId="532A7632" w14:textId="77777777" w:rsidTr="00402BEE">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52B79A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C</w:t>
            </w:r>
          </w:p>
        </w:tc>
        <w:tc>
          <w:tcPr>
            <w:tcW w:w="312" w:type="pct"/>
            <w:tcBorders>
              <w:top w:val="nil"/>
              <w:left w:val="nil"/>
              <w:bottom w:val="nil"/>
              <w:right w:val="nil"/>
            </w:tcBorders>
            <w:shd w:val="clear" w:color="auto" w:fill="auto"/>
            <w:noWrap/>
            <w:vAlign w:val="center"/>
            <w:hideMark/>
          </w:tcPr>
          <w:p w14:paraId="5FE7E8F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nil"/>
            </w:tcBorders>
            <w:shd w:val="clear" w:color="auto" w:fill="auto"/>
            <w:noWrap/>
            <w:vAlign w:val="center"/>
            <w:hideMark/>
          </w:tcPr>
          <w:p w14:paraId="5EE052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-0,23%</w:t>
            </w:r>
          </w:p>
        </w:tc>
        <w:tc>
          <w:tcPr>
            <w:tcW w:w="312" w:type="pct"/>
            <w:tcBorders>
              <w:top w:val="nil"/>
              <w:left w:val="nil"/>
              <w:bottom w:val="nil"/>
              <w:right w:val="single" w:sz="8" w:space="0" w:color="auto"/>
            </w:tcBorders>
            <w:shd w:val="clear" w:color="auto" w:fill="auto"/>
            <w:noWrap/>
            <w:vAlign w:val="center"/>
            <w:hideMark/>
          </w:tcPr>
          <w:p w14:paraId="5EC9B00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-0,05%</w:t>
            </w:r>
          </w:p>
        </w:tc>
        <w:tc>
          <w:tcPr>
            <w:tcW w:w="255" w:type="pct"/>
            <w:tcBorders>
              <w:top w:val="nil"/>
              <w:left w:val="nil"/>
              <w:bottom w:val="nil"/>
              <w:right w:val="nil"/>
            </w:tcBorders>
            <w:shd w:val="clear" w:color="auto" w:fill="auto"/>
            <w:noWrap/>
            <w:vAlign w:val="center"/>
            <w:hideMark/>
          </w:tcPr>
          <w:p w14:paraId="7A72A08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70" w:type="pct"/>
            <w:tcBorders>
              <w:top w:val="nil"/>
              <w:left w:val="nil"/>
              <w:bottom w:val="nil"/>
              <w:right w:val="single" w:sz="8" w:space="0" w:color="auto"/>
            </w:tcBorders>
            <w:shd w:val="clear" w:color="auto" w:fill="auto"/>
            <w:noWrap/>
            <w:vAlign w:val="center"/>
            <w:hideMark/>
          </w:tcPr>
          <w:p w14:paraId="1A847C4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91%</w:t>
            </w:r>
          </w:p>
        </w:tc>
        <w:tc>
          <w:tcPr>
            <w:tcW w:w="289" w:type="pct"/>
            <w:tcBorders>
              <w:top w:val="nil"/>
              <w:left w:val="nil"/>
              <w:bottom w:val="nil"/>
              <w:right w:val="nil"/>
            </w:tcBorders>
            <w:shd w:val="clear" w:color="auto" w:fill="auto"/>
            <w:noWrap/>
            <w:vAlign w:val="center"/>
            <w:hideMark/>
          </w:tcPr>
          <w:p w14:paraId="679FD28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nil"/>
              <w:left w:val="nil"/>
              <w:bottom w:val="nil"/>
              <w:right w:val="nil"/>
            </w:tcBorders>
            <w:shd w:val="clear" w:color="auto" w:fill="auto"/>
            <w:noWrap/>
            <w:vAlign w:val="center"/>
            <w:hideMark/>
          </w:tcPr>
          <w:p w14:paraId="795B99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4A204A4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270" w:type="pct"/>
            <w:tcBorders>
              <w:top w:val="nil"/>
              <w:left w:val="nil"/>
              <w:bottom w:val="nil"/>
              <w:right w:val="nil"/>
            </w:tcBorders>
            <w:shd w:val="clear" w:color="auto" w:fill="auto"/>
            <w:noWrap/>
            <w:vAlign w:val="center"/>
            <w:hideMark/>
          </w:tcPr>
          <w:p w14:paraId="53CECC4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107%</w:t>
            </w:r>
          </w:p>
        </w:tc>
        <w:tc>
          <w:tcPr>
            <w:tcW w:w="270" w:type="pct"/>
            <w:tcBorders>
              <w:top w:val="nil"/>
              <w:left w:val="nil"/>
              <w:bottom w:val="nil"/>
              <w:right w:val="single" w:sz="8" w:space="0" w:color="auto"/>
            </w:tcBorders>
            <w:shd w:val="clear" w:color="auto" w:fill="auto"/>
            <w:noWrap/>
            <w:vAlign w:val="center"/>
            <w:hideMark/>
          </w:tcPr>
          <w:p w14:paraId="3F7FA00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106%</w:t>
            </w:r>
          </w:p>
        </w:tc>
        <w:tc>
          <w:tcPr>
            <w:tcW w:w="312" w:type="pct"/>
            <w:tcBorders>
              <w:top w:val="nil"/>
              <w:left w:val="nil"/>
              <w:bottom w:val="nil"/>
              <w:right w:val="nil"/>
            </w:tcBorders>
            <w:shd w:val="clear" w:color="auto" w:fill="auto"/>
            <w:noWrap/>
            <w:vAlign w:val="center"/>
            <w:hideMark/>
          </w:tcPr>
          <w:p w14:paraId="1E2A028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4CAFEFC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0,03%</w:t>
            </w:r>
          </w:p>
        </w:tc>
        <w:tc>
          <w:tcPr>
            <w:tcW w:w="312" w:type="pct"/>
            <w:tcBorders>
              <w:top w:val="nil"/>
              <w:left w:val="nil"/>
              <w:bottom w:val="nil"/>
              <w:right w:val="single" w:sz="8" w:space="0" w:color="auto"/>
            </w:tcBorders>
            <w:shd w:val="clear" w:color="auto" w:fill="auto"/>
            <w:noWrap/>
            <w:vAlign w:val="center"/>
            <w:hideMark/>
          </w:tcPr>
          <w:p w14:paraId="148E6D0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-0,14%</w:t>
            </w:r>
          </w:p>
        </w:tc>
        <w:tc>
          <w:tcPr>
            <w:tcW w:w="255" w:type="pct"/>
            <w:tcBorders>
              <w:top w:val="nil"/>
              <w:left w:val="nil"/>
              <w:bottom w:val="nil"/>
              <w:right w:val="nil"/>
            </w:tcBorders>
            <w:shd w:val="clear" w:color="auto" w:fill="auto"/>
            <w:noWrap/>
            <w:vAlign w:val="center"/>
            <w:hideMark/>
          </w:tcPr>
          <w:p w14:paraId="36F86C5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85%</w:t>
            </w:r>
          </w:p>
        </w:tc>
        <w:tc>
          <w:tcPr>
            <w:tcW w:w="259" w:type="pct"/>
            <w:tcBorders>
              <w:top w:val="nil"/>
              <w:left w:val="nil"/>
              <w:bottom w:val="nil"/>
              <w:right w:val="single" w:sz="8" w:space="0" w:color="auto"/>
            </w:tcBorders>
            <w:shd w:val="clear" w:color="auto" w:fill="auto"/>
            <w:noWrap/>
            <w:vAlign w:val="center"/>
            <w:hideMark/>
          </w:tcPr>
          <w:p w14:paraId="73605F0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90%</w:t>
            </w:r>
          </w:p>
        </w:tc>
      </w:tr>
      <w:tr w:rsidR="000F36FA" w:rsidRPr="00406A5A" w14:paraId="1B53E70F" w14:textId="77777777" w:rsidTr="00402BEE">
        <w:trPr>
          <w:trHeight w:val="315"/>
        </w:trPr>
        <w:tc>
          <w:tcPr>
            <w:tcW w:w="635" w:type="pct"/>
            <w:tcBorders>
              <w:top w:val="nil"/>
              <w:left w:val="single" w:sz="8" w:space="0" w:color="auto"/>
              <w:bottom w:val="nil"/>
              <w:right w:val="single" w:sz="8" w:space="0" w:color="auto"/>
            </w:tcBorders>
            <w:shd w:val="clear" w:color="auto" w:fill="auto"/>
            <w:noWrap/>
            <w:vAlign w:val="center"/>
            <w:hideMark/>
          </w:tcPr>
          <w:p w14:paraId="1F05305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E</w:t>
            </w:r>
          </w:p>
        </w:tc>
        <w:tc>
          <w:tcPr>
            <w:tcW w:w="312" w:type="pct"/>
            <w:tcBorders>
              <w:top w:val="nil"/>
              <w:left w:val="nil"/>
              <w:bottom w:val="nil"/>
              <w:right w:val="nil"/>
            </w:tcBorders>
            <w:shd w:val="clear" w:color="auto" w:fill="auto"/>
            <w:noWrap/>
            <w:vAlign w:val="center"/>
            <w:hideMark/>
          </w:tcPr>
          <w:p w14:paraId="251B1FD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nil"/>
              <w:left w:val="nil"/>
              <w:bottom w:val="nil"/>
              <w:right w:val="nil"/>
            </w:tcBorders>
            <w:shd w:val="clear" w:color="auto" w:fill="auto"/>
            <w:noWrap/>
            <w:vAlign w:val="center"/>
            <w:hideMark/>
          </w:tcPr>
          <w:p w14:paraId="1CA240F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-0,12%</w:t>
            </w:r>
          </w:p>
        </w:tc>
        <w:tc>
          <w:tcPr>
            <w:tcW w:w="312" w:type="pct"/>
            <w:tcBorders>
              <w:top w:val="nil"/>
              <w:left w:val="nil"/>
              <w:bottom w:val="nil"/>
              <w:right w:val="single" w:sz="8" w:space="0" w:color="auto"/>
            </w:tcBorders>
            <w:shd w:val="clear" w:color="auto" w:fill="auto"/>
            <w:noWrap/>
            <w:vAlign w:val="center"/>
            <w:hideMark/>
          </w:tcPr>
          <w:p w14:paraId="17A3423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-0,29%</w:t>
            </w:r>
          </w:p>
        </w:tc>
        <w:tc>
          <w:tcPr>
            <w:tcW w:w="255" w:type="pct"/>
            <w:tcBorders>
              <w:top w:val="nil"/>
              <w:left w:val="nil"/>
              <w:bottom w:val="nil"/>
              <w:right w:val="nil"/>
            </w:tcBorders>
            <w:shd w:val="clear" w:color="auto" w:fill="auto"/>
            <w:noWrap/>
            <w:vAlign w:val="center"/>
            <w:hideMark/>
          </w:tcPr>
          <w:p w14:paraId="6D2FDC7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75%</w:t>
            </w:r>
          </w:p>
        </w:tc>
        <w:tc>
          <w:tcPr>
            <w:tcW w:w="270" w:type="pct"/>
            <w:tcBorders>
              <w:top w:val="nil"/>
              <w:left w:val="nil"/>
              <w:bottom w:val="nil"/>
              <w:right w:val="single" w:sz="8" w:space="0" w:color="auto"/>
            </w:tcBorders>
            <w:shd w:val="clear" w:color="auto" w:fill="auto"/>
            <w:noWrap/>
            <w:vAlign w:val="center"/>
            <w:hideMark/>
          </w:tcPr>
          <w:p w14:paraId="6029D30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89" w:type="pct"/>
            <w:tcBorders>
              <w:top w:val="nil"/>
              <w:left w:val="nil"/>
              <w:bottom w:val="nil"/>
              <w:right w:val="nil"/>
            </w:tcBorders>
            <w:shd w:val="clear" w:color="auto" w:fill="auto"/>
            <w:noWrap/>
            <w:vAlign w:val="center"/>
            <w:hideMark/>
          </w:tcPr>
          <w:p w14:paraId="3F9212C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2" w:type="pct"/>
            <w:tcBorders>
              <w:top w:val="nil"/>
              <w:left w:val="nil"/>
              <w:bottom w:val="nil"/>
              <w:right w:val="nil"/>
            </w:tcBorders>
            <w:shd w:val="clear" w:color="auto" w:fill="auto"/>
            <w:noWrap/>
            <w:vAlign w:val="center"/>
            <w:hideMark/>
          </w:tcPr>
          <w:p w14:paraId="61E6541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5C342E3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58DD377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0" w:type="pct"/>
            <w:tcBorders>
              <w:top w:val="nil"/>
              <w:left w:val="nil"/>
              <w:bottom w:val="nil"/>
              <w:right w:val="single" w:sz="8" w:space="0" w:color="auto"/>
            </w:tcBorders>
            <w:shd w:val="clear" w:color="auto" w:fill="auto"/>
            <w:noWrap/>
            <w:vAlign w:val="center"/>
            <w:hideMark/>
          </w:tcPr>
          <w:p w14:paraId="39A4A68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7C95063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-0,17%</w:t>
            </w:r>
          </w:p>
        </w:tc>
        <w:tc>
          <w:tcPr>
            <w:tcW w:w="312" w:type="pct"/>
            <w:tcBorders>
              <w:top w:val="nil"/>
              <w:left w:val="nil"/>
              <w:bottom w:val="nil"/>
              <w:right w:val="nil"/>
            </w:tcBorders>
            <w:shd w:val="clear" w:color="auto" w:fill="auto"/>
            <w:noWrap/>
            <w:vAlign w:val="center"/>
            <w:hideMark/>
          </w:tcPr>
          <w:p w14:paraId="7C1B89B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-0,32%</w:t>
            </w:r>
          </w:p>
        </w:tc>
        <w:tc>
          <w:tcPr>
            <w:tcW w:w="312" w:type="pct"/>
            <w:tcBorders>
              <w:top w:val="nil"/>
              <w:left w:val="nil"/>
              <w:bottom w:val="nil"/>
              <w:right w:val="single" w:sz="8" w:space="0" w:color="auto"/>
            </w:tcBorders>
            <w:shd w:val="clear" w:color="auto" w:fill="auto"/>
            <w:noWrap/>
            <w:vAlign w:val="center"/>
            <w:hideMark/>
          </w:tcPr>
          <w:p w14:paraId="47805FA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-0,37%</w:t>
            </w:r>
          </w:p>
        </w:tc>
        <w:tc>
          <w:tcPr>
            <w:tcW w:w="255" w:type="pct"/>
            <w:tcBorders>
              <w:top w:val="nil"/>
              <w:left w:val="nil"/>
              <w:bottom w:val="nil"/>
              <w:right w:val="nil"/>
            </w:tcBorders>
            <w:shd w:val="clear" w:color="auto" w:fill="auto"/>
            <w:noWrap/>
            <w:vAlign w:val="center"/>
            <w:hideMark/>
          </w:tcPr>
          <w:p w14:paraId="22E20F2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84%</w:t>
            </w:r>
          </w:p>
        </w:tc>
        <w:tc>
          <w:tcPr>
            <w:tcW w:w="259" w:type="pct"/>
            <w:tcBorders>
              <w:top w:val="nil"/>
              <w:left w:val="nil"/>
              <w:bottom w:val="nil"/>
              <w:right w:val="single" w:sz="8" w:space="0" w:color="auto"/>
            </w:tcBorders>
            <w:shd w:val="clear" w:color="auto" w:fill="auto"/>
            <w:noWrap/>
            <w:vAlign w:val="center"/>
            <w:hideMark/>
          </w:tcPr>
          <w:p w14:paraId="556B958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r>
      <w:tr w:rsidR="000F36FA" w:rsidRPr="00406A5A" w14:paraId="7684FCB4" w14:textId="77777777" w:rsidTr="00402BEE">
        <w:trPr>
          <w:trHeight w:val="315"/>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7CD3F8D2"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406A5A">
              <w:rPr>
                <w:rFonts w:ascii="Arial" w:hAnsi="Arial" w:cs="Arial"/>
                <w:b/>
                <w:bCs/>
                <w:color w:val="000000"/>
                <w:sz w:val="16"/>
                <w:szCs w:val="16"/>
              </w:rPr>
              <w:t xml:space="preserve">Overall </w:t>
            </w:r>
          </w:p>
        </w:tc>
        <w:tc>
          <w:tcPr>
            <w:tcW w:w="312" w:type="pct"/>
            <w:tcBorders>
              <w:top w:val="single" w:sz="8" w:space="0" w:color="auto"/>
              <w:left w:val="nil"/>
              <w:bottom w:val="nil"/>
              <w:right w:val="nil"/>
            </w:tcBorders>
            <w:shd w:val="clear" w:color="auto" w:fill="auto"/>
            <w:noWrap/>
            <w:vAlign w:val="center"/>
            <w:hideMark/>
          </w:tcPr>
          <w:p w14:paraId="6AFD90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nil"/>
            </w:tcBorders>
            <w:shd w:val="clear" w:color="auto" w:fill="auto"/>
            <w:noWrap/>
            <w:vAlign w:val="center"/>
            <w:hideMark/>
          </w:tcPr>
          <w:p w14:paraId="1C9743C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-0,07%</w:t>
            </w:r>
          </w:p>
        </w:tc>
        <w:tc>
          <w:tcPr>
            <w:tcW w:w="312" w:type="pct"/>
            <w:tcBorders>
              <w:top w:val="single" w:sz="8" w:space="0" w:color="auto"/>
              <w:left w:val="nil"/>
              <w:bottom w:val="nil"/>
              <w:right w:val="single" w:sz="8" w:space="0" w:color="auto"/>
            </w:tcBorders>
            <w:shd w:val="clear" w:color="auto" w:fill="auto"/>
            <w:noWrap/>
            <w:vAlign w:val="center"/>
            <w:hideMark/>
          </w:tcPr>
          <w:p w14:paraId="721011F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255" w:type="pct"/>
            <w:tcBorders>
              <w:top w:val="single" w:sz="8" w:space="0" w:color="auto"/>
              <w:left w:val="nil"/>
              <w:bottom w:val="nil"/>
              <w:right w:val="nil"/>
            </w:tcBorders>
            <w:shd w:val="clear" w:color="auto" w:fill="auto"/>
            <w:noWrap/>
            <w:vAlign w:val="center"/>
            <w:hideMark/>
          </w:tcPr>
          <w:p w14:paraId="6D8E276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85%</w:t>
            </w:r>
          </w:p>
        </w:tc>
        <w:tc>
          <w:tcPr>
            <w:tcW w:w="270" w:type="pct"/>
            <w:tcBorders>
              <w:top w:val="single" w:sz="8" w:space="0" w:color="auto"/>
              <w:left w:val="nil"/>
              <w:bottom w:val="nil"/>
              <w:right w:val="single" w:sz="8" w:space="0" w:color="auto"/>
            </w:tcBorders>
            <w:shd w:val="clear" w:color="auto" w:fill="auto"/>
            <w:noWrap/>
            <w:vAlign w:val="center"/>
            <w:hideMark/>
          </w:tcPr>
          <w:p w14:paraId="018B02E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92%</w:t>
            </w:r>
          </w:p>
        </w:tc>
        <w:tc>
          <w:tcPr>
            <w:tcW w:w="289" w:type="pct"/>
            <w:tcBorders>
              <w:top w:val="single" w:sz="8" w:space="0" w:color="auto"/>
              <w:left w:val="nil"/>
              <w:bottom w:val="nil"/>
              <w:right w:val="nil"/>
            </w:tcBorders>
            <w:shd w:val="clear" w:color="auto" w:fill="auto"/>
            <w:noWrap/>
            <w:vAlign w:val="center"/>
            <w:hideMark/>
          </w:tcPr>
          <w:p w14:paraId="4CFBE37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nil"/>
            </w:tcBorders>
            <w:shd w:val="clear" w:color="auto" w:fill="auto"/>
            <w:noWrap/>
            <w:vAlign w:val="center"/>
            <w:hideMark/>
          </w:tcPr>
          <w:p w14:paraId="7652FE6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0,01%</w:t>
            </w:r>
          </w:p>
        </w:tc>
        <w:tc>
          <w:tcPr>
            <w:tcW w:w="312" w:type="pct"/>
            <w:tcBorders>
              <w:top w:val="single" w:sz="8" w:space="0" w:color="auto"/>
              <w:left w:val="nil"/>
              <w:bottom w:val="nil"/>
              <w:right w:val="single" w:sz="8" w:space="0" w:color="auto"/>
            </w:tcBorders>
            <w:shd w:val="clear" w:color="auto" w:fill="auto"/>
            <w:noWrap/>
            <w:vAlign w:val="center"/>
            <w:hideMark/>
          </w:tcPr>
          <w:p w14:paraId="68F6084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270" w:type="pct"/>
            <w:tcBorders>
              <w:top w:val="single" w:sz="8" w:space="0" w:color="auto"/>
              <w:left w:val="nil"/>
              <w:bottom w:val="nil"/>
              <w:right w:val="nil"/>
            </w:tcBorders>
            <w:shd w:val="clear" w:color="auto" w:fill="auto"/>
            <w:noWrap/>
            <w:vAlign w:val="center"/>
            <w:hideMark/>
          </w:tcPr>
          <w:p w14:paraId="41A9B1B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94%</w:t>
            </w:r>
          </w:p>
        </w:tc>
        <w:tc>
          <w:tcPr>
            <w:tcW w:w="270" w:type="pct"/>
            <w:tcBorders>
              <w:top w:val="single" w:sz="8" w:space="0" w:color="auto"/>
              <w:left w:val="nil"/>
              <w:bottom w:val="nil"/>
              <w:right w:val="single" w:sz="8" w:space="0" w:color="auto"/>
            </w:tcBorders>
            <w:shd w:val="clear" w:color="auto" w:fill="auto"/>
            <w:noWrap/>
            <w:vAlign w:val="center"/>
            <w:hideMark/>
          </w:tcPr>
          <w:p w14:paraId="26138C5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95%</w:t>
            </w:r>
          </w:p>
        </w:tc>
        <w:tc>
          <w:tcPr>
            <w:tcW w:w="312" w:type="pct"/>
            <w:tcBorders>
              <w:top w:val="single" w:sz="8" w:space="0" w:color="auto"/>
              <w:left w:val="nil"/>
              <w:bottom w:val="nil"/>
              <w:right w:val="nil"/>
            </w:tcBorders>
            <w:shd w:val="clear" w:color="auto" w:fill="auto"/>
            <w:noWrap/>
            <w:vAlign w:val="center"/>
            <w:hideMark/>
          </w:tcPr>
          <w:p w14:paraId="56FC2E7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312" w:type="pct"/>
            <w:tcBorders>
              <w:top w:val="single" w:sz="8" w:space="0" w:color="auto"/>
              <w:left w:val="nil"/>
              <w:bottom w:val="nil"/>
              <w:right w:val="nil"/>
            </w:tcBorders>
            <w:shd w:val="clear" w:color="auto" w:fill="auto"/>
            <w:noWrap/>
            <w:vAlign w:val="center"/>
            <w:hideMark/>
          </w:tcPr>
          <w:p w14:paraId="23904A6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-0,06%</w:t>
            </w:r>
          </w:p>
        </w:tc>
        <w:tc>
          <w:tcPr>
            <w:tcW w:w="312" w:type="pct"/>
            <w:tcBorders>
              <w:top w:val="single" w:sz="8" w:space="0" w:color="auto"/>
              <w:left w:val="nil"/>
              <w:bottom w:val="nil"/>
              <w:right w:val="single" w:sz="8" w:space="0" w:color="auto"/>
            </w:tcBorders>
            <w:shd w:val="clear" w:color="auto" w:fill="auto"/>
            <w:noWrap/>
            <w:vAlign w:val="center"/>
            <w:hideMark/>
          </w:tcPr>
          <w:p w14:paraId="71840957"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-0,08%</w:t>
            </w:r>
          </w:p>
        </w:tc>
        <w:tc>
          <w:tcPr>
            <w:tcW w:w="255" w:type="pct"/>
            <w:tcBorders>
              <w:top w:val="single" w:sz="8" w:space="0" w:color="auto"/>
              <w:left w:val="nil"/>
              <w:bottom w:val="nil"/>
              <w:right w:val="nil"/>
            </w:tcBorders>
            <w:shd w:val="clear" w:color="auto" w:fill="auto"/>
            <w:noWrap/>
            <w:vAlign w:val="center"/>
            <w:hideMark/>
          </w:tcPr>
          <w:p w14:paraId="7167555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82%</w:t>
            </w:r>
          </w:p>
        </w:tc>
        <w:tc>
          <w:tcPr>
            <w:tcW w:w="259" w:type="pct"/>
            <w:tcBorders>
              <w:top w:val="single" w:sz="8" w:space="0" w:color="auto"/>
              <w:left w:val="nil"/>
              <w:bottom w:val="nil"/>
              <w:right w:val="single" w:sz="8" w:space="0" w:color="auto"/>
            </w:tcBorders>
            <w:shd w:val="clear" w:color="auto" w:fill="auto"/>
            <w:noWrap/>
            <w:vAlign w:val="center"/>
            <w:hideMark/>
          </w:tcPr>
          <w:p w14:paraId="244141C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89%</w:t>
            </w:r>
          </w:p>
        </w:tc>
      </w:tr>
      <w:tr w:rsidR="000F36FA" w:rsidRPr="00406A5A" w14:paraId="05501F9F" w14:textId="77777777" w:rsidTr="00402BEE">
        <w:trPr>
          <w:trHeight w:val="300"/>
        </w:trPr>
        <w:tc>
          <w:tcPr>
            <w:tcW w:w="635" w:type="pct"/>
            <w:tcBorders>
              <w:top w:val="single" w:sz="8" w:space="0" w:color="auto"/>
              <w:left w:val="single" w:sz="8" w:space="0" w:color="auto"/>
              <w:bottom w:val="nil"/>
              <w:right w:val="nil"/>
            </w:tcBorders>
            <w:shd w:val="clear" w:color="auto" w:fill="auto"/>
            <w:noWrap/>
            <w:vAlign w:val="center"/>
            <w:hideMark/>
          </w:tcPr>
          <w:p w14:paraId="66DF72E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D</w:t>
            </w:r>
          </w:p>
        </w:tc>
        <w:tc>
          <w:tcPr>
            <w:tcW w:w="312" w:type="pct"/>
            <w:tcBorders>
              <w:top w:val="single" w:sz="8" w:space="0" w:color="auto"/>
              <w:left w:val="single" w:sz="8" w:space="0" w:color="auto"/>
              <w:bottom w:val="nil"/>
              <w:right w:val="nil"/>
            </w:tcBorders>
            <w:shd w:val="clear" w:color="auto" w:fill="auto"/>
            <w:noWrap/>
            <w:vAlign w:val="center"/>
            <w:hideMark/>
          </w:tcPr>
          <w:p w14:paraId="25492A3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02E66A3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single" w:sz="8" w:space="0" w:color="auto"/>
            </w:tcBorders>
            <w:shd w:val="clear" w:color="auto" w:fill="auto"/>
            <w:noWrap/>
            <w:vAlign w:val="center"/>
            <w:hideMark/>
          </w:tcPr>
          <w:p w14:paraId="5C8468D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255" w:type="pct"/>
            <w:tcBorders>
              <w:top w:val="single" w:sz="8" w:space="0" w:color="auto"/>
              <w:left w:val="nil"/>
              <w:bottom w:val="nil"/>
              <w:right w:val="nil"/>
            </w:tcBorders>
            <w:shd w:val="clear" w:color="auto" w:fill="auto"/>
            <w:noWrap/>
            <w:vAlign w:val="center"/>
            <w:hideMark/>
          </w:tcPr>
          <w:p w14:paraId="5EB7AD5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83%</w:t>
            </w:r>
          </w:p>
        </w:tc>
        <w:tc>
          <w:tcPr>
            <w:tcW w:w="270" w:type="pct"/>
            <w:tcBorders>
              <w:top w:val="single" w:sz="8" w:space="0" w:color="auto"/>
              <w:left w:val="nil"/>
              <w:bottom w:val="nil"/>
              <w:right w:val="single" w:sz="8" w:space="0" w:color="auto"/>
            </w:tcBorders>
            <w:shd w:val="clear" w:color="auto" w:fill="auto"/>
            <w:noWrap/>
            <w:vAlign w:val="center"/>
            <w:hideMark/>
          </w:tcPr>
          <w:p w14:paraId="4780F4C3"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c>
          <w:tcPr>
            <w:tcW w:w="289" w:type="pct"/>
            <w:tcBorders>
              <w:top w:val="single" w:sz="8" w:space="0" w:color="auto"/>
              <w:left w:val="nil"/>
              <w:bottom w:val="nil"/>
              <w:right w:val="nil"/>
            </w:tcBorders>
            <w:shd w:val="clear" w:color="auto" w:fill="auto"/>
            <w:noWrap/>
            <w:vAlign w:val="center"/>
            <w:hideMark/>
          </w:tcPr>
          <w:p w14:paraId="393AABB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1ADB55C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-0,26%</w:t>
            </w:r>
          </w:p>
        </w:tc>
        <w:tc>
          <w:tcPr>
            <w:tcW w:w="312" w:type="pct"/>
            <w:tcBorders>
              <w:top w:val="single" w:sz="8" w:space="0" w:color="auto"/>
              <w:left w:val="nil"/>
              <w:bottom w:val="nil"/>
              <w:right w:val="single" w:sz="8" w:space="0" w:color="auto"/>
            </w:tcBorders>
            <w:shd w:val="clear" w:color="auto" w:fill="auto"/>
            <w:noWrap/>
            <w:vAlign w:val="center"/>
            <w:hideMark/>
          </w:tcPr>
          <w:p w14:paraId="6B760D74"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0,04%</w:t>
            </w:r>
          </w:p>
        </w:tc>
        <w:tc>
          <w:tcPr>
            <w:tcW w:w="270" w:type="pct"/>
            <w:tcBorders>
              <w:top w:val="single" w:sz="8" w:space="0" w:color="auto"/>
              <w:left w:val="nil"/>
              <w:bottom w:val="nil"/>
              <w:right w:val="nil"/>
            </w:tcBorders>
            <w:shd w:val="clear" w:color="auto" w:fill="auto"/>
            <w:noWrap/>
            <w:vAlign w:val="center"/>
            <w:hideMark/>
          </w:tcPr>
          <w:p w14:paraId="2AEEFF6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97%</w:t>
            </w:r>
          </w:p>
        </w:tc>
        <w:tc>
          <w:tcPr>
            <w:tcW w:w="270" w:type="pct"/>
            <w:tcBorders>
              <w:top w:val="single" w:sz="8" w:space="0" w:color="auto"/>
              <w:left w:val="nil"/>
              <w:bottom w:val="nil"/>
              <w:right w:val="single" w:sz="8" w:space="0" w:color="auto"/>
            </w:tcBorders>
            <w:shd w:val="clear" w:color="auto" w:fill="auto"/>
            <w:noWrap/>
            <w:vAlign w:val="center"/>
            <w:hideMark/>
          </w:tcPr>
          <w:p w14:paraId="2DC8A10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98%</w:t>
            </w:r>
          </w:p>
        </w:tc>
        <w:tc>
          <w:tcPr>
            <w:tcW w:w="312" w:type="pct"/>
            <w:tcBorders>
              <w:top w:val="single" w:sz="8" w:space="0" w:color="auto"/>
              <w:left w:val="nil"/>
              <w:bottom w:val="nil"/>
              <w:right w:val="nil"/>
            </w:tcBorders>
            <w:shd w:val="clear" w:color="auto" w:fill="auto"/>
            <w:noWrap/>
            <w:vAlign w:val="center"/>
            <w:hideMark/>
          </w:tcPr>
          <w:p w14:paraId="04D6737F"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0,02%</w:t>
            </w:r>
          </w:p>
        </w:tc>
        <w:tc>
          <w:tcPr>
            <w:tcW w:w="312" w:type="pct"/>
            <w:tcBorders>
              <w:top w:val="single" w:sz="8" w:space="0" w:color="auto"/>
              <w:left w:val="nil"/>
              <w:bottom w:val="nil"/>
              <w:right w:val="nil"/>
            </w:tcBorders>
            <w:shd w:val="clear" w:color="auto" w:fill="auto"/>
            <w:noWrap/>
            <w:vAlign w:val="center"/>
            <w:hideMark/>
          </w:tcPr>
          <w:p w14:paraId="32197C7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0,00%</w:t>
            </w:r>
          </w:p>
        </w:tc>
        <w:tc>
          <w:tcPr>
            <w:tcW w:w="312" w:type="pct"/>
            <w:tcBorders>
              <w:top w:val="single" w:sz="8" w:space="0" w:color="auto"/>
              <w:left w:val="nil"/>
              <w:bottom w:val="nil"/>
              <w:right w:val="single" w:sz="8" w:space="0" w:color="auto"/>
            </w:tcBorders>
            <w:shd w:val="clear" w:color="auto" w:fill="auto"/>
            <w:noWrap/>
            <w:vAlign w:val="center"/>
            <w:hideMark/>
          </w:tcPr>
          <w:p w14:paraId="16C8DD5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-0,73%</w:t>
            </w:r>
          </w:p>
        </w:tc>
        <w:tc>
          <w:tcPr>
            <w:tcW w:w="255" w:type="pct"/>
            <w:tcBorders>
              <w:top w:val="single" w:sz="8" w:space="0" w:color="auto"/>
              <w:left w:val="nil"/>
              <w:bottom w:val="nil"/>
              <w:right w:val="nil"/>
            </w:tcBorders>
            <w:shd w:val="clear" w:color="auto" w:fill="auto"/>
            <w:noWrap/>
            <w:vAlign w:val="center"/>
            <w:hideMark/>
          </w:tcPr>
          <w:p w14:paraId="32DF181C"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86%</w:t>
            </w:r>
          </w:p>
        </w:tc>
        <w:tc>
          <w:tcPr>
            <w:tcW w:w="259" w:type="pct"/>
            <w:tcBorders>
              <w:top w:val="single" w:sz="8" w:space="0" w:color="auto"/>
              <w:left w:val="nil"/>
              <w:bottom w:val="nil"/>
              <w:right w:val="single" w:sz="8" w:space="0" w:color="auto"/>
            </w:tcBorders>
            <w:shd w:val="clear" w:color="auto" w:fill="auto"/>
            <w:noWrap/>
            <w:vAlign w:val="center"/>
            <w:hideMark/>
          </w:tcPr>
          <w:p w14:paraId="33ACC00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88%</w:t>
            </w:r>
          </w:p>
        </w:tc>
      </w:tr>
      <w:tr w:rsidR="000F36FA" w:rsidRPr="00406A5A" w14:paraId="56494BEA" w14:textId="77777777" w:rsidTr="00402BEE">
        <w:trPr>
          <w:trHeight w:val="315"/>
        </w:trPr>
        <w:tc>
          <w:tcPr>
            <w:tcW w:w="635" w:type="pct"/>
            <w:tcBorders>
              <w:top w:val="nil"/>
              <w:left w:val="single" w:sz="8" w:space="0" w:color="auto"/>
              <w:bottom w:val="single" w:sz="8" w:space="0" w:color="auto"/>
              <w:right w:val="nil"/>
            </w:tcBorders>
            <w:shd w:val="clear" w:color="auto" w:fill="auto"/>
            <w:noWrap/>
            <w:vAlign w:val="center"/>
            <w:hideMark/>
          </w:tcPr>
          <w:p w14:paraId="6DD9BE06"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Class F (optional)</w:t>
            </w:r>
          </w:p>
        </w:tc>
        <w:tc>
          <w:tcPr>
            <w:tcW w:w="312" w:type="pct"/>
            <w:tcBorders>
              <w:top w:val="nil"/>
              <w:left w:val="single" w:sz="8" w:space="0" w:color="auto"/>
              <w:bottom w:val="single" w:sz="8" w:space="0" w:color="auto"/>
              <w:right w:val="nil"/>
            </w:tcBorders>
            <w:shd w:val="clear" w:color="auto" w:fill="auto"/>
            <w:noWrap/>
            <w:vAlign w:val="center"/>
            <w:hideMark/>
          </w:tcPr>
          <w:p w14:paraId="555BCCE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3DD0F3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1420A59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437E3E3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5D26B1EE"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89" w:type="pct"/>
            <w:tcBorders>
              <w:top w:val="nil"/>
              <w:left w:val="nil"/>
              <w:bottom w:val="single" w:sz="8" w:space="0" w:color="auto"/>
              <w:right w:val="nil"/>
            </w:tcBorders>
            <w:shd w:val="clear" w:color="auto" w:fill="auto"/>
            <w:noWrap/>
            <w:vAlign w:val="center"/>
            <w:hideMark/>
          </w:tcPr>
          <w:p w14:paraId="3084D66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7321BFD9"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70C9DBE5"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nil"/>
            </w:tcBorders>
            <w:shd w:val="clear" w:color="auto" w:fill="auto"/>
            <w:noWrap/>
            <w:vAlign w:val="center"/>
            <w:hideMark/>
          </w:tcPr>
          <w:p w14:paraId="0B05C7F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70" w:type="pct"/>
            <w:tcBorders>
              <w:top w:val="nil"/>
              <w:left w:val="nil"/>
              <w:bottom w:val="single" w:sz="8" w:space="0" w:color="auto"/>
              <w:right w:val="single" w:sz="8" w:space="0" w:color="auto"/>
            </w:tcBorders>
            <w:shd w:val="clear" w:color="auto" w:fill="auto"/>
            <w:noWrap/>
            <w:vAlign w:val="center"/>
            <w:hideMark/>
          </w:tcPr>
          <w:p w14:paraId="77D53E98"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4ACF54B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nil"/>
            </w:tcBorders>
            <w:shd w:val="clear" w:color="auto" w:fill="auto"/>
            <w:noWrap/>
            <w:vAlign w:val="center"/>
            <w:hideMark/>
          </w:tcPr>
          <w:p w14:paraId="0EF0CD5D"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312" w:type="pct"/>
            <w:tcBorders>
              <w:top w:val="nil"/>
              <w:left w:val="nil"/>
              <w:bottom w:val="single" w:sz="8" w:space="0" w:color="auto"/>
              <w:right w:val="single" w:sz="8" w:space="0" w:color="auto"/>
            </w:tcBorders>
            <w:shd w:val="clear" w:color="auto" w:fill="auto"/>
            <w:noWrap/>
            <w:vAlign w:val="center"/>
            <w:hideMark/>
          </w:tcPr>
          <w:p w14:paraId="47033211"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5" w:type="pct"/>
            <w:tcBorders>
              <w:top w:val="nil"/>
              <w:left w:val="nil"/>
              <w:bottom w:val="single" w:sz="8" w:space="0" w:color="auto"/>
              <w:right w:val="nil"/>
            </w:tcBorders>
            <w:shd w:val="clear" w:color="auto" w:fill="auto"/>
            <w:noWrap/>
            <w:vAlign w:val="center"/>
            <w:hideMark/>
          </w:tcPr>
          <w:p w14:paraId="60A48260"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c>
          <w:tcPr>
            <w:tcW w:w="259" w:type="pct"/>
            <w:tcBorders>
              <w:top w:val="nil"/>
              <w:left w:val="nil"/>
              <w:bottom w:val="single" w:sz="8" w:space="0" w:color="auto"/>
              <w:right w:val="single" w:sz="8" w:space="0" w:color="auto"/>
            </w:tcBorders>
            <w:shd w:val="clear" w:color="auto" w:fill="auto"/>
            <w:noWrap/>
            <w:vAlign w:val="center"/>
            <w:hideMark/>
          </w:tcPr>
          <w:p w14:paraId="222A92AA" w14:textId="77777777" w:rsidR="000F36FA" w:rsidRPr="00406A5A"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406A5A">
              <w:rPr>
                <w:rFonts w:ascii="Arial" w:hAnsi="Arial" w:cs="Arial"/>
                <w:color w:val="000000"/>
                <w:sz w:val="16"/>
                <w:szCs w:val="16"/>
              </w:rPr>
              <w:t> </w:t>
            </w:r>
          </w:p>
        </w:tc>
      </w:tr>
    </w:tbl>
    <w:p w14:paraId="542A65BA" w14:textId="77777777" w:rsidR="00402BEE" w:rsidRPr="000B12E9" w:rsidRDefault="00402BEE" w:rsidP="00402BEE">
      <w:pPr>
        <w:pStyle w:val="Heading4"/>
        <w:rPr>
          <w:lang w:val="en-CA"/>
        </w:rPr>
      </w:pPr>
      <w:r>
        <w:rPr>
          <w:lang w:val="en-CA"/>
        </w:rPr>
        <w:t>Results for synthetic sequences</w:t>
      </w:r>
    </w:p>
    <w:p w14:paraId="61F2DBDA" w14:textId="37BCED3C" w:rsidR="00402BEE" w:rsidRDefault="00402BEE" w:rsidP="007E4F4C">
      <w:pPr>
        <w:rPr>
          <w:lang w:val="en-CA"/>
        </w:rPr>
      </w:pPr>
    </w:p>
    <w:tbl>
      <w:tblPr>
        <w:tblW w:w="5000" w:type="pct"/>
        <w:tblLook w:val="04A0" w:firstRow="1" w:lastRow="0" w:firstColumn="1" w:lastColumn="0" w:noHBand="0" w:noVBand="1"/>
      </w:tblPr>
      <w:tblGrid>
        <w:gridCol w:w="1470"/>
        <w:gridCol w:w="1358"/>
        <w:gridCol w:w="723"/>
        <w:gridCol w:w="723"/>
        <w:gridCol w:w="590"/>
        <w:gridCol w:w="599"/>
        <w:gridCol w:w="1358"/>
        <w:gridCol w:w="670"/>
        <w:gridCol w:w="670"/>
        <w:gridCol w:w="590"/>
        <w:gridCol w:w="599"/>
      </w:tblGrid>
      <w:tr w:rsidR="00C041EC" w:rsidRPr="00C041EC" w14:paraId="3F5E5BD0" w14:textId="77777777" w:rsidTr="00C041EC">
        <w:trPr>
          <w:trHeight w:val="315"/>
        </w:trPr>
        <w:tc>
          <w:tcPr>
            <w:tcW w:w="306" w:type="pct"/>
            <w:tcBorders>
              <w:top w:val="nil"/>
              <w:left w:val="nil"/>
              <w:bottom w:val="nil"/>
              <w:right w:val="nil"/>
            </w:tcBorders>
            <w:shd w:val="clear" w:color="auto" w:fill="auto"/>
            <w:noWrap/>
            <w:vAlign w:val="center"/>
            <w:hideMark/>
          </w:tcPr>
          <w:p w14:paraId="476294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D652F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9E0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6F6B2757" w14:textId="77777777" w:rsidTr="00C041EC">
        <w:trPr>
          <w:trHeight w:val="300"/>
        </w:trPr>
        <w:tc>
          <w:tcPr>
            <w:tcW w:w="306" w:type="pct"/>
            <w:tcBorders>
              <w:top w:val="nil"/>
              <w:left w:val="nil"/>
              <w:bottom w:val="nil"/>
              <w:right w:val="nil"/>
            </w:tcBorders>
            <w:shd w:val="clear" w:color="auto" w:fill="auto"/>
            <w:noWrap/>
            <w:vAlign w:val="center"/>
            <w:hideMark/>
          </w:tcPr>
          <w:p w14:paraId="21F507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036BAF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EAEB53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53DB4571" w14:textId="77777777" w:rsidTr="00C041EC">
        <w:trPr>
          <w:trHeight w:val="315"/>
        </w:trPr>
        <w:tc>
          <w:tcPr>
            <w:tcW w:w="306" w:type="pct"/>
            <w:tcBorders>
              <w:top w:val="nil"/>
              <w:left w:val="nil"/>
              <w:bottom w:val="nil"/>
              <w:right w:val="nil"/>
            </w:tcBorders>
            <w:shd w:val="clear" w:color="auto" w:fill="auto"/>
            <w:noWrap/>
            <w:vAlign w:val="center"/>
            <w:hideMark/>
          </w:tcPr>
          <w:p w14:paraId="7CD13A6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18" w:type="pct"/>
            <w:tcBorders>
              <w:top w:val="nil"/>
              <w:left w:val="single" w:sz="8" w:space="0" w:color="auto"/>
              <w:bottom w:val="single" w:sz="8" w:space="0" w:color="auto"/>
              <w:right w:val="nil"/>
            </w:tcBorders>
            <w:shd w:val="clear" w:color="auto" w:fill="auto"/>
            <w:noWrap/>
            <w:vAlign w:val="center"/>
            <w:hideMark/>
          </w:tcPr>
          <w:p w14:paraId="01BB515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0A2B9C0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460D2E8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02BDEEA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4B7991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1518" w:type="pct"/>
            <w:tcBorders>
              <w:top w:val="nil"/>
              <w:left w:val="nil"/>
              <w:bottom w:val="single" w:sz="8" w:space="0" w:color="auto"/>
              <w:right w:val="nil"/>
            </w:tcBorders>
            <w:shd w:val="clear" w:color="auto" w:fill="auto"/>
            <w:noWrap/>
            <w:vAlign w:val="center"/>
            <w:hideMark/>
          </w:tcPr>
          <w:p w14:paraId="11DD247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6BCD235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37D215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117D85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177A8F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1D0FE7E4"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1E03EB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18" w:type="pct"/>
            <w:tcBorders>
              <w:top w:val="nil"/>
              <w:left w:val="nil"/>
              <w:bottom w:val="nil"/>
              <w:right w:val="nil"/>
            </w:tcBorders>
            <w:shd w:val="clear" w:color="auto" w:fill="auto"/>
            <w:noWrap/>
            <w:vAlign w:val="center"/>
            <w:hideMark/>
          </w:tcPr>
          <w:p w14:paraId="177412D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nil"/>
            </w:tcBorders>
            <w:shd w:val="clear" w:color="auto" w:fill="auto"/>
            <w:noWrap/>
            <w:vAlign w:val="center"/>
            <w:hideMark/>
          </w:tcPr>
          <w:p w14:paraId="5B03FCF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single" w:sz="8" w:space="0" w:color="auto"/>
            </w:tcBorders>
            <w:shd w:val="clear" w:color="auto" w:fill="auto"/>
            <w:noWrap/>
            <w:vAlign w:val="center"/>
            <w:hideMark/>
          </w:tcPr>
          <w:p w14:paraId="430CDD1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nil"/>
              <w:left w:val="nil"/>
              <w:bottom w:val="nil"/>
              <w:right w:val="nil"/>
            </w:tcBorders>
            <w:shd w:val="clear" w:color="auto" w:fill="auto"/>
            <w:noWrap/>
            <w:vAlign w:val="center"/>
            <w:hideMark/>
          </w:tcPr>
          <w:p w14:paraId="5F8B50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88%</w:t>
            </w:r>
          </w:p>
        </w:tc>
        <w:tc>
          <w:tcPr>
            <w:tcW w:w="205" w:type="pct"/>
            <w:tcBorders>
              <w:top w:val="nil"/>
              <w:left w:val="nil"/>
              <w:bottom w:val="nil"/>
              <w:right w:val="single" w:sz="8" w:space="0" w:color="auto"/>
            </w:tcBorders>
            <w:shd w:val="clear" w:color="auto" w:fill="auto"/>
            <w:noWrap/>
            <w:vAlign w:val="center"/>
            <w:hideMark/>
          </w:tcPr>
          <w:p w14:paraId="7E940DE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95%</w:t>
            </w:r>
          </w:p>
        </w:tc>
        <w:tc>
          <w:tcPr>
            <w:tcW w:w="1518" w:type="pct"/>
            <w:tcBorders>
              <w:top w:val="nil"/>
              <w:left w:val="nil"/>
              <w:bottom w:val="nil"/>
              <w:right w:val="nil"/>
            </w:tcBorders>
            <w:shd w:val="clear" w:color="auto" w:fill="auto"/>
            <w:noWrap/>
            <w:vAlign w:val="center"/>
            <w:hideMark/>
          </w:tcPr>
          <w:p w14:paraId="10E674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7401800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899AAA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3A34399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0092DC0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0BBFBE89"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063FC62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18" w:type="pct"/>
            <w:tcBorders>
              <w:top w:val="nil"/>
              <w:left w:val="nil"/>
              <w:bottom w:val="nil"/>
              <w:right w:val="nil"/>
            </w:tcBorders>
            <w:shd w:val="clear" w:color="auto" w:fill="auto"/>
            <w:noWrap/>
            <w:vAlign w:val="center"/>
            <w:hideMark/>
          </w:tcPr>
          <w:p w14:paraId="57A1D7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0.00%</w:t>
            </w:r>
          </w:p>
        </w:tc>
        <w:tc>
          <w:tcPr>
            <w:tcW w:w="212" w:type="pct"/>
            <w:tcBorders>
              <w:top w:val="nil"/>
              <w:left w:val="nil"/>
              <w:bottom w:val="nil"/>
              <w:right w:val="nil"/>
            </w:tcBorders>
            <w:shd w:val="clear" w:color="auto" w:fill="auto"/>
            <w:noWrap/>
            <w:vAlign w:val="center"/>
            <w:hideMark/>
          </w:tcPr>
          <w:p w14:paraId="76E60DD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single" w:sz="8" w:space="0" w:color="auto"/>
            </w:tcBorders>
            <w:shd w:val="clear" w:color="auto" w:fill="auto"/>
            <w:noWrap/>
            <w:vAlign w:val="center"/>
            <w:hideMark/>
          </w:tcPr>
          <w:p w14:paraId="72AE6FD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01" w:type="pct"/>
            <w:tcBorders>
              <w:top w:val="nil"/>
              <w:left w:val="nil"/>
              <w:bottom w:val="nil"/>
              <w:right w:val="nil"/>
            </w:tcBorders>
            <w:shd w:val="clear" w:color="auto" w:fill="auto"/>
            <w:noWrap/>
            <w:vAlign w:val="center"/>
            <w:hideMark/>
          </w:tcPr>
          <w:p w14:paraId="29063A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92%</w:t>
            </w:r>
          </w:p>
        </w:tc>
        <w:tc>
          <w:tcPr>
            <w:tcW w:w="205" w:type="pct"/>
            <w:tcBorders>
              <w:top w:val="nil"/>
              <w:left w:val="nil"/>
              <w:bottom w:val="nil"/>
              <w:right w:val="single" w:sz="8" w:space="0" w:color="auto"/>
            </w:tcBorders>
            <w:shd w:val="clear" w:color="auto" w:fill="auto"/>
            <w:noWrap/>
            <w:vAlign w:val="center"/>
            <w:hideMark/>
          </w:tcPr>
          <w:p w14:paraId="6F0FF8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94%</w:t>
            </w:r>
          </w:p>
        </w:tc>
        <w:tc>
          <w:tcPr>
            <w:tcW w:w="1518" w:type="pct"/>
            <w:tcBorders>
              <w:top w:val="nil"/>
              <w:left w:val="nil"/>
              <w:bottom w:val="nil"/>
              <w:right w:val="nil"/>
            </w:tcBorders>
            <w:shd w:val="clear" w:color="auto" w:fill="auto"/>
            <w:noWrap/>
            <w:vAlign w:val="center"/>
            <w:hideMark/>
          </w:tcPr>
          <w:p w14:paraId="52B5B07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F40717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064DDC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740038F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797205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37D21484"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55FD51F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18" w:type="pct"/>
            <w:tcBorders>
              <w:top w:val="nil"/>
              <w:left w:val="nil"/>
              <w:bottom w:val="nil"/>
              <w:right w:val="nil"/>
            </w:tcBorders>
            <w:shd w:val="clear" w:color="auto" w:fill="auto"/>
            <w:noWrap/>
            <w:vAlign w:val="center"/>
            <w:hideMark/>
          </w:tcPr>
          <w:p w14:paraId="723DE2B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-0.02%</w:t>
            </w:r>
          </w:p>
        </w:tc>
        <w:tc>
          <w:tcPr>
            <w:tcW w:w="212" w:type="pct"/>
            <w:tcBorders>
              <w:top w:val="nil"/>
              <w:left w:val="nil"/>
              <w:bottom w:val="nil"/>
              <w:right w:val="nil"/>
            </w:tcBorders>
            <w:shd w:val="clear" w:color="auto" w:fill="auto"/>
            <w:noWrap/>
            <w:vAlign w:val="center"/>
            <w:hideMark/>
          </w:tcPr>
          <w:p w14:paraId="4B2F87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single" w:sz="8" w:space="0" w:color="auto"/>
            </w:tcBorders>
            <w:shd w:val="clear" w:color="auto" w:fill="auto"/>
            <w:noWrap/>
            <w:vAlign w:val="center"/>
            <w:hideMark/>
          </w:tcPr>
          <w:p w14:paraId="797F970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nil"/>
              <w:left w:val="nil"/>
              <w:bottom w:val="nil"/>
              <w:right w:val="nil"/>
            </w:tcBorders>
            <w:shd w:val="clear" w:color="auto" w:fill="auto"/>
            <w:noWrap/>
            <w:vAlign w:val="center"/>
            <w:hideMark/>
          </w:tcPr>
          <w:p w14:paraId="2ED287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87%</w:t>
            </w:r>
          </w:p>
        </w:tc>
        <w:tc>
          <w:tcPr>
            <w:tcW w:w="205" w:type="pct"/>
            <w:tcBorders>
              <w:top w:val="nil"/>
              <w:left w:val="nil"/>
              <w:bottom w:val="nil"/>
              <w:right w:val="single" w:sz="8" w:space="0" w:color="auto"/>
            </w:tcBorders>
            <w:shd w:val="clear" w:color="auto" w:fill="auto"/>
            <w:noWrap/>
            <w:vAlign w:val="center"/>
            <w:hideMark/>
          </w:tcPr>
          <w:p w14:paraId="5DA1E89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90%</w:t>
            </w:r>
          </w:p>
        </w:tc>
        <w:tc>
          <w:tcPr>
            <w:tcW w:w="1518" w:type="pct"/>
            <w:tcBorders>
              <w:top w:val="nil"/>
              <w:left w:val="nil"/>
              <w:bottom w:val="nil"/>
              <w:right w:val="nil"/>
            </w:tcBorders>
            <w:shd w:val="clear" w:color="auto" w:fill="auto"/>
            <w:noWrap/>
            <w:vAlign w:val="center"/>
            <w:hideMark/>
          </w:tcPr>
          <w:p w14:paraId="2765B9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nil"/>
            </w:tcBorders>
            <w:shd w:val="clear" w:color="auto" w:fill="auto"/>
            <w:noWrap/>
            <w:vAlign w:val="center"/>
            <w:hideMark/>
          </w:tcPr>
          <w:p w14:paraId="048D6E3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nil"/>
              <w:left w:val="nil"/>
              <w:bottom w:val="nil"/>
              <w:right w:val="single" w:sz="8" w:space="0" w:color="auto"/>
            </w:tcBorders>
            <w:shd w:val="clear" w:color="auto" w:fill="auto"/>
            <w:noWrap/>
            <w:vAlign w:val="center"/>
            <w:hideMark/>
          </w:tcPr>
          <w:p w14:paraId="40C9C25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0.03%</w:t>
            </w:r>
          </w:p>
        </w:tc>
        <w:tc>
          <w:tcPr>
            <w:tcW w:w="201" w:type="pct"/>
            <w:tcBorders>
              <w:top w:val="nil"/>
              <w:left w:val="nil"/>
              <w:bottom w:val="nil"/>
              <w:right w:val="nil"/>
            </w:tcBorders>
            <w:shd w:val="clear" w:color="auto" w:fill="auto"/>
            <w:noWrap/>
            <w:vAlign w:val="center"/>
            <w:hideMark/>
          </w:tcPr>
          <w:p w14:paraId="1732653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77%</w:t>
            </w:r>
          </w:p>
        </w:tc>
        <w:tc>
          <w:tcPr>
            <w:tcW w:w="205" w:type="pct"/>
            <w:tcBorders>
              <w:top w:val="nil"/>
              <w:left w:val="nil"/>
              <w:bottom w:val="nil"/>
              <w:right w:val="single" w:sz="8" w:space="0" w:color="auto"/>
            </w:tcBorders>
            <w:shd w:val="clear" w:color="auto" w:fill="auto"/>
            <w:noWrap/>
            <w:vAlign w:val="center"/>
            <w:hideMark/>
          </w:tcPr>
          <w:p w14:paraId="0360E8D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63E81A2A"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1169E89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18" w:type="pct"/>
            <w:tcBorders>
              <w:top w:val="nil"/>
              <w:left w:val="nil"/>
              <w:bottom w:val="nil"/>
              <w:right w:val="nil"/>
            </w:tcBorders>
            <w:shd w:val="clear" w:color="auto" w:fill="auto"/>
            <w:noWrap/>
            <w:vAlign w:val="center"/>
            <w:hideMark/>
          </w:tcPr>
          <w:p w14:paraId="270BC9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A43263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4D1DE81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F5CB71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72E871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5A562EC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374DAA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398D875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58E722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4BEB9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4B89B976" w14:textId="77777777" w:rsidTr="00C041EC">
        <w:trPr>
          <w:trHeight w:val="315"/>
        </w:trPr>
        <w:tc>
          <w:tcPr>
            <w:tcW w:w="306" w:type="pct"/>
            <w:tcBorders>
              <w:top w:val="nil"/>
              <w:left w:val="single" w:sz="8" w:space="0" w:color="auto"/>
              <w:bottom w:val="nil"/>
              <w:right w:val="single" w:sz="8" w:space="0" w:color="auto"/>
            </w:tcBorders>
            <w:shd w:val="clear" w:color="auto" w:fill="auto"/>
            <w:noWrap/>
            <w:vAlign w:val="center"/>
            <w:hideMark/>
          </w:tcPr>
          <w:p w14:paraId="5A40B8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18" w:type="pct"/>
            <w:tcBorders>
              <w:top w:val="nil"/>
              <w:left w:val="nil"/>
              <w:bottom w:val="nil"/>
              <w:right w:val="nil"/>
            </w:tcBorders>
            <w:shd w:val="clear" w:color="auto" w:fill="auto"/>
            <w:noWrap/>
            <w:vAlign w:val="center"/>
            <w:hideMark/>
          </w:tcPr>
          <w:p w14:paraId="7FEAD27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6E98E21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A2580E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BCF69A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2F14DAA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4E14E7D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31040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186B32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5793E4C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5FBC07F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742132B2" w14:textId="77777777" w:rsidTr="00C041EC">
        <w:trPr>
          <w:trHeight w:val="315"/>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7D9CC8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18" w:type="pct"/>
            <w:tcBorders>
              <w:top w:val="single" w:sz="8" w:space="0" w:color="auto"/>
              <w:left w:val="nil"/>
              <w:bottom w:val="nil"/>
              <w:right w:val="nil"/>
            </w:tcBorders>
            <w:shd w:val="clear" w:color="auto" w:fill="auto"/>
            <w:noWrap/>
            <w:vAlign w:val="center"/>
            <w:hideMark/>
          </w:tcPr>
          <w:p w14:paraId="02D5C70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0.00%</w:t>
            </w:r>
          </w:p>
        </w:tc>
        <w:tc>
          <w:tcPr>
            <w:tcW w:w="212" w:type="pct"/>
            <w:tcBorders>
              <w:top w:val="single" w:sz="8" w:space="0" w:color="auto"/>
              <w:left w:val="nil"/>
              <w:bottom w:val="nil"/>
              <w:right w:val="nil"/>
            </w:tcBorders>
            <w:shd w:val="clear" w:color="auto" w:fill="auto"/>
            <w:noWrap/>
            <w:vAlign w:val="center"/>
            <w:hideMark/>
          </w:tcPr>
          <w:p w14:paraId="5E412C9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single" w:sz="8" w:space="0" w:color="auto"/>
            </w:tcBorders>
            <w:shd w:val="clear" w:color="auto" w:fill="auto"/>
            <w:noWrap/>
            <w:vAlign w:val="center"/>
            <w:hideMark/>
          </w:tcPr>
          <w:p w14:paraId="055856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01" w:type="pct"/>
            <w:tcBorders>
              <w:top w:val="single" w:sz="8" w:space="0" w:color="auto"/>
              <w:left w:val="nil"/>
              <w:bottom w:val="nil"/>
              <w:right w:val="nil"/>
            </w:tcBorders>
            <w:shd w:val="clear" w:color="auto" w:fill="auto"/>
            <w:noWrap/>
            <w:vAlign w:val="center"/>
            <w:hideMark/>
          </w:tcPr>
          <w:p w14:paraId="28FD4A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88%</w:t>
            </w:r>
          </w:p>
        </w:tc>
        <w:tc>
          <w:tcPr>
            <w:tcW w:w="205" w:type="pct"/>
            <w:tcBorders>
              <w:top w:val="single" w:sz="8" w:space="0" w:color="auto"/>
              <w:left w:val="nil"/>
              <w:bottom w:val="nil"/>
              <w:right w:val="single" w:sz="8" w:space="0" w:color="auto"/>
            </w:tcBorders>
            <w:shd w:val="clear" w:color="auto" w:fill="auto"/>
            <w:noWrap/>
            <w:vAlign w:val="center"/>
            <w:hideMark/>
          </w:tcPr>
          <w:p w14:paraId="182C2DD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92%</w:t>
            </w:r>
          </w:p>
        </w:tc>
        <w:tc>
          <w:tcPr>
            <w:tcW w:w="1518" w:type="pct"/>
            <w:tcBorders>
              <w:top w:val="single" w:sz="8" w:space="0" w:color="auto"/>
              <w:left w:val="nil"/>
              <w:bottom w:val="nil"/>
              <w:right w:val="nil"/>
            </w:tcBorders>
            <w:shd w:val="clear" w:color="auto" w:fill="auto"/>
            <w:noWrap/>
            <w:vAlign w:val="center"/>
            <w:hideMark/>
          </w:tcPr>
          <w:p w14:paraId="71E7328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nil"/>
            </w:tcBorders>
            <w:shd w:val="clear" w:color="auto" w:fill="auto"/>
            <w:noWrap/>
            <w:vAlign w:val="center"/>
            <w:hideMark/>
          </w:tcPr>
          <w:p w14:paraId="4D8A18F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0.01%</w:t>
            </w:r>
          </w:p>
        </w:tc>
        <w:tc>
          <w:tcPr>
            <w:tcW w:w="212" w:type="pct"/>
            <w:tcBorders>
              <w:top w:val="single" w:sz="8" w:space="0" w:color="auto"/>
              <w:left w:val="nil"/>
              <w:bottom w:val="nil"/>
              <w:right w:val="single" w:sz="8" w:space="0" w:color="auto"/>
            </w:tcBorders>
            <w:shd w:val="clear" w:color="auto" w:fill="auto"/>
            <w:noWrap/>
            <w:vAlign w:val="center"/>
            <w:hideMark/>
          </w:tcPr>
          <w:p w14:paraId="45ECB74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0.03%</w:t>
            </w:r>
          </w:p>
        </w:tc>
        <w:tc>
          <w:tcPr>
            <w:tcW w:w="201" w:type="pct"/>
            <w:tcBorders>
              <w:top w:val="single" w:sz="8" w:space="0" w:color="auto"/>
              <w:left w:val="nil"/>
              <w:bottom w:val="nil"/>
              <w:right w:val="nil"/>
            </w:tcBorders>
            <w:shd w:val="clear" w:color="auto" w:fill="auto"/>
            <w:noWrap/>
            <w:vAlign w:val="center"/>
            <w:hideMark/>
          </w:tcPr>
          <w:p w14:paraId="254059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77%</w:t>
            </w:r>
          </w:p>
        </w:tc>
        <w:tc>
          <w:tcPr>
            <w:tcW w:w="205" w:type="pct"/>
            <w:tcBorders>
              <w:top w:val="single" w:sz="8" w:space="0" w:color="auto"/>
              <w:left w:val="nil"/>
              <w:bottom w:val="nil"/>
              <w:right w:val="single" w:sz="8" w:space="0" w:color="auto"/>
            </w:tcBorders>
            <w:shd w:val="clear" w:color="auto" w:fill="auto"/>
            <w:noWrap/>
            <w:vAlign w:val="center"/>
            <w:hideMark/>
          </w:tcPr>
          <w:p w14:paraId="30B6E9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80%</w:t>
            </w:r>
          </w:p>
        </w:tc>
      </w:tr>
      <w:tr w:rsidR="00C041EC" w:rsidRPr="00C041EC" w14:paraId="18EDBCF3"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38A2BCF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18" w:type="pct"/>
            <w:tcBorders>
              <w:top w:val="single" w:sz="8" w:space="0" w:color="auto"/>
              <w:left w:val="nil"/>
              <w:bottom w:val="nil"/>
              <w:right w:val="nil"/>
            </w:tcBorders>
            <w:shd w:val="clear" w:color="auto" w:fill="auto"/>
            <w:noWrap/>
            <w:vAlign w:val="center"/>
            <w:hideMark/>
          </w:tcPr>
          <w:p w14:paraId="563741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20CAE8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2354E1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0A62467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773652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single" w:sz="8" w:space="0" w:color="auto"/>
              <w:left w:val="nil"/>
              <w:bottom w:val="nil"/>
              <w:right w:val="nil"/>
            </w:tcBorders>
            <w:shd w:val="clear" w:color="auto" w:fill="auto"/>
            <w:noWrap/>
            <w:vAlign w:val="center"/>
            <w:hideMark/>
          </w:tcPr>
          <w:p w14:paraId="79FEF16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447F58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646E4CF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768C783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05EE102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0E92C76" w14:textId="77777777" w:rsidTr="00C041EC">
        <w:trPr>
          <w:trHeight w:val="315"/>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73766C8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18" w:type="pct"/>
            <w:tcBorders>
              <w:top w:val="nil"/>
              <w:left w:val="nil"/>
              <w:bottom w:val="single" w:sz="8" w:space="0" w:color="auto"/>
              <w:right w:val="nil"/>
            </w:tcBorders>
            <w:shd w:val="clear" w:color="auto" w:fill="auto"/>
            <w:noWrap/>
            <w:vAlign w:val="center"/>
            <w:hideMark/>
          </w:tcPr>
          <w:p w14:paraId="212E3E0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060D607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4A398BB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1CB2D6C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13E7946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single" w:sz="8" w:space="0" w:color="auto"/>
              <w:right w:val="nil"/>
            </w:tcBorders>
            <w:shd w:val="clear" w:color="auto" w:fill="auto"/>
            <w:noWrap/>
            <w:vAlign w:val="center"/>
            <w:hideMark/>
          </w:tcPr>
          <w:p w14:paraId="3635C92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4873AA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1859157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2C99CA6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22F7A10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10D2C423" w14:textId="77777777" w:rsidR="00C041EC" w:rsidRPr="007E4F4C" w:rsidRDefault="00C041EC" w:rsidP="007E4F4C">
      <w:pPr>
        <w:rPr>
          <w:lang w:val="en-CA"/>
        </w:rPr>
      </w:pPr>
    </w:p>
    <w:p w14:paraId="2049491B" w14:textId="0A772E62" w:rsidR="00C83136" w:rsidRDefault="00C83136" w:rsidP="00090461">
      <w:pPr>
        <w:pStyle w:val="Heading3"/>
        <w:rPr>
          <w:lang w:val="en-CA"/>
        </w:rPr>
      </w:pPr>
      <w:r>
        <w:rPr>
          <w:lang w:val="en-CA"/>
        </w:rPr>
        <w:t>SubCE1-3.2.2</w:t>
      </w:r>
    </w:p>
    <w:p w14:paraId="6EB4FB2E" w14:textId="77777777" w:rsidR="00094C55" w:rsidRPr="00DE38B0" w:rsidRDefault="00094C55" w:rsidP="00094C55">
      <w:pPr>
        <w:rPr>
          <w:i/>
          <w:lang w:val="en-CA"/>
        </w:rPr>
      </w:pPr>
      <w:r>
        <w:rPr>
          <w:lang w:val="en-CA"/>
        </w:rPr>
        <w:t>(</w:t>
      </w:r>
      <w:r>
        <w:rPr>
          <w:i/>
          <w:lang w:val="en-CA"/>
        </w:rPr>
        <w:t>JVET-L0424, Sharp)</w:t>
      </w:r>
    </w:p>
    <w:p w14:paraId="40D4C29D" w14:textId="3E86074F" w:rsidR="006A370C" w:rsidRDefault="006A370C" w:rsidP="00090461">
      <w:pPr>
        <w:pStyle w:val="Heading4"/>
        <w:rPr>
          <w:lang w:val="en-CA"/>
        </w:rPr>
      </w:pPr>
      <w:r>
        <w:rPr>
          <w:lang w:val="en-CA"/>
        </w:rPr>
        <w:t>Test description</w:t>
      </w:r>
      <w:r w:rsidR="00DE38B0">
        <w:rPr>
          <w:lang w:val="en-CA"/>
        </w:rPr>
        <w:t>/configuration</w:t>
      </w:r>
    </w:p>
    <w:p w14:paraId="36D325CF" w14:textId="308D4D1C" w:rsidR="009E0EF5" w:rsidRPr="009E0EF5" w:rsidRDefault="00F65399" w:rsidP="009E0EF5">
      <w:pPr>
        <w:rPr>
          <w:lang w:val="en-CA"/>
        </w:rPr>
      </w:pPr>
      <w:r>
        <w:rPr>
          <w:lang w:val="en-CA"/>
        </w:rPr>
        <w:t xml:space="preserve">For </w:t>
      </w:r>
      <w:r w:rsidR="00906676">
        <w:rPr>
          <w:lang w:val="en-CA"/>
        </w:rPr>
        <w:t>a</w:t>
      </w:r>
      <w:r>
        <w:rPr>
          <w:lang w:val="en-CA"/>
        </w:rPr>
        <w:t>ll slices a flag is sent at CTU level. If the flag is true, then the CTU is coded as intra CTU using separate trees. If the flag is false, then CU level separate trees are used at CU-level for intra-coded CUs in inter slices and for intra slices both, shared and separate trees are supported</w:t>
      </w:r>
      <w:r w:rsidR="00906676">
        <w:rPr>
          <w:lang w:val="en-CA"/>
        </w:rPr>
        <w:t xml:space="preserve"> (cf. SubCE1-3.1.2)</w:t>
      </w:r>
      <w:r>
        <w:rPr>
          <w:lang w:val="en-CA"/>
        </w:rPr>
        <w:t>.</w:t>
      </w:r>
    </w:p>
    <w:p w14:paraId="3D3AD448" w14:textId="45C79F54" w:rsidR="006A370C" w:rsidRDefault="006A370C" w:rsidP="00090461">
      <w:pPr>
        <w:pStyle w:val="Heading4"/>
        <w:rPr>
          <w:lang w:val="en-CA"/>
        </w:rPr>
      </w:pPr>
      <w:r>
        <w:rPr>
          <w:lang w:val="en-CA"/>
        </w:rPr>
        <w:t>Cross-checking activity</w:t>
      </w:r>
    </w:p>
    <w:p w14:paraId="163831DC" w14:textId="77777777" w:rsidR="00402BEE" w:rsidRPr="00402BEE" w:rsidRDefault="00402BEE" w:rsidP="00402BEE">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6A370C" w:rsidRPr="008E6859" w14:paraId="7281642A" w14:textId="77777777" w:rsidTr="006A370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3D2041C3" w14:textId="77777777" w:rsidR="006A370C" w:rsidRPr="008E6859" w:rsidRDefault="006A370C" w:rsidP="00090461">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1987A93D" w14:textId="77777777" w:rsidR="006A370C" w:rsidRPr="008E6859" w:rsidRDefault="006A370C" w:rsidP="00090461">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4744302" w14:textId="512AAF1F" w:rsidR="006A370C" w:rsidRPr="008E6859" w:rsidRDefault="006A370C" w:rsidP="00090461">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2FDAA890" w14:textId="77777777" w:rsidR="006A370C" w:rsidRPr="008E6859" w:rsidRDefault="006A370C" w:rsidP="00090461">
            <w:pPr>
              <w:rPr>
                <w:b/>
                <w:sz w:val="20"/>
              </w:rPr>
            </w:pPr>
            <w:r w:rsidRPr="008E6859">
              <w:rPr>
                <w:b/>
                <w:sz w:val="20"/>
              </w:rPr>
              <w:t>Cross-checkers</w:t>
            </w:r>
          </w:p>
        </w:tc>
      </w:tr>
      <w:tr w:rsidR="006A370C" w:rsidRPr="008E6859" w14:paraId="0BAE25D5" w14:textId="77777777" w:rsidTr="006A370C">
        <w:trPr>
          <w:cantSplit/>
          <w:trHeight w:val="749"/>
        </w:trPr>
        <w:tc>
          <w:tcPr>
            <w:tcW w:w="624" w:type="dxa"/>
            <w:tcBorders>
              <w:top w:val="single" w:sz="4" w:space="0" w:color="000000"/>
              <w:left w:val="single" w:sz="4" w:space="0" w:color="000000"/>
              <w:bottom w:val="single" w:sz="4" w:space="0" w:color="000000"/>
              <w:right w:val="single" w:sz="4" w:space="0" w:color="000000"/>
            </w:tcBorders>
          </w:tcPr>
          <w:p w14:paraId="369F4FE0" w14:textId="77777777" w:rsidR="006A370C" w:rsidRPr="008E6859" w:rsidRDefault="006A370C" w:rsidP="00090461">
            <w:pPr>
              <w:jc w:val="center"/>
              <w:rPr>
                <w:sz w:val="20"/>
              </w:rPr>
            </w:pPr>
            <w:r>
              <w:rPr>
                <w:sz w:val="20"/>
              </w:rPr>
              <w:t>3.2.2</w:t>
            </w:r>
          </w:p>
        </w:tc>
        <w:tc>
          <w:tcPr>
            <w:tcW w:w="1260" w:type="dxa"/>
            <w:tcBorders>
              <w:top w:val="single" w:sz="4" w:space="0" w:color="000000"/>
              <w:left w:val="single" w:sz="4" w:space="0" w:color="000000"/>
              <w:bottom w:val="single" w:sz="4" w:space="0" w:color="000000"/>
              <w:right w:val="single" w:sz="4" w:space="0" w:color="000000"/>
            </w:tcBorders>
          </w:tcPr>
          <w:p w14:paraId="18C80BC9" w14:textId="77777777" w:rsidR="006A370C" w:rsidRDefault="006A370C" w:rsidP="00090461">
            <w:pPr>
              <w:rPr>
                <w:sz w:val="20"/>
              </w:rPr>
            </w:pPr>
            <w:r>
              <w:rPr>
                <w:sz w:val="20"/>
              </w:rPr>
              <w:t>K. Misra (Sharp)</w:t>
            </w:r>
          </w:p>
        </w:tc>
        <w:tc>
          <w:tcPr>
            <w:tcW w:w="5040" w:type="dxa"/>
            <w:tcBorders>
              <w:top w:val="single" w:sz="4" w:space="0" w:color="000000"/>
              <w:left w:val="single" w:sz="4" w:space="0" w:color="000000"/>
              <w:bottom w:val="single" w:sz="4" w:space="0" w:color="000000"/>
              <w:right w:val="single" w:sz="4" w:space="0" w:color="000000"/>
            </w:tcBorders>
          </w:tcPr>
          <w:p w14:paraId="4D78D577" w14:textId="3C608A4D" w:rsidR="006A370C" w:rsidRPr="00347E36" w:rsidRDefault="00162267" w:rsidP="00162267">
            <w:pPr>
              <w:tabs>
                <w:tab w:val="clear" w:pos="360"/>
                <w:tab w:val="clear" w:pos="720"/>
                <w:tab w:val="left" w:pos="155"/>
              </w:tabs>
              <w:rPr>
                <w:color w:val="000000"/>
                <w:szCs w:val="24"/>
              </w:rPr>
            </w:pPr>
            <w:r>
              <w:rPr>
                <w:color w:val="000000"/>
                <w:szCs w:val="24"/>
              </w:rPr>
              <w:t>The cross checker confirms that the implementation matches the description and the simulation results provided by the proponent are correct. Tiny mismatches for RA have been reported most likely due to parallel setting mismatches.</w:t>
            </w:r>
          </w:p>
        </w:tc>
        <w:tc>
          <w:tcPr>
            <w:tcW w:w="1531" w:type="dxa"/>
            <w:tcBorders>
              <w:top w:val="single" w:sz="4" w:space="0" w:color="000000"/>
              <w:left w:val="single" w:sz="4" w:space="0" w:color="000000"/>
              <w:bottom w:val="single" w:sz="4" w:space="0" w:color="000000"/>
              <w:right w:val="single" w:sz="4" w:space="0" w:color="auto"/>
            </w:tcBorders>
          </w:tcPr>
          <w:p w14:paraId="79B0B8CA" w14:textId="77777777" w:rsidR="006A370C" w:rsidRPr="008E6859" w:rsidRDefault="006A370C" w:rsidP="00090461">
            <w:pPr>
              <w:rPr>
                <w:sz w:val="20"/>
              </w:rPr>
            </w:pPr>
            <w:r>
              <w:rPr>
                <w:sz w:val="20"/>
              </w:rPr>
              <w:t>C. Rosewarne (Canon)</w:t>
            </w:r>
          </w:p>
        </w:tc>
      </w:tr>
    </w:tbl>
    <w:p w14:paraId="4F2554EE" w14:textId="77777777" w:rsidR="006A370C" w:rsidRPr="006A370C" w:rsidRDefault="006A370C" w:rsidP="006A370C">
      <w:pPr>
        <w:rPr>
          <w:lang w:val="en-CA"/>
        </w:rPr>
      </w:pPr>
    </w:p>
    <w:p w14:paraId="1A879325" w14:textId="77777777" w:rsidR="000B12E9" w:rsidRPr="000B12E9" w:rsidRDefault="000B12E9" w:rsidP="00090461">
      <w:pPr>
        <w:pStyle w:val="Heading4"/>
        <w:rPr>
          <w:lang w:val="en-CA"/>
        </w:rPr>
      </w:pPr>
      <w:r>
        <w:rPr>
          <w:lang w:val="en-CA"/>
        </w:rPr>
        <w:lastRenderedPageBreak/>
        <w:t>Results</w:t>
      </w:r>
    </w:p>
    <w:tbl>
      <w:tblPr>
        <w:tblW w:w="6150" w:type="pct"/>
        <w:tblInd w:w="-1094" w:type="dxa"/>
        <w:tblLook w:val="04A0" w:firstRow="1" w:lastRow="0" w:firstColumn="1" w:lastColumn="0" w:noHBand="0" w:noVBand="1"/>
      </w:tblPr>
      <w:tblGrid>
        <w:gridCol w:w="1470"/>
        <w:gridCol w:w="670"/>
        <w:gridCol w:w="723"/>
        <w:gridCol w:w="723"/>
        <w:gridCol w:w="590"/>
        <w:gridCol w:w="626"/>
        <w:gridCol w:w="723"/>
        <w:gridCol w:w="723"/>
        <w:gridCol w:w="723"/>
        <w:gridCol w:w="626"/>
        <w:gridCol w:w="599"/>
        <w:gridCol w:w="670"/>
        <w:gridCol w:w="723"/>
        <w:gridCol w:w="723"/>
        <w:gridCol w:w="590"/>
        <w:gridCol w:w="599"/>
      </w:tblGrid>
      <w:tr w:rsidR="000F36FA" w:rsidRPr="00CB0DA2" w14:paraId="1BB3AC9E" w14:textId="77777777" w:rsidTr="00402BEE">
        <w:trPr>
          <w:trHeight w:val="315"/>
        </w:trPr>
        <w:tc>
          <w:tcPr>
            <w:tcW w:w="639" w:type="pct"/>
            <w:tcBorders>
              <w:top w:val="nil"/>
              <w:left w:val="nil"/>
              <w:bottom w:val="nil"/>
              <w:right w:val="nil"/>
            </w:tcBorders>
            <w:shd w:val="clear" w:color="auto" w:fill="auto"/>
            <w:noWrap/>
            <w:vAlign w:val="center"/>
            <w:hideMark/>
          </w:tcPr>
          <w:p w14:paraId="404701C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4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1B6A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All Intra Main10 </w:t>
            </w:r>
          </w:p>
        </w:tc>
        <w:tc>
          <w:tcPr>
            <w:tcW w:w="1476"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59DA806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Random Access Main 10</w:t>
            </w:r>
          </w:p>
        </w:tc>
        <w:tc>
          <w:tcPr>
            <w:tcW w:w="143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2E7D65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Low delay B Main10 </w:t>
            </w:r>
          </w:p>
        </w:tc>
      </w:tr>
      <w:tr w:rsidR="000F36FA" w:rsidRPr="00CB0DA2" w14:paraId="22119233" w14:textId="77777777" w:rsidTr="00402BEE">
        <w:trPr>
          <w:trHeight w:val="300"/>
        </w:trPr>
        <w:tc>
          <w:tcPr>
            <w:tcW w:w="639" w:type="pct"/>
            <w:tcBorders>
              <w:top w:val="nil"/>
              <w:left w:val="nil"/>
              <w:bottom w:val="nil"/>
              <w:right w:val="nil"/>
            </w:tcBorders>
            <w:shd w:val="clear" w:color="auto" w:fill="auto"/>
            <w:noWrap/>
            <w:vAlign w:val="center"/>
            <w:hideMark/>
          </w:tcPr>
          <w:p w14:paraId="56F1F76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4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BACE14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c>
          <w:tcPr>
            <w:tcW w:w="1476" w:type="pct"/>
            <w:gridSpan w:val="5"/>
            <w:tcBorders>
              <w:top w:val="single" w:sz="8" w:space="0" w:color="auto"/>
              <w:left w:val="nil"/>
              <w:bottom w:val="nil"/>
              <w:right w:val="single" w:sz="8" w:space="0" w:color="000000"/>
            </w:tcBorders>
            <w:shd w:val="clear" w:color="auto" w:fill="auto"/>
            <w:noWrap/>
            <w:vAlign w:val="center"/>
            <w:hideMark/>
          </w:tcPr>
          <w:p w14:paraId="524AC60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c>
          <w:tcPr>
            <w:tcW w:w="1437" w:type="pct"/>
            <w:gridSpan w:val="5"/>
            <w:tcBorders>
              <w:top w:val="single" w:sz="8" w:space="0" w:color="auto"/>
              <w:left w:val="nil"/>
              <w:bottom w:val="nil"/>
              <w:right w:val="single" w:sz="8" w:space="0" w:color="000000"/>
            </w:tcBorders>
            <w:shd w:val="clear" w:color="auto" w:fill="auto"/>
            <w:noWrap/>
            <w:vAlign w:val="center"/>
            <w:hideMark/>
          </w:tcPr>
          <w:p w14:paraId="199C73C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Over VTM-2.0.1</w:t>
            </w:r>
          </w:p>
        </w:tc>
      </w:tr>
      <w:tr w:rsidR="000F36FA" w:rsidRPr="00CB0DA2" w14:paraId="0A0D8EFE" w14:textId="77777777" w:rsidTr="00402BEE">
        <w:trPr>
          <w:trHeight w:val="315"/>
        </w:trPr>
        <w:tc>
          <w:tcPr>
            <w:tcW w:w="639" w:type="pct"/>
            <w:tcBorders>
              <w:top w:val="nil"/>
              <w:left w:val="nil"/>
              <w:bottom w:val="nil"/>
              <w:right w:val="nil"/>
            </w:tcBorders>
            <w:shd w:val="clear" w:color="auto" w:fill="auto"/>
            <w:noWrap/>
            <w:vAlign w:val="center"/>
            <w:hideMark/>
          </w:tcPr>
          <w:p w14:paraId="1722754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1" w:type="pct"/>
            <w:tcBorders>
              <w:top w:val="nil"/>
              <w:left w:val="single" w:sz="8" w:space="0" w:color="auto"/>
              <w:bottom w:val="single" w:sz="8" w:space="0" w:color="auto"/>
              <w:right w:val="nil"/>
            </w:tcBorders>
            <w:shd w:val="clear" w:color="auto" w:fill="auto"/>
            <w:noWrap/>
            <w:vAlign w:val="center"/>
            <w:hideMark/>
          </w:tcPr>
          <w:p w14:paraId="1FF950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3A9D8A8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48D971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58ECEE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EncT</w:t>
            </w:r>
            <w:proofErr w:type="spellEnd"/>
          </w:p>
        </w:tc>
        <w:tc>
          <w:tcPr>
            <w:tcW w:w="272" w:type="pct"/>
            <w:tcBorders>
              <w:top w:val="nil"/>
              <w:left w:val="nil"/>
              <w:bottom w:val="single" w:sz="8" w:space="0" w:color="auto"/>
              <w:right w:val="single" w:sz="8" w:space="0" w:color="auto"/>
            </w:tcBorders>
            <w:shd w:val="clear" w:color="auto" w:fill="auto"/>
            <w:noWrap/>
            <w:vAlign w:val="center"/>
            <w:hideMark/>
          </w:tcPr>
          <w:p w14:paraId="148096E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DecT</w:t>
            </w:r>
            <w:proofErr w:type="spellEnd"/>
          </w:p>
        </w:tc>
        <w:tc>
          <w:tcPr>
            <w:tcW w:w="314" w:type="pct"/>
            <w:tcBorders>
              <w:top w:val="nil"/>
              <w:left w:val="nil"/>
              <w:bottom w:val="single" w:sz="8" w:space="0" w:color="auto"/>
              <w:right w:val="nil"/>
            </w:tcBorders>
            <w:shd w:val="clear" w:color="auto" w:fill="auto"/>
            <w:noWrap/>
            <w:vAlign w:val="center"/>
            <w:hideMark/>
          </w:tcPr>
          <w:p w14:paraId="2429520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603D1FB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23F6F11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72" w:type="pct"/>
            <w:tcBorders>
              <w:top w:val="nil"/>
              <w:left w:val="nil"/>
              <w:bottom w:val="single" w:sz="8" w:space="0" w:color="auto"/>
              <w:right w:val="nil"/>
            </w:tcBorders>
            <w:shd w:val="clear" w:color="auto" w:fill="auto"/>
            <w:noWrap/>
            <w:vAlign w:val="center"/>
            <w:hideMark/>
          </w:tcPr>
          <w:p w14:paraId="538C0D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EncT</w:t>
            </w:r>
            <w:proofErr w:type="spellEnd"/>
          </w:p>
        </w:tc>
        <w:tc>
          <w:tcPr>
            <w:tcW w:w="260" w:type="pct"/>
            <w:tcBorders>
              <w:top w:val="nil"/>
              <w:left w:val="nil"/>
              <w:bottom w:val="single" w:sz="8" w:space="0" w:color="auto"/>
              <w:right w:val="single" w:sz="8" w:space="0" w:color="auto"/>
            </w:tcBorders>
            <w:shd w:val="clear" w:color="auto" w:fill="auto"/>
            <w:noWrap/>
            <w:vAlign w:val="center"/>
            <w:hideMark/>
          </w:tcPr>
          <w:p w14:paraId="3EE8CAD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DecT</w:t>
            </w:r>
            <w:proofErr w:type="spellEnd"/>
          </w:p>
        </w:tc>
        <w:tc>
          <w:tcPr>
            <w:tcW w:w="291" w:type="pct"/>
            <w:tcBorders>
              <w:top w:val="nil"/>
              <w:left w:val="nil"/>
              <w:bottom w:val="single" w:sz="8" w:space="0" w:color="auto"/>
              <w:right w:val="nil"/>
            </w:tcBorders>
            <w:shd w:val="clear" w:color="auto" w:fill="auto"/>
            <w:noWrap/>
            <w:vAlign w:val="center"/>
            <w:hideMark/>
          </w:tcPr>
          <w:p w14:paraId="03B9E30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Y</w:t>
            </w:r>
          </w:p>
        </w:tc>
        <w:tc>
          <w:tcPr>
            <w:tcW w:w="314" w:type="pct"/>
            <w:tcBorders>
              <w:top w:val="nil"/>
              <w:left w:val="nil"/>
              <w:bottom w:val="single" w:sz="8" w:space="0" w:color="auto"/>
              <w:right w:val="nil"/>
            </w:tcBorders>
            <w:shd w:val="clear" w:color="auto" w:fill="auto"/>
            <w:noWrap/>
            <w:vAlign w:val="center"/>
            <w:hideMark/>
          </w:tcPr>
          <w:p w14:paraId="0D4796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U</w:t>
            </w:r>
          </w:p>
        </w:tc>
        <w:tc>
          <w:tcPr>
            <w:tcW w:w="314" w:type="pct"/>
            <w:tcBorders>
              <w:top w:val="nil"/>
              <w:left w:val="nil"/>
              <w:bottom w:val="single" w:sz="8" w:space="0" w:color="auto"/>
              <w:right w:val="single" w:sz="8" w:space="0" w:color="auto"/>
            </w:tcBorders>
            <w:shd w:val="clear" w:color="auto" w:fill="auto"/>
            <w:noWrap/>
            <w:vAlign w:val="center"/>
            <w:hideMark/>
          </w:tcPr>
          <w:p w14:paraId="0E6D475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1156A72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EncT</w:t>
            </w:r>
            <w:proofErr w:type="spellEnd"/>
          </w:p>
        </w:tc>
        <w:tc>
          <w:tcPr>
            <w:tcW w:w="260" w:type="pct"/>
            <w:tcBorders>
              <w:top w:val="nil"/>
              <w:left w:val="nil"/>
              <w:bottom w:val="single" w:sz="8" w:space="0" w:color="auto"/>
              <w:right w:val="single" w:sz="8" w:space="0" w:color="auto"/>
            </w:tcBorders>
            <w:shd w:val="clear" w:color="auto" w:fill="auto"/>
            <w:noWrap/>
            <w:vAlign w:val="center"/>
            <w:hideMark/>
          </w:tcPr>
          <w:p w14:paraId="445849A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B0DA2">
              <w:rPr>
                <w:rFonts w:ascii="Arial" w:hAnsi="Arial" w:cs="Arial"/>
                <w:color w:val="000000"/>
                <w:sz w:val="16"/>
                <w:szCs w:val="16"/>
              </w:rPr>
              <w:t>DecT</w:t>
            </w:r>
            <w:proofErr w:type="spellEnd"/>
          </w:p>
        </w:tc>
      </w:tr>
      <w:tr w:rsidR="000F36FA" w:rsidRPr="00CB0DA2" w14:paraId="6C7C5936" w14:textId="77777777" w:rsidTr="00402BEE">
        <w:trPr>
          <w:trHeight w:val="300"/>
        </w:trPr>
        <w:tc>
          <w:tcPr>
            <w:tcW w:w="639" w:type="pct"/>
            <w:tcBorders>
              <w:top w:val="single" w:sz="8" w:space="0" w:color="auto"/>
              <w:left w:val="single" w:sz="8" w:space="0" w:color="auto"/>
              <w:bottom w:val="nil"/>
              <w:right w:val="single" w:sz="8" w:space="0" w:color="auto"/>
            </w:tcBorders>
            <w:shd w:val="clear" w:color="auto" w:fill="auto"/>
            <w:noWrap/>
            <w:vAlign w:val="center"/>
            <w:hideMark/>
          </w:tcPr>
          <w:p w14:paraId="4533502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A1</w:t>
            </w:r>
          </w:p>
        </w:tc>
        <w:tc>
          <w:tcPr>
            <w:tcW w:w="291" w:type="pct"/>
            <w:tcBorders>
              <w:top w:val="nil"/>
              <w:left w:val="nil"/>
              <w:bottom w:val="nil"/>
              <w:right w:val="nil"/>
            </w:tcBorders>
            <w:shd w:val="clear" w:color="auto" w:fill="auto"/>
            <w:noWrap/>
            <w:vAlign w:val="center"/>
            <w:hideMark/>
          </w:tcPr>
          <w:p w14:paraId="5C96FCF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2773D29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0,11%</w:t>
            </w:r>
          </w:p>
        </w:tc>
        <w:tc>
          <w:tcPr>
            <w:tcW w:w="314" w:type="pct"/>
            <w:tcBorders>
              <w:top w:val="nil"/>
              <w:left w:val="nil"/>
              <w:bottom w:val="nil"/>
              <w:right w:val="single" w:sz="8" w:space="0" w:color="auto"/>
            </w:tcBorders>
            <w:shd w:val="clear" w:color="auto" w:fill="auto"/>
            <w:noWrap/>
            <w:vAlign w:val="center"/>
            <w:hideMark/>
          </w:tcPr>
          <w:p w14:paraId="2163E26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0,00%</w:t>
            </w:r>
          </w:p>
        </w:tc>
        <w:tc>
          <w:tcPr>
            <w:tcW w:w="256" w:type="pct"/>
            <w:tcBorders>
              <w:top w:val="nil"/>
              <w:left w:val="nil"/>
              <w:bottom w:val="nil"/>
              <w:right w:val="nil"/>
            </w:tcBorders>
            <w:shd w:val="clear" w:color="auto" w:fill="auto"/>
            <w:noWrap/>
            <w:vAlign w:val="center"/>
            <w:hideMark/>
          </w:tcPr>
          <w:p w14:paraId="0FF1253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84%</w:t>
            </w:r>
          </w:p>
        </w:tc>
        <w:tc>
          <w:tcPr>
            <w:tcW w:w="272" w:type="pct"/>
            <w:tcBorders>
              <w:top w:val="nil"/>
              <w:left w:val="nil"/>
              <w:bottom w:val="nil"/>
              <w:right w:val="single" w:sz="8" w:space="0" w:color="auto"/>
            </w:tcBorders>
            <w:shd w:val="clear" w:color="auto" w:fill="auto"/>
            <w:noWrap/>
            <w:vAlign w:val="center"/>
            <w:hideMark/>
          </w:tcPr>
          <w:p w14:paraId="312D97B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314" w:type="pct"/>
            <w:tcBorders>
              <w:top w:val="nil"/>
              <w:left w:val="nil"/>
              <w:bottom w:val="nil"/>
              <w:right w:val="nil"/>
            </w:tcBorders>
            <w:shd w:val="clear" w:color="auto" w:fill="auto"/>
            <w:noWrap/>
            <w:vAlign w:val="center"/>
            <w:hideMark/>
          </w:tcPr>
          <w:p w14:paraId="3D22B83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-0,48%</w:t>
            </w:r>
          </w:p>
        </w:tc>
        <w:tc>
          <w:tcPr>
            <w:tcW w:w="314" w:type="pct"/>
            <w:tcBorders>
              <w:top w:val="nil"/>
              <w:left w:val="nil"/>
              <w:bottom w:val="nil"/>
              <w:right w:val="nil"/>
            </w:tcBorders>
            <w:shd w:val="clear" w:color="000000" w:fill="CCFFCC"/>
            <w:noWrap/>
            <w:vAlign w:val="center"/>
            <w:hideMark/>
          </w:tcPr>
          <w:p w14:paraId="780253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-3,89%</w:t>
            </w:r>
          </w:p>
        </w:tc>
        <w:tc>
          <w:tcPr>
            <w:tcW w:w="314" w:type="pct"/>
            <w:tcBorders>
              <w:top w:val="nil"/>
              <w:left w:val="nil"/>
              <w:bottom w:val="nil"/>
              <w:right w:val="single" w:sz="8" w:space="0" w:color="auto"/>
            </w:tcBorders>
            <w:shd w:val="clear" w:color="auto" w:fill="auto"/>
            <w:noWrap/>
            <w:vAlign w:val="center"/>
            <w:hideMark/>
          </w:tcPr>
          <w:p w14:paraId="0C5D500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-2,25%</w:t>
            </w:r>
          </w:p>
        </w:tc>
        <w:tc>
          <w:tcPr>
            <w:tcW w:w="272" w:type="pct"/>
            <w:tcBorders>
              <w:top w:val="nil"/>
              <w:left w:val="nil"/>
              <w:bottom w:val="nil"/>
              <w:right w:val="nil"/>
            </w:tcBorders>
            <w:shd w:val="clear" w:color="auto" w:fill="auto"/>
            <w:noWrap/>
            <w:vAlign w:val="center"/>
            <w:hideMark/>
          </w:tcPr>
          <w:p w14:paraId="72D4EAA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104%</w:t>
            </w:r>
          </w:p>
        </w:tc>
        <w:tc>
          <w:tcPr>
            <w:tcW w:w="260" w:type="pct"/>
            <w:tcBorders>
              <w:top w:val="nil"/>
              <w:left w:val="nil"/>
              <w:bottom w:val="nil"/>
              <w:right w:val="single" w:sz="8" w:space="0" w:color="auto"/>
            </w:tcBorders>
            <w:shd w:val="clear" w:color="auto" w:fill="auto"/>
            <w:noWrap/>
            <w:vAlign w:val="center"/>
            <w:hideMark/>
          </w:tcPr>
          <w:p w14:paraId="6D3AB9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nil"/>
              <w:left w:val="nil"/>
              <w:bottom w:val="nil"/>
              <w:right w:val="nil"/>
            </w:tcBorders>
            <w:shd w:val="clear" w:color="auto" w:fill="auto"/>
            <w:noWrap/>
            <w:vAlign w:val="center"/>
            <w:hideMark/>
          </w:tcPr>
          <w:p w14:paraId="00F1CD8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5766B05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19882D4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183E1E7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22247A8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r w:rsidR="000F36FA" w:rsidRPr="00CB0DA2" w14:paraId="4481B24D"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79776F3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A2</w:t>
            </w:r>
          </w:p>
        </w:tc>
        <w:tc>
          <w:tcPr>
            <w:tcW w:w="291" w:type="pct"/>
            <w:tcBorders>
              <w:top w:val="nil"/>
              <w:left w:val="nil"/>
              <w:bottom w:val="nil"/>
              <w:right w:val="nil"/>
            </w:tcBorders>
            <w:shd w:val="clear" w:color="auto" w:fill="auto"/>
            <w:noWrap/>
            <w:vAlign w:val="center"/>
            <w:hideMark/>
          </w:tcPr>
          <w:p w14:paraId="75F281E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0,00%</w:t>
            </w:r>
          </w:p>
        </w:tc>
        <w:tc>
          <w:tcPr>
            <w:tcW w:w="314" w:type="pct"/>
            <w:tcBorders>
              <w:top w:val="nil"/>
              <w:left w:val="nil"/>
              <w:bottom w:val="nil"/>
              <w:right w:val="nil"/>
            </w:tcBorders>
            <w:shd w:val="clear" w:color="auto" w:fill="auto"/>
            <w:noWrap/>
            <w:vAlign w:val="center"/>
            <w:hideMark/>
          </w:tcPr>
          <w:p w14:paraId="736E243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-0,06%</w:t>
            </w:r>
          </w:p>
        </w:tc>
        <w:tc>
          <w:tcPr>
            <w:tcW w:w="314" w:type="pct"/>
            <w:tcBorders>
              <w:top w:val="nil"/>
              <w:left w:val="nil"/>
              <w:bottom w:val="nil"/>
              <w:right w:val="single" w:sz="8" w:space="0" w:color="auto"/>
            </w:tcBorders>
            <w:shd w:val="clear" w:color="auto" w:fill="auto"/>
            <w:noWrap/>
            <w:vAlign w:val="center"/>
            <w:hideMark/>
          </w:tcPr>
          <w:p w14:paraId="636FBC0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256" w:type="pct"/>
            <w:tcBorders>
              <w:top w:val="nil"/>
              <w:left w:val="nil"/>
              <w:bottom w:val="nil"/>
              <w:right w:val="nil"/>
            </w:tcBorders>
            <w:shd w:val="clear" w:color="auto" w:fill="auto"/>
            <w:noWrap/>
            <w:vAlign w:val="center"/>
            <w:hideMark/>
          </w:tcPr>
          <w:p w14:paraId="508D29F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95%</w:t>
            </w:r>
          </w:p>
        </w:tc>
        <w:tc>
          <w:tcPr>
            <w:tcW w:w="272" w:type="pct"/>
            <w:tcBorders>
              <w:top w:val="nil"/>
              <w:left w:val="nil"/>
              <w:bottom w:val="nil"/>
              <w:right w:val="single" w:sz="8" w:space="0" w:color="auto"/>
            </w:tcBorders>
            <w:shd w:val="clear" w:color="auto" w:fill="auto"/>
            <w:noWrap/>
            <w:vAlign w:val="center"/>
            <w:hideMark/>
          </w:tcPr>
          <w:p w14:paraId="5290B9C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104%</w:t>
            </w:r>
          </w:p>
        </w:tc>
        <w:tc>
          <w:tcPr>
            <w:tcW w:w="314" w:type="pct"/>
            <w:tcBorders>
              <w:top w:val="nil"/>
              <w:left w:val="nil"/>
              <w:bottom w:val="nil"/>
              <w:right w:val="nil"/>
            </w:tcBorders>
            <w:shd w:val="clear" w:color="auto" w:fill="auto"/>
            <w:noWrap/>
            <w:vAlign w:val="center"/>
            <w:hideMark/>
          </w:tcPr>
          <w:p w14:paraId="1533221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65AEB0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-2,09%</w:t>
            </w:r>
          </w:p>
        </w:tc>
        <w:tc>
          <w:tcPr>
            <w:tcW w:w="314" w:type="pct"/>
            <w:tcBorders>
              <w:top w:val="nil"/>
              <w:left w:val="nil"/>
              <w:bottom w:val="nil"/>
              <w:right w:val="single" w:sz="8" w:space="0" w:color="auto"/>
            </w:tcBorders>
            <w:shd w:val="clear" w:color="auto" w:fill="auto"/>
            <w:noWrap/>
            <w:vAlign w:val="center"/>
            <w:hideMark/>
          </w:tcPr>
          <w:p w14:paraId="79C1A56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-0,91%</w:t>
            </w:r>
          </w:p>
        </w:tc>
        <w:tc>
          <w:tcPr>
            <w:tcW w:w="272" w:type="pct"/>
            <w:tcBorders>
              <w:top w:val="nil"/>
              <w:left w:val="nil"/>
              <w:bottom w:val="nil"/>
              <w:right w:val="nil"/>
            </w:tcBorders>
            <w:shd w:val="clear" w:color="auto" w:fill="auto"/>
            <w:noWrap/>
            <w:vAlign w:val="center"/>
            <w:hideMark/>
          </w:tcPr>
          <w:p w14:paraId="14F24C3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101%</w:t>
            </w:r>
          </w:p>
        </w:tc>
        <w:tc>
          <w:tcPr>
            <w:tcW w:w="260" w:type="pct"/>
            <w:tcBorders>
              <w:top w:val="nil"/>
              <w:left w:val="nil"/>
              <w:bottom w:val="nil"/>
              <w:right w:val="single" w:sz="8" w:space="0" w:color="auto"/>
            </w:tcBorders>
            <w:shd w:val="clear" w:color="auto" w:fill="auto"/>
            <w:noWrap/>
            <w:vAlign w:val="center"/>
            <w:hideMark/>
          </w:tcPr>
          <w:p w14:paraId="2E6282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87%</w:t>
            </w:r>
          </w:p>
        </w:tc>
        <w:tc>
          <w:tcPr>
            <w:tcW w:w="291" w:type="pct"/>
            <w:tcBorders>
              <w:top w:val="nil"/>
              <w:left w:val="nil"/>
              <w:bottom w:val="nil"/>
              <w:right w:val="nil"/>
            </w:tcBorders>
            <w:shd w:val="clear" w:color="auto" w:fill="auto"/>
            <w:noWrap/>
            <w:vAlign w:val="center"/>
            <w:hideMark/>
          </w:tcPr>
          <w:p w14:paraId="143BA5C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4F546E7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751F49A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4C5AB91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4F7B33D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r w:rsidR="000F36FA" w:rsidRPr="00CB0DA2" w14:paraId="1C785625"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3EA207F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B</w:t>
            </w:r>
          </w:p>
        </w:tc>
        <w:tc>
          <w:tcPr>
            <w:tcW w:w="291" w:type="pct"/>
            <w:tcBorders>
              <w:top w:val="nil"/>
              <w:left w:val="nil"/>
              <w:bottom w:val="nil"/>
              <w:right w:val="nil"/>
            </w:tcBorders>
            <w:shd w:val="clear" w:color="auto" w:fill="auto"/>
            <w:noWrap/>
            <w:vAlign w:val="center"/>
            <w:hideMark/>
          </w:tcPr>
          <w:p w14:paraId="6918805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0,04%</w:t>
            </w:r>
          </w:p>
        </w:tc>
        <w:tc>
          <w:tcPr>
            <w:tcW w:w="314" w:type="pct"/>
            <w:tcBorders>
              <w:top w:val="nil"/>
              <w:left w:val="nil"/>
              <w:bottom w:val="nil"/>
              <w:right w:val="nil"/>
            </w:tcBorders>
            <w:shd w:val="clear" w:color="auto" w:fill="auto"/>
            <w:noWrap/>
            <w:vAlign w:val="center"/>
            <w:hideMark/>
          </w:tcPr>
          <w:p w14:paraId="6BFFB1B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nil"/>
              <w:left w:val="nil"/>
              <w:bottom w:val="nil"/>
              <w:right w:val="single" w:sz="8" w:space="0" w:color="auto"/>
            </w:tcBorders>
            <w:shd w:val="clear" w:color="auto" w:fill="auto"/>
            <w:noWrap/>
            <w:vAlign w:val="center"/>
            <w:hideMark/>
          </w:tcPr>
          <w:p w14:paraId="4B5190D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256" w:type="pct"/>
            <w:tcBorders>
              <w:top w:val="nil"/>
              <w:left w:val="nil"/>
              <w:bottom w:val="nil"/>
              <w:right w:val="nil"/>
            </w:tcBorders>
            <w:shd w:val="clear" w:color="auto" w:fill="auto"/>
            <w:noWrap/>
            <w:vAlign w:val="center"/>
            <w:hideMark/>
          </w:tcPr>
          <w:p w14:paraId="132EA6E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83%</w:t>
            </w:r>
          </w:p>
        </w:tc>
        <w:tc>
          <w:tcPr>
            <w:tcW w:w="272" w:type="pct"/>
            <w:tcBorders>
              <w:top w:val="nil"/>
              <w:left w:val="nil"/>
              <w:bottom w:val="nil"/>
              <w:right w:val="single" w:sz="8" w:space="0" w:color="auto"/>
            </w:tcBorders>
            <w:shd w:val="clear" w:color="auto" w:fill="auto"/>
            <w:noWrap/>
            <w:vAlign w:val="center"/>
            <w:hideMark/>
          </w:tcPr>
          <w:p w14:paraId="7FC4DB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314" w:type="pct"/>
            <w:tcBorders>
              <w:top w:val="nil"/>
              <w:left w:val="nil"/>
              <w:bottom w:val="nil"/>
              <w:right w:val="nil"/>
            </w:tcBorders>
            <w:shd w:val="clear" w:color="auto" w:fill="auto"/>
            <w:noWrap/>
            <w:vAlign w:val="center"/>
            <w:hideMark/>
          </w:tcPr>
          <w:p w14:paraId="3E29A94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314" w:type="pct"/>
            <w:tcBorders>
              <w:top w:val="nil"/>
              <w:left w:val="nil"/>
              <w:bottom w:val="nil"/>
              <w:right w:val="nil"/>
            </w:tcBorders>
            <w:shd w:val="clear" w:color="auto" w:fill="auto"/>
            <w:noWrap/>
            <w:vAlign w:val="center"/>
            <w:hideMark/>
          </w:tcPr>
          <w:p w14:paraId="5F506FF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-2,15%</w:t>
            </w:r>
          </w:p>
        </w:tc>
        <w:tc>
          <w:tcPr>
            <w:tcW w:w="314" w:type="pct"/>
            <w:tcBorders>
              <w:top w:val="nil"/>
              <w:left w:val="nil"/>
              <w:bottom w:val="nil"/>
              <w:right w:val="single" w:sz="8" w:space="0" w:color="auto"/>
            </w:tcBorders>
            <w:shd w:val="clear" w:color="auto" w:fill="auto"/>
            <w:noWrap/>
            <w:vAlign w:val="center"/>
            <w:hideMark/>
          </w:tcPr>
          <w:p w14:paraId="2BE37E9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-2,60%</w:t>
            </w:r>
          </w:p>
        </w:tc>
        <w:tc>
          <w:tcPr>
            <w:tcW w:w="272" w:type="pct"/>
            <w:tcBorders>
              <w:top w:val="nil"/>
              <w:left w:val="nil"/>
              <w:bottom w:val="nil"/>
              <w:right w:val="nil"/>
            </w:tcBorders>
            <w:shd w:val="clear" w:color="auto" w:fill="auto"/>
            <w:noWrap/>
            <w:vAlign w:val="center"/>
            <w:hideMark/>
          </w:tcPr>
          <w:p w14:paraId="517D35D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112%</w:t>
            </w:r>
          </w:p>
        </w:tc>
        <w:tc>
          <w:tcPr>
            <w:tcW w:w="260" w:type="pct"/>
            <w:tcBorders>
              <w:top w:val="nil"/>
              <w:left w:val="nil"/>
              <w:bottom w:val="nil"/>
              <w:right w:val="single" w:sz="8" w:space="0" w:color="auto"/>
            </w:tcBorders>
            <w:shd w:val="clear" w:color="auto" w:fill="auto"/>
            <w:noWrap/>
            <w:vAlign w:val="center"/>
            <w:hideMark/>
          </w:tcPr>
          <w:p w14:paraId="4B88172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291" w:type="pct"/>
            <w:tcBorders>
              <w:top w:val="nil"/>
              <w:left w:val="nil"/>
              <w:bottom w:val="nil"/>
              <w:right w:val="nil"/>
            </w:tcBorders>
            <w:shd w:val="clear" w:color="auto" w:fill="auto"/>
            <w:noWrap/>
            <w:vAlign w:val="center"/>
            <w:hideMark/>
          </w:tcPr>
          <w:p w14:paraId="3EEE2CE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0,03%</w:t>
            </w:r>
          </w:p>
        </w:tc>
        <w:tc>
          <w:tcPr>
            <w:tcW w:w="314" w:type="pct"/>
            <w:tcBorders>
              <w:top w:val="nil"/>
              <w:left w:val="nil"/>
              <w:bottom w:val="nil"/>
              <w:right w:val="nil"/>
            </w:tcBorders>
            <w:shd w:val="clear" w:color="auto" w:fill="auto"/>
            <w:noWrap/>
            <w:vAlign w:val="center"/>
            <w:hideMark/>
          </w:tcPr>
          <w:p w14:paraId="523CA68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-0,53%</w:t>
            </w:r>
          </w:p>
        </w:tc>
        <w:tc>
          <w:tcPr>
            <w:tcW w:w="314" w:type="pct"/>
            <w:tcBorders>
              <w:top w:val="nil"/>
              <w:left w:val="nil"/>
              <w:bottom w:val="nil"/>
              <w:right w:val="single" w:sz="8" w:space="0" w:color="auto"/>
            </w:tcBorders>
            <w:shd w:val="clear" w:color="auto" w:fill="auto"/>
            <w:noWrap/>
            <w:vAlign w:val="center"/>
            <w:hideMark/>
          </w:tcPr>
          <w:p w14:paraId="7BCD6D5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-1,34%</w:t>
            </w:r>
          </w:p>
        </w:tc>
        <w:tc>
          <w:tcPr>
            <w:tcW w:w="256" w:type="pct"/>
            <w:tcBorders>
              <w:top w:val="nil"/>
              <w:left w:val="nil"/>
              <w:bottom w:val="nil"/>
              <w:right w:val="nil"/>
            </w:tcBorders>
            <w:shd w:val="clear" w:color="auto" w:fill="auto"/>
            <w:noWrap/>
            <w:vAlign w:val="center"/>
            <w:hideMark/>
          </w:tcPr>
          <w:p w14:paraId="12E9B7A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60" w:type="pct"/>
            <w:tcBorders>
              <w:top w:val="nil"/>
              <w:left w:val="nil"/>
              <w:bottom w:val="nil"/>
              <w:right w:val="single" w:sz="8" w:space="0" w:color="auto"/>
            </w:tcBorders>
            <w:shd w:val="clear" w:color="auto" w:fill="auto"/>
            <w:noWrap/>
            <w:vAlign w:val="center"/>
            <w:hideMark/>
          </w:tcPr>
          <w:p w14:paraId="2B37F32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87%</w:t>
            </w:r>
          </w:p>
        </w:tc>
      </w:tr>
      <w:tr w:rsidR="000F36FA" w:rsidRPr="00CB0DA2" w14:paraId="1328FF2B" w14:textId="77777777" w:rsidTr="00402BEE">
        <w:trPr>
          <w:trHeight w:val="300"/>
        </w:trPr>
        <w:tc>
          <w:tcPr>
            <w:tcW w:w="639" w:type="pct"/>
            <w:tcBorders>
              <w:top w:val="nil"/>
              <w:left w:val="single" w:sz="8" w:space="0" w:color="auto"/>
              <w:bottom w:val="nil"/>
              <w:right w:val="single" w:sz="8" w:space="0" w:color="auto"/>
            </w:tcBorders>
            <w:shd w:val="clear" w:color="auto" w:fill="auto"/>
            <w:noWrap/>
            <w:vAlign w:val="center"/>
            <w:hideMark/>
          </w:tcPr>
          <w:p w14:paraId="4F8D92A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C</w:t>
            </w:r>
          </w:p>
        </w:tc>
        <w:tc>
          <w:tcPr>
            <w:tcW w:w="291" w:type="pct"/>
            <w:tcBorders>
              <w:top w:val="nil"/>
              <w:left w:val="nil"/>
              <w:bottom w:val="nil"/>
              <w:right w:val="nil"/>
            </w:tcBorders>
            <w:shd w:val="clear" w:color="auto" w:fill="auto"/>
            <w:noWrap/>
            <w:vAlign w:val="center"/>
            <w:hideMark/>
          </w:tcPr>
          <w:p w14:paraId="053FAF8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nil"/>
              <w:left w:val="nil"/>
              <w:bottom w:val="nil"/>
              <w:right w:val="nil"/>
            </w:tcBorders>
            <w:shd w:val="clear" w:color="auto" w:fill="auto"/>
            <w:noWrap/>
            <w:vAlign w:val="center"/>
            <w:hideMark/>
          </w:tcPr>
          <w:p w14:paraId="773E14A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-0,22%</w:t>
            </w:r>
          </w:p>
        </w:tc>
        <w:tc>
          <w:tcPr>
            <w:tcW w:w="314" w:type="pct"/>
            <w:tcBorders>
              <w:top w:val="nil"/>
              <w:left w:val="nil"/>
              <w:bottom w:val="nil"/>
              <w:right w:val="single" w:sz="8" w:space="0" w:color="auto"/>
            </w:tcBorders>
            <w:shd w:val="clear" w:color="auto" w:fill="auto"/>
            <w:noWrap/>
            <w:vAlign w:val="center"/>
            <w:hideMark/>
          </w:tcPr>
          <w:p w14:paraId="23AC1E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-0,07%</w:t>
            </w:r>
          </w:p>
        </w:tc>
        <w:tc>
          <w:tcPr>
            <w:tcW w:w="256" w:type="pct"/>
            <w:tcBorders>
              <w:top w:val="nil"/>
              <w:left w:val="nil"/>
              <w:bottom w:val="nil"/>
              <w:right w:val="nil"/>
            </w:tcBorders>
            <w:shd w:val="clear" w:color="auto" w:fill="auto"/>
            <w:noWrap/>
            <w:vAlign w:val="center"/>
            <w:hideMark/>
          </w:tcPr>
          <w:p w14:paraId="1D2DD0B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72" w:type="pct"/>
            <w:tcBorders>
              <w:top w:val="nil"/>
              <w:left w:val="nil"/>
              <w:bottom w:val="nil"/>
              <w:right w:val="single" w:sz="8" w:space="0" w:color="auto"/>
            </w:tcBorders>
            <w:shd w:val="clear" w:color="auto" w:fill="auto"/>
            <w:noWrap/>
            <w:vAlign w:val="center"/>
            <w:hideMark/>
          </w:tcPr>
          <w:p w14:paraId="01ACB92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92%</w:t>
            </w:r>
          </w:p>
        </w:tc>
        <w:tc>
          <w:tcPr>
            <w:tcW w:w="314" w:type="pct"/>
            <w:tcBorders>
              <w:top w:val="nil"/>
              <w:left w:val="nil"/>
              <w:bottom w:val="nil"/>
              <w:right w:val="nil"/>
            </w:tcBorders>
            <w:shd w:val="clear" w:color="auto" w:fill="auto"/>
            <w:noWrap/>
            <w:vAlign w:val="center"/>
            <w:hideMark/>
          </w:tcPr>
          <w:p w14:paraId="5A48ABC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314" w:type="pct"/>
            <w:tcBorders>
              <w:top w:val="nil"/>
              <w:left w:val="nil"/>
              <w:bottom w:val="nil"/>
              <w:right w:val="nil"/>
            </w:tcBorders>
            <w:shd w:val="clear" w:color="auto" w:fill="auto"/>
            <w:noWrap/>
            <w:vAlign w:val="center"/>
            <w:hideMark/>
          </w:tcPr>
          <w:p w14:paraId="30F275C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-1,23%</w:t>
            </w:r>
          </w:p>
        </w:tc>
        <w:tc>
          <w:tcPr>
            <w:tcW w:w="314" w:type="pct"/>
            <w:tcBorders>
              <w:top w:val="nil"/>
              <w:left w:val="nil"/>
              <w:bottom w:val="nil"/>
              <w:right w:val="single" w:sz="8" w:space="0" w:color="auto"/>
            </w:tcBorders>
            <w:shd w:val="clear" w:color="auto" w:fill="auto"/>
            <w:noWrap/>
            <w:vAlign w:val="center"/>
            <w:hideMark/>
          </w:tcPr>
          <w:p w14:paraId="609DB35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-1,40%</w:t>
            </w:r>
          </w:p>
        </w:tc>
        <w:tc>
          <w:tcPr>
            <w:tcW w:w="272" w:type="pct"/>
            <w:tcBorders>
              <w:top w:val="nil"/>
              <w:left w:val="nil"/>
              <w:bottom w:val="nil"/>
              <w:right w:val="nil"/>
            </w:tcBorders>
            <w:shd w:val="clear" w:color="auto" w:fill="auto"/>
            <w:noWrap/>
            <w:vAlign w:val="center"/>
            <w:hideMark/>
          </w:tcPr>
          <w:p w14:paraId="1CF57B6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105%</w:t>
            </w:r>
          </w:p>
        </w:tc>
        <w:tc>
          <w:tcPr>
            <w:tcW w:w="260" w:type="pct"/>
            <w:tcBorders>
              <w:top w:val="nil"/>
              <w:left w:val="nil"/>
              <w:bottom w:val="nil"/>
              <w:right w:val="single" w:sz="8" w:space="0" w:color="auto"/>
            </w:tcBorders>
            <w:shd w:val="clear" w:color="auto" w:fill="auto"/>
            <w:noWrap/>
            <w:vAlign w:val="center"/>
            <w:hideMark/>
          </w:tcPr>
          <w:p w14:paraId="108BE8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nil"/>
              <w:left w:val="nil"/>
              <w:bottom w:val="nil"/>
              <w:right w:val="nil"/>
            </w:tcBorders>
            <w:shd w:val="clear" w:color="auto" w:fill="auto"/>
            <w:noWrap/>
            <w:vAlign w:val="center"/>
            <w:hideMark/>
          </w:tcPr>
          <w:p w14:paraId="626CC86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0,08%</w:t>
            </w:r>
          </w:p>
        </w:tc>
        <w:tc>
          <w:tcPr>
            <w:tcW w:w="314" w:type="pct"/>
            <w:tcBorders>
              <w:top w:val="nil"/>
              <w:left w:val="nil"/>
              <w:bottom w:val="nil"/>
              <w:right w:val="nil"/>
            </w:tcBorders>
            <w:shd w:val="clear" w:color="auto" w:fill="auto"/>
            <w:noWrap/>
            <w:vAlign w:val="center"/>
            <w:hideMark/>
          </w:tcPr>
          <w:p w14:paraId="0251935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-0,35%</w:t>
            </w:r>
          </w:p>
        </w:tc>
        <w:tc>
          <w:tcPr>
            <w:tcW w:w="314" w:type="pct"/>
            <w:tcBorders>
              <w:top w:val="nil"/>
              <w:left w:val="nil"/>
              <w:bottom w:val="nil"/>
              <w:right w:val="single" w:sz="8" w:space="0" w:color="auto"/>
            </w:tcBorders>
            <w:shd w:val="clear" w:color="auto" w:fill="auto"/>
            <w:noWrap/>
            <w:vAlign w:val="center"/>
            <w:hideMark/>
          </w:tcPr>
          <w:p w14:paraId="0E8DCAE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-0,57%</w:t>
            </w:r>
          </w:p>
        </w:tc>
        <w:tc>
          <w:tcPr>
            <w:tcW w:w="256" w:type="pct"/>
            <w:tcBorders>
              <w:top w:val="nil"/>
              <w:left w:val="nil"/>
              <w:bottom w:val="nil"/>
              <w:right w:val="nil"/>
            </w:tcBorders>
            <w:shd w:val="clear" w:color="auto" w:fill="auto"/>
            <w:noWrap/>
            <w:vAlign w:val="center"/>
            <w:hideMark/>
          </w:tcPr>
          <w:p w14:paraId="70AE653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99%</w:t>
            </w:r>
          </w:p>
        </w:tc>
        <w:tc>
          <w:tcPr>
            <w:tcW w:w="260" w:type="pct"/>
            <w:tcBorders>
              <w:top w:val="nil"/>
              <w:left w:val="nil"/>
              <w:bottom w:val="nil"/>
              <w:right w:val="single" w:sz="8" w:space="0" w:color="auto"/>
            </w:tcBorders>
            <w:shd w:val="clear" w:color="auto" w:fill="auto"/>
            <w:noWrap/>
            <w:vAlign w:val="center"/>
            <w:hideMark/>
          </w:tcPr>
          <w:p w14:paraId="6D6D3F7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r>
      <w:tr w:rsidR="000F36FA" w:rsidRPr="00CB0DA2" w14:paraId="2EE0CA6D" w14:textId="77777777" w:rsidTr="00402BEE">
        <w:trPr>
          <w:trHeight w:val="315"/>
        </w:trPr>
        <w:tc>
          <w:tcPr>
            <w:tcW w:w="639" w:type="pct"/>
            <w:tcBorders>
              <w:top w:val="nil"/>
              <w:left w:val="single" w:sz="8" w:space="0" w:color="auto"/>
              <w:bottom w:val="nil"/>
              <w:right w:val="single" w:sz="8" w:space="0" w:color="auto"/>
            </w:tcBorders>
            <w:shd w:val="clear" w:color="auto" w:fill="auto"/>
            <w:noWrap/>
            <w:vAlign w:val="center"/>
            <w:hideMark/>
          </w:tcPr>
          <w:p w14:paraId="26D1D1F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E</w:t>
            </w:r>
          </w:p>
        </w:tc>
        <w:tc>
          <w:tcPr>
            <w:tcW w:w="291" w:type="pct"/>
            <w:tcBorders>
              <w:top w:val="nil"/>
              <w:left w:val="nil"/>
              <w:bottom w:val="nil"/>
              <w:right w:val="nil"/>
            </w:tcBorders>
            <w:shd w:val="clear" w:color="auto" w:fill="auto"/>
            <w:noWrap/>
            <w:vAlign w:val="center"/>
            <w:hideMark/>
          </w:tcPr>
          <w:p w14:paraId="5A71A7A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0,01%</w:t>
            </w:r>
          </w:p>
        </w:tc>
        <w:tc>
          <w:tcPr>
            <w:tcW w:w="314" w:type="pct"/>
            <w:tcBorders>
              <w:top w:val="nil"/>
              <w:left w:val="nil"/>
              <w:bottom w:val="nil"/>
              <w:right w:val="nil"/>
            </w:tcBorders>
            <w:shd w:val="clear" w:color="auto" w:fill="auto"/>
            <w:noWrap/>
            <w:vAlign w:val="center"/>
            <w:hideMark/>
          </w:tcPr>
          <w:p w14:paraId="553AB71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314" w:type="pct"/>
            <w:tcBorders>
              <w:top w:val="nil"/>
              <w:left w:val="nil"/>
              <w:bottom w:val="nil"/>
              <w:right w:val="single" w:sz="8" w:space="0" w:color="auto"/>
            </w:tcBorders>
            <w:shd w:val="clear" w:color="auto" w:fill="auto"/>
            <w:noWrap/>
            <w:vAlign w:val="center"/>
            <w:hideMark/>
          </w:tcPr>
          <w:p w14:paraId="488E06D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-0,24%</w:t>
            </w:r>
          </w:p>
        </w:tc>
        <w:tc>
          <w:tcPr>
            <w:tcW w:w="256" w:type="pct"/>
            <w:tcBorders>
              <w:top w:val="nil"/>
              <w:left w:val="nil"/>
              <w:bottom w:val="nil"/>
              <w:right w:val="nil"/>
            </w:tcBorders>
            <w:shd w:val="clear" w:color="auto" w:fill="auto"/>
            <w:noWrap/>
            <w:vAlign w:val="center"/>
            <w:hideMark/>
          </w:tcPr>
          <w:p w14:paraId="0BA9C6D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74%</w:t>
            </w:r>
          </w:p>
        </w:tc>
        <w:tc>
          <w:tcPr>
            <w:tcW w:w="272" w:type="pct"/>
            <w:tcBorders>
              <w:top w:val="nil"/>
              <w:left w:val="nil"/>
              <w:bottom w:val="nil"/>
              <w:right w:val="single" w:sz="8" w:space="0" w:color="auto"/>
            </w:tcBorders>
            <w:shd w:val="clear" w:color="auto" w:fill="auto"/>
            <w:noWrap/>
            <w:vAlign w:val="center"/>
            <w:hideMark/>
          </w:tcPr>
          <w:p w14:paraId="0B3D0FC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82%</w:t>
            </w:r>
          </w:p>
        </w:tc>
        <w:tc>
          <w:tcPr>
            <w:tcW w:w="314" w:type="pct"/>
            <w:tcBorders>
              <w:top w:val="nil"/>
              <w:left w:val="nil"/>
              <w:bottom w:val="nil"/>
              <w:right w:val="nil"/>
            </w:tcBorders>
            <w:shd w:val="clear" w:color="auto" w:fill="auto"/>
            <w:noWrap/>
            <w:vAlign w:val="center"/>
            <w:hideMark/>
          </w:tcPr>
          <w:p w14:paraId="4093F71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4" w:type="pct"/>
            <w:tcBorders>
              <w:top w:val="nil"/>
              <w:left w:val="nil"/>
              <w:bottom w:val="nil"/>
              <w:right w:val="nil"/>
            </w:tcBorders>
            <w:shd w:val="clear" w:color="auto" w:fill="auto"/>
            <w:noWrap/>
            <w:vAlign w:val="center"/>
            <w:hideMark/>
          </w:tcPr>
          <w:p w14:paraId="077A784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4" w:type="pct"/>
            <w:tcBorders>
              <w:top w:val="nil"/>
              <w:left w:val="nil"/>
              <w:bottom w:val="nil"/>
              <w:right w:val="single" w:sz="8" w:space="0" w:color="auto"/>
            </w:tcBorders>
            <w:shd w:val="clear" w:color="auto" w:fill="auto"/>
            <w:noWrap/>
            <w:vAlign w:val="center"/>
            <w:hideMark/>
          </w:tcPr>
          <w:p w14:paraId="0066317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nil"/>
              <w:right w:val="nil"/>
            </w:tcBorders>
            <w:shd w:val="clear" w:color="auto" w:fill="auto"/>
            <w:noWrap/>
            <w:vAlign w:val="center"/>
            <w:hideMark/>
          </w:tcPr>
          <w:p w14:paraId="6B844FA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0" w:type="pct"/>
            <w:tcBorders>
              <w:top w:val="nil"/>
              <w:left w:val="nil"/>
              <w:bottom w:val="nil"/>
              <w:right w:val="single" w:sz="8" w:space="0" w:color="auto"/>
            </w:tcBorders>
            <w:shd w:val="clear" w:color="auto" w:fill="auto"/>
            <w:noWrap/>
            <w:vAlign w:val="center"/>
            <w:hideMark/>
          </w:tcPr>
          <w:p w14:paraId="4DEFFCE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91" w:type="pct"/>
            <w:tcBorders>
              <w:top w:val="nil"/>
              <w:left w:val="nil"/>
              <w:bottom w:val="nil"/>
              <w:right w:val="nil"/>
            </w:tcBorders>
            <w:shd w:val="clear" w:color="auto" w:fill="auto"/>
            <w:noWrap/>
            <w:vAlign w:val="center"/>
            <w:hideMark/>
          </w:tcPr>
          <w:p w14:paraId="0AC6064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0,01%</w:t>
            </w:r>
          </w:p>
        </w:tc>
        <w:tc>
          <w:tcPr>
            <w:tcW w:w="314" w:type="pct"/>
            <w:tcBorders>
              <w:top w:val="nil"/>
              <w:left w:val="nil"/>
              <w:bottom w:val="nil"/>
              <w:right w:val="nil"/>
            </w:tcBorders>
            <w:shd w:val="clear" w:color="auto" w:fill="auto"/>
            <w:noWrap/>
            <w:vAlign w:val="center"/>
            <w:hideMark/>
          </w:tcPr>
          <w:p w14:paraId="69ECB6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-0,39%</w:t>
            </w:r>
          </w:p>
        </w:tc>
        <w:tc>
          <w:tcPr>
            <w:tcW w:w="314" w:type="pct"/>
            <w:tcBorders>
              <w:top w:val="nil"/>
              <w:left w:val="nil"/>
              <w:bottom w:val="nil"/>
              <w:right w:val="single" w:sz="8" w:space="0" w:color="auto"/>
            </w:tcBorders>
            <w:shd w:val="clear" w:color="auto" w:fill="auto"/>
            <w:noWrap/>
            <w:vAlign w:val="center"/>
            <w:hideMark/>
          </w:tcPr>
          <w:p w14:paraId="392BCA7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-0,10%</w:t>
            </w:r>
          </w:p>
        </w:tc>
        <w:tc>
          <w:tcPr>
            <w:tcW w:w="256" w:type="pct"/>
            <w:tcBorders>
              <w:top w:val="nil"/>
              <w:left w:val="nil"/>
              <w:bottom w:val="nil"/>
              <w:right w:val="nil"/>
            </w:tcBorders>
            <w:shd w:val="clear" w:color="auto" w:fill="auto"/>
            <w:noWrap/>
            <w:vAlign w:val="center"/>
            <w:hideMark/>
          </w:tcPr>
          <w:p w14:paraId="6003854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88%</w:t>
            </w:r>
          </w:p>
        </w:tc>
        <w:tc>
          <w:tcPr>
            <w:tcW w:w="260" w:type="pct"/>
            <w:tcBorders>
              <w:top w:val="nil"/>
              <w:left w:val="nil"/>
              <w:bottom w:val="nil"/>
              <w:right w:val="single" w:sz="8" w:space="0" w:color="auto"/>
            </w:tcBorders>
            <w:shd w:val="clear" w:color="auto" w:fill="auto"/>
            <w:noWrap/>
            <w:vAlign w:val="center"/>
            <w:hideMark/>
          </w:tcPr>
          <w:p w14:paraId="021D08A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r>
      <w:tr w:rsidR="000F36FA" w:rsidRPr="00CB0DA2" w14:paraId="477CA917" w14:textId="77777777" w:rsidTr="00402BEE">
        <w:trPr>
          <w:trHeight w:val="315"/>
        </w:trPr>
        <w:tc>
          <w:tcPr>
            <w:tcW w:w="639" w:type="pct"/>
            <w:tcBorders>
              <w:top w:val="single" w:sz="8" w:space="0" w:color="auto"/>
              <w:left w:val="single" w:sz="8" w:space="0" w:color="auto"/>
              <w:bottom w:val="nil"/>
              <w:right w:val="single" w:sz="8" w:space="0" w:color="auto"/>
            </w:tcBorders>
            <w:shd w:val="clear" w:color="auto" w:fill="auto"/>
            <w:noWrap/>
            <w:vAlign w:val="center"/>
            <w:hideMark/>
          </w:tcPr>
          <w:p w14:paraId="00C28B7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B0DA2">
              <w:rPr>
                <w:rFonts w:ascii="Arial" w:hAnsi="Arial" w:cs="Arial"/>
                <w:b/>
                <w:bCs/>
                <w:color w:val="000000"/>
                <w:sz w:val="16"/>
                <w:szCs w:val="16"/>
              </w:rPr>
              <w:t xml:space="preserve">Overall </w:t>
            </w:r>
          </w:p>
        </w:tc>
        <w:tc>
          <w:tcPr>
            <w:tcW w:w="291" w:type="pct"/>
            <w:tcBorders>
              <w:top w:val="single" w:sz="8" w:space="0" w:color="auto"/>
              <w:left w:val="nil"/>
              <w:bottom w:val="nil"/>
              <w:right w:val="nil"/>
            </w:tcBorders>
            <w:shd w:val="clear" w:color="auto" w:fill="auto"/>
            <w:noWrap/>
            <w:vAlign w:val="center"/>
            <w:hideMark/>
          </w:tcPr>
          <w:p w14:paraId="426C68B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0,02%</w:t>
            </w:r>
          </w:p>
        </w:tc>
        <w:tc>
          <w:tcPr>
            <w:tcW w:w="314" w:type="pct"/>
            <w:tcBorders>
              <w:top w:val="single" w:sz="8" w:space="0" w:color="auto"/>
              <w:left w:val="nil"/>
              <w:bottom w:val="nil"/>
              <w:right w:val="nil"/>
            </w:tcBorders>
            <w:shd w:val="clear" w:color="auto" w:fill="auto"/>
            <w:noWrap/>
            <w:vAlign w:val="center"/>
            <w:hideMark/>
          </w:tcPr>
          <w:p w14:paraId="53F9CED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single" w:sz="8" w:space="0" w:color="auto"/>
              <w:left w:val="nil"/>
              <w:bottom w:val="nil"/>
              <w:right w:val="single" w:sz="8" w:space="0" w:color="auto"/>
            </w:tcBorders>
            <w:shd w:val="clear" w:color="auto" w:fill="auto"/>
            <w:noWrap/>
            <w:vAlign w:val="center"/>
            <w:hideMark/>
          </w:tcPr>
          <w:p w14:paraId="31818A7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256" w:type="pct"/>
            <w:tcBorders>
              <w:top w:val="single" w:sz="8" w:space="0" w:color="auto"/>
              <w:left w:val="nil"/>
              <w:bottom w:val="nil"/>
              <w:right w:val="nil"/>
            </w:tcBorders>
            <w:shd w:val="clear" w:color="auto" w:fill="auto"/>
            <w:noWrap/>
            <w:vAlign w:val="center"/>
            <w:hideMark/>
          </w:tcPr>
          <w:p w14:paraId="51A9C81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85%</w:t>
            </w:r>
          </w:p>
        </w:tc>
        <w:tc>
          <w:tcPr>
            <w:tcW w:w="272" w:type="pct"/>
            <w:tcBorders>
              <w:top w:val="single" w:sz="8" w:space="0" w:color="auto"/>
              <w:left w:val="nil"/>
              <w:bottom w:val="nil"/>
              <w:right w:val="single" w:sz="8" w:space="0" w:color="auto"/>
            </w:tcBorders>
            <w:shd w:val="clear" w:color="auto" w:fill="auto"/>
            <w:noWrap/>
            <w:vAlign w:val="center"/>
            <w:hideMark/>
          </w:tcPr>
          <w:p w14:paraId="796D80B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91%</w:t>
            </w:r>
          </w:p>
        </w:tc>
        <w:tc>
          <w:tcPr>
            <w:tcW w:w="314" w:type="pct"/>
            <w:tcBorders>
              <w:top w:val="single" w:sz="8" w:space="0" w:color="auto"/>
              <w:left w:val="nil"/>
              <w:bottom w:val="nil"/>
              <w:right w:val="nil"/>
            </w:tcBorders>
            <w:shd w:val="clear" w:color="auto" w:fill="auto"/>
            <w:noWrap/>
            <w:vAlign w:val="center"/>
            <w:hideMark/>
          </w:tcPr>
          <w:p w14:paraId="78F05B2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-0,11%</w:t>
            </w:r>
          </w:p>
        </w:tc>
        <w:tc>
          <w:tcPr>
            <w:tcW w:w="314" w:type="pct"/>
            <w:tcBorders>
              <w:top w:val="single" w:sz="8" w:space="0" w:color="auto"/>
              <w:left w:val="nil"/>
              <w:bottom w:val="nil"/>
              <w:right w:val="nil"/>
            </w:tcBorders>
            <w:shd w:val="clear" w:color="auto" w:fill="auto"/>
            <w:noWrap/>
            <w:vAlign w:val="center"/>
            <w:hideMark/>
          </w:tcPr>
          <w:p w14:paraId="37E4C8B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-2,24%</w:t>
            </w:r>
          </w:p>
        </w:tc>
        <w:tc>
          <w:tcPr>
            <w:tcW w:w="314" w:type="pct"/>
            <w:tcBorders>
              <w:top w:val="single" w:sz="8" w:space="0" w:color="auto"/>
              <w:left w:val="nil"/>
              <w:bottom w:val="nil"/>
              <w:right w:val="single" w:sz="8" w:space="0" w:color="auto"/>
            </w:tcBorders>
            <w:shd w:val="clear" w:color="auto" w:fill="auto"/>
            <w:noWrap/>
            <w:vAlign w:val="center"/>
            <w:hideMark/>
          </w:tcPr>
          <w:p w14:paraId="5EF4280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-1,87%</w:t>
            </w:r>
          </w:p>
        </w:tc>
        <w:tc>
          <w:tcPr>
            <w:tcW w:w="272" w:type="pct"/>
            <w:tcBorders>
              <w:top w:val="single" w:sz="8" w:space="0" w:color="auto"/>
              <w:left w:val="nil"/>
              <w:bottom w:val="nil"/>
              <w:right w:val="nil"/>
            </w:tcBorders>
            <w:shd w:val="clear" w:color="auto" w:fill="auto"/>
            <w:noWrap/>
            <w:vAlign w:val="center"/>
            <w:hideMark/>
          </w:tcPr>
          <w:p w14:paraId="57B1A7A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106%</w:t>
            </w:r>
          </w:p>
        </w:tc>
        <w:tc>
          <w:tcPr>
            <w:tcW w:w="260" w:type="pct"/>
            <w:tcBorders>
              <w:top w:val="single" w:sz="8" w:space="0" w:color="auto"/>
              <w:left w:val="nil"/>
              <w:bottom w:val="nil"/>
              <w:right w:val="single" w:sz="8" w:space="0" w:color="auto"/>
            </w:tcBorders>
            <w:shd w:val="clear" w:color="auto" w:fill="auto"/>
            <w:noWrap/>
            <w:vAlign w:val="center"/>
            <w:hideMark/>
          </w:tcPr>
          <w:p w14:paraId="5579BA9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90%</w:t>
            </w:r>
          </w:p>
        </w:tc>
        <w:tc>
          <w:tcPr>
            <w:tcW w:w="291" w:type="pct"/>
            <w:tcBorders>
              <w:top w:val="single" w:sz="8" w:space="0" w:color="auto"/>
              <w:left w:val="nil"/>
              <w:bottom w:val="nil"/>
              <w:right w:val="nil"/>
            </w:tcBorders>
            <w:shd w:val="clear" w:color="auto" w:fill="auto"/>
            <w:noWrap/>
            <w:vAlign w:val="center"/>
            <w:hideMark/>
          </w:tcPr>
          <w:p w14:paraId="39F6FAA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0,04%</w:t>
            </w:r>
          </w:p>
        </w:tc>
        <w:tc>
          <w:tcPr>
            <w:tcW w:w="314" w:type="pct"/>
            <w:tcBorders>
              <w:top w:val="single" w:sz="8" w:space="0" w:color="auto"/>
              <w:left w:val="nil"/>
              <w:bottom w:val="nil"/>
              <w:right w:val="nil"/>
            </w:tcBorders>
            <w:shd w:val="clear" w:color="auto" w:fill="auto"/>
            <w:noWrap/>
            <w:vAlign w:val="center"/>
            <w:hideMark/>
          </w:tcPr>
          <w:p w14:paraId="52FBD348"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-0,43%</w:t>
            </w:r>
          </w:p>
        </w:tc>
        <w:tc>
          <w:tcPr>
            <w:tcW w:w="314" w:type="pct"/>
            <w:tcBorders>
              <w:top w:val="single" w:sz="8" w:space="0" w:color="auto"/>
              <w:left w:val="nil"/>
              <w:bottom w:val="nil"/>
              <w:right w:val="single" w:sz="8" w:space="0" w:color="auto"/>
            </w:tcBorders>
            <w:shd w:val="clear" w:color="auto" w:fill="auto"/>
            <w:noWrap/>
            <w:vAlign w:val="center"/>
            <w:hideMark/>
          </w:tcPr>
          <w:p w14:paraId="21E5447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-0,78%</w:t>
            </w:r>
          </w:p>
        </w:tc>
        <w:tc>
          <w:tcPr>
            <w:tcW w:w="256" w:type="pct"/>
            <w:tcBorders>
              <w:top w:val="single" w:sz="8" w:space="0" w:color="auto"/>
              <w:left w:val="nil"/>
              <w:bottom w:val="nil"/>
              <w:right w:val="nil"/>
            </w:tcBorders>
            <w:shd w:val="clear" w:color="auto" w:fill="auto"/>
            <w:noWrap/>
            <w:vAlign w:val="center"/>
            <w:hideMark/>
          </w:tcPr>
          <w:p w14:paraId="7380D58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92%</w:t>
            </w:r>
          </w:p>
        </w:tc>
        <w:tc>
          <w:tcPr>
            <w:tcW w:w="260" w:type="pct"/>
            <w:tcBorders>
              <w:top w:val="single" w:sz="8" w:space="0" w:color="auto"/>
              <w:left w:val="nil"/>
              <w:bottom w:val="nil"/>
              <w:right w:val="single" w:sz="8" w:space="0" w:color="auto"/>
            </w:tcBorders>
            <w:shd w:val="clear" w:color="auto" w:fill="auto"/>
            <w:noWrap/>
            <w:vAlign w:val="center"/>
            <w:hideMark/>
          </w:tcPr>
          <w:p w14:paraId="308DB5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r>
      <w:tr w:rsidR="000F36FA" w:rsidRPr="00CB0DA2" w14:paraId="73153733" w14:textId="77777777" w:rsidTr="00402BEE">
        <w:trPr>
          <w:trHeight w:val="300"/>
        </w:trPr>
        <w:tc>
          <w:tcPr>
            <w:tcW w:w="639" w:type="pct"/>
            <w:tcBorders>
              <w:top w:val="single" w:sz="8" w:space="0" w:color="auto"/>
              <w:left w:val="single" w:sz="8" w:space="0" w:color="auto"/>
              <w:bottom w:val="nil"/>
              <w:right w:val="nil"/>
            </w:tcBorders>
            <w:shd w:val="clear" w:color="auto" w:fill="auto"/>
            <w:noWrap/>
            <w:vAlign w:val="center"/>
            <w:hideMark/>
          </w:tcPr>
          <w:p w14:paraId="146FB08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D</w:t>
            </w:r>
          </w:p>
        </w:tc>
        <w:tc>
          <w:tcPr>
            <w:tcW w:w="291" w:type="pct"/>
            <w:tcBorders>
              <w:top w:val="single" w:sz="8" w:space="0" w:color="auto"/>
              <w:left w:val="single" w:sz="8" w:space="0" w:color="auto"/>
              <w:bottom w:val="nil"/>
              <w:right w:val="nil"/>
            </w:tcBorders>
            <w:shd w:val="clear" w:color="auto" w:fill="auto"/>
            <w:noWrap/>
            <w:vAlign w:val="center"/>
            <w:hideMark/>
          </w:tcPr>
          <w:p w14:paraId="1BD3BE0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314" w:type="pct"/>
            <w:tcBorders>
              <w:top w:val="single" w:sz="8" w:space="0" w:color="auto"/>
              <w:left w:val="nil"/>
              <w:bottom w:val="nil"/>
              <w:right w:val="nil"/>
            </w:tcBorders>
            <w:shd w:val="clear" w:color="auto" w:fill="auto"/>
            <w:noWrap/>
            <w:vAlign w:val="center"/>
            <w:hideMark/>
          </w:tcPr>
          <w:p w14:paraId="252CDE1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0,22%</w:t>
            </w:r>
          </w:p>
        </w:tc>
        <w:tc>
          <w:tcPr>
            <w:tcW w:w="314" w:type="pct"/>
            <w:tcBorders>
              <w:top w:val="single" w:sz="8" w:space="0" w:color="auto"/>
              <w:left w:val="nil"/>
              <w:bottom w:val="nil"/>
              <w:right w:val="single" w:sz="8" w:space="0" w:color="auto"/>
            </w:tcBorders>
            <w:shd w:val="clear" w:color="auto" w:fill="auto"/>
            <w:noWrap/>
            <w:vAlign w:val="center"/>
            <w:hideMark/>
          </w:tcPr>
          <w:p w14:paraId="4551EFC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-0,14%</w:t>
            </w:r>
          </w:p>
        </w:tc>
        <w:tc>
          <w:tcPr>
            <w:tcW w:w="256" w:type="pct"/>
            <w:tcBorders>
              <w:top w:val="single" w:sz="8" w:space="0" w:color="auto"/>
              <w:left w:val="nil"/>
              <w:bottom w:val="nil"/>
              <w:right w:val="nil"/>
            </w:tcBorders>
            <w:shd w:val="clear" w:color="auto" w:fill="auto"/>
            <w:noWrap/>
            <w:vAlign w:val="center"/>
            <w:hideMark/>
          </w:tcPr>
          <w:p w14:paraId="7367843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85%</w:t>
            </w:r>
          </w:p>
        </w:tc>
        <w:tc>
          <w:tcPr>
            <w:tcW w:w="272" w:type="pct"/>
            <w:tcBorders>
              <w:top w:val="single" w:sz="8" w:space="0" w:color="auto"/>
              <w:left w:val="nil"/>
              <w:bottom w:val="nil"/>
              <w:right w:val="single" w:sz="8" w:space="0" w:color="auto"/>
            </w:tcBorders>
            <w:shd w:val="clear" w:color="auto" w:fill="auto"/>
            <w:noWrap/>
            <w:vAlign w:val="center"/>
            <w:hideMark/>
          </w:tcPr>
          <w:p w14:paraId="65475E22"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314" w:type="pct"/>
            <w:tcBorders>
              <w:top w:val="single" w:sz="8" w:space="0" w:color="auto"/>
              <w:left w:val="nil"/>
              <w:bottom w:val="nil"/>
              <w:right w:val="nil"/>
            </w:tcBorders>
            <w:shd w:val="clear" w:color="auto" w:fill="auto"/>
            <w:noWrap/>
            <w:vAlign w:val="center"/>
            <w:hideMark/>
          </w:tcPr>
          <w:p w14:paraId="7DF334C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0,17%</w:t>
            </w:r>
          </w:p>
        </w:tc>
        <w:tc>
          <w:tcPr>
            <w:tcW w:w="314" w:type="pct"/>
            <w:tcBorders>
              <w:top w:val="single" w:sz="8" w:space="0" w:color="auto"/>
              <w:left w:val="nil"/>
              <w:bottom w:val="nil"/>
              <w:right w:val="nil"/>
            </w:tcBorders>
            <w:shd w:val="clear" w:color="auto" w:fill="auto"/>
            <w:noWrap/>
            <w:vAlign w:val="center"/>
            <w:hideMark/>
          </w:tcPr>
          <w:p w14:paraId="763DF01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-0,52%</w:t>
            </w:r>
          </w:p>
        </w:tc>
        <w:tc>
          <w:tcPr>
            <w:tcW w:w="314" w:type="pct"/>
            <w:tcBorders>
              <w:top w:val="single" w:sz="8" w:space="0" w:color="auto"/>
              <w:left w:val="nil"/>
              <w:bottom w:val="nil"/>
              <w:right w:val="single" w:sz="8" w:space="0" w:color="auto"/>
            </w:tcBorders>
            <w:shd w:val="clear" w:color="auto" w:fill="auto"/>
            <w:noWrap/>
            <w:vAlign w:val="center"/>
            <w:hideMark/>
          </w:tcPr>
          <w:p w14:paraId="412FBA94"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-0,18%</w:t>
            </w:r>
          </w:p>
        </w:tc>
        <w:tc>
          <w:tcPr>
            <w:tcW w:w="272" w:type="pct"/>
            <w:tcBorders>
              <w:top w:val="single" w:sz="8" w:space="0" w:color="auto"/>
              <w:left w:val="nil"/>
              <w:bottom w:val="nil"/>
              <w:right w:val="nil"/>
            </w:tcBorders>
            <w:shd w:val="clear" w:color="auto" w:fill="auto"/>
            <w:noWrap/>
            <w:vAlign w:val="center"/>
            <w:hideMark/>
          </w:tcPr>
          <w:p w14:paraId="5F15AA1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103%</w:t>
            </w:r>
          </w:p>
        </w:tc>
        <w:tc>
          <w:tcPr>
            <w:tcW w:w="260" w:type="pct"/>
            <w:tcBorders>
              <w:top w:val="single" w:sz="8" w:space="0" w:color="auto"/>
              <w:left w:val="nil"/>
              <w:bottom w:val="nil"/>
              <w:right w:val="single" w:sz="8" w:space="0" w:color="auto"/>
            </w:tcBorders>
            <w:shd w:val="clear" w:color="auto" w:fill="auto"/>
            <w:noWrap/>
            <w:vAlign w:val="center"/>
            <w:hideMark/>
          </w:tcPr>
          <w:p w14:paraId="5D2B048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89%</w:t>
            </w:r>
          </w:p>
        </w:tc>
        <w:tc>
          <w:tcPr>
            <w:tcW w:w="291" w:type="pct"/>
            <w:tcBorders>
              <w:top w:val="single" w:sz="8" w:space="0" w:color="auto"/>
              <w:left w:val="nil"/>
              <w:bottom w:val="nil"/>
              <w:right w:val="nil"/>
            </w:tcBorders>
            <w:shd w:val="clear" w:color="auto" w:fill="auto"/>
            <w:noWrap/>
            <w:vAlign w:val="center"/>
            <w:hideMark/>
          </w:tcPr>
          <w:p w14:paraId="56599685"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0,05%</w:t>
            </w:r>
          </w:p>
        </w:tc>
        <w:tc>
          <w:tcPr>
            <w:tcW w:w="314" w:type="pct"/>
            <w:tcBorders>
              <w:top w:val="single" w:sz="8" w:space="0" w:color="auto"/>
              <w:left w:val="nil"/>
              <w:bottom w:val="nil"/>
              <w:right w:val="nil"/>
            </w:tcBorders>
            <w:shd w:val="clear" w:color="auto" w:fill="auto"/>
            <w:noWrap/>
            <w:vAlign w:val="center"/>
            <w:hideMark/>
          </w:tcPr>
          <w:p w14:paraId="45F0403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0,28%</w:t>
            </w:r>
          </w:p>
        </w:tc>
        <w:tc>
          <w:tcPr>
            <w:tcW w:w="314" w:type="pct"/>
            <w:tcBorders>
              <w:top w:val="single" w:sz="8" w:space="0" w:color="auto"/>
              <w:left w:val="nil"/>
              <w:bottom w:val="nil"/>
              <w:right w:val="single" w:sz="8" w:space="0" w:color="auto"/>
            </w:tcBorders>
            <w:shd w:val="clear" w:color="auto" w:fill="auto"/>
            <w:noWrap/>
            <w:vAlign w:val="center"/>
            <w:hideMark/>
          </w:tcPr>
          <w:p w14:paraId="2CDD286C"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-0,19%</w:t>
            </w:r>
          </w:p>
        </w:tc>
        <w:tc>
          <w:tcPr>
            <w:tcW w:w="256" w:type="pct"/>
            <w:tcBorders>
              <w:top w:val="single" w:sz="8" w:space="0" w:color="auto"/>
              <w:left w:val="nil"/>
              <w:bottom w:val="nil"/>
              <w:right w:val="nil"/>
            </w:tcBorders>
            <w:shd w:val="clear" w:color="auto" w:fill="auto"/>
            <w:noWrap/>
            <w:vAlign w:val="center"/>
            <w:hideMark/>
          </w:tcPr>
          <w:p w14:paraId="3B647CE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93%</w:t>
            </w:r>
          </w:p>
        </w:tc>
        <w:tc>
          <w:tcPr>
            <w:tcW w:w="260" w:type="pct"/>
            <w:tcBorders>
              <w:top w:val="single" w:sz="8" w:space="0" w:color="auto"/>
              <w:left w:val="nil"/>
              <w:bottom w:val="nil"/>
              <w:right w:val="single" w:sz="8" w:space="0" w:color="auto"/>
            </w:tcBorders>
            <w:shd w:val="clear" w:color="auto" w:fill="auto"/>
            <w:noWrap/>
            <w:vAlign w:val="center"/>
            <w:hideMark/>
          </w:tcPr>
          <w:p w14:paraId="19191A5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86%</w:t>
            </w:r>
          </w:p>
        </w:tc>
      </w:tr>
      <w:tr w:rsidR="000F36FA" w:rsidRPr="00CB0DA2" w14:paraId="5B2A9BEC" w14:textId="77777777" w:rsidTr="00402BEE">
        <w:trPr>
          <w:trHeight w:val="315"/>
        </w:trPr>
        <w:tc>
          <w:tcPr>
            <w:tcW w:w="639" w:type="pct"/>
            <w:tcBorders>
              <w:top w:val="nil"/>
              <w:left w:val="single" w:sz="8" w:space="0" w:color="auto"/>
              <w:bottom w:val="single" w:sz="8" w:space="0" w:color="auto"/>
              <w:right w:val="nil"/>
            </w:tcBorders>
            <w:shd w:val="clear" w:color="auto" w:fill="auto"/>
            <w:noWrap/>
            <w:vAlign w:val="center"/>
            <w:hideMark/>
          </w:tcPr>
          <w:p w14:paraId="0FF3A26E"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Class F (optional)</w:t>
            </w:r>
          </w:p>
        </w:tc>
        <w:tc>
          <w:tcPr>
            <w:tcW w:w="291" w:type="pct"/>
            <w:tcBorders>
              <w:top w:val="nil"/>
              <w:left w:val="single" w:sz="8" w:space="0" w:color="auto"/>
              <w:bottom w:val="single" w:sz="8" w:space="0" w:color="auto"/>
              <w:right w:val="nil"/>
            </w:tcBorders>
            <w:shd w:val="clear" w:color="auto" w:fill="auto"/>
            <w:noWrap/>
            <w:vAlign w:val="center"/>
            <w:hideMark/>
          </w:tcPr>
          <w:p w14:paraId="10AB160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0E78C9A3"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4ADC237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single" w:sz="8" w:space="0" w:color="auto"/>
              <w:right w:val="nil"/>
            </w:tcBorders>
            <w:shd w:val="clear" w:color="auto" w:fill="auto"/>
            <w:noWrap/>
            <w:vAlign w:val="center"/>
            <w:hideMark/>
          </w:tcPr>
          <w:p w14:paraId="7A488CD9"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single" w:sz="8" w:space="0" w:color="auto"/>
              <w:right w:val="single" w:sz="8" w:space="0" w:color="auto"/>
            </w:tcBorders>
            <w:shd w:val="clear" w:color="auto" w:fill="auto"/>
            <w:noWrap/>
            <w:vAlign w:val="center"/>
            <w:hideMark/>
          </w:tcPr>
          <w:p w14:paraId="4C50692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43DDDA0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3102EE01"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58716890"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72" w:type="pct"/>
            <w:tcBorders>
              <w:top w:val="nil"/>
              <w:left w:val="nil"/>
              <w:bottom w:val="single" w:sz="8" w:space="0" w:color="auto"/>
              <w:right w:val="nil"/>
            </w:tcBorders>
            <w:shd w:val="clear" w:color="auto" w:fill="auto"/>
            <w:noWrap/>
            <w:vAlign w:val="center"/>
            <w:hideMark/>
          </w:tcPr>
          <w:p w14:paraId="11C5521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60" w:type="pct"/>
            <w:tcBorders>
              <w:top w:val="nil"/>
              <w:left w:val="nil"/>
              <w:bottom w:val="single" w:sz="8" w:space="0" w:color="auto"/>
              <w:right w:val="single" w:sz="8" w:space="0" w:color="auto"/>
            </w:tcBorders>
            <w:shd w:val="clear" w:color="auto" w:fill="auto"/>
            <w:noWrap/>
            <w:vAlign w:val="center"/>
            <w:hideMark/>
          </w:tcPr>
          <w:p w14:paraId="59EB779A"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91" w:type="pct"/>
            <w:tcBorders>
              <w:top w:val="nil"/>
              <w:left w:val="nil"/>
              <w:bottom w:val="single" w:sz="8" w:space="0" w:color="auto"/>
              <w:right w:val="nil"/>
            </w:tcBorders>
            <w:shd w:val="clear" w:color="auto" w:fill="auto"/>
            <w:noWrap/>
            <w:vAlign w:val="center"/>
            <w:hideMark/>
          </w:tcPr>
          <w:p w14:paraId="395825B7"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nil"/>
            </w:tcBorders>
            <w:shd w:val="clear" w:color="auto" w:fill="auto"/>
            <w:noWrap/>
            <w:vAlign w:val="center"/>
            <w:hideMark/>
          </w:tcPr>
          <w:p w14:paraId="05AB9DFF"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314" w:type="pct"/>
            <w:tcBorders>
              <w:top w:val="nil"/>
              <w:left w:val="nil"/>
              <w:bottom w:val="single" w:sz="8" w:space="0" w:color="auto"/>
              <w:right w:val="single" w:sz="8" w:space="0" w:color="auto"/>
            </w:tcBorders>
            <w:shd w:val="clear" w:color="auto" w:fill="auto"/>
            <w:noWrap/>
            <w:vAlign w:val="center"/>
            <w:hideMark/>
          </w:tcPr>
          <w:p w14:paraId="23D9022D"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56" w:type="pct"/>
            <w:tcBorders>
              <w:top w:val="nil"/>
              <w:left w:val="nil"/>
              <w:bottom w:val="single" w:sz="8" w:space="0" w:color="auto"/>
              <w:right w:val="nil"/>
            </w:tcBorders>
            <w:shd w:val="clear" w:color="auto" w:fill="auto"/>
            <w:noWrap/>
            <w:vAlign w:val="center"/>
            <w:hideMark/>
          </w:tcPr>
          <w:p w14:paraId="57353736"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c>
          <w:tcPr>
            <w:tcW w:w="260" w:type="pct"/>
            <w:tcBorders>
              <w:top w:val="nil"/>
              <w:left w:val="nil"/>
              <w:bottom w:val="single" w:sz="8" w:space="0" w:color="auto"/>
              <w:right w:val="single" w:sz="8" w:space="0" w:color="auto"/>
            </w:tcBorders>
            <w:shd w:val="clear" w:color="auto" w:fill="auto"/>
            <w:noWrap/>
            <w:vAlign w:val="center"/>
            <w:hideMark/>
          </w:tcPr>
          <w:p w14:paraId="2F93FBAB" w14:textId="77777777" w:rsidR="000F36FA" w:rsidRPr="00CB0DA2"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B0DA2">
              <w:rPr>
                <w:rFonts w:ascii="Arial" w:hAnsi="Arial" w:cs="Arial"/>
                <w:color w:val="000000"/>
                <w:sz w:val="16"/>
                <w:szCs w:val="16"/>
              </w:rPr>
              <w:t> </w:t>
            </w:r>
          </w:p>
        </w:tc>
      </w:tr>
    </w:tbl>
    <w:p w14:paraId="119EAD61" w14:textId="77777777" w:rsidR="00402BEE" w:rsidRPr="000B12E9" w:rsidRDefault="00402BEE" w:rsidP="00402BEE">
      <w:pPr>
        <w:pStyle w:val="Heading4"/>
        <w:rPr>
          <w:lang w:val="en-CA"/>
        </w:rPr>
      </w:pPr>
      <w:r>
        <w:rPr>
          <w:lang w:val="en-CA"/>
        </w:rPr>
        <w:t>Results for synthetic sequences</w:t>
      </w:r>
    </w:p>
    <w:p w14:paraId="144344F2" w14:textId="7C2825D9" w:rsidR="00C041EC" w:rsidRDefault="00C041EC" w:rsidP="00C041EC">
      <w:pPr>
        <w:rPr>
          <w:lang w:val="en-CA"/>
        </w:rPr>
      </w:pPr>
    </w:p>
    <w:tbl>
      <w:tblPr>
        <w:tblW w:w="5000" w:type="pct"/>
        <w:tblLook w:val="04A0" w:firstRow="1" w:lastRow="0" w:firstColumn="1" w:lastColumn="0" w:noHBand="0" w:noVBand="1"/>
      </w:tblPr>
      <w:tblGrid>
        <w:gridCol w:w="1470"/>
        <w:gridCol w:w="1255"/>
        <w:gridCol w:w="723"/>
        <w:gridCol w:w="723"/>
        <w:gridCol w:w="626"/>
        <w:gridCol w:w="626"/>
        <w:gridCol w:w="1256"/>
        <w:gridCol w:w="723"/>
        <w:gridCol w:w="723"/>
        <w:gridCol w:w="626"/>
        <w:gridCol w:w="599"/>
      </w:tblGrid>
      <w:tr w:rsidR="00C041EC" w:rsidRPr="00C041EC" w14:paraId="3C0DD29C" w14:textId="77777777" w:rsidTr="00C041EC">
        <w:trPr>
          <w:trHeight w:val="315"/>
        </w:trPr>
        <w:tc>
          <w:tcPr>
            <w:tcW w:w="306" w:type="pct"/>
            <w:tcBorders>
              <w:top w:val="nil"/>
              <w:left w:val="nil"/>
              <w:bottom w:val="nil"/>
              <w:right w:val="nil"/>
            </w:tcBorders>
            <w:shd w:val="clear" w:color="auto" w:fill="auto"/>
            <w:noWrap/>
            <w:vAlign w:val="center"/>
            <w:hideMark/>
          </w:tcPr>
          <w:p w14:paraId="5E71BEA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AB424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Random Access Main 10 (Synthetic)</w:t>
            </w:r>
          </w:p>
        </w:tc>
        <w:tc>
          <w:tcPr>
            <w:tcW w:w="2347"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19F66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Low delay B Main10  (Synthetic)</w:t>
            </w:r>
          </w:p>
        </w:tc>
      </w:tr>
      <w:tr w:rsidR="00C041EC" w:rsidRPr="00C041EC" w14:paraId="4BC5B83E" w14:textId="77777777" w:rsidTr="00C041EC">
        <w:trPr>
          <w:trHeight w:val="300"/>
        </w:trPr>
        <w:tc>
          <w:tcPr>
            <w:tcW w:w="306" w:type="pct"/>
            <w:tcBorders>
              <w:top w:val="nil"/>
              <w:left w:val="nil"/>
              <w:bottom w:val="nil"/>
              <w:right w:val="nil"/>
            </w:tcBorders>
            <w:shd w:val="clear" w:color="auto" w:fill="auto"/>
            <w:noWrap/>
            <w:vAlign w:val="center"/>
            <w:hideMark/>
          </w:tcPr>
          <w:p w14:paraId="79558F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275B3F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c>
          <w:tcPr>
            <w:tcW w:w="23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886F08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 VTM-2.0.1</w:t>
            </w:r>
          </w:p>
        </w:tc>
      </w:tr>
      <w:tr w:rsidR="00C041EC" w:rsidRPr="00C041EC" w14:paraId="18BC45C1" w14:textId="77777777" w:rsidTr="00C041EC">
        <w:trPr>
          <w:trHeight w:val="315"/>
        </w:trPr>
        <w:tc>
          <w:tcPr>
            <w:tcW w:w="306" w:type="pct"/>
            <w:tcBorders>
              <w:top w:val="nil"/>
              <w:left w:val="nil"/>
              <w:bottom w:val="nil"/>
              <w:right w:val="nil"/>
            </w:tcBorders>
            <w:shd w:val="clear" w:color="auto" w:fill="auto"/>
            <w:noWrap/>
            <w:vAlign w:val="center"/>
            <w:hideMark/>
          </w:tcPr>
          <w:p w14:paraId="7B39F6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518" w:type="pct"/>
            <w:tcBorders>
              <w:top w:val="nil"/>
              <w:left w:val="single" w:sz="8" w:space="0" w:color="auto"/>
              <w:bottom w:val="single" w:sz="8" w:space="0" w:color="auto"/>
              <w:right w:val="nil"/>
            </w:tcBorders>
            <w:shd w:val="clear" w:color="auto" w:fill="auto"/>
            <w:noWrap/>
            <w:vAlign w:val="center"/>
            <w:hideMark/>
          </w:tcPr>
          <w:p w14:paraId="79B3178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669B176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66DE61A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7C5602B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0AB2EA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c>
          <w:tcPr>
            <w:tcW w:w="1518" w:type="pct"/>
            <w:tcBorders>
              <w:top w:val="nil"/>
              <w:left w:val="nil"/>
              <w:bottom w:val="single" w:sz="8" w:space="0" w:color="auto"/>
              <w:right w:val="nil"/>
            </w:tcBorders>
            <w:shd w:val="clear" w:color="auto" w:fill="auto"/>
            <w:noWrap/>
            <w:vAlign w:val="center"/>
            <w:hideMark/>
          </w:tcPr>
          <w:p w14:paraId="0CD3019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Y</w:t>
            </w:r>
          </w:p>
        </w:tc>
        <w:tc>
          <w:tcPr>
            <w:tcW w:w="212" w:type="pct"/>
            <w:tcBorders>
              <w:top w:val="nil"/>
              <w:left w:val="nil"/>
              <w:bottom w:val="single" w:sz="8" w:space="0" w:color="auto"/>
              <w:right w:val="nil"/>
            </w:tcBorders>
            <w:shd w:val="clear" w:color="auto" w:fill="auto"/>
            <w:noWrap/>
            <w:vAlign w:val="center"/>
            <w:hideMark/>
          </w:tcPr>
          <w:p w14:paraId="15EF9B4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U</w:t>
            </w:r>
          </w:p>
        </w:tc>
        <w:tc>
          <w:tcPr>
            <w:tcW w:w="212" w:type="pct"/>
            <w:tcBorders>
              <w:top w:val="nil"/>
              <w:left w:val="nil"/>
              <w:bottom w:val="single" w:sz="8" w:space="0" w:color="auto"/>
              <w:right w:val="single" w:sz="8" w:space="0" w:color="auto"/>
            </w:tcBorders>
            <w:shd w:val="clear" w:color="auto" w:fill="auto"/>
            <w:noWrap/>
            <w:vAlign w:val="center"/>
            <w:hideMark/>
          </w:tcPr>
          <w:p w14:paraId="24249B7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V</w:t>
            </w:r>
          </w:p>
        </w:tc>
        <w:tc>
          <w:tcPr>
            <w:tcW w:w="201" w:type="pct"/>
            <w:tcBorders>
              <w:top w:val="nil"/>
              <w:left w:val="nil"/>
              <w:bottom w:val="single" w:sz="8" w:space="0" w:color="auto"/>
              <w:right w:val="nil"/>
            </w:tcBorders>
            <w:shd w:val="clear" w:color="auto" w:fill="auto"/>
            <w:noWrap/>
            <w:vAlign w:val="center"/>
            <w:hideMark/>
          </w:tcPr>
          <w:p w14:paraId="2B6D895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EncT</w:t>
            </w:r>
            <w:proofErr w:type="spellEnd"/>
          </w:p>
        </w:tc>
        <w:tc>
          <w:tcPr>
            <w:tcW w:w="205" w:type="pct"/>
            <w:tcBorders>
              <w:top w:val="nil"/>
              <w:left w:val="nil"/>
              <w:bottom w:val="single" w:sz="8" w:space="0" w:color="auto"/>
              <w:right w:val="single" w:sz="8" w:space="0" w:color="auto"/>
            </w:tcBorders>
            <w:shd w:val="clear" w:color="auto" w:fill="auto"/>
            <w:noWrap/>
            <w:vAlign w:val="center"/>
            <w:hideMark/>
          </w:tcPr>
          <w:p w14:paraId="243B79C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C041EC">
              <w:rPr>
                <w:rFonts w:ascii="Arial" w:hAnsi="Arial" w:cs="Arial"/>
                <w:color w:val="000000"/>
                <w:sz w:val="16"/>
                <w:szCs w:val="16"/>
              </w:rPr>
              <w:t>DecT</w:t>
            </w:r>
            <w:proofErr w:type="spellEnd"/>
          </w:p>
        </w:tc>
      </w:tr>
      <w:tr w:rsidR="00C041EC" w:rsidRPr="00C041EC" w14:paraId="3158FA11"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09CCAAE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A1</w:t>
            </w:r>
          </w:p>
        </w:tc>
        <w:tc>
          <w:tcPr>
            <w:tcW w:w="1518" w:type="pct"/>
            <w:tcBorders>
              <w:top w:val="nil"/>
              <w:left w:val="nil"/>
              <w:bottom w:val="nil"/>
              <w:right w:val="nil"/>
            </w:tcBorders>
            <w:shd w:val="clear" w:color="auto" w:fill="auto"/>
            <w:noWrap/>
            <w:vAlign w:val="center"/>
            <w:hideMark/>
          </w:tcPr>
          <w:p w14:paraId="0BC4EC5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-0.81%</w:t>
            </w:r>
          </w:p>
        </w:tc>
        <w:tc>
          <w:tcPr>
            <w:tcW w:w="212" w:type="pct"/>
            <w:tcBorders>
              <w:top w:val="nil"/>
              <w:left w:val="nil"/>
              <w:bottom w:val="nil"/>
              <w:right w:val="nil"/>
            </w:tcBorders>
            <w:shd w:val="clear" w:color="auto" w:fill="auto"/>
            <w:noWrap/>
            <w:vAlign w:val="center"/>
            <w:hideMark/>
          </w:tcPr>
          <w:p w14:paraId="1CAC3EB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-2.89%</w:t>
            </w:r>
          </w:p>
        </w:tc>
        <w:tc>
          <w:tcPr>
            <w:tcW w:w="212" w:type="pct"/>
            <w:tcBorders>
              <w:top w:val="nil"/>
              <w:left w:val="nil"/>
              <w:bottom w:val="nil"/>
              <w:right w:val="single" w:sz="8" w:space="0" w:color="auto"/>
            </w:tcBorders>
            <w:shd w:val="clear" w:color="auto" w:fill="auto"/>
            <w:noWrap/>
            <w:vAlign w:val="center"/>
            <w:hideMark/>
          </w:tcPr>
          <w:p w14:paraId="16EFD7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-1.53%</w:t>
            </w:r>
          </w:p>
        </w:tc>
        <w:tc>
          <w:tcPr>
            <w:tcW w:w="201" w:type="pct"/>
            <w:tcBorders>
              <w:top w:val="nil"/>
              <w:left w:val="nil"/>
              <w:bottom w:val="nil"/>
              <w:right w:val="nil"/>
            </w:tcBorders>
            <w:shd w:val="clear" w:color="auto" w:fill="auto"/>
            <w:noWrap/>
            <w:vAlign w:val="center"/>
            <w:hideMark/>
          </w:tcPr>
          <w:p w14:paraId="0A1D4A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121%</w:t>
            </w:r>
          </w:p>
        </w:tc>
        <w:tc>
          <w:tcPr>
            <w:tcW w:w="205" w:type="pct"/>
            <w:tcBorders>
              <w:top w:val="nil"/>
              <w:left w:val="nil"/>
              <w:bottom w:val="nil"/>
              <w:right w:val="single" w:sz="8" w:space="0" w:color="auto"/>
            </w:tcBorders>
            <w:shd w:val="clear" w:color="auto" w:fill="auto"/>
            <w:noWrap/>
            <w:vAlign w:val="center"/>
            <w:hideMark/>
          </w:tcPr>
          <w:p w14:paraId="20D077E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1518" w:type="pct"/>
            <w:tcBorders>
              <w:top w:val="nil"/>
              <w:left w:val="nil"/>
              <w:bottom w:val="nil"/>
              <w:right w:val="nil"/>
            </w:tcBorders>
            <w:shd w:val="clear" w:color="auto" w:fill="auto"/>
            <w:noWrap/>
            <w:vAlign w:val="center"/>
            <w:hideMark/>
          </w:tcPr>
          <w:p w14:paraId="7894EB4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411ECA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3EB002C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16682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54A0A1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D722F08"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3D7E1D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A2</w:t>
            </w:r>
          </w:p>
        </w:tc>
        <w:tc>
          <w:tcPr>
            <w:tcW w:w="1518" w:type="pct"/>
            <w:tcBorders>
              <w:top w:val="nil"/>
              <w:left w:val="nil"/>
              <w:bottom w:val="nil"/>
              <w:right w:val="nil"/>
            </w:tcBorders>
            <w:shd w:val="clear" w:color="auto" w:fill="auto"/>
            <w:noWrap/>
            <w:vAlign w:val="center"/>
            <w:hideMark/>
          </w:tcPr>
          <w:p w14:paraId="2A2FD1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-0.48%</w:t>
            </w:r>
          </w:p>
        </w:tc>
        <w:tc>
          <w:tcPr>
            <w:tcW w:w="212" w:type="pct"/>
            <w:tcBorders>
              <w:top w:val="nil"/>
              <w:left w:val="nil"/>
              <w:bottom w:val="nil"/>
              <w:right w:val="nil"/>
            </w:tcBorders>
            <w:shd w:val="clear" w:color="auto" w:fill="auto"/>
            <w:noWrap/>
            <w:vAlign w:val="center"/>
            <w:hideMark/>
          </w:tcPr>
          <w:p w14:paraId="0786FD4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-1.89%</w:t>
            </w:r>
          </w:p>
        </w:tc>
        <w:tc>
          <w:tcPr>
            <w:tcW w:w="212" w:type="pct"/>
            <w:tcBorders>
              <w:top w:val="nil"/>
              <w:left w:val="nil"/>
              <w:bottom w:val="nil"/>
              <w:right w:val="single" w:sz="8" w:space="0" w:color="auto"/>
            </w:tcBorders>
            <w:shd w:val="clear" w:color="auto" w:fill="auto"/>
            <w:noWrap/>
            <w:vAlign w:val="center"/>
            <w:hideMark/>
          </w:tcPr>
          <w:p w14:paraId="60AEFA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-1.00%</w:t>
            </w:r>
          </w:p>
        </w:tc>
        <w:tc>
          <w:tcPr>
            <w:tcW w:w="201" w:type="pct"/>
            <w:tcBorders>
              <w:top w:val="nil"/>
              <w:left w:val="nil"/>
              <w:bottom w:val="nil"/>
              <w:right w:val="nil"/>
            </w:tcBorders>
            <w:shd w:val="clear" w:color="auto" w:fill="auto"/>
            <w:noWrap/>
            <w:vAlign w:val="center"/>
            <w:hideMark/>
          </w:tcPr>
          <w:p w14:paraId="33DBA07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129%</w:t>
            </w:r>
          </w:p>
        </w:tc>
        <w:tc>
          <w:tcPr>
            <w:tcW w:w="205" w:type="pct"/>
            <w:tcBorders>
              <w:top w:val="nil"/>
              <w:left w:val="nil"/>
              <w:bottom w:val="nil"/>
              <w:right w:val="single" w:sz="8" w:space="0" w:color="auto"/>
            </w:tcBorders>
            <w:shd w:val="clear" w:color="auto" w:fill="auto"/>
            <w:noWrap/>
            <w:vAlign w:val="center"/>
            <w:hideMark/>
          </w:tcPr>
          <w:p w14:paraId="0BA8ED4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98%</w:t>
            </w:r>
          </w:p>
        </w:tc>
        <w:tc>
          <w:tcPr>
            <w:tcW w:w="1518" w:type="pct"/>
            <w:tcBorders>
              <w:top w:val="nil"/>
              <w:left w:val="nil"/>
              <w:bottom w:val="nil"/>
              <w:right w:val="nil"/>
            </w:tcBorders>
            <w:shd w:val="clear" w:color="auto" w:fill="auto"/>
            <w:noWrap/>
            <w:vAlign w:val="center"/>
            <w:hideMark/>
          </w:tcPr>
          <w:p w14:paraId="6AA449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3B98825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64CD1D8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2BF24FF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09F23F4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59374166"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10830E2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B</w:t>
            </w:r>
          </w:p>
        </w:tc>
        <w:tc>
          <w:tcPr>
            <w:tcW w:w="1518" w:type="pct"/>
            <w:tcBorders>
              <w:top w:val="nil"/>
              <w:left w:val="nil"/>
              <w:bottom w:val="nil"/>
              <w:right w:val="nil"/>
            </w:tcBorders>
            <w:shd w:val="clear" w:color="auto" w:fill="auto"/>
            <w:noWrap/>
            <w:vAlign w:val="center"/>
            <w:hideMark/>
          </w:tcPr>
          <w:p w14:paraId="0EC2327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-0.74%</w:t>
            </w:r>
          </w:p>
        </w:tc>
        <w:tc>
          <w:tcPr>
            <w:tcW w:w="212" w:type="pct"/>
            <w:tcBorders>
              <w:top w:val="nil"/>
              <w:left w:val="nil"/>
              <w:bottom w:val="nil"/>
              <w:right w:val="nil"/>
            </w:tcBorders>
            <w:shd w:val="clear" w:color="000000" w:fill="CCFFCC"/>
            <w:noWrap/>
            <w:vAlign w:val="center"/>
            <w:hideMark/>
          </w:tcPr>
          <w:p w14:paraId="4B16488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-4.27%</w:t>
            </w:r>
          </w:p>
        </w:tc>
        <w:tc>
          <w:tcPr>
            <w:tcW w:w="212" w:type="pct"/>
            <w:tcBorders>
              <w:top w:val="nil"/>
              <w:left w:val="nil"/>
              <w:bottom w:val="nil"/>
              <w:right w:val="single" w:sz="8" w:space="0" w:color="auto"/>
            </w:tcBorders>
            <w:shd w:val="clear" w:color="000000" w:fill="CCFFCC"/>
            <w:noWrap/>
            <w:vAlign w:val="center"/>
            <w:hideMark/>
          </w:tcPr>
          <w:p w14:paraId="30E972A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-5.16%</w:t>
            </w:r>
          </w:p>
        </w:tc>
        <w:tc>
          <w:tcPr>
            <w:tcW w:w="201" w:type="pct"/>
            <w:tcBorders>
              <w:top w:val="nil"/>
              <w:left w:val="nil"/>
              <w:bottom w:val="nil"/>
              <w:right w:val="nil"/>
            </w:tcBorders>
            <w:shd w:val="clear" w:color="auto" w:fill="auto"/>
            <w:noWrap/>
            <w:vAlign w:val="center"/>
            <w:hideMark/>
          </w:tcPr>
          <w:p w14:paraId="06E15EEC"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122%</w:t>
            </w:r>
          </w:p>
        </w:tc>
        <w:tc>
          <w:tcPr>
            <w:tcW w:w="205" w:type="pct"/>
            <w:tcBorders>
              <w:top w:val="nil"/>
              <w:left w:val="nil"/>
              <w:bottom w:val="nil"/>
              <w:right w:val="single" w:sz="8" w:space="0" w:color="auto"/>
            </w:tcBorders>
            <w:shd w:val="clear" w:color="auto" w:fill="auto"/>
            <w:noWrap/>
            <w:vAlign w:val="center"/>
            <w:hideMark/>
          </w:tcPr>
          <w:p w14:paraId="0F0331D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93%</w:t>
            </w:r>
          </w:p>
        </w:tc>
        <w:tc>
          <w:tcPr>
            <w:tcW w:w="1518" w:type="pct"/>
            <w:tcBorders>
              <w:top w:val="nil"/>
              <w:left w:val="nil"/>
              <w:bottom w:val="nil"/>
              <w:right w:val="nil"/>
            </w:tcBorders>
            <w:shd w:val="clear" w:color="auto" w:fill="auto"/>
            <w:noWrap/>
            <w:vAlign w:val="center"/>
            <w:hideMark/>
          </w:tcPr>
          <w:p w14:paraId="089AED9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12" w:type="pct"/>
            <w:tcBorders>
              <w:top w:val="nil"/>
              <w:left w:val="nil"/>
              <w:bottom w:val="nil"/>
              <w:right w:val="nil"/>
            </w:tcBorders>
            <w:shd w:val="clear" w:color="000000" w:fill="CCFFCC"/>
            <w:noWrap/>
            <w:vAlign w:val="center"/>
            <w:hideMark/>
          </w:tcPr>
          <w:p w14:paraId="3A99FC2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-4.10%</w:t>
            </w:r>
          </w:p>
        </w:tc>
        <w:tc>
          <w:tcPr>
            <w:tcW w:w="212" w:type="pct"/>
            <w:tcBorders>
              <w:top w:val="nil"/>
              <w:left w:val="nil"/>
              <w:bottom w:val="nil"/>
              <w:right w:val="single" w:sz="8" w:space="0" w:color="auto"/>
            </w:tcBorders>
            <w:shd w:val="clear" w:color="000000" w:fill="CCFFCC"/>
            <w:noWrap/>
            <w:vAlign w:val="center"/>
            <w:hideMark/>
          </w:tcPr>
          <w:p w14:paraId="406AF1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201" w:type="pct"/>
            <w:tcBorders>
              <w:top w:val="nil"/>
              <w:left w:val="nil"/>
              <w:bottom w:val="nil"/>
              <w:right w:val="nil"/>
            </w:tcBorders>
            <w:shd w:val="clear" w:color="auto" w:fill="auto"/>
            <w:noWrap/>
            <w:vAlign w:val="center"/>
            <w:hideMark/>
          </w:tcPr>
          <w:p w14:paraId="61AE893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114%</w:t>
            </w:r>
          </w:p>
        </w:tc>
        <w:tc>
          <w:tcPr>
            <w:tcW w:w="205" w:type="pct"/>
            <w:tcBorders>
              <w:top w:val="nil"/>
              <w:left w:val="nil"/>
              <w:bottom w:val="nil"/>
              <w:right w:val="single" w:sz="8" w:space="0" w:color="auto"/>
            </w:tcBorders>
            <w:shd w:val="clear" w:color="auto" w:fill="auto"/>
            <w:noWrap/>
            <w:vAlign w:val="center"/>
            <w:hideMark/>
          </w:tcPr>
          <w:p w14:paraId="7FD2E8B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196D67D6" w14:textId="77777777" w:rsidTr="00C041EC">
        <w:trPr>
          <w:trHeight w:val="300"/>
        </w:trPr>
        <w:tc>
          <w:tcPr>
            <w:tcW w:w="306" w:type="pct"/>
            <w:tcBorders>
              <w:top w:val="nil"/>
              <w:left w:val="single" w:sz="8" w:space="0" w:color="auto"/>
              <w:bottom w:val="nil"/>
              <w:right w:val="single" w:sz="8" w:space="0" w:color="auto"/>
            </w:tcBorders>
            <w:shd w:val="clear" w:color="auto" w:fill="auto"/>
            <w:noWrap/>
            <w:vAlign w:val="center"/>
            <w:hideMark/>
          </w:tcPr>
          <w:p w14:paraId="37D4BC7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C</w:t>
            </w:r>
          </w:p>
        </w:tc>
        <w:tc>
          <w:tcPr>
            <w:tcW w:w="1518" w:type="pct"/>
            <w:tcBorders>
              <w:top w:val="nil"/>
              <w:left w:val="nil"/>
              <w:bottom w:val="nil"/>
              <w:right w:val="nil"/>
            </w:tcBorders>
            <w:shd w:val="clear" w:color="auto" w:fill="auto"/>
            <w:noWrap/>
            <w:vAlign w:val="center"/>
            <w:hideMark/>
          </w:tcPr>
          <w:p w14:paraId="774E4BC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1BF41B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714879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476488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8CA2C5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0F145E7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B782EE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6CAB44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015EB08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28A693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2BA3F58C" w14:textId="77777777" w:rsidTr="00C041EC">
        <w:trPr>
          <w:trHeight w:val="315"/>
        </w:trPr>
        <w:tc>
          <w:tcPr>
            <w:tcW w:w="306" w:type="pct"/>
            <w:tcBorders>
              <w:top w:val="nil"/>
              <w:left w:val="single" w:sz="8" w:space="0" w:color="auto"/>
              <w:bottom w:val="nil"/>
              <w:right w:val="single" w:sz="8" w:space="0" w:color="auto"/>
            </w:tcBorders>
            <w:shd w:val="clear" w:color="auto" w:fill="auto"/>
            <w:noWrap/>
            <w:vAlign w:val="center"/>
            <w:hideMark/>
          </w:tcPr>
          <w:p w14:paraId="1535359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E</w:t>
            </w:r>
          </w:p>
        </w:tc>
        <w:tc>
          <w:tcPr>
            <w:tcW w:w="1518" w:type="pct"/>
            <w:tcBorders>
              <w:top w:val="nil"/>
              <w:left w:val="nil"/>
              <w:bottom w:val="nil"/>
              <w:right w:val="nil"/>
            </w:tcBorders>
            <w:shd w:val="clear" w:color="auto" w:fill="auto"/>
            <w:noWrap/>
            <w:vAlign w:val="center"/>
            <w:hideMark/>
          </w:tcPr>
          <w:p w14:paraId="35552CC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1FA3540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57DB533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14135B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5A268B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nil"/>
              <w:right w:val="nil"/>
            </w:tcBorders>
            <w:shd w:val="clear" w:color="auto" w:fill="auto"/>
            <w:noWrap/>
            <w:vAlign w:val="center"/>
            <w:hideMark/>
          </w:tcPr>
          <w:p w14:paraId="029758B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12" w:type="pct"/>
            <w:tcBorders>
              <w:top w:val="nil"/>
              <w:left w:val="nil"/>
              <w:bottom w:val="nil"/>
              <w:right w:val="nil"/>
            </w:tcBorders>
            <w:shd w:val="clear" w:color="auto" w:fill="auto"/>
            <w:noWrap/>
            <w:vAlign w:val="center"/>
            <w:hideMark/>
          </w:tcPr>
          <w:p w14:paraId="03326AF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212" w:type="pct"/>
            <w:tcBorders>
              <w:top w:val="nil"/>
              <w:left w:val="nil"/>
              <w:bottom w:val="nil"/>
              <w:right w:val="single" w:sz="8" w:space="0" w:color="auto"/>
            </w:tcBorders>
            <w:shd w:val="clear" w:color="auto" w:fill="auto"/>
            <w:noWrap/>
            <w:vAlign w:val="center"/>
            <w:hideMark/>
          </w:tcPr>
          <w:p w14:paraId="403DAE4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nil"/>
              <w:right w:val="nil"/>
            </w:tcBorders>
            <w:shd w:val="clear" w:color="auto" w:fill="auto"/>
            <w:noWrap/>
            <w:vAlign w:val="center"/>
            <w:hideMark/>
          </w:tcPr>
          <w:p w14:paraId="19543EB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05" w:type="pct"/>
            <w:tcBorders>
              <w:top w:val="nil"/>
              <w:left w:val="nil"/>
              <w:bottom w:val="nil"/>
              <w:right w:val="single" w:sz="8" w:space="0" w:color="auto"/>
            </w:tcBorders>
            <w:shd w:val="clear" w:color="auto" w:fill="auto"/>
            <w:noWrap/>
            <w:vAlign w:val="center"/>
            <w:hideMark/>
          </w:tcPr>
          <w:p w14:paraId="4FF601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A37C849" w14:textId="77777777" w:rsidTr="00C041EC">
        <w:trPr>
          <w:trHeight w:val="315"/>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4C0FCD3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C041EC">
              <w:rPr>
                <w:rFonts w:ascii="Arial" w:hAnsi="Arial" w:cs="Arial"/>
                <w:b/>
                <w:bCs/>
                <w:color w:val="000000"/>
                <w:sz w:val="16"/>
                <w:szCs w:val="16"/>
              </w:rPr>
              <w:t>Overall</w:t>
            </w:r>
          </w:p>
        </w:tc>
        <w:tc>
          <w:tcPr>
            <w:tcW w:w="1518" w:type="pct"/>
            <w:tcBorders>
              <w:top w:val="single" w:sz="8" w:space="0" w:color="auto"/>
              <w:left w:val="nil"/>
              <w:bottom w:val="nil"/>
              <w:right w:val="nil"/>
            </w:tcBorders>
            <w:shd w:val="clear" w:color="auto" w:fill="auto"/>
            <w:noWrap/>
            <w:vAlign w:val="center"/>
            <w:hideMark/>
          </w:tcPr>
          <w:p w14:paraId="1541345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-0.69%</w:t>
            </w:r>
          </w:p>
        </w:tc>
        <w:tc>
          <w:tcPr>
            <w:tcW w:w="212" w:type="pct"/>
            <w:tcBorders>
              <w:top w:val="single" w:sz="8" w:space="0" w:color="auto"/>
              <w:left w:val="nil"/>
              <w:bottom w:val="nil"/>
              <w:right w:val="nil"/>
            </w:tcBorders>
            <w:shd w:val="clear" w:color="000000" w:fill="CCFFCC"/>
            <w:noWrap/>
            <w:vAlign w:val="center"/>
            <w:hideMark/>
          </w:tcPr>
          <w:p w14:paraId="0180BFC7"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-3.24%</w:t>
            </w:r>
          </w:p>
        </w:tc>
        <w:tc>
          <w:tcPr>
            <w:tcW w:w="212" w:type="pct"/>
            <w:tcBorders>
              <w:top w:val="single" w:sz="8" w:space="0" w:color="auto"/>
              <w:left w:val="nil"/>
              <w:bottom w:val="nil"/>
              <w:right w:val="single" w:sz="8" w:space="0" w:color="auto"/>
            </w:tcBorders>
            <w:shd w:val="clear" w:color="000000" w:fill="CCFFCC"/>
            <w:noWrap/>
            <w:vAlign w:val="center"/>
            <w:hideMark/>
          </w:tcPr>
          <w:p w14:paraId="4349D92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-3.04%</w:t>
            </w:r>
          </w:p>
        </w:tc>
        <w:tc>
          <w:tcPr>
            <w:tcW w:w="201" w:type="pct"/>
            <w:tcBorders>
              <w:top w:val="single" w:sz="8" w:space="0" w:color="auto"/>
              <w:left w:val="nil"/>
              <w:bottom w:val="nil"/>
              <w:right w:val="nil"/>
            </w:tcBorders>
            <w:shd w:val="clear" w:color="auto" w:fill="auto"/>
            <w:noWrap/>
            <w:vAlign w:val="center"/>
            <w:hideMark/>
          </w:tcPr>
          <w:p w14:paraId="031DBA25"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124%</w:t>
            </w:r>
          </w:p>
        </w:tc>
        <w:tc>
          <w:tcPr>
            <w:tcW w:w="205" w:type="pct"/>
            <w:tcBorders>
              <w:top w:val="single" w:sz="8" w:space="0" w:color="auto"/>
              <w:left w:val="nil"/>
              <w:bottom w:val="nil"/>
              <w:right w:val="single" w:sz="8" w:space="0" w:color="auto"/>
            </w:tcBorders>
            <w:shd w:val="clear" w:color="auto" w:fill="auto"/>
            <w:noWrap/>
            <w:vAlign w:val="center"/>
            <w:hideMark/>
          </w:tcPr>
          <w:p w14:paraId="267AC2C2"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96%</w:t>
            </w:r>
          </w:p>
        </w:tc>
        <w:tc>
          <w:tcPr>
            <w:tcW w:w="1518" w:type="pct"/>
            <w:tcBorders>
              <w:top w:val="single" w:sz="8" w:space="0" w:color="auto"/>
              <w:left w:val="nil"/>
              <w:bottom w:val="nil"/>
              <w:right w:val="nil"/>
            </w:tcBorders>
            <w:shd w:val="clear" w:color="auto" w:fill="auto"/>
            <w:noWrap/>
            <w:vAlign w:val="center"/>
            <w:hideMark/>
          </w:tcPr>
          <w:p w14:paraId="4E8E517D"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-0.47%</w:t>
            </w:r>
          </w:p>
        </w:tc>
        <w:tc>
          <w:tcPr>
            <w:tcW w:w="212" w:type="pct"/>
            <w:tcBorders>
              <w:top w:val="single" w:sz="8" w:space="0" w:color="auto"/>
              <w:left w:val="nil"/>
              <w:bottom w:val="nil"/>
              <w:right w:val="nil"/>
            </w:tcBorders>
            <w:shd w:val="clear" w:color="000000" w:fill="CCFFCC"/>
            <w:noWrap/>
            <w:vAlign w:val="center"/>
            <w:hideMark/>
          </w:tcPr>
          <w:p w14:paraId="44D8FE0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-4.10%</w:t>
            </w:r>
          </w:p>
        </w:tc>
        <w:tc>
          <w:tcPr>
            <w:tcW w:w="212" w:type="pct"/>
            <w:tcBorders>
              <w:top w:val="single" w:sz="8" w:space="0" w:color="auto"/>
              <w:left w:val="nil"/>
              <w:bottom w:val="nil"/>
              <w:right w:val="single" w:sz="8" w:space="0" w:color="auto"/>
            </w:tcBorders>
            <w:shd w:val="clear" w:color="000000" w:fill="CCFFCC"/>
            <w:noWrap/>
            <w:vAlign w:val="center"/>
            <w:hideMark/>
          </w:tcPr>
          <w:p w14:paraId="53972A2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-5.06%</w:t>
            </w:r>
          </w:p>
        </w:tc>
        <w:tc>
          <w:tcPr>
            <w:tcW w:w="201" w:type="pct"/>
            <w:tcBorders>
              <w:top w:val="single" w:sz="8" w:space="0" w:color="auto"/>
              <w:left w:val="nil"/>
              <w:bottom w:val="nil"/>
              <w:right w:val="nil"/>
            </w:tcBorders>
            <w:shd w:val="clear" w:color="auto" w:fill="auto"/>
            <w:noWrap/>
            <w:vAlign w:val="center"/>
            <w:hideMark/>
          </w:tcPr>
          <w:p w14:paraId="6939673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114%</w:t>
            </w:r>
          </w:p>
        </w:tc>
        <w:tc>
          <w:tcPr>
            <w:tcW w:w="205" w:type="pct"/>
            <w:tcBorders>
              <w:top w:val="single" w:sz="8" w:space="0" w:color="auto"/>
              <w:left w:val="nil"/>
              <w:bottom w:val="nil"/>
              <w:right w:val="single" w:sz="8" w:space="0" w:color="auto"/>
            </w:tcBorders>
            <w:shd w:val="clear" w:color="auto" w:fill="auto"/>
            <w:noWrap/>
            <w:vAlign w:val="center"/>
            <w:hideMark/>
          </w:tcPr>
          <w:p w14:paraId="5A3ABB7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82%</w:t>
            </w:r>
          </w:p>
        </w:tc>
      </w:tr>
      <w:tr w:rsidR="00C041EC" w:rsidRPr="00C041EC" w14:paraId="2E01CC91" w14:textId="77777777" w:rsidTr="00C041EC">
        <w:trPr>
          <w:trHeight w:val="300"/>
        </w:trPr>
        <w:tc>
          <w:tcPr>
            <w:tcW w:w="306" w:type="pct"/>
            <w:tcBorders>
              <w:top w:val="single" w:sz="8" w:space="0" w:color="auto"/>
              <w:left w:val="single" w:sz="8" w:space="0" w:color="auto"/>
              <w:bottom w:val="nil"/>
              <w:right w:val="single" w:sz="8" w:space="0" w:color="auto"/>
            </w:tcBorders>
            <w:shd w:val="clear" w:color="auto" w:fill="auto"/>
            <w:noWrap/>
            <w:vAlign w:val="center"/>
            <w:hideMark/>
          </w:tcPr>
          <w:p w14:paraId="690B677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D</w:t>
            </w:r>
          </w:p>
        </w:tc>
        <w:tc>
          <w:tcPr>
            <w:tcW w:w="1518" w:type="pct"/>
            <w:tcBorders>
              <w:top w:val="single" w:sz="8" w:space="0" w:color="auto"/>
              <w:left w:val="nil"/>
              <w:bottom w:val="nil"/>
              <w:right w:val="nil"/>
            </w:tcBorders>
            <w:shd w:val="clear" w:color="auto" w:fill="auto"/>
            <w:noWrap/>
            <w:vAlign w:val="center"/>
            <w:hideMark/>
          </w:tcPr>
          <w:p w14:paraId="758E37D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6C0148F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0858EA0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5615B360"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198F5E9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single" w:sz="8" w:space="0" w:color="auto"/>
              <w:left w:val="nil"/>
              <w:bottom w:val="nil"/>
              <w:right w:val="nil"/>
            </w:tcBorders>
            <w:shd w:val="clear" w:color="auto" w:fill="auto"/>
            <w:noWrap/>
            <w:vAlign w:val="center"/>
            <w:hideMark/>
          </w:tcPr>
          <w:p w14:paraId="2C2D86BA"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nil"/>
            </w:tcBorders>
            <w:shd w:val="clear" w:color="auto" w:fill="auto"/>
            <w:noWrap/>
            <w:vAlign w:val="center"/>
            <w:hideMark/>
          </w:tcPr>
          <w:p w14:paraId="6996514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single" w:sz="8" w:space="0" w:color="auto"/>
              <w:left w:val="nil"/>
              <w:bottom w:val="nil"/>
              <w:right w:val="single" w:sz="8" w:space="0" w:color="auto"/>
            </w:tcBorders>
            <w:shd w:val="clear" w:color="auto" w:fill="auto"/>
            <w:noWrap/>
            <w:vAlign w:val="center"/>
            <w:hideMark/>
          </w:tcPr>
          <w:p w14:paraId="46B9FEF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single" w:sz="8" w:space="0" w:color="auto"/>
              <w:left w:val="nil"/>
              <w:bottom w:val="nil"/>
              <w:right w:val="nil"/>
            </w:tcBorders>
            <w:shd w:val="clear" w:color="auto" w:fill="auto"/>
            <w:noWrap/>
            <w:vAlign w:val="center"/>
            <w:hideMark/>
          </w:tcPr>
          <w:p w14:paraId="68773D9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single" w:sz="8" w:space="0" w:color="auto"/>
              <w:left w:val="nil"/>
              <w:bottom w:val="nil"/>
              <w:right w:val="single" w:sz="8" w:space="0" w:color="auto"/>
            </w:tcBorders>
            <w:shd w:val="clear" w:color="auto" w:fill="auto"/>
            <w:noWrap/>
            <w:vAlign w:val="center"/>
            <w:hideMark/>
          </w:tcPr>
          <w:p w14:paraId="4181DCD6"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r w:rsidR="00C041EC" w:rsidRPr="00C041EC" w14:paraId="1D3E466E" w14:textId="77777777" w:rsidTr="00C041EC">
        <w:trPr>
          <w:trHeight w:val="315"/>
        </w:trPr>
        <w:tc>
          <w:tcPr>
            <w:tcW w:w="306" w:type="pct"/>
            <w:tcBorders>
              <w:top w:val="nil"/>
              <w:left w:val="single" w:sz="8" w:space="0" w:color="auto"/>
              <w:bottom w:val="single" w:sz="8" w:space="0" w:color="auto"/>
              <w:right w:val="single" w:sz="8" w:space="0" w:color="auto"/>
            </w:tcBorders>
            <w:shd w:val="clear" w:color="auto" w:fill="auto"/>
            <w:noWrap/>
            <w:vAlign w:val="center"/>
            <w:hideMark/>
          </w:tcPr>
          <w:p w14:paraId="1611B3D1"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Class F (optional)</w:t>
            </w:r>
          </w:p>
        </w:tc>
        <w:tc>
          <w:tcPr>
            <w:tcW w:w="1518" w:type="pct"/>
            <w:tcBorders>
              <w:top w:val="nil"/>
              <w:left w:val="nil"/>
              <w:bottom w:val="single" w:sz="8" w:space="0" w:color="auto"/>
              <w:right w:val="nil"/>
            </w:tcBorders>
            <w:shd w:val="clear" w:color="auto" w:fill="auto"/>
            <w:noWrap/>
            <w:vAlign w:val="center"/>
            <w:hideMark/>
          </w:tcPr>
          <w:p w14:paraId="402C03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739FCBB3"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5456971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18EF8AB4"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38A8CF18"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1518" w:type="pct"/>
            <w:tcBorders>
              <w:top w:val="nil"/>
              <w:left w:val="nil"/>
              <w:bottom w:val="single" w:sz="8" w:space="0" w:color="auto"/>
              <w:right w:val="nil"/>
            </w:tcBorders>
            <w:shd w:val="clear" w:color="auto" w:fill="auto"/>
            <w:noWrap/>
            <w:vAlign w:val="center"/>
            <w:hideMark/>
          </w:tcPr>
          <w:p w14:paraId="3F1D8BE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nil"/>
            </w:tcBorders>
            <w:shd w:val="clear" w:color="auto" w:fill="auto"/>
            <w:noWrap/>
            <w:vAlign w:val="center"/>
            <w:hideMark/>
          </w:tcPr>
          <w:p w14:paraId="6B8E1CD9"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12" w:type="pct"/>
            <w:tcBorders>
              <w:top w:val="nil"/>
              <w:left w:val="nil"/>
              <w:bottom w:val="single" w:sz="8" w:space="0" w:color="auto"/>
              <w:right w:val="single" w:sz="8" w:space="0" w:color="auto"/>
            </w:tcBorders>
            <w:shd w:val="clear" w:color="auto" w:fill="auto"/>
            <w:noWrap/>
            <w:vAlign w:val="center"/>
            <w:hideMark/>
          </w:tcPr>
          <w:p w14:paraId="45F5A68B"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1" w:type="pct"/>
            <w:tcBorders>
              <w:top w:val="nil"/>
              <w:left w:val="nil"/>
              <w:bottom w:val="single" w:sz="8" w:space="0" w:color="auto"/>
              <w:right w:val="nil"/>
            </w:tcBorders>
            <w:shd w:val="clear" w:color="auto" w:fill="auto"/>
            <w:noWrap/>
            <w:vAlign w:val="center"/>
            <w:hideMark/>
          </w:tcPr>
          <w:p w14:paraId="7C030A1E"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c>
          <w:tcPr>
            <w:tcW w:w="205" w:type="pct"/>
            <w:tcBorders>
              <w:top w:val="nil"/>
              <w:left w:val="nil"/>
              <w:bottom w:val="single" w:sz="8" w:space="0" w:color="auto"/>
              <w:right w:val="single" w:sz="8" w:space="0" w:color="auto"/>
            </w:tcBorders>
            <w:shd w:val="clear" w:color="auto" w:fill="auto"/>
            <w:noWrap/>
            <w:vAlign w:val="center"/>
            <w:hideMark/>
          </w:tcPr>
          <w:p w14:paraId="1BA8291F" w14:textId="77777777" w:rsidR="00C041EC" w:rsidRPr="00C041EC" w:rsidRDefault="00C041EC"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C041EC">
              <w:rPr>
                <w:rFonts w:ascii="Arial" w:hAnsi="Arial" w:cs="Arial"/>
                <w:color w:val="000000"/>
                <w:sz w:val="16"/>
                <w:szCs w:val="16"/>
              </w:rPr>
              <w:t> </w:t>
            </w:r>
          </w:p>
        </w:tc>
      </w:tr>
    </w:tbl>
    <w:p w14:paraId="6DE2ECAC" w14:textId="77777777" w:rsidR="00C041EC" w:rsidRPr="00C041EC" w:rsidRDefault="00C041EC" w:rsidP="00C041EC">
      <w:pPr>
        <w:rPr>
          <w:lang w:val="en-CA"/>
        </w:rPr>
      </w:pPr>
    </w:p>
    <w:p w14:paraId="566340D2" w14:textId="2DD17773" w:rsidR="00C83136" w:rsidRDefault="00C83136" w:rsidP="00C83136">
      <w:pPr>
        <w:pStyle w:val="Heading1"/>
        <w:rPr>
          <w:lang w:val="en-CA"/>
        </w:rPr>
      </w:pPr>
      <w:r>
        <w:rPr>
          <w:lang w:val="en-CA"/>
        </w:rPr>
        <w:t>References</w:t>
      </w:r>
    </w:p>
    <w:p w14:paraId="36704DCD" w14:textId="07ACDCF9" w:rsidR="00090461" w:rsidRPr="00090461" w:rsidRDefault="00090461" w:rsidP="0009046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44" w:name="_Ref509922437"/>
      <w:r>
        <w:rPr>
          <w:szCs w:val="22"/>
        </w:rPr>
        <w:t xml:space="preserve">J. Ma, F. Le </w:t>
      </w:r>
      <w:proofErr w:type="spellStart"/>
      <w:r>
        <w:rPr>
          <w:szCs w:val="22"/>
        </w:rPr>
        <w:t>Léannec</w:t>
      </w:r>
      <w:proofErr w:type="spellEnd"/>
      <w:r>
        <w:rPr>
          <w:szCs w:val="22"/>
        </w:rPr>
        <w:t>, M. W. Park, “Description of Core Experiment 1 (CE1): Partitioning,” JVET-J1021, Apr. 2018, San Diego.</w:t>
      </w:r>
    </w:p>
    <w:p w14:paraId="38BAA622" w14:textId="61D7FF76" w:rsidR="00C83136" w:rsidRPr="00BE6FCB" w:rsidRDefault="00C83136"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 xml:space="preserve">J. Ma, F. Le </w:t>
      </w:r>
      <w:proofErr w:type="spellStart"/>
      <w:r>
        <w:rPr>
          <w:szCs w:val="22"/>
        </w:rPr>
        <w:t>Léannec</w:t>
      </w:r>
      <w:proofErr w:type="spellEnd"/>
      <w:r>
        <w:rPr>
          <w:szCs w:val="22"/>
        </w:rPr>
        <w:t>, M. W. Park, “Description of Core Experiment 1 (CE1): Partitioning,” JVET-K1021, July 201</w:t>
      </w:r>
      <w:bookmarkEnd w:id="44"/>
      <w:r>
        <w:rPr>
          <w:szCs w:val="22"/>
        </w:rPr>
        <w:t>8, Ljubljana.</w:t>
      </w:r>
    </w:p>
    <w:p w14:paraId="32EAF635" w14:textId="0A19C061" w:rsidR="007F1F8B" w:rsidRDefault="000F36FA" w:rsidP="000F36FA">
      <w:pPr>
        <w:pStyle w:val="Heading1"/>
        <w:numPr>
          <w:ilvl w:val="0"/>
          <w:numId w:val="0"/>
        </w:numPr>
        <w:rPr>
          <w:lang w:val="en-CA"/>
        </w:rPr>
      </w:pPr>
      <w:r>
        <w:rPr>
          <w:lang w:val="en-CA"/>
        </w:rPr>
        <w:t>A</w:t>
      </w:r>
      <w:r>
        <w:rPr>
          <w:lang w:val="en-CA"/>
        </w:rPr>
        <w:tab/>
        <w:t>Participant list</w:t>
      </w:r>
    </w:p>
    <w:p w14:paraId="18F600C3" w14:textId="77777777" w:rsidR="000F36FA" w:rsidRPr="000F36FA" w:rsidRDefault="000F36FA" w:rsidP="000F36FA">
      <w:pPr>
        <w:rPr>
          <w:lang w:val="en-C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
      <w:tr w:rsidR="000F36FA" w:rsidRPr="00D4328D" w14:paraId="169ACDA6" w14:textId="77777777" w:rsidTr="00C041EC">
        <w:tc>
          <w:tcPr>
            <w:tcW w:w="454" w:type="dxa"/>
          </w:tcPr>
          <w:p w14:paraId="5044F4D1" w14:textId="77777777" w:rsidR="000F36FA" w:rsidRPr="00D4328D" w:rsidRDefault="000F36FA" w:rsidP="00C041EC">
            <w:pPr>
              <w:rPr>
                <w:lang w:val="en-CA"/>
              </w:rPr>
            </w:pPr>
            <w:r>
              <w:rPr>
                <w:lang w:val="en-CA"/>
              </w:rPr>
              <w:t>#</w:t>
            </w:r>
          </w:p>
        </w:tc>
        <w:tc>
          <w:tcPr>
            <w:tcW w:w="1984" w:type="dxa"/>
            <w:shd w:val="clear" w:color="auto" w:fill="auto"/>
          </w:tcPr>
          <w:p w14:paraId="0070CB80" w14:textId="77777777" w:rsidR="000F36FA" w:rsidRPr="00D4328D" w:rsidRDefault="000F36FA" w:rsidP="00C041EC">
            <w:pPr>
              <w:rPr>
                <w:lang w:val="en-CA"/>
              </w:rPr>
            </w:pPr>
            <w:r w:rsidRPr="00D4328D">
              <w:rPr>
                <w:lang w:val="en-CA"/>
              </w:rPr>
              <w:t>Name</w:t>
            </w:r>
          </w:p>
        </w:tc>
        <w:tc>
          <w:tcPr>
            <w:tcW w:w="1531" w:type="dxa"/>
            <w:shd w:val="clear" w:color="auto" w:fill="auto"/>
          </w:tcPr>
          <w:p w14:paraId="023B8B40" w14:textId="77777777" w:rsidR="000F36FA" w:rsidRPr="00D4328D" w:rsidRDefault="000F36FA" w:rsidP="00C041EC">
            <w:pPr>
              <w:rPr>
                <w:lang w:val="en-CA"/>
              </w:rPr>
            </w:pPr>
            <w:r w:rsidRPr="00D4328D">
              <w:rPr>
                <w:lang w:val="en-CA"/>
              </w:rPr>
              <w:t>Affiliation</w:t>
            </w:r>
          </w:p>
        </w:tc>
        <w:tc>
          <w:tcPr>
            <w:tcW w:w="4112" w:type="dxa"/>
            <w:shd w:val="clear" w:color="auto" w:fill="auto"/>
          </w:tcPr>
          <w:p w14:paraId="4159CE00" w14:textId="77777777" w:rsidR="000F36FA" w:rsidRPr="00D4328D" w:rsidRDefault="000F36FA" w:rsidP="00C041EC">
            <w:pPr>
              <w:rPr>
                <w:lang w:val="en-CA"/>
              </w:rPr>
            </w:pPr>
            <w:r w:rsidRPr="00D4328D">
              <w:rPr>
                <w:lang w:val="en-CA"/>
              </w:rPr>
              <w:t>Email</w:t>
            </w:r>
          </w:p>
        </w:tc>
        <w:tc>
          <w:tcPr>
            <w:tcW w:w="1206" w:type="dxa"/>
          </w:tcPr>
          <w:p w14:paraId="2D409A5F" w14:textId="77777777" w:rsidR="000F36FA" w:rsidRPr="00D4328D" w:rsidRDefault="000F36FA" w:rsidP="00C041EC">
            <w:pPr>
              <w:rPr>
                <w:lang w:val="en-CA"/>
              </w:rPr>
            </w:pPr>
            <w:r>
              <w:rPr>
                <w:lang w:val="en-CA"/>
              </w:rPr>
              <w:t>Proponents</w:t>
            </w:r>
          </w:p>
        </w:tc>
        <w:tc>
          <w:tcPr>
            <w:tcW w:w="908" w:type="dxa"/>
          </w:tcPr>
          <w:p w14:paraId="226EFADE" w14:textId="77777777" w:rsidR="000F36FA" w:rsidRPr="00D4328D" w:rsidRDefault="000F36FA" w:rsidP="00C041EC">
            <w:pPr>
              <w:rPr>
                <w:lang w:val="en-CA"/>
              </w:rPr>
            </w:pPr>
            <w:r>
              <w:rPr>
                <w:lang w:val="en-CA"/>
              </w:rPr>
              <w:t>Cross-checker</w:t>
            </w:r>
          </w:p>
        </w:tc>
      </w:tr>
      <w:tr w:rsidR="000F36FA" w:rsidRPr="00D4328D" w14:paraId="70E3616A" w14:textId="77777777" w:rsidTr="00C041EC">
        <w:tc>
          <w:tcPr>
            <w:tcW w:w="454" w:type="dxa"/>
          </w:tcPr>
          <w:p w14:paraId="4BD01938"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96450DD" w14:textId="77777777" w:rsidR="000F36FA" w:rsidRDefault="000F36FA" w:rsidP="00C041EC">
            <w:pPr>
              <w:rPr>
                <w:lang w:val="en-CA"/>
              </w:rPr>
            </w:pPr>
            <w:r>
              <w:rPr>
                <w:lang w:val="en-CA"/>
              </w:rPr>
              <w:t>Yu-Chen Sun</w:t>
            </w:r>
          </w:p>
        </w:tc>
        <w:tc>
          <w:tcPr>
            <w:tcW w:w="1531" w:type="dxa"/>
            <w:shd w:val="clear" w:color="auto" w:fill="auto"/>
          </w:tcPr>
          <w:p w14:paraId="687EE7C1" w14:textId="77777777" w:rsidR="000F36FA" w:rsidRDefault="000F36FA" w:rsidP="00C041EC">
            <w:pPr>
              <w:rPr>
                <w:szCs w:val="22"/>
                <w:lang w:val="en-CA"/>
              </w:rPr>
            </w:pPr>
            <w:r>
              <w:rPr>
                <w:szCs w:val="22"/>
                <w:lang w:val="en-CA"/>
              </w:rPr>
              <w:t>Alibaba Inc.</w:t>
            </w:r>
          </w:p>
        </w:tc>
        <w:tc>
          <w:tcPr>
            <w:tcW w:w="4112" w:type="dxa"/>
            <w:shd w:val="clear" w:color="auto" w:fill="auto"/>
          </w:tcPr>
          <w:p w14:paraId="678DBD2A" w14:textId="77777777" w:rsidR="000F36FA" w:rsidRDefault="00CC12F3" w:rsidP="00C041EC">
            <w:hyperlink r:id="rId13" w:history="1">
              <w:r w:rsidR="000F36FA" w:rsidRPr="00271424">
                <w:rPr>
                  <w:rStyle w:val="Hyperlink"/>
                </w:rPr>
                <w:t>yuchen.s@alibaba-inc.com</w:t>
              </w:r>
            </w:hyperlink>
          </w:p>
        </w:tc>
        <w:tc>
          <w:tcPr>
            <w:tcW w:w="1206" w:type="dxa"/>
          </w:tcPr>
          <w:p w14:paraId="439EDD3C" w14:textId="77777777" w:rsidR="000F36FA" w:rsidRDefault="000F36FA" w:rsidP="00C041EC">
            <w:pPr>
              <w:jc w:val="center"/>
            </w:pPr>
          </w:p>
        </w:tc>
        <w:tc>
          <w:tcPr>
            <w:tcW w:w="908" w:type="dxa"/>
          </w:tcPr>
          <w:p w14:paraId="409A0CA1" w14:textId="77777777" w:rsidR="000F36FA" w:rsidRDefault="000F36FA" w:rsidP="00C041EC">
            <w:pPr>
              <w:jc w:val="center"/>
            </w:pPr>
          </w:p>
        </w:tc>
      </w:tr>
      <w:tr w:rsidR="000F36FA" w:rsidRPr="00D4328D" w14:paraId="5816ACBA" w14:textId="77777777" w:rsidTr="00C041EC">
        <w:tc>
          <w:tcPr>
            <w:tcW w:w="454" w:type="dxa"/>
          </w:tcPr>
          <w:p w14:paraId="5E1D130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C7090CC" w14:textId="77777777" w:rsidR="000F36FA" w:rsidRDefault="000F36FA" w:rsidP="00C041EC">
            <w:pPr>
              <w:rPr>
                <w:lang w:val="en-CA"/>
              </w:rPr>
            </w:pPr>
            <w:r>
              <w:rPr>
                <w:lang w:val="en-CA"/>
              </w:rPr>
              <w:t xml:space="preserve">Alexis </w:t>
            </w:r>
            <w:proofErr w:type="spellStart"/>
            <w:r>
              <w:rPr>
                <w:lang w:val="en-CA"/>
              </w:rPr>
              <w:t>Tourapis</w:t>
            </w:r>
            <w:proofErr w:type="spellEnd"/>
          </w:p>
        </w:tc>
        <w:tc>
          <w:tcPr>
            <w:tcW w:w="1531" w:type="dxa"/>
            <w:shd w:val="clear" w:color="auto" w:fill="auto"/>
          </w:tcPr>
          <w:p w14:paraId="256FA8FE" w14:textId="77777777" w:rsidR="000F36FA" w:rsidRDefault="000F36FA" w:rsidP="00C041EC">
            <w:pPr>
              <w:rPr>
                <w:szCs w:val="22"/>
                <w:lang w:val="en-CA"/>
              </w:rPr>
            </w:pPr>
            <w:r>
              <w:rPr>
                <w:szCs w:val="22"/>
                <w:lang w:val="en-CA"/>
              </w:rPr>
              <w:t>Apple</w:t>
            </w:r>
          </w:p>
        </w:tc>
        <w:tc>
          <w:tcPr>
            <w:tcW w:w="4112" w:type="dxa"/>
            <w:shd w:val="clear" w:color="auto" w:fill="auto"/>
          </w:tcPr>
          <w:p w14:paraId="47B2EBAB" w14:textId="77777777" w:rsidR="000F36FA" w:rsidRDefault="00CC12F3" w:rsidP="00C041EC">
            <w:hyperlink r:id="rId14" w:history="1">
              <w:r w:rsidR="000F36FA" w:rsidRPr="00D650FC">
                <w:rPr>
                  <w:rStyle w:val="Hyperlink"/>
                </w:rPr>
                <w:t>atourapis@apple.com</w:t>
              </w:r>
            </w:hyperlink>
          </w:p>
        </w:tc>
        <w:tc>
          <w:tcPr>
            <w:tcW w:w="1206" w:type="dxa"/>
          </w:tcPr>
          <w:p w14:paraId="3607DF54" w14:textId="77777777" w:rsidR="000F36FA" w:rsidRDefault="000F36FA" w:rsidP="00C041EC">
            <w:pPr>
              <w:jc w:val="center"/>
            </w:pPr>
          </w:p>
        </w:tc>
        <w:tc>
          <w:tcPr>
            <w:tcW w:w="908" w:type="dxa"/>
          </w:tcPr>
          <w:p w14:paraId="670F7C0B" w14:textId="77777777" w:rsidR="000F36FA" w:rsidRDefault="000F36FA" w:rsidP="00C041EC">
            <w:pPr>
              <w:jc w:val="center"/>
            </w:pPr>
          </w:p>
        </w:tc>
      </w:tr>
      <w:tr w:rsidR="000F36FA" w:rsidRPr="00D4328D" w14:paraId="71D51913" w14:textId="77777777" w:rsidTr="00C041EC">
        <w:tc>
          <w:tcPr>
            <w:tcW w:w="454" w:type="dxa"/>
          </w:tcPr>
          <w:p w14:paraId="78ED49A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22EEBE6"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Minhua</w:t>
            </w:r>
            <w:proofErr w:type="spellEnd"/>
            <w:r w:rsidRPr="005C30F1">
              <w:rPr>
                <w:color w:val="000000" w:themeColor="text1"/>
                <w:szCs w:val="22"/>
                <w:lang w:val="en-CA"/>
              </w:rPr>
              <w:t xml:space="preserve"> Zhou</w:t>
            </w:r>
          </w:p>
        </w:tc>
        <w:tc>
          <w:tcPr>
            <w:tcW w:w="1531" w:type="dxa"/>
            <w:shd w:val="clear" w:color="auto" w:fill="auto"/>
            <w:vAlign w:val="bottom"/>
          </w:tcPr>
          <w:p w14:paraId="1D1CAFCC"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7090E565" w14:textId="77777777" w:rsidR="000F36FA" w:rsidRPr="005C30F1" w:rsidRDefault="00CC12F3" w:rsidP="00C041EC">
            <w:pPr>
              <w:jc w:val="left"/>
              <w:rPr>
                <w:szCs w:val="22"/>
              </w:rPr>
            </w:pPr>
            <w:hyperlink r:id="rId15" w:history="1">
              <w:r w:rsidR="000F36FA" w:rsidRPr="005C30F1">
                <w:rPr>
                  <w:rStyle w:val="Hyperlink"/>
                  <w:szCs w:val="22"/>
                  <w:lang w:val="en-CA"/>
                </w:rPr>
                <w:t>minhua.zhou@broadcom.com</w:t>
              </w:r>
            </w:hyperlink>
          </w:p>
        </w:tc>
        <w:tc>
          <w:tcPr>
            <w:tcW w:w="1206" w:type="dxa"/>
          </w:tcPr>
          <w:p w14:paraId="01BD4E0E" w14:textId="77777777" w:rsidR="000F36FA" w:rsidRDefault="000F36FA" w:rsidP="00C041EC">
            <w:pPr>
              <w:jc w:val="center"/>
            </w:pPr>
          </w:p>
        </w:tc>
        <w:tc>
          <w:tcPr>
            <w:tcW w:w="908" w:type="dxa"/>
          </w:tcPr>
          <w:p w14:paraId="56681406" w14:textId="77777777" w:rsidR="000F36FA" w:rsidRDefault="000F36FA" w:rsidP="00C041EC">
            <w:pPr>
              <w:jc w:val="center"/>
            </w:pPr>
          </w:p>
        </w:tc>
      </w:tr>
      <w:tr w:rsidR="000F36FA" w:rsidRPr="00D4328D" w14:paraId="4B0AD170" w14:textId="77777777" w:rsidTr="00C041EC">
        <w:tc>
          <w:tcPr>
            <w:tcW w:w="454" w:type="dxa"/>
          </w:tcPr>
          <w:p w14:paraId="172FD82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184198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Wade Wan</w:t>
            </w:r>
          </w:p>
        </w:tc>
        <w:tc>
          <w:tcPr>
            <w:tcW w:w="1531" w:type="dxa"/>
            <w:shd w:val="clear" w:color="auto" w:fill="auto"/>
            <w:vAlign w:val="bottom"/>
          </w:tcPr>
          <w:p w14:paraId="63D3FCD9"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5698027F" w14:textId="77777777" w:rsidR="000F36FA" w:rsidRPr="005C30F1" w:rsidRDefault="00CC12F3" w:rsidP="00C041EC">
            <w:pPr>
              <w:jc w:val="left"/>
              <w:rPr>
                <w:szCs w:val="22"/>
              </w:rPr>
            </w:pPr>
            <w:hyperlink r:id="rId16" w:history="1">
              <w:r w:rsidR="000F36FA" w:rsidRPr="005C30F1">
                <w:rPr>
                  <w:rStyle w:val="Hyperlink"/>
                  <w:szCs w:val="22"/>
                  <w:lang w:val="en-CA"/>
                </w:rPr>
                <w:t>wade.wan@broadcom.com</w:t>
              </w:r>
            </w:hyperlink>
          </w:p>
        </w:tc>
        <w:tc>
          <w:tcPr>
            <w:tcW w:w="1206" w:type="dxa"/>
          </w:tcPr>
          <w:p w14:paraId="20A4B108" w14:textId="77777777" w:rsidR="000F36FA" w:rsidRDefault="000F36FA" w:rsidP="00C041EC">
            <w:pPr>
              <w:jc w:val="center"/>
            </w:pPr>
          </w:p>
        </w:tc>
        <w:tc>
          <w:tcPr>
            <w:tcW w:w="908" w:type="dxa"/>
          </w:tcPr>
          <w:p w14:paraId="69285326" w14:textId="77777777" w:rsidR="000F36FA" w:rsidRDefault="000F36FA" w:rsidP="00C041EC">
            <w:pPr>
              <w:jc w:val="center"/>
            </w:pPr>
          </w:p>
        </w:tc>
      </w:tr>
      <w:tr w:rsidR="000F36FA" w:rsidRPr="00D4328D" w14:paraId="6D2C12FC" w14:textId="77777777" w:rsidTr="00C041EC">
        <w:tc>
          <w:tcPr>
            <w:tcW w:w="454" w:type="dxa"/>
          </w:tcPr>
          <w:p w14:paraId="7911A07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445A27D"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Peisong</w:t>
            </w:r>
            <w:proofErr w:type="spellEnd"/>
            <w:r w:rsidRPr="005C30F1">
              <w:rPr>
                <w:color w:val="000000" w:themeColor="text1"/>
                <w:szCs w:val="22"/>
                <w:lang w:val="en-CA"/>
              </w:rPr>
              <w:t xml:space="preserve"> Chen</w:t>
            </w:r>
          </w:p>
        </w:tc>
        <w:tc>
          <w:tcPr>
            <w:tcW w:w="1531" w:type="dxa"/>
            <w:shd w:val="clear" w:color="auto" w:fill="auto"/>
            <w:vAlign w:val="bottom"/>
          </w:tcPr>
          <w:p w14:paraId="6E776428" w14:textId="77777777" w:rsidR="000F36FA" w:rsidRDefault="000F36FA" w:rsidP="00C041EC">
            <w:pPr>
              <w:jc w:val="left"/>
              <w:rPr>
                <w:szCs w:val="22"/>
                <w:lang w:val="en-CA"/>
              </w:rPr>
            </w:pPr>
            <w:r>
              <w:rPr>
                <w:lang w:val="en-CA"/>
              </w:rPr>
              <w:t>Broadcom</w:t>
            </w:r>
          </w:p>
        </w:tc>
        <w:tc>
          <w:tcPr>
            <w:tcW w:w="4112" w:type="dxa"/>
            <w:shd w:val="clear" w:color="auto" w:fill="auto"/>
            <w:vAlign w:val="bottom"/>
          </w:tcPr>
          <w:p w14:paraId="754A4F0F" w14:textId="77777777" w:rsidR="000F36FA" w:rsidRPr="005C30F1" w:rsidRDefault="00CC12F3" w:rsidP="00C041EC">
            <w:pPr>
              <w:jc w:val="left"/>
              <w:rPr>
                <w:szCs w:val="22"/>
              </w:rPr>
            </w:pPr>
            <w:hyperlink r:id="rId17" w:history="1">
              <w:r w:rsidR="000F36FA" w:rsidRPr="005C30F1">
                <w:rPr>
                  <w:rStyle w:val="Hyperlink"/>
                  <w:szCs w:val="22"/>
                  <w:lang w:val="en-CA"/>
                </w:rPr>
                <w:t>peisong.chen@broadcom.com</w:t>
              </w:r>
            </w:hyperlink>
          </w:p>
        </w:tc>
        <w:tc>
          <w:tcPr>
            <w:tcW w:w="1206" w:type="dxa"/>
          </w:tcPr>
          <w:p w14:paraId="3EC7EE75" w14:textId="77777777" w:rsidR="000F36FA" w:rsidRDefault="000F36FA" w:rsidP="00C041EC">
            <w:pPr>
              <w:jc w:val="center"/>
            </w:pPr>
          </w:p>
        </w:tc>
        <w:tc>
          <w:tcPr>
            <w:tcW w:w="908" w:type="dxa"/>
          </w:tcPr>
          <w:p w14:paraId="1713C9A9" w14:textId="77777777" w:rsidR="000F36FA" w:rsidRDefault="000F36FA" w:rsidP="00C041EC">
            <w:pPr>
              <w:jc w:val="center"/>
            </w:pPr>
          </w:p>
        </w:tc>
      </w:tr>
      <w:tr w:rsidR="000F36FA" w:rsidRPr="00D4328D" w14:paraId="2FEE664D" w14:textId="77777777" w:rsidTr="00C041EC">
        <w:tc>
          <w:tcPr>
            <w:tcW w:w="454" w:type="dxa"/>
          </w:tcPr>
          <w:p w14:paraId="4EE14F6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4AFCDA7" w14:textId="77777777" w:rsidR="000F36FA" w:rsidRDefault="000F36FA" w:rsidP="00C041EC">
            <w:pPr>
              <w:rPr>
                <w:lang w:val="en-CA"/>
              </w:rPr>
            </w:pPr>
            <w:r>
              <w:rPr>
                <w:lang w:val="en-CA"/>
              </w:rPr>
              <w:t>Kai Zhang</w:t>
            </w:r>
          </w:p>
        </w:tc>
        <w:tc>
          <w:tcPr>
            <w:tcW w:w="1531" w:type="dxa"/>
            <w:shd w:val="clear" w:color="auto" w:fill="auto"/>
          </w:tcPr>
          <w:p w14:paraId="57715217" w14:textId="77777777" w:rsidR="000F36FA" w:rsidRDefault="000F36FA" w:rsidP="00C041EC">
            <w:pPr>
              <w:rPr>
                <w:lang w:val="en-CA"/>
              </w:rPr>
            </w:pPr>
            <w:proofErr w:type="spellStart"/>
            <w:r>
              <w:rPr>
                <w:lang w:val="en-CA"/>
              </w:rPr>
              <w:t>Bytedance</w:t>
            </w:r>
            <w:proofErr w:type="spellEnd"/>
          </w:p>
        </w:tc>
        <w:tc>
          <w:tcPr>
            <w:tcW w:w="4112" w:type="dxa"/>
            <w:shd w:val="clear" w:color="auto" w:fill="auto"/>
          </w:tcPr>
          <w:p w14:paraId="31670EB4" w14:textId="77777777" w:rsidR="000F36FA" w:rsidRDefault="00CC12F3" w:rsidP="00C041EC">
            <w:hyperlink r:id="rId18" w:history="1">
              <w:r w:rsidR="000F36FA" w:rsidRPr="007D017B">
                <w:rPr>
                  <w:rStyle w:val="Hyperlink"/>
                </w:rPr>
                <w:t>zhangkai.video@bytedance.com</w:t>
              </w:r>
            </w:hyperlink>
          </w:p>
        </w:tc>
        <w:tc>
          <w:tcPr>
            <w:tcW w:w="1206" w:type="dxa"/>
          </w:tcPr>
          <w:p w14:paraId="59ABDAC4" w14:textId="77777777" w:rsidR="000F36FA" w:rsidRDefault="000F36FA" w:rsidP="00C041EC">
            <w:pPr>
              <w:jc w:val="center"/>
            </w:pPr>
            <w:r>
              <w:t>X</w:t>
            </w:r>
          </w:p>
        </w:tc>
        <w:tc>
          <w:tcPr>
            <w:tcW w:w="908" w:type="dxa"/>
          </w:tcPr>
          <w:p w14:paraId="30F48711" w14:textId="77777777" w:rsidR="000F36FA" w:rsidRPr="00D4328D" w:rsidRDefault="000F36FA" w:rsidP="00C041EC">
            <w:pPr>
              <w:jc w:val="center"/>
            </w:pPr>
          </w:p>
        </w:tc>
      </w:tr>
      <w:tr w:rsidR="000F36FA" w:rsidRPr="00D4328D" w14:paraId="159E251F" w14:textId="77777777" w:rsidTr="00C041EC">
        <w:tc>
          <w:tcPr>
            <w:tcW w:w="454" w:type="dxa"/>
          </w:tcPr>
          <w:p w14:paraId="67D76A9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E2216A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Li Zhang</w:t>
            </w:r>
          </w:p>
        </w:tc>
        <w:tc>
          <w:tcPr>
            <w:tcW w:w="1531" w:type="dxa"/>
            <w:shd w:val="clear" w:color="auto" w:fill="auto"/>
          </w:tcPr>
          <w:p w14:paraId="0CCBC3B0" w14:textId="77777777" w:rsidR="000F36FA" w:rsidRDefault="000F36FA" w:rsidP="00C041EC">
            <w:pPr>
              <w:rPr>
                <w:szCs w:val="22"/>
                <w:lang w:val="en-CA"/>
              </w:rPr>
            </w:pPr>
            <w:proofErr w:type="spellStart"/>
            <w:r>
              <w:rPr>
                <w:szCs w:val="22"/>
                <w:lang w:val="en-CA"/>
              </w:rPr>
              <w:t>Bytedance</w:t>
            </w:r>
            <w:proofErr w:type="spellEnd"/>
          </w:p>
        </w:tc>
        <w:tc>
          <w:tcPr>
            <w:tcW w:w="4112" w:type="dxa"/>
            <w:shd w:val="clear" w:color="auto" w:fill="auto"/>
            <w:vAlign w:val="bottom"/>
          </w:tcPr>
          <w:p w14:paraId="001EE134" w14:textId="77777777" w:rsidR="000F36FA" w:rsidRPr="005C30F1" w:rsidRDefault="00CC12F3" w:rsidP="00C041EC">
            <w:pPr>
              <w:jc w:val="left"/>
              <w:rPr>
                <w:szCs w:val="22"/>
              </w:rPr>
            </w:pPr>
            <w:hyperlink r:id="rId19" w:history="1">
              <w:r w:rsidR="000F36FA" w:rsidRPr="005C30F1">
                <w:rPr>
                  <w:rStyle w:val="Hyperlink"/>
                  <w:szCs w:val="22"/>
                  <w:lang w:val="en-CA"/>
                </w:rPr>
                <w:t>lizhang.idm@bytedance.com</w:t>
              </w:r>
            </w:hyperlink>
          </w:p>
        </w:tc>
        <w:tc>
          <w:tcPr>
            <w:tcW w:w="1206" w:type="dxa"/>
          </w:tcPr>
          <w:p w14:paraId="3BB22616" w14:textId="77777777" w:rsidR="000F36FA" w:rsidRDefault="000F36FA" w:rsidP="00C041EC">
            <w:pPr>
              <w:jc w:val="center"/>
            </w:pPr>
          </w:p>
        </w:tc>
        <w:tc>
          <w:tcPr>
            <w:tcW w:w="908" w:type="dxa"/>
          </w:tcPr>
          <w:p w14:paraId="3C6BFB8D" w14:textId="77777777" w:rsidR="000F36FA" w:rsidRDefault="000F36FA" w:rsidP="00C041EC">
            <w:pPr>
              <w:jc w:val="center"/>
            </w:pPr>
          </w:p>
        </w:tc>
      </w:tr>
      <w:tr w:rsidR="000F36FA" w:rsidRPr="00D4328D" w14:paraId="337DB31C" w14:textId="77777777" w:rsidTr="00C041EC">
        <w:tc>
          <w:tcPr>
            <w:tcW w:w="454" w:type="dxa"/>
          </w:tcPr>
          <w:p w14:paraId="6F02C20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7DA16A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Jonathan </w:t>
            </w:r>
            <w:proofErr w:type="spellStart"/>
            <w:r w:rsidRPr="005C30F1">
              <w:rPr>
                <w:color w:val="000000" w:themeColor="text1"/>
                <w:szCs w:val="22"/>
                <w:lang w:val="en-CA"/>
              </w:rPr>
              <w:t>Taquet</w:t>
            </w:r>
            <w:proofErr w:type="spellEnd"/>
          </w:p>
        </w:tc>
        <w:tc>
          <w:tcPr>
            <w:tcW w:w="1531" w:type="dxa"/>
            <w:shd w:val="clear" w:color="auto" w:fill="auto"/>
            <w:vAlign w:val="bottom"/>
          </w:tcPr>
          <w:p w14:paraId="64A3E09A" w14:textId="77777777" w:rsidR="000F36FA" w:rsidRDefault="000F36FA" w:rsidP="00C041EC">
            <w:pPr>
              <w:jc w:val="left"/>
              <w:rPr>
                <w:szCs w:val="22"/>
                <w:lang w:val="en-CA"/>
              </w:rPr>
            </w:pPr>
            <w:r>
              <w:rPr>
                <w:szCs w:val="22"/>
                <w:lang w:val="en-CA"/>
              </w:rPr>
              <w:t>Canon</w:t>
            </w:r>
          </w:p>
        </w:tc>
        <w:tc>
          <w:tcPr>
            <w:tcW w:w="4112" w:type="dxa"/>
            <w:shd w:val="clear" w:color="auto" w:fill="auto"/>
            <w:vAlign w:val="bottom"/>
          </w:tcPr>
          <w:p w14:paraId="7DEC6F46" w14:textId="77777777" w:rsidR="000F36FA" w:rsidRPr="005C30F1" w:rsidRDefault="00CC12F3" w:rsidP="00C041EC">
            <w:pPr>
              <w:jc w:val="left"/>
              <w:rPr>
                <w:szCs w:val="22"/>
              </w:rPr>
            </w:pPr>
            <w:hyperlink r:id="rId20" w:history="1">
              <w:r w:rsidR="000F36FA" w:rsidRPr="005C30F1">
                <w:rPr>
                  <w:rStyle w:val="Hyperlink"/>
                  <w:szCs w:val="22"/>
                </w:rPr>
                <w:t>jonathan.taquet@crf.canon.fr</w:t>
              </w:r>
            </w:hyperlink>
          </w:p>
        </w:tc>
        <w:tc>
          <w:tcPr>
            <w:tcW w:w="1206" w:type="dxa"/>
          </w:tcPr>
          <w:p w14:paraId="7275CFE1" w14:textId="77777777" w:rsidR="000F36FA" w:rsidRDefault="000F36FA" w:rsidP="00C041EC">
            <w:pPr>
              <w:jc w:val="center"/>
            </w:pPr>
          </w:p>
        </w:tc>
        <w:tc>
          <w:tcPr>
            <w:tcW w:w="908" w:type="dxa"/>
          </w:tcPr>
          <w:p w14:paraId="2CB4E9E5" w14:textId="77777777" w:rsidR="000F36FA" w:rsidRDefault="000F36FA" w:rsidP="00C041EC">
            <w:pPr>
              <w:jc w:val="center"/>
            </w:pPr>
          </w:p>
        </w:tc>
      </w:tr>
      <w:tr w:rsidR="000F36FA" w:rsidRPr="00D4328D" w14:paraId="67FFA4E4" w14:textId="77777777" w:rsidTr="00C041EC">
        <w:tc>
          <w:tcPr>
            <w:tcW w:w="454" w:type="dxa"/>
          </w:tcPr>
          <w:p w14:paraId="784D067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FF215C" w14:textId="77777777" w:rsidR="000F36FA" w:rsidRPr="005C30F1" w:rsidRDefault="000F36FA" w:rsidP="00C041EC">
            <w:pPr>
              <w:jc w:val="left"/>
              <w:rPr>
                <w:color w:val="000000" w:themeColor="text1"/>
                <w:szCs w:val="22"/>
                <w:lang w:val="en-CA"/>
              </w:rPr>
            </w:pPr>
            <w:r w:rsidRPr="005C30F1">
              <w:rPr>
                <w:color w:val="000000" w:themeColor="text1"/>
                <w:szCs w:val="22"/>
                <w:lang w:val="en-CA"/>
              </w:rPr>
              <w:t>Chris Rosewarne</w:t>
            </w:r>
          </w:p>
        </w:tc>
        <w:tc>
          <w:tcPr>
            <w:tcW w:w="1531" w:type="dxa"/>
            <w:shd w:val="clear" w:color="auto" w:fill="auto"/>
            <w:vAlign w:val="bottom"/>
          </w:tcPr>
          <w:p w14:paraId="7FAF9D8F" w14:textId="77777777" w:rsidR="000F36FA" w:rsidRDefault="000F36FA" w:rsidP="00C041EC">
            <w:pPr>
              <w:jc w:val="left"/>
              <w:rPr>
                <w:szCs w:val="22"/>
                <w:lang w:val="en-CA"/>
              </w:rPr>
            </w:pPr>
            <w:r>
              <w:rPr>
                <w:lang w:val="en-CA"/>
              </w:rPr>
              <w:t>Canon</w:t>
            </w:r>
          </w:p>
        </w:tc>
        <w:tc>
          <w:tcPr>
            <w:tcW w:w="4112" w:type="dxa"/>
            <w:shd w:val="clear" w:color="auto" w:fill="auto"/>
            <w:vAlign w:val="bottom"/>
          </w:tcPr>
          <w:p w14:paraId="0F3C80AC" w14:textId="77777777" w:rsidR="000F36FA" w:rsidRPr="005C30F1" w:rsidRDefault="00CC12F3" w:rsidP="00C041EC">
            <w:pPr>
              <w:jc w:val="left"/>
              <w:rPr>
                <w:szCs w:val="22"/>
              </w:rPr>
            </w:pPr>
            <w:hyperlink r:id="rId21" w:history="1">
              <w:r w:rsidR="000F36FA" w:rsidRPr="005C30F1">
                <w:rPr>
                  <w:rStyle w:val="Hyperlink"/>
                  <w:szCs w:val="22"/>
                  <w:lang w:val="en-GB"/>
                </w:rPr>
                <w:t>chris.rosewarne@cisra.canon.com.au</w:t>
              </w:r>
            </w:hyperlink>
          </w:p>
        </w:tc>
        <w:tc>
          <w:tcPr>
            <w:tcW w:w="1206" w:type="dxa"/>
          </w:tcPr>
          <w:p w14:paraId="1F20F491" w14:textId="77777777" w:rsidR="000F36FA" w:rsidRDefault="000F36FA" w:rsidP="00C041EC">
            <w:pPr>
              <w:jc w:val="center"/>
            </w:pPr>
          </w:p>
        </w:tc>
        <w:tc>
          <w:tcPr>
            <w:tcW w:w="908" w:type="dxa"/>
          </w:tcPr>
          <w:p w14:paraId="4E532D5A" w14:textId="77777777" w:rsidR="000F36FA" w:rsidRDefault="000F36FA" w:rsidP="00C041EC">
            <w:pPr>
              <w:jc w:val="center"/>
            </w:pPr>
          </w:p>
        </w:tc>
      </w:tr>
      <w:tr w:rsidR="000F36FA" w:rsidRPr="00D4328D" w14:paraId="5BE2EF90" w14:textId="77777777" w:rsidTr="00C041EC">
        <w:tc>
          <w:tcPr>
            <w:tcW w:w="454" w:type="dxa"/>
          </w:tcPr>
          <w:p w14:paraId="5565BEC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B55C7F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Andrew Dorrell</w:t>
            </w:r>
          </w:p>
        </w:tc>
        <w:tc>
          <w:tcPr>
            <w:tcW w:w="1531" w:type="dxa"/>
            <w:shd w:val="clear" w:color="auto" w:fill="auto"/>
            <w:vAlign w:val="bottom"/>
          </w:tcPr>
          <w:p w14:paraId="64E5347B" w14:textId="77777777" w:rsidR="000F36FA" w:rsidRDefault="000F36FA" w:rsidP="00C041EC">
            <w:pPr>
              <w:jc w:val="left"/>
              <w:rPr>
                <w:szCs w:val="22"/>
                <w:lang w:val="en-CA"/>
              </w:rPr>
            </w:pPr>
            <w:r>
              <w:rPr>
                <w:lang w:val="en-CA"/>
              </w:rPr>
              <w:t>Canon</w:t>
            </w:r>
          </w:p>
        </w:tc>
        <w:tc>
          <w:tcPr>
            <w:tcW w:w="4112" w:type="dxa"/>
            <w:shd w:val="clear" w:color="auto" w:fill="auto"/>
            <w:vAlign w:val="bottom"/>
          </w:tcPr>
          <w:p w14:paraId="481B4626" w14:textId="77777777" w:rsidR="000F36FA" w:rsidRPr="005C30F1" w:rsidRDefault="00CC12F3" w:rsidP="00C041EC">
            <w:pPr>
              <w:jc w:val="left"/>
              <w:rPr>
                <w:szCs w:val="22"/>
              </w:rPr>
            </w:pPr>
            <w:hyperlink r:id="rId22" w:history="1">
              <w:r w:rsidR="000F36FA" w:rsidRPr="005C30F1">
                <w:rPr>
                  <w:rStyle w:val="Hyperlink"/>
                  <w:szCs w:val="22"/>
                  <w:lang w:val="en-CA"/>
                </w:rPr>
                <w:t>andrew.dorrell@cisra.canon.com.au</w:t>
              </w:r>
            </w:hyperlink>
          </w:p>
        </w:tc>
        <w:tc>
          <w:tcPr>
            <w:tcW w:w="1206" w:type="dxa"/>
          </w:tcPr>
          <w:p w14:paraId="595EF61F" w14:textId="77777777" w:rsidR="000F36FA" w:rsidRDefault="000F36FA" w:rsidP="00C041EC">
            <w:pPr>
              <w:jc w:val="center"/>
            </w:pPr>
          </w:p>
        </w:tc>
        <w:tc>
          <w:tcPr>
            <w:tcW w:w="908" w:type="dxa"/>
          </w:tcPr>
          <w:p w14:paraId="2B14E6B1" w14:textId="77777777" w:rsidR="000F36FA" w:rsidRDefault="000F36FA" w:rsidP="00C041EC">
            <w:pPr>
              <w:jc w:val="center"/>
            </w:pPr>
          </w:p>
        </w:tc>
      </w:tr>
      <w:tr w:rsidR="000F36FA" w:rsidRPr="00D4328D" w14:paraId="5334A7E6" w14:textId="77777777" w:rsidTr="00C041EC">
        <w:tc>
          <w:tcPr>
            <w:tcW w:w="454" w:type="dxa"/>
          </w:tcPr>
          <w:p w14:paraId="2C0D4A4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4E7F711"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Hyung</w:t>
            </w:r>
            <w:proofErr w:type="spellEnd"/>
            <w:r>
              <w:rPr>
                <w:color w:val="000000" w:themeColor="text1"/>
                <w:szCs w:val="22"/>
                <w:lang w:val="en-CA"/>
              </w:rPr>
              <w:t xml:space="preserve"> Kim</w:t>
            </w:r>
          </w:p>
        </w:tc>
        <w:tc>
          <w:tcPr>
            <w:tcW w:w="1531" w:type="dxa"/>
            <w:shd w:val="clear" w:color="auto" w:fill="auto"/>
            <w:vAlign w:val="bottom"/>
          </w:tcPr>
          <w:p w14:paraId="21FDF628" w14:textId="77777777" w:rsidR="000F36FA" w:rsidRDefault="000F36FA" w:rsidP="00C041EC">
            <w:pPr>
              <w:jc w:val="left"/>
              <w:rPr>
                <w:lang w:val="en-CA"/>
              </w:rPr>
            </w:pPr>
            <w:r>
              <w:rPr>
                <w:lang w:val="en-CA"/>
              </w:rPr>
              <w:t>Cisco</w:t>
            </w:r>
          </w:p>
        </w:tc>
        <w:tc>
          <w:tcPr>
            <w:tcW w:w="4112" w:type="dxa"/>
            <w:shd w:val="clear" w:color="auto" w:fill="auto"/>
            <w:vAlign w:val="bottom"/>
          </w:tcPr>
          <w:p w14:paraId="26D9321A" w14:textId="77777777" w:rsidR="000F36FA" w:rsidRPr="00481423" w:rsidRDefault="00CC12F3" w:rsidP="00C041EC">
            <w:pPr>
              <w:jc w:val="left"/>
              <w:rPr>
                <w:rStyle w:val="Hyperlink"/>
                <w:szCs w:val="22"/>
                <w:lang w:val="en-CA"/>
              </w:rPr>
            </w:pPr>
            <w:hyperlink r:id="rId23" w:history="1">
              <w:r w:rsidR="000F36FA" w:rsidRPr="00C723BF">
                <w:rPr>
                  <w:rStyle w:val="Hyperlink"/>
                  <w:szCs w:val="22"/>
                </w:rPr>
                <w:t>hyungk@cisco.com</w:t>
              </w:r>
            </w:hyperlink>
          </w:p>
        </w:tc>
        <w:tc>
          <w:tcPr>
            <w:tcW w:w="1206" w:type="dxa"/>
          </w:tcPr>
          <w:p w14:paraId="7563D38D" w14:textId="77777777" w:rsidR="000F36FA" w:rsidRDefault="000F36FA" w:rsidP="00C041EC">
            <w:pPr>
              <w:jc w:val="center"/>
            </w:pPr>
          </w:p>
        </w:tc>
        <w:tc>
          <w:tcPr>
            <w:tcW w:w="908" w:type="dxa"/>
          </w:tcPr>
          <w:p w14:paraId="11B7CCB3" w14:textId="77777777" w:rsidR="000F36FA" w:rsidRDefault="000F36FA" w:rsidP="00C041EC">
            <w:pPr>
              <w:jc w:val="center"/>
            </w:pPr>
          </w:p>
        </w:tc>
      </w:tr>
      <w:tr w:rsidR="000F36FA" w:rsidRPr="00D4328D" w14:paraId="5F965D57" w14:textId="77777777" w:rsidTr="00C041EC">
        <w:tc>
          <w:tcPr>
            <w:tcW w:w="454" w:type="dxa"/>
          </w:tcPr>
          <w:p w14:paraId="2619F73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2E2949"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Julien Le </w:t>
            </w:r>
            <w:proofErr w:type="spellStart"/>
            <w:r w:rsidRPr="005C30F1">
              <w:rPr>
                <w:color w:val="000000" w:themeColor="text1"/>
                <w:szCs w:val="22"/>
                <w:lang w:val="en-CA"/>
              </w:rPr>
              <w:t>Tanou</w:t>
            </w:r>
            <w:proofErr w:type="spellEnd"/>
          </w:p>
        </w:tc>
        <w:tc>
          <w:tcPr>
            <w:tcW w:w="1531" w:type="dxa"/>
            <w:shd w:val="clear" w:color="auto" w:fill="auto"/>
            <w:vAlign w:val="bottom"/>
          </w:tcPr>
          <w:p w14:paraId="7EF2BEB7" w14:textId="77777777" w:rsidR="000F36FA" w:rsidRDefault="000F36FA" w:rsidP="00C041EC">
            <w:pPr>
              <w:jc w:val="left"/>
              <w:rPr>
                <w:szCs w:val="22"/>
                <w:lang w:val="en-CA"/>
              </w:rPr>
            </w:pPr>
            <w:r>
              <w:rPr>
                <w:szCs w:val="22"/>
                <w:lang w:val="en-CA"/>
              </w:rPr>
              <w:t>Ericsson</w:t>
            </w:r>
          </w:p>
        </w:tc>
        <w:tc>
          <w:tcPr>
            <w:tcW w:w="4112" w:type="dxa"/>
            <w:shd w:val="clear" w:color="auto" w:fill="auto"/>
            <w:vAlign w:val="bottom"/>
          </w:tcPr>
          <w:p w14:paraId="418B7395" w14:textId="77777777" w:rsidR="000F36FA" w:rsidRPr="005C30F1" w:rsidRDefault="00CC12F3" w:rsidP="00C041EC">
            <w:pPr>
              <w:jc w:val="left"/>
              <w:rPr>
                <w:szCs w:val="22"/>
              </w:rPr>
            </w:pPr>
            <w:hyperlink r:id="rId24" w:history="1">
              <w:r w:rsidR="000F36FA" w:rsidRPr="005C30F1">
                <w:rPr>
                  <w:rStyle w:val="Hyperlink"/>
                  <w:szCs w:val="22"/>
                </w:rPr>
                <w:t>julien.le.tanou@ericsson.com</w:t>
              </w:r>
            </w:hyperlink>
          </w:p>
        </w:tc>
        <w:tc>
          <w:tcPr>
            <w:tcW w:w="1206" w:type="dxa"/>
          </w:tcPr>
          <w:p w14:paraId="1DDDF3C6" w14:textId="77777777" w:rsidR="000F36FA" w:rsidRDefault="000F36FA" w:rsidP="00C041EC">
            <w:pPr>
              <w:jc w:val="center"/>
            </w:pPr>
          </w:p>
        </w:tc>
        <w:tc>
          <w:tcPr>
            <w:tcW w:w="908" w:type="dxa"/>
          </w:tcPr>
          <w:p w14:paraId="66DDA1D5" w14:textId="77777777" w:rsidR="000F36FA" w:rsidRDefault="000F36FA" w:rsidP="00C041EC">
            <w:pPr>
              <w:jc w:val="center"/>
            </w:pPr>
          </w:p>
        </w:tc>
      </w:tr>
      <w:tr w:rsidR="000F36FA" w:rsidRPr="00D4328D" w14:paraId="3623D40E" w14:textId="77777777" w:rsidTr="00C041EC">
        <w:tc>
          <w:tcPr>
            <w:tcW w:w="454" w:type="dxa"/>
          </w:tcPr>
          <w:p w14:paraId="2687C13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0B9F43"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Jung Won Kang</w:t>
            </w:r>
          </w:p>
        </w:tc>
        <w:tc>
          <w:tcPr>
            <w:tcW w:w="1531" w:type="dxa"/>
            <w:shd w:val="clear" w:color="auto" w:fill="auto"/>
            <w:vAlign w:val="bottom"/>
          </w:tcPr>
          <w:p w14:paraId="75E9B018" w14:textId="77777777" w:rsidR="000F36FA" w:rsidRDefault="000F36FA" w:rsidP="00C041EC">
            <w:pPr>
              <w:jc w:val="left"/>
              <w:rPr>
                <w:szCs w:val="22"/>
                <w:lang w:val="en-CA"/>
              </w:rPr>
            </w:pPr>
            <w:r>
              <w:rPr>
                <w:lang w:val="en-CA"/>
              </w:rPr>
              <w:t>ETRI</w:t>
            </w:r>
          </w:p>
        </w:tc>
        <w:tc>
          <w:tcPr>
            <w:tcW w:w="4112" w:type="dxa"/>
            <w:shd w:val="clear" w:color="auto" w:fill="auto"/>
            <w:vAlign w:val="bottom"/>
          </w:tcPr>
          <w:p w14:paraId="211571FF" w14:textId="77777777" w:rsidR="000F36FA" w:rsidRPr="005C30F1" w:rsidRDefault="00CC12F3" w:rsidP="00C041EC">
            <w:pPr>
              <w:jc w:val="left"/>
              <w:rPr>
                <w:szCs w:val="22"/>
              </w:rPr>
            </w:pPr>
            <w:hyperlink r:id="rId25" w:history="1">
              <w:r w:rsidR="000F36FA" w:rsidRPr="005C30F1">
                <w:rPr>
                  <w:rStyle w:val="Hyperlink"/>
                  <w:szCs w:val="22"/>
                  <w:lang w:val="en-CA"/>
                </w:rPr>
                <w:t>jungwon@etri.re.kr</w:t>
              </w:r>
            </w:hyperlink>
          </w:p>
        </w:tc>
        <w:tc>
          <w:tcPr>
            <w:tcW w:w="1206" w:type="dxa"/>
          </w:tcPr>
          <w:p w14:paraId="4EC2FF0E" w14:textId="77777777" w:rsidR="000F36FA" w:rsidRDefault="000F36FA" w:rsidP="00C041EC">
            <w:pPr>
              <w:jc w:val="center"/>
            </w:pPr>
          </w:p>
        </w:tc>
        <w:tc>
          <w:tcPr>
            <w:tcW w:w="908" w:type="dxa"/>
          </w:tcPr>
          <w:p w14:paraId="29BF9780" w14:textId="77777777" w:rsidR="000F36FA" w:rsidRDefault="000F36FA" w:rsidP="00C041EC">
            <w:pPr>
              <w:jc w:val="center"/>
            </w:pPr>
          </w:p>
        </w:tc>
      </w:tr>
      <w:tr w:rsidR="000F36FA" w:rsidRPr="00D4328D" w14:paraId="280BE03B" w14:textId="77777777" w:rsidTr="00C041EC">
        <w:tc>
          <w:tcPr>
            <w:tcW w:w="454" w:type="dxa"/>
          </w:tcPr>
          <w:p w14:paraId="178AECA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7A5E57D" w14:textId="77777777" w:rsidR="000F36FA" w:rsidRPr="005C30F1" w:rsidRDefault="000F36FA" w:rsidP="00C041EC">
            <w:pPr>
              <w:jc w:val="left"/>
              <w:rPr>
                <w:color w:val="000000" w:themeColor="text1"/>
                <w:szCs w:val="22"/>
                <w:lang w:val="en-CA"/>
              </w:rPr>
            </w:pPr>
            <w:r>
              <w:rPr>
                <w:color w:val="000000" w:themeColor="text1"/>
                <w:szCs w:val="22"/>
                <w:lang w:val="en-CA"/>
              </w:rPr>
              <w:t>Yao-Jen Chang</w:t>
            </w:r>
          </w:p>
        </w:tc>
        <w:tc>
          <w:tcPr>
            <w:tcW w:w="1531" w:type="dxa"/>
            <w:shd w:val="clear" w:color="auto" w:fill="auto"/>
            <w:vAlign w:val="bottom"/>
          </w:tcPr>
          <w:p w14:paraId="4261BAEF" w14:textId="77777777" w:rsidR="000F36FA" w:rsidRDefault="000F36FA" w:rsidP="00C041EC">
            <w:pPr>
              <w:jc w:val="left"/>
              <w:rPr>
                <w:lang w:val="en-CA"/>
              </w:rPr>
            </w:pPr>
            <w:r>
              <w:rPr>
                <w:lang w:val="en-CA"/>
              </w:rPr>
              <w:t>Foxconn</w:t>
            </w:r>
          </w:p>
        </w:tc>
        <w:tc>
          <w:tcPr>
            <w:tcW w:w="4112" w:type="dxa"/>
            <w:shd w:val="clear" w:color="auto" w:fill="auto"/>
            <w:vAlign w:val="bottom"/>
          </w:tcPr>
          <w:p w14:paraId="3A4D4A73" w14:textId="77777777" w:rsidR="000F36FA" w:rsidRPr="00C723BF"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26" w:history="1">
              <w:r w:rsidR="000F36FA" w:rsidRPr="00C723BF">
                <w:rPr>
                  <w:rStyle w:val="Hyperlink"/>
                  <w:szCs w:val="22"/>
                </w:rPr>
                <w:t>yaojen.chang.foxconn@gmail.com</w:t>
              </w:r>
            </w:hyperlink>
          </w:p>
        </w:tc>
        <w:tc>
          <w:tcPr>
            <w:tcW w:w="1206" w:type="dxa"/>
          </w:tcPr>
          <w:p w14:paraId="422DFFA2" w14:textId="77777777" w:rsidR="000F36FA" w:rsidRDefault="000F36FA" w:rsidP="00C041EC">
            <w:pPr>
              <w:jc w:val="center"/>
            </w:pPr>
          </w:p>
        </w:tc>
        <w:tc>
          <w:tcPr>
            <w:tcW w:w="908" w:type="dxa"/>
          </w:tcPr>
          <w:p w14:paraId="79B4CC3B" w14:textId="77777777" w:rsidR="000F36FA" w:rsidRDefault="000F36FA" w:rsidP="00C041EC">
            <w:pPr>
              <w:jc w:val="center"/>
            </w:pPr>
          </w:p>
        </w:tc>
      </w:tr>
      <w:tr w:rsidR="000F36FA" w:rsidRPr="00D4328D" w14:paraId="520AD3F8" w14:textId="77777777" w:rsidTr="00C041EC">
        <w:tc>
          <w:tcPr>
            <w:tcW w:w="454" w:type="dxa"/>
          </w:tcPr>
          <w:p w14:paraId="6AA6076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E760D2B" w14:textId="77777777" w:rsidR="000F36FA" w:rsidRDefault="000F36FA" w:rsidP="00C041EC">
            <w:pPr>
              <w:rPr>
                <w:lang w:val="en-CA"/>
              </w:rPr>
            </w:pPr>
            <w:r>
              <w:rPr>
                <w:lang w:val="en-CA"/>
              </w:rPr>
              <w:t>Jackie Ma</w:t>
            </w:r>
          </w:p>
        </w:tc>
        <w:tc>
          <w:tcPr>
            <w:tcW w:w="1531" w:type="dxa"/>
            <w:shd w:val="clear" w:color="auto" w:fill="auto"/>
          </w:tcPr>
          <w:p w14:paraId="11E43145" w14:textId="77777777" w:rsidR="000F36FA" w:rsidRDefault="000F36FA" w:rsidP="00C041EC">
            <w:pPr>
              <w:rPr>
                <w:lang w:val="en-CA"/>
              </w:rPr>
            </w:pPr>
            <w:proofErr w:type="spellStart"/>
            <w:r>
              <w:rPr>
                <w:lang w:val="en-CA"/>
              </w:rPr>
              <w:t>Fraunhofer</w:t>
            </w:r>
            <w:proofErr w:type="spellEnd"/>
            <w:r>
              <w:rPr>
                <w:lang w:val="en-CA"/>
              </w:rPr>
              <w:t xml:space="preserve"> HHI</w:t>
            </w:r>
          </w:p>
        </w:tc>
        <w:tc>
          <w:tcPr>
            <w:tcW w:w="4112" w:type="dxa"/>
            <w:shd w:val="clear" w:color="auto" w:fill="auto"/>
          </w:tcPr>
          <w:p w14:paraId="7A42E746" w14:textId="77777777" w:rsidR="000F36FA" w:rsidRDefault="00CC12F3" w:rsidP="00C041EC">
            <w:pPr>
              <w:rPr>
                <w:rStyle w:val="Hyperlink"/>
              </w:rPr>
            </w:pPr>
            <w:hyperlink r:id="rId27" w:history="1">
              <w:r w:rsidR="000F36FA" w:rsidRPr="00057761">
                <w:rPr>
                  <w:rStyle w:val="Hyperlink"/>
                </w:rPr>
                <w:t>jackie.ma@hhi.fraunhofer.de</w:t>
              </w:r>
            </w:hyperlink>
          </w:p>
        </w:tc>
        <w:tc>
          <w:tcPr>
            <w:tcW w:w="1206" w:type="dxa"/>
          </w:tcPr>
          <w:p w14:paraId="73AF6602" w14:textId="77777777" w:rsidR="000F36FA" w:rsidRDefault="000F36FA" w:rsidP="00C041EC">
            <w:pPr>
              <w:jc w:val="center"/>
            </w:pPr>
          </w:p>
        </w:tc>
        <w:tc>
          <w:tcPr>
            <w:tcW w:w="908" w:type="dxa"/>
          </w:tcPr>
          <w:p w14:paraId="2AE9450D" w14:textId="77777777" w:rsidR="000F36FA" w:rsidRDefault="000F36FA" w:rsidP="00C041EC">
            <w:pPr>
              <w:jc w:val="center"/>
            </w:pPr>
            <w:r>
              <w:t>X</w:t>
            </w:r>
          </w:p>
        </w:tc>
      </w:tr>
      <w:tr w:rsidR="000F36FA" w:rsidRPr="00D4328D" w14:paraId="3F5D5410" w14:textId="77777777" w:rsidTr="00C041EC">
        <w:tc>
          <w:tcPr>
            <w:tcW w:w="454" w:type="dxa"/>
          </w:tcPr>
          <w:p w14:paraId="0472BF8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12AE0EF" w14:textId="77777777" w:rsidR="000F36FA" w:rsidRDefault="000F36FA" w:rsidP="00C041EC">
            <w:pPr>
              <w:rPr>
                <w:lang w:val="en-CA"/>
              </w:rPr>
            </w:pPr>
            <w:r>
              <w:rPr>
                <w:lang w:val="en-CA"/>
              </w:rPr>
              <w:t>Adam Wieckowski</w:t>
            </w:r>
          </w:p>
        </w:tc>
        <w:tc>
          <w:tcPr>
            <w:tcW w:w="1531" w:type="dxa"/>
            <w:shd w:val="clear" w:color="auto" w:fill="auto"/>
          </w:tcPr>
          <w:p w14:paraId="2503F576" w14:textId="77777777" w:rsidR="000F36FA" w:rsidRDefault="000F36FA" w:rsidP="00C041EC">
            <w:pPr>
              <w:rPr>
                <w:lang w:val="en-CA"/>
              </w:rPr>
            </w:pPr>
            <w:proofErr w:type="spellStart"/>
            <w:r>
              <w:rPr>
                <w:lang w:val="en-CA"/>
              </w:rPr>
              <w:t>Fraunhofer</w:t>
            </w:r>
            <w:proofErr w:type="spellEnd"/>
            <w:r>
              <w:rPr>
                <w:lang w:val="en-CA"/>
              </w:rPr>
              <w:t xml:space="preserve"> HHI</w:t>
            </w:r>
          </w:p>
        </w:tc>
        <w:tc>
          <w:tcPr>
            <w:tcW w:w="4112" w:type="dxa"/>
            <w:shd w:val="clear" w:color="auto" w:fill="auto"/>
          </w:tcPr>
          <w:p w14:paraId="23EC7208" w14:textId="77777777" w:rsidR="000F36FA" w:rsidRDefault="00CC12F3" w:rsidP="00C041EC">
            <w:hyperlink r:id="rId28" w:history="1">
              <w:r w:rsidR="000F36FA" w:rsidRPr="009E75AE">
                <w:rPr>
                  <w:rStyle w:val="Hyperlink"/>
                </w:rPr>
                <w:t>adam.wieckowski@hhi.fraunhofer.de</w:t>
              </w:r>
            </w:hyperlink>
            <w:r w:rsidR="000F36FA">
              <w:t xml:space="preserve"> </w:t>
            </w:r>
          </w:p>
        </w:tc>
        <w:tc>
          <w:tcPr>
            <w:tcW w:w="1206" w:type="dxa"/>
          </w:tcPr>
          <w:p w14:paraId="40DF5F4B" w14:textId="77777777" w:rsidR="000F36FA" w:rsidRDefault="000F36FA" w:rsidP="00C041EC">
            <w:pPr>
              <w:jc w:val="center"/>
            </w:pPr>
          </w:p>
        </w:tc>
        <w:tc>
          <w:tcPr>
            <w:tcW w:w="908" w:type="dxa"/>
          </w:tcPr>
          <w:p w14:paraId="54579789" w14:textId="77777777" w:rsidR="000F36FA" w:rsidRPr="00D4328D" w:rsidRDefault="000F36FA" w:rsidP="00C041EC">
            <w:pPr>
              <w:jc w:val="center"/>
            </w:pPr>
            <w:r>
              <w:t>X</w:t>
            </w:r>
          </w:p>
        </w:tc>
      </w:tr>
      <w:tr w:rsidR="000F36FA" w:rsidRPr="00D4328D" w14:paraId="6FB945BD" w14:textId="77777777" w:rsidTr="00C041EC">
        <w:tc>
          <w:tcPr>
            <w:tcW w:w="454" w:type="dxa"/>
          </w:tcPr>
          <w:p w14:paraId="7A6EB5D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443C724" w14:textId="77777777" w:rsidR="000F36FA" w:rsidRDefault="000F36FA" w:rsidP="00C041EC">
            <w:pPr>
              <w:rPr>
                <w:lang w:val="en-CA"/>
              </w:rPr>
            </w:pPr>
            <w:proofErr w:type="spellStart"/>
            <w:r>
              <w:rPr>
                <w:lang w:val="en-CA"/>
              </w:rPr>
              <w:t>Jiangqing</w:t>
            </w:r>
            <w:proofErr w:type="spellEnd"/>
            <w:r>
              <w:rPr>
                <w:lang w:val="en-CA"/>
              </w:rPr>
              <w:t xml:space="preserve"> Zhu</w:t>
            </w:r>
          </w:p>
        </w:tc>
        <w:tc>
          <w:tcPr>
            <w:tcW w:w="1531" w:type="dxa"/>
            <w:shd w:val="clear" w:color="auto" w:fill="auto"/>
          </w:tcPr>
          <w:p w14:paraId="373B5A43" w14:textId="77777777" w:rsidR="000F36FA" w:rsidRDefault="000F36FA" w:rsidP="00C041EC">
            <w:pPr>
              <w:rPr>
                <w:lang w:val="en-CA"/>
              </w:rPr>
            </w:pPr>
            <w:r>
              <w:rPr>
                <w:lang w:val="en-CA"/>
              </w:rPr>
              <w:t>Fujitsu</w:t>
            </w:r>
          </w:p>
        </w:tc>
        <w:tc>
          <w:tcPr>
            <w:tcW w:w="4112" w:type="dxa"/>
            <w:shd w:val="clear" w:color="auto" w:fill="auto"/>
            <w:vAlign w:val="bottom"/>
          </w:tcPr>
          <w:p w14:paraId="7B02A04A" w14:textId="77777777" w:rsidR="000F36FA" w:rsidRPr="00613C43"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9" w:history="1">
              <w:r w:rsidR="000F36FA" w:rsidRPr="00613C43">
                <w:rPr>
                  <w:rStyle w:val="Hyperlink"/>
                  <w:color w:val="800080"/>
                  <w:szCs w:val="22"/>
                </w:rPr>
                <w:t>zhujianqing@cn.fujitsu.com</w:t>
              </w:r>
            </w:hyperlink>
          </w:p>
        </w:tc>
        <w:tc>
          <w:tcPr>
            <w:tcW w:w="1206" w:type="dxa"/>
          </w:tcPr>
          <w:p w14:paraId="2ECC42ED" w14:textId="77777777" w:rsidR="000F36FA" w:rsidRDefault="000F36FA" w:rsidP="00C041EC">
            <w:pPr>
              <w:jc w:val="center"/>
            </w:pPr>
          </w:p>
        </w:tc>
        <w:tc>
          <w:tcPr>
            <w:tcW w:w="908" w:type="dxa"/>
          </w:tcPr>
          <w:p w14:paraId="6D30444E" w14:textId="77777777" w:rsidR="000F36FA" w:rsidRDefault="000F36FA" w:rsidP="00C041EC">
            <w:pPr>
              <w:jc w:val="center"/>
            </w:pPr>
          </w:p>
        </w:tc>
      </w:tr>
      <w:tr w:rsidR="000F36FA" w:rsidRPr="00D4328D" w14:paraId="5F67A63C" w14:textId="77777777" w:rsidTr="00C041EC">
        <w:tc>
          <w:tcPr>
            <w:tcW w:w="454" w:type="dxa"/>
          </w:tcPr>
          <w:p w14:paraId="31B568F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7885E3E" w14:textId="77777777" w:rsidR="000F36FA" w:rsidRDefault="000F36FA" w:rsidP="00C041EC">
            <w:pPr>
              <w:rPr>
                <w:lang w:val="en-CA"/>
              </w:rPr>
            </w:pPr>
            <w:proofErr w:type="spellStart"/>
            <w:r>
              <w:rPr>
                <w:lang w:val="en-CA"/>
              </w:rPr>
              <w:t>Jie</w:t>
            </w:r>
            <w:proofErr w:type="spellEnd"/>
            <w:r>
              <w:rPr>
                <w:lang w:val="en-CA"/>
              </w:rPr>
              <w:t xml:space="preserve"> Yao</w:t>
            </w:r>
          </w:p>
        </w:tc>
        <w:tc>
          <w:tcPr>
            <w:tcW w:w="1531" w:type="dxa"/>
            <w:shd w:val="clear" w:color="auto" w:fill="auto"/>
          </w:tcPr>
          <w:p w14:paraId="65941ED4" w14:textId="77777777" w:rsidR="000F36FA" w:rsidRDefault="000F36FA" w:rsidP="00C041EC">
            <w:pPr>
              <w:rPr>
                <w:lang w:val="en-CA"/>
              </w:rPr>
            </w:pPr>
            <w:r>
              <w:rPr>
                <w:lang w:val="en-CA"/>
              </w:rPr>
              <w:t>Fujitsu</w:t>
            </w:r>
          </w:p>
        </w:tc>
        <w:tc>
          <w:tcPr>
            <w:tcW w:w="4112" w:type="dxa"/>
            <w:shd w:val="clear" w:color="auto" w:fill="auto"/>
            <w:vAlign w:val="bottom"/>
          </w:tcPr>
          <w:p w14:paraId="7E6F8E98" w14:textId="77777777" w:rsidR="000F36FA" w:rsidRPr="00613C43"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0" w:history="1">
              <w:r w:rsidR="000F36FA" w:rsidRPr="00613C43">
                <w:rPr>
                  <w:rStyle w:val="Hyperlink"/>
                  <w:color w:val="800080"/>
                  <w:szCs w:val="22"/>
                </w:rPr>
                <w:t>yaojie@cn.fujitsu.com</w:t>
              </w:r>
            </w:hyperlink>
          </w:p>
        </w:tc>
        <w:tc>
          <w:tcPr>
            <w:tcW w:w="1206" w:type="dxa"/>
          </w:tcPr>
          <w:p w14:paraId="18BE466C" w14:textId="77777777" w:rsidR="000F36FA" w:rsidRDefault="000F36FA" w:rsidP="00C041EC">
            <w:pPr>
              <w:jc w:val="center"/>
            </w:pPr>
          </w:p>
        </w:tc>
        <w:tc>
          <w:tcPr>
            <w:tcW w:w="908" w:type="dxa"/>
          </w:tcPr>
          <w:p w14:paraId="56A0519C" w14:textId="77777777" w:rsidR="000F36FA" w:rsidRDefault="000F36FA" w:rsidP="00C041EC">
            <w:pPr>
              <w:jc w:val="center"/>
            </w:pPr>
          </w:p>
        </w:tc>
      </w:tr>
      <w:tr w:rsidR="000F36FA" w:rsidRPr="00D4328D" w14:paraId="6DE42CA9" w14:textId="77777777" w:rsidTr="00C041EC">
        <w:tc>
          <w:tcPr>
            <w:tcW w:w="454" w:type="dxa"/>
          </w:tcPr>
          <w:p w14:paraId="2661407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BF2C196" w14:textId="77777777" w:rsidR="000F36FA" w:rsidRDefault="000F36FA" w:rsidP="00C041EC">
            <w:pPr>
              <w:rPr>
                <w:lang w:val="en-CA"/>
              </w:rPr>
            </w:pPr>
            <w:proofErr w:type="spellStart"/>
            <w:r>
              <w:rPr>
                <w:lang w:val="en-CA"/>
              </w:rPr>
              <w:t>Quanhe</w:t>
            </w:r>
            <w:proofErr w:type="spellEnd"/>
            <w:r>
              <w:rPr>
                <w:lang w:val="en-CA"/>
              </w:rPr>
              <w:t xml:space="preserve"> Yu</w:t>
            </w:r>
          </w:p>
        </w:tc>
        <w:tc>
          <w:tcPr>
            <w:tcW w:w="1531" w:type="dxa"/>
            <w:shd w:val="clear" w:color="auto" w:fill="auto"/>
          </w:tcPr>
          <w:p w14:paraId="2AF985B7" w14:textId="77777777" w:rsidR="000F36FA" w:rsidRDefault="000F36FA" w:rsidP="00C041EC">
            <w:pPr>
              <w:rPr>
                <w:szCs w:val="22"/>
                <w:lang w:val="en-CA"/>
              </w:rPr>
            </w:pPr>
            <w:proofErr w:type="spellStart"/>
            <w:r>
              <w:rPr>
                <w:lang w:val="en-CA"/>
              </w:rPr>
              <w:t>HiSilicon</w:t>
            </w:r>
            <w:proofErr w:type="spellEnd"/>
          </w:p>
        </w:tc>
        <w:tc>
          <w:tcPr>
            <w:tcW w:w="4112" w:type="dxa"/>
            <w:shd w:val="clear" w:color="auto" w:fill="auto"/>
          </w:tcPr>
          <w:p w14:paraId="418B7873" w14:textId="77777777" w:rsidR="000F36FA" w:rsidRDefault="00CC12F3" w:rsidP="00C041EC">
            <w:hyperlink r:id="rId31" w:history="1">
              <w:r w:rsidR="000F36FA" w:rsidRPr="00BF133A">
                <w:rPr>
                  <w:rStyle w:val="Hyperlink"/>
                  <w:lang w:val="en-CA"/>
                </w:rPr>
                <w:t>yuquanhe@hisilicon.com</w:t>
              </w:r>
            </w:hyperlink>
          </w:p>
        </w:tc>
        <w:tc>
          <w:tcPr>
            <w:tcW w:w="1206" w:type="dxa"/>
          </w:tcPr>
          <w:p w14:paraId="1E98ABBF" w14:textId="77777777" w:rsidR="000F36FA" w:rsidRDefault="000F36FA" w:rsidP="00C041EC">
            <w:pPr>
              <w:jc w:val="center"/>
            </w:pPr>
          </w:p>
        </w:tc>
        <w:tc>
          <w:tcPr>
            <w:tcW w:w="908" w:type="dxa"/>
          </w:tcPr>
          <w:p w14:paraId="62017B4D" w14:textId="77777777" w:rsidR="000F36FA" w:rsidRDefault="000F36FA" w:rsidP="00C041EC">
            <w:pPr>
              <w:jc w:val="center"/>
            </w:pPr>
          </w:p>
        </w:tc>
      </w:tr>
      <w:tr w:rsidR="000F36FA" w:rsidRPr="00D4328D" w14:paraId="67FA35D8" w14:textId="77777777" w:rsidTr="00C041EC">
        <w:tc>
          <w:tcPr>
            <w:tcW w:w="454" w:type="dxa"/>
          </w:tcPr>
          <w:p w14:paraId="65923A9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5DF968A" w14:textId="77777777" w:rsidR="000F36FA" w:rsidRDefault="000F36FA" w:rsidP="00C041EC">
            <w:pPr>
              <w:rPr>
                <w:lang w:val="en-CA"/>
              </w:rPr>
            </w:pPr>
            <w:proofErr w:type="spellStart"/>
            <w:r>
              <w:rPr>
                <w:lang w:val="en-CA"/>
              </w:rPr>
              <w:t>Jianhua</w:t>
            </w:r>
            <w:proofErr w:type="spellEnd"/>
            <w:r>
              <w:rPr>
                <w:lang w:val="en-CA"/>
              </w:rPr>
              <w:t xml:space="preserve"> Zheng</w:t>
            </w:r>
          </w:p>
        </w:tc>
        <w:tc>
          <w:tcPr>
            <w:tcW w:w="1531" w:type="dxa"/>
            <w:shd w:val="clear" w:color="auto" w:fill="auto"/>
          </w:tcPr>
          <w:p w14:paraId="5D9F0F7C" w14:textId="77777777" w:rsidR="000F36FA" w:rsidRDefault="000F36FA" w:rsidP="00C041EC">
            <w:pPr>
              <w:rPr>
                <w:szCs w:val="22"/>
                <w:lang w:val="en-CA"/>
              </w:rPr>
            </w:pPr>
            <w:proofErr w:type="spellStart"/>
            <w:r>
              <w:rPr>
                <w:szCs w:val="22"/>
                <w:lang w:val="en-CA"/>
              </w:rPr>
              <w:t>HiSilicon</w:t>
            </w:r>
            <w:proofErr w:type="spellEnd"/>
          </w:p>
        </w:tc>
        <w:tc>
          <w:tcPr>
            <w:tcW w:w="4112" w:type="dxa"/>
            <w:shd w:val="clear" w:color="auto" w:fill="auto"/>
            <w:vAlign w:val="bottom"/>
          </w:tcPr>
          <w:p w14:paraId="3A2202B5" w14:textId="77777777" w:rsidR="000F36FA" w:rsidRPr="00D22FB9"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2" w:tgtFrame="_blank" w:history="1">
              <w:r w:rsidR="000F36FA" w:rsidRPr="00D22FB9">
                <w:rPr>
                  <w:rStyle w:val="Hyperlink"/>
                  <w:rFonts w:eastAsia="Malgun Gothic"/>
                  <w:color w:val="800080"/>
                  <w:szCs w:val="22"/>
                </w:rPr>
                <w:t>zhengjianhua@hisilicon.com</w:t>
              </w:r>
            </w:hyperlink>
          </w:p>
        </w:tc>
        <w:tc>
          <w:tcPr>
            <w:tcW w:w="1206" w:type="dxa"/>
          </w:tcPr>
          <w:p w14:paraId="45CE9A7E" w14:textId="77777777" w:rsidR="000F36FA" w:rsidRDefault="000F36FA" w:rsidP="00C041EC">
            <w:pPr>
              <w:jc w:val="center"/>
            </w:pPr>
          </w:p>
        </w:tc>
        <w:tc>
          <w:tcPr>
            <w:tcW w:w="908" w:type="dxa"/>
          </w:tcPr>
          <w:p w14:paraId="2209AB38" w14:textId="77777777" w:rsidR="000F36FA" w:rsidRDefault="000F36FA" w:rsidP="00C041EC">
            <w:pPr>
              <w:jc w:val="center"/>
            </w:pPr>
          </w:p>
        </w:tc>
      </w:tr>
      <w:tr w:rsidR="000F36FA" w:rsidRPr="00D4328D" w14:paraId="5395B2A2" w14:textId="77777777" w:rsidTr="00C041EC">
        <w:tc>
          <w:tcPr>
            <w:tcW w:w="454" w:type="dxa"/>
          </w:tcPr>
          <w:p w14:paraId="04F089A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ADD412E" w14:textId="77777777" w:rsidR="000F36FA" w:rsidRDefault="000F36FA" w:rsidP="00C041EC">
            <w:pPr>
              <w:rPr>
                <w:lang w:val="en-CA"/>
              </w:rPr>
            </w:pPr>
            <w:proofErr w:type="spellStart"/>
            <w:r>
              <w:rPr>
                <w:lang w:val="en-CA"/>
              </w:rPr>
              <w:t>Haechul</w:t>
            </w:r>
            <w:proofErr w:type="spellEnd"/>
            <w:r>
              <w:rPr>
                <w:lang w:val="en-CA"/>
              </w:rPr>
              <w:t xml:space="preserve"> Choi</w:t>
            </w:r>
          </w:p>
        </w:tc>
        <w:tc>
          <w:tcPr>
            <w:tcW w:w="1531" w:type="dxa"/>
            <w:shd w:val="clear" w:color="auto" w:fill="auto"/>
          </w:tcPr>
          <w:p w14:paraId="351A4B11"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4CBE9E59" w14:textId="77777777" w:rsidR="000F36FA" w:rsidRPr="00D57360"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3" w:history="1">
              <w:r w:rsidR="000F36FA">
                <w:rPr>
                  <w:rStyle w:val="Hyperlink"/>
                  <w:color w:val="800080"/>
                </w:rPr>
                <w:t>choihc@hanbat.ac.kr</w:t>
              </w:r>
            </w:hyperlink>
          </w:p>
        </w:tc>
        <w:tc>
          <w:tcPr>
            <w:tcW w:w="1206" w:type="dxa"/>
          </w:tcPr>
          <w:p w14:paraId="47CD87A3" w14:textId="77777777" w:rsidR="000F36FA" w:rsidRDefault="000F36FA" w:rsidP="00C041EC">
            <w:pPr>
              <w:jc w:val="center"/>
            </w:pPr>
          </w:p>
        </w:tc>
        <w:tc>
          <w:tcPr>
            <w:tcW w:w="908" w:type="dxa"/>
          </w:tcPr>
          <w:p w14:paraId="32D940BF" w14:textId="77777777" w:rsidR="000F36FA" w:rsidRDefault="000F36FA" w:rsidP="00C041EC">
            <w:pPr>
              <w:jc w:val="center"/>
            </w:pPr>
          </w:p>
        </w:tc>
      </w:tr>
      <w:tr w:rsidR="000F36FA" w:rsidRPr="00D4328D" w14:paraId="02FDD402" w14:textId="77777777" w:rsidTr="00C041EC">
        <w:tc>
          <w:tcPr>
            <w:tcW w:w="454" w:type="dxa"/>
          </w:tcPr>
          <w:p w14:paraId="30F2C32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C346708" w14:textId="77777777" w:rsidR="000F36FA" w:rsidRDefault="000F36FA" w:rsidP="00C041EC">
            <w:pPr>
              <w:rPr>
                <w:lang w:val="en-CA"/>
              </w:rPr>
            </w:pPr>
            <w:proofErr w:type="spellStart"/>
            <w:r>
              <w:rPr>
                <w:lang w:val="en-CA"/>
              </w:rPr>
              <w:t>Heeji</w:t>
            </w:r>
            <w:proofErr w:type="spellEnd"/>
            <w:r>
              <w:rPr>
                <w:lang w:val="en-CA"/>
              </w:rPr>
              <w:t xml:space="preserve"> Han</w:t>
            </w:r>
          </w:p>
        </w:tc>
        <w:tc>
          <w:tcPr>
            <w:tcW w:w="1531" w:type="dxa"/>
            <w:shd w:val="clear" w:color="auto" w:fill="auto"/>
          </w:tcPr>
          <w:p w14:paraId="316197E4"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080CD495" w14:textId="77777777" w:rsidR="000F36FA" w:rsidRPr="00D57360"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4" w:history="1">
              <w:r w:rsidR="000F36FA">
                <w:rPr>
                  <w:rStyle w:val="Hyperlink"/>
                  <w:color w:val="800080"/>
                </w:rPr>
                <w:t>sarhakor@naver.com</w:t>
              </w:r>
            </w:hyperlink>
          </w:p>
        </w:tc>
        <w:tc>
          <w:tcPr>
            <w:tcW w:w="1206" w:type="dxa"/>
          </w:tcPr>
          <w:p w14:paraId="6F4407EE" w14:textId="77777777" w:rsidR="000F36FA" w:rsidRDefault="000F36FA" w:rsidP="00C041EC">
            <w:pPr>
              <w:jc w:val="center"/>
            </w:pPr>
          </w:p>
        </w:tc>
        <w:tc>
          <w:tcPr>
            <w:tcW w:w="908" w:type="dxa"/>
          </w:tcPr>
          <w:p w14:paraId="1FF13152" w14:textId="77777777" w:rsidR="000F36FA" w:rsidRDefault="000F36FA" w:rsidP="00C041EC">
            <w:pPr>
              <w:jc w:val="center"/>
            </w:pPr>
          </w:p>
        </w:tc>
      </w:tr>
      <w:tr w:rsidR="000F36FA" w:rsidRPr="00D4328D" w14:paraId="0104D746" w14:textId="77777777" w:rsidTr="00C041EC">
        <w:tc>
          <w:tcPr>
            <w:tcW w:w="454" w:type="dxa"/>
          </w:tcPr>
          <w:p w14:paraId="5EBB139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9EA560D" w14:textId="77777777" w:rsidR="000F36FA" w:rsidRDefault="000F36FA" w:rsidP="00C041EC">
            <w:pPr>
              <w:rPr>
                <w:lang w:val="en-CA"/>
              </w:rPr>
            </w:pPr>
            <w:proofErr w:type="spellStart"/>
            <w:r>
              <w:rPr>
                <w:lang w:val="en-CA"/>
              </w:rPr>
              <w:t>Daehyeok</w:t>
            </w:r>
            <w:proofErr w:type="spellEnd"/>
            <w:r>
              <w:rPr>
                <w:lang w:val="en-CA"/>
              </w:rPr>
              <w:t xml:space="preserve"> </w:t>
            </w:r>
            <w:proofErr w:type="spellStart"/>
            <w:r>
              <w:rPr>
                <w:lang w:val="en-CA"/>
              </w:rPr>
              <w:t>Gwon</w:t>
            </w:r>
            <w:proofErr w:type="spellEnd"/>
          </w:p>
        </w:tc>
        <w:tc>
          <w:tcPr>
            <w:tcW w:w="1531" w:type="dxa"/>
            <w:shd w:val="clear" w:color="auto" w:fill="auto"/>
          </w:tcPr>
          <w:p w14:paraId="3DF4204B"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5987A27B" w14:textId="77777777" w:rsidR="000F36FA" w:rsidRPr="00D57360"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5" w:history="1">
              <w:r w:rsidR="000F36FA">
                <w:rPr>
                  <w:rStyle w:val="Hyperlink"/>
                  <w:color w:val="800080"/>
                </w:rPr>
                <w:t>skyeye0530@naver.com</w:t>
              </w:r>
            </w:hyperlink>
          </w:p>
        </w:tc>
        <w:tc>
          <w:tcPr>
            <w:tcW w:w="1206" w:type="dxa"/>
          </w:tcPr>
          <w:p w14:paraId="43711C3B" w14:textId="77777777" w:rsidR="000F36FA" w:rsidRDefault="000F36FA" w:rsidP="00C041EC">
            <w:pPr>
              <w:jc w:val="center"/>
            </w:pPr>
          </w:p>
        </w:tc>
        <w:tc>
          <w:tcPr>
            <w:tcW w:w="908" w:type="dxa"/>
          </w:tcPr>
          <w:p w14:paraId="6554CB37" w14:textId="77777777" w:rsidR="000F36FA" w:rsidRDefault="000F36FA" w:rsidP="00C041EC">
            <w:pPr>
              <w:jc w:val="center"/>
            </w:pPr>
          </w:p>
        </w:tc>
      </w:tr>
      <w:tr w:rsidR="000F36FA" w:rsidRPr="00D4328D" w14:paraId="346FCB51" w14:textId="77777777" w:rsidTr="00C041EC">
        <w:tc>
          <w:tcPr>
            <w:tcW w:w="454" w:type="dxa"/>
          </w:tcPr>
          <w:p w14:paraId="31C3473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B8EBD1A" w14:textId="77777777" w:rsidR="000F36FA" w:rsidRDefault="000F36FA" w:rsidP="00C041EC">
            <w:pPr>
              <w:rPr>
                <w:lang w:val="en-CA"/>
              </w:rPr>
            </w:pPr>
            <w:proofErr w:type="spellStart"/>
            <w:r>
              <w:rPr>
                <w:lang w:val="en-CA"/>
              </w:rPr>
              <w:t>Jaeryun</w:t>
            </w:r>
            <w:proofErr w:type="spellEnd"/>
            <w:r>
              <w:rPr>
                <w:lang w:val="en-CA"/>
              </w:rPr>
              <w:t xml:space="preserve"> </w:t>
            </w:r>
            <w:proofErr w:type="spellStart"/>
            <w:r>
              <w:rPr>
                <w:lang w:val="en-CA"/>
              </w:rPr>
              <w:t>Choe</w:t>
            </w:r>
            <w:proofErr w:type="spellEnd"/>
          </w:p>
        </w:tc>
        <w:tc>
          <w:tcPr>
            <w:tcW w:w="1531" w:type="dxa"/>
            <w:shd w:val="clear" w:color="auto" w:fill="auto"/>
          </w:tcPr>
          <w:p w14:paraId="1DF96A6C"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04747682" w14:textId="77777777" w:rsidR="000F36FA" w:rsidRPr="00D57360"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6" w:history="1">
              <w:r w:rsidR="000F36FA">
                <w:rPr>
                  <w:rStyle w:val="Hyperlink"/>
                  <w:color w:val="800080"/>
                </w:rPr>
                <w:t>tjswo9395@naver.com</w:t>
              </w:r>
            </w:hyperlink>
          </w:p>
        </w:tc>
        <w:tc>
          <w:tcPr>
            <w:tcW w:w="1206" w:type="dxa"/>
          </w:tcPr>
          <w:p w14:paraId="02F31D14" w14:textId="77777777" w:rsidR="000F36FA" w:rsidRDefault="000F36FA" w:rsidP="00C041EC">
            <w:pPr>
              <w:jc w:val="center"/>
            </w:pPr>
          </w:p>
        </w:tc>
        <w:tc>
          <w:tcPr>
            <w:tcW w:w="908" w:type="dxa"/>
          </w:tcPr>
          <w:p w14:paraId="43AF3ACE" w14:textId="77777777" w:rsidR="000F36FA" w:rsidRDefault="000F36FA" w:rsidP="00C041EC">
            <w:pPr>
              <w:jc w:val="center"/>
            </w:pPr>
          </w:p>
        </w:tc>
      </w:tr>
      <w:tr w:rsidR="000F36FA" w:rsidRPr="00D4328D" w14:paraId="4C847DC9" w14:textId="77777777" w:rsidTr="00C041EC">
        <w:tc>
          <w:tcPr>
            <w:tcW w:w="454" w:type="dxa"/>
          </w:tcPr>
          <w:p w14:paraId="3FD7A66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F16F423" w14:textId="77777777" w:rsidR="000F36FA" w:rsidRDefault="000F36FA" w:rsidP="00C041EC">
            <w:pPr>
              <w:rPr>
                <w:lang w:val="en-CA"/>
              </w:rPr>
            </w:pPr>
            <w:r>
              <w:rPr>
                <w:lang w:val="en-CA"/>
              </w:rPr>
              <w:t xml:space="preserve">Aram </w:t>
            </w:r>
            <w:proofErr w:type="spellStart"/>
            <w:r>
              <w:rPr>
                <w:lang w:val="en-CA"/>
              </w:rPr>
              <w:t>Baek</w:t>
            </w:r>
            <w:proofErr w:type="spellEnd"/>
          </w:p>
        </w:tc>
        <w:tc>
          <w:tcPr>
            <w:tcW w:w="1531" w:type="dxa"/>
            <w:shd w:val="clear" w:color="auto" w:fill="auto"/>
          </w:tcPr>
          <w:p w14:paraId="3EA0CA31" w14:textId="77777777" w:rsidR="000F36FA" w:rsidRDefault="000F36FA" w:rsidP="00C041EC">
            <w:pPr>
              <w:rPr>
                <w:szCs w:val="22"/>
                <w:lang w:val="en-CA"/>
              </w:rPr>
            </w:pPr>
            <w:r>
              <w:rPr>
                <w:szCs w:val="22"/>
                <w:lang w:val="en-CA"/>
              </w:rPr>
              <w:t>HNU</w:t>
            </w:r>
          </w:p>
        </w:tc>
        <w:tc>
          <w:tcPr>
            <w:tcW w:w="4112" w:type="dxa"/>
            <w:shd w:val="clear" w:color="auto" w:fill="auto"/>
            <w:vAlign w:val="bottom"/>
          </w:tcPr>
          <w:p w14:paraId="39798DB9" w14:textId="77777777" w:rsidR="000F36FA" w:rsidRPr="00D57360"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37" w:history="1">
              <w:r w:rsidR="000F36FA">
                <w:rPr>
                  <w:rStyle w:val="Hyperlink"/>
                  <w:color w:val="800080"/>
                </w:rPr>
                <w:t>aram98123@naver.com</w:t>
              </w:r>
            </w:hyperlink>
          </w:p>
        </w:tc>
        <w:tc>
          <w:tcPr>
            <w:tcW w:w="1206" w:type="dxa"/>
          </w:tcPr>
          <w:p w14:paraId="073EB678" w14:textId="77777777" w:rsidR="000F36FA" w:rsidRDefault="000F36FA" w:rsidP="00C041EC">
            <w:pPr>
              <w:jc w:val="center"/>
            </w:pPr>
          </w:p>
        </w:tc>
        <w:tc>
          <w:tcPr>
            <w:tcW w:w="908" w:type="dxa"/>
          </w:tcPr>
          <w:p w14:paraId="0BEADF48" w14:textId="77777777" w:rsidR="000F36FA" w:rsidRDefault="000F36FA" w:rsidP="00C041EC">
            <w:pPr>
              <w:jc w:val="center"/>
            </w:pPr>
          </w:p>
        </w:tc>
      </w:tr>
      <w:tr w:rsidR="000F36FA" w:rsidRPr="00D4328D" w14:paraId="67CF3622" w14:textId="77777777" w:rsidTr="00C041EC">
        <w:tc>
          <w:tcPr>
            <w:tcW w:w="454" w:type="dxa"/>
          </w:tcPr>
          <w:p w14:paraId="11DA5D7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3F6E3A" w14:textId="77777777" w:rsidR="000F36FA" w:rsidRDefault="000F36FA" w:rsidP="00C041EC">
            <w:pPr>
              <w:rPr>
                <w:lang w:val="en-CA"/>
              </w:rPr>
            </w:pPr>
            <w:r>
              <w:rPr>
                <w:lang w:val="en-CA"/>
              </w:rPr>
              <w:t xml:space="preserve">Alexey </w:t>
            </w:r>
            <w:proofErr w:type="spellStart"/>
            <w:r>
              <w:rPr>
                <w:lang w:val="en-CA"/>
              </w:rPr>
              <w:t>Filippov</w:t>
            </w:r>
            <w:proofErr w:type="spellEnd"/>
          </w:p>
        </w:tc>
        <w:tc>
          <w:tcPr>
            <w:tcW w:w="1531" w:type="dxa"/>
            <w:shd w:val="clear" w:color="auto" w:fill="auto"/>
          </w:tcPr>
          <w:p w14:paraId="7974670E"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01A288F0" w14:textId="77777777" w:rsidR="000F36FA" w:rsidRPr="00D650FC"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8" w:history="1">
              <w:r w:rsidR="000F36FA" w:rsidRPr="00D650FC">
                <w:rPr>
                  <w:rStyle w:val="Hyperlink"/>
                  <w:color w:val="800080"/>
                  <w:szCs w:val="22"/>
                </w:rPr>
                <w:t>alexey.filippov@huawei.com</w:t>
              </w:r>
            </w:hyperlink>
          </w:p>
        </w:tc>
        <w:tc>
          <w:tcPr>
            <w:tcW w:w="1206" w:type="dxa"/>
          </w:tcPr>
          <w:p w14:paraId="536C2026" w14:textId="77777777" w:rsidR="000F36FA" w:rsidRDefault="000F36FA" w:rsidP="00C041EC">
            <w:pPr>
              <w:jc w:val="center"/>
            </w:pPr>
          </w:p>
        </w:tc>
        <w:tc>
          <w:tcPr>
            <w:tcW w:w="908" w:type="dxa"/>
          </w:tcPr>
          <w:p w14:paraId="761A3E26" w14:textId="77777777" w:rsidR="000F36FA" w:rsidRDefault="000F36FA" w:rsidP="00C041EC">
            <w:pPr>
              <w:jc w:val="center"/>
            </w:pPr>
          </w:p>
        </w:tc>
      </w:tr>
      <w:tr w:rsidR="000F36FA" w:rsidRPr="00D4328D" w14:paraId="44DA00CD" w14:textId="77777777" w:rsidTr="00C041EC">
        <w:tc>
          <w:tcPr>
            <w:tcW w:w="454" w:type="dxa"/>
          </w:tcPr>
          <w:p w14:paraId="135C99C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28468EB" w14:textId="77777777" w:rsidR="000F36FA" w:rsidRDefault="000F36FA" w:rsidP="00C041EC">
            <w:pPr>
              <w:rPr>
                <w:lang w:val="en-CA"/>
              </w:rPr>
            </w:pPr>
            <w:proofErr w:type="spellStart"/>
            <w:r>
              <w:rPr>
                <w:lang w:val="en-CA"/>
              </w:rPr>
              <w:t>Vasily</w:t>
            </w:r>
            <w:proofErr w:type="spellEnd"/>
            <w:r>
              <w:rPr>
                <w:lang w:val="en-CA"/>
              </w:rPr>
              <w:t xml:space="preserve"> </w:t>
            </w:r>
            <w:proofErr w:type="spellStart"/>
            <w:r>
              <w:rPr>
                <w:lang w:val="en-CA"/>
              </w:rPr>
              <w:t>Rufitskiy</w:t>
            </w:r>
            <w:proofErr w:type="spellEnd"/>
          </w:p>
        </w:tc>
        <w:tc>
          <w:tcPr>
            <w:tcW w:w="1531" w:type="dxa"/>
            <w:shd w:val="clear" w:color="auto" w:fill="auto"/>
          </w:tcPr>
          <w:p w14:paraId="0CB9E25B"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522D6E83" w14:textId="77777777" w:rsidR="000F36FA" w:rsidRPr="00D650FC"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9" w:history="1">
              <w:r w:rsidR="000F36FA" w:rsidRPr="00D650FC">
                <w:rPr>
                  <w:rStyle w:val="Hyperlink"/>
                  <w:color w:val="800080"/>
                  <w:szCs w:val="22"/>
                </w:rPr>
                <w:t>vasily.rufitskiy@huawei.com</w:t>
              </w:r>
            </w:hyperlink>
          </w:p>
        </w:tc>
        <w:tc>
          <w:tcPr>
            <w:tcW w:w="1206" w:type="dxa"/>
          </w:tcPr>
          <w:p w14:paraId="33F56CEF" w14:textId="77777777" w:rsidR="000F36FA" w:rsidRDefault="000F36FA" w:rsidP="00C041EC">
            <w:pPr>
              <w:jc w:val="center"/>
            </w:pPr>
          </w:p>
        </w:tc>
        <w:tc>
          <w:tcPr>
            <w:tcW w:w="908" w:type="dxa"/>
          </w:tcPr>
          <w:p w14:paraId="6960E264" w14:textId="77777777" w:rsidR="000F36FA" w:rsidRDefault="000F36FA" w:rsidP="00C041EC">
            <w:pPr>
              <w:jc w:val="center"/>
            </w:pPr>
          </w:p>
        </w:tc>
      </w:tr>
      <w:tr w:rsidR="000F36FA" w:rsidRPr="00D4328D" w14:paraId="5AF3426F" w14:textId="77777777" w:rsidTr="00C041EC">
        <w:tc>
          <w:tcPr>
            <w:tcW w:w="454" w:type="dxa"/>
          </w:tcPr>
          <w:p w14:paraId="7A5D969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366B15C"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Sergey </w:t>
            </w:r>
            <w:proofErr w:type="spellStart"/>
            <w:r w:rsidRPr="005C30F1">
              <w:rPr>
                <w:color w:val="000000" w:themeColor="text1"/>
                <w:szCs w:val="22"/>
                <w:lang w:val="en-CA"/>
              </w:rPr>
              <w:t>Ikonin</w:t>
            </w:r>
            <w:proofErr w:type="spellEnd"/>
          </w:p>
        </w:tc>
        <w:tc>
          <w:tcPr>
            <w:tcW w:w="1531" w:type="dxa"/>
            <w:shd w:val="clear" w:color="auto" w:fill="auto"/>
          </w:tcPr>
          <w:p w14:paraId="45AF1187" w14:textId="77777777" w:rsidR="000F36FA" w:rsidRDefault="000F36FA" w:rsidP="00C041EC">
            <w:pPr>
              <w:rPr>
                <w:szCs w:val="22"/>
                <w:lang w:val="en-CA"/>
              </w:rPr>
            </w:pPr>
            <w:r>
              <w:rPr>
                <w:szCs w:val="22"/>
                <w:lang w:val="en-CA"/>
              </w:rPr>
              <w:t>Huawei</w:t>
            </w:r>
          </w:p>
        </w:tc>
        <w:tc>
          <w:tcPr>
            <w:tcW w:w="4112" w:type="dxa"/>
            <w:shd w:val="clear" w:color="auto" w:fill="auto"/>
            <w:vAlign w:val="bottom"/>
          </w:tcPr>
          <w:p w14:paraId="684052AA" w14:textId="77777777" w:rsidR="000F36FA" w:rsidRPr="005C30F1"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0" w:history="1">
              <w:r w:rsidR="000F36FA" w:rsidRPr="005C30F1">
                <w:rPr>
                  <w:rStyle w:val="Hyperlink"/>
                  <w:color w:val="800080"/>
                  <w:szCs w:val="22"/>
                </w:rPr>
                <w:t>sergey.ikonin@huawei.com</w:t>
              </w:r>
            </w:hyperlink>
          </w:p>
        </w:tc>
        <w:tc>
          <w:tcPr>
            <w:tcW w:w="1206" w:type="dxa"/>
          </w:tcPr>
          <w:p w14:paraId="06B02FCF" w14:textId="77777777" w:rsidR="000F36FA" w:rsidRDefault="000F36FA" w:rsidP="00C041EC">
            <w:pPr>
              <w:jc w:val="center"/>
            </w:pPr>
          </w:p>
        </w:tc>
        <w:tc>
          <w:tcPr>
            <w:tcW w:w="908" w:type="dxa"/>
          </w:tcPr>
          <w:p w14:paraId="3026C8D4" w14:textId="77777777" w:rsidR="000F36FA" w:rsidRDefault="000F36FA" w:rsidP="00C041EC">
            <w:pPr>
              <w:jc w:val="center"/>
            </w:pPr>
          </w:p>
        </w:tc>
      </w:tr>
      <w:tr w:rsidR="000F36FA" w:rsidRPr="00D4328D" w14:paraId="16A5B7E9" w14:textId="77777777" w:rsidTr="00C041EC">
        <w:tc>
          <w:tcPr>
            <w:tcW w:w="454" w:type="dxa"/>
          </w:tcPr>
          <w:p w14:paraId="414878D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451764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Yin Zhao</w:t>
            </w:r>
          </w:p>
        </w:tc>
        <w:tc>
          <w:tcPr>
            <w:tcW w:w="1531" w:type="dxa"/>
            <w:shd w:val="clear" w:color="auto" w:fill="auto"/>
            <w:vAlign w:val="bottom"/>
          </w:tcPr>
          <w:p w14:paraId="143339EB"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0C41A1B9" w14:textId="77777777" w:rsidR="000F36FA" w:rsidRPr="005C30F1" w:rsidRDefault="00CC12F3" w:rsidP="00C041EC">
            <w:pPr>
              <w:jc w:val="left"/>
              <w:rPr>
                <w:szCs w:val="22"/>
              </w:rPr>
            </w:pPr>
            <w:hyperlink r:id="rId41" w:history="1">
              <w:r w:rsidR="000F36FA" w:rsidRPr="005C30F1">
                <w:rPr>
                  <w:rStyle w:val="Hyperlink"/>
                  <w:szCs w:val="22"/>
                </w:rPr>
                <w:t>yin.zhao@huawei.com</w:t>
              </w:r>
            </w:hyperlink>
          </w:p>
        </w:tc>
        <w:tc>
          <w:tcPr>
            <w:tcW w:w="1206" w:type="dxa"/>
          </w:tcPr>
          <w:p w14:paraId="4CE5F645" w14:textId="77777777" w:rsidR="000F36FA" w:rsidRDefault="000F36FA" w:rsidP="00C041EC">
            <w:pPr>
              <w:jc w:val="center"/>
            </w:pPr>
          </w:p>
        </w:tc>
        <w:tc>
          <w:tcPr>
            <w:tcW w:w="908" w:type="dxa"/>
          </w:tcPr>
          <w:p w14:paraId="2D259A85" w14:textId="77777777" w:rsidR="000F36FA" w:rsidRDefault="000F36FA" w:rsidP="00C041EC">
            <w:pPr>
              <w:jc w:val="center"/>
            </w:pPr>
          </w:p>
        </w:tc>
      </w:tr>
      <w:tr w:rsidR="000F36FA" w:rsidRPr="00D4328D" w14:paraId="10C55E5E" w14:textId="77777777" w:rsidTr="00C041EC">
        <w:tc>
          <w:tcPr>
            <w:tcW w:w="454" w:type="dxa"/>
          </w:tcPr>
          <w:p w14:paraId="6E8D261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FAD590" w14:textId="77777777" w:rsidR="000F36FA" w:rsidRPr="005C30F1" w:rsidRDefault="000F36FA" w:rsidP="00C041EC">
            <w:pPr>
              <w:jc w:val="left"/>
              <w:rPr>
                <w:color w:val="000000" w:themeColor="text1"/>
                <w:szCs w:val="22"/>
                <w:lang w:val="en-CA"/>
              </w:rPr>
            </w:pPr>
            <w:r w:rsidRPr="005C30F1">
              <w:rPr>
                <w:color w:val="000000" w:themeColor="text1"/>
                <w:szCs w:val="22"/>
                <w:lang w:val="en-CA"/>
              </w:rPr>
              <w:t>Han Gao</w:t>
            </w:r>
          </w:p>
        </w:tc>
        <w:tc>
          <w:tcPr>
            <w:tcW w:w="1531" w:type="dxa"/>
            <w:shd w:val="clear" w:color="auto" w:fill="auto"/>
            <w:vAlign w:val="bottom"/>
          </w:tcPr>
          <w:p w14:paraId="2CDFB860"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1DB10428" w14:textId="77777777" w:rsidR="000F36FA" w:rsidRPr="005C30F1" w:rsidRDefault="00CC12F3" w:rsidP="00C041EC">
            <w:pPr>
              <w:jc w:val="left"/>
              <w:rPr>
                <w:szCs w:val="22"/>
              </w:rPr>
            </w:pPr>
            <w:hyperlink r:id="rId42" w:history="1">
              <w:r w:rsidR="000F36FA" w:rsidRPr="005C30F1">
                <w:rPr>
                  <w:rStyle w:val="Hyperlink"/>
                  <w:szCs w:val="22"/>
                </w:rPr>
                <w:t>han.gao@huawei.com</w:t>
              </w:r>
            </w:hyperlink>
          </w:p>
        </w:tc>
        <w:tc>
          <w:tcPr>
            <w:tcW w:w="1206" w:type="dxa"/>
          </w:tcPr>
          <w:p w14:paraId="2AF93EBC" w14:textId="77777777" w:rsidR="000F36FA" w:rsidRDefault="000F36FA" w:rsidP="00C041EC">
            <w:pPr>
              <w:jc w:val="center"/>
            </w:pPr>
          </w:p>
        </w:tc>
        <w:tc>
          <w:tcPr>
            <w:tcW w:w="908" w:type="dxa"/>
          </w:tcPr>
          <w:p w14:paraId="36E881B9" w14:textId="77777777" w:rsidR="000F36FA" w:rsidRDefault="000F36FA" w:rsidP="00C041EC">
            <w:pPr>
              <w:jc w:val="center"/>
            </w:pPr>
            <w:r>
              <w:t>X</w:t>
            </w:r>
          </w:p>
        </w:tc>
      </w:tr>
      <w:tr w:rsidR="000F36FA" w:rsidRPr="00D4328D" w14:paraId="712FD01B" w14:textId="77777777" w:rsidTr="00C041EC">
        <w:tc>
          <w:tcPr>
            <w:tcW w:w="454" w:type="dxa"/>
          </w:tcPr>
          <w:p w14:paraId="7EC1EC8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09CC419"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Semih</w:t>
            </w:r>
            <w:proofErr w:type="spellEnd"/>
            <w:r w:rsidRPr="005C30F1">
              <w:rPr>
                <w:color w:val="000000" w:themeColor="text1"/>
                <w:szCs w:val="22"/>
                <w:lang w:val="en-CA"/>
              </w:rPr>
              <w:t xml:space="preserve"> </w:t>
            </w:r>
            <w:proofErr w:type="spellStart"/>
            <w:r w:rsidRPr="005C30F1">
              <w:rPr>
                <w:color w:val="000000" w:themeColor="text1"/>
                <w:szCs w:val="22"/>
                <w:lang w:val="en-CA"/>
              </w:rPr>
              <w:t>Eselink</w:t>
            </w:r>
            <w:proofErr w:type="spellEnd"/>
          </w:p>
        </w:tc>
        <w:tc>
          <w:tcPr>
            <w:tcW w:w="1531" w:type="dxa"/>
            <w:shd w:val="clear" w:color="auto" w:fill="auto"/>
            <w:vAlign w:val="bottom"/>
          </w:tcPr>
          <w:p w14:paraId="491BDC0E"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4CD5F15B" w14:textId="77777777" w:rsidR="000F36FA" w:rsidRPr="005C30F1"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3" w:history="1">
              <w:r w:rsidR="000F36FA" w:rsidRPr="005C30F1">
                <w:rPr>
                  <w:rStyle w:val="Hyperlink"/>
                  <w:color w:val="800080"/>
                  <w:szCs w:val="22"/>
                </w:rPr>
                <w:t>semih.esenlik@huawei.com</w:t>
              </w:r>
            </w:hyperlink>
          </w:p>
        </w:tc>
        <w:tc>
          <w:tcPr>
            <w:tcW w:w="1206" w:type="dxa"/>
          </w:tcPr>
          <w:p w14:paraId="46991BF5" w14:textId="77777777" w:rsidR="000F36FA" w:rsidRDefault="000F36FA" w:rsidP="00C041EC">
            <w:pPr>
              <w:jc w:val="center"/>
            </w:pPr>
          </w:p>
        </w:tc>
        <w:tc>
          <w:tcPr>
            <w:tcW w:w="908" w:type="dxa"/>
          </w:tcPr>
          <w:p w14:paraId="7AD24F0E" w14:textId="77777777" w:rsidR="000F36FA" w:rsidRDefault="000F36FA" w:rsidP="00C041EC">
            <w:pPr>
              <w:jc w:val="center"/>
            </w:pPr>
          </w:p>
        </w:tc>
      </w:tr>
      <w:tr w:rsidR="000F36FA" w:rsidRPr="00D4328D" w14:paraId="1495FBC6" w14:textId="77777777" w:rsidTr="00C041EC">
        <w:tc>
          <w:tcPr>
            <w:tcW w:w="454" w:type="dxa"/>
          </w:tcPr>
          <w:p w14:paraId="524F9E1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3716D37"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Jianle Chen</w:t>
            </w:r>
          </w:p>
        </w:tc>
        <w:tc>
          <w:tcPr>
            <w:tcW w:w="1531" w:type="dxa"/>
            <w:shd w:val="clear" w:color="auto" w:fill="auto"/>
            <w:vAlign w:val="bottom"/>
          </w:tcPr>
          <w:p w14:paraId="4177B70A" w14:textId="77777777" w:rsidR="000F36FA" w:rsidRDefault="000F36FA" w:rsidP="00C041EC">
            <w:pPr>
              <w:jc w:val="left"/>
              <w:rPr>
                <w:szCs w:val="22"/>
                <w:lang w:val="en-CA"/>
              </w:rPr>
            </w:pPr>
            <w:r>
              <w:rPr>
                <w:szCs w:val="22"/>
                <w:lang w:val="en-CA"/>
              </w:rPr>
              <w:t>Huawei</w:t>
            </w:r>
          </w:p>
        </w:tc>
        <w:tc>
          <w:tcPr>
            <w:tcW w:w="4112" w:type="dxa"/>
            <w:shd w:val="clear" w:color="auto" w:fill="auto"/>
            <w:vAlign w:val="bottom"/>
          </w:tcPr>
          <w:p w14:paraId="28B5CF3B" w14:textId="77777777" w:rsidR="000F36FA" w:rsidRPr="005C30F1"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4" w:history="1">
              <w:r w:rsidR="000F36FA" w:rsidRPr="005C30F1">
                <w:rPr>
                  <w:rStyle w:val="Hyperlink"/>
                  <w:color w:val="800080"/>
                  <w:szCs w:val="22"/>
                </w:rPr>
                <w:t>jianle.chen@huawei.com</w:t>
              </w:r>
            </w:hyperlink>
          </w:p>
        </w:tc>
        <w:tc>
          <w:tcPr>
            <w:tcW w:w="1206" w:type="dxa"/>
          </w:tcPr>
          <w:p w14:paraId="61DBC0AE" w14:textId="77777777" w:rsidR="000F36FA" w:rsidRDefault="000F36FA" w:rsidP="00C041EC">
            <w:pPr>
              <w:jc w:val="center"/>
            </w:pPr>
          </w:p>
        </w:tc>
        <w:tc>
          <w:tcPr>
            <w:tcW w:w="908" w:type="dxa"/>
          </w:tcPr>
          <w:p w14:paraId="467BC088" w14:textId="77777777" w:rsidR="000F36FA" w:rsidRDefault="000F36FA" w:rsidP="00C041EC">
            <w:pPr>
              <w:jc w:val="center"/>
            </w:pPr>
          </w:p>
        </w:tc>
      </w:tr>
      <w:tr w:rsidR="000F36FA" w:rsidRPr="00D4328D" w14:paraId="1A00453E" w14:textId="77777777" w:rsidTr="00C041EC">
        <w:tc>
          <w:tcPr>
            <w:tcW w:w="454" w:type="dxa"/>
          </w:tcPr>
          <w:p w14:paraId="58E890A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D023992"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Rahul </w:t>
            </w:r>
            <w:proofErr w:type="spellStart"/>
            <w:r w:rsidRPr="005C30F1">
              <w:rPr>
                <w:color w:val="000000" w:themeColor="text1"/>
                <w:szCs w:val="22"/>
                <w:lang w:val="en-CA"/>
              </w:rPr>
              <w:t>Vanam</w:t>
            </w:r>
            <w:proofErr w:type="spellEnd"/>
          </w:p>
        </w:tc>
        <w:tc>
          <w:tcPr>
            <w:tcW w:w="1531" w:type="dxa"/>
            <w:shd w:val="clear" w:color="auto" w:fill="auto"/>
            <w:vAlign w:val="bottom"/>
          </w:tcPr>
          <w:p w14:paraId="09678D41" w14:textId="77777777" w:rsidR="000F36FA" w:rsidRDefault="000F36FA" w:rsidP="00C041EC">
            <w:pPr>
              <w:jc w:val="left"/>
              <w:rPr>
                <w:szCs w:val="22"/>
                <w:lang w:val="en-CA"/>
              </w:rPr>
            </w:pPr>
            <w:proofErr w:type="spellStart"/>
            <w:r>
              <w:rPr>
                <w:szCs w:val="22"/>
                <w:lang w:val="en-CA"/>
              </w:rPr>
              <w:t>InterDigital</w:t>
            </w:r>
            <w:proofErr w:type="spellEnd"/>
          </w:p>
        </w:tc>
        <w:tc>
          <w:tcPr>
            <w:tcW w:w="4112" w:type="dxa"/>
            <w:shd w:val="clear" w:color="auto" w:fill="auto"/>
            <w:vAlign w:val="bottom"/>
          </w:tcPr>
          <w:p w14:paraId="64A2A9CA" w14:textId="77777777" w:rsidR="000F36FA" w:rsidRPr="005C30F1"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5" w:history="1">
              <w:r w:rsidR="000F36FA" w:rsidRPr="005C30F1">
                <w:rPr>
                  <w:rStyle w:val="Hyperlink"/>
                  <w:color w:val="800080"/>
                  <w:szCs w:val="22"/>
                </w:rPr>
                <w:t>rahul.vanam@interdigital.com</w:t>
              </w:r>
            </w:hyperlink>
          </w:p>
        </w:tc>
        <w:tc>
          <w:tcPr>
            <w:tcW w:w="1206" w:type="dxa"/>
          </w:tcPr>
          <w:p w14:paraId="4F58868B" w14:textId="77777777" w:rsidR="000F36FA" w:rsidRDefault="000F36FA" w:rsidP="00C041EC">
            <w:pPr>
              <w:jc w:val="center"/>
            </w:pPr>
          </w:p>
        </w:tc>
        <w:tc>
          <w:tcPr>
            <w:tcW w:w="908" w:type="dxa"/>
          </w:tcPr>
          <w:p w14:paraId="122E6C5F" w14:textId="77777777" w:rsidR="000F36FA" w:rsidRDefault="000F36FA" w:rsidP="00C041EC">
            <w:pPr>
              <w:jc w:val="center"/>
            </w:pPr>
          </w:p>
        </w:tc>
      </w:tr>
      <w:tr w:rsidR="000F36FA" w:rsidRPr="00D4328D" w14:paraId="5CA97F3F" w14:textId="77777777" w:rsidTr="00C041EC">
        <w:tc>
          <w:tcPr>
            <w:tcW w:w="454" w:type="dxa"/>
          </w:tcPr>
          <w:p w14:paraId="176D0F0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E544AC" w14:textId="77777777" w:rsidR="000F36FA" w:rsidRPr="005C30F1" w:rsidRDefault="000F36FA" w:rsidP="00C041EC">
            <w:pPr>
              <w:jc w:val="left"/>
              <w:rPr>
                <w:color w:val="000000" w:themeColor="text1"/>
                <w:szCs w:val="22"/>
                <w:lang w:val="en-CA"/>
              </w:rPr>
            </w:pPr>
            <w:r>
              <w:rPr>
                <w:color w:val="000000" w:themeColor="text1"/>
                <w:szCs w:val="22"/>
                <w:lang w:val="en-CA"/>
              </w:rPr>
              <w:t>Po-Han Lin</w:t>
            </w:r>
          </w:p>
        </w:tc>
        <w:tc>
          <w:tcPr>
            <w:tcW w:w="1531" w:type="dxa"/>
            <w:shd w:val="clear" w:color="auto" w:fill="auto"/>
            <w:vAlign w:val="bottom"/>
          </w:tcPr>
          <w:p w14:paraId="6F8853DF" w14:textId="77777777" w:rsidR="000F36FA" w:rsidRDefault="000F36FA" w:rsidP="00C041EC">
            <w:pPr>
              <w:jc w:val="left"/>
              <w:rPr>
                <w:szCs w:val="22"/>
                <w:lang w:val="en-CA"/>
              </w:rPr>
            </w:pPr>
            <w:r>
              <w:rPr>
                <w:szCs w:val="22"/>
                <w:lang w:val="en-CA"/>
              </w:rPr>
              <w:t>ITRI</w:t>
            </w:r>
          </w:p>
        </w:tc>
        <w:tc>
          <w:tcPr>
            <w:tcW w:w="4112" w:type="dxa"/>
            <w:shd w:val="clear" w:color="auto" w:fill="auto"/>
            <w:vAlign w:val="bottom"/>
          </w:tcPr>
          <w:p w14:paraId="5C068699" w14:textId="77777777" w:rsidR="000F36FA" w:rsidRPr="00C723BF"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6" w:tgtFrame="_blank" w:history="1">
              <w:r w:rsidR="000F36FA" w:rsidRPr="00C723BF">
                <w:rPr>
                  <w:rStyle w:val="Hyperlink"/>
                  <w:szCs w:val="22"/>
                </w:rPr>
                <w:t>pohan@itri.com</w:t>
              </w:r>
            </w:hyperlink>
          </w:p>
        </w:tc>
        <w:tc>
          <w:tcPr>
            <w:tcW w:w="1206" w:type="dxa"/>
          </w:tcPr>
          <w:p w14:paraId="01668DB4" w14:textId="77777777" w:rsidR="000F36FA" w:rsidRDefault="000F36FA" w:rsidP="00C041EC">
            <w:pPr>
              <w:jc w:val="center"/>
            </w:pPr>
          </w:p>
        </w:tc>
        <w:tc>
          <w:tcPr>
            <w:tcW w:w="908" w:type="dxa"/>
          </w:tcPr>
          <w:p w14:paraId="5656D801" w14:textId="77777777" w:rsidR="000F36FA" w:rsidRDefault="000F36FA" w:rsidP="00C041EC">
            <w:pPr>
              <w:jc w:val="center"/>
            </w:pPr>
          </w:p>
        </w:tc>
      </w:tr>
      <w:tr w:rsidR="000F36FA" w:rsidRPr="00D4328D" w14:paraId="4D176C13" w14:textId="77777777" w:rsidTr="00C041EC">
        <w:tc>
          <w:tcPr>
            <w:tcW w:w="454" w:type="dxa"/>
          </w:tcPr>
          <w:p w14:paraId="6D8373D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700FFA3" w14:textId="77777777" w:rsidR="000F36FA" w:rsidRPr="005C30F1" w:rsidRDefault="000F36FA" w:rsidP="00C041EC">
            <w:pPr>
              <w:jc w:val="left"/>
              <w:rPr>
                <w:color w:val="000000" w:themeColor="text1"/>
                <w:szCs w:val="22"/>
                <w:lang w:val="en-CA"/>
              </w:rPr>
            </w:pPr>
            <w:r>
              <w:rPr>
                <w:color w:val="000000" w:themeColor="text1"/>
                <w:szCs w:val="22"/>
                <w:lang w:val="en-CA"/>
              </w:rPr>
              <w:t>Ching-</w:t>
            </w:r>
            <w:proofErr w:type="spellStart"/>
            <w:r>
              <w:rPr>
                <w:color w:val="000000" w:themeColor="text1"/>
                <w:szCs w:val="22"/>
                <w:lang w:val="en-CA"/>
              </w:rPr>
              <w:t>Chieh</w:t>
            </w:r>
            <w:proofErr w:type="spellEnd"/>
            <w:r>
              <w:rPr>
                <w:color w:val="000000" w:themeColor="text1"/>
                <w:szCs w:val="22"/>
                <w:lang w:val="en-CA"/>
              </w:rPr>
              <w:t xml:space="preserve"> Lin</w:t>
            </w:r>
          </w:p>
        </w:tc>
        <w:tc>
          <w:tcPr>
            <w:tcW w:w="1531" w:type="dxa"/>
            <w:shd w:val="clear" w:color="auto" w:fill="auto"/>
            <w:vAlign w:val="bottom"/>
          </w:tcPr>
          <w:p w14:paraId="2C5BF0F3" w14:textId="77777777" w:rsidR="000F36FA" w:rsidRDefault="000F36FA" w:rsidP="00C041EC">
            <w:pPr>
              <w:jc w:val="left"/>
              <w:rPr>
                <w:szCs w:val="22"/>
                <w:lang w:val="en-CA"/>
              </w:rPr>
            </w:pPr>
            <w:r>
              <w:rPr>
                <w:szCs w:val="22"/>
                <w:lang w:val="en-CA"/>
              </w:rPr>
              <w:t>ITRI</w:t>
            </w:r>
          </w:p>
        </w:tc>
        <w:tc>
          <w:tcPr>
            <w:tcW w:w="4112" w:type="dxa"/>
            <w:shd w:val="clear" w:color="auto" w:fill="auto"/>
            <w:vAlign w:val="bottom"/>
          </w:tcPr>
          <w:p w14:paraId="5E3760DC" w14:textId="77777777" w:rsidR="000F36FA" w:rsidRPr="00C723BF"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7" w:tgtFrame="_blank" w:history="1">
              <w:r w:rsidR="000F36FA" w:rsidRPr="00C723BF">
                <w:rPr>
                  <w:rStyle w:val="Hyperlink"/>
                  <w:szCs w:val="22"/>
                </w:rPr>
                <w:t>JackLin@itri.com</w:t>
              </w:r>
            </w:hyperlink>
          </w:p>
        </w:tc>
        <w:tc>
          <w:tcPr>
            <w:tcW w:w="1206" w:type="dxa"/>
          </w:tcPr>
          <w:p w14:paraId="0D8BB5CF" w14:textId="77777777" w:rsidR="000F36FA" w:rsidRDefault="000F36FA" w:rsidP="00C041EC">
            <w:pPr>
              <w:jc w:val="center"/>
            </w:pPr>
          </w:p>
        </w:tc>
        <w:tc>
          <w:tcPr>
            <w:tcW w:w="908" w:type="dxa"/>
          </w:tcPr>
          <w:p w14:paraId="43CA9087" w14:textId="77777777" w:rsidR="000F36FA" w:rsidRDefault="000F36FA" w:rsidP="00C041EC">
            <w:pPr>
              <w:jc w:val="center"/>
            </w:pPr>
          </w:p>
        </w:tc>
      </w:tr>
      <w:tr w:rsidR="000F36FA" w:rsidRPr="00D4328D" w14:paraId="2DDE0A90" w14:textId="77777777" w:rsidTr="00C041EC">
        <w:tc>
          <w:tcPr>
            <w:tcW w:w="454" w:type="dxa"/>
          </w:tcPr>
          <w:p w14:paraId="1699F75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BB351D3" w14:textId="77777777" w:rsidR="000F36FA" w:rsidRDefault="000F36FA" w:rsidP="00C041EC">
            <w:pPr>
              <w:rPr>
                <w:lang w:val="en-CA"/>
              </w:rPr>
            </w:pPr>
            <w:proofErr w:type="spellStart"/>
            <w:r>
              <w:rPr>
                <w:lang w:val="en-CA"/>
              </w:rPr>
              <w:t>Sriram</w:t>
            </w:r>
            <w:proofErr w:type="spellEnd"/>
            <w:r>
              <w:rPr>
                <w:lang w:val="en-CA"/>
              </w:rPr>
              <w:t xml:space="preserve"> </w:t>
            </w:r>
            <w:proofErr w:type="spellStart"/>
            <w:r>
              <w:rPr>
                <w:lang w:val="en-CA"/>
              </w:rPr>
              <w:t>Sethuraman</w:t>
            </w:r>
            <w:proofErr w:type="spellEnd"/>
          </w:p>
        </w:tc>
        <w:tc>
          <w:tcPr>
            <w:tcW w:w="1531" w:type="dxa"/>
            <w:shd w:val="clear" w:color="auto" w:fill="auto"/>
          </w:tcPr>
          <w:p w14:paraId="1956D77C" w14:textId="77777777" w:rsidR="000F36FA" w:rsidRDefault="000F36FA" w:rsidP="00C041EC">
            <w:pPr>
              <w:rPr>
                <w:lang w:val="en-CA"/>
              </w:rPr>
            </w:pPr>
            <w:proofErr w:type="spellStart"/>
            <w:r>
              <w:rPr>
                <w:szCs w:val="22"/>
                <w:lang w:val="en-CA"/>
              </w:rPr>
              <w:t>Ittiam</w:t>
            </w:r>
            <w:proofErr w:type="spellEnd"/>
            <w:r>
              <w:rPr>
                <w:szCs w:val="22"/>
                <w:lang w:val="en-CA"/>
              </w:rPr>
              <w:t xml:space="preserve"> Systems Pvt. Ltd.</w:t>
            </w:r>
          </w:p>
        </w:tc>
        <w:tc>
          <w:tcPr>
            <w:tcW w:w="4112" w:type="dxa"/>
            <w:shd w:val="clear" w:color="auto" w:fill="auto"/>
          </w:tcPr>
          <w:p w14:paraId="33955CA1" w14:textId="77777777" w:rsidR="000F36FA" w:rsidRDefault="00CC12F3" w:rsidP="00C041EC">
            <w:hyperlink r:id="rId48" w:history="1">
              <w:r w:rsidR="000F36FA" w:rsidRPr="001D444A">
                <w:rPr>
                  <w:rStyle w:val="Hyperlink"/>
                </w:rPr>
                <w:t>sriram.sethuraman@protonmail.com</w:t>
              </w:r>
            </w:hyperlink>
          </w:p>
        </w:tc>
        <w:tc>
          <w:tcPr>
            <w:tcW w:w="1206" w:type="dxa"/>
          </w:tcPr>
          <w:p w14:paraId="040F6941" w14:textId="77777777" w:rsidR="000F36FA" w:rsidRDefault="000F36FA" w:rsidP="00C041EC">
            <w:pPr>
              <w:jc w:val="center"/>
            </w:pPr>
          </w:p>
        </w:tc>
        <w:tc>
          <w:tcPr>
            <w:tcW w:w="908" w:type="dxa"/>
          </w:tcPr>
          <w:p w14:paraId="5E459124" w14:textId="77777777" w:rsidR="000F36FA" w:rsidRDefault="000F36FA" w:rsidP="00C041EC">
            <w:pPr>
              <w:jc w:val="center"/>
            </w:pPr>
          </w:p>
        </w:tc>
      </w:tr>
      <w:tr w:rsidR="000F36FA" w:rsidRPr="00D4328D" w14:paraId="20C9A283" w14:textId="77777777" w:rsidTr="00C041EC">
        <w:tc>
          <w:tcPr>
            <w:tcW w:w="454" w:type="dxa"/>
          </w:tcPr>
          <w:p w14:paraId="3A481326"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A1374AA" w14:textId="77777777" w:rsidR="000F36FA" w:rsidRDefault="000F36FA" w:rsidP="00C041EC">
            <w:pPr>
              <w:rPr>
                <w:lang w:val="en-CA"/>
              </w:rPr>
            </w:pPr>
            <w:r>
              <w:rPr>
                <w:lang w:val="en-CA"/>
              </w:rPr>
              <w:t>Kai Kawamura</w:t>
            </w:r>
          </w:p>
        </w:tc>
        <w:tc>
          <w:tcPr>
            <w:tcW w:w="1531" w:type="dxa"/>
            <w:shd w:val="clear" w:color="auto" w:fill="auto"/>
          </w:tcPr>
          <w:p w14:paraId="576F921F" w14:textId="77777777" w:rsidR="000F36FA" w:rsidRDefault="000F36FA" w:rsidP="00C041EC">
            <w:pPr>
              <w:rPr>
                <w:lang w:val="en-CA"/>
              </w:rPr>
            </w:pPr>
            <w:r>
              <w:rPr>
                <w:lang w:val="en-CA"/>
              </w:rPr>
              <w:t>KDDI</w:t>
            </w:r>
          </w:p>
        </w:tc>
        <w:tc>
          <w:tcPr>
            <w:tcW w:w="4112" w:type="dxa"/>
            <w:shd w:val="clear" w:color="auto" w:fill="auto"/>
          </w:tcPr>
          <w:p w14:paraId="6E458C8C" w14:textId="77777777" w:rsidR="000F36FA" w:rsidRDefault="00CC12F3" w:rsidP="00C041EC">
            <w:hyperlink r:id="rId49" w:history="1">
              <w:r w:rsidR="000F36FA" w:rsidRPr="001D444A">
                <w:rPr>
                  <w:rStyle w:val="Hyperlink"/>
                </w:rPr>
                <w:t>ki-kawamura@kddi.com</w:t>
              </w:r>
            </w:hyperlink>
          </w:p>
        </w:tc>
        <w:tc>
          <w:tcPr>
            <w:tcW w:w="1206" w:type="dxa"/>
          </w:tcPr>
          <w:p w14:paraId="7D2DB62A" w14:textId="77777777" w:rsidR="000F36FA" w:rsidRDefault="000F36FA" w:rsidP="00C041EC">
            <w:pPr>
              <w:jc w:val="center"/>
            </w:pPr>
          </w:p>
        </w:tc>
        <w:tc>
          <w:tcPr>
            <w:tcW w:w="908" w:type="dxa"/>
          </w:tcPr>
          <w:p w14:paraId="5DB26B42" w14:textId="77777777" w:rsidR="000F36FA" w:rsidRDefault="000F36FA" w:rsidP="00C041EC">
            <w:pPr>
              <w:jc w:val="center"/>
            </w:pPr>
          </w:p>
        </w:tc>
      </w:tr>
      <w:tr w:rsidR="000F36FA" w:rsidRPr="00D4328D" w14:paraId="72A6B713" w14:textId="77777777" w:rsidTr="00C041EC">
        <w:tc>
          <w:tcPr>
            <w:tcW w:w="454" w:type="dxa"/>
          </w:tcPr>
          <w:p w14:paraId="726C45C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EBD69AA" w14:textId="77777777" w:rsidR="000F36FA" w:rsidRDefault="000F36FA" w:rsidP="00C041EC">
            <w:pPr>
              <w:rPr>
                <w:lang w:val="en-CA"/>
              </w:rPr>
            </w:pPr>
            <w:r>
              <w:rPr>
                <w:lang w:val="en-CA"/>
              </w:rPr>
              <w:t>Yi-Wen Chen</w:t>
            </w:r>
          </w:p>
        </w:tc>
        <w:tc>
          <w:tcPr>
            <w:tcW w:w="1531" w:type="dxa"/>
            <w:shd w:val="clear" w:color="auto" w:fill="auto"/>
          </w:tcPr>
          <w:p w14:paraId="038B632C" w14:textId="77777777" w:rsidR="000F36FA" w:rsidRDefault="000F36FA" w:rsidP="00C041EC">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15683C3E" w14:textId="77777777" w:rsidR="000F36FA" w:rsidRPr="00372543"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0" w:history="1">
              <w:r w:rsidR="000F36FA" w:rsidRPr="00372543">
                <w:rPr>
                  <w:rStyle w:val="Hyperlink"/>
                  <w:color w:val="800080"/>
                  <w:szCs w:val="22"/>
                </w:rPr>
                <w:t>yiwenchen@kwai.com</w:t>
              </w:r>
            </w:hyperlink>
          </w:p>
        </w:tc>
        <w:tc>
          <w:tcPr>
            <w:tcW w:w="1206" w:type="dxa"/>
          </w:tcPr>
          <w:p w14:paraId="5ADBE546" w14:textId="77777777" w:rsidR="000F36FA" w:rsidRDefault="000F36FA" w:rsidP="00C041EC">
            <w:pPr>
              <w:jc w:val="center"/>
            </w:pPr>
          </w:p>
        </w:tc>
        <w:tc>
          <w:tcPr>
            <w:tcW w:w="908" w:type="dxa"/>
          </w:tcPr>
          <w:p w14:paraId="40F78499" w14:textId="77777777" w:rsidR="000F36FA" w:rsidRDefault="000F36FA" w:rsidP="00C041EC">
            <w:pPr>
              <w:jc w:val="center"/>
            </w:pPr>
          </w:p>
        </w:tc>
      </w:tr>
      <w:tr w:rsidR="000F36FA" w:rsidRPr="00D4328D" w14:paraId="2E82A2C0" w14:textId="77777777" w:rsidTr="00C041EC">
        <w:tc>
          <w:tcPr>
            <w:tcW w:w="454" w:type="dxa"/>
          </w:tcPr>
          <w:p w14:paraId="00CA376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8BC7303" w14:textId="77777777" w:rsidR="000F36FA" w:rsidRDefault="000F36FA" w:rsidP="00C041EC">
            <w:pPr>
              <w:rPr>
                <w:lang w:val="en-CA"/>
              </w:rPr>
            </w:pPr>
            <w:proofErr w:type="spellStart"/>
            <w:r>
              <w:rPr>
                <w:lang w:val="en-CA"/>
              </w:rPr>
              <w:t>Xianglin</w:t>
            </w:r>
            <w:proofErr w:type="spellEnd"/>
            <w:r>
              <w:rPr>
                <w:lang w:val="en-CA"/>
              </w:rPr>
              <w:t xml:space="preserve"> Wang</w:t>
            </w:r>
          </w:p>
        </w:tc>
        <w:tc>
          <w:tcPr>
            <w:tcW w:w="1531" w:type="dxa"/>
            <w:shd w:val="clear" w:color="auto" w:fill="auto"/>
          </w:tcPr>
          <w:p w14:paraId="209518F4" w14:textId="77777777" w:rsidR="000F36FA" w:rsidRDefault="000F36FA" w:rsidP="00C041EC">
            <w:pPr>
              <w:rPr>
                <w:szCs w:val="22"/>
                <w:lang w:val="en-CA"/>
              </w:rPr>
            </w:pPr>
            <w:proofErr w:type="spellStart"/>
            <w:r>
              <w:rPr>
                <w:szCs w:val="22"/>
                <w:lang w:val="en-CA"/>
              </w:rPr>
              <w:t>Kwai</w:t>
            </w:r>
            <w:proofErr w:type="spellEnd"/>
            <w:r>
              <w:rPr>
                <w:szCs w:val="22"/>
                <w:lang w:val="en-CA"/>
              </w:rPr>
              <w:t xml:space="preserve"> Inc.</w:t>
            </w:r>
          </w:p>
        </w:tc>
        <w:tc>
          <w:tcPr>
            <w:tcW w:w="4112" w:type="dxa"/>
            <w:shd w:val="clear" w:color="auto" w:fill="auto"/>
            <w:vAlign w:val="bottom"/>
          </w:tcPr>
          <w:p w14:paraId="12EB05EF" w14:textId="77777777" w:rsidR="000F36FA" w:rsidRPr="00372543"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1" w:history="1">
              <w:r w:rsidR="000F36FA" w:rsidRPr="00372543">
                <w:rPr>
                  <w:rStyle w:val="Hyperlink"/>
                  <w:color w:val="800080"/>
                  <w:szCs w:val="22"/>
                </w:rPr>
                <w:t>xianglinwang@kwai.com</w:t>
              </w:r>
            </w:hyperlink>
          </w:p>
        </w:tc>
        <w:tc>
          <w:tcPr>
            <w:tcW w:w="1206" w:type="dxa"/>
          </w:tcPr>
          <w:p w14:paraId="5D4F6BA1" w14:textId="77777777" w:rsidR="000F36FA" w:rsidRDefault="000F36FA" w:rsidP="00C041EC">
            <w:pPr>
              <w:jc w:val="center"/>
            </w:pPr>
          </w:p>
        </w:tc>
        <w:tc>
          <w:tcPr>
            <w:tcW w:w="908" w:type="dxa"/>
          </w:tcPr>
          <w:p w14:paraId="4AE0D61B" w14:textId="77777777" w:rsidR="000F36FA" w:rsidRDefault="000F36FA" w:rsidP="00C041EC">
            <w:pPr>
              <w:jc w:val="center"/>
            </w:pPr>
          </w:p>
        </w:tc>
      </w:tr>
      <w:tr w:rsidR="000F36FA" w:rsidRPr="00D4328D" w14:paraId="5F6BB8F2" w14:textId="77777777" w:rsidTr="00C041EC">
        <w:tc>
          <w:tcPr>
            <w:tcW w:w="454" w:type="dxa"/>
          </w:tcPr>
          <w:p w14:paraId="64AA6A8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8C5A185" w14:textId="77777777" w:rsidR="000F36FA" w:rsidRDefault="000F36FA" w:rsidP="00C041EC">
            <w:pPr>
              <w:rPr>
                <w:lang w:val="en-CA"/>
              </w:rPr>
            </w:pPr>
            <w:r>
              <w:rPr>
                <w:lang w:val="en-CA"/>
              </w:rPr>
              <w:t>Ling Li</w:t>
            </w:r>
          </w:p>
        </w:tc>
        <w:tc>
          <w:tcPr>
            <w:tcW w:w="1531" w:type="dxa"/>
            <w:shd w:val="clear" w:color="auto" w:fill="auto"/>
          </w:tcPr>
          <w:p w14:paraId="50D25B69" w14:textId="77777777" w:rsidR="000F36FA" w:rsidRDefault="000F36FA" w:rsidP="00C041EC">
            <w:pPr>
              <w:rPr>
                <w:szCs w:val="22"/>
                <w:lang w:val="en-CA"/>
              </w:rPr>
            </w:pPr>
            <w:r>
              <w:rPr>
                <w:szCs w:val="22"/>
                <w:lang w:val="en-CA"/>
              </w:rPr>
              <w:t>LGE</w:t>
            </w:r>
          </w:p>
        </w:tc>
        <w:tc>
          <w:tcPr>
            <w:tcW w:w="4112" w:type="dxa"/>
            <w:shd w:val="clear" w:color="auto" w:fill="auto"/>
          </w:tcPr>
          <w:p w14:paraId="31099ACB" w14:textId="77777777" w:rsidR="000F36FA" w:rsidRDefault="00CC12F3" w:rsidP="00C041EC">
            <w:hyperlink r:id="rId52" w:history="1">
              <w:r w:rsidR="000F36FA" w:rsidRPr="00271424">
                <w:rPr>
                  <w:rStyle w:val="Hyperlink"/>
                </w:rPr>
                <w:t>l.li@lge.com</w:t>
              </w:r>
            </w:hyperlink>
          </w:p>
        </w:tc>
        <w:tc>
          <w:tcPr>
            <w:tcW w:w="1206" w:type="dxa"/>
          </w:tcPr>
          <w:p w14:paraId="58843ACE" w14:textId="77777777" w:rsidR="000F36FA" w:rsidRDefault="000F36FA" w:rsidP="00C041EC">
            <w:pPr>
              <w:jc w:val="center"/>
            </w:pPr>
          </w:p>
        </w:tc>
        <w:tc>
          <w:tcPr>
            <w:tcW w:w="908" w:type="dxa"/>
          </w:tcPr>
          <w:p w14:paraId="63D0E19A" w14:textId="77777777" w:rsidR="000F36FA" w:rsidRDefault="000F36FA" w:rsidP="00C041EC">
            <w:pPr>
              <w:jc w:val="center"/>
            </w:pPr>
          </w:p>
        </w:tc>
      </w:tr>
      <w:tr w:rsidR="000F36FA" w:rsidRPr="00D4328D" w14:paraId="3DE79486" w14:textId="77777777" w:rsidTr="00C041EC">
        <w:tc>
          <w:tcPr>
            <w:tcW w:w="454" w:type="dxa"/>
          </w:tcPr>
          <w:p w14:paraId="42A2FA4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1673708" w14:textId="77777777" w:rsidR="000F36FA" w:rsidRDefault="000F36FA" w:rsidP="00C041EC">
            <w:pPr>
              <w:rPr>
                <w:lang w:val="en-CA"/>
              </w:rPr>
            </w:pPr>
            <w:proofErr w:type="spellStart"/>
            <w:r>
              <w:rPr>
                <w:lang w:val="en-CA"/>
              </w:rPr>
              <w:t>Junghak</w:t>
            </w:r>
            <w:proofErr w:type="spellEnd"/>
            <w:r>
              <w:rPr>
                <w:lang w:val="en-CA"/>
              </w:rPr>
              <w:t xml:space="preserve"> Nam</w:t>
            </w:r>
          </w:p>
        </w:tc>
        <w:tc>
          <w:tcPr>
            <w:tcW w:w="1531" w:type="dxa"/>
            <w:shd w:val="clear" w:color="auto" w:fill="auto"/>
          </w:tcPr>
          <w:p w14:paraId="6FB6CFD9" w14:textId="77777777" w:rsidR="000F36FA" w:rsidRDefault="000F36FA" w:rsidP="00C041EC">
            <w:pPr>
              <w:rPr>
                <w:szCs w:val="22"/>
                <w:lang w:val="en-CA"/>
              </w:rPr>
            </w:pPr>
            <w:r>
              <w:rPr>
                <w:szCs w:val="22"/>
                <w:lang w:val="en-CA"/>
              </w:rPr>
              <w:t>LGE</w:t>
            </w:r>
          </w:p>
        </w:tc>
        <w:tc>
          <w:tcPr>
            <w:tcW w:w="4112" w:type="dxa"/>
            <w:shd w:val="clear" w:color="auto" w:fill="auto"/>
            <w:vAlign w:val="bottom"/>
          </w:tcPr>
          <w:p w14:paraId="53509C89" w14:textId="77777777" w:rsidR="000F36FA" w:rsidRDefault="00CC12F3" w:rsidP="00C041EC">
            <w:hyperlink r:id="rId53" w:history="1">
              <w:r w:rsidR="000F36FA" w:rsidRPr="00B1147F">
                <w:rPr>
                  <w:rStyle w:val="Hyperlink"/>
                  <w:rFonts w:eastAsia="Malgun Gothic"/>
                  <w:color w:val="800080"/>
                  <w:szCs w:val="22"/>
                </w:rPr>
                <w:t>junghak.nam@lge.com</w:t>
              </w:r>
            </w:hyperlink>
          </w:p>
        </w:tc>
        <w:tc>
          <w:tcPr>
            <w:tcW w:w="1206" w:type="dxa"/>
          </w:tcPr>
          <w:p w14:paraId="56921DF1" w14:textId="77777777" w:rsidR="000F36FA" w:rsidRDefault="000F36FA" w:rsidP="00C041EC">
            <w:pPr>
              <w:jc w:val="center"/>
            </w:pPr>
          </w:p>
        </w:tc>
        <w:tc>
          <w:tcPr>
            <w:tcW w:w="908" w:type="dxa"/>
          </w:tcPr>
          <w:p w14:paraId="3E938F27" w14:textId="77777777" w:rsidR="000F36FA" w:rsidRDefault="000F36FA" w:rsidP="00C041EC">
            <w:pPr>
              <w:jc w:val="center"/>
            </w:pPr>
          </w:p>
        </w:tc>
      </w:tr>
      <w:tr w:rsidR="000F36FA" w:rsidRPr="00D4328D" w14:paraId="420770BA" w14:textId="77777777" w:rsidTr="00C041EC">
        <w:tc>
          <w:tcPr>
            <w:tcW w:w="454" w:type="dxa"/>
          </w:tcPr>
          <w:p w14:paraId="7839ABD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782957F" w14:textId="77777777" w:rsidR="000F36FA" w:rsidRDefault="000F36FA" w:rsidP="00C041EC">
            <w:pPr>
              <w:rPr>
                <w:lang w:val="en-CA"/>
              </w:rPr>
            </w:pPr>
            <w:r>
              <w:rPr>
                <w:lang w:val="en-CA"/>
              </w:rPr>
              <w:t>Shih-Ta Hsiang</w:t>
            </w:r>
          </w:p>
        </w:tc>
        <w:tc>
          <w:tcPr>
            <w:tcW w:w="1531" w:type="dxa"/>
            <w:shd w:val="clear" w:color="auto" w:fill="auto"/>
          </w:tcPr>
          <w:p w14:paraId="47AE181B" w14:textId="77777777" w:rsidR="000F36FA" w:rsidRDefault="000F36FA" w:rsidP="00C041EC">
            <w:pPr>
              <w:rPr>
                <w:lang w:val="en-CA"/>
              </w:rPr>
            </w:pPr>
            <w:proofErr w:type="spellStart"/>
            <w:r>
              <w:rPr>
                <w:lang w:val="en-CA"/>
              </w:rPr>
              <w:t>MediaTek</w:t>
            </w:r>
            <w:proofErr w:type="spellEnd"/>
          </w:p>
        </w:tc>
        <w:tc>
          <w:tcPr>
            <w:tcW w:w="4112" w:type="dxa"/>
            <w:shd w:val="clear" w:color="auto" w:fill="auto"/>
          </w:tcPr>
          <w:p w14:paraId="7CDF9E05" w14:textId="77777777" w:rsidR="000F36FA" w:rsidRDefault="00CC12F3" w:rsidP="00C041EC">
            <w:hyperlink r:id="rId54" w:history="1">
              <w:r w:rsidR="000F36FA" w:rsidRPr="000710BC">
                <w:rPr>
                  <w:rStyle w:val="Hyperlink"/>
                  <w:lang w:val="en-GB"/>
                </w:rPr>
                <w:t>shih-ta.h</w:t>
              </w:r>
              <w:r w:rsidR="000F36FA" w:rsidRPr="00E274FA">
                <w:rPr>
                  <w:rStyle w:val="Hyperlink"/>
                  <w:lang w:val="en-GB"/>
                </w:rPr>
                <w:t>sian</w:t>
              </w:r>
              <w:r w:rsidR="000F36FA" w:rsidRPr="00E70F95">
                <w:rPr>
                  <w:rStyle w:val="Hyperlink"/>
                  <w:lang w:val="en-GB"/>
                </w:rPr>
                <w:t>g@mediatek.com</w:t>
              </w:r>
            </w:hyperlink>
          </w:p>
        </w:tc>
        <w:tc>
          <w:tcPr>
            <w:tcW w:w="1206" w:type="dxa"/>
          </w:tcPr>
          <w:p w14:paraId="29BE1A55" w14:textId="77777777" w:rsidR="000F36FA" w:rsidRDefault="000F36FA" w:rsidP="00C041EC">
            <w:pPr>
              <w:jc w:val="center"/>
            </w:pPr>
            <w:r>
              <w:rPr>
                <w:lang w:val="en-GB"/>
              </w:rPr>
              <w:t>X</w:t>
            </w:r>
          </w:p>
        </w:tc>
        <w:tc>
          <w:tcPr>
            <w:tcW w:w="908" w:type="dxa"/>
          </w:tcPr>
          <w:p w14:paraId="7D04F3BC" w14:textId="77777777" w:rsidR="000F36FA" w:rsidRPr="00D4328D" w:rsidRDefault="000F36FA" w:rsidP="00C041EC">
            <w:pPr>
              <w:jc w:val="center"/>
            </w:pPr>
          </w:p>
        </w:tc>
      </w:tr>
      <w:tr w:rsidR="000F36FA" w:rsidRPr="00D4328D" w14:paraId="6E16A90F" w14:textId="77777777" w:rsidTr="00C041EC">
        <w:tc>
          <w:tcPr>
            <w:tcW w:w="454" w:type="dxa"/>
          </w:tcPr>
          <w:p w14:paraId="327C6C1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A4C2E29" w14:textId="77777777" w:rsidR="000F36FA" w:rsidRDefault="000F36FA" w:rsidP="00C041EC">
            <w:pPr>
              <w:rPr>
                <w:lang w:val="en-CA"/>
              </w:rPr>
            </w:pPr>
            <w:proofErr w:type="spellStart"/>
            <w:r>
              <w:rPr>
                <w:lang w:val="en-CA"/>
              </w:rPr>
              <w:t>Chih</w:t>
            </w:r>
            <w:proofErr w:type="spellEnd"/>
            <w:r>
              <w:rPr>
                <w:lang w:val="en-CA"/>
              </w:rPr>
              <w:t>-Wei Hsu</w:t>
            </w:r>
          </w:p>
        </w:tc>
        <w:tc>
          <w:tcPr>
            <w:tcW w:w="1531" w:type="dxa"/>
            <w:shd w:val="clear" w:color="auto" w:fill="auto"/>
          </w:tcPr>
          <w:p w14:paraId="0793B962" w14:textId="77777777" w:rsidR="000F36FA" w:rsidRDefault="000F36FA" w:rsidP="00C041EC">
            <w:pPr>
              <w:rPr>
                <w:lang w:val="en-CA"/>
              </w:rPr>
            </w:pPr>
            <w:proofErr w:type="spellStart"/>
            <w:r>
              <w:rPr>
                <w:lang w:val="en-CA"/>
              </w:rPr>
              <w:t>MediaTek</w:t>
            </w:r>
            <w:proofErr w:type="spellEnd"/>
          </w:p>
        </w:tc>
        <w:tc>
          <w:tcPr>
            <w:tcW w:w="4112" w:type="dxa"/>
            <w:shd w:val="clear" w:color="auto" w:fill="auto"/>
          </w:tcPr>
          <w:p w14:paraId="493B99F3" w14:textId="77777777" w:rsidR="000F36FA" w:rsidRDefault="00CC12F3" w:rsidP="00C041EC">
            <w:hyperlink r:id="rId55" w:history="1">
              <w:r w:rsidR="000F36FA" w:rsidRPr="00454209">
                <w:rPr>
                  <w:rStyle w:val="Hyperlink"/>
                  <w:lang w:val="de-DE"/>
                </w:rPr>
                <w:t>cw.hsu@mediatek.com</w:t>
              </w:r>
            </w:hyperlink>
          </w:p>
        </w:tc>
        <w:tc>
          <w:tcPr>
            <w:tcW w:w="1206" w:type="dxa"/>
          </w:tcPr>
          <w:p w14:paraId="0E8DE5B5" w14:textId="77777777" w:rsidR="000F36FA" w:rsidRDefault="000F36FA" w:rsidP="00C041EC">
            <w:pPr>
              <w:jc w:val="center"/>
              <w:rPr>
                <w:lang w:val="en-GB"/>
              </w:rPr>
            </w:pPr>
            <w:r>
              <w:t>X</w:t>
            </w:r>
          </w:p>
        </w:tc>
        <w:tc>
          <w:tcPr>
            <w:tcW w:w="908" w:type="dxa"/>
          </w:tcPr>
          <w:p w14:paraId="74B20FD7" w14:textId="77777777" w:rsidR="000F36FA" w:rsidRPr="00D4328D" w:rsidRDefault="000F36FA" w:rsidP="00C041EC">
            <w:pPr>
              <w:jc w:val="center"/>
            </w:pPr>
          </w:p>
        </w:tc>
      </w:tr>
      <w:tr w:rsidR="000F36FA" w:rsidRPr="00D4328D" w14:paraId="30BB82D4" w14:textId="77777777" w:rsidTr="00C041EC">
        <w:tc>
          <w:tcPr>
            <w:tcW w:w="454" w:type="dxa"/>
          </w:tcPr>
          <w:p w14:paraId="76608B5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0CDD820" w14:textId="77777777" w:rsidR="000F36FA" w:rsidRDefault="000F36FA" w:rsidP="00C041EC">
            <w:pPr>
              <w:rPr>
                <w:lang w:val="en-CA"/>
              </w:rPr>
            </w:pPr>
            <w:r>
              <w:rPr>
                <w:lang w:val="en-CA"/>
              </w:rPr>
              <w:t>Olena Chubach</w:t>
            </w:r>
          </w:p>
        </w:tc>
        <w:tc>
          <w:tcPr>
            <w:tcW w:w="1531" w:type="dxa"/>
            <w:shd w:val="clear" w:color="auto" w:fill="auto"/>
          </w:tcPr>
          <w:p w14:paraId="23E92FE6" w14:textId="77777777" w:rsidR="000F36FA" w:rsidRDefault="000F36FA" w:rsidP="00C041EC">
            <w:pPr>
              <w:rPr>
                <w:lang w:val="en-CA"/>
              </w:rPr>
            </w:pPr>
            <w:proofErr w:type="spellStart"/>
            <w:r>
              <w:rPr>
                <w:lang w:val="en-CA"/>
              </w:rPr>
              <w:t>MediaTek</w:t>
            </w:r>
            <w:proofErr w:type="spellEnd"/>
          </w:p>
        </w:tc>
        <w:tc>
          <w:tcPr>
            <w:tcW w:w="4112" w:type="dxa"/>
            <w:shd w:val="clear" w:color="auto" w:fill="auto"/>
          </w:tcPr>
          <w:p w14:paraId="43DF502A" w14:textId="77777777" w:rsidR="000F36FA" w:rsidRDefault="00CC12F3" w:rsidP="00C041EC">
            <w:hyperlink r:id="rId56" w:history="1">
              <w:r w:rsidR="000F36FA" w:rsidRPr="00A206BA">
                <w:rPr>
                  <w:rStyle w:val="Hyperlink"/>
                </w:rPr>
                <w:t>olena.chubach@mediatek.com</w:t>
              </w:r>
            </w:hyperlink>
          </w:p>
        </w:tc>
        <w:tc>
          <w:tcPr>
            <w:tcW w:w="1206" w:type="dxa"/>
          </w:tcPr>
          <w:p w14:paraId="69132B47" w14:textId="77777777" w:rsidR="000F36FA" w:rsidRDefault="000F36FA" w:rsidP="00C041EC">
            <w:pPr>
              <w:jc w:val="center"/>
            </w:pPr>
          </w:p>
        </w:tc>
        <w:tc>
          <w:tcPr>
            <w:tcW w:w="908" w:type="dxa"/>
          </w:tcPr>
          <w:p w14:paraId="1F7042B3" w14:textId="77777777" w:rsidR="000F36FA" w:rsidRDefault="000F36FA" w:rsidP="00C041EC">
            <w:pPr>
              <w:jc w:val="center"/>
            </w:pPr>
          </w:p>
        </w:tc>
      </w:tr>
      <w:tr w:rsidR="000F36FA" w:rsidRPr="00D4328D" w14:paraId="365F779B" w14:textId="77777777" w:rsidTr="00C041EC">
        <w:tc>
          <w:tcPr>
            <w:tcW w:w="454" w:type="dxa"/>
          </w:tcPr>
          <w:p w14:paraId="2496C28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6B181C5" w14:textId="77777777" w:rsidR="000F36FA" w:rsidRPr="005C30F1" w:rsidRDefault="000F36FA" w:rsidP="00C041EC">
            <w:pPr>
              <w:jc w:val="left"/>
              <w:rPr>
                <w:color w:val="000000" w:themeColor="text1"/>
                <w:szCs w:val="22"/>
                <w:lang w:val="en-CA"/>
              </w:rPr>
            </w:pPr>
            <w:r w:rsidRPr="005C30F1">
              <w:rPr>
                <w:color w:val="000000" w:themeColor="text1"/>
                <w:szCs w:val="22"/>
                <w:lang w:val="en-CA"/>
              </w:rPr>
              <w:t>Yu-Wen Huang</w:t>
            </w:r>
          </w:p>
        </w:tc>
        <w:tc>
          <w:tcPr>
            <w:tcW w:w="1531" w:type="dxa"/>
            <w:shd w:val="clear" w:color="auto" w:fill="auto"/>
            <w:vAlign w:val="bottom"/>
          </w:tcPr>
          <w:p w14:paraId="22CC3C68" w14:textId="77777777" w:rsidR="000F36FA" w:rsidRDefault="000F36FA" w:rsidP="00C041EC">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10363375" w14:textId="77777777" w:rsidR="000F36FA" w:rsidRPr="005C30F1" w:rsidRDefault="00CC12F3" w:rsidP="00C041EC">
            <w:pPr>
              <w:jc w:val="left"/>
              <w:rPr>
                <w:szCs w:val="22"/>
              </w:rPr>
            </w:pPr>
            <w:hyperlink r:id="rId57" w:history="1">
              <w:r w:rsidR="000F36FA" w:rsidRPr="005C30F1">
                <w:rPr>
                  <w:rStyle w:val="Hyperlink"/>
                  <w:szCs w:val="22"/>
                </w:rPr>
                <w:t>yuwen.huang@mediatek.com</w:t>
              </w:r>
            </w:hyperlink>
          </w:p>
        </w:tc>
        <w:tc>
          <w:tcPr>
            <w:tcW w:w="1206" w:type="dxa"/>
          </w:tcPr>
          <w:p w14:paraId="0A60C289" w14:textId="77777777" w:rsidR="000F36FA" w:rsidRDefault="000F36FA" w:rsidP="00C041EC">
            <w:pPr>
              <w:jc w:val="center"/>
            </w:pPr>
          </w:p>
        </w:tc>
        <w:tc>
          <w:tcPr>
            <w:tcW w:w="908" w:type="dxa"/>
          </w:tcPr>
          <w:p w14:paraId="3D13A9A2" w14:textId="77777777" w:rsidR="000F36FA" w:rsidRDefault="000F36FA" w:rsidP="00C041EC">
            <w:pPr>
              <w:jc w:val="center"/>
            </w:pPr>
          </w:p>
        </w:tc>
      </w:tr>
      <w:tr w:rsidR="000F36FA" w:rsidRPr="00D4328D" w14:paraId="5C04C675" w14:textId="77777777" w:rsidTr="00C041EC">
        <w:tc>
          <w:tcPr>
            <w:tcW w:w="454" w:type="dxa"/>
          </w:tcPr>
          <w:p w14:paraId="077C414A"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4E16E67" w14:textId="77777777" w:rsidR="000F36FA" w:rsidRPr="005C30F1" w:rsidRDefault="000F36FA" w:rsidP="00C041EC">
            <w:pPr>
              <w:jc w:val="left"/>
              <w:rPr>
                <w:color w:val="000000" w:themeColor="text1"/>
                <w:szCs w:val="22"/>
                <w:lang w:val="en-CA"/>
              </w:rPr>
            </w:pPr>
            <w:r>
              <w:rPr>
                <w:color w:val="000000" w:themeColor="text1"/>
                <w:szCs w:val="22"/>
                <w:lang w:val="en-CA"/>
              </w:rPr>
              <w:t xml:space="preserve">Mohammed </w:t>
            </w:r>
            <w:proofErr w:type="spellStart"/>
            <w:r>
              <w:rPr>
                <w:color w:val="000000" w:themeColor="text1"/>
                <w:szCs w:val="22"/>
                <w:lang w:val="en-CA"/>
              </w:rPr>
              <w:t>Sarwer</w:t>
            </w:r>
            <w:proofErr w:type="spellEnd"/>
          </w:p>
        </w:tc>
        <w:tc>
          <w:tcPr>
            <w:tcW w:w="1531" w:type="dxa"/>
            <w:shd w:val="clear" w:color="auto" w:fill="auto"/>
            <w:vAlign w:val="bottom"/>
          </w:tcPr>
          <w:p w14:paraId="175539F1" w14:textId="77777777" w:rsidR="000F36FA" w:rsidRDefault="000F36FA" w:rsidP="00C041EC">
            <w:pPr>
              <w:jc w:val="left"/>
              <w:rPr>
                <w:szCs w:val="22"/>
                <w:lang w:val="en-CA"/>
              </w:rPr>
            </w:pPr>
            <w:proofErr w:type="spellStart"/>
            <w:r>
              <w:rPr>
                <w:szCs w:val="22"/>
                <w:lang w:val="en-CA"/>
              </w:rPr>
              <w:t>MediaTek</w:t>
            </w:r>
            <w:proofErr w:type="spellEnd"/>
          </w:p>
        </w:tc>
        <w:tc>
          <w:tcPr>
            <w:tcW w:w="4112" w:type="dxa"/>
            <w:shd w:val="clear" w:color="auto" w:fill="auto"/>
            <w:vAlign w:val="bottom"/>
          </w:tcPr>
          <w:p w14:paraId="3B9C81D5" w14:textId="77777777" w:rsidR="000F36FA" w:rsidRPr="00AC7018"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8" w:history="1">
              <w:r w:rsidR="000F36FA" w:rsidRPr="00AC7018">
                <w:rPr>
                  <w:rStyle w:val="Hyperlink"/>
                  <w:color w:val="800080"/>
                  <w:szCs w:val="22"/>
                </w:rPr>
                <w:t>Mohammed.sarwer@mediatek.com</w:t>
              </w:r>
            </w:hyperlink>
          </w:p>
        </w:tc>
        <w:tc>
          <w:tcPr>
            <w:tcW w:w="1206" w:type="dxa"/>
          </w:tcPr>
          <w:p w14:paraId="7E2D9374" w14:textId="77777777" w:rsidR="000F36FA" w:rsidRDefault="000F36FA" w:rsidP="00C041EC">
            <w:pPr>
              <w:jc w:val="center"/>
            </w:pPr>
          </w:p>
        </w:tc>
        <w:tc>
          <w:tcPr>
            <w:tcW w:w="908" w:type="dxa"/>
          </w:tcPr>
          <w:p w14:paraId="357EC97E" w14:textId="77777777" w:rsidR="000F36FA" w:rsidRDefault="000F36FA" w:rsidP="00C041EC">
            <w:pPr>
              <w:jc w:val="center"/>
            </w:pPr>
          </w:p>
        </w:tc>
      </w:tr>
      <w:tr w:rsidR="000F36FA" w:rsidRPr="00D4328D" w14:paraId="24EA2796" w14:textId="77777777" w:rsidTr="00C041EC">
        <w:tc>
          <w:tcPr>
            <w:tcW w:w="454" w:type="dxa"/>
          </w:tcPr>
          <w:p w14:paraId="3E3E4E9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75AF49D" w14:textId="77777777" w:rsidR="000F36FA" w:rsidRPr="00D650FC"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D650FC">
              <w:rPr>
                <w:color w:val="000000" w:themeColor="text1"/>
                <w:szCs w:val="22"/>
                <w:lang w:val="en-GB" w:eastAsia="en-GB"/>
              </w:rPr>
              <w:t>Chong Soon Lim</w:t>
            </w:r>
          </w:p>
        </w:tc>
        <w:tc>
          <w:tcPr>
            <w:tcW w:w="1531" w:type="dxa"/>
            <w:shd w:val="clear" w:color="auto" w:fill="auto"/>
            <w:vAlign w:val="bottom"/>
          </w:tcPr>
          <w:p w14:paraId="7767167B" w14:textId="77777777" w:rsidR="000F36FA" w:rsidRPr="00D650FC" w:rsidRDefault="000F36FA" w:rsidP="00C041EC">
            <w:pPr>
              <w:jc w:val="left"/>
              <w:rPr>
                <w:szCs w:val="22"/>
                <w:lang w:val="en-CA"/>
              </w:rPr>
            </w:pPr>
            <w:r w:rsidRPr="00D650FC">
              <w:rPr>
                <w:szCs w:val="22"/>
                <w:lang w:val="en-CA"/>
              </w:rPr>
              <w:t>Panasonic</w:t>
            </w:r>
          </w:p>
        </w:tc>
        <w:tc>
          <w:tcPr>
            <w:tcW w:w="4112" w:type="dxa"/>
            <w:shd w:val="clear" w:color="auto" w:fill="auto"/>
            <w:vAlign w:val="bottom"/>
          </w:tcPr>
          <w:p w14:paraId="48D658CE" w14:textId="77777777" w:rsidR="000F36FA" w:rsidRPr="00D650FC"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9" w:history="1">
              <w:r w:rsidR="000F36FA" w:rsidRPr="00D650FC">
                <w:rPr>
                  <w:rStyle w:val="Hyperlink"/>
                  <w:color w:val="800080"/>
                  <w:szCs w:val="22"/>
                </w:rPr>
                <w:t>chongsoon.lim@sg.panasonic.com</w:t>
              </w:r>
            </w:hyperlink>
          </w:p>
        </w:tc>
        <w:tc>
          <w:tcPr>
            <w:tcW w:w="1206" w:type="dxa"/>
          </w:tcPr>
          <w:p w14:paraId="6219B4DF" w14:textId="77777777" w:rsidR="000F36FA" w:rsidRDefault="000F36FA" w:rsidP="00C041EC">
            <w:pPr>
              <w:jc w:val="center"/>
            </w:pPr>
          </w:p>
        </w:tc>
        <w:tc>
          <w:tcPr>
            <w:tcW w:w="908" w:type="dxa"/>
          </w:tcPr>
          <w:p w14:paraId="0F3CA748" w14:textId="77777777" w:rsidR="000F36FA" w:rsidRDefault="000F36FA" w:rsidP="00C041EC">
            <w:pPr>
              <w:jc w:val="center"/>
            </w:pPr>
          </w:p>
        </w:tc>
      </w:tr>
      <w:tr w:rsidR="000F36FA" w:rsidRPr="00D4328D" w14:paraId="4BD40BC5" w14:textId="77777777" w:rsidTr="00C041EC">
        <w:tc>
          <w:tcPr>
            <w:tcW w:w="454" w:type="dxa"/>
          </w:tcPr>
          <w:p w14:paraId="45FD625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4B2439A" w14:textId="77777777" w:rsidR="000F36FA" w:rsidRPr="00D650FC" w:rsidRDefault="000F36FA" w:rsidP="00C041EC">
            <w:pPr>
              <w:jc w:val="left"/>
              <w:rPr>
                <w:lang w:val="en-CA"/>
              </w:rPr>
            </w:pPr>
            <w:r w:rsidRPr="00D650FC">
              <w:rPr>
                <w:lang w:val="en-CA"/>
              </w:rPr>
              <w:t xml:space="preserve">Han Boon </w:t>
            </w:r>
            <w:proofErr w:type="spellStart"/>
            <w:r w:rsidRPr="00D650FC">
              <w:rPr>
                <w:lang w:val="en-CA"/>
              </w:rPr>
              <w:t>Teo</w:t>
            </w:r>
            <w:proofErr w:type="spellEnd"/>
          </w:p>
        </w:tc>
        <w:tc>
          <w:tcPr>
            <w:tcW w:w="1531" w:type="dxa"/>
            <w:shd w:val="clear" w:color="auto" w:fill="auto"/>
            <w:vAlign w:val="bottom"/>
          </w:tcPr>
          <w:p w14:paraId="65D833EC" w14:textId="77777777" w:rsidR="000F36FA" w:rsidRPr="00D650FC" w:rsidRDefault="000F36FA" w:rsidP="00C041EC">
            <w:pPr>
              <w:jc w:val="left"/>
              <w:rPr>
                <w:szCs w:val="22"/>
                <w:lang w:val="en-CA"/>
              </w:rPr>
            </w:pPr>
            <w:r w:rsidRPr="00D650FC">
              <w:rPr>
                <w:szCs w:val="22"/>
                <w:lang w:val="en-CA"/>
              </w:rPr>
              <w:t>Panasonic</w:t>
            </w:r>
          </w:p>
        </w:tc>
        <w:tc>
          <w:tcPr>
            <w:tcW w:w="4112" w:type="dxa"/>
            <w:shd w:val="clear" w:color="auto" w:fill="auto"/>
            <w:vAlign w:val="bottom"/>
          </w:tcPr>
          <w:p w14:paraId="324CE1CA" w14:textId="77777777" w:rsidR="000F36FA" w:rsidRPr="00D650FC"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60" w:history="1">
              <w:r w:rsidR="000F36FA" w:rsidRPr="00D650FC">
                <w:rPr>
                  <w:rStyle w:val="Hyperlink"/>
                  <w:color w:val="800080"/>
                  <w:szCs w:val="22"/>
                </w:rPr>
                <w:t>hanboon.teo@sg.panasonic.com</w:t>
              </w:r>
            </w:hyperlink>
          </w:p>
        </w:tc>
        <w:tc>
          <w:tcPr>
            <w:tcW w:w="1206" w:type="dxa"/>
          </w:tcPr>
          <w:p w14:paraId="4A7EE24A" w14:textId="77777777" w:rsidR="000F36FA" w:rsidRDefault="000F36FA" w:rsidP="00C041EC">
            <w:pPr>
              <w:jc w:val="center"/>
            </w:pPr>
          </w:p>
        </w:tc>
        <w:tc>
          <w:tcPr>
            <w:tcW w:w="908" w:type="dxa"/>
          </w:tcPr>
          <w:p w14:paraId="00BC1DE8" w14:textId="77777777" w:rsidR="000F36FA" w:rsidRDefault="000F36FA" w:rsidP="00C041EC">
            <w:pPr>
              <w:jc w:val="center"/>
            </w:pPr>
          </w:p>
        </w:tc>
      </w:tr>
      <w:tr w:rsidR="000F36FA" w:rsidRPr="00D4328D" w14:paraId="50AE63B3" w14:textId="77777777" w:rsidTr="00C041EC">
        <w:tc>
          <w:tcPr>
            <w:tcW w:w="454" w:type="dxa"/>
          </w:tcPr>
          <w:p w14:paraId="20D4712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1053897"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proofErr w:type="spellStart"/>
            <w:r w:rsidRPr="005C30F1">
              <w:rPr>
                <w:color w:val="000000" w:themeColor="text1"/>
                <w:szCs w:val="22"/>
                <w:lang w:val="en-GB" w:eastAsia="en-GB"/>
              </w:rPr>
              <w:t>Tadamasa</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Toma</w:t>
            </w:r>
            <w:proofErr w:type="spellEnd"/>
          </w:p>
        </w:tc>
        <w:tc>
          <w:tcPr>
            <w:tcW w:w="1531" w:type="dxa"/>
            <w:shd w:val="clear" w:color="auto" w:fill="auto"/>
            <w:vAlign w:val="bottom"/>
          </w:tcPr>
          <w:p w14:paraId="1058A96A" w14:textId="77777777" w:rsidR="000F36FA" w:rsidRDefault="000F36FA" w:rsidP="00C041EC">
            <w:pPr>
              <w:jc w:val="left"/>
              <w:rPr>
                <w:szCs w:val="22"/>
                <w:lang w:val="en-CA"/>
              </w:rPr>
            </w:pPr>
            <w:r>
              <w:rPr>
                <w:szCs w:val="22"/>
                <w:lang w:val="en-CA"/>
              </w:rPr>
              <w:t>Panasonic</w:t>
            </w:r>
          </w:p>
        </w:tc>
        <w:tc>
          <w:tcPr>
            <w:tcW w:w="4112" w:type="dxa"/>
            <w:shd w:val="clear" w:color="auto" w:fill="auto"/>
            <w:vAlign w:val="bottom"/>
          </w:tcPr>
          <w:p w14:paraId="3467EF98" w14:textId="77777777" w:rsidR="000F36FA" w:rsidRPr="005C30F1"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61" w:history="1">
              <w:r w:rsidR="000F36FA" w:rsidRPr="005C30F1">
                <w:rPr>
                  <w:rStyle w:val="Hyperlink"/>
                  <w:color w:val="800080"/>
                  <w:szCs w:val="22"/>
                </w:rPr>
                <w:t>toma.tadamasa@jp.panasonic.com</w:t>
              </w:r>
            </w:hyperlink>
          </w:p>
        </w:tc>
        <w:tc>
          <w:tcPr>
            <w:tcW w:w="1206" w:type="dxa"/>
          </w:tcPr>
          <w:p w14:paraId="125F7AE1" w14:textId="77777777" w:rsidR="000F36FA" w:rsidRDefault="000F36FA" w:rsidP="00C041EC">
            <w:pPr>
              <w:jc w:val="center"/>
            </w:pPr>
          </w:p>
        </w:tc>
        <w:tc>
          <w:tcPr>
            <w:tcW w:w="908" w:type="dxa"/>
          </w:tcPr>
          <w:p w14:paraId="73F9C959" w14:textId="77777777" w:rsidR="000F36FA" w:rsidRDefault="000F36FA" w:rsidP="00C041EC">
            <w:pPr>
              <w:jc w:val="center"/>
            </w:pPr>
          </w:p>
        </w:tc>
      </w:tr>
      <w:tr w:rsidR="000F36FA" w:rsidRPr="00D4328D" w14:paraId="71A99769" w14:textId="77777777" w:rsidTr="00C041EC">
        <w:tc>
          <w:tcPr>
            <w:tcW w:w="454" w:type="dxa"/>
          </w:tcPr>
          <w:p w14:paraId="4D33BA58"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480A686" w14:textId="77777777" w:rsidR="000F36FA" w:rsidRPr="005C30F1" w:rsidRDefault="000F36FA" w:rsidP="00C041EC">
            <w:pPr>
              <w:jc w:val="left"/>
              <w:rPr>
                <w:color w:val="000000" w:themeColor="text1"/>
                <w:szCs w:val="22"/>
                <w:lang w:val="en-CA"/>
              </w:rPr>
            </w:pPr>
            <w:r w:rsidRPr="005C30F1">
              <w:rPr>
                <w:color w:val="000000" w:themeColor="text1"/>
                <w:szCs w:val="22"/>
                <w:lang w:val="en-CA"/>
              </w:rPr>
              <w:t>Ted Hsieh</w:t>
            </w:r>
          </w:p>
        </w:tc>
        <w:tc>
          <w:tcPr>
            <w:tcW w:w="1531" w:type="dxa"/>
            <w:shd w:val="clear" w:color="auto" w:fill="auto"/>
            <w:vAlign w:val="bottom"/>
          </w:tcPr>
          <w:p w14:paraId="66813360"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059CDBC5" w14:textId="77777777" w:rsidR="000F36FA" w:rsidRPr="005C30F1"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2" w:history="1">
              <w:r w:rsidR="000F36FA" w:rsidRPr="005C30F1">
                <w:rPr>
                  <w:rStyle w:val="Hyperlink"/>
                  <w:color w:val="800080"/>
                  <w:szCs w:val="22"/>
                </w:rPr>
                <w:t>thsieh@qti.qualcomm.com</w:t>
              </w:r>
            </w:hyperlink>
          </w:p>
        </w:tc>
        <w:tc>
          <w:tcPr>
            <w:tcW w:w="1206" w:type="dxa"/>
          </w:tcPr>
          <w:p w14:paraId="6DA7CBA3" w14:textId="77777777" w:rsidR="000F36FA" w:rsidRDefault="000F36FA" w:rsidP="00C041EC">
            <w:pPr>
              <w:jc w:val="center"/>
            </w:pPr>
          </w:p>
        </w:tc>
        <w:tc>
          <w:tcPr>
            <w:tcW w:w="908" w:type="dxa"/>
          </w:tcPr>
          <w:p w14:paraId="593C1976" w14:textId="77777777" w:rsidR="000F36FA" w:rsidRDefault="000F36FA" w:rsidP="00C041EC">
            <w:pPr>
              <w:jc w:val="center"/>
            </w:pPr>
          </w:p>
        </w:tc>
      </w:tr>
      <w:tr w:rsidR="000F36FA" w:rsidRPr="00D4328D" w14:paraId="39F32A6B" w14:textId="77777777" w:rsidTr="00C041EC">
        <w:tc>
          <w:tcPr>
            <w:tcW w:w="454" w:type="dxa"/>
          </w:tcPr>
          <w:p w14:paraId="1222854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1604252" w14:textId="77777777" w:rsidR="000F36FA" w:rsidRPr="005C30F1" w:rsidRDefault="000F36FA" w:rsidP="00C041EC">
            <w:pPr>
              <w:jc w:val="left"/>
              <w:rPr>
                <w:color w:val="000000" w:themeColor="text1"/>
                <w:szCs w:val="22"/>
                <w:lang w:val="en-CA"/>
              </w:rPr>
            </w:pPr>
            <w:r w:rsidRPr="005C30F1">
              <w:rPr>
                <w:color w:val="000000" w:themeColor="text1"/>
                <w:szCs w:val="22"/>
                <w:lang w:val="en-CA"/>
              </w:rPr>
              <w:t>Wei-Jung Chien</w:t>
            </w:r>
          </w:p>
        </w:tc>
        <w:tc>
          <w:tcPr>
            <w:tcW w:w="1531" w:type="dxa"/>
            <w:shd w:val="clear" w:color="auto" w:fill="auto"/>
            <w:vAlign w:val="bottom"/>
          </w:tcPr>
          <w:p w14:paraId="74DD26D7"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63280B40" w14:textId="77777777" w:rsidR="000F36FA" w:rsidRPr="005C30F1" w:rsidRDefault="00CC12F3" w:rsidP="00C041EC">
            <w:pPr>
              <w:jc w:val="left"/>
              <w:rPr>
                <w:szCs w:val="22"/>
              </w:rPr>
            </w:pPr>
            <w:hyperlink r:id="rId63" w:history="1">
              <w:r w:rsidR="000F36FA" w:rsidRPr="005C30F1">
                <w:rPr>
                  <w:rStyle w:val="Hyperlink"/>
                  <w:szCs w:val="22"/>
                </w:rPr>
                <w:t>wchien@qti.qualcomm.com</w:t>
              </w:r>
            </w:hyperlink>
          </w:p>
        </w:tc>
        <w:tc>
          <w:tcPr>
            <w:tcW w:w="1206" w:type="dxa"/>
          </w:tcPr>
          <w:p w14:paraId="12448DEA" w14:textId="77777777" w:rsidR="000F36FA" w:rsidRDefault="000F36FA" w:rsidP="00C041EC">
            <w:pPr>
              <w:jc w:val="center"/>
            </w:pPr>
          </w:p>
        </w:tc>
        <w:tc>
          <w:tcPr>
            <w:tcW w:w="908" w:type="dxa"/>
          </w:tcPr>
          <w:p w14:paraId="6B05008E" w14:textId="77777777" w:rsidR="000F36FA" w:rsidRDefault="000F36FA" w:rsidP="00C041EC">
            <w:pPr>
              <w:jc w:val="center"/>
            </w:pPr>
          </w:p>
        </w:tc>
      </w:tr>
      <w:tr w:rsidR="000F36FA" w:rsidRPr="00D4328D" w14:paraId="78233D37" w14:textId="77777777" w:rsidTr="00C041EC">
        <w:tc>
          <w:tcPr>
            <w:tcW w:w="454" w:type="dxa"/>
          </w:tcPr>
          <w:p w14:paraId="40AF14D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7BEC735" w14:textId="77777777" w:rsidR="000F36FA" w:rsidRPr="005C30F1" w:rsidRDefault="000F36FA" w:rsidP="00C041EC">
            <w:pPr>
              <w:jc w:val="left"/>
              <w:rPr>
                <w:color w:val="000000" w:themeColor="text1"/>
                <w:szCs w:val="22"/>
                <w:lang w:val="en-CA"/>
              </w:rPr>
            </w:pPr>
            <w:r>
              <w:rPr>
                <w:color w:val="000000" w:themeColor="text1"/>
                <w:szCs w:val="22"/>
                <w:lang w:val="en-CA"/>
              </w:rPr>
              <w:t>Han Huang</w:t>
            </w:r>
          </w:p>
        </w:tc>
        <w:tc>
          <w:tcPr>
            <w:tcW w:w="1531" w:type="dxa"/>
            <w:shd w:val="clear" w:color="auto" w:fill="auto"/>
            <w:vAlign w:val="bottom"/>
          </w:tcPr>
          <w:p w14:paraId="0CED0CF5" w14:textId="77777777" w:rsidR="000F36FA" w:rsidRDefault="000F36FA" w:rsidP="00C041EC">
            <w:pPr>
              <w:jc w:val="left"/>
              <w:rPr>
                <w:szCs w:val="22"/>
                <w:lang w:val="en-CA"/>
              </w:rPr>
            </w:pPr>
            <w:r>
              <w:rPr>
                <w:szCs w:val="22"/>
                <w:lang w:val="en-CA"/>
              </w:rPr>
              <w:t>Qualcomm</w:t>
            </w:r>
          </w:p>
        </w:tc>
        <w:tc>
          <w:tcPr>
            <w:tcW w:w="4112" w:type="dxa"/>
            <w:shd w:val="clear" w:color="auto" w:fill="auto"/>
            <w:vAlign w:val="bottom"/>
          </w:tcPr>
          <w:p w14:paraId="7D16B82A" w14:textId="77777777" w:rsidR="000F36FA" w:rsidRPr="005C30F1" w:rsidRDefault="00CC12F3" w:rsidP="00C041EC">
            <w:pPr>
              <w:jc w:val="left"/>
              <w:rPr>
                <w:szCs w:val="22"/>
              </w:rPr>
            </w:pPr>
            <w:hyperlink r:id="rId64" w:history="1">
              <w:r w:rsidR="000F36FA" w:rsidRPr="00AC7018">
                <w:rPr>
                  <w:rStyle w:val="Hyperlink"/>
                  <w:szCs w:val="22"/>
                </w:rPr>
                <w:t>hanhuang@qti.qualcomm.com</w:t>
              </w:r>
            </w:hyperlink>
          </w:p>
        </w:tc>
        <w:tc>
          <w:tcPr>
            <w:tcW w:w="1206" w:type="dxa"/>
          </w:tcPr>
          <w:p w14:paraId="6BA4270E" w14:textId="77777777" w:rsidR="000F36FA" w:rsidRDefault="000F36FA" w:rsidP="00C041EC">
            <w:pPr>
              <w:jc w:val="center"/>
            </w:pPr>
          </w:p>
        </w:tc>
        <w:tc>
          <w:tcPr>
            <w:tcW w:w="908" w:type="dxa"/>
          </w:tcPr>
          <w:p w14:paraId="137B3169" w14:textId="77777777" w:rsidR="000F36FA" w:rsidRDefault="000F36FA" w:rsidP="00C041EC">
            <w:pPr>
              <w:jc w:val="center"/>
            </w:pPr>
          </w:p>
        </w:tc>
      </w:tr>
      <w:tr w:rsidR="000F36FA" w:rsidRPr="00D4328D" w14:paraId="4E404C38" w14:textId="77777777" w:rsidTr="00C041EC">
        <w:tc>
          <w:tcPr>
            <w:tcW w:w="454" w:type="dxa"/>
          </w:tcPr>
          <w:p w14:paraId="7AF0706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514D7FC" w14:textId="77777777" w:rsidR="000F36FA" w:rsidRDefault="000F36FA" w:rsidP="00C041EC">
            <w:pPr>
              <w:jc w:val="left"/>
              <w:rPr>
                <w:color w:val="000000" w:themeColor="text1"/>
                <w:szCs w:val="22"/>
                <w:lang w:val="en-CA"/>
              </w:rPr>
            </w:pPr>
            <w:proofErr w:type="spellStart"/>
            <w:r>
              <w:rPr>
                <w:color w:val="000000" w:themeColor="text1"/>
                <w:szCs w:val="22"/>
                <w:lang w:val="en-CA"/>
              </w:rPr>
              <w:t>Yinji</w:t>
            </w:r>
            <w:proofErr w:type="spellEnd"/>
            <w:r>
              <w:rPr>
                <w:color w:val="000000" w:themeColor="text1"/>
                <w:szCs w:val="22"/>
                <w:lang w:val="en-CA"/>
              </w:rPr>
              <w:t xml:space="preserve"> </w:t>
            </w:r>
            <w:proofErr w:type="spellStart"/>
            <w:r>
              <w:rPr>
                <w:color w:val="000000" w:themeColor="text1"/>
                <w:szCs w:val="22"/>
                <w:lang w:val="en-CA"/>
              </w:rPr>
              <w:t>Piao</w:t>
            </w:r>
            <w:proofErr w:type="spellEnd"/>
          </w:p>
        </w:tc>
        <w:tc>
          <w:tcPr>
            <w:tcW w:w="1531" w:type="dxa"/>
            <w:shd w:val="clear" w:color="auto" w:fill="auto"/>
            <w:vAlign w:val="bottom"/>
          </w:tcPr>
          <w:p w14:paraId="3BAEE425"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3F733430" w14:textId="77777777" w:rsidR="000F36FA" w:rsidRDefault="00CC12F3" w:rsidP="00C041EC">
            <w:pPr>
              <w:jc w:val="left"/>
              <w:rPr>
                <w:rStyle w:val="Hyperlink"/>
                <w:szCs w:val="22"/>
              </w:rPr>
            </w:pPr>
            <w:hyperlink r:id="rId65" w:history="1">
              <w:r w:rsidR="000F36FA">
                <w:rPr>
                  <w:rStyle w:val="Hyperlink"/>
                </w:rPr>
                <w:t>yj1003.piao@samsung.com</w:t>
              </w:r>
            </w:hyperlink>
          </w:p>
        </w:tc>
        <w:tc>
          <w:tcPr>
            <w:tcW w:w="1206" w:type="dxa"/>
          </w:tcPr>
          <w:p w14:paraId="41A5D99F" w14:textId="77777777" w:rsidR="000F36FA" w:rsidRDefault="000F36FA" w:rsidP="00C041EC">
            <w:pPr>
              <w:jc w:val="center"/>
            </w:pPr>
          </w:p>
        </w:tc>
        <w:tc>
          <w:tcPr>
            <w:tcW w:w="908" w:type="dxa"/>
          </w:tcPr>
          <w:p w14:paraId="129A8DD8" w14:textId="77777777" w:rsidR="000F36FA" w:rsidRDefault="000F36FA" w:rsidP="00C041EC">
            <w:pPr>
              <w:jc w:val="center"/>
            </w:pPr>
          </w:p>
        </w:tc>
      </w:tr>
      <w:tr w:rsidR="000F36FA" w:rsidRPr="00D4328D" w14:paraId="53617CF3" w14:textId="77777777" w:rsidTr="00C041EC">
        <w:tc>
          <w:tcPr>
            <w:tcW w:w="454" w:type="dxa"/>
          </w:tcPr>
          <w:p w14:paraId="13B8D56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4DF1706" w14:textId="77777777" w:rsidR="000F36FA" w:rsidRPr="005C30F1" w:rsidRDefault="000F36FA" w:rsidP="00C041EC">
            <w:pPr>
              <w:jc w:val="left"/>
              <w:rPr>
                <w:color w:val="000000" w:themeColor="text1"/>
                <w:szCs w:val="22"/>
                <w:lang w:val="en-CA"/>
              </w:rPr>
            </w:pPr>
            <w:r>
              <w:rPr>
                <w:color w:val="000000" w:themeColor="text1"/>
                <w:szCs w:val="22"/>
                <w:lang w:val="en-CA"/>
              </w:rPr>
              <w:t>Min Woo Park</w:t>
            </w:r>
          </w:p>
        </w:tc>
        <w:tc>
          <w:tcPr>
            <w:tcW w:w="1531" w:type="dxa"/>
            <w:shd w:val="clear" w:color="auto" w:fill="auto"/>
            <w:vAlign w:val="bottom"/>
          </w:tcPr>
          <w:p w14:paraId="6D8315C5"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58E7298A" w14:textId="77777777" w:rsidR="000F36FA" w:rsidRPr="007514B7"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6" w:history="1">
              <w:r w:rsidR="000F36FA" w:rsidRPr="00C723BF">
                <w:rPr>
                  <w:rStyle w:val="Hyperlink"/>
                  <w:szCs w:val="22"/>
                </w:rPr>
                <w:t>m.w.park@samsung.com</w:t>
              </w:r>
            </w:hyperlink>
          </w:p>
        </w:tc>
        <w:tc>
          <w:tcPr>
            <w:tcW w:w="1206" w:type="dxa"/>
          </w:tcPr>
          <w:p w14:paraId="37318074" w14:textId="77777777" w:rsidR="000F36FA" w:rsidRDefault="000F36FA" w:rsidP="00C041EC">
            <w:pPr>
              <w:jc w:val="center"/>
            </w:pPr>
          </w:p>
        </w:tc>
        <w:tc>
          <w:tcPr>
            <w:tcW w:w="908" w:type="dxa"/>
          </w:tcPr>
          <w:p w14:paraId="0119BC82" w14:textId="77777777" w:rsidR="000F36FA" w:rsidRDefault="000F36FA" w:rsidP="00C041EC">
            <w:pPr>
              <w:jc w:val="center"/>
            </w:pPr>
          </w:p>
        </w:tc>
      </w:tr>
      <w:tr w:rsidR="000F36FA" w:rsidRPr="00D4328D" w14:paraId="04C10A8E" w14:textId="77777777" w:rsidTr="00C041EC">
        <w:tc>
          <w:tcPr>
            <w:tcW w:w="454" w:type="dxa"/>
          </w:tcPr>
          <w:p w14:paraId="5E03592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1813C63" w14:textId="77777777" w:rsidR="000F36FA" w:rsidRPr="005C30F1" w:rsidRDefault="000F36FA" w:rsidP="00C041EC">
            <w:pPr>
              <w:jc w:val="left"/>
              <w:rPr>
                <w:color w:val="000000" w:themeColor="text1"/>
                <w:szCs w:val="22"/>
                <w:lang w:val="en-CA"/>
              </w:rPr>
            </w:pPr>
            <w:r>
              <w:rPr>
                <w:color w:val="000000" w:themeColor="text1"/>
                <w:szCs w:val="22"/>
                <w:lang w:val="en-CA"/>
              </w:rPr>
              <w:t>Minsoo Park</w:t>
            </w:r>
          </w:p>
        </w:tc>
        <w:tc>
          <w:tcPr>
            <w:tcW w:w="1531" w:type="dxa"/>
            <w:shd w:val="clear" w:color="auto" w:fill="auto"/>
            <w:vAlign w:val="bottom"/>
          </w:tcPr>
          <w:p w14:paraId="15F6736A"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2AB66DFE" w14:textId="77777777" w:rsidR="000F36FA" w:rsidRPr="007514B7"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7" w:history="1">
              <w:r w:rsidR="000F36FA" w:rsidRPr="00C723BF">
                <w:rPr>
                  <w:rStyle w:val="Hyperlink"/>
                  <w:szCs w:val="22"/>
                </w:rPr>
                <w:t>mss.park@samsung.com</w:t>
              </w:r>
            </w:hyperlink>
          </w:p>
        </w:tc>
        <w:tc>
          <w:tcPr>
            <w:tcW w:w="1206" w:type="dxa"/>
          </w:tcPr>
          <w:p w14:paraId="33A683DD" w14:textId="77777777" w:rsidR="000F36FA" w:rsidRDefault="000F36FA" w:rsidP="00C041EC">
            <w:pPr>
              <w:jc w:val="center"/>
            </w:pPr>
          </w:p>
        </w:tc>
        <w:tc>
          <w:tcPr>
            <w:tcW w:w="908" w:type="dxa"/>
          </w:tcPr>
          <w:p w14:paraId="161D7FEB" w14:textId="77777777" w:rsidR="000F36FA" w:rsidRDefault="000F36FA" w:rsidP="00C041EC">
            <w:pPr>
              <w:jc w:val="center"/>
            </w:pPr>
            <w:r>
              <w:t>X</w:t>
            </w:r>
          </w:p>
        </w:tc>
      </w:tr>
      <w:tr w:rsidR="000F36FA" w:rsidRPr="00D4328D" w14:paraId="1E7B65F6" w14:textId="77777777" w:rsidTr="00C041EC">
        <w:tc>
          <w:tcPr>
            <w:tcW w:w="454" w:type="dxa"/>
          </w:tcPr>
          <w:p w14:paraId="7CBE953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66E6E11"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Kiho</w:t>
            </w:r>
            <w:proofErr w:type="spellEnd"/>
            <w:r>
              <w:rPr>
                <w:color w:val="000000" w:themeColor="text1"/>
                <w:szCs w:val="22"/>
                <w:lang w:val="en-CA"/>
              </w:rPr>
              <w:t xml:space="preserve"> Choi</w:t>
            </w:r>
          </w:p>
        </w:tc>
        <w:tc>
          <w:tcPr>
            <w:tcW w:w="1531" w:type="dxa"/>
            <w:shd w:val="clear" w:color="auto" w:fill="auto"/>
            <w:vAlign w:val="bottom"/>
          </w:tcPr>
          <w:p w14:paraId="45813FFE" w14:textId="77777777" w:rsidR="000F36FA" w:rsidRDefault="000F36FA" w:rsidP="00C041EC">
            <w:pPr>
              <w:jc w:val="left"/>
              <w:rPr>
                <w:szCs w:val="22"/>
                <w:lang w:val="en-CA"/>
              </w:rPr>
            </w:pPr>
            <w:r>
              <w:rPr>
                <w:szCs w:val="22"/>
                <w:lang w:val="en-CA"/>
              </w:rPr>
              <w:t>Samsung</w:t>
            </w:r>
          </w:p>
        </w:tc>
        <w:tc>
          <w:tcPr>
            <w:tcW w:w="4112" w:type="dxa"/>
            <w:shd w:val="clear" w:color="auto" w:fill="auto"/>
            <w:vAlign w:val="bottom"/>
          </w:tcPr>
          <w:p w14:paraId="0A80C77F" w14:textId="77777777" w:rsidR="000F36FA" w:rsidRPr="007514B7"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hyperlink r:id="rId68" w:history="1">
              <w:r w:rsidR="000F36FA" w:rsidRPr="00C723BF">
                <w:rPr>
                  <w:rStyle w:val="Hyperlink"/>
                  <w:szCs w:val="22"/>
                </w:rPr>
                <w:t>kiho14.choi@samsung.com</w:t>
              </w:r>
            </w:hyperlink>
          </w:p>
        </w:tc>
        <w:tc>
          <w:tcPr>
            <w:tcW w:w="1206" w:type="dxa"/>
          </w:tcPr>
          <w:p w14:paraId="09720CE9" w14:textId="77777777" w:rsidR="000F36FA" w:rsidRDefault="000F36FA" w:rsidP="00C041EC">
            <w:pPr>
              <w:jc w:val="center"/>
            </w:pPr>
          </w:p>
        </w:tc>
        <w:tc>
          <w:tcPr>
            <w:tcW w:w="908" w:type="dxa"/>
          </w:tcPr>
          <w:p w14:paraId="7765FBD7" w14:textId="77777777" w:rsidR="000F36FA" w:rsidRDefault="000F36FA" w:rsidP="00C041EC">
            <w:pPr>
              <w:jc w:val="center"/>
            </w:pPr>
          </w:p>
        </w:tc>
      </w:tr>
      <w:tr w:rsidR="000F36FA" w:rsidRPr="00D4328D" w14:paraId="716B9F6C" w14:textId="77777777" w:rsidTr="00C041EC">
        <w:tc>
          <w:tcPr>
            <w:tcW w:w="454" w:type="dxa"/>
          </w:tcPr>
          <w:p w14:paraId="7F0355C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FE6ABE" w14:textId="77777777" w:rsidR="000F36FA" w:rsidRPr="005C30F1" w:rsidRDefault="000F36FA" w:rsidP="00C041EC">
            <w:pPr>
              <w:jc w:val="left"/>
              <w:rPr>
                <w:color w:val="000000" w:themeColor="text1"/>
                <w:szCs w:val="22"/>
                <w:lang w:val="en-CA"/>
              </w:rPr>
            </w:pPr>
            <w:proofErr w:type="spellStart"/>
            <w:r w:rsidRPr="005C30F1">
              <w:rPr>
                <w:color w:val="000000" w:themeColor="text1"/>
                <w:szCs w:val="22"/>
                <w:lang w:val="en-CA"/>
              </w:rPr>
              <w:t>Dongjae</w:t>
            </w:r>
            <w:proofErr w:type="spellEnd"/>
            <w:r w:rsidRPr="005C30F1">
              <w:rPr>
                <w:color w:val="000000" w:themeColor="text1"/>
                <w:szCs w:val="22"/>
                <w:lang w:val="en-CA"/>
              </w:rPr>
              <w:t xml:space="preserve"> Won</w:t>
            </w:r>
          </w:p>
        </w:tc>
        <w:tc>
          <w:tcPr>
            <w:tcW w:w="1531" w:type="dxa"/>
            <w:shd w:val="clear" w:color="auto" w:fill="auto"/>
            <w:vAlign w:val="bottom"/>
          </w:tcPr>
          <w:p w14:paraId="6451BE62" w14:textId="77777777" w:rsidR="000F36FA" w:rsidRDefault="000F36FA" w:rsidP="00C041EC">
            <w:pPr>
              <w:jc w:val="left"/>
              <w:rPr>
                <w:szCs w:val="22"/>
                <w:lang w:val="en-CA"/>
              </w:rPr>
            </w:pPr>
            <w:proofErr w:type="spellStart"/>
            <w:r>
              <w:rPr>
                <w:szCs w:val="22"/>
                <w:lang w:val="en-CA"/>
              </w:rPr>
              <w:t>Sejong</w:t>
            </w:r>
            <w:proofErr w:type="spellEnd"/>
            <w:r>
              <w:rPr>
                <w:szCs w:val="22"/>
                <w:lang w:val="en-CA"/>
              </w:rPr>
              <w:t xml:space="preserve"> University</w:t>
            </w:r>
          </w:p>
        </w:tc>
        <w:tc>
          <w:tcPr>
            <w:tcW w:w="4112" w:type="dxa"/>
            <w:shd w:val="clear" w:color="auto" w:fill="auto"/>
            <w:vAlign w:val="bottom"/>
          </w:tcPr>
          <w:p w14:paraId="2F019AC2" w14:textId="77777777" w:rsidR="000F36FA" w:rsidRPr="005C30F1"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9" w:history="1">
              <w:r w:rsidR="000F36FA" w:rsidRPr="005C30F1">
                <w:rPr>
                  <w:rStyle w:val="Hyperlink"/>
                  <w:szCs w:val="22"/>
                </w:rPr>
                <w:t>bigdj2002@sju.ac.kr</w:t>
              </w:r>
            </w:hyperlink>
          </w:p>
        </w:tc>
        <w:tc>
          <w:tcPr>
            <w:tcW w:w="1206" w:type="dxa"/>
          </w:tcPr>
          <w:p w14:paraId="6B9AC031" w14:textId="77777777" w:rsidR="000F36FA" w:rsidRDefault="000F36FA" w:rsidP="00C041EC">
            <w:pPr>
              <w:jc w:val="center"/>
            </w:pPr>
          </w:p>
        </w:tc>
        <w:tc>
          <w:tcPr>
            <w:tcW w:w="908" w:type="dxa"/>
          </w:tcPr>
          <w:p w14:paraId="2ACC0F17" w14:textId="77777777" w:rsidR="000F36FA" w:rsidRDefault="000F36FA" w:rsidP="00C041EC">
            <w:pPr>
              <w:jc w:val="center"/>
            </w:pPr>
          </w:p>
        </w:tc>
      </w:tr>
      <w:tr w:rsidR="000F36FA" w:rsidRPr="00D4328D" w14:paraId="48360954" w14:textId="77777777" w:rsidTr="00C041EC">
        <w:tc>
          <w:tcPr>
            <w:tcW w:w="454" w:type="dxa"/>
          </w:tcPr>
          <w:p w14:paraId="48CFE9A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B4433A3" w14:textId="77777777" w:rsidR="000F36FA" w:rsidRDefault="000F36FA" w:rsidP="00C041EC">
            <w:pPr>
              <w:rPr>
                <w:lang w:val="en-CA"/>
              </w:rPr>
            </w:pPr>
            <w:r>
              <w:rPr>
                <w:lang w:val="en-CA"/>
              </w:rPr>
              <w:t>Kiran Misra</w:t>
            </w:r>
          </w:p>
        </w:tc>
        <w:tc>
          <w:tcPr>
            <w:tcW w:w="1531" w:type="dxa"/>
            <w:shd w:val="clear" w:color="auto" w:fill="auto"/>
          </w:tcPr>
          <w:p w14:paraId="327DF159" w14:textId="77777777" w:rsidR="000F36FA" w:rsidRDefault="000F36FA" w:rsidP="00C041EC">
            <w:pPr>
              <w:rPr>
                <w:lang w:val="en-CA"/>
              </w:rPr>
            </w:pPr>
            <w:r>
              <w:rPr>
                <w:lang w:val="en-CA"/>
              </w:rPr>
              <w:t>Sharp</w:t>
            </w:r>
          </w:p>
        </w:tc>
        <w:tc>
          <w:tcPr>
            <w:tcW w:w="4112" w:type="dxa"/>
            <w:shd w:val="clear" w:color="auto" w:fill="auto"/>
          </w:tcPr>
          <w:p w14:paraId="24A0A3FF" w14:textId="77777777" w:rsidR="000F36FA" w:rsidRDefault="00CC12F3" w:rsidP="00C041EC">
            <w:hyperlink r:id="rId70" w:history="1">
              <w:r w:rsidR="000F36FA" w:rsidRPr="005B538D">
                <w:rPr>
                  <w:rStyle w:val="Hyperlink"/>
                  <w:lang w:val="de-DE"/>
                </w:rPr>
                <w:t>misrak@sharplabs.com</w:t>
              </w:r>
            </w:hyperlink>
          </w:p>
        </w:tc>
        <w:tc>
          <w:tcPr>
            <w:tcW w:w="1206" w:type="dxa"/>
          </w:tcPr>
          <w:p w14:paraId="41C03E1C" w14:textId="77777777" w:rsidR="000F36FA" w:rsidRDefault="000F36FA" w:rsidP="00C041EC">
            <w:pPr>
              <w:jc w:val="center"/>
            </w:pPr>
            <w:r>
              <w:t>X</w:t>
            </w:r>
          </w:p>
        </w:tc>
        <w:tc>
          <w:tcPr>
            <w:tcW w:w="908" w:type="dxa"/>
          </w:tcPr>
          <w:p w14:paraId="071B9529" w14:textId="77777777" w:rsidR="000F36FA" w:rsidRPr="00D4328D" w:rsidRDefault="000F36FA" w:rsidP="00C041EC">
            <w:pPr>
              <w:jc w:val="center"/>
            </w:pPr>
          </w:p>
        </w:tc>
      </w:tr>
      <w:tr w:rsidR="000F36FA" w:rsidRPr="00D4328D" w14:paraId="48DCD3D2" w14:textId="77777777" w:rsidTr="00C041EC">
        <w:tc>
          <w:tcPr>
            <w:tcW w:w="454" w:type="dxa"/>
          </w:tcPr>
          <w:p w14:paraId="5C10C7A3"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AC7962E"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Tomohiro </w:t>
            </w:r>
            <w:proofErr w:type="spellStart"/>
            <w:r w:rsidRPr="00A63C02">
              <w:rPr>
                <w:color w:val="000000" w:themeColor="text1"/>
                <w:szCs w:val="22"/>
                <w:lang w:val="en-GB" w:eastAsia="en-GB"/>
              </w:rPr>
              <w:t>Ikai</w:t>
            </w:r>
            <w:proofErr w:type="spellEnd"/>
          </w:p>
        </w:tc>
        <w:tc>
          <w:tcPr>
            <w:tcW w:w="1531" w:type="dxa"/>
            <w:shd w:val="clear" w:color="auto" w:fill="auto"/>
          </w:tcPr>
          <w:p w14:paraId="25D90DA6" w14:textId="77777777" w:rsidR="000F36FA" w:rsidRDefault="000F36FA" w:rsidP="00C041EC">
            <w:pPr>
              <w:rPr>
                <w:szCs w:val="22"/>
                <w:lang w:val="en-CA"/>
              </w:rPr>
            </w:pPr>
            <w:r>
              <w:rPr>
                <w:szCs w:val="22"/>
                <w:lang w:val="en-CA"/>
              </w:rPr>
              <w:t>Sharp</w:t>
            </w:r>
          </w:p>
        </w:tc>
        <w:tc>
          <w:tcPr>
            <w:tcW w:w="4112" w:type="dxa"/>
            <w:shd w:val="clear" w:color="auto" w:fill="auto"/>
            <w:vAlign w:val="bottom"/>
          </w:tcPr>
          <w:p w14:paraId="12ED4FDB" w14:textId="77777777" w:rsidR="000F36FA" w:rsidRPr="005C30F1"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71" w:history="1">
              <w:r w:rsidR="000F36FA" w:rsidRPr="005C30F1">
                <w:rPr>
                  <w:rStyle w:val="Hyperlink"/>
                  <w:color w:val="800080"/>
                  <w:szCs w:val="22"/>
                </w:rPr>
                <w:t>ikai.tomohiro@sharp.co.jp</w:t>
              </w:r>
            </w:hyperlink>
          </w:p>
        </w:tc>
        <w:tc>
          <w:tcPr>
            <w:tcW w:w="1206" w:type="dxa"/>
          </w:tcPr>
          <w:p w14:paraId="351D4107" w14:textId="77777777" w:rsidR="000F36FA" w:rsidRDefault="000F36FA" w:rsidP="00C041EC">
            <w:pPr>
              <w:jc w:val="center"/>
            </w:pPr>
          </w:p>
        </w:tc>
        <w:tc>
          <w:tcPr>
            <w:tcW w:w="908" w:type="dxa"/>
          </w:tcPr>
          <w:p w14:paraId="3E54736C" w14:textId="77777777" w:rsidR="000F36FA" w:rsidRDefault="000F36FA" w:rsidP="00C041EC">
            <w:pPr>
              <w:jc w:val="center"/>
            </w:pPr>
          </w:p>
        </w:tc>
      </w:tr>
      <w:tr w:rsidR="000F36FA" w:rsidRPr="00D4328D" w14:paraId="35D2E21F" w14:textId="77777777" w:rsidTr="00C041EC">
        <w:tc>
          <w:tcPr>
            <w:tcW w:w="454" w:type="dxa"/>
          </w:tcPr>
          <w:p w14:paraId="5AB6F41B"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BFA153" w14:textId="77777777" w:rsidR="000F36FA" w:rsidRPr="005C30F1" w:rsidRDefault="000F36FA"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r w:rsidRPr="00A63C02">
              <w:rPr>
                <w:color w:val="000000" w:themeColor="text1"/>
                <w:szCs w:val="22"/>
                <w:lang w:val="en-GB" w:eastAsia="en-GB"/>
              </w:rPr>
              <w:t xml:space="preserve">Yukinobu </w:t>
            </w:r>
            <w:proofErr w:type="spellStart"/>
            <w:r w:rsidRPr="00A63C02">
              <w:rPr>
                <w:color w:val="000000" w:themeColor="text1"/>
                <w:szCs w:val="22"/>
                <w:lang w:val="en-GB" w:eastAsia="en-GB"/>
              </w:rPr>
              <w:t>Yasugi</w:t>
            </w:r>
            <w:proofErr w:type="spellEnd"/>
          </w:p>
        </w:tc>
        <w:tc>
          <w:tcPr>
            <w:tcW w:w="1531" w:type="dxa"/>
            <w:shd w:val="clear" w:color="auto" w:fill="auto"/>
          </w:tcPr>
          <w:p w14:paraId="4D9CCE1C" w14:textId="77777777" w:rsidR="000F36FA" w:rsidRDefault="000F36FA" w:rsidP="00C041EC">
            <w:pPr>
              <w:rPr>
                <w:szCs w:val="22"/>
                <w:lang w:val="en-CA"/>
              </w:rPr>
            </w:pPr>
            <w:r>
              <w:rPr>
                <w:szCs w:val="22"/>
                <w:lang w:val="en-CA"/>
              </w:rPr>
              <w:t>Sharp</w:t>
            </w:r>
          </w:p>
        </w:tc>
        <w:tc>
          <w:tcPr>
            <w:tcW w:w="4112" w:type="dxa"/>
            <w:shd w:val="clear" w:color="auto" w:fill="auto"/>
            <w:vAlign w:val="bottom"/>
          </w:tcPr>
          <w:p w14:paraId="139BE3AA" w14:textId="77777777" w:rsidR="000F36FA" w:rsidRPr="005C30F1"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72" w:history="1">
              <w:r w:rsidR="000F36FA" w:rsidRPr="005C30F1">
                <w:rPr>
                  <w:rStyle w:val="Hyperlink"/>
                  <w:color w:val="800080"/>
                  <w:szCs w:val="22"/>
                </w:rPr>
                <w:t>yasugi.yukinobu@sharp.co.jp</w:t>
              </w:r>
            </w:hyperlink>
          </w:p>
        </w:tc>
        <w:tc>
          <w:tcPr>
            <w:tcW w:w="1206" w:type="dxa"/>
          </w:tcPr>
          <w:p w14:paraId="5E799BEA" w14:textId="77777777" w:rsidR="000F36FA" w:rsidRDefault="000F36FA" w:rsidP="00C041EC">
            <w:pPr>
              <w:jc w:val="center"/>
            </w:pPr>
          </w:p>
        </w:tc>
        <w:tc>
          <w:tcPr>
            <w:tcW w:w="908" w:type="dxa"/>
          </w:tcPr>
          <w:p w14:paraId="7A5F51D2" w14:textId="77777777" w:rsidR="000F36FA" w:rsidRDefault="000F36FA" w:rsidP="00C041EC">
            <w:pPr>
              <w:jc w:val="center"/>
            </w:pPr>
          </w:p>
        </w:tc>
      </w:tr>
      <w:tr w:rsidR="000F36FA" w:rsidRPr="00D4328D" w14:paraId="74458007" w14:textId="77777777" w:rsidTr="00C041EC">
        <w:tc>
          <w:tcPr>
            <w:tcW w:w="454" w:type="dxa"/>
          </w:tcPr>
          <w:p w14:paraId="76398A69"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87FE578" w14:textId="77777777" w:rsidR="000F36FA" w:rsidRPr="005C30F1" w:rsidRDefault="000F36FA" w:rsidP="00C041EC">
            <w:pPr>
              <w:jc w:val="left"/>
              <w:rPr>
                <w:color w:val="000000" w:themeColor="text1"/>
                <w:szCs w:val="22"/>
                <w:lang w:val="en-CA"/>
              </w:rPr>
            </w:pPr>
            <w:r w:rsidRPr="005C30F1">
              <w:rPr>
                <w:color w:val="000000" w:themeColor="text1"/>
                <w:szCs w:val="22"/>
                <w:lang w:val="en-CA"/>
              </w:rPr>
              <w:t>Andrew Segall</w:t>
            </w:r>
          </w:p>
        </w:tc>
        <w:tc>
          <w:tcPr>
            <w:tcW w:w="1531" w:type="dxa"/>
            <w:shd w:val="clear" w:color="auto" w:fill="auto"/>
            <w:vAlign w:val="bottom"/>
          </w:tcPr>
          <w:p w14:paraId="7D92E1DD" w14:textId="77777777" w:rsidR="000F36FA" w:rsidRDefault="000F36FA" w:rsidP="00C041EC">
            <w:pPr>
              <w:jc w:val="left"/>
              <w:rPr>
                <w:szCs w:val="22"/>
                <w:lang w:val="en-CA"/>
              </w:rPr>
            </w:pPr>
            <w:r>
              <w:rPr>
                <w:szCs w:val="22"/>
                <w:lang w:val="en-CA"/>
              </w:rPr>
              <w:t>Sharp</w:t>
            </w:r>
          </w:p>
        </w:tc>
        <w:tc>
          <w:tcPr>
            <w:tcW w:w="4112" w:type="dxa"/>
            <w:shd w:val="clear" w:color="auto" w:fill="auto"/>
            <w:vAlign w:val="bottom"/>
          </w:tcPr>
          <w:p w14:paraId="06EFE11C" w14:textId="77777777" w:rsidR="000F36FA" w:rsidRPr="005C30F1" w:rsidRDefault="00CC12F3" w:rsidP="00C041EC">
            <w:pPr>
              <w:jc w:val="left"/>
              <w:rPr>
                <w:szCs w:val="22"/>
              </w:rPr>
            </w:pPr>
            <w:hyperlink r:id="rId73" w:history="1">
              <w:r w:rsidR="000F36FA" w:rsidRPr="005C30F1">
                <w:rPr>
                  <w:rStyle w:val="Hyperlink"/>
                  <w:szCs w:val="22"/>
                </w:rPr>
                <w:t>asegall@sharplabs.com</w:t>
              </w:r>
            </w:hyperlink>
          </w:p>
        </w:tc>
        <w:tc>
          <w:tcPr>
            <w:tcW w:w="1206" w:type="dxa"/>
          </w:tcPr>
          <w:p w14:paraId="3B9BB288" w14:textId="77777777" w:rsidR="000F36FA" w:rsidRDefault="000F36FA" w:rsidP="00C041EC">
            <w:pPr>
              <w:jc w:val="center"/>
            </w:pPr>
          </w:p>
        </w:tc>
        <w:tc>
          <w:tcPr>
            <w:tcW w:w="908" w:type="dxa"/>
          </w:tcPr>
          <w:p w14:paraId="5F1CF08F" w14:textId="77777777" w:rsidR="000F36FA" w:rsidRDefault="000F36FA" w:rsidP="00C041EC">
            <w:pPr>
              <w:jc w:val="center"/>
            </w:pPr>
          </w:p>
        </w:tc>
      </w:tr>
      <w:tr w:rsidR="000F36FA" w:rsidRPr="00D4328D" w14:paraId="419D0E69" w14:textId="77777777" w:rsidTr="00C041EC">
        <w:tc>
          <w:tcPr>
            <w:tcW w:w="454" w:type="dxa"/>
          </w:tcPr>
          <w:p w14:paraId="294D83D5"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DC73C73"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Byeongdoo</w:t>
            </w:r>
            <w:proofErr w:type="spellEnd"/>
            <w:r>
              <w:rPr>
                <w:color w:val="000000" w:themeColor="text1"/>
                <w:szCs w:val="22"/>
                <w:lang w:val="en-CA"/>
              </w:rPr>
              <w:t xml:space="preserve"> Choi</w:t>
            </w:r>
          </w:p>
        </w:tc>
        <w:tc>
          <w:tcPr>
            <w:tcW w:w="1531" w:type="dxa"/>
            <w:shd w:val="clear" w:color="auto" w:fill="auto"/>
            <w:vAlign w:val="bottom"/>
          </w:tcPr>
          <w:p w14:paraId="7F66D8D9" w14:textId="77777777" w:rsidR="000F36FA" w:rsidRDefault="000F36FA" w:rsidP="00C041EC">
            <w:pPr>
              <w:jc w:val="left"/>
              <w:rPr>
                <w:szCs w:val="22"/>
                <w:lang w:val="en-CA"/>
              </w:rPr>
            </w:pPr>
            <w:r>
              <w:rPr>
                <w:szCs w:val="22"/>
                <w:lang w:val="en-CA"/>
              </w:rPr>
              <w:t>Sharp</w:t>
            </w:r>
          </w:p>
        </w:tc>
        <w:tc>
          <w:tcPr>
            <w:tcW w:w="4112" w:type="dxa"/>
            <w:shd w:val="clear" w:color="auto" w:fill="auto"/>
            <w:vAlign w:val="bottom"/>
          </w:tcPr>
          <w:p w14:paraId="2799EB34" w14:textId="77777777" w:rsidR="000F36FA" w:rsidRPr="005C30F1" w:rsidRDefault="00CC12F3" w:rsidP="00C041EC">
            <w:pPr>
              <w:jc w:val="left"/>
              <w:rPr>
                <w:szCs w:val="22"/>
              </w:rPr>
            </w:pPr>
            <w:hyperlink r:id="rId74" w:history="1">
              <w:r w:rsidR="000F36FA" w:rsidRPr="0024736E">
                <w:rPr>
                  <w:rStyle w:val="Hyperlink"/>
                  <w:szCs w:val="22"/>
                </w:rPr>
                <w:t>choib@sharplabs.com</w:t>
              </w:r>
            </w:hyperlink>
          </w:p>
        </w:tc>
        <w:tc>
          <w:tcPr>
            <w:tcW w:w="1206" w:type="dxa"/>
          </w:tcPr>
          <w:p w14:paraId="56E0F2CB" w14:textId="77777777" w:rsidR="000F36FA" w:rsidRDefault="000F36FA" w:rsidP="00C041EC">
            <w:pPr>
              <w:jc w:val="center"/>
            </w:pPr>
          </w:p>
        </w:tc>
        <w:tc>
          <w:tcPr>
            <w:tcW w:w="908" w:type="dxa"/>
          </w:tcPr>
          <w:p w14:paraId="0ECF4BD6" w14:textId="77777777" w:rsidR="000F36FA" w:rsidRDefault="000F36FA" w:rsidP="00C041EC">
            <w:pPr>
              <w:jc w:val="center"/>
            </w:pPr>
          </w:p>
        </w:tc>
      </w:tr>
      <w:tr w:rsidR="000F36FA" w:rsidRPr="00D4328D" w14:paraId="2472AB9E" w14:textId="77777777" w:rsidTr="00C041EC">
        <w:tc>
          <w:tcPr>
            <w:tcW w:w="454" w:type="dxa"/>
          </w:tcPr>
          <w:p w14:paraId="413E986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96A75FA" w14:textId="77777777" w:rsidR="000F36FA" w:rsidRPr="005C30F1" w:rsidRDefault="000F36FA" w:rsidP="00C041EC">
            <w:pPr>
              <w:jc w:val="left"/>
              <w:rPr>
                <w:color w:val="000000" w:themeColor="text1"/>
                <w:szCs w:val="22"/>
                <w:lang w:val="en-CA"/>
              </w:rPr>
            </w:pPr>
            <w:r>
              <w:rPr>
                <w:lang w:val="en-CA"/>
              </w:rPr>
              <w:t>Kenji Kondo</w:t>
            </w:r>
          </w:p>
        </w:tc>
        <w:tc>
          <w:tcPr>
            <w:tcW w:w="1531" w:type="dxa"/>
            <w:shd w:val="clear" w:color="auto" w:fill="auto"/>
          </w:tcPr>
          <w:p w14:paraId="243CAC46" w14:textId="77777777" w:rsidR="000F36FA" w:rsidRDefault="000F36FA" w:rsidP="00C041EC">
            <w:pPr>
              <w:jc w:val="left"/>
              <w:rPr>
                <w:szCs w:val="22"/>
                <w:lang w:val="en-CA"/>
              </w:rPr>
            </w:pPr>
            <w:r>
              <w:rPr>
                <w:lang w:val="en-CA"/>
              </w:rPr>
              <w:t>Sony</w:t>
            </w:r>
          </w:p>
        </w:tc>
        <w:tc>
          <w:tcPr>
            <w:tcW w:w="4112" w:type="dxa"/>
            <w:shd w:val="clear" w:color="auto" w:fill="auto"/>
          </w:tcPr>
          <w:p w14:paraId="46A9B29A" w14:textId="77777777" w:rsidR="000F36FA" w:rsidRPr="005C30F1" w:rsidRDefault="00CC12F3" w:rsidP="00C041EC">
            <w:pPr>
              <w:jc w:val="left"/>
              <w:rPr>
                <w:szCs w:val="22"/>
              </w:rPr>
            </w:pPr>
            <w:hyperlink r:id="rId75" w:history="1">
              <w:r w:rsidR="000F36FA" w:rsidRPr="00EC1D7C">
                <w:rPr>
                  <w:rStyle w:val="Hyperlink"/>
                  <w:lang w:val="en-CA"/>
                </w:rPr>
                <w:t>kenji.kondo@sony.com</w:t>
              </w:r>
            </w:hyperlink>
          </w:p>
        </w:tc>
        <w:tc>
          <w:tcPr>
            <w:tcW w:w="1206" w:type="dxa"/>
          </w:tcPr>
          <w:p w14:paraId="7735881F" w14:textId="77777777" w:rsidR="000F36FA" w:rsidRDefault="000F36FA" w:rsidP="00C041EC">
            <w:pPr>
              <w:jc w:val="center"/>
            </w:pPr>
          </w:p>
        </w:tc>
        <w:tc>
          <w:tcPr>
            <w:tcW w:w="908" w:type="dxa"/>
          </w:tcPr>
          <w:p w14:paraId="5BB406B8" w14:textId="77777777" w:rsidR="000F36FA" w:rsidRDefault="000F36FA" w:rsidP="00C041EC">
            <w:pPr>
              <w:jc w:val="center"/>
            </w:pPr>
          </w:p>
        </w:tc>
      </w:tr>
      <w:tr w:rsidR="000F36FA" w:rsidRPr="00D4328D" w14:paraId="57698762" w14:textId="77777777" w:rsidTr="00C041EC">
        <w:tc>
          <w:tcPr>
            <w:tcW w:w="454" w:type="dxa"/>
          </w:tcPr>
          <w:p w14:paraId="5E2EA00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DBDAE91"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Fabrice Le </w:t>
            </w:r>
            <w:proofErr w:type="spellStart"/>
            <w:r w:rsidRPr="005C30F1">
              <w:rPr>
                <w:color w:val="000000" w:themeColor="text1"/>
                <w:szCs w:val="22"/>
                <w:lang w:val="en-CA"/>
              </w:rPr>
              <w:t>Léannec</w:t>
            </w:r>
            <w:proofErr w:type="spellEnd"/>
          </w:p>
        </w:tc>
        <w:tc>
          <w:tcPr>
            <w:tcW w:w="1531" w:type="dxa"/>
            <w:shd w:val="clear" w:color="auto" w:fill="auto"/>
            <w:vAlign w:val="bottom"/>
          </w:tcPr>
          <w:p w14:paraId="30DEC6D8" w14:textId="77777777" w:rsidR="000F36FA" w:rsidRDefault="000F36FA" w:rsidP="00C041EC">
            <w:pPr>
              <w:jc w:val="left"/>
              <w:rPr>
                <w:szCs w:val="22"/>
                <w:lang w:val="en-CA"/>
              </w:rPr>
            </w:pPr>
            <w:r w:rsidRPr="00D4328D">
              <w:rPr>
                <w:lang w:val="en-CA"/>
              </w:rPr>
              <w:t>Technicolor</w:t>
            </w:r>
          </w:p>
        </w:tc>
        <w:tc>
          <w:tcPr>
            <w:tcW w:w="4112" w:type="dxa"/>
            <w:shd w:val="clear" w:color="auto" w:fill="auto"/>
            <w:vAlign w:val="bottom"/>
          </w:tcPr>
          <w:p w14:paraId="6D7F21F6" w14:textId="77777777" w:rsidR="000F36FA" w:rsidRPr="005C30F1" w:rsidRDefault="00CC12F3" w:rsidP="00C041EC">
            <w:pPr>
              <w:jc w:val="left"/>
              <w:rPr>
                <w:szCs w:val="22"/>
              </w:rPr>
            </w:pPr>
            <w:hyperlink r:id="rId76" w:history="1">
              <w:r w:rsidR="000F36FA" w:rsidRPr="005C30F1">
                <w:rPr>
                  <w:rStyle w:val="Hyperlink"/>
                  <w:szCs w:val="22"/>
                  <w:lang w:val="en-CA"/>
                </w:rPr>
                <w:t>fabrice.leleannec@technicolor.com</w:t>
              </w:r>
            </w:hyperlink>
          </w:p>
        </w:tc>
        <w:tc>
          <w:tcPr>
            <w:tcW w:w="1206" w:type="dxa"/>
          </w:tcPr>
          <w:p w14:paraId="4146BDDF" w14:textId="77777777" w:rsidR="000F36FA" w:rsidRDefault="000F36FA" w:rsidP="00C041EC">
            <w:pPr>
              <w:jc w:val="center"/>
            </w:pPr>
          </w:p>
        </w:tc>
        <w:tc>
          <w:tcPr>
            <w:tcW w:w="908" w:type="dxa"/>
          </w:tcPr>
          <w:p w14:paraId="51EEF63E" w14:textId="77777777" w:rsidR="000F36FA" w:rsidRDefault="000F36FA" w:rsidP="00C041EC">
            <w:pPr>
              <w:jc w:val="center"/>
            </w:pPr>
          </w:p>
        </w:tc>
      </w:tr>
      <w:tr w:rsidR="000F36FA" w:rsidRPr="00D4328D" w14:paraId="4D6CD3E2" w14:textId="77777777" w:rsidTr="00C041EC">
        <w:trPr>
          <w:trHeight w:val="454"/>
        </w:trPr>
        <w:tc>
          <w:tcPr>
            <w:tcW w:w="454" w:type="dxa"/>
          </w:tcPr>
          <w:p w14:paraId="067B92C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DBB4791" w14:textId="77777777" w:rsidR="000F36FA" w:rsidRPr="005C30F1" w:rsidRDefault="000F36FA" w:rsidP="00C041EC">
            <w:pPr>
              <w:jc w:val="left"/>
              <w:rPr>
                <w:color w:val="000000" w:themeColor="text1"/>
                <w:szCs w:val="22"/>
                <w:lang w:val="en-CA"/>
              </w:rPr>
            </w:pPr>
            <w:r w:rsidRPr="005C30F1">
              <w:rPr>
                <w:color w:val="000000" w:themeColor="text1"/>
                <w:szCs w:val="22"/>
                <w:lang w:val="en-CA"/>
              </w:rPr>
              <w:t>Tangi Poirier</w:t>
            </w:r>
          </w:p>
        </w:tc>
        <w:tc>
          <w:tcPr>
            <w:tcW w:w="1531" w:type="dxa"/>
            <w:shd w:val="clear" w:color="auto" w:fill="auto"/>
            <w:vAlign w:val="bottom"/>
          </w:tcPr>
          <w:p w14:paraId="24B56D01"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5F238558" w14:textId="77777777" w:rsidR="000F36FA" w:rsidRPr="005C30F1" w:rsidRDefault="00CC12F3" w:rsidP="00C041EC">
            <w:pPr>
              <w:jc w:val="left"/>
              <w:rPr>
                <w:szCs w:val="22"/>
              </w:rPr>
            </w:pPr>
            <w:hyperlink r:id="rId77" w:history="1">
              <w:r w:rsidR="000F36FA" w:rsidRPr="005C30F1">
                <w:rPr>
                  <w:rStyle w:val="Hyperlink"/>
                  <w:szCs w:val="22"/>
                  <w:lang w:val="en-GB"/>
                </w:rPr>
                <w:t>tangi.poirier@technicolor.com</w:t>
              </w:r>
            </w:hyperlink>
          </w:p>
        </w:tc>
        <w:tc>
          <w:tcPr>
            <w:tcW w:w="1206" w:type="dxa"/>
          </w:tcPr>
          <w:p w14:paraId="70BF73D5" w14:textId="77777777" w:rsidR="000F36FA" w:rsidRDefault="000F36FA" w:rsidP="00C041EC">
            <w:pPr>
              <w:jc w:val="center"/>
            </w:pPr>
          </w:p>
        </w:tc>
        <w:tc>
          <w:tcPr>
            <w:tcW w:w="908" w:type="dxa"/>
          </w:tcPr>
          <w:p w14:paraId="7BCB9DAC" w14:textId="77777777" w:rsidR="000F36FA" w:rsidRDefault="000F36FA" w:rsidP="00C041EC">
            <w:pPr>
              <w:jc w:val="center"/>
            </w:pPr>
          </w:p>
        </w:tc>
      </w:tr>
      <w:tr w:rsidR="000F36FA" w:rsidRPr="00D4328D" w14:paraId="2809D4C9" w14:textId="77777777" w:rsidTr="00C041EC">
        <w:trPr>
          <w:trHeight w:val="454"/>
        </w:trPr>
        <w:tc>
          <w:tcPr>
            <w:tcW w:w="454" w:type="dxa"/>
          </w:tcPr>
          <w:p w14:paraId="63095D7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95297CE" w14:textId="77777777" w:rsidR="000F36FA" w:rsidRPr="005C30F1" w:rsidRDefault="000F36FA" w:rsidP="00C041EC">
            <w:pPr>
              <w:jc w:val="left"/>
              <w:rPr>
                <w:color w:val="000000" w:themeColor="text1"/>
                <w:szCs w:val="22"/>
                <w:lang w:val="en-CA"/>
              </w:rPr>
            </w:pPr>
            <w:r>
              <w:rPr>
                <w:color w:val="000000" w:themeColor="text1"/>
                <w:szCs w:val="22"/>
                <w:lang w:val="en-CA"/>
              </w:rPr>
              <w:t>Fabrice Urban</w:t>
            </w:r>
          </w:p>
        </w:tc>
        <w:tc>
          <w:tcPr>
            <w:tcW w:w="1531" w:type="dxa"/>
            <w:shd w:val="clear" w:color="auto" w:fill="auto"/>
            <w:vAlign w:val="bottom"/>
          </w:tcPr>
          <w:p w14:paraId="7096BF48" w14:textId="77777777" w:rsidR="000F36FA" w:rsidRDefault="000F36FA" w:rsidP="00C041EC">
            <w:pPr>
              <w:jc w:val="left"/>
              <w:rPr>
                <w:lang w:val="en-CA"/>
              </w:rPr>
            </w:pPr>
            <w:r>
              <w:rPr>
                <w:lang w:val="en-CA"/>
              </w:rPr>
              <w:t>Technicolor</w:t>
            </w:r>
          </w:p>
        </w:tc>
        <w:tc>
          <w:tcPr>
            <w:tcW w:w="4112" w:type="dxa"/>
            <w:shd w:val="clear" w:color="auto" w:fill="auto"/>
            <w:vAlign w:val="bottom"/>
          </w:tcPr>
          <w:p w14:paraId="62351A53" w14:textId="77777777" w:rsidR="000F36FA" w:rsidRPr="004C4091" w:rsidRDefault="00CC12F3" w:rsidP="00C041EC">
            <w:pPr>
              <w:jc w:val="left"/>
              <w:rPr>
                <w:rStyle w:val="Hyperlink"/>
                <w:szCs w:val="22"/>
                <w:lang w:val="en-GB"/>
              </w:rPr>
            </w:pPr>
            <w:hyperlink r:id="rId78" w:history="1">
              <w:r w:rsidR="000F36FA" w:rsidRPr="00C723BF">
                <w:rPr>
                  <w:rStyle w:val="Hyperlink"/>
                  <w:szCs w:val="22"/>
                </w:rPr>
                <w:t>fabrice.urban@technicolor.com</w:t>
              </w:r>
            </w:hyperlink>
          </w:p>
        </w:tc>
        <w:tc>
          <w:tcPr>
            <w:tcW w:w="1206" w:type="dxa"/>
          </w:tcPr>
          <w:p w14:paraId="2A3FD505" w14:textId="77777777" w:rsidR="000F36FA" w:rsidRDefault="000F36FA" w:rsidP="00C041EC">
            <w:pPr>
              <w:jc w:val="center"/>
            </w:pPr>
          </w:p>
        </w:tc>
        <w:tc>
          <w:tcPr>
            <w:tcW w:w="908" w:type="dxa"/>
          </w:tcPr>
          <w:p w14:paraId="6DDBE5BF" w14:textId="77777777" w:rsidR="000F36FA" w:rsidRDefault="000F36FA" w:rsidP="00C041EC">
            <w:pPr>
              <w:jc w:val="center"/>
            </w:pPr>
          </w:p>
        </w:tc>
      </w:tr>
      <w:tr w:rsidR="000F36FA" w:rsidRPr="00D4328D" w14:paraId="0B1F76A5" w14:textId="77777777" w:rsidTr="00C041EC">
        <w:tc>
          <w:tcPr>
            <w:tcW w:w="454" w:type="dxa"/>
          </w:tcPr>
          <w:p w14:paraId="1C34FB5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9BD82E" w14:textId="77777777" w:rsidR="000F36FA" w:rsidRPr="005C30F1" w:rsidRDefault="000F36FA" w:rsidP="00C041EC">
            <w:pPr>
              <w:jc w:val="left"/>
              <w:rPr>
                <w:color w:val="000000" w:themeColor="text1"/>
                <w:szCs w:val="22"/>
                <w:lang w:val="en-CA"/>
              </w:rPr>
            </w:pPr>
            <w:r w:rsidRPr="005C30F1">
              <w:rPr>
                <w:color w:val="000000" w:themeColor="text1"/>
                <w:szCs w:val="22"/>
                <w:lang w:val="en-CA"/>
              </w:rPr>
              <w:t>Franck Galpin</w:t>
            </w:r>
          </w:p>
        </w:tc>
        <w:tc>
          <w:tcPr>
            <w:tcW w:w="1531" w:type="dxa"/>
            <w:shd w:val="clear" w:color="auto" w:fill="auto"/>
            <w:vAlign w:val="bottom"/>
          </w:tcPr>
          <w:p w14:paraId="70C13BCB"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401FC7D8" w14:textId="77777777" w:rsidR="000F36FA" w:rsidRPr="005C30F1" w:rsidRDefault="00CC12F3" w:rsidP="00C041EC">
            <w:pPr>
              <w:jc w:val="left"/>
              <w:rPr>
                <w:szCs w:val="22"/>
              </w:rPr>
            </w:pPr>
            <w:hyperlink r:id="rId79" w:history="1">
              <w:r w:rsidR="000F36FA" w:rsidRPr="005C30F1">
                <w:rPr>
                  <w:rStyle w:val="Hyperlink"/>
                  <w:szCs w:val="22"/>
                  <w:lang w:val="en-CA"/>
                </w:rPr>
                <w:t>franck.galpin@technicolor.com</w:t>
              </w:r>
            </w:hyperlink>
          </w:p>
        </w:tc>
        <w:tc>
          <w:tcPr>
            <w:tcW w:w="1206" w:type="dxa"/>
          </w:tcPr>
          <w:p w14:paraId="1E426EEE" w14:textId="77777777" w:rsidR="000F36FA" w:rsidRDefault="000F36FA" w:rsidP="00C041EC">
            <w:pPr>
              <w:jc w:val="center"/>
            </w:pPr>
          </w:p>
        </w:tc>
        <w:tc>
          <w:tcPr>
            <w:tcW w:w="908" w:type="dxa"/>
          </w:tcPr>
          <w:p w14:paraId="75A6628B" w14:textId="77777777" w:rsidR="000F36FA" w:rsidRDefault="000F36FA" w:rsidP="00C041EC">
            <w:pPr>
              <w:jc w:val="center"/>
            </w:pPr>
          </w:p>
        </w:tc>
      </w:tr>
      <w:tr w:rsidR="000F36FA" w:rsidRPr="00D4328D" w14:paraId="0ABFD919" w14:textId="77777777" w:rsidTr="00C041EC">
        <w:tc>
          <w:tcPr>
            <w:tcW w:w="454" w:type="dxa"/>
          </w:tcPr>
          <w:p w14:paraId="51174D11"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5F456B4" w14:textId="77777777" w:rsidR="000F36FA" w:rsidRPr="005C30F1" w:rsidRDefault="000F36FA" w:rsidP="00C041EC">
            <w:pPr>
              <w:jc w:val="left"/>
              <w:rPr>
                <w:color w:val="000000" w:themeColor="text1"/>
                <w:szCs w:val="22"/>
                <w:lang w:val="en-CA"/>
              </w:rPr>
            </w:pPr>
            <w:r w:rsidRPr="005C30F1">
              <w:rPr>
                <w:color w:val="000000" w:themeColor="text1"/>
                <w:szCs w:val="22"/>
                <w:lang w:val="en-CA"/>
              </w:rPr>
              <w:t>Edouard François</w:t>
            </w:r>
          </w:p>
        </w:tc>
        <w:tc>
          <w:tcPr>
            <w:tcW w:w="1531" w:type="dxa"/>
            <w:shd w:val="clear" w:color="auto" w:fill="auto"/>
            <w:vAlign w:val="bottom"/>
          </w:tcPr>
          <w:p w14:paraId="09AEDC7C" w14:textId="77777777" w:rsidR="000F36FA" w:rsidRDefault="000F36FA" w:rsidP="00C041EC">
            <w:pPr>
              <w:jc w:val="left"/>
              <w:rPr>
                <w:szCs w:val="22"/>
                <w:lang w:val="en-CA"/>
              </w:rPr>
            </w:pPr>
            <w:r>
              <w:rPr>
                <w:lang w:val="en-CA"/>
              </w:rPr>
              <w:t>Technicolor</w:t>
            </w:r>
          </w:p>
        </w:tc>
        <w:tc>
          <w:tcPr>
            <w:tcW w:w="4112" w:type="dxa"/>
            <w:shd w:val="clear" w:color="auto" w:fill="auto"/>
            <w:vAlign w:val="bottom"/>
          </w:tcPr>
          <w:p w14:paraId="144D3127" w14:textId="77777777" w:rsidR="000F36FA" w:rsidRPr="005C30F1" w:rsidRDefault="00CC12F3" w:rsidP="00C041EC">
            <w:pPr>
              <w:jc w:val="left"/>
              <w:rPr>
                <w:szCs w:val="22"/>
              </w:rPr>
            </w:pPr>
            <w:hyperlink r:id="rId80" w:history="1">
              <w:r w:rsidR="000F36FA" w:rsidRPr="005C30F1">
                <w:rPr>
                  <w:rStyle w:val="Hyperlink"/>
                  <w:szCs w:val="22"/>
                  <w:lang w:val="en-CA"/>
                </w:rPr>
                <w:t>edouard.francois@technicolor.com</w:t>
              </w:r>
            </w:hyperlink>
          </w:p>
        </w:tc>
        <w:tc>
          <w:tcPr>
            <w:tcW w:w="1206" w:type="dxa"/>
          </w:tcPr>
          <w:p w14:paraId="7063702B" w14:textId="77777777" w:rsidR="000F36FA" w:rsidRDefault="000F36FA" w:rsidP="00C041EC">
            <w:pPr>
              <w:jc w:val="center"/>
            </w:pPr>
          </w:p>
        </w:tc>
        <w:tc>
          <w:tcPr>
            <w:tcW w:w="908" w:type="dxa"/>
          </w:tcPr>
          <w:p w14:paraId="31D31B02" w14:textId="77777777" w:rsidR="000F36FA" w:rsidRDefault="000F36FA" w:rsidP="00C041EC">
            <w:pPr>
              <w:jc w:val="center"/>
            </w:pPr>
          </w:p>
        </w:tc>
      </w:tr>
      <w:tr w:rsidR="000F36FA" w:rsidRPr="00D4328D" w14:paraId="15533A0B" w14:textId="77777777" w:rsidTr="00C041EC">
        <w:tc>
          <w:tcPr>
            <w:tcW w:w="454" w:type="dxa"/>
          </w:tcPr>
          <w:p w14:paraId="7CF83E7D"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A823A45" w14:textId="77777777" w:rsidR="000F36FA" w:rsidRDefault="000F36FA" w:rsidP="00C041EC">
            <w:pPr>
              <w:rPr>
                <w:lang w:val="en-CA"/>
              </w:rPr>
            </w:pPr>
            <w:r>
              <w:rPr>
                <w:lang w:val="en-CA"/>
              </w:rPr>
              <w:t>Xiang Li</w:t>
            </w:r>
          </w:p>
        </w:tc>
        <w:tc>
          <w:tcPr>
            <w:tcW w:w="1531" w:type="dxa"/>
            <w:shd w:val="clear" w:color="auto" w:fill="auto"/>
          </w:tcPr>
          <w:p w14:paraId="51024275" w14:textId="77777777" w:rsidR="000F36FA" w:rsidRDefault="000F36FA" w:rsidP="00C041EC">
            <w:pPr>
              <w:rPr>
                <w:lang w:val="en-CA"/>
              </w:rPr>
            </w:pPr>
            <w:proofErr w:type="spellStart"/>
            <w:r>
              <w:rPr>
                <w:lang w:val="en-CA"/>
              </w:rPr>
              <w:t>Tencent</w:t>
            </w:r>
            <w:proofErr w:type="spellEnd"/>
          </w:p>
        </w:tc>
        <w:tc>
          <w:tcPr>
            <w:tcW w:w="4112" w:type="dxa"/>
            <w:shd w:val="clear" w:color="auto" w:fill="auto"/>
          </w:tcPr>
          <w:p w14:paraId="5EBC50BA" w14:textId="77777777" w:rsidR="000F36FA" w:rsidRDefault="00CC12F3" w:rsidP="00C041EC">
            <w:hyperlink r:id="rId81" w:history="1">
              <w:r w:rsidR="000F36FA" w:rsidRPr="007D017B">
                <w:rPr>
                  <w:rStyle w:val="Hyperlink"/>
                </w:rPr>
                <w:t>xlxiangli@tencent.com</w:t>
              </w:r>
            </w:hyperlink>
          </w:p>
        </w:tc>
        <w:tc>
          <w:tcPr>
            <w:tcW w:w="1206" w:type="dxa"/>
          </w:tcPr>
          <w:p w14:paraId="7971E1AF" w14:textId="77777777" w:rsidR="000F36FA" w:rsidRDefault="000F36FA" w:rsidP="00C041EC">
            <w:pPr>
              <w:jc w:val="center"/>
            </w:pPr>
          </w:p>
        </w:tc>
        <w:tc>
          <w:tcPr>
            <w:tcW w:w="908" w:type="dxa"/>
          </w:tcPr>
          <w:p w14:paraId="20EBE8EB" w14:textId="77777777" w:rsidR="000F36FA" w:rsidRPr="00D4328D" w:rsidRDefault="000F36FA" w:rsidP="00C041EC">
            <w:pPr>
              <w:jc w:val="center"/>
            </w:pPr>
          </w:p>
        </w:tc>
      </w:tr>
      <w:tr w:rsidR="000F36FA" w:rsidRPr="00D4328D" w14:paraId="19D528D4" w14:textId="77777777" w:rsidTr="00C041EC">
        <w:tc>
          <w:tcPr>
            <w:tcW w:w="454" w:type="dxa"/>
          </w:tcPr>
          <w:p w14:paraId="34E6741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80063C3" w14:textId="77777777" w:rsidR="000F36FA" w:rsidRDefault="000F36FA" w:rsidP="00C041EC">
            <w:pPr>
              <w:rPr>
                <w:lang w:val="en-CA"/>
              </w:rPr>
            </w:pPr>
            <w:proofErr w:type="spellStart"/>
            <w:r>
              <w:rPr>
                <w:lang w:val="en-CA"/>
              </w:rPr>
              <w:t>Meng</w:t>
            </w:r>
            <w:proofErr w:type="spellEnd"/>
            <w:r>
              <w:rPr>
                <w:lang w:val="en-CA"/>
              </w:rPr>
              <w:t xml:space="preserve"> Xu</w:t>
            </w:r>
          </w:p>
        </w:tc>
        <w:tc>
          <w:tcPr>
            <w:tcW w:w="1531" w:type="dxa"/>
            <w:shd w:val="clear" w:color="auto" w:fill="auto"/>
          </w:tcPr>
          <w:p w14:paraId="11FFD54F" w14:textId="77777777" w:rsidR="000F36FA" w:rsidRDefault="000F36FA" w:rsidP="00C041EC">
            <w:pPr>
              <w:rPr>
                <w:lang w:val="en-CA"/>
              </w:rPr>
            </w:pPr>
            <w:proofErr w:type="spellStart"/>
            <w:r>
              <w:rPr>
                <w:lang w:val="en-CA"/>
              </w:rPr>
              <w:t>Tencent</w:t>
            </w:r>
            <w:proofErr w:type="spellEnd"/>
          </w:p>
        </w:tc>
        <w:tc>
          <w:tcPr>
            <w:tcW w:w="4112" w:type="dxa"/>
            <w:shd w:val="clear" w:color="auto" w:fill="auto"/>
          </w:tcPr>
          <w:p w14:paraId="1EA6E449" w14:textId="77777777" w:rsidR="000F36FA" w:rsidRDefault="00CC12F3" w:rsidP="00C041EC">
            <w:hyperlink r:id="rId82" w:history="1">
              <w:r w:rsidR="000F36FA" w:rsidRPr="00BD2861">
                <w:rPr>
                  <w:rStyle w:val="Hyperlink"/>
                </w:rPr>
                <w:t>mengxxu@tencent.com</w:t>
              </w:r>
            </w:hyperlink>
          </w:p>
        </w:tc>
        <w:tc>
          <w:tcPr>
            <w:tcW w:w="1206" w:type="dxa"/>
          </w:tcPr>
          <w:p w14:paraId="03907AEC" w14:textId="77777777" w:rsidR="000F36FA" w:rsidRDefault="000F36FA" w:rsidP="00C041EC">
            <w:pPr>
              <w:jc w:val="center"/>
            </w:pPr>
            <w:r>
              <w:t>X</w:t>
            </w:r>
          </w:p>
        </w:tc>
        <w:tc>
          <w:tcPr>
            <w:tcW w:w="908" w:type="dxa"/>
          </w:tcPr>
          <w:p w14:paraId="58C85E43" w14:textId="77777777" w:rsidR="000F36FA" w:rsidRPr="00D4328D" w:rsidRDefault="000F36FA" w:rsidP="00C041EC">
            <w:pPr>
              <w:jc w:val="center"/>
            </w:pPr>
          </w:p>
        </w:tc>
      </w:tr>
      <w:tr w:rsidR="000F36FA" w:rsidRPr="00D4328D" w14:paraId="17997AE2" w14:textId="77777777" w:rsidTr="00C041EC">
        <w:tc>
          <w:tcPr>
            <w:tcW w:w="454" w:type="dxa"/>
          </w:tcPr>
          <w:p w14:paraId="218C037E"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36EAE46" w14:textId="77777777" w:rsidR="000F36FA" w:rsidRDefault="000F36FA" w:rsidP="00C041EC">
            <w:pPr>
              <w:rPr>
                <w:lang w:val="en-CA"/>
              </w:rPr>
            </w:pPr>
            <w:r>
              <w:rPr>
                <w:lang w:val="en-CA"/>
              </w:rPr>
              <w:t>Tao Lin</w:t>
            </w:r>
          </w:p>
        </w:tc>
        <w:tc>
          <w:tcPr>
            <w:tcW w:w="1531" w:type="dxa"/>
            <w:shd w:val="clear" w:color="auto" w:fill="auto"/>
          </w:tcPr>
          <w:p w14:paraId="1820816F" w14:textId="77777777" w:rsidR="000F36FA" w:rsidRDefault="000F36FA" w:rsidP="00C041EC">
            <w:pPr>
              <w:rPr>
                <w:lang w:val="en-CA"/>
              </w:rPr>
            </w:pPr>
            <w:proofErr w:type="spellStart"/>
            <w:r>
              <w:rPr>
                <w:lang w:val="en-CA"/>
              </w:rPr>
              <w:t>Tongji</w:t>
            </w:r>
            <w:proofErr w:type="spellEnd"/>
            <w:r>
              <w:rPr>
                <w:lang w:val="en-CA"/>
              </w:rPr>
              <w:t xml:space="preserve"> University</w:t>
            </w:r>
          </w:p>
        </w:tc>
        <w:tc>
          <w:tcPr>
            <w:tcW w:w="4112" w:type="dxa"/>
            <w:shd w:val="clear" w:color="auto" w:fill="auto"/>
          </w:tcPr>
          <w:p w14:paraId="3212362C" w14:textId="77777777" w:rsidR="000F36FA" w:rsidRPr="00C723BF" w:rsidRDefault="00CC12F3" w:rsidP="00C0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83" w:history="1">
              <w:r w:rsidR="000F36FA">
                <w:rPr>
                  <w:rStyle w:val="Hyperlink"/>
                </w:rPr>
                <w:t>lintao@tongji.edu.cn</w:t>
              </w:r>
            </w:hyperlink>
          </w:p>
        </w:tc>
        <w:tc>
          <w:tcPr>
            <w:tcW w:w="1206" w:type="dxa"/>
          </w:tcPr>
          <w:p w14:paraId="7FB50E52" w14:textId="77777777" w:rsidR="000F36FA" w:rsidRDefault="000F36FA" w:rsidP="00C041EC">
            <w:pPr>
              <w:jc w:val="center"/>
            </w:pPr>
          </w:p>
        </w:tc>
        <w:tc>
          <w:tcPr>
            <w:tcW w:w="908" w:type="dxa"/>
          </w:tcPr>
          <w:p w14:paraId="5FF365E9" w14:textId="77777777" w:rsidR="000F36FA" w:rsidRPr="00D4328D" w:rsidRDefault="000F36FA" w:rsidP="00C041EC">
            <w:pPr>
              <w:jc w:val="center"/>
            </w:pPr>
          </w:p>
        </w:tc>
      </w:tr>
      <w:tr w:rsidR="000F36FA" w:rsidRPr="00D4328D" w14:paraId="61D18E69" w14:textId="77777777" w:rsidTr="00C041EC">
        <w:tc>
          <w:tcPr>
            <w:tcW w:w="454" w:type="dxa"/>
          </w:tcPr>
          <w:p w14:paraId="760BDE67"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0601F5C" w14:textId="77777777" w:rsidR="000F36FA" w:rsidRPr="005C30F1" w:rsidRDefault="000F36FA" w:rsidP="00C041EC">
            <w:pPr>
              <w:jc w:val="left"/>
              <w:rPr>
                <w:color w:val="000000" w:themeColor="text1"/>
                <w:szCs w:val="22"/>
                <w:lang w:val="en-CA"/>
              </w:rPr>
            </w:pPr>
            <w:r>
              <w:rPr>
                <w:color w:val="000000" w:themeColor="text1"/>
                <w:szCs w:val="22"/>
                <w:lang w:val="en-CA"/>
              </w:rPr>
              <w:t>Eric Chai</w:t>
            </w:r>
          </w:p>
        </w:tc>
        <w:tc>
          <w:tcPr>
            <w:tcW w:w="1531" w:type="dxa"/>
            <w:shd w:val="clear" w:color="auto" w:fill="auto"/>
            <w:vAlign w:val="bottom"/>
          </w:tcPr>
          <w:p w14:paraId="429FF5B2" w14:textId="77777777" w:rsidR="000F36FA" w:rsidRDefault="000F36FA" w:rsidP="00C041EC">
            <w:pPr>
              <w:jc w:val="left"/>
              <w:rPr>
                <w:szCs w:val="22"/>
                <w:lang w:val="en-CA"/>
              </w:rPr>
            </w:pPr>
            <w:proofErr w:type="spellStart"/>
            <w:r>
              <w:rPr>
                <w:szCs w:val="22"/>
                <w:lang w:val="en-CA"/>
              </w:rPr>
              <w:t>Ubilinx</w:t>
            </w:r>
            <w:proofErr w:type="spellEnd"/>
          </w:p>
        </w:tc>
        <w:tc>
          <w:tcPr>
            <w:tcW w:w="4112" w:type="dxa"/>
            <w:shd w:val="clear" w:color="auto" w:fill="auto"/>
            <w:vAlign w:val="bottom"/>
          </w:tcPr>
          <w:p w14:paraId="0DA18F60" w14:textId="77777777" w:rsidR="000F36FA" w:rsidRDefault="00CC12F3" w:rsidP="00C041EC">
            <w:pPr>
              <w:jc w:val="left"/>
              <w:rPr>
                <w:rStyle w:val="Hyperlink"/>
                <w:szCs w:val="22"/>
              </w:rPr>
            </w:pPr>
            <w:hyperlink r:id="rId84" w:history="1">
              <w:r w:rsidR="000F36FA" w:rsidRPr="00481CF6">
                <w:rPr>
                  <w:rStyle w:val="Hyperlink"/>
                  <w:szCs w:val="22"/>
                </w:rPr>
                <w:t>eric.chai@ublnx.com</w:t>
              </w:r>
            </w:hyperlink>
          </w:p>
        </w:tc>
        <w:tc>
          <w:tcPr>
            <w:tcW w:w="1206" w:type="dxa"/>
          </w:tcPr>
          <w:p w14:paraId="0A0603F6" w14:textId="77777777" w:rsidR="000F36FA" w:rsidRDefault="000F36FA" w:rsidP="00C041EC">
            <w:pPr>
              <w:jc w:val="center"/>
            </w:pPr>
          </w:p>
        </w:tc>
        <w:tc>
          <w:tcPr>
            <w:tcW w:w="908" w:type="dxa"/>
          </w:tcPr>
          <w:p w14:paraId="23D29CAE" w14:textId="77777777" w:rsidR="000F36FA" w:rsidRDefault="000F36FA" w:rsidP="00C041EC">
            <w:pPr>
              <w:jc w:val="center"/>
            </w:pPr>
          </w:p>
        </w:tc>
      </w:tr>
      <w:tr w:rsidR="000F36FA" w:rsidRPr="00D4328D" w14:paraId="75713D47" w14:textId="77777777" w:rsidTr="00C041EC">
        <w:tc>
          <w:tcPr>
            <w:tcW w:w="454" w:type="dxa"/>
          </w:tcPr>
          <w:p w14:paraId="3F512BC2"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808949C" w14:textId="77777777" w:rsidR="000F36FA" w:rsidRPr="005C30F1" w:rsidRDefault="000F36FA" w:rsidP="00C041EC">
            <w:pPr>
              <w:jc w:val="left"/>
              <w:rPr>
                <w:color w:val="000000" w:themeColor="text1"/>
                <w:szCs w:val="22"/>
                <w:lang w:val="en-CA"/>
              </w:rPr>
            </w:pPr>
            <w:proofErr w:type="spellStart"/>
            <w:r>
              <w:rPr>
                <w:color w:val="000000" w:themeColor="text1"/>
                <w:szCs w:val="22"/>
                <w:lang w:val="en-CA"/>
              </w:rPr>
              <w:t>Weimin</w:t>
            </w:r>
            <w:proofErr w:type="spellEnd"/>
            <w:r>
              <w:rPr>
                <w:color w:val="000000" w:themeColor="text1"/>
                <w:szCs w:val="22"/>
                <w:lang w:val="en-CA"/>
              </w:rPr>
              <w:t xml:space="preserve"> Zeng</w:t>
            </w:r>
          </w:p>
        </w:tc>
        <w:tc>
          <w:tcPr>
            <w:tcW w:w="1531" w:type="dxa"/>
            <w:shd w:val="clear" w:color="auto" w:fill="auto"/>
            <w:vAlign w:val="bottom"/>
          </w:tcPr>
          <w:p w14:paraId="6C39E40F" w14:textId="77777777" w:rsidR="000F36FA" w:rsidRDefault="000F36FA" w:rsidP="00C041EC">
            <w:pPr>
              <w:jc w:val="left"/>
              <w:rPr>
                <w:szCs w:val="22"/>
                <w:lang w:val="en-CA"/>
              </w:rPr>
            </w:pPr>
            <w:proofErr w:type="spellStart"/>
            <w:r>
              <w:rPr>
                <w:szCs w:val="22"/>
                <w:lang w:val="en-CA"/>
              </w:rPr>
              <w:t>Ubilinx</w:t>
            </w:r>
            <w:proofErr w:type="spellEnd"/>
          </w:p>
        </w:tc>
        <w:tc>
          <w:tcPr>
            <w:tcW w:w="4112" w:type="dxa"/>
            <w:shd w:val="clear" w:color="auto" w:fill="auto"/>
            <w:vAlign w:val="bottom"/>
          </w:tcPr>
          <w:p w14:paraId="03EF06EB" w14:textId="77777777" w:rsidR="000F36FA" w:rsidRDefault="00CC12F3" w:rsidP="00C041EC">
            <w:pPr>
              <w:jc w:val="left"/>
              <w:rPr>
                <w:rStyle w:val="Hyperlink"/>
                <w:szCs w:val="22"/>
              </w:rPr>
            </w:pPr>
            <w:hyperlink r:id="rId85" w:history="1">
              <w:r w:rsidR="000F36FA">
                <w:rPr>
                  <w:rStyle w:val="Hyperlink"/>
                </w:rPr>
                <w:t>weimin.zeng@ublnx.com</w:t>
              </w:r>
            </w:hyperlink>
          </w:p>
        </w:tc>
        <w:tc>
          <w:tcPr>
            <w:tcW w:w="1206" w:type="dxa"/>
          </w:tcPr>
          <w:p w14:paraId="03E91567" w14:textId="77777777" w:rsidR="000F36FA" w:rsidRDefault="000F36FA" w:rsidP="00C041EC">
            <w:pPr>
              <w:jc w:val="center"/>
            </w:pPr>
          </w:p>
        </w:tc>
        <w:tc>
          <w:tcPr>
            <w:tcW w:w="908" w:type="dxa"/>
          </w:tcPr>
          <w:p w14:paraId="1FE6D475" w14:textId="77777777" w:rsidR="000F36FA" w:rsidRDefault="000F36FA" w:rsidP="00C041EC">
            <w:pPr>
              <w:jc w:val="center"/>
            </w:pPr>
          </w:p>
        </w:tc>
      </w:tr>
      <w:tr w:rsidR="000F36FA" w:rsidRPr="00D4328D" w14:paraId="22111694" w14:textId="77777777" w:rsidTr="00C041EC">
        <w:tc>
          <w:tcPr>
            <w:tcW w:w="454" w:type="dxa"/>
          </w:tcPr>
          <w:p w14:paraId="1448D684"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95A3409" w14:textId="77777777" w:rsidR="000F36FA" w:rsidRPr="005C30F1" w:rsidRDefault="000F36FA" w:rsidP="00C041EC">
            <w:pPr>
              <w:jc w:val="left"/>
              <w:rPr>
                <w:color w:val="000000" w:themeColor="text1"/>
                <w:szCs w:val="22"/>
                <w:lang w:val="en-CA"/>
              </w:rPr>
            </w:pPr>
            <w:r w:rsidRPr="005C30F1">
              <w:rPr>
                <w:color w:val="000000" w:themeColor="text1"/>
                <w:szCs w:val="22"/>
                <w:lang w:val="en-CA"/>
              </w:rPr>
              <w:t>John Son</w:t>
            </w:r>
          </w:p>
        </w:tc>
        <w:tc>
          <w:tcPr>
            <w:tcW w:w="1531" w:type="dxa"/>
            <w:shd w:val="clear" w:color="auto" w:fill="auto"/>
            <w:vAlign w:val="bottom"/>
          </w:tcPr>
          <w:p w14:paraId="248B0BF2" w14:textId="77777777" w:rsidR="000F36FA" w:rsidRDefault="000F36FA" w:rsidP="00C041EC">
            <w:pPr>
              <w:jc w:val="left"/>
              <w:rPr>
                <w:szCs w:val="22"/>
                <w:lang w:val="en-CA"/>
              </w:rPr>
            </w:pPr>
            <w:r>
              <w:rPr>
                <w:szCs w:val="22"/>
                <w:lang w:val="en-CA"/>
              </w:rPr>
              <w:t>WILUS Inc.</w:t>
            </w:r>
          </w:p>
        </w:tc>
        <w:tc>
          <w:tcPr>
            <w:tcW w:w="4112" w:type="dxa"/>
            <w:shd w:val="clear" w:color="auto" w:fill="auto"/>
            <w:vAlign w:val="bottom"/>
          </w:tcPr>
          <w:p w14:paraId="0556121E" w14:textId="77777777" w:rsidR="000F36FA" w:rsidRPr="005C30F1" w:rsidRDefault="00CC12F3" w:rsidP="00C041EC">
            <w:pPr>
              <w:jc w:val="left"/>
              <w:rPr>
                <w:szCs w:val="22"/>
              </w:rPr>
            </w:pPr>
            <w:hyperlink r:id="rId86" w:history="1">
              <w:r w:rsidR="000F36FA" w:rsidRPr="005C30F1">
                <w:rPr>
                  <w:rStyle w:val="Hyperlink"/>
                  <w:szCs w:val="22"/>
                </w:rPr>
                <w:t>john.son@wilusgroup.com</w:t>
              </w:r>
            </w:hyperlink>
          </w:p>
        </w:tc>
        <w:tc>
          <w:tcPr>
            <w:tcW w:w="1206" w:type="dxa"/>
          </w:tcPr>
          <w:p w14:paraId="5201BC26" w14:textId="77777777" w:rsidR="000F36FA" w:rsidRDefault="000F36FA" w:rsidP="00C041EC">
            <w:pPr>
              <w:jc w:val="center"/>
            </w:pPr>
          </w:p>
        </w:tc>
        <w:tc>
          <w:tcPr>
            <w:tcW w:w="908" w:type="dxa"/>
          </w:tcPr>
          <w:p w14:paraId="279BE0F0" w14:textId="77777777" w:rsidR="000F36FA" w:rsidRDefault="000F36FA" w:rsidP="00C041EC">
            <w:pPr>
              <w:jc w:val="center"/>
            </w:pPr>
          </w:p>
        </w:tc>
      </w:tr>
      <w:tr w:rsidR="000F36FA" w:rsidRPr="00D4328D" w14:paraId="18A93A54" w14:textId="77777777" w:rsidTr="00C041EC">
        <w:tc>
          <w:tcPr>
            <w:tcW w:w="454" w:type="dxa"/>
          </w:tcPr>
          <w:p w14:paraId="049BF8D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EA732F7" w14:textId="77777777" w:rsidR="000F36FA" w:rsidRPr="005C30F1" w:rsidRDefault="000F36FA" w:rsidP="00C041EC">
            <w:pPr>
              <w:jc w:val="left"/>
              <w:rPr>
                <w:color w:val="000000" w:themeColor="text1"/>
                <w:szCs w:val="22"/>
                <w:lang w:val="en-CA"/>
              </w:rPr>
            </w:pPr>
            <w:proofErr w:type="spellStart"/>
            <w:r w:rsidRPr="00A63C02">
              <w:rPr>
                <w:color w:val="000000" w:themeColor="text1"/>
                <w:szCs w:val="22"/>
                <w:lang w:val="en-GB" w:eastAsia="en-GB"/>
              </w:rPr>
              <w:t>Koohyar</w:t>
            </w:r>
            <w:proofErr w:type="spellEnd"/>
            <w:r w:rsidRPr="005C30F1">
              <w:rPr>
                <w:color w:val="000000" w:themeColor="text1"/>
                <w:szCs w:val="22"/>
                <w:lang w:val="en-GB" w:eastAsia="en-GB"/>
              </w:rPr>
              <w:t xml:space="preserve"> </w:t>
            </w:r>
            <w:proofErr w:type="spellStart"/>
            <w:r w:rsidRPr="005C30F1">
              <w:rPr>
                <w:color w:val="000000" w:themeColor="text1"/>
                <w:szCs w:val="22"/>
                <w:lang w:val="en-GB" w:eastAsia="en-GB"/>
              </w:rPr>
              <w:t>Minhoo</w:t>
            </w:r>
            <w:proofErr w:type="spellEnd"/>
          </w:p>
        </w:tc>
        <w:tc>
          <w:tcPr>
            <w:tcW w:w="1531" w:type="dxa"/>
            <w:shd w:val="clear" w:color="auto" w:fill="auto"/>
          </w:tcPr>
          <w:p w14:paraId="1F5B112A" w14:textId="77777777" w:rsidR="000F36FA" w:rsidRDefault="000F36FA" w:rsidP="00C041EC">
            <w:pPr>
              <w:jc w:val="left"/>
              <w:rPr>
                <w:szCs w:val="22"/>
                <w:lang w:val="en-CA"/>
              </w:rPr>
            </w:pPr>
          </w:p>
        </w:tc>
        <w:tc>
          <w:tcPr>
            <w:tcW w:w="4112" w:type="dxa"/>
            <w:shd w:val="clear" w:color="auto" w:fill="auto"/>
            <w:vAlign w:val="bottom"/>
          </w:tcPr>
          <w:p w14:paraId="03AE2D3C" w14:textId="77777777" w:rsidR="000F36FA" w:rsidRPr="005C30F1" w:rsidRDefault="00CC12F3" w:rsidP="00C041EC">
            <w:pPr>
              <w:jc w:val="left"/>
              <w:rPr>
                <w:szCs w:val="22"/>
              </w:rPr>
            </w:pPr>
            <w:hyperlink r:id="rId87" w:history="1">
              <w:r w:rsidR="000F36FA" w:rsidRPr="005C30F1">
                <w:rPr>
                  <w:rStyle w:val="Hyperlink"/>
                  <w:szCs w:val="22"/>
                </w:rPr>
                <w:t>koohyar.minoo@gmail.com</w:t>
              </w:r>
            </w:hyperlink>
          </w:p>
        </w:tc>
        <w:tc>
          <w:tcPr>
            <w:tcW w:w="1206" w:type="dxa"/>
          </w:tcPr>
          <w:p w14:paraId="4C0A1A62" w14:textId="77777777" w:rsidR="000F36FA" w:rsidRDefault="000F36FA" w:rsidP="00C041EC">
            <w:pPr>
              <w:jc w:val="center"/>
            </w:pPr>
          </w:p>
        </w:tc>
        <w:tc>
          <w:tcPr>
            <w:tcW w:w="908" w:type="dxa"/>
          </w:tcPr>
          <w:p w14:paraId="3AA2F54C" w14:textId="77777777" w:rsidR="000F36FA" w:rsidRDefault="000F36FA" w:rsidP="00C041EC">
            <w:pPr>
              <w:jc w:val="center"/>
            </w:pPr>
          </w:p>
        </w:tc>
      </w:tr>
      <w:tr w:rsidR="000F36FA" w:rsidRPr="00D4328D" w14:paraId="1E39A312" w14:textId="77777777" w:rsidTr="00C041EC">
        <w:tc>
          <w:tcPr>
            <w:tcW w:w="454" w:type="dxa"/>
          </w:tcPr>
          <w:p w14:paraId="2F2F7A90"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B7DBC2E" w14:textId="77777777" w:rsidR="000F36FA" w:rsidRPr="005C30F1" w:rsidRDefault="000F36FA" w:rsidP="00C041EC">
            <w:pPr>
              <w:jc w:val="left"/>
              <w:rPr>
                <w:color w:val="000000" w:themeColor="text1"/>
                <w:szCs w:val="22"/>
                <w:lang w:val="en-CA"/>
              </w:rPr>
            </w:pPr>
            <w:r w:rsidRPr="005C30F1">
              <w:rPr>
                <w:color w:val="000000" w:themeColor="text1"/>
                <w:szCs w:val="22"/>
                <w:lang w:val="en-CA"/>
              </w:rPr>
              <w:t xml:space="preserve">Jae </w:t>
            </w:r>
            <w:proofErr w:type="spellStart"/>
            <w:r w:rsidRPr="005C30F1">
              <w:rPr>
                <w:color w:val="000000" w:themeColor="text1"/>
                <w:szCs w:val="22"/>
                <w:lang w:val="en-CA"/>
              </w:rPr>
              <w:t>Hoon</w:t>
            </w:r>
            <w:proofErr w:type="spellEnd"/>
            <w:r w:rsidRPr="005C30F1">
              <w:rPr>
                <w:color w:val="000000" w:themeColor="text1"/>
                <w:szCs w:val="22"/>
                <w:lang w:val="en-CA"/>
              </w:rPr>
              <w:t xml:space="preserve"> Kim</w:t>
            </w:r>
          </w:p>
        </w:tc>
        <w:tc>
          <w:tcPr>
            <w:tcW w:w="1531" w:type="dxa"/>
            <w:shd w:val="clear" w:color="auto" w:fill="auto"/>
            <w:vAlign w:val="bottom"/>
          </w:tcPr>
          <w:p w14:paraId="31A910B2" w14:textId="77777777" w:rsidR="000F36FA" w:rsidRDefault="000F36FA" w:rsidP="00C041EC">
            <w:pPr>
              <w:jc w:val="left"/>
              <w:rPr>
                <w:szCs w:val="22"/>
                <w:lang w:val="en-CA"/>
              </w:rPr>
            </w:pPr>
          </w:p>
        </w:tc>
        <w:tc>
          <w:tcPr>
            <w:tcW w:w="4112" w:type="dxa"/>
            <w:shd w:val="clear" w:color="auto" w:fill="auto"/>
            <w:vAlign w:val="bottom"/>
          </w:tcPr>
          <w:p w14:paraId="3DF24A4A" w14:textId="77777777" w:rsidR="000F36FA" w:rsidRPr="005C30F1" w:rsidRDefault="00CC12F3" w:rsidP="00C041EC">
            <w:pPr>
              <w:jc w:val="left"/>
              <w:rPr>
                <w:szCs w:val="22"/>
              </w:rPr>
            </w:pPr>
            <w:hyperlink r:id="rId88" w:history="1">
              <w:r w:rsidR="000F36FA" w:rsidRPr="005C30F1">
                <w:rPr>
                  <w:rStyle w:val="Hyperlink"/>
                  <w:szCs w:val="22"/>
                </w:rPr>
                <w:t>i.jaehoon.kim@icloud.com</w:t>
              </w:r>
            </w:hyperlink>
          </w:p>
        </w:tc>
        <w:tc>
          <w:tcPr>
            <w:tcW w:w="1206" w:type="dxa"/>
          </w:tcPr>
          <w:p w14:paraId="1318D99E" w14:textId="77777777" w:rsidR="000F36FA" w:rsidRDefault="000F36FA" w:rsidP="00C041EC">
            <w:pPr>
              <w:jc w:val="center"/>
            </w:pPr>
          </w:p>
        </w:tc>
        <w:tc>
          <w:tcPr>
            <w:tcW w:w="908" w:type="dxa"/>
          </w:tcPr>
          <w:p w14:paraId="3B6148FB" w14:textId="77777777" w:rsidR="000F36FA" w:rsidRDefault="000F36FA" w:rsidP="00C041EC">
            <w:pPr>
              <w:jc w:val="center"/>
            </w:pPr>
          </w:p>
        </w:tc>
      </w:tr>
      <w:tr w:rsidR="000F36FA" w:rsidRPr="00D4328D" w14:paraId="5951F6A3" w14:textId="77777777" w:rsidTr="00C041EC">
        <w:tc>
          <w:tcPr>
            <w:tcW w:w="454" w:type="dxa"/>
          </w:tcPr>
          <w:p w14:paraId="2431B3DF"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1CE2CAF" w14:textId="77777777" w:rsidR="000F36FA" w:rsidRPr="005C30F1" w:rsidRDefault="000F36FA" w:rsidP="00C041EC">
            <w:pPr>
              <w:jc w:val="left"/>
              <w:rPr>
                <w:color w:val="000000" w:themeColor="text1"/>
                <w:szCs w:val="22"/>
                <w:lang w:val="en-CA"/>
              </w:rPr>
            </w:pPr>
            <w:r>
              <w:rPr>
                <w:lang w:val="en-CA"/>
              </w:rPr>
              <w:t xml:space="preserve">Dan </w:t>
            </w:r>
            <w:proofErr w:type="spellStart"/>
            <w:r>
              <w:rPr>
                <w:lang w:val="en-CA"/>
              </w:rPr>
              <w:t>Grois</w:t>
            </w:r>
            <w:proofErr w:type="spellEnd"/>
          </w:p>
        </w:tc>
        <w:tc>
          <w:tcPr>
            <w:tcW w:w="1531" w:type="dxa"/>
            <w:shd w:val="clear" w:color="auto" w:fill="auto"/>
          </w:tcPr>
          <w:p w14:paraId="7D94F1AA" w14:textId="77777777" w:rsidR="000F36FA" w:rsidRDefault="000F36FA" w:rsidP="00C041EC">
            <w:pPr>
              <w:jc w:val="left"/>
              <w:rPr>
                <w:szCs w:val="22"/>
                <w:lang w:val="en-CA"/>
              </w:rPr>
            </w:pPr>
          </w:p>
        </w:tc>
        <w:tc>
          <w:tcPr>
            <w:tcW w:w="4112" w:type="dxa"/>
            <w:shd w:val="clear" w:color="auto" w:fill="auto"/>
            <w:vAlign w:val="bottom"/>
          </w:tcPr>
          <w:p w14:paraId="5607FA85" w14:textId="77777777" w:rsidR="000F36FA" w:rsidRPr="005C30F1" w:rsidRDefault="00CC12F3" w:rsidP="00C041EC">
            <w:pPr>
              <w:jc w:val="left"/>
              <w:rPr>
                <w:szCs w:val="22"/>
              </w:rPr>
            </w:pPr>
            <w:hyperlink r:id="rId89" w:history="1">
              <w:r w:rsidR="000F36FA" w:rsidRPr="00271424">
                <w:rPr>
                  <w:rStyle w:val="Hyperlink"/>
                  <w:szCs w:val="22"/>
                </w:rPr>
                <w:t>grois@ieee.org</w:t>
              </w:r>
            </w:hyperlink>
          </w:p>
        </w:tc>
        <w:tc>
          <w:tcPr>
            <w:tcW w:w="1206" w:type="dxa"/>
          </w:tcPr>
          <w:p w14:paraId="0B22B296" w14:textId="77777777" w:rsidR="000F36FA" w:rsidRDefault="000F36FA" w:rsidP="00C041EC">
            <w:pPr>
              <w:jc w:val="center"/>
            </w:pPr>
          </w:p>
        </w:tc>
        <w:tc>
          <w:tcPr>
            <w:tcW w:w="908" w:type="dxa"/>
          </w:tcPr>
          <w:p w14:paraId="4D29D80B" w14:textId="77777777" w:rsidR="000F36FA" w:rsidRDefault="000F36FA" w:rsidP="00C041EC">
            <w:pPr>
              <w:jc w:val="center"/>
            </w:pPr>
          </w:p>
        </w:tc>
      </w:tr>
      <w:tr w:rsidR="000F36FA" w:rsidRPr="00D4328D" w14:paraId="7929BD31" w14:textId="77777777" w:rsidTr="00C041EC">
        <w:tc>
          <w:tcPr>
            <w:tcW w:w="454" w:type="dxa"/>
          </w:tcPr>
          <w:p w14:paraId="386FA07C" w14:textId="77777777" w:rsidR="000F36FA" w:rsidRPr="00D4328D" w:rsidRDefault="000F36FA" w:rsidP="00C041E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2D6C83A6" w14:textId="77777777" w:rsidR="000F36FA" w:rsidRDefault="000F36FA" w:rsidP="00C041EC">
            <w:pPr>
              <w:jc w:val="left"/>
              <w:rPr>
                <w:lang w:val="en-CA"/>
              </w:rPr>
            </w:pPr>
            <w:proofErr w:type="spellStart"/>
            <w:r>
              <w:rPr>
                <w:lang w:val="en-CA"/>
              </w:rPr>
              <w:t>Limin</w:t>
            </w:r>
            <w:proofErr w:type="spellEnd"/>
            <w:r>
              <w:rPr>
                <w:lang w:val="en-CA"/>
              </w:rPr>
              <w:t xml:space="preserve"> Wang</w:t>
            </w:r>
          </w:p>
        </w:tc>
        <w:tc>
          <w:tcPr>
            <w:tcW w:w="1531" w:type="dxa"/>
            <w:shd w:val="clear" w:color="auto" w:fill="auto"/>
          </w:tcPr>
          <w:p w14:paraId="37033F89" w14:textId="77777777" w:rsidR="000F36FA" w:rsidRDefault="000F36FA" w:rsidP="00C041EC">
            <w:pPr>
              <w:jc w:val="left"/>
              <w:rPr>
                <w:szCs w:val="22"/>
                <w:lang w:val="en-CA"/>
              </w:rPr>
            </w:pPr>
          </w:p>
        </w:tc>
        <w:tc>
          <w:tcPr>
            <w:tcW w:w="4112" w:type="dxa"/>
            <w:shd w:val="clear" w:color="auto" w:fill="auto"/>
            <w:vAlign w:val="bottom"/>
          </w:tcPr>
          <w:p w14:paraId="12A94882" w14:textId="77777777" w:rsidR="000F36FA" w:rsidRPr="00271424" w:rsidRDefault="00CC12F3" w:rsidP="00C041EC">
            <w:pPr>
              <w:jc w:val="left"/>
              <w:rPr>
                <w:szCs w:val="22"/>
              </w:rPr>
            </w:pPr>
            <w:hyperlink r:id="rId90" w:history="1">
              <w:r w:rsidR="000F36FA" w:rsidRPr="00177722">
                <w:rPr>
                  <w:rStyle w:val="Hyperlink"/>
                  <w:szCs w:val="22"/>
                </w:rPr>
                <w:t>cuiwang@gmail.com</w:t>
              </w:r>
            </w:hyperlink>
          </w:p>
        </w:tc>
        <w:tc>
          <w:tcPr>
            <w:tcW w:w="1206" w:type="dxa"/>
          </w:tcPr>
          <w:p w14:paraId="034F5F9F" w14:textId="77777777" w:rsidR="000F36FA" w:rsidRDefault="000F36FA" w:rsidP="00C041EC">
            <w:pPr>
              <w:jc w:val="center"/>
            </w:pPr>
          </w:p>
        </w:tc>
        <w:tc>
          <w:tcPr>
            <w:tcW w:w="908" w:type="dxa"/>
          </w:tcPr>
          <w:p w14:paraId="171419AD" w14:textId="77777777" w:rsidR="000F36FA" w:rsidRDefault="000F36FA" w:rsidP="00C041EC">
            <w:pPr>
              <w:jc w:val="center"/>
            </w:pPr>
          </w:p>
        </w:tc>
      </w:tr>
    </w:tbl>
    <w:p w14:paraId="04F112AF" w14:textId="77777777" w:rsidR="000F36FA" w:rsidRPr="000F36FA" w:rsidRDefault="000F36FA" w:rsidP="000F36FA">
      <w:pPr>
        <w:rPr>
          <w:lang w:val="en-CA"/>
        </w:rPr>
      </w:pPr>
    </w:p>
    <w:sectPr w:rsidR="000F36FA" w:rsidRPr="000F36FA" w:rsidSect="00A01439">
      <w:footerReference w:type="default" r:id="rId9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7363F" w14:textId="77777777" w:rsidR="005A740E" w:rsidRDefault="005A740E">
      <w:r>
        <w:separator/>
      </w:r>
    </w:p>
  </w:endnote>
  <w:endnote w:type="continuationSeparator" w:id="0">
    <w:p w14:paraId="2CFC42ED" w14:textId="77777777" w:rsidR="005A740E" w:rsidRDefault="005A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DE77B78" w:rsidR="00CC12F3" w:rsidRPr="00C00DDE" w:rsidRDefault="00CC12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6E7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 w:author="Jackie Ma" w:date="2018-10-03T10:39:00Z">
      <w:r>
        <w:rPr>
          <w:rStyle w:val="PageNumber"/>
          <w:noProof/>
        </w:rPr>
        <w:t>2018-10-03</w:t>
      </w:r>
    </w:ins>
    <w:del w:id="46" w:author="Jackie Ma" w:date="2018-10-03T10:39:00Z">
      <w:r w:rsidDel="00CC12F3">
        <w:rPr>
          <w:rStyle w:val="PageNumber"/>
          <w:noProof/>
        </w:rPr>
        <w:delText>2018-10-02</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8093D" w14:textId="77777777" w:rsidR="005A740E" w:rsidRDefault="005A740E">
      <w:r>
        <w:separator/>
      </w:r>
    </w:p>
  </w:footnote>
  <w:footnote w:type="continuationSeparator" w:id="0">
    <w:p w14:paraId="16D65E79" w14:textId="77777777" w:rsidR="005A740E" w:rsidRDefault="005A740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E4"/>
    <w:multiLevelType w:val="hybridMultilevel"/>
    <w:tmpl w:val="A47E15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7AF8FDC0"/>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FFB6289"/>
    <w:multiLevelType w:val="hybridMultilevel"/>
    <w:tmpl w:val="C00AD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A22F75"/>
    <w:multiLevelType w:val="hybridMultilevel"/>
    <w:tmpl w:val="C6C4D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7"/>
  </w:num>
  <w:num w:numId="13">
    <w:abstractNumId w:val="15"/>
  </w:num>
  <w:num w:numId="14">
    <w:abstractNumId w:val="10"/>
  </w:num>
  <w:num w:numId="15">
    <w:abstractNumId w:val="17"/>
  </w:num>
  <w:num w:numId="16">
    <w:abstractNumId w:val="9"/>
  </w:num>
  <w:num w:numId="17">
    <w:abstractNumId w:val="6"/>
  </w:num>
  <w:num w:numId="18">
    <w:abstractNumId w:val="2"/>
  </w:num>
  <w:num w:numId="19">
    <w:abstractNumId w:val="1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320"/>
    <w:rsid w:val="000219FE"/>
    <w:rsid w:val="000234D6"/>
    <w:rsid w:val="000308A3"/>
    <w:rsid w:val="00030947"/>
    <w:rsid w:val="000458BC"/>
    <w:rsid w:val="00045C41"/>
    <w:rsid w:val="00046C03"/>
    <w:rsid w:val="00063F96"/>
    <w:rsid w:val="00065039"/>
    <w:rsid w:val="000738A9"/>
    <w:rsid w:val="0007614F"/>
    <w:rsid w:val="00081398"/>
    <w:rsid w:val="00090461"/>
    <w:rsid w:val="0009135A"/>
    <w:rsid w:val="00094479"/>
    <w:rsid w:val="00094C55"/>
    <w:rsid w:val="000A7970"/>
    <w:rsid w:val="000B0C0F"/>
    <w:rsid w:val="000B12E9"/>
    <w:rsid w:val="000B1960"/>
    <w:rsid w:val="000B1C6B"/>
    <w:rsid w:val="000B4FF9"/>
    <w:rsid w:val="000C09AC"/>
    <w:rsid w:val="000C3A39"/>
    <w:rsid w:val="000E00F3"/>
    <w:rsid w:val="000F158C"/>
    <w:rsid w:val="000F36FA"/>
    <w:rsid w:val="00102F3D"/>
    <w:rsid w:val="00110F0F"/>
    <w:rsid w:val="00116C25"/>
    <w:rsid w:val="00124E38"/>
    <w:rsid w:val="0012580B"/>
    <w:rsid w:val="00131F90"/>
    <w:rsid w:val="0013458C"/>
    <w:rsid w:val="0013526E"/>
    <w:rsid w:val="00146152"/>
    <w:rsid w:val="00155526"/>
    <w:rsid w:val="00162267"/>
    <w:rsid w:val="00171371"/>
    <w:rsid w:val="001713B6"/>
    <w:rsid w:val="00175A24"/>
    <w:rsid w:val="00181364"/>
    <w:rsid w:val="00187E58"/>
    <w:rsid w:val="00191072"/>
    <w:rsid w:val="001A297E"/>
    <w:rsid w:val="001A30F0"/>
    <w:rsid w:val="001A368E"/>
    <w:rsid w:val="001A6D9A"/>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7C4"/>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4A94"/>
    <w:rsid w:val="00306206"/>
    <w:rsid w:val="0031754D"/>
    <w:rsid w:val="00317D85"/>
    <w:rsid w:val="00327C56"/>
    <w:rsid w:val="003315A1"/>
    <w:rsid w:val="003373EC"/>
    <w:rsid w:val="00342FF4"/>
    <w:rsid w:val="00344E5A"/>
    <w:rsid w:val="00346148"/>
    <w:rsid w:val="00357962"/>
    <w:rsid w:val="003669EA"/>
    <w:rsid w:val="003706CC"/>
    <w:rsid w:val="003758BF"/>
    <w:rsid w:val="00377710"/>
    <w:rsid w:val="003A2D8E"/>
    <w:rsid w:val="003A7CE6"/>
    <w:rsid w:val="003C20E4"/>
    <w:rsid w:val="003D6342"/>
    <w:rsid w:val="003E6F90"/>
    <w:rsid w:val="003E73ED"/>
    <w:rsid w:val="003F5D0F"/>
    <w:rsid w:val="00402BEE"/>
    <w:rsid w:val="00414101"/>
    <w:rsid w:val="00414F37"/>
    <w:rsid w:val="004219CF"/>
    <w:rsid w:val="004234F0"/>
    <w:rsid w:val="00433DDB"/>
    <w:rsid w:val="00435A29"/>
    <w:rsid w:val="00437619"/>
    <w:rsid w:val="00443CEB"/>
    <w:rsid w:val="00465A1E"/>
    <w:rsid w:val="00471DE1"/>
    <w:rsid w:val="0049445A"/>
    <w:rsid w:val="004A2A63"/>
    <w:rsid w:val="004B1B5F"/>
    <w:rsid w:val="004B210C"/>
    <w:rsid w:val="004D405F"/>
    <w:rsid w:val="004E4F4F"/>
    <w:rsid w:val="004E6789"/>
    <w:rsid w:val="004F61E3"/>
    <w:rsid w:val="00502E10"/>
    <w:rsid w:val="0051015C"/>
    <w:rsid w:val="00516CF1"/>
    <w:rsid w:val="00531AE9"/>
    <w:rsid w:val="00541AC5"/>
    <w:rsid w:val="00550A66"/>
    <w:rsid w:val="00556C2E"/>
    <w:rsid w:val="00567EC7"/>
    <w:rsid w:val="00570013"/>
    <w:rsid w:val="00570D3E"/>
    <w:rsid w:val="005801A2"/>
    <w:rsid w:val="0058691E"/>
    <w:rsid w:val="005952A5"/>
    <w:rsid w:val="005A33A1"/>
    <w:rsid w:val="005A740E"/>
    <w:rsid w:val="005B217D"/>
    <w:rsid w:val="005C25F6"/>
    <w:rsid w:val="005C385F"/>
    <w:rsid w:val="005E1AC6"/>
    <w:rsid w:val="005F6F1B"/>
    <w:rsid w:val="00615995"/>
    <w:rsid w:val="00616155"/>
    <w:rsid w:val="00624B33"/>
    <w:rsid w:val="0063041A"/>
    <w:rsid w:val="00630AA2"/>
    <w:rsid w:val="00645F2F"/>
    <w:rsid w:val="00646707"/>
    <w:rsid w:val="00657F7E"/>
    <w:rsid w:val="00662E58"/>
    <w:rsid w:val="006637F2"/>
    <w:rsid w:val="006642A5"/>
    <w:rsid w:val="00664DCF"/>
    <w:rsid w:val="006976C9"/>
    <w:rsid w:val="006A370C"/>
    <w:rsid w:val="006C5D39"/>
    <w:rsid w:val="006C69EE"/>
    <w:rsid w:val="006D6D9B"/>
    <w:rsid w:val="006E2810"/>
    <w:rsid w:val="006E5417"/>
    <w:rsid w:val="006E6932"/>
    <w:rsid w:val="006F0794"/>
    <w:rsid w:val="007023DE"/>
    <w:rsid w:val="00712F60"/>
    <w:rsid w:val="00720E3B"/>
    <w:rsid w:val="00731DB4"/>
    <w:rsid w:val="0074393F"/>
    <w:rsid w:val="00745F6B"/>
    <w:rsid w:val="00747DF0"/>
    <w:rsid w:val="0075585E"/>
    <w:rsid w:val="00770571"/>
    <w:rsid w:val="007768FF"/>
    <w:rsid w:val="007824D3"/>
    <w:rsid w:val="007825A6"/>
    <w:rsid w:val="007926A0"/>
    <w:rsid w:val="00796EE3"/>
    <w:rsid w:val="007A7D29"/>
    <w:rsid w:val="007B4AB8"/>
    <w:rsid w:val="007D1181"/>
    <w:rsid w:val="007E01A3"/>
    <w:rsid w:val="007E4F4C"/>
    <w:rsid w:val="007F1F8B"/>
    <w:rsid w:val="007F67A1"/>
    <w:rsid w:val="00811C05"/>
    <w:rsid w:val="008206C8"/>
    <w:rsid w:val="008473F4"/>
    <w:rsid w:val="0086387C"/>
    <w:rsid w:val="00864840"/>
    <w:rsid w:val="00874A6C"/>
    <w:rsid w:val="00876C65"/>
    <w:rsid w:val="008A4B4C"/>
    <w:rsid w:val="008C239F"/>
    <w:rsid w:val="008E480C"/>
    <w:rsid w:val="00901FE2"/>
    <w:rsid w:val="00906676"/>
    <w:rsid w:val="00907757"/>
    <w:rsid w:val="009212B0"/>
    <w:rsid w:val="00921FA1"/>
    <w:rsid w:val="009234A5"/>
    <w:rsid w:val="00933453"/>
    <w:rsid w:val="009336F7"/>
    <w:rsid w:val="00933AF0"/>
    <w:rsid w:val="0093636C"/>
    <w:rsid w:val="009374A7"/>
    <w:rsid w:val="00955F6D"/>
    <w:rsid w:val="00977C16"/>
    <w:rsid w:val="0098551D"/>
    <w:rsid w:val="0099518F"/>
    <w:rsid w:val="00997039"/>
    <w:rsid w:val="009A523D"/>
    <w:rsid w:val="009B02A1"/>
    <w:rsid w:val="009D7CE6"/>
    <w:rsid w:val="009E0EF5"/>
    <w:rsid w:val="009E34E8"/>
    <w:rsid w:val="009F496B"/>
    <w:rsid w:val="00A01439"/>
    <w:rsid w:val="00A02E61"/>
    <w:rsid w:val="00A05CFF"/>
    <w:rsid w:val="00A13048"/>
    <w:rsid w:val="00A210B9"/>
    <w:rsid w:val="00A44016"/>
    <w:rsid w:val="00A46843"/>
    <w:rsid w:val="00A54ACD"/>
    <w:rsid w:val="00A56B97"/>
    <w:rsid w:val="00A56E09"/>
    <w:rsid w:val="00A6093D"/>
    <w:rsid w:val="00A767DC"/>
    <w:rsid w:val="00A76A6D"/>
    <w:rsid w:val="00A83253"/>
    <w:rsid w:val="00AA6E84"/>
    <w:rsid w:val="00AB1A1C"/>
    <w:rsid w:val="00AD05A8"/>
    <w:rsid w:val="00AD425A"/>
    <w:rsid w:val="00AD7589"/>
    <w:rsid w:val="00AE341B"/>
    <w:rsid w:val="00B01905"/>
    <w:rsid w:val="00B01FC6"/>
    <w:rsid w:val="00B03CD4"/>
    <w:rsid w:val="00B07CA7"/>
    <w:rsid w:val="00B1279A"/>
    <w:rsid w:val="00B4194A"/>
    <w:rsid w:val="00B437E8"/>
    <w:rsid w:val="00B472AD"/>
    <w:rsid w:val="00B5222E"/>
    <w:rsid w:val="00B53179"/>
    <w:rsid w:val="00B57A23"/>
    <w:rsid w:val="00B600CD"/>
    <w:rsid w:val="00B61C96"/>
    <w:rsid w:val="00B71C2E"/>
    <w:rsid w:val="00B73A2A"/>
    <w:rsid w:val="00B75A51"/>
    <w:rsid w:val="00B827C6"/>
    <w:rsid w:val="00B94B06"/>
    <w:rsid w:val="00B94C28"/>
    <w:rsid w:val="00BA70A5"/>
    <w:rsid w:val="00BB7CAD"/>
    <w:rsid w:val="00BC10BA"/>
    <w:rsid w:val="00BC5AFD"/>
    <w:rsid w:val="00BF4E76"/>
    <w:rsid w:val="00BF6ED6"/>
    <w:rsid w:val="00C00DDE"/>
    <w:rsid w:val="00C041EC"/>
    <w:rsid w:val="00C04F43"/>
    <w:rsid w:val="00C0609D"/>
    <w:rsid w:val="00C115AB"/>
    <w:rsid w:val="00C26CCB"/>
    <w:rsid w:val="00C30249"/>
    <w:rsid w:val="00C3723B"/>
    <w:rsid w:val="00C42466"/>
    <w:rsid w:val="00C606C9"/>
    <w:rsid w:val="00C62B00"/>
    <w:rsid w:val="00C741C7"/>
    <w:rsid w:val="00C80288"/>
    <w:rsid w:val="00C83136"/>
    <w:rsid w:val="00C84003"/>
    <w:rsid w:val="00C85532"/>
    <w:rsid w:val="00C90650"/>
    <w:rsid w:val="00C97D78"/>
    <w:rsid w:val="00CB2403"/>
    <w:rsid w:val="00CC12F3"/>
    <w:rsid w:val="00CC2AAE"/>
    <w:rsid w:val="00CC5A42"/>
    <w:rsid w:val="00CC6F4C"/>
    <w:rsid w:val="00CD0EAB"/>
    <w:rsid w:val="00CD2346"/>
    <w:rsid w:val="00CE32BE"/>
    <w:rsid w:val="00CE5E02"/>
    <w:rsid w:val="00CF34DB"/>
    <w:rsid w:val="00CF558F"/>
    <w:rsid w:val="00D010C0"/>
    <w:rsid w:val="00D073E2"/>
    <w:rsid w:val="00D446EC"/>
    <w:rsid w:val="00D51BF0"/>
    <w:rsid w:val="00D531DB"/>
    <w:rsid w:val="00D55942"/>
    <w:rsid w:val="00D56E71"/>
    <w:rsid w:val="00D807BF"/>
    <w:rsid w:val="00D82FCC"/>
    <w:rsid w:val="00D928DC"/>
    <w:rsid w:val="00DA17FC"/>
    <w:rsid w:val="00DA7887"/>
    <w:rsid w:val="00DB2C26"/>
    <w:rsid w:val="00DD02F4"/>
    <w:rsid w:val="00DD6622"/>
    <w:rsid w:val="00DE1C7C"/>
    <w:rsid w:val="00DE38B0"/>
    <w:rsid w:val="00DE6B43"/>
    <w:rsid w:val="00E012F7"/>
    <w:rsid w:val="00E11923"/>
    <w:rsid w:val="00E12723"/>
    <w:rsid w:val="00E262D4"/>
    <w:rsid w:val="00E36250"/>
    <w:rsid w:val="00E43C9A"/>
    <w:rsid w:val="00E47F2D"/>
    <w:rsid w:val="00E54511"/>
    <w:rsid w:val="00E555E5"/>
    <w:rsid w:val="00E61DAC"/>
    <w:rsid w:val="00E72B80"/>
    <w:rsid w:val="00E75FE3"/>
    <w:rsid w:val="00E86C4C"/>
    <w:rsid w:val="00E907A3"/>
    <w:rsid w:val="00EA5AE0"/>
    <w:rsid w:val="00EB56E1"/>
    <w:rsid w:val="00EB7AB1"/>
    <w:rsid w:val="00EE7CD8"/>
    <w:rsid w:val="00EF37F6"/>
    <w:rsid w:val="00EF48CC"/>
    <w:rsid w:val="00F00801"/>
    <w:rsid w:val="00F15437"/>
    <w:rsid w:val="00F2488D"/>
    <w:rsid w:val="00F601A0"/>
    <w:rsid w:val="00F65399"/>
    <w:rsid w:val="00F712E9"/>
    <w:rsid w:val="00F73032"/>
    <w:rsid w:val="00F848FC"/>
    <w:rsid w:val="00F906F6"/>
    <w:rsid w:val="00F9282A"/>
    <w:rsid w:val="00F96BAD"/>
    <w:rsid w:val="00FA139D"/>
    <w:rsid w:val="00FB0E84"/>
    <w:rsid w:val="00FC2405"/>
    <w:rsid w:val="00FD01C2"/>
    <w:rsid w:val="00FD217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3136"/>
    <w:pPr>
      <w:ind w:left="720"/>
      <w:contextualSpacing/>
    </w:pPr>
  </w:style>
  <w:style w:type="character" w:customStyle="1" w:styleId="Heading1Char">
    <w:name w:val="Heading 1 Char"/>
    <w:basedOn w:val="DefaultParagraphFont"/>
    <w:link w:val="Heading1"/>
    <w:rsid w:val="00090461"/>
    <w:rPr>
      <w:rFonts w:cs="Arial"/>
      <w:b/>
      <w:bCs/>
      <w:kern w:val="32"/>
      <w:sz w:val="32"/>
      <w:szCs w:val="32"/>
    </w:rPr>
  </w:style>
  <w:style w:type="character" w:styleId="Emphasis">
    <w:name w:val="Emphasis"/>
    <w:basedOn w:val="DefaultParagraphFont"/>
    <w:qFormat/>
    <w:rsid w:val="00090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7606">
      <w:bodyDiv w:val="1"/>
      <w:marLeft w:val="0"/>
      <w:marRight w:val="0"/>
      <w:marTop w:val="0"/>
      <w:marBottom w:val="0"/>
      <w:divBdr>
        <w:top w:val="none" w:sz="0" w:space="0" w:color="auto"/>
        <w:left w:val="none" w:sz="0" w:space="0" w:color="auto"/>
        <w:bottom w:val="none" w:sz="0" w:space="0" w:color="auto"/>
        <w:right w:val="none" w:sz="0" w:space="0" w:color="auto"/>
      </w:divBdr>
    </w:div>
    <w:div w:id="123961203">
      <w:bodyDiv w:val="1"/>
      <w:marLeft w:val="0"/>
      <w:marRight w:val="0"/>
      <w:marTop w:val="0"/>
      <w:marBottom w:val="0"/>
      <w:divBdr>
        <w:top w:val="none" w:sz="0" w:space="0" w:color="auto"/>
        <w:left w:val="none" w:sz="0" w:space="0" w:color="auto"/>
        <w:bottom w:val="none" w:sz="0" w:space="0" w:color="auto"/>
        <w:right w:val="none" w:sz="0" w:space="0" w:color="auto"/>
      </w:divBdr>
    </w:div>
    <w:div w:id="137846686">
      <w:bodyDiv w:val="1"/>
      <w:marLeft w:val="0"/>
      <w:marRight w:val="0"/>
      <w:marTop w:val="0"/>
      <w:marBottom w:val="0"/>
      <w:divBdr>
        <w:top w:val="none" w:sz="0" w:space="0" w:color="auto"/>
        <w:left w:val="none" w:sz="0" w:space="0" w:color="auto"/>
        <w:bottom w:val="none" w:sz="0" w:space="0" w:color="auto"/>
        <w:right w:val="none" w:sz="0" w:space="0" w:color="auto"/>
      </w:divBdr>
    </w:div>
    <w:div w:id="199319497">
      <w:bodyDiv w:val="1"/>
      <w:marLeft w:val="0"/>
      <w:marRight w:val="0"/>
      <w:marTop w:val="0"/>
      <w:marBottom w:val="0"/>
      <w:divBdr>
        <w:top w:val="none" w:sz="0" w:space="0" w:color="auto"/>
        <w:left w:val="none" w:sz="0" w:space="0" w:color="auto"/>
        <w:bottom w:val="none" w:sz="0" w:space="0" w:color="auto"/>
        <w:right w:val="none" w:sz="0" w:space="0" w:color="auto"/>
      </w:divBdr>
    </w:div>
    <w:div w:id="208809600">
      <w:bodyDiv w:val="1"/>
      <w:marLeft w:val="0"/>
      <w:marRight w:val="0"/>
      <w:marTop w:val="0"/>
      <w:marBottom w:val="0"/>
      <w:divBdr>
        <w:top w:val="none" w:sz="0" w:space="0" w:color="auto"/>
        <w:left w:val="none" w:sz="0" w:space="0" w:color="auto"/>
        <w:bottom w:val="none" w:sz="0" w:space="0" w:color="auto"/>
        <w:right w:val="none" w:sz="0" w:space="0" w:color="auto"/>
      </w:divBdr>
    </w:div>
    <w:div w:id="211887234">
      <w:bodyDiv w:val="1"/>
      <w:marLeft w:val="0"/>
      <w:marRight w:val="0"/>
      <w:marTop w:val="0"/>
      <w:marBottom w:val="0"/>
      <w:divBdr>
        <w:top w:val="none" w:sz="0" w:space="0" w:color="auto"/>
        <w:left w:val="none" w:sz="0" w:space="0" w:color="auto"/>
        <w:bottom w:val="none" w:sz="0" w:space="0" w:color="auto"/>
        <w:right w:val="none" w:sz="0" w:space="0" w:color="auto"/>
      </w:divBdr>
    </w:div>
    <w:div w:id="223295097">
      <w:bodyDiv w:val="1"/>
      <w:marLeft w:val="0"/>
      <w:marRight w:val="0"/>
      <w:marTop w:val="0"/>
      <w:marBottom w:val="0"/>
      <w:divBdr>
        <w:top w:val="none" w:sz="0" w:space="0" w:color="auto"/>
        <w:left w:val="none" w:sz="0" w:space="0" w:color="auto"/>
        <w:bottom w:val="none" w:sz="0" w:space="0" w:color="auto"/>
        <w:right w:val="none" w:sz="0" w:space="0" w:color="auto"/>
      </w:divBdr>
    </w:div>
    <w:div w:id="259997456">
      <w:bodyDiv w:val="1"/>
      <w:marLeft w:val="0"/>
      <w:marRight w:val="0"/>
      <w:marTop w:val="0"/>
      <w:marBottom w:val="0"/>
      <w:divBdr>
        <w:top w:val="none" w:sz="0" w:space="0" w:color="auto"/>
        <w:left w:val="none" w:sz="0" w:space="0" w:color="auto"/>
        <w:bottom w:val="none" w:sz="0" w:space="0" w:color="auto"/>
        <w:right w:val="none" w:sz="0" w:space="0" w:color="auto"/>
      </w:divBdr>
    </w:div>
    <w:div w:id="308680686">
      <w:bodyDiv w:val="1"/>
      <w:marLeft w:val="0"/>
      <w:marRight w:val="0"/>
      <w:marTop w:val="0"/>
      <w:marBottom w:val="0"/>
      <w:divBdr>
        <w:top w:val="none" w:sz="0" w:space="0" w:color="auto"/>
        <w:left w:val="none" w:sz="0" w:space="0" w:color="auto"/>
        <w:bottom w:val="none" w:sz="0" w:space="0" w:color="auto"/>
        <w:right w:val="none" w:sz="0" w:space="0" w:color="auto"/>
      </w:divBdr>
    </w:div>
    <w:div w:id="406925513">
      <w:bodyDiv w:val="1"/>
      <w:marLeft w:val="0"/>
      <w:marRight w:val="0"/>
      <w:marTop w:val="0"/>
      <w:marBottom w:val="0"/>
      <w:divBdr>
        <w:top w:val="none" w:sz="0" w:space="0" w:color="auto"/>
        <w:left w:val="none" w:sz="0" w:space="0" w:color="auto"/>
        <w:bottom w:val="none" w:sz="0" w:space="0" w:color="auto"/>
        <w:right w:val="none" w:sz="0" w:space="0" w:color="auto"/>
      </w:divBdr>
    </w:div>
    <w:div w:id="422379531">
      <w:bodyDiv w:val="1"/>
      <w:marLeft w:val="0"/>
      <w:marRight w:val="0"/>
      <w:marTop w:val="0"/>
      <w:marBottom w:val="0"/>
      <w:divBdr>
        <w:top w:val="none" w:sz="0" w:space="0" w:color="auto"/>
        <w:left w:val="none" w:sz="0" w:space="0" w:color="auto"/>
        <w:bottom w:val="none" w:sz="0" w:space="0" w:color="auto"/>
        <w:right w:val="none" w:sz="0" w:space="0" w:color="auto"/>
      </w:divBdr>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514392323">
      <w:bodyDiv w:val="1"/>
      <w:marLeft w:val="0"/>
      <w:marRight w:val="0"/>
      <w:marTop w:val="0"/>
      <w:marBottom w:val="0"/>
      <w:divBdr>
        <w:top w:val="none" w:sz="0" w:space="0" w:color="auto"/>
        <w:left w:val="none" w:sz="0" w:space="0" w:color="auto"/>
        <w:bottom w:val="none" w:sz="0" w:space="0" w:color="auto"/>
        <w:right w:val="none" w:sz="0" w:space="0" w:color="auto"/>
      </w:divBdr>
    </w:div>
    <w:div w:id="614825141">
      <w:bodyDiv w:val="1"/>
      <w:marLeft w:val="0"/>
      <w:marRight w:val="0"/>
      <w:marTop w:val="0"/>
      <w:marBottom w:val="0"/>
      <w:divBdr>
        <w:top w:val="none" w:sz="0" w:space="0" w:color="auto"/>
        <w:left w:val="none" w:sz="0" w:space="0" w:color="auto"/>
        <w:bottom w:val="none" w:sz="0" w:space="0" w:color="auto"/>
        <w:right w:val="none" w:sz="0" w:space="0" w:color="auto"/>
      </w:divBdr>
    </w:div>
    <w:div w:id="651372221">
      <w:bodyDiv w:val="1"/>
      <w:marLeft w:val="0"/>
      <w:marRight w:val="0"/>
      <w:marTop w:val="0"/>
      <w:marBottom w:val="0"/>
      <w:divBdr>
        <w:top w:val="none" w:sz="0" w:space="0" w:color="auto"/>
        <w:left w:val="none" w:sz="0" w:space="0" w:color="auto"/>
        <w:bottom w:val="none" w:sz="0" w:space="0" w:color="auto"/>
        <w:right w:val="none" w:sz="0" w:space="0" w:color="auto"/>
      </w:divBdr>
    </w:div>
    <w:div w:id="661156553">
      <w:bodyDiv w:val="1"/>
      <w:marLeft w:val="0"/>
      <w:marRight w:val="0"/>
      <w:marTop w:val="0"/>
      <w:marBottom w:val="0"/>
      <w:divBdr>
        <w:top w:val="none" w:sz="0" w:space="0" w:color="auto"/>
        <w:left w:val="none" w:sz="0" w:space="0" w:color="auto"/>
        <w:bottom w:val="none" w:sz="0" w:space="0" w:color="auto"/>
        <w:right w:val="none" w:sz="0" w:space="0" w:color="auto"/>
      </w:divBdr>
    </w:div>
    <w:div w:id="668287389">
      <w:bodyDiv w:val="1"/>
      <w:marLeft w:val="0"/>
      <w:marRight w:val="0"/>
      <w:marTop w:val="0"/>
      <w:marBottom w:val="0"/>
      <w:divBdr>
        <w:top w:val="none" w:sz="0" w:space="0" w:color="auto"/>
        <w:left w:val="none" w:sz="0" w:space="0" w:color="auto"/>
        <w:bottom w:val="none" w:sz="0" w:space="0" w:color="auto"/>
        <w:right w:val="none" w:sz="0" w:space="0" w:color="auto"/>
      </w:divBdr>
    </w:div>
    <w:div w:id="694966373">
      <w:bodyDiv w:val="1"/>
      <w:marLeft w:val="0"/>
      <w:marRight w:val="0"/>
      <w:marTop w:val="0"/>
      <w:marBottom w:val="0"/>
      <w:divBdr>
        <w:top w:val="none" w:sz="0" w:space="0" w:color="auto"/>
        <w:left w:val="none" w:sz="0" w:space="0" w:color="auto"/>
        <w:bottom w:val="none" w:sz="0" w:space="0" w:color="auto"/>
        <w:right w:val="none" w:sz="0" w:space="0" w:color="auto"/>
      </w:divBdr>
    </w:div>
    <w:div w:id="712729375">
      <w:bodyDiv w:val="1"/>
      <w:marLeft w:val="0"/>
      <w:marRight w:val="0"/>
      <w:marTop w:val="0"/>
      <w:marBottom w:val="0"/>
      <w:divBdr>
        <w:top w:val="none" w:sz="0" w:space="0" w:color="auto"/>
        <w:left w:val="none" w:sz="0" w:space="0" w:color="auto"/>
        <w:bottom w:val="none" w:sz="0" w:space="0" w:color="auto"/>
        <w:right w:val="none" w:sz="0" w:space="0" w:color="auto"/>
      </w:divBdr>
    </w:div>
    <w:div w:id="729884469">
      <w:bodyDiv w:val="1"/>
      <w:marLeft w:val="0"/>
      <w:marRight w:val="0"/>
      <w:marTop w:val="0"/>
      <w:marBottom w:val="0"/>
      <w:divBdr>
        <w:top w:val="none" w:sz="0" w:space="0" w:color="auto"/>
        <w:left w:val="none" w:sz="0" w:space="0" w:color="auto"/>
        <w:bottom w:val="none" w:sz="0" w:space="0" w:color="auto"/>
        <w:right w:val="none" w:sz="0" w:space="0" w:color="auto"/>
      </w:divBdr>
    </w:div>
    <w:div w:id="756748359">
      <w:bodyDiv w:val="1"/>
      <w:marLeft w:val="0"/>
      <w:marRight w:val="0"/>
      <w:marTop w:val="0"/>
      <w:marBottom w:val="0"/>
      <w:divBdr>
        <w:top w:val="none" w:sz="0" w:space="0" w:color="auto"/>
        <w:left w:val="none" w:sz="0" w:space="0" w:color="auto"/>
        <w:bottom w:val="none" w:sz="0" w:space="0" w:color="auto"/>
        <w:right w:val="none" w:sz="0" w:space="0" w:color="auto"/>
      </w:divBdr>
    </w:div>
    <w:div w:id="864320552">
      <w:bodyDiv w:val="1"/>
      <w:marLeft w:val="0"/>
      <w:marRight w:val="0"/>
      <w:marTop w:val="0"/>
      <w:marBottom w:val="0"/>
      <w:divBdr>
        <w:top w:val="none" w:sz="0" w:space="0" w:color="auto"/>
        <w:left w:val="none" w:sz="0" w:space="0" w:color="auto"/>
        <w:bottom w:val="none" w:sz="0" w:space="0" w:color="auto"/>
        <w:right w:val="none" w:sz="0" w:space="0" w:color="auto"/>
      </w:divBdr>
    </w:div>
    <w:div w:id="865558773">
      <w:bodyDiv w:val="1"/>
      <w:marLeft w:val="0"/>
      <w:marRight w:val="0"/>
      <w:marTop w:val="0"/>
      <w:marBottom w:val="0"/>
      <w:divBdr>
        <w:top w:val="none" w:sz="0" w:space="0" w:color="auto"/>
        <w:left w:val="none" w:sz="0" w:space="0" w:color="auto"/>
        <w:bottom w:val="none" w:sz="0" w:space="0" w:color="auto"/>
        <w:right w:val="none" w:sz="0" w:space="0" w:color="auto"/>
      </w:divBdr>
    </w:div>
    <w:div w:id="969360484">
      <w:bodyDiv w:val="1"/>
      <w:marLeft w:val="0"/>
      <w:marRight w:val="0"/>
      <w:marTop w:val="0"/>
      <w:marBottom w:val="0"/>
      <w:divBdr>
        <w:top w:val="none" w:sz="0" w:space="0" w:color="auto"/>
        <w:left w:val="none" w:sz="0" w:space="0" w:color="auto"/>
        <w:bottom w:val="none" w:sz="0" w:space="0" w:color="auto"/>
        <w:right w:val="none" w:sz="0" w:space="0" w:color="auto"/>
      </w:divBdr>
    </w:div>
    <w:div w:id="991912525">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079332099">
      <w:bodyDiv w:val="1"/>
      <w:marLeft w:val="0"/>
      <w:marRight w:val="0"/>
      <w:marTop w:val="0"/>
      <w:marBottom w:val="0"/>
      <w:divBdr>
        <w:top w:val="none" w:sz="0" w:space="0" w:color="auto"/>
        <w:left w:val="none" w:sz="0" w:space="0" w:color="auto"/>
        <w:bottom w:val="none" w:sz="0" w:space="0" w:color="auto"/>
        <w:right w:val="none" w:sz="0" w:space="0" w:color="auto"/>
      </w:divBdr>
    </w:div>
    <w:div w:id="1085342972">
      <w:bodyDiv w:val="1"/>
      <w:marLeft w:val="0"/>
      <w:marRight w:val="0"/>
      <w:marTop w:val="0"/>
      <w:marBottom w:val="0"/>
      <w:divBdr>
        <w:top w:val="none" w:sz="0" w:space="0" w:color="auto"/>
        <w:left w:val="none" w:sz="0" w:space="0" w:color="auto"/>
        <w:bottom w:val="none" w:sz="0" w:space="0" w:color="auto"/>
        <w:right w:val="none" w:sz="0" w:space="0" w:color="auto"/>
      </w:divBdr>
    </w:div>
    <w:div w:id="1148790661">
      <w:bodyDiv w:val="1"/>
      <w:marLeft w:val="0"/>
      <w:marRight w:val="0"/>
      <w:marTop w:val="0"/>
      <w:marBottom w:val="0"/>
      <w:divBdr>
        <w:top w:val="none" w:sz="0" w:space="0" w:color="auto"/>
        <w:left w:val="none" w:sz="0" w:space="0" w:color="auto"/>
        <w:bottom w:val="none" w:sz="0" w:space="0" w:color="auto"/>
        <w:right w:val="none" w:sz="0" w:space="0" w:color="auto"/>
      </w:divBdr>
    </w:div>
    <w:div w:id="1180048313">
      <w:bodyDiv w:val="1"/>
      <w:marLeft w:val="0"/>
      <w:marRight w:val="0"/>
      <w:marTop w:val="0"/>
      <w:marBottom w:val="0"/>
      <w:divBdr>
        <w:top w:val="none" w:sz="0" w:space="0" w:color="auto"/>
        <w:left w:val="none" w:sz="0" w:space="0" w:color="auto"/>
        <w:bottom w:val="none" w:sz="0" w:space="0" w:color="auto"/>
        <w:right w:val="none" w:sz="0" w:space="0" w:color="auto"/>
      </w:divBdr>
    </w:div>
    <w:div w:id="1193348130">
      <w:bodyDiv w:val="1"/>
      <w:marLeft w:val="0"/>
      <w:marRight w:val="0"/>
      <w:marTop w:val="0"/>
      <w:marBottom w:val="0"/>
      <w:divBdr>
        <w:top w:val="none" w:sz="0" w:space="0" w:color="auto"/>
        <w:left w:val="none" w:sz="0" w:space="0" w:color="auto"/>
        <w:bottom w:val="none" w:sz="0" w:space="0" w:color="auto"/>
        <w:right w:val="none" w:sz="0" w:space="0" w:color="auto"/>
      </w:divBdr>
    </w:div>
    <w:div w:id="1303390431">
      <w:bodyDiv w:val="1"/>
      <w:marLeft w:val="0"/>
      <w:marRight w:val="0"/>
      <w:marTop w:val="0"/>
      <w:marBottom w:val="0"/>
      <w:divBdr>
        <w:top w:val="none" w:sz="0" w:space="0" w:color="auto"/>
        <w:left w:val="none" w:sz="0" w:space="0" w:color="auto"/>
        <w:bottom w:val="none" w:sz="0" w:space="0" w:color="auto"/>
        <w:right w:val="none" w:sz="0" w:space="0" w:color="auto"/>
      </w:divBdr>
    </w:div>
    <w:div w:id="1390377328">
      <w:bodyDiv w:val="1"/>
      <w:marLeft w:val="0"/>
      <w:marRight w:val="0"/>
      <w:marTop w:val="0"/>
      <w:marBottom w:val="0"/>
      <w:divBdr>
        <w:top w:val="none" w:sz="0" w:space="0" w:color="auto"/>
        <w:left w:val="none" w:sz="0" w:space="0" w:color="auto"/>
        <w:bottom w:val="none" w:sz="0" w:space="0" w:color="auto"/>
        <w:right w:val="none" w:sz="0" w:space="0" w:color="auto"/>
      </w:divBdr>
    </w:div>
    <w:div w:id="1454977085">
      <w:bodyDiv w:val="1"/>
      <w:marLeft w:val="0"/>
      <w:marRight w:val="0"/>
      <w:marTop w:val="0"/>
      <w:marBottom w:val="0"/>
      <w:divBdr>
        <w:top w:val="none" w:sz="0" w:space="0" w:color="auto"/>
        <w:left w:val="none" w:sz="0" w:space="0" w:color="auto"/>
        <w:bottom w:val="none" w:sz="0" w:space="0" w:color="auto"/>
        <w:right w:val="none" w:sz="0" w:space="0" w:color="auto"/>
      </w:divBdr>
    </w:div>
    <w:div w:id="1503937010">
      <w:bodyDiv w:val="1"/>
      <w:marLeft w:val="0"/>
      <w:marRight w:val="0"/>
      <w:marTop w:val="0"/>
      <w:marBottom w:val="0"/>
      <w:divBdr>
        <w:top w:val="none" w:sz="0" w:space="0" w:color="auto"/>
        <w:left w:val="none" w:sz="0" w:space="0" w:color="auto"/>
        <w:bottom w:val="none" w:sz="0" w:space="0" w:color="auto"/>
        <w:right w:val="none" w:sz="0" w:space="0" w:color="auto"/>
      </w:divBdr>
    </w:div>
    <w:div w:id="15836797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873319">
      <w:bodyDiv w:val="1"/>
      <w:marLeft w:val="0"/>
      <w:marRight w:val="0"/>
      <w:marTop w:val="0"/>
      <w:marBottom w:val="0"/>
      <w:divBdr>
        <w:top w:val="none" w:sz="0" w:space="0" w:color="auto"/>
        <w:left w:val="none" w:sz="0" w:space="0" w:color="auto"/>
        <w:bottom w:val="none" w:sz="0" w:space="0" w:color="auto"/>
        <w:right w:val="none" w:sz="0" w:space="0" w:color="auto"/>
      </w:divBdr>
    </w:div>
    <w:div w:id="1883589980">
      <w:bodyDiv w:val="1"/>
      <w:marLeft w:val="0"/>
      <w:marRight w:val="0"/>
      <w:marTop w:val="0"/>
      <w:marBottom w:val="0"/>
      <w:divBdr>
        <w:top w:val="none" w:sz="0" w:space="0" w:color="auto"/>
        <w:left w:val="none" w:sz="0" w:space="0" w:color="auto"/>
        <w:bottom w:val="none" w:sz="0" w:space="0" w:color="auto"/>
        <w:right w:val="none" w:sz="0" w:space="0" w:color="auto"/>
      </w:divBdr>
    </w:div>
    <w:div w:id="1984264277">
      <w:bodyDiv w:val="1"/>
      <w:marLeft w:val="0"/>
      <w:marRight w:val="0"/>
      <w:marTop w:val="0"/>
      <w:marBottom w:val="0"/>
      <w:divBdr>
        <w:top w:val="none" w:sz="0" w:space="0" w:color="auto"/>
        <w:left w:val="none" w:sz="0" w:space="0" w:color="auto"/>
        <w:bottom w:val="none" w:sz="0" w:space="0" w:color="auto"/>
        <w:right w:val="none" w:sz="0" w:space="0" w:color="auto"/>
      </w:divBdr>
    </w:div>
    <w:div w:id="2101752940">
      <w:bodyDiv w:val="1"/>
      <w:marLeft w:val="0"/>
      <w:marRight w:val="0"/>
      <w:marTop w:val="0"/>
      <w:marBottom w:val="0"/>
      <w:divBdr>
        <w:top w:val="none" w:sz="0" w:space="0" w:color="auto"/>
        <w:left w:val="none" w:sz="0" w:space="0" w:color="auto"/>
        <w:bottom w:val="none" w:sz="0" w:space="0" w:color="auto"/>
        <w:right w:val="none" w:sz="0" w:space="0" w:color="auto"/>
      </w:divBdr>
    </w:div>
    <w:div w:id="212279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jackie.ma@hhi.fraunhofer.de" TargetMode="External"/><Relationship Id="rId11" Type="http://schemas.openxmlformats.org/officeDocument/2006/relationships/hyperlink" Target="mailto:fabrice.leleannec@technicolor.com" TargetMode="External"/><Relationship Id="rId12" Type="http://schemas.openxmlformats.org/officeDocument/2006/relationships/hyperlink" Target="mailto:m.w.park@samsung.com" TargetMode="External"/><Relationship Id="rId13" Type="http://schemas.openxmlformats.org/officeDocument/2006/relationships/hyperlink" Target="mailto:yuchen.s@alibaba-inc.com" TargetMode="External"/><Relationship Id="rId14" Type="http://schemas.openxmlformats.org/officeDocument/2006/relationships/hyperlink" Target="mailto:atourapis@apple.com" TargetMode="External"/><Relationship Id="rId15" Type="http://schemas.openxmlformats.org/officeDocument/2006/relationships/hyperlink" Target="mailto:minhua.zhou@broadcom.com" TargetMode="External"/><Relationship Id="rId16" Type="http://schemas.openxmlformats.org/officeDocument/2006/relationships/hyperlink" Target="mailto:wade.wan@broadcom.com" TargetMode="External"/><Relationship Id="rId17" Type="http://schemas.openxmlformats.org/officeDocument/2006/relationships/hyperlink" Target="mailto:peisong.chen@broadcom.com" TargetMode="External"/><Relationship Id="rId18" Type="http://schemas.openxmlformats.org/officeDocument/2006/relationships/hyperlink" Target="mailto:zhangkai.video@bytedance.com" TargetMode="External"/><Relationship Id="rId19" Type="http://schemas.openxmlformats.org/officeDocument/2006/relationships/hyperlink" Target="mailto:lizhang.idm@bytedance.com" TargetMode="External"/><Relationship Id="rId30" Type="http://schemas.openxmlformats.org/officeDocument/2006/relationships/hyperlink" Target="mailto:yaojie@cn.fujitsu.com" TargetMode="External"/><Relationship Id="rId31" Type="http://schemas.openxmlformats.org/officeDocument/2006/relationships/hyperlink" Target="mailto:yuquanhe@hisilicon.com" TargetMode="External"/><Relationship Id="rId32" Type="http://schemas.openxmlformats.org/officeDocument/2006/relationships/hyperlink" Target="mailto:zhengjianhua@hisilicon.com" TargetMode="External"/><Relationship Id="rId33" Type="http://schemas.openxmlformats.org/officeDocument/2006/relationships/hyperlink" Target="mailto:choihc@hanbat.ac.kr" TargetMode="External"/><Relationship Id="rId34" Type="http://schemas.openxmlformats.org/officeDocument/2006/relationships/hyperlink" Target="mailto:sarhakor@naver.com" TargetMode="External"/><Relationship Id="rId35" Type="http://schemas.openxmlformats.org/officeDocument/2006/relationships/hyperlink" Target="mailto:skyeye0530@naver.com" TargetMode="External"/><Relationship Id="rId36" Type="http://schemas.openxmlformats.org/officeDocument/2006/relationships/hyperlink" Target="mailto:tjswo9395@naver.com" TargetMode="External"/><Relationship Id="rId37" Type="http://schemas.openxmlformats.org/officeDocument/2006/relationships/hyperlink" Target="mailto:aram98123@naver.com" TargetMode="External"/><Relationship Id="rId38" Type="http://schemas.openxmlformats.org/officeDocument/2006/relationships/hyperlink" Target="mailto:alexey.filippov@huawei.com" TargetMode="External"/><Relationship Id="rId39" Type="http://schemas.openxmlformats.org/officeDocument/2006/relationships/hyperlink" Target="mailto:vasily.rufitskiy@huawei.com" TargetMode="External"/><Relationship Id="rId50" Type="http://schemas.openxmlformats.org/officeDocument/2006/relationships/hyperlink" Target="mailto:yiwenchen@kwai.com" TargetMode="External"/><Relationship Id="rId51" Type="http://schemas.openxmlformats.org/officeDocument/2006/relationships/hyperlink" Target="mailto:xianglinwang@kwai.com" TargetMode="External"/><Relationship Id="rId52" Type="http://schemas.openxmlformats.org/officeDocument/2006/relationships/hyperlink" Target="mailto:l.li@lge.com" TargetMode="External"/><Relationship Id="rId53" Type="http://schemas.openxmlformats.org/officeDocument/2006/relationships/hyperlink" Target="mailto:junghak.nam@lge.com" TargetMode="External"/><Relationship Id="rId54" Type="http://schemas.openxmlformats.org/officeDocument/2006/relationships/hyperlink" Target="mailto:shih-ta.hsiang@mediatek.com" TargetMode="External"/><Relationship Id="rId55" Type="http://schemas.openxmlformats.org/officeDocument/2006/relationships/hyperlink" Target="mailto:cw.hsu@mediatek.com" TargetMode="External"/><Relationship Id="rId56" Type="http://schemas.openxmlformats.org/officeDocument/2006/relationships/hyperlink" Target="mailto:olena.chubach@mediatek.com" TargetMode="External"/><Relationship Id="rId57" Type="http://schemas.openxmlformats.org/officeDocument/2006/relationships/hyperlink" Target="mailto:yuwen.huang@mediatek.com" TargetMode="External"/><Relationship Id="rId58" Type="http://schemas.openxmlformats.org/officeDocument/2006/relationships/hyperlink" Target="mailto:Mohammed.sarwer@mediatek.com" TargetMode="External"/><Relationship Id="rId59" Type="http://schemas.openxmlformats.org/officeDocument/2006/relationships/hyperlink" Target="mailto:chongsoon.lim@sg.panasonic.com" TargetMode="External"/><Relationship Id="rId70" Type="http://schemas.openxmlformats.org/officeDocument/2006/relationships/hyperlink" Target="mailto:misrak@sharplabs.com" TargetMode="External"/><Relationship Id="rId71" Type="http://schemas.openxmlformats.org/officeDocument/2006/relationships/hyperlink" Target="mailto:ikai.tomohiro@sharp.co.jp" TargetMode="External"/><Relationship Id="rId72" Type="http://schemas.openxmlformats.org/officeDocument/2006/relationships/hyperlink" Target="mailto:yasugi.yukinobu@sharp.co.jp" TargetMode="External"/><Relationship Id="rId73" Type="http://schemas.openxmlformats.org/officeDocument/2006/relationships/hyperlink" Target="mailto:asegall@sharplabs.com" TargetMode="External"/><Relationship Id="rId74" Type="http://schemas.openxmlformats.org/officeDocument/2006/relationships/hyperlink" Target="mailto:choib@sharplabs.com" TargetMode="External"/><Relationship Id="rId75" Type="http://schemas.openxmlformats.org/officeDocument/2006/relationships/hyperlink" Target="mailto:kenji.kondo@sony.com" TargetMode="External"/><Relationship Id="rId76" Type="http://schemas.openxmlformats.org/officeDocument/2006/relationships/hyperlink" Target="mailto:fabrice.leleannec@technicolor.com" TargetMode="External"/><Relationship Id="rId77" Type="http://schemas.openxmlformats.org/officeDocument/2006/relationships/hyperlink" Target="mailto:tangi.poirier@technicolor.com" TargetMode="External"/><Relationship Id="rId78" Type="http://schemas.openxmlformats.org/officeDocument/2006/relationships/hyperlink" Target="mailto:fabrice.urban@technicolor.com" TargetMode="External"/><Relationship Id="rId79" Type="http://schemas.openxmlformats.org/officeDocument/2006/relationships/hyperlink" Target="mailto:franck.galpin@technicolor.com" TargetMode="External"/><Relationship Id="rId90" Type="http://schemas.openxmlformats.org/officeDocument/2006/relationships/hyperlink" Target="mailto:cuiwang@gmail.com" TargetMode="External"/><Relationship Id="rId91" Type="http://schemas.openxmlformats.org/officeDocument/2006/relationships/footer" Target="footer1.xml"/><Relationship Id="rId92" Type="http://schemas.openxmlformats.org/officeDocument/2006/relationships/fontTable" Target="fontTable.xml"/><Relationship Id="rId93" Type="http://schemas.microsoft.com/office/2011/relationships/people" Target="people.xml"/><Relationship Id="rId94" Type="http://schemas.openxmlformats.org/officeDocument/2006/relationships/theme" Target="theme/theme1.xml"/><Relationship Id="rId20" Type="http://schemas.openxmlformats.org/officeDocument/2006/relationships/hyperlink" Target="mailto:Jonathan.TAQUET@crf.canon.fr" TargetMode="External"/><Relationship Id="rId21" Type="http://schemas.openxmlformats.org/officeDocument/2006/relationships/hyperlink" Target="mailto:chris.rosewarne@cisra.canon.com.au" TargetMode="External"/><Relationship Id="rId22" Type="http://schemas.openxmlformats.org/officeDocument/2006/relationships/hyperlink" Target="mailto:andrew.dorrell@cisra.canon.com.au" TargetMode="External"/><Relationship Id="rId23" Type="http://schemas.openxmlformats.org/officeDocument/2006/relationships/hyperlink" Target="mailto:hyungk@cisco.com" TargetMode="External"/><Relationship Id="rId24" Type="http://schemas.openxmlformats.org/officeDocument/2006/relationships/hyperlink" Target="mailto:julien.le.tanou@ericsson.com" TargetMode="External"/><Relationship Id="rId25" Type="http://schemas.openxmlformats.org/officeDocument/2006/relationships/hyperlink" Target="mailto:jungwon@etri.re.kr" TargetMode="External"/><Relationship Id="rId26" Type="http://schemas.openxmlformats.org/officeDocument/2006/relationships/hyperlink" Target="mailto:yaojen.chang.foxconn@gmail.com" TargetMode="External"/><Relationship Id="rId27" Type="http://schemas.openxmlformats.org/officeDocument/2006/relationships/hyperlink" Target="mailto:jackie.ma@hhi.fraunhofer.de" TargetMode="External"/><Relationship Id="rId28" Type="http://schemas.openxmlformats.org/officeDocument/2006/relationships/hyperlink" Target="mailto:adam.wieckowski@hhi.fraunhofer.de%20" TargetMode="External"/><Relationship Id="rId29" Type="http://schemas.openxmlformats.org/officeDocument/2006/relationships/hyperlink" Target="mailto:zhujianqing@cn.fujitsu.com" TargetMode="External"/><Relationship Id="rId40" Type="http://schemas.openxmlformats.org/officeDocument/2006/relationships/hyperlink" Target="mailto:sergey.ikonin@huawei.com" TargetMode="External"/><Relationship Id="rId41" Type="http://schemas.openxmlformats.org/officeDocument/2006/relationships/hyperlink" Target="mailto:yin.zhao@huawei.com" TargetMode="External"/><Relationship Id="rId42" Type="http://schemas.openxmlformats.org/officeDocument/2006/relationships/hyperlink" Target="mailto:han.gao@huawei.com" TargetMode="External"/><Relationship Id="rId43" Type="http://schemas.openxmlformats.org/officeDocument/2006/relationships/hyperlink" Target="mailto:semih.esenlik@huawei.com" TargetMode="External"/><Relationship Id="rId44" Type="http://schemas.openxmlformats.org/officeDocument/2006/relationships/hyperlink" Target="mailto:jianle.chen@huawei.com" TargetMode="External"/><Relationship Id="rId45" Type="http://schemas.openxmlformats.org/officeDocument/2006/relationships/hyperlink" Target="mailto:rahul.vanam@interdigital.com" TargetMode="External"/><Relationship Id="rId46" Type="http://schemas.openxmlformats.org/officeDocument/2006/relationships/hyperlink" Target="mailto:pohan@itri.com" TargetMode="External"/><Relationship Id="rId47" Type="http://schemas.openxmlformats.org/officeDocument/2006/relationships/hyperlink" Target="mailto:JackLin@itri.com" TargetMode="External"/><Relationship Id="rId48" Type="http://schemas.openxmlformats.org/officeDocument/2006/relationships/hyperlink" Target="mailto:sriram.sethuraman@protonmail.com" TargetMode="External"/><Relationship Id="rId49" Type="http://schemas.openxmlformats.org/officeDocument/2006/relationships/hyperlink" Target="mailto:ki-kawamura@kddi.com" TargetMode="External"/><Relationship Id="rId60" Type="http://schemas.openxmlformats.org/officeDocument/2006/relationships/hyperlink" Target="mailto:hanboon.teo@sg.panasonic.com" TargetMode="External"/><Relationship Id="rId61" Type="http://schemas.openxmlformats.org/officeDocument/2006/relationships/hyperlink" Target="mailto:toma.tadamasa@jp.panasonic.com" TargetMode="External"/><Relationship Id="rId62" Type="http://schemas.openxmlformats.org/officeDocument/2006/relationships/hyperlink" Target="mailto:thsieh@qti.qualcomm.com" TargetMode="External"/><Relationship Id="rId63" Type="http://schemas.openxmlformats.org/officeDocument/2006/relationships/hyperlink" Target="mailto:wchien@qti.qualcomm.com" TargetMode="External"/><Relationship Id="rId64" Type="http://schemas.openxmlformats.org/officeDocument/2006/relationships/hyperlink" Target="mailto:hanhuang@qti.qualcomm.com" TargetMode="External"/><Relationship Id="rId65" Type="http://schemas.openxmlformats.org/officeDocument/2006/relationships/hyperlink" Target="mailto:yj1003.piao@samsung.com" TargetMode="External"/><Relationship Id="rId66" Type="http://schemas.openxmlformats.org/officeDocument/2006/relationships/hyperlink" Target="mailto:m.w.park@samsung.com" TargetMode="External"/><Relationship Id="rId67" Type="http://schemas.openxmlformats.org/officeDocument/2006/relationships/hyperlink" Target="mailto:mss.park@samsung.com" TargetMode="External"/><Relationship Id="rId68" Type="http://schemas.openxmlformats.org/officeDocument/2006/relationships/hyperlink" Target="mailto:kiho14.choi@samsung.com" TargetMode="External"/><Relationship Id="rId69" Type="http://schemas.openxmlformats.org/officeDocument/2006/relationships/hyperlink" Target="mailto:bigdj2002@sju.ac.kr" TargetMode="External"/><Relationship Id="rId80" Type="http://schemas.openxmlformats.org/officeDocument/2006/relationships/hyperlink" Target="mailto:edouard.francois@technicolor.com" TargetMode="External"/><Relationship Id="rId81" Type="http://schemas.openxmlformats.org/officeDocument/2006/relationships/hyperlink" Target="mailto:xlxiangli@tencent.com" TargetMode="External"/><Relationship Id="rId82" Type="http://schemas.openxmlformats.org/officeDocument/2006/relationships/hyperlink" Target="mailto:mengxxu@tencent.com" TargetMode="External"/><Relationship Id="rId83" Type="http://schemas.openxmlformats.org/officeDocument/2006/relationships/hyperlink" Target="mailto:lintao@tongji.edu.cn" TargetMode="External"/><Relationship Id="rId84" Type="http://schemas.openxmlformats.org/officeDocument/2006/relationships/hyperlink" Target="mailto:eric.chai@ublnx.com" TargetMode="External"/><Relationship Id="rId85" Type="http://schemas.openxmlformats.org/officeDocument/2006/relationships/hyperlink" Target="mailto:weimin.zeng@ublnx.com" TargetMode="External"/><Relationship Id="rId86" Type="http://schemas.openxmlformats.org/officeDocument/2006/relationships/hyperlink" Target="mailto:john.son@wilusgroup.com" TargetMode="External"/><Relationship Id="rId87" Type="http://schemas.openxmlformats.org/officeDocument/2006/relationships/hyperlink" Target="mailto:koohyar.minoo@gmail.com" TargetMode="External"/><Relationship Id="rId88" Type="http://schemas.openxmlformats.org/officeDocument/2006/relationships/hyperlink" Target="mailto:i.jaehoon.kim@icloud.com" TargetMode="External"/><Relationship Id="rId89" Type="http://schemas.openxmlformats.org/officeDocument/2006/relationships/hyperlink" Target="mailto:grois@iee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76B2F-D0FC-E34F-AC75-F7B40152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16</Pages>
  <Words>4575</Words>
  <Characters>27455</Characters>
  <Application>Microsoft Macintosh Word</Application>
  <DocSecurity>0</DocSecurity>
  <Lines>1055</Lines>
  <Paragraphs>865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31165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9</cp:revision>
  <cp:lastPrinted>1900-01-01T08:01:40Z</cp:lastPrinted>
  <dcterms:created xsi:type="dcterms:W3CDTF">2018-10-02T11:50:00Z</dcterms:created>
  <dcterms:modified xsi:type="dcterms:W3CDTF">2018-10-03T04:15:00Z</dcterms:modified>
</cp:coreProperties>
</file>