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9A90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029963" w:rsidR="00E61DAC" w:rsidRPr="005B217D" w:rsidRDefault="00B42E2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16A5CE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42E2C">
              <w:rPr>
                <w:lang w:val="en-CA"/>
              </w:rPr>
              <w:t>L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3242F7">
              <w:rPr>
                <w:lang w:val="en-CA" w:eastAsia="ja-JP"/>
              </w:rPr>
              <w:t>011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B7EE5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0B76B895" w14:textId="7777777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4297FB8B" w14:textId="4B7BDA4F" w:rsidR="009E0DDA" w:rsidRPr="00012E29" w:rsidRDefault="009E0DDA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0055BE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5A2F8C1E" w14:textId="77777777" w:rsidR="00AC0D27" w:rsidRDefault="00D12A30" w:rsidP="001B7EE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  <w:lang w:eastAsia="ja-JP"/>
              </w:rPr>
              <w:t>jill.boyce@intel.com</w:t>
            </w:r>
            <w:r>
              <w:rPr>
                <w:rStyle w:val="Hyperlink"/>
                <w:lang w:eastAsia="ja-JP"/>
              </w:rPr>
              <w:br/>
            </w:r>
            <w:hyperlink r:id="rId10" w:history="1">
              <w:r w:rsidR="009E0DDA" w:rsidRPr="008A233B">
                <w:rPr>
                  <w:rStyle w:val="Hyperlink"/>
                </w:rPr>
                <w:t>yuchen.s@alibaba-inc.com</w:t>
              </w:r>
            </w:hyperlink>
          </w:p>
          <w:p w14:paraId="11583459" w14:textId="17AACC9B" w:rsidR="009E0DDA" w:rsidRDefault="000055BE" w:rsidP="001B7EE5">
            <w:pPr>
              <w:spacing w:before="60" w:after="60"/>
              <w:rPr>
                <w:rFonts w:eastAsia="等线"/>
                <w:lang w:eastAsia="zh-CN"/>
              </w:rPr>
            </w:pPr>
            <w:hyperlink r:id="rId11" w:history="1">
              <w:r w:rsidR="009E0DDA" w:rsidRPr="008A233B">
                <w:rPr>
                  <w:rStyle w:val="Hyperlink"/>
                  <w:rFonts w:eastAsia="等线"/>
                  <w:lang w:eastAsia="zh-CN"/>
                </w:rPr>
                <w:t>minhua.zhou@broadcom.com</w:t>
              </w:r>
            </w:hyperlink>
          </w:p>
          <w:p w14:paraId="576C6576" w14:textId="512B9DF9" w:rsidR="009E0DDA" w:rsidRPr="009E0DDA" w:rsidRDefault="009E0DDA" w:rsidP="001B7EE5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77777777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11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>
        <w:rPr>
          <w:lang w:val="en-CA"/>
        </w:rPr>
        <w:t>Ljubljana, SI (10 – 18 July 2018) and the 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A49C8C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9B74DB">
        <w:rPr>
          <w:lang w:val="en-CA"/>
        </w:rPr>
        <w:t xml:space="preserve">Ljubljana, Slovenia </w:t>
      </w:r>
      <w:r>
        <w:rPr>
          <w:color w:val="222222"/>
          <w:szCs w:val="22"/>
          <w:lang w:val="en-GB"/>
        </w:rPr>
        <w:t>with the following mandates:</w:t>
      </w:r>
    </w:p>
    <w:p w14:paraId="37ED7F36" w14:textId="77777777" w:rsidR="00D12A30" w:rsidRPr="00D12A30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rPr>
          <w:sz w:val="22"/>
        </w:rPr>
      </w:pPr>
      <w:r w:rsidRPr="00D12A30">
        <w:rPr>
          <w:sz w:val="22"/>
        </w:rPr>
        <w:t>Investigate coding tools targeted at screen content in terms of compression benefit and implementation complexity.</w:t>
      </w:r>
    </w:p>
    <w:p w14:paraId="5E2E9134" w14:textId="488DE8D9" w:rsidR="00191A2C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D12A30">
        <w:rPr>
          <w:sz w:val="22"/>
        </w:rPr>
        <w:t>Identify test materials and discuss testing conditions for screen content</w:t>
      </w:r>
      <w:r w:rsidR="009E0DDA">
        <w:rPr>
          <w:sz w:val="22"/>
        </w:rPr>
        <w:t xml:space="preserve"> coding</w:t>
      </w:r>
      <w:r w:rsidRPr="00D12A30">
        <w:rPr>
          <w:sz w:val="22"/>
        </w:rPr>
        <w:t>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1676DD1" w14:textId="74B91B82" w:rsidR="003E7656" w:rsidRDefault="00191A2C" w:rsidP="0081356A">
      <w:pPr>
        <w:rPr>
          <w:lang w:val="en-CA"/>
        </w:rPr>
      </w:pPr>
      <w:r>
        <w:rPr>
          <w:lang w:val="en-CA"/>
        </w:rPr>
        <w:t xml:space="preserve">The AHG used the main JVET reflector, </w:t>
      </w:r>
      <w:hyperlink r:id="rId12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3E7656">
        <w:rPr>
          <w:lang w:val="en-CA"/>
        </w:rPr>
        <w:t xml:space="preserve">The AHG worked closely with CE8 (CPR) and CE15 (Palette) to discuss about screen content tool compression benefits and especially complexity impacts. Some hardware experts (Broadcom and </w:t>
      </w:r>
      <w:proofErr w:type="spellStart"/>
      <w:r w:rsidR="003E7656">
        <w:rPr>
          <w:lang w:val="en-CA"/>
        </w:rPr>
        <w:t>Ubilinx</w:t>
      </w:r>
      <w:proofErr w:type="spellEnd"/>
      <w:r w:rsidR="003E7656">
        <w:rPr>
          <w:lang w:val="en-CA"/>
        </w:rPr>
        <w:t xml:space="preserve">) provided valuable inputs. </w:t>
      </w:r>
      <w:r w:rsidR="00817AD3">
        <w:rPr>
          <w:lang w:val="en-CA"/>
        </w:rPr>
        <w:t>Through discussions</w:t>
      </w:r>
      <w:r w:rsidR="002F5142">
        <w:rPr>
          <w:lang w:val="en-CA"/>
        </w:rPr>
        <w:t xml:space="preserve"> it was agreed that</w:t>
      </w:r>
      <w:r w:rsidR="00817AD3">
        <w:rPr>
          <w:lang w:val="en-CA"/>
        </w:rPr>
        <w:t xml:space="preserve"> some constraints </w:t>
      </w:r>
      <w:r w:rsidR="002F5142">
        <w:rPr>
          <w:lang w:val="en-CA"/>
        </w:rPr>
        <w:t xml:space="preserve">may be imposed </w:t>
      </w:r>
      <w:r w:rsidR="007C2B80">
        <w:rPr>
          <w:lang w:val="en-CA"/>
        </w:rPr>
        <w:t xml:space="preserve">on </w:t>
      </w:r>
      <w:r w:rsidR="002F5142">
        <w:rPr>
          <w:lang w:val="en-CA"/>
        </w:rPr>
        <w:t>CPR t</w:t>
      </w:r>
      <w:r w:rsidR="00CD02C1">
        <w:rPr>
          <w:lang w:val="en-CA"/>
        </w:rPr>
        <w:t>o make i</w:t>
      </w:r>
      <w:r w:rsidR="002F5142">
        <w:rPr>
          <w:lang w:val="en-CA"/>
        </w:rPr>
        <w:t xml:space="preserve">t </w:t>
      </w:r>
      <w:r w:rsidR="007C2B80">
        <w:rPr>
          <w:lang w:val="en-CA"/>
        </w:rPr>
        <w:t xml:space="preserve">more implementation </w:t>
      </w:r>
      <w:r w:rsidR="002F5142">
        <w:rPr>
          <w:lang w:val="en-CA"/>
        </w:rPr>
        <w:t xml:space="preserve">friendly </w:t>
      </w:r>
      <w:r w:rsidR="007C2B80">
        <w:rPr>
          <w:lang w:val="en-CA"/>
        </w:rPr>
        <w:t>especially</w:t>
      </w:r>
      <w:r w:rsidR="00CD02C1">
        <w:rPr>
          <w:lang w:val="en-CA"/>
        </w:rPr>
        <w:t xml:space="preserve"> for </w:t>
      </w:r>
      <w:r w:rsidR="002F5142">
        <w:rPr>
          <w:lang w:val="en-CA"/>
        </w:rPr>
        <w:t>hardware designs</w:t>
      </w:r>
      <w:r w:rsidR="00817AD3">
        <w:rPr>
          <w:lang w:val="en-CA"/>
        </w:rPr>
        <w:t>, such as,</w:t>
      </w:r>
    </w:p>
    <w:p w14:paraId="5AB0F0A9" w14:textId="77777777" w:rsidR="003E7656" w:rsidRDefault="003E7656" w:rsidP="0081356A">
      <w:pPr>
        <w:rPr>
          <w:lang w:val="en-CA"/>
        </w:rPr>
      </w:pPr>
    </w:p>
    <w:p w14:paraId="510D5AD6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lastRenderedPageBreak/>
        <w:t>Allow CPR compensated only from the current CTU</w:t>
      </w:r>
    </w:p>
    <w:p w14:paraId="08629C9C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Allow CPR compensated only from the current CTU and the CTU to its left</w:t>
      </w:r>
    </w:p>
    <w:p w14:paraId="4A1ED07B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two CTUs to its left from CPR compensation area</w:t>
      </w:r>
    </w:p>
    <w:p w14:paraId="1B30E749" w14:textId="77777777" w:rsidR="003E7656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two CTUs to its left from CPR compensation area. In addition, disable all loop-filters</w:t>
      </w:r>
    </w:p>
    <w:p w14:paraId="4A7034A1" w14:textId="77777777" w:rsidR="00817AD3" w:rsidRDefault="003E7656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Exclude the current CTU and the CTU to its left from CPR compensation area</w:t>
      </w:r>
    </w:p>
    <w:p w14:paraId="6AAD3460" w14:textId="23D8ACF7" w:rsidR="003E7656" w:rsidRPr="0022282A" w:rsidRDefault="003E7656" w:rsidP="003E7656">
      <w:pPr>
        <w:keepNext/>
        <w:keepLines/>
        <w:numPr>
          <w:ilvl w:val="0"/>
          <w:numId w:val="18"/>
        </w:numPr>
        <w:rPr>
          <w:lang w:val="en-CA"/>
        </w:rPr>
      </w:pPr>
      <w:r>
        <w:rPr>
          <w:lang w:eastAsia="ko-KR"/>
        </w:rPr>
        <w:t>Exclude the current CTU and the CTU to its left from CPR compensation area. In addition, disable all loop-filters</w:t>
      </w:r>
      <w:r w:rsidRPr="00817AD3">
        <w:rPr>
          <w:lang w:val="en-CA"/>
        </w:rPr>
        <w:t xml:space="preserve"> </w:t>
      </w:r>
    </w:p>
    <w:p w14:paraId="61E29C27" w14:textId="4607C627" w:rsidR="007C2B80" w:rsidRPr="00817AD3" w:rsidRDefault="007C2B80" w:rsidP="003E7656">
      <w:pPr>
        <w:keepNext/>
        <w:keepLines/>
        <w:numPr>
          <w:ilvl w:val="0"/>
          <w:numId w:val="18"/>
        </w:numPr>
        <w:rPr>
          <w:lang w:eastAsia="ko-KR"/>
        </w:rPr>
      </w:pPr>
      <w:r>
        <w:rPr>
          <w:lang w:val="en-CA"/>
        </w:rPr>
        <w:t>And use integer vectors for CPR of chroma</w:t>
      </w:r>
    </w:p>
    <w:p w14:paraId="484B9175" w14:textId="035486CA" w:rsidR="00191A2C" w:rsidRDefault="00191A2C" w:rsidP="00191A2C">
      <w:pPr>
        <w:rPr>
          <w:lang w:val="en-CA"/>
        </w:rPr>
      </w:pPr>
    </w:p>
    <w:p w14:paraId="5CC3A0F0" w14:textId="158469D6" w:rsidR="00817AD3" w:rsidRDefault="00817AD3" w:rsidP="00191A2C">
      <w:r>
        <w:t>Details will be discussed in CE8 report.</w:t>
      </w:r>
    </w:p>
    <w:p w14:paraId="13DCE68D" w14:textId="1C6734C3" w:rsidR="00817AD3" w:rsidRDefault="00CD02C1" w:rsidP="00CD02C1">
      <w:pPr>
        <w:keepNext/>
      </w:pPr>
      <w:r>
        <w:t>The new test sequence “</w:t>
      </w:r>
      <w:proofErr w:type="spellStart"/>
      <w:r w:rsidRPr="007113FB">
        <w:rPr>
          <w:sz w:val="20"/>
          <w:lang w:val="en-CA"/>
        </w:rPr>
        <w:t>ArenaOfValor</w:t>
      </w:r>
      <w:proofErr w:type="spellEnd"/>
      <w:r>
        <w:t>” (1920x1080 60fps) which was adopted in the last meeting was included in CTC class F and used for SCC tool tests.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581F9E74" w:rsidR="005D57E3" w:rsidRPr="00564A5A" w:rsidRDefault="005D57E3" w:rsidP="005D57E3">
      <w:pPr>
        <w:pStyle w:val="Heading2"/>
        <w:rPr>
          <w:lang w:val="en-CA"/>
        </w:rPr>
      </w:pPr>
      <w:r w:rsidRPr="005D57E3">
        <w:rPr>
          <w:lang w:eastAsia="ja-JP"/>
        </w:rPr>
        <w:t>CPR</w:t>
      </w:r>
      <w:r>
        <w:rPr>
          <w:lang w:val="en-CA"/>
        </w:rPr>
        <w:t xml:space="preserve"> related contributions</w:t>
      </w:r>
    </w:p>
    <w:bookmarkEnd w:id="0"/>
    <w:p w14:paraId="18396662" w14:textId="77777777" w:rsidR="00564A5A" w:rsidRDefault="00564A5A" w:rsidP="00026634">
      <w:pPr>
        <w:pStyle w:val="ListParagraph"/>
        <w:jc w:val="both"/>
        <w:rPr>
          <w:sz w:val="22"/>
        </w:rPr>
      </w:pPr>
    </w:p>
    <w:p w14:paraId="07396280" w14:textId="6FE251F0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JVET-L0041</w:t>
      </w:r>
      <w:r w:rsidR="005D57E3">
        <w:rPr>
          <w:sz w:val="22"/>
        </w:rPr>
        <w:t xml:space="preserve"> “</w:t>
      </w:r>
      <w:r w:rsidRPr="008619F0">
        <w:rPr>
          <w:sz w:val="22"/>
        </w:rPr>
        <w:t>Non-CE8: Rotate Intra Block Copy</w:t>
      </w:r>
      <w:r w:rsidR="005D57E3">
        <w:rPr>
          <w:sz w:val="22"/>
        </w:rPr>
        <w:t xml:space="preserve">”, </w:t>
      </w:r>
      <w:r w:rsidRPr="008619F0">
        <w:rPr>
          <w:sz w:val="22"/>
        </w:rPr>
        <w:t xml:space="preserve">Z. Zhang, V. Sze (MIT)       </w:t>
      </w:r>
    </w:p>
    <w:p w14:paraId="3F848B30" w14:textId="2F786B99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JVET-L0077 </w:t>
      </w:r>
      <w:r w:rsidR="005D57E3">
        <w:rPr>
          <w:sz w:val="22"/>
        </w:rPr>
        <w:t>“</w:t>
      </w:r>
      <w:r w:rsidRPr="008619F0">
        <w:rPr>
          <w:sz w:val="22"/>
        </w:rPr>
        <w:t>CE8: Intra Region-based Template Matching (Test 8.1)</w:t>
      </w:r>
      <w:r w:rsidR="005D57E3">
        <w:rPr>
          <w:sz w:val="22"/>
        </w:rPr>
        <w:t>”</w:t>
      </w:r>
      <w:r w:rsidRPr="008619F0">
        <w:rPr>
          <w:sz w:val="22"/>
        </w:rPr>
        <w:t>, G</w:t>
      </w:r>
      <w:r w:rsidR="005D57E3">
        <w:rPr>
          <w:sz w:val="22"/>
        </w:rPr>
        <w:t>.</w:t>
      </w:r>
      <w:r w:rsidRPr="008619F0">
        <w:rPr>
          <w:sz w:val="22"/>
        </w:rPr>
        <w:t xml:space="preserve"> Venugopal, K</w:t>
      </w:r>
      <w:r w:rsidR="005D57E3">
        <w:rPr>
          <w:sz w:val="22"/>
        </w:rPr>
        <w:t>.</w:t>
      </w:r>
      <w:r w:rsidRPr="008619F0">
        <w:rPr>
          <w:sz w:val="22"/>
        </w:rPr>
        <w:t xml:space="preserve"> Müller, H</w:t>
      </w:r>
      <w:r w:rsidR="005D57E3">
        <w:rPr>
          <w:sz w:val="22"/>
        </w:rPr>
        <w:t>.</w:t>
      </w:r>
      <w:r w:rsidRPr="008619F0">
        <w:rPr>
          <w:sz w:val="22"/>
        </w:rPr>
        <w:t xml:space="preserve"> Schwarz, D</w:t>
      </w:r>
      <w:r w:rsidR="005D57E3">
        <w:rPr>
          <w:sz w:val="22"/>
        </w:rPr>
        <w:t>.</w:t>
      </w:r>
      <w:r w:rsidRPr="008619F0">
        <w:rPr>
          <w:sz w:val="22"/>
        </w:rPr>
        <w:t xml:space="preserve"> Marpe, T</w:t>
      </w:r>
      <w:r w:rsidR="005D57E3">
        <w:rPr>
          <w:sz w:val="22"/>
        </w:rPr>
        <w:t>.</w:t>
      </w:r>
      <w:r w:rsidRPr="008619F0">
        <w:rPr>
          <w:sz w:val="22"/>
        </w:rPr>
        <w:t xml:space="preserve"> Wiegand (HHI)              </w:t>
      </w:r>
    </w:p>
    <w:p w14:paraId="57BD6DF7" w14:textId="43A3347F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JVET-L0159</w:t>
      </w:r>
      <w:r w:rsidR="00FB77D1">
        <w:rPr>
          <w:sz w:val="22"/>
        </w:rPr>
        <w:t xml:space="preserve"> “</w:t>
      </w:r>
      <w:r w:rsidRPr="008619F0">
        <w:rPr>
          <w:sz w:val="22"/>
        </w:rPr>
        <w:t>Non-CE8: Block vector predictor for IBC</w:t>
      </w:r>
      <w:r w:rsidR="00FB77D1">
        <w:rPr>
          <w:sz w:val="22"/>
        </w:rPr>
        <w:t>”</w:t>
      </w:r>
      <w:r w:rsidRPr="008619F0">
        <w:rPr>
          <w:sz w:val="22"/>
        </w:rPr>
        <w:t>, J. Nam, J. Lim, S. Kim (LGE)</w:t>
      </w:r>
    </w:p>
    <w:p w14:paraId="1D116176" w14:textId="7A6A616B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JVET-L0290 </w:t>
      </w:r>
      <w:r w:rsidR="00E07C7F">
        <w:rPr>
          <w:sz w:val="22"/>
        </w:rPr>
        <w:t>“</w:t>
      </w:r>
      <w:r w:rsidRPr="008619F0">
        <w:rPr>
          <w:sz w:val="22"/>
        </w:rPr>
        <w:t>CE8: CPR mode with dual-tree support (Test CE8.2)</w:t>
      </w:r>
      <w:r w:rsidR="00E07C7F">
        <w:rPr>
          <w:sz w:val="22"/>
        </w:rPr>
        <w:t>”</w:t>
      </w:r>
      <w:r w:rsidRPr="008619F0">
        <w:rPr>
          <w:sz w:val="22"/>
        </w:rPr>
        <w:t xml:space="preserve">, X. Xu, X. Li, S. Liu (Tencent)         </w:t>
      </w:r>
    </w:p>
    <w:p w14:paraId="3ED4A317" w14:textId="1021DE3E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JVET-L0293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CE8: CPR mode with local search ranges (Test CE8.3.1 and CE8.3.2)</w:t>
      </w:r>
      <w:r w:rsidR="00E07C7F">
        <w:rPr>
          <w:sz w:val="22"/>
        </w:rPr>
        <w:t>”</w:t>
      </w:r>
      <w:r w:rsidRPr="008619F0">
        <w:rPr>
          <w:sz w:val="22"/>
        </w:rPr>
        <w:t xml:space="preserve">, X. Xu, X. Li, S. Liu (Tencent)         </w:t>
      </w:r>
    </w:p>
    <w:p w14:paraId="7E817E2C" w14:textId="2C2F680A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JVET-L0295</w:t>
      </w:r>
      <w:r w:rsidR="00E07C7F">
        <w:rPr>
          <w:sz w:val="22"/>
        </w:rPr>
        <w:t xml:space="preserve"> “</w:t>
      </w:r>
      <w:r w:rsidRPr="008619F0">
        <w:rPr>
          <w:sz w:val="22"/>
        </w:rPr>
        <w:t xml:space="preserve">CE8: CPR mode with </w:t>
      </w:r>
      <w:proofErr w:type="spellStart"/>
      <w:r w:rsidRPr="008619F0">
        <w:rPr>
          <w:sz w:val="22"/>
        </w:rPr>
        <w:t>non local</w:t>
      </w:r>
      <w:proofErr w:type="spellEnd"/>
      <w:r w:rsidRPr="008619F0">
        <w:rPr>
          <w:sz w:val="22"/>
        </w:rPr>
        <w:t xml:space="preserve"> search ranges (Test CE8.3.3, CE8.3.4, CE8.3.5 and CE8.3.6)</w:t>
      </w:r>
      <w:r w:rsidR="00E07C7F">
        <w:rPr>
          <w:sz w:val="22"/>
        </w:rPr>
        <w:t>”</w:t>
      </w:r>
      <w:r w:rsidRPr="008619F0">
        <w:rPr>
          <w:sz w:val="22"/>
        </w:rPr>
        <w:t>,</w:t>
      </w:r>
      <w:r w:rsidR="00E07C7F">
        <w:rPr>
          <w:sz w:val="22"/>
        </w:rPr>
        <w:t xml:space="preserve"> </w:t>
      </w:r>
      <w:r w:rsidRPr="008619F0">
        <w:rPr>
          <w:sz w:val="22"/>
        </w:rPr>
        <w:t xml:space="preserve">X. Xu, X. Li, S. Liu (Tencent) </w:t>
      </w:r>
    </w:p>
    <w:p w14:paraId="48D24F80" w14:textId="6A5A3B56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JVET-L0297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CE8-related: CPR mode with local search range optimization</w:t>
      </w:r>
      <w:r w:rsidR="00E07C7F">
        <w:rPr>
          <w:sz w:val="22"/>
        </w:rPr>
        <w:t>”</w:t>
      </w:r>
      <w:r w:rsidRPr="008619F0">
        <w:rPr>
          <w:sz w:val="22"/>
        </w:rPr>
        <w:t>, X. Xu, X. Li, S. Liu (Tencent), E. Chai (</w:t>
      </w:r>
      <w:proofErr w:type="spellStart"/>
      <w:r w:rsidRPr="008619F0">
        <w:rPr>
          <w:sz w:val="22"/>
        </w:rPr>
        <w:t>Ubilinx</w:t>
      </w:r>
      <w:proofErr w:type="spellEnd"/>
      <w:r w:rsidRPr="008619F0">
        <w:rPr>
          <w:sz w:val="22"/>
        </w:rPr>
        <w:t>)</w:t>
      </w:r>
    </w:p>
    <w:p w14:paraId="4740C288" w14:textId="717033D1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JVET-L0299 </w:t>
      </w:r>
      <w:r w:rsidR="00E07C7F">
        <w:rPr>
          <w:sz w:val="22"/>
        </w:rPr>
        <w:t>“</w:t>
      </w:r>
      <w:r w:rsidRPr="008619F0">
        <w:rPr>
          <w:sz w:val="22"/>
        </w:rPr>
        <w:t>CE8-related: CPR mode with merge mode improvements</w:t>
      </w:r>
      <w:r w:rsidR="00E07C7F">
        <w:rPr>
          <w:sz w:val="22"/>
        </w:rPr>
        <w:t>”</w:t>
      </w:r>
      <w:r w:rsidRPr="008619F0">
        <w:rPr>
          <w:sz w:val="22"/>
        </w:rPr>
        <w:t xml:space="preserve">, X. Xu, X. Li, M. Gao, J. Ye, S. Liu (Tencent)              </w:t>
      </w:r>
    </w:p>
    <w:p w14:paraId="70585F90" w14:textId="5152285C" w:rsidR="008619F0" w:rsidRPr="008619F0" w:rsidRDefault="008619F0" w:rsidP="008619F0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JVET-L0404</w:t>
      </w:r>
      <w:r w:rsidR="00E07C7F">
        <w:rPr>
          <w:sz w:val="22"/>
        </w:rPr>
        <w:t xml:space="preserve"> “</w:t>
      </w:r>
      <w:r w:rsidRPr="008619F0">
        <w:rPr>
          <w:sz w:val="22"/>
        </w:rPr>
        <w:t>CE8-related: Restrictions for the search area of the IBC blocks in CPR</w:t>
      </w:r>
      <w:r w:rsidR="00E07C7F">
        <w:rPr>
          <w:sz w:val="22"/>
        </w:rPr>
        <w:t>”</w:t>
      </w:r>
      <w:r w:rsidRPr="008619F0">
        <w:rPr>
          <w:sz w:val="22"/>
        </w:rPr>
        <w:t>, L. Pham Van, V. Seregin, W.-J. Chien, T. Hsieh, M. Karczewicz (Qualcomm)</w:t>
      </w:r>
    </w:p>
    <w:p w14:paraId="718C0E99" w14:textId="26372BAF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</w:p>
    <w:p w14:paraId="5467E9E9" w14:textId="4AF3A600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JVET-L0213</w:t>
      </w:r>
      <w:r>
        <w:rPr>
          <w:sz w:val="22"/>
        </w:rPr>
        <w:t xml:space="preserve"> “</w:t>
      </w:r>
      <w:r w:rsidRPr="008619F0">
        <w:rPr>
          <w:sz w:val="22"/>
        </w:rPr>
        <w:t>CE15-related: Combination of palette mode and intra prediction</w:t>
      </w:r>
      <w:r>
        <w:rPr>
          <w:sz w:val="22"/>
        </w:rPr>
        <w:t>”</w:t>
      </w:r>
      <w:r w:rsidRPr="008619F0">
        <w:rPr>
          <w:sz w:val="22"/>
        </w:rPr>
        <w:t xml:space="preserve">, Y.-C. Sun, J. An, J. Lou (Alibaba)  </w:t>
      </w:r>
    </w:p>
    <w:p w14:paraId="5C176D26" w14:textId="354EB059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JVET-L0307</w:t>
      </w:r>
      <w:r>
        <w:rPr>
          <w:sz w:val="22"/>
        </w:rPr>
        <w:t xml:space="preserve"> “</w:t>
      </w:r>
      <w:r w:rsidRPr="008619F0">
        <w:rPr>
          <w:sz w:val="22"/>
        </w:rPr>
        <w:t>CE15-related: Palette index map scan order constraints</w:t>
      </w:r>
      <w:r>
        <w:rPr>
          <w:sz w:val="22"/>
        </w:rPr>
        <w:t>”</w:t>
      </w:r>
      <w:r w:rsidRPr="008619F0">
        <w:rPr>
          <w:sz w:val="22"/>
        </w:rPr>
        <w:t xml:space="preserve">, J. Ye, X. Li, S. Liu, X. Xu (Tencent)             </w:t>
      </w:r>
    </w:p>
    <w:p w14:paraId="09C32FA9" w14:textId="1C44E962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JVET-L0308 </w:t>
      </w:r>
      <w:r>
        <w:rPr>
          <w:sz w:val="22"/>
        </w:rPr>
        <w:t>“</w:t>
      </w:r>
      <w:r w:rsidRPr="008619F0">
        <w:rPr>
          <w:sz w:val="22"/>
        </w:rPr>
        <w:t>CE15-related: Palette mode when dual-tree is enabled</w:t>
      </w:r>
      <w:r>
        <w:rPr>
          <w:sz w:val="22"/>
        </w:rPr>
        <w:t>”</w:t>
      </w:r>
      <w:r w:rsidRPr="008619F0">
        <w:rPr>
          <w:sz w:val="22"/>
        </w:rPr>
        <w:t>,</w:t>
      </w:r>
      <w:r>
        <w:rPr>
          <w:sz w:val="22"/>
        </w:rPr>
        <w:t xml:space="preserve"> </w:t>
      </w:r>
      <w:r w:rsidRPr="008619F0">
        <w:rPr>
          <w:sz w:val="22"/>
        </w:rPr>
        <w:t xml:space="preserve">J. Ye, X. Li, S. Liu, X. Xu (Tencent)             </w:t>
      </w:r>
    </w:p>
    <w:p w14:paraId="20082C9B" w14:textId="4BB62D3D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JVET-L0336 </w:t>
      </w:r>
      <w:r>
        <w:rPr>
          <w:sz w:val="22"/>
        </w:rPr>
        <w:t>“</w:t>
      </w:r>
      <w:r w:rsidRPr="008619F0">
        <w:rPr>
          <w:sz w:val="22"/>
        </w:rPr>
        <w:t>CE15-2: Palette mode of HEVC SCC</w:t>
      </w:r>
      <w:r>
        <w:rPr>
          <w:sz w:val="22"/>
        </w:rPr>
        <w:t>”</w:t>
      </w:r>
      <w:r w:rsidRPr="008619F0">
        <w:rPr>
          <w:sz w:val="22"/>
        </w:rPr>
        <w:t>, Y.-H. Chao, H. Wang, V. Seregin, M. Karczewicz (Qualcomm), Y.-C. Sun, J. An, J. Lou (Alibaba)</w:t>
      </w:r>
    </w:p>
    <w:p w14:paraId="74A3F159" w14:textId="55F05622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 xml:space="preserve">JVET-L0344 </w:t>
      </w:r>
      <w:r>
        <w:rPr>
          <w:sz w:val="22"/>
        </w:rPr>
        <w:t>“</w:t>
      </w:r>
      <w:r w:rsidRPr="008619F0">
        <w:rPr>
          <w:sz w:val="22"/>
        </w:rPr>
        <w:t>CE15-1: Palette mode</w:t>
      </w:r>
      <w:r>
        <w:rPr>
          <w:sz w:val="22"/>
        </w:rPr>
        <w:t>”</w:t>
      </w:r>
      <w:r w:rsidRPr="008619F0">
        <w:rPr>
          <w:sz w:val="22"/>
        </w:rPr>
        <w:t>, Y.-C. Sun, J. An, J. Lou (Alibaba), Y.-H. Chao, H. Wang, V. Seregin, M. Karczewicz (Qualcomm)</w:t>
      </w:r>
    </w:p>
    <w:p w14:paraId="2660ACE0" w14:textId="77777777" w:rsidR="00E07C7F" w:rsidRPr="008619F0" w:rsidRDefault="00E07C7F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lastRenderedPageBreak/>
        <w:t xml:space="preserve">JVET-L0427 </w:t>
      </w:r>
      <w:r>
        <w:rPr>
          <w:sz w:val="22"/>
        </w:rPr>
        <w:t>“</w:t>
      </w:r>
      <w:r w:rsidRPr="008619F0">
        <w:rPr>
          <w:sz w:val="22"/>
        </w:rPr>
        <w:t xml:space="preserve">CE15-related: Separate Palette Coding for </w:t>
      </w:r>
      <w:proofErr w:type="spellStart"/>
      <w:r w:rsidRPr="008619F0">
        <w:rPr>
          <w:sz w:val="22"/>
        </w:rPr>
        <w:t>Luma</w:t>
      </w:r>
      <w:proofErr w:type="spellEnd"/>
      <w:r w:rsidRPr="008619F0">
        <w:rPr>
          <w:sz w:val="22"/>
        </w:rPr>
        <w:t xml:space="preserve"> and Chroma components</w:t>
      </w:r>
      <w:r>
        <w:rPr>
          <w:sz w:val="22"/>
        </w:rPr>
        <w:t>”</w:t>
      </w:r>
      <w:r w:rsidRPr="008619F0">
        <w:rPr>
          <w:sz w:val="22"/>
        </w:rPr>
        <w:t xml:space="preserve">, R. Chernyak, S. Ikonin, J. Chen (Huawei)  </w:t>
      </w:r>
    </w:p>
    <w:p w14:paraId="2D939664" w14:textId="01D3F898" w:rsidR="005D57E3" w:rsidRPr="00E07C7F" w:rsidRDefault="00E07C7F" w:rsidP="005D57E3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JVET-L0451</w:t>
      </w:r>
      <w:r>
        <w:rPr>
          <w:sz w:val="22"/>
        </w:rPr>
        <w:t xml:space="preserve"> “</w:t>
      </w:r>
      <w:r w:rsidRPr="008619F0">
        <w:rPr>
          <w:sz w:val="22"/>
        </w:rPr>
        <w:t>CE15-related: Palette predictor list enhancement</w:t>
      </w:r>
      <w:r>
        <w:rPr>
          <w:sz w:val="22"/>
        </w:rPr>
        <w:t>”</w:t>
      </w:r>
      <w:r w:rsidRPr="008619F0">
        <w:rPr>
          <w:sz w:val="22"/>
        </w:rPr>
        <w:t xml:space="preserve">, J. Ye, X. Li, X. Xu, S. Liu (Tencent)             </w:t>
      </w:r>
    </w:p>
    <w:p w14:paraId="62456A69" w14:textId="0E4CEE09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Other</w:t>
      </w:r>
      <w:r>
        <w:rPr>
          <w:lang w:val="en-CA"/>
        </w:rPr>
        <w:t xml:space="preserve"> related contributions</w:t>
      </w:r>
    </w:p>
    <w:p w14:paraId="51535BD6" w14:textId="77777777" w:rsidR="005D57E3" w:rsidRPr="008619F0" w:rsidRDefault="005D57E3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JVET-L0078</w:t>
      </w:r>
      <w:r>
        <w:rPr>
          <w:sz w:val="22"/>
        </w:rPr>
        <w:t xml:space="preserve"> “</w:t>
      </w:r>
      <w:r w:rsidRPr="008619F0">
        <w:rPr>
          <w:sz w:val="22"/>
        </w:rPr>
        <w:t>AHG11: Block DPCM for Screen Content Coding</w:t>
      </w:r>
      <w:r>
        <w:rPr>
          <w:sz w:val="22"/>
        </w:rPr>
        <w:t>”</w:t>
      </w:r>
      <w:r w:rsidRPr="008619F0">
        <w:rPr>
          <w:sz w:val="22"/>
        </w:rPr>
        <w:t xml:space="preserve">, M. </w:t>
      </w:r>
      <w:proofErr w:type="spellStart"/>
      <w:r w:rsidRPr="008619F0">
        <w:rPr>
          <w:sz w:val="22"/>
        </w:rPr>
        <w:t>Abdoli</w:t>
      </w:r>
      <w:proofErr w:type="spellEnd"/>
      <w:r w:rsidRPr="008619F0">
        <w:rPr>
          <w:sz w:val="22"/>
        </w:rPr>
        <w:t>, G. Clare, F. Henry, P. Philippe (Orange)</w:t>
      </w:r>
    </w:p>
    <w:p w14:paraId="7A02558B" w14:textId="77777777" w:rsidR="00FB77D1" w:rsidRPr="008619F0" w:rsidRDefault="00FB77D1" w:rsidP="00E07C7F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8619F0">
        <w:rPr>
          <w:sz w:val="22"/>
        </w:rPr>
        <w:t>JVET-L0185</w:t>
      </w:r>
      <w:r>
        <w:rPr>
          <w:sz w:val="22"/>
        </w:rPr>
        <w:t xml:space="preserve"> “</w:t>
      </w:r>
      <w:r w:rsidRPr="008619F0">
        <w:rPr>
          <w:sz w:val="22"/>
        </w:rPr>
        <w:t xml:space="preserve">AHG11 &amp; CE1-related: </w:t>
      </w:r>
      <w:proofErr w:type="spellStart"/>
      <w:r w:rsidRPr="008619F0">
        <w:rPr>
          <w:sz w:val="22"/>
        </w:rPr>
        <w:t>Luma</w:t>
      </w:r>
      <w:proofErr w:type="spellEnd"/>
      <w:r w:rsidRPr="008619F0">
        <w:rPr>
          <w:sz w:val="22"/>
        </w:rPr>
        <w:t xml:space="preserve"> 2xN and Nx2 Block Partitions Support</w:t>
      </w:r>
      <w:r>
        <w:rPr>
          <w:sz w:val="22"/>
        </w:rPr>
        <w:t>”</w:t>
      </w:r>
      <w:r w:rsidRPr="008619F0">
        <w:rPr>
          <w:sz w:val="22"/>
        </w:rPr>
        <w:t>,</w:t>
      </w:r>
      <w:r>
        <w:rPr>
          <w:sz w:val="22"/>
        </w:rPr>
        <w:t xml:space="preserve"> </w:t>
      </w:r>
      <w:r w:rsidRPr="008619F0">
        <w:rPr>
          <w:sz w:val="22"/>
        </w:rPr>
        <w:t xml:space="preserve">J. An, Y.-C. Sun, J. Lou (Alibaba)            </w:t>
      </w:r>
    </w:p>
    <w:p w14:paraId="39CC5C85" w14:textId="77777777" w:rsidR="009E131B" w:rsidRPr="00F32B7E" w:rsidRDefault="009E131B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2515378A" w14:textId="2BEC9B88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>
        <w:rPr>
          <w:rFonts w:eastAsia="MS Mincho"/>
          <w:sz w:val="22"/>
          <w:lang w:eastAsia="ja-JP"/>
        </w:rPr>
        <w:t xml:space="preserve"> </w:t>
      </w:r>
    </w:p>
    <w:p w14:paraId="0F7103AD" w14:textId="6B635AE7" w:rsidR="006E44A8" w:rsidRDefault="006E44A8" w:rsidP="006E44A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 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  <w:bookmarkStart w:id="1" w:name="_GoBack"/>
      <w:bookmarkEnd w:id="1"/>
    </w:p>
    <w:sectPr w:rsidR="00AD33C8" w:rsidRPr="00B82EF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47552" w14:textId="77777777" w:rsidR="000055BE" w:rsidRDefault="000055BE">
      <w:r>
        <w:separator/>
      </w:r>
    </w:p>
  </w:endnote>
  <w:endnote w:type="continuationSeparator" w:id="0">
    <w:p w14:paraId="6DA981E8" w14:textId="77777777" w:rsidR="000055BE" w:rsidRDefault="0000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7D6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B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JVET-K0371" w:date="2018-09-30T23:53:00Z">
      <w:r w:rsidR="00106DFB">
        <w:rPr>
          <w:rStyle w:val="PageNumber"/>
          <w:noProof/>
        </w:rPr>
        <w:t>2018-09-29</w:t>
      </w:r>
    </w:ins>
    <w:del w:id="3" w:author="JVET-K0371" w:date="2018-09-30T23:53:00Z">
      <w:r w:rsidR="00C700C3" w:rsidDel="00106DFB">
        <w:rPr>
          <w:rStyle w:val="PageNumber"/>
          <w:noProof/>
        </w:rPr>
        <w:delText>2018-09-28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06802" w14:textId="77777777" w:rsidR="000055BE" w:rsidRDefault="000055BE">
      <w:r>
        <w:separator/>
      </w:r>
    </w:p>
  </w:footnote>
  <w:footnote w:type="continuationSeparator" w:id="0">
    <w:p w14:paraId="689F5117" w14:textId="77777777" w:rsidR="000055BE" w:rsidRDefault="00005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4"/>
  </w:num>
  <w:num w:numId="17">
    <w:abstractNumId w:val="4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VET-K0371">
    <w15:presenceInfo w15:providerId="None" w15:userId="JVET-K0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55BE"/>
    <w:rsid w:val="00016341"/>
    <w:rsid w:val="00026634"/>
    <w:rsid w:val="000308A3"/>
    <w:rsid w:val="00040278"/>
    <w:rsid w:val="00043C17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B5C70"/>
    <w:rsid w:val="000C09AC"/>
    <w:rsid w:val="000C4C2A"/>
    <w:rsid w:val="000E00F3"/>
    <w:rsid w:val="000E3810"/>
    <w:rsid w:val="000F158C"/>
    <w:rsid w:val="00102F3D"/>
    <w:rsid w:val="00106DFB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838C5"/>
    <w:rsid w:val="003A2D8E"/>
    <w:rsid w:val="003A7CE6"/>
    <w:rsid w:val="003C20E4"/>
    <w:rsid w:val="003D0E06"/>
    <w:rsid w:val="003D6342"/>
    <w:rsid w:val="003E6F90"/>
    <w:rsid w:val="003E7656"/>
    <w:rsid w:val="003F32E6"/>
    <w:rsid w:val="003F5D0F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70429"/>
    <w:rsid w:val="005801A2"/>
    <w:rsid w:val="00583D01"/>
    <w:rsid w:val="005952A5"/>
    <w:rsid w:val="005A33A1"/>
    <w:rsid w:val="005B150F"/>
    <w:rsid w:val="005B217D"/>
    <w:rsid w:val="005C385F"/>
    <w:rsid w:val="005D57E3"/>
    <w:rsid w:val="005E1AC6"/>
    <w:rsid w:val="005F6F1B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B4A3D"/>
    <w:rsid w:val="006C5D39"/>
    <w:rsid w:val="006D6D9B"/>
    <w:rsid w:val="006E2810"/>
    <w:rsid w:val="006E44A8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7D29"/>
    <w:rsid w:val="007B4AB8"/>
    <w:rsid w:val="007B5875"/>
    <w:rsid w:val="007C2B80"/>
    <w:rsid w:val="007D1181"/>
    <w:rsid w:val="007E01A3"/>
    <w:rsid w:val="007F1F8B"/>
    <w:rsid w:val="007F67A1"/>
    <w:rsid w:val="00802F6C"/>
    <w:rsid w:val="00807D78"/>
    <w:rsid w:val="00811C05"/>
    <w:rsid w:val="0081356A"/>
    <w:rsid w:val="00817AD3"/>
    <w:rsid w:val="008206C8"/>
    <w:rsid w:val="008240B8"/>
    <w:rsid w:val="008469EE"/>
    <w:rsid w:val="008619F0"/>
    <w:rsid w:val="0086387C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67DC"/>
    <w:rsid w:val="00A76A6D"/>
    <w:rsid w:val="00A83253"/>
    <w:rsid w:val="00A93DD3"/>
    <w:rsid w:val="00AA6E84"/>
    <w:rsid w:val="00AB1A1C"/>
    <w:rsid w:val="00AB442C"/>
    <w:rsid w:val="00AC0D27"/>
    <w:rsid w:val="00AC3F0B"/>
    <w:rsid w:val="00AC60FC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2466"/>
    <w:rsid w:val="00C53826"/>
    <w:rsid w:val="00C57FCD"/>
    <w:rsid w:val="00C606C9"/>
    <w:rsid w:val="00C700C3"/>
    <w:rsid w:val="00C77ACB"/>
    <w:rsid w:val="00C80288"/>
    <w:rsid w:val="00C84003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31DB"/>
    <w:rsid w:val="00D55942"/>
    <w:rsid w:val="00D807BF"/>
    <w:rsid w:val="00D80BDD"/>
    <w:rsid w:val="00D82FCC"/>
    <w:rsid w:val="00DA17FC"/>
    <w:rsid w:val="00DA7887"/>
    <w:rsid w:val="00DB2C26"/>
    <w:rsid w:val="00DD02F4"/>
    <w:rsid w:val="00DD6622"/>
    <w:rsid w:val="00DE1C7C"/>
    <w:rsid w:val="00DE6B43"/>
    <w:rsid w:val="00E07C7F"/>
    <w:rsid w:val="00E11923"/>
    <w:rsid w:val="00E262D4"/>
    <w:rsid w:val="00E36250"/>
    <w:rsid w:val="00E47F2D"/>
    <w:rsid w:val="00E54511"/>
    <w:rsid w:val="00E57E69"/>
    <w:rsid w:val="00E61DAC"/>
    <w:rsid w:val="00E72B80"/>
    <w:rsid w:val="00E75FE3"/>
    <w:rsid w:val="00E86C4C"/>
    <w:rsid w:val="00E907A3"/>
    <w:rsid w:val="00EA5AE0"/>
    <w:rsid w:val="00EB56E1"/>
    <w:rsid w:val="00EB7AB1"/>
    <w:rsid w:val="00ED1A2A"/>
    <w:rsid w:val="00EE3690"/>
    <w:rsid w:val="00EE5E9D"/>
    <w:rsid w:val="00EE7CD8"/>
    <w:rsid w:val="00EF27CF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B77D1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98F95B2-4E19-4054-9388-B7F10D5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chen.s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JVET-K0371</cp:lastModifiedBy>
  <cp:revision>3</cp:revision>
  <cp:lastPrinted>1901-01-01T07:00:00Z</cp:lastPrinted>
  <dcterms:created xsi:type="dcterms:W3CDTF">2018-10-01T06:53:00Z</dcterms:created>
  <dcterms:modified xsi:type="dcterms:W3CDTF">2018-10-01T06:56:00Z</dcterms:modified>
</cp:coreProperties>
</file>