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38629C" w14:paraId="7E96CA4B" w14:textId="77777777">
        <w:tc>
          <w:tcPr>
            <w:tcW w:w="6408" w:type="dxa"/>
          </w:tcPr>
          <w:p w14:paraId="18E03134" w14:textId="616D6CCE" w:rsidR="006C5D39" w:rsidRPr="0038629C" w:rsidRDefault="008F47C6" w:rsidP="00C97D78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>
              <w:rPr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47AA0AC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AB078D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wIU2KEAALG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nxlMIA&#10;AADbAAAADwAAAGRycy9kb3ducmV2LnhtbERPS4vCMBC+L/gfwgjebKqyKl2jiCB48OID3L3NNmNb&#10;bSa1idr11xtB2Nt8fM+ZzBpTihvVrrCsoBfFIIhTqwvOFOx3y+4YhPPIGkvLpOCPHMymrY8JJtre&#10;eUO3rc9ECGGXoILc+yqR0qU5GXSRrYgDd7S1QR9gnUld4z2Em1L243goDRYcGnKsaJFTet5ejYLP&#10;0WN/OKVr/L0sv3/iajEmkmulOu1m/gXCU+P/xW/3Sof5A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+fGU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GuJsEA&#10;AADbAAAADwAAAGRycy9kb3ducmV2LnhtbERPTWvCQBC9C/6HZQRvuqktkqauIQilQk+NhdDbkB2z&#10;odnZkN3G6K/vFgre5vE+Z5dPthMjDb51rOBhnYAgrp1uuVHweXpdpSB8QNbYOSYFV/KQ7+ezHWba&#10;XfiDxjI0Ioawz1CBCaHPpPS1IYt+7XriyJ3dYDFEODRSD3iJ4baTmyTZSostxwaDPR0M1d/lj1Xw&#10;Nb6Vkp+LxGpZPaZUTef3m1FquZiKFxCBpnAX/7uPOs5/gr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hrib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46G8IA&#10;AADbAAAADwAAAGRycy9kb3ducmV2LnhtbERPS2sCMRC+F/ofwhS8FM22Y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vjob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fH+8MA&#10;AADbAAAADwAAAGRycy9kb3ducmV2LnhtbERPS2sCMRC+C/6HMII3zfpg226NUopKD4qtFnodNtPN&#10;4maybqJu/70RhN7m43vObNHaSlyo8aVjBaNhAoI4d7rkQsH3YTV4BuEDssbKMSn4Iw+Lebczw0y7&#10;K3/RZR8KEUPYZ6jAhFBnUvrckEU/dDVx5H5dYzFE2BRSN3iN4baS4yRJpcWSY4PBmt4N5cf92SrY&#10;pLvtZLc8jafrl2lt6DD5TJ5+lOr32rdXEIHa8C9+uD90nJ/C/Zd4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fH+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FqIb8A&#10;AADbAAAADwAAAGRycy9kb3ducmV2LnhtbERPTYvCMBC9C/sfwix4s+l6UOmaFl1Z2KPWIh6HZmzL&#10;NpPSRK3+eiMI3ubxPmeZDaYVF+pdY1nBVxSDIC6tbrhSUOx/JwsQziNrbC2Tghs5yNKP0RITba+8&#10;o0vuKxFC2CWooPa+S6R0ZU0GXWQ74sCdbG/QB9hXUvd4DeGmldM4nkmDDYeGGjv6qan8z89GwX1z&#10;wjVJx/dDW2yLzTGvTJkrNf4cVt8gPA3+LX65/3SYP4f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8QWoh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wYZMQA&#10;AADbAAAADwAAAGRycy9kb3ducmV2LnhtbESPQWvCQBCF74X+h2UKvRTd6EFKdBWxFIp60XjxNuyO&#10;STQ7G7JbTf31zkHobYb35r1vZoveN+pKXawDGxgNM1DENriaSwOH4nvwCSomZIdNYDLwRxEW89eX&#10;GeYu3HhH130qlYRwzNFAlVKbax1tRR7jMLTEop1C5zHJ2pXadXiTcN/ocZZNtMeapaHCllYV2cv+&#10;1xtYT7ZoP/i4Lo/3wp4346/DiM/GvL/1yymoRH36Nz+vf5zgC6z8IgPo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8GGT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BwHr4A&#10;AADbAAAADwAAAGRycy9kb3ducmV2LnhtbERPzYrCMBC+L/gOYYS9rakVRatRdEHYm1h9gLEZ22Iz&#10;KUlWs2+/EQRv8/H9zmoTTSfu5HxrWcF4lIEgrqxuuVZwPu2/5iB8QNbYWSYFf+Rhsx58rLDQ9sFH&#10;upehFimEfYEKmhD6QkpfNWTQj2xPnLirdQZDgq6W2uEjhZtO5lk2kwZbTg0N9vTdUHUrf42Cy0RH&#10;ecg9X0tXxXqXH8xuKpX6HMbtEkSgGN7il/tHp/kLeP6SDpD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+gcB6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Yf+sQA&#10;AADbAAAADwAAAGRycy9kb3ducmV2LnhtbESPwWrCQBCG7wXfYRmht2bTFERSVykWwUIvie2ht2l2&#10;TEKzs2l2jfHtnYPgcfjn/2a+1WZynRppCK1nA89JCoq48rbl2sDXYfe0BBUissXOMxm4UIDNevaw&#10;wtz6Mxc0lrFWAuGQo4Emxj7XOlQNOQyJ74klO/rBYZRxqLUd8Cxw1+ksTRfaYctyocGetg1Vf+XJ&#10;CQX1y//nrv99/97++Cl+tMXRX4x5nE9vr6AiTfG+fGvvrYFMvhcX8QC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WH/r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9rMUA&#10;AADbAAAADwAAAGRycy9kb3ducmV2LnhtbESPQWvCQBSE7wX/w/IKvZlNLJUS3YQiCEV7aRr1+sw+&#10;k2D2bcxuNf333YLQ4zDzzTDLfDSduNLgWssKkigGQVxZ3XKtoPxaT19BOI+ssbNMCn7IQZ5NHpaY&#10;anvjT7oWvhahhF2KChrv+1RKVzVk0EW2Jw7eyQ4GfZBDLfWAt1BuOjmL47k02HJYaLCnVUPVufg2&#10;Cma78qWU9fPm43Io9ttjsomP27lST4/j2wKEp9H/h+/0uw5cAn9fw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Nj2s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su8QA&#10;AADbAAAADwAAAGRycy9kb3ducmV2LnhtbESPQWvCQBSE7wX/w/KE3urGHMSmriKCEJAUmkra4yP7&#10;mg1m34bsqvHfdwXB4zAz3zCrzWg7caHBt44VzGcJCOLa6ZYbBcfv/dsShA/IGjvHpOBGHjbrycsK&#10;M+2u/EWXMjQiQthnqMCE0GdS+tqQRT9zPXH0/txgMUQ5NFIPeI1w28k0SRbSYstxwWBPO0P1qTxb&#10;BdXht8xNYfIfvRir02de3IryXanX6bj9ABFoDM/wo51rBWkK9y/xB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YLLv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29JsIA&#10;AADbAAAADwAAAGRycy9kb3ducmV2LnhtbESPQWvCQBSE74L/YXlCb7qpF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/b0m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YBwcQA&#10;AADbAAAADwAAAGRycy9kb3ducmV2LnhtbESP0WrCQBRE3wX/YblC35qNNpY2ZhUptfjSgmk/4JK9&#10;JsHs3Zhdk/j3XUHwcZiZM0y2GU0jeupcbVnBPIpBEBdW11wq+PvdPb+BcB5ZY2OZFFzJwWY9nWSY&#10;ajvwgfrclyJA2KWooPK+TaV0RUUGXWRb4uAdbWfQB9mVUnc4BLhp5CKOX6XBmsNChS19VFSc8osJ&#10;lPfTy7nY6+3P5TM+fC2/k1z2iVJPs3G7AuFp9I/wvb3XChZLuH0JP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WAcHEAAAA2wAAAA8AAAAAAAAAAAAAAAAAmAIAAGRycy9k&#10;b3ducmV2LnhtbFBLBQYAAAAABAAEAPUAAACJAw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OCa8IA&#10;AADbAAAADwAAAGRycy9kb3ducmV2LnhtbERPz2vCMBS+D/wfwhN2m6llG1KNImPCYAc7He76aJ5N&#10;afNSkmirf/1yGOz48f1ebUbbiSv50DhWMJ9lIIgrpxuuFXwfd08LECEia+wck4IbBdisJw8rLLQb&#10;+Iuuh1iLFMKhQAUmxr6QMlSGLIaZ64kTd3beYkzQ11J7HFK47WSeZa/SYsOpwWBPb4aq9nCxCuz+&#10;+WTy/U9bv59ePo/+XrZDWSr1OB23SxCRxvgv/nN/aAV5Gpu+pB8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84JrwgAAANsAAAAPAAAAAAAAAAAAAAAAAJgCAABkcnMvZG93&#10;bnJldi54bWxQSwUGAAAAAAQABAD1AAAAhw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nBQsUA&#10;AADbAAAADwAAAGRycy9kb3ducmV2LnhtbESP3WrCQBSE7wu+w3KE3kjdVKiY1E3QQqFCKRh9gMPu&#10;yY9mz4bsqqlP3y0UejnMzDfMuhhtJ640+Naxgud5AoJYO9NyreB4eH9agfAB2WDnmBR8k4cinzys&#10;MTPuxnu6lqEWEcI+QwVNCH0mpdcNWfRz1xNHr3KDxRDlUEsz4C3CbScXSbKUFluOCw329NaQPpcX&#10;q0DP0up0ryvnd7tP/XXfmpfykir1OB03ryACjeE//Nf+MAoWKfx+iT9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cF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0CEED0DF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A3582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38629C">
              <w:rPr>
                <w:szCs w:val="22"/>
                <w:lang w:val="en-CA"/>
              </w:rPr>
              <w:t xml:space="preserve">Joint </w:t>
            </w:r>
            <w:r w:rsidR="006C5D39" w:rsidRPr="0038629C">
              <w:rPr>
                <w:szCs w:val="22"/>
                <w:lang w:val="en-CA"/>
              </w:rPr>
              <w:t xml:space="preserve">Video </w:t>
            </w:r>
            <w:r w:rsidR="00F712E9" w:rsidRPr="0038629C">
              <w:rPr>
                <w:szCs w:val="22"/>
                <w:lang w:val="en-CA"/>
              </w:rPr>
              <w:t>Experts</w:t>
            </w:r>
            <w:r w:rsidR="009D7CE6" w:rsidRPr="0038629C">
              <w:rPr>
                <w:szCs w:val="22"/>
                <w:lang w:val="en-CA"/>
              </w:rPr>
              <w:t xml:space="preserve"> Team</w:t>
            </w:r>
            <w:r w:rsidR="006C5D39" w:rsidRPr="0038629C">
              <w:rPr>
                <w:szCs w:val="22"/>
                <w:lang w:val="en-CA"/>
              </w:rPr>
              <w:t xml:space="preserve"> (</w:t>
            </w:r>
            <w:r w:rsidR="009D7CE6" w:rsidRPr="0038629C">
              <w:rPr>
                <w:szCs w:val="22"/>
                <w:lang w:val="en-CA"/>
              </w:rPr>
              <w:t>JVET</w:t>
            </w:r>
            <w:r w:rsidR="006C5D39" w:rsidRPr="0038629C">
              <w:rPr>
                <w:szCs w:val="22"/>
                <w:lang w:val="en-CA"/>
              </w:rPr>
              <w:t>)</w:t>
            </w:r>
          </w:p>
          <w:p w14:paraId="6BCC5973" w14:textId="77777777" w:rsidR="00E61DAC" w:rsidRPr="0038629C" w:rsidRDefault="00E54511" w:rsidP="00C97D78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 xml:space="preserve">of </w:t>
            </w:r>
            <w:r w:rsidR="007F1F8B" w:rsidRPr="0038629C">
              <w:rPr>
                <w:szCs w:val="22"/>
                <w:lang w:val="en-CA"/>
              </w:rPr>
              <w:t>ITU-T SG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16 WP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3 and ISO/IEC JTC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1/SC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29/WG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11</w:t>
            </w:r>
          </w:p>
          <w:p w14:paraId="19908E82" w14:textId="0B597FEB" w:rsidR="00E61DAC" w:rsidRPr="0038629C" w:rsidRDefault="00F712E9" w:rsidP="00F712E9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 w:rsidRPr="0038629C">
              <w:t>10</w:t>
            </w:r>
            <w:r w:rsidR="00155526" w:rsidRPr="0038629C">
              <w:t>th</w:t>
            </w:r>
            <w:r w:rsidR="00A767DC" w:rsidRPr="0038629C">
              <w:t xml:space="preserve"> Meeting: </w:t>
            </w:r>
            <w:r w:rsidRPr="0038629C">
              <w:rPr>
                <w:lang w:val="en-CA"/>
              </w:rPr>
              <w:t>San Diego</w:t>
            </w:r>
            <w:r w:rsidR="003021BC" w:rsidRPr="0038629C">
              <w:rPr>
                <w:lang w:val="en-CA"/>
              </w:rPr>
              <w:t xml:space="preserve">, </w:t>
            </w:r>
            <w:r w:rsidRPr="0038629C">
              <w:rPr>
                <w:lang w:val="en-CA"/>
              </w:rPr>
              <w:t>US</w:t>
            </w:r>
            <w:r w:rsidR="003021BC" w:rsidRPr="0038629C">
              <w:rPr>
                <w:lang w:val="en-CA"/>
              </w:rPr>
              <w:t xml:space="preserve">, </w:t>
            </w:r>
            <w:r w:rsidRPr="0038629C">
              <w:rPr>
                <w:lang w:val="en-CA"/>
              </w:rPr>
              <w:t>10</w:t>
            </w:r>
            <w:r w:rsidR="003021BC" w:rsidRPr="0038629C">
              <w:rPr>
                <w:lang w:val="en-CA"/>
              </w:rPr>
              <w:t>–</w:t>
            </w:r>
            <w:r w:rsidR="00D531DB" w:rsidRPr="0038629C">
              <w:rPr>
                <w:lang w:val="en-CA"/>
              </w:rPr>
              <w:t>2</w:t>
            </w:r>
            <w:r w:rsidRPr="0038629C">
              <w:rPr>
                <w:lang w:val="en-CA"/>
              </w:rPr>
              <w:t>0</w:t>
            </w:r>
            <w:r w:rsidR="003021BC" w:rsidRPr="0038629C">
              <w:rPr>
                <w:lang w:val="en-CA"/>
              </w:rPr>
              <w:t xml:space="preserve"> </w:t>
            </w:r>
            <w:r w:rsidRPr="0038629C">
              <w:rPr>
                <w:lang w:val="en-CA"/>
              </w:rPr>
              <w:t>Apr</w:t>
            </w:r>
            <w:r w:rsidR="00EB56E1" w:rsidRPr="0038629C">
              <w:rPr>
                <w:lang w:val="en-CA"/>
              </w:rPr>
              <w:t>.</w:t>
            </w:r>
            <w:r w:rsidR="003021BC" w:rsidRPr="0038629C">
              <w:rPr>
                <w:lang w:val="en-CA"/>
              </w:rPr>
              <w:t xml:space="preserve"> 201</w:t>
            </w:r>
            <w:r w:rsidR="00C00DDE" w:rsidRPr="0038629C">
              <w:rPr>
                <w:lang w:val="en-CA"/>
              </w:rPr>
              <w:t>8</w:t>
            </w:r>
          </w:p>
        </w:tc>
        <w:tc>
          <w:tcPr>
            <w:tcW w:w="3168" w:type="dxa"/>
          </w:tcPr>
          <w:p w14:paraId="59B7E346" w14:textId="121E42B0" w:rsidR="008A4B4C" w:rsidRPr="0038629C" w:rsidRDefault="00E61DAC" w:rsidP="006D5FB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38629C">
              <w:rPr>
                <w:lang w:val="en-CA"/>
              </w:rPr>
              <w:t>Document</w:t>
            </w:r>
            <w:r w:rsidR="006C5D39" w:rsidRPr="0038629C">
              <w:rPr>
                <w:lang w:val="en-CA"/>
              </w:rPr>
              <w:t xml:space="preserve">: </w:t>
            </w:r>
            <w:r w:rsidR="009D7CE6" w:rsidRPr="0038629C">
              <w:rPr>
                <w:lang w:val="en-CA"/>
              </w:rPr>
              <w:t>JVET</w:t>
            </w:r>
            <w:r w:rsidRPr="0038629C">
              <w:rPr>
                <w:lang w:val="en-CA"/>
              </w:rPr>
              <w:t>-</w:t>
            </w:r>
            <w:r w:rsidR="00ED509C" w:rsidRPr="0038629C">
              <w:rPr>
                <w:lang w:val="en-CA"/>
              </w:rPr>
              <w:t>J00</w:t>
            </w:r>
            <w:r w:rsidR="006D5FB1">
              <w:rPr>
                <w:lang w:val="en-CA"/>
              </w:rPr>
              <w:t>77</w:t>
            </w:r>
            <w:ins w:id="0" w:author="Kiran Misra" w:date="2018-04-13T09:47:00Z">
              <w:r w:rsidR="00967AB8">
                <w:rPr>
                  <w:lang w:val="en-CA"/>
                </w:rPr>
                <w:t>r1</w:t>
              </w:r>
            </w:ins>
          </w:p>
        </w:tc>
      </w:tr>
    </w:tbl>
    <w:p w14:paraId="79DBA597" w14:textId="77777777" w:rsidR="00E61DAC" w:rsidRPr="0038629C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38629C" w14:paraId="188D2B50" w14:textId="77777777">
        <w:tc>
          <w:tcPr>
            <w:tcW w:w="1458" w:type="dxa"/>
          </w:tcPr>
          <w:p w14:paraId="7A6C85EB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7DD8B572" w:rsidR="00E61DAC" w:rsidRPr="0038629C" w:rsidRDefault="00CD36D4" w:rsidP="00FF5EC7">
            <w:pPr>
              <w:spacing w:before="60" w:after="60"/>
              <w:rPr>
                <w:szCs w:val="22"/>
                <w:highlight w:val="yellow"/>
                <w:lang w:val="en-CA"/>
              </w:rPr>
            </w:pPr>
            <w:proofErr w:type="spellStart"/>
            <w:r w:rsidRPr="0038629C">
              <w:rPr>
                <w:szCs w:val="22"/>
                <w:lang w:val="en-CA"/>
              </w:rPr>
              <w:t>Deblocking</w:t>
            </w:r>
            <w:proofErr w:type="spellEnd"/>
            <w:r w:rsidR="00E67D9B">
              <w:rPr>
                <w:szCs w:val="22"/>
                <w:lang w:val="en-CA"/>
              </w:rPr>
              <w:t xml:space="preserve"> </w:t>
            </w:r>
            <w:r w:rsidR="00FF5EC7">
              <w:rPr>
                <w:szCs w:val="22"/>
                <w:lang w:val="en-CA"/>
              </w:rPr>
              <w:t>I</w:t>
            </w:r>
            <w:r w:rsidR="00E67D9B">
              <w:rPr>
                <w:szCs w:val="22"/>
                <w:lang w:val="en-CA"/>
              </w:rPr>
              <w:t xml:space="preserve">mprovements for </w:t>
            </w:r>
            <w:r w:rsidR="00FF5EC7">
              <w:rPr>
                <w:szCs w:val="22"/>
                <w:lang w:val="en-CA"/>
              </w:rPr>
              <w:t>L</w:t>
            </w:r>
            <w:r w:rsidR="00E67D9B">
              <w:rPr>
                <w:szCs w:val="22"/>
                <w:lang w:val="en-CA"/>
              </w:rPr>
              <w:t>arge CUs</w:t>
            </w:r>
          </w:p>
        </w:tc>
      </w:tr>
      <w:tr w:rsidR="00E61DAC" w:rsidRPr="0038629C" w14:paraId="3D8B01B2" w14:textId="77777777">
        <w:tc>
          <w:tcPr>
            <w:tcW w:w="1458" w:type="dxa"/>
          </w:tcPr>
          <w:p w14:paraId="7AC356CE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45B28382" w:rsidR="00E61DAC" w:rsidRPr="0038629C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Input d</w:t>
            </w:r>
            <w:r w:rsidR="00E61DAC" w:rsidRPr="0038629C">
              <w:rPr>
                <w:szCs w:val="22"/>
                <w:lang w:val="en-CA"/>
              </w:rPr>
              <w:t xml:space="preserve">ocument to </w:t>
            </w:r>
            <w:r w:rsidR="009D7CE6" w:rsidRPr="0038629C">
              <w:rPr>
                <w:szCs w:val="22"/>
                <w:lang w:val="en-CA"/>
              </w:rPr>
              <w:t>JVET</w:t>
            </w:r>
          </w:p>
        </w:tc>
      </w:tr>
      <w:tr w:rsidR="00E61DAC" w:rsidRPr="0038629C" w14:paraId="7E6D99E3" w14:textId="77777777">
        <w:tc>
          <w:tcPr>
            <w:tcW w:w="1458" w:type="dxa"/>
          </w:tcPr>
          <w:p w14:paraId="18CCDCD6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6CF7FDE" w:rsidR="00E61DAC" w:rsidRPr="0038629C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Proposal</w:t>
            </w:r>
          </w:p>
        </w:tc>
      </w:tr>
      <w:tr w:rsidR="00E61DAC" w:rsidRPr="0038629C" w14:paraId="714CD808" w14:textId="77777777">
        <w:tc>
          <w:tcPr>
            <w:tcW w:w="1458" w:type="dxa"/>
          </w:tcPr>
          <w:p w14:paraId="4DB59313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Author(s) or</w:t>
            </w:r>
            <w:r w:rsidRPr="0038629C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CEBC25F" w14:textId="25EC287F" w:rsidR="008651AD" w:rsidRPr="0038629C" w:rsidRDefault="008309EA" w:rsidP="007A5175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Weijia Zhu</w:t>
            </w:r>
            <w:r w:rsidR="007A5175" w:rsidRPr="0038629C">
              <w:rPr>
                <w:szCs w:val="22"/>
              </w:rPr>
              <w:t xml:space="preserve"> </w:t>
            </w:r>
          </w:p>
          <w:p w14:paraId="326AB79E" w14:textId="6FDA531F" w:rsidR="00492208" w:rsidRDefault="007A5175" w:rsidP="007A5175">
            <w:pPr>
              <w:spacing w:before="60" w:after="60"/>
              <w:rPr>
                <w:szCs w:val="22"/>
              </w:rPr>
            </w:pPr>
            <w:r w:rsidRPr="0038629C">
              <w:rPr>
                <w:szCs w:val="22"/>
              </w:rPr>
              <w:t>Kiran Misra</w:t>
            </w:r>
          </w:p>
          <w:p w14:paraId="2287FB83" w14:textId="431302B0" w:rsidR="007A5175" w:rsidRPr="0038629C" w:rsidRDefault="00364A8E" w:rsidP="007A5175">
            <w:pPr>
              <w:spacing w:before="60" w:after="60"/>
              <w:rPr>
                <w:szCs w:val="22"/>
              </w:rPr>
            </w:pPr>
            <w:r w:rsidRPr="0038629C">
              <w:rPr>
                <w:szCs w:val="22"/>
              </w:rPr>
              <w:t xml:space="preserve">Andrew </w:t>
            </w:r>
            <w:proofErr w:type="spellStart"/>
            <w:r w:rsidRPr="0038629C">
              <w:rPr>
                <w:szCs w:val="22"/>
              </w:rPr>
              <w:t>Segall</w:t>
            </w:r>
            <w:proofErr w:type="spellEnd"/>
          </w:p>
          <w:p w14:paraId="49D81240" w14:textId="4D22A9F7" w:rsidR="00E61DAC" w:rsidRPr="0038629C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0140ECA2" w14:textId="71AA6B14" w:rsidR="00E61DAC" w:rsidRPr="0038629C" w:rsidRDefault="00E61DAC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Tel:</w:t>
            </w:r>
            <w:r w:rsidRPr="0038629C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43231855" w14:textId="58F3AE04" w:rsidR="00E61DAC" w:rsidRPr="0038629C" w:rsidRDefault="00AB0143" w:rsidP="006D6CC5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+1-</w:t>
            </w:r>
            <w:r w:rsidR="001077AA" w:rsidRPr="0038629C">
              <w:rPr>
                <w:szCs w:val="22"/>
                <w:lang w:val="en-CA"/>
              </w:rPr>
              <w:t>360</w:t>
            </w:r>
            <w:r w:rsidRPr="0038629C">
              <w:rPr>
                <w:szCs w:val="22"/>
                <w:lang w:val="en-CA"/>
              </w:rPr>
              <w:t>-</w:t>
            </w:r>
            <w:r w:rsidR="001077AA" w:rsidRPr="0038629C">
              <w:rPr>
                <w:szCs w:val="22"/>
                <w:lang w:val="en-CA"/>
              </w:rPr>
              <w:t>834</w:t>
            </w:r>
            <w:r w:rsidRPr="0038629C">
              <w:rPr>
                <w:szCs w:val="22"/>
                <w:lang w:val="en-CA"/>
              </w:rPr>
              <w:t>-</w:t>
            </w:r>
            <w:r w:rsidR="00DB6224" w:rsidRPr="0038629C">
              <w:rPr>
                <w:szCs w:val="22"/>
                <w:lang w:val="en-CA"/>
              </w:rPr>
              <w:t>8054</w:t>
            </w:r>
            <w:r w:rsidR="00E61DAC" w:rsidRPr="0038629C">
              <w:rPr>
                <w:szCs w:val="22"/>
                <w:lang w:val="en-CA"/>
              </w:rPr>
              <w:br/>
            </w:r>
            <w:hyperlink r:id="rId10" w:history="1">
              <w:r w:rsidR="00BA62E9" w:rsidRPr="0038629C">
                <w:rPr>
                  <w:rStyle w:val="Hyperlink"/>
                  <w:szCs w:val="22"/>
                  <w:lang w:val="en-CA"/>
                </w:rPr>
                <w:t>zhuw@sharplabs.com</w:t>
              </w:r>
            </w:hyperlink>
          </w:p>
          <w:p w14:paraId="68B13B56" w14:textId="7EE59A08" w:rsidR="00BA62E9" w:rsidRPr="0038629C" w:rsidRDefault="0068114F" w:rsidP="006D6CC5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BA62E9" w:rsidRPr="0038629C">
                <w:rPr>
                  <w:rStyle w:val="Hyperlink"/>
                  <w:szCs w:val="22"/>
                  <w:lang w:val="en-CA"/>
                </w:rPr>
                <w:t>misrak@sharplabs.com</w:t>
              </w:r>
            </w:hyperlink>
          </w:p>
          <w:p w14:paraId="01951BC2" w14:textId="2420E487" w:rsidR="00BA62E9" w:rsidRPr="0038629C" w:rsidRDefault="0068114F" w:rsidP="006D6CC5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8651AD" w:rsidRPr="0038629C">
                <w:rPr>
                  <w:rStyle w:val="Hyperlink"/>
                  <w:szCs w:val="22"/>
                  <w:lang w:val="en-CA"/>
                </w:rPr>
                <w:t>asegall@sharplabs.com</w:t>
              </w:r>
            </w:hyperlink>
          </w:p>
          <w:p w14:paraId="32C2ABFD" w14:textId="134CBA55" w:rsidR="008651AD" w:rsidRPr="0038629C" w:rsidRDefault="008651AD" w:rsidP="006D6CC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38629C" w14:paraId="49AFAA61" w14:textId="77777777">
        <w:tc>
          <w:tcPr>
            <w:tcW w:w="1458" w:type="dxa"/>
          </w:tcPr>
          <w:p w14:paraId="2C08AF6B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74D2C098" w:rsidR="00E61DAC" w:rsidRPr="0038629C" w:rsidRDefault="009162D5" w:rsidP="001077AA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</w:rPr>
              <w:t>Sharp Corporation</w:t>
            </w:r>
          </w:p>
        </w:tc>
      </w:tr>
    </w:tbl>
    <w:p w14:paraId="732815A4" w14:textId="77777777" w:rsidR="00E61DAC" w:rsidRPr="0038629C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38629C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E15B3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Abstract</w:t>
      </w:r>
    </w:p>
    <w:p w14:paraId="69E2F126" w14:textId="1748B209" w:rsidR="00B34096" w:rsidRDefault="00B34096" w:rsidP="009234A5">
      <w:pPr>
        <w:rPr>
          <w:ins w:id="1" w:author="Kiran Misra" w:date="2018-04-11T12:00:00Z"/>
          <w:lang w:val="en-CA"/>
        </w:rPr>
      </w:pPr>
      <w:r>
        <w:rPr>
          <w:lang w:val="en-CA"/>
        </w:rPr>
        <w:t xml:space="preserve">The contribution proposes </w:t>
      </w:r>
      <w:r w:rsidR="00884397">
        <w:rPr>
          <w:lang w:val="en-CA"/>
        </w:rPr>
        <w:t xml:space="preserve">a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</w:t>
      </w:r>
      <w:r w:rsidR="00884397">
        <w:rPr>
          <w:lang w:val="en-CA"/>
        </w:rPr>
        <w:t xml:space="preserve">process designed </w:t>
      </w:r>
      <w:r>
        <w:rPr>
          <w:lang w:val="en-CA"/>
        </w:rPr>
        <w:t xml:space="preserve">to reduce the blocking artifacts result from </w:t>
      </w:r>
      <w:r w:rsidR="00884397">
        <w:rPr>
          <w:lang w:val="en-CA"/>
        </w:rPr>
        <w:t xml:space="preserve">the </w:t>
      </w:r>
      <w:r>
        <w:rPr>
          <w:lang w:val="en-CA"/>
        </w:rPr>
        <w:t>use of large transforms</w:t>
      </w:r>
      <w:r w:rsidR="00884397">
        <w:rPr>
          <w:lang w:val="en-CA"/>
        </w:rPr>
        <w:t xml:space="preserve"> and block sizes</w:t>
      </w:r>
      <w:r>
        <w:rPr>
          <w:lang w:val="en-CA"/>
        </w:rPr>
        <w:t xml:space="preserve">. </w:t>
      </w:r>
      <w:r w:rsidR="00884397">
        <w:rPr>
          <w:lang w:val="en-CA"/>
        </w:rPr>
        <w:t xml:space="preserve">Compared to the JEM </w:t>
      </w:r>
      <w:proofErr w:type="spellStart"/>
      <w:r w:rsidR="00884397">
        <w:rPr>
          <w:lang w:val="en-CA"/>
        </w:rPr>
        <w:t>deblocking</w:t>
      </w:r>
      <w:proofErr w:type="spellEnd"/>
      <w:r w:rsidR="00884397">
        <w:rPr>
          <w:lang w:val="en-CA"/>
        </w:rPr>
        <w:t xml:space="preserve"> approach, the process incorporates stronger filters for both </w:t>
      </w:r>
      <w:proofErr w:type="spellStart"/>
      <w:r w:rsidR="00884397">
        <w:rPr>
          <w:lang w:val="en-CA"/>
        </w:rPr>
        <w:t>luma</w:t>
      </w:r>
      <w:proofErr w:type="spellEnd"/>
      <w:r w:rsidR="00884397">
        <w:rPr>
          <w:lang w:val="en-CA"/>
        </w:rPr>
        <w:t xml:space="preserve"> and </w:t>
      </w:r>
      <w:proofErr w:type="spellStart"/>
      <w:r w:rsidR="00884397">
        <w:rPr>
          <w:lang w:val="en-CA"/>
        </w:rPr>
        <w:t>chroma</w:t>
      </w:r>
      <w:proofErr w:type="spellEnd"/>
      <w:r w:rsidR="00884397">
        <w:rPr>
          <w:lang w:val="en-CA"/>
        </w:rPr>
        <w:t xml:space="preserve">.  Additionally, the process includes a control process that considers the </w:t>
      </w:r>
      <w:r>
        <w:rPr>
          <w:lang w:val="en-CA"/>
        </w:rPr>
        <w:t xml:space="preserve">block sizes on both sides of </w:t>
      </w:r>
      <w:r w:rsidR="00884397">
        <w:rPr>
          <w:lang w:val="en-CA"/>
        </w:rPr>
        <w:t xml:space="preserve">the </w:t>
      </w:r>
      <w:r>
        <w:rPr>
          <w:lang w:val="en-CA"/>
        </w:rPr>
        <w:t xml:space="preserve">boundary </w:t>
      </w:r>
      <w:r w:rsidR="00884397">
        <w:rPr>
          <w:lang w:val="en-CA"/>
        </w:rPr>
        <w:t xml:space="preserve">being </w:t>
      </w:r>
      <w:proofErr w:type="spellStart"/>
      <w:r w:rsidR="00884397">
        <w:rPr>
          <w:lang w:val="en-CA"/>
        </w:rPr>
        <w:t>deblocked</w:t>
      </w:r>
      <w:proofErr w:type="spellEnd"/>
      <w:r w:rsidR="00884397">
        <w:rPr>
          <w:lang w:val="en-CA"/>
        </w:rPr>
        <w:t xml:space="preserve">.  </w:t>
      </w:r>
      <w:r>
        <w:rPr>
          <w:lang w:val="en-CA"/>
        </w:rPr>
        <w:t>The stronger filter</w:t>
      </w:r>
      <w:r w:rsidR="00ED5B70">
        <w:rPr>
          <w:lang w:val="en-CA"/>
        </w:rPr>
        <w:t>s are</w:t>
      </w:r>
      <w:r>
        <w:rPr>
          <w:lang w:val="en-CA"/>
        </w:rPr>
        <w:t xml:space="preserve"> used for </w:t>
      </w:r>
      <w:proofErr w:type="spellStart"/>
      <w:r w:rsidR="00334BDB">
        <w:rPr>
          <w:lang w:val="en-CA"/>
        </w:rPr>
        <w:t>luma</w:t>
      </w:r>
      <w:proofErr w:type="spellEnd"/>
      <w:r w:rsidR="00334BDB">
        <w:rPr>
          <w:lang w:val="en-CA"/>
        </w:rPr>
        <w:t xml:space="preserve"> </w:t>
      </w:r>
      <w:r>
        <w:rPr>
          <w:lang w:val="en-CA"/>
        </w:rPr>
        <w:t xml:space="preserve">samples that </w:t>
      </w:r>
      <w:r w:rsidR="00884397">
        <w:rPr>
          <w:lang w:val="en-CA"/>
        </w:rPr>
        <w:t xml:space="preserve">correspond to larger block sizes, while the </w:t>
      </w:r>
      <w:r>
        <w:rPr>
          <w:lang w:val="en-CA"/>
        </w:rPr>
        <w:t xml:space="preserve">JEM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filters are </w:t>
      </w:r>
      <w:r w:rsidR="00884397">
        <w:rPr>
          <w:lang w:val="en-CA"/>
        </w:rPr>
        <w:t xml:space="preserve">still </w:t>
      </w:r>
      <w:r>
        <w:rPr>
          <w:lang w:val="en-CA"/>
        </w:rPr>
        <w:t xml:space="preserve">used for </w:t>
      </w:r>
      <w:proofErr w:type="spellStart"/>
      <w:r w:rsidR="00334BDB">
        <w:rPr>
          <w:lang w:val="en-CA"/>
        </w:rPr>
        <w:t>luma</w:t>
      </w:r>
      <w:proofErr w:type="spellEnd"/>
      <w:r w:rsidR="00334BDB">
        <w:rPr>
          <w:lang w:val="en-CA"/>
        </w:rPr>
        <w:t xml:space="preserve"> </w:t>
      </w:r>
      <w:r>
        <w:rPr>
          <w:lang w:val="en-CA"/>
        </w:rPr>
        <w:t xml:space="preserve">samples </w:t>
      </w:r>
      <w:r w:rsidR="00884397">
        <w:rPr>
          <w:lang w:val="en-CA"/>
        </w:rPr>
        <w:t xml:space="preserve">corresponding to the smaller block sizes.  From </w:t>
      </w:r>
      <w:proofErr w:type="spellStart"/>
      <w:r w:rsidR="00884397">
        <w:rPr>
          <w:lang w:val="en-CA"/>
        </w:rPr>
        <w:t>chroma</w:t>
      </w:r>
      <w:proofErr w:type="spellEnd"/>
      <w:r w:rsidR="00884397">
        <w:rPr>
          <w:lang w:val="en-CA"/>
        </w:rPr>
        <w:t xml:space="preserve">, the filter is selected uses a different approach, and the stronger filter is </w:t>
      </w:r>
      <w:del w:id="2" w:author="Kiran Misra" w:date="2018-04-14T18:14:00Z">
        <w:r w:rsidR="00884397" w:rsidDel="0068337E">
          <w:rPr>
            <w:lang w:val="en-CA"/>
          </w:rPr>
          <w:delText xml:space="preserve">only </w:delText>
        </w:r>
      </w:del>
      <w:bookmarkStart w:id="3" w:name="_GoBack"/>
      <w:bookmarkEnd w:id="3"/>
      <w:r w:rsidR="00884397">
        <w:rPr>
          <w:lang w:val="en-CA"/>
        </w:rPr>
        <w:t xml:space="preserve">applied </w:t>
      </w:r>
      <w:r w:rsidR="00334BDB">
        <w:rPr>
          <w:lang w:val="en-CA"/>
        </w:rPr>
        <w:t xml:space="preserve">when </w:t>
      </w:r>
      <w:proofErr w:type="spellStart"/>
      <w:r w:rsidR="00334BDB">
        <w:rPr>
          <w:lang w:val="en-CA"/>
        </w:rPr>
        <w:t>chroma</w:t>
      </w:r>
      <w:proofErr w:type="spellEnd"/>
      <w:r w:rsidR="00334BDB">
        <w:rPr>
          <w:lang w:val="en-CA"/>
        </w:rPr>
        <w:t xml:space="preserve"> samples on </w:t>
      </w:r>
      <w:del w:id="4" w:author="Kiran Misra" w:date="2018-04-14T18:12:00Z">
        <w:r w:rsidR="00884397" w:rsidDel="008B0A19">
          <w:rPr>
            <w:lang w:val="en-CA"/>
          </w:rPr>
          <w:delText xml:space="preserve">both </w:delText>
        </w:r>
      </w:del>
      <w:ins w:id="5" w:author="Kiran Misra" w:date="2018-04-14T18:12:00Z">
        <w:r w:rsidR="008B0A19">
          <w:rPr>
            <w:lang w:val="en-CA"/>
          </w:rPr>
          <w:t xml:space="preserve">either </w:t>
        </w:r>
      </w:ins>
      <w:r w:rsidR="00334BDB">
        <w:rPr>
          <w:lang w:val="en-CA"/>
        </w:rPr>
        <w:t>side</w:t>
      </w:r>
      <w:r w:rsidR="00884397">
        <w:rPr>
          <w:lang w:val="en-CA"/>
        </w:rPr>
        <w:t>s</w:t>
      </w:r>
      <w:r w:rsidR="00334BDB">
        <w:rPr>
          <w:lang w:val="en-CA"/>
        </w:rPr>
        <w:t xml:space="preserve"> of the </w:t>
      </w:r>
      <w:proofErr w:type="spellStart"/>
      <w:r w:rsidR="00334BDB">
        <w:rPr>
          <w:lang w:val="en-CA"/>
        </w:rPr>
        <w:t>deblocking</w:t>
      </w:r>
      <w:proofErr w:type="spellEnd"/>
      <w:r w:rsidR="00334BDB">
        <w:rPr>
          <w:lang w:val="en-CA"/>
        </w:rPr>
        <w:t xml:space="preserve"> boundary belong to a large block</w:t>
      </w:r>
      <w:r w:rsidR="0036308E">
        <w:rPr>
          <w:lang w:val="en-CA"/>
        </w:rPr>
        <w:t xml:space="preserve">. </w:t>
      </w:r>
      <w:r w:rsidR="00AE35B6">
        <w:rPr>
          <w:lang w:val="en-CA"/>
        </w:rPr>
        <w:t xml:space="preserve">It is </w:t>
      </w:r>
      <w:r w:rsidR="00884397">
        <w:rPr>
          <w:lang w:val="en-CA"/>
        </w:rPr>
        <w:t xml:space="preserve">reported </w:t>
      </w:r>
      <w:r w:rsidR="00AE35B6">
        <w:rPr>
          <w:lang w:val="en-CA"/>
        </w:rPr>
        <w:t>that</w:t>
      </w:r>
      <w:r>
        <w:rPr>
          <w:lang w:val="en-CA"/>
        </w:rPr>
        <w:t xml:space="preserve"> the </w:t>
      </w:r>
      <w:r w:rsidR="00AE35B6">
        <w:rPr>
          <w:lang w:val="en-CA"/>
        </w:rPr>
        <w:t xml:space="preserve">proposed </w:t>
      </w:r>
      <w:proofErr w:type="spellStart"/>
      <w:r w:rsidR="0021119C">
        <w:rPr>
          <w:lang w:val="en-CA"/>
        </w:rPr>
        <w:t>deblocking</w:t>
      </w:r>
      <w:proofErr w:type="spellEnd"/>
      <w:r w:rsidR="0021119C">
        <w:rPr>
          <w:lang w:val="en-CA"/>
        </w:rPr>
        <w:t xml:space="preserve"> </w:t>
      </w:r>
      <w:r w:rsidR="00AE35B6">
        <w:rPr>
          <w:lang w:val="en-CA"/>
        </w:rPr>
        <w:t xml:space="preserve">change improves </w:t>
      </w:r>
      <w:r>
        <w:rPr>
          <w:lang w:val="en-CA"/>
        </w:rPr>
        <w:t xml:space="preserve">subjective quality </w:t>
      </w:r>
      <w:r w:rsidR="00884397">
        <w:rPr>
          <w:lang w:val="en-CA"/>
        </w:rPr>
        <w:t xml:space="preserve">at low bit-rates </w:t>
      </w:r>
      <w:r>
        <w:rPr>
          <w:lang w:val="en-CA"/>
        </w:rPr>
        <w:t xml:space="preserve">when compared with the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used in JEM7</w:t>
      </w:r>
      <w:r w:rsidR="00884397">
        <w:rPr>
          <w:lang w:val="en-CA"/>
        </w:rPr>
        <w:t>, and it is proposed to include the technique in formal study</w:t>
      </w:r>
      <w:r>
        <w:rPr>
          <w:lang w:val="en-CA"/>
        </w:rPr>
        <w:t>.</w:t>
      </w:r>
    </w:p>
    <w:p w14:paraId="3E3FB431" w14:textId="77777777" w:rsidR="00FF643D" w:rsidRDefault="00FF643D" w:rsidP="009234A5">
      <w:pPr>
        <w:rPr>
          <w:ins w:id="6" w:author="Kiran Misra" w:date="2018-04-11T12:02:00Z"/>
          <w:lang w:val="en-CA"/>
        </w:rPr>
      </w:pPr>
      <w:ins w:id="7" w:author="Kiran Misra" w:date="2018-04-11T12:00:00Z">
        <w:r>
          <w:rPr>
            <w:lang w:val="en-CA"/>
          </w:rPr>
          <w:t>R1 of the contribution includes</w:t>
        </w:r>
      </w:ins>
      <w:ins w:id="8" w:author="Kiran Misra" w:date="2018-04-11T12:02:00Z">
        <w:r>
          <w:rPr>
            <w:lang w:val="en-CA"/>
          </w:rPr>
          <w:t>:</w:t>
        </w:r>
      </w:ins>
    </w:p>
    <w:p w14:paraId="658DB1EB" w14:textId="77777777" w:rsidR="00FF643D" w:rsidRDefault="00FF643D" w:rsidP="009234A5">
      <w:pPr>
        <w:rPr>
          <w:ins w:id="9" w:author="Kiran Misra" w:date="2018-04-11T12:02:00Z"/>
          <w:lang w:val="en-CA"/>
        </w:rPr>
      </w:pPr>
      <w:ins w:id="10" w:author="Kiran Misra" w:date="2018-04-11T12:02:00Z">
        <w:r>
          <w:rPr>
            <w:lang w:val="en-CA"/>
          </w:rPr>
          <w:t>-</w:t>
        </w:r>
      </w:ins>
      <w:ins w:id="11" w:author="Kiran Misra" w:date="2018-04-11T12:00:00Z">
        <w:r>
          <w:rPr>
            <w:lang w:val="en-CA"/>
          </w:rPr>
          <w:t xml:space="preserve"> Corrections to typographical errors</w:t>
        </w:r>
      </w:ins>
    </w:p>
    <w:p w14:paraId="1817E27A" w14:textId="08A6F72A" w:rsidR="00FF643D" w:rsidRPr="0038629C" w:rsidRDefault="00FF643D" w:rsidP="009234A5">
      <w:pPr>
        <w:rPr>
          <w:lang w:val="en-CA"/>
        </w:rPr>
      </w:pPr>
      <w:ins w:id="12" w:author="Kiran Misra" w:date="2018-04-11T12:02:00Z">
        <w:r>
          <w:rPr>
            <w:lang w:val="en-CA"/>
          </w:rPr>
          <w:t>- A</w:t>
        </w:r>
      </w:ins>
      <w:ins w:id="13" w:author="Kiran Misra" w:date="2018-04-11T12:00:00Z">
        <w:r>
          <w:rPr>
            <w:lang w:val="en-CA"/>
          </w:rPr>
          <w:t xml:space="preserve"> modification to </w:t>
        </w:r>
        <w:proofErr w:type="spellStart"/>
        <w:r>
          <w:rPr>
            <w:lang w:val="en-CA"/>
          </w:rPr>
          <w:t>deblocking</w:t>
        </w:r>
        <w:proofErr w:type="spellEnd"/>
        <w:r>
          <w:rPr>
            <w:lang w:val="en-CA"/>
          </w:rPr>
          <w:t xml:space="preserve"> </w:t>
        </w:r>
      </w:ins>
      <w:ins w:id="14" w:author="Kiran Misra" w:date="2018-04-11T12:01:00Z">
        <w:r>
          <w:rPr>
            <w:lang w:val="en-CA"/>
          </w:rPr>
          <w:t>control process resulting in</w:t>
        </w:r>
      </w:ins>
      <w:ins w:id="15" w:author="Kiran Misra" w:date="2018-04-11T12:02:00Z">
        <w:r>
          <w:rPr>
            <w:lang w:val="en-CA"/>
          </w:rPr>
          <w:t xml:space="preserve"> application of wider stronger filter</w:t>
        </w:r>
      </w:ins>
      <w:ins w:id="16" w:author="Kiran Misra" w:date="2018-04-11T12:01:00Z">
        <w:r>
          <w:rPr>
            <w:lang w:val="en-CA"/>
          </w:rPr>
          <w:t xml:space="preserve"> </w:t>
        </w:r>
      </w:ins>
      <w:ins w:id="17" w:author="Kiran Misra" w:date="2018-04-11T12:02:00Z">
        <w:r>
          <w:rPr>
            <w:lang w:val="en-CA"/>
          </w:rPr>
          <w:t>for</w:t>
        </w:r>
      </w:ins>
      <w:ins w:id="18" w:author="Kiran Misra" w:date="2018-04-11T12:01:00Z">
        <w:r>
          <w:rPr>
            <w:lang w:val="en-CA"/>
          </w:rPr>
          <w:t xml:space="preserve"> large block boundaries when </w:t>
        </w:r>
      </w:ins>
      <w:ins w:id="19" w:author="Kiran Misra" w:date="2018-04-11T12:03:00Z">
        <w:r>
          <w:rPr>
            <w:lang w:val="en-CA"/>
          </w:rPr>
          <w:t xml:space="preserve">blocks on </w:t>
        </w:r>
      </w:ins>
      <w:ins w:id="20" w:author="Kiran Misra" w:date="2018-04-11T12:01:00Z">
        <w:r>
          <w:rPr>
            <w:lang w:val="en-CA"/>
          </w:rPr>
          <w:t>either side of the boundary</w:t>
        </w:r>
      </w:ins>
      <w:ins w:id="21" w:author="Kiran Misra" w:date="2018-04-11T12:03:00Z">
        <w:r>
          <w:rPr>
            <w:lang w:val="en-CA"/>
          </w:rPr>
          <w:t xml:space="preserve"> make use of Local Illumination Compensation and the CBF is 0 for that block.</w:t>
        </w:r>
      </w:ins>
    </w:p>
    <w:p w14:paraId="4C9BB2CC" w14:textId="12E89934" w:rsidR="00DC111B" w:rsidRDefault="00745F6B" w:rsidP="00E11923">
      <w:pPr>
        <w:pStyle w:val="Heading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 xml:space="preserve">Introduction </w:t>
      </w:r>
    </w:p>
    <w:p w14:paraId="1E8D1528" w14:textId="71051031" w:rsidR="00BA3136" w:rsidRDefault="00AE35B6" w:rsidP="00D2106A">
      <w:pPr>
        <w:rPr>
          <w:lang w:val="en-CA"/>
        </w:rPr>
      </w:pPr>
      <w:r>
        <w:rPr>
          <w:lang w:val="en-CA"/>
        </w:rPr>
        <w:t xml:space="preserve">The use of large transforms </w:t>
      </w:r>
      <w:r w:rsidR="00884397">
        <w:rPr>
          <w:lang w:val="en-CA"/>
        </w:rPr>
        <w:t xml:space="preserve">and block sizes </w:t>
      </w:r>
      <w:r>
        <w:rPr>
          <w:lang w:val="en-CA"/>
        </w:rPr>
        <w:t xml:space="preserve">results in significant blocking artifacts especially in low bitrate scenarios. Figure </w:t>
      </w:r>
      <w:r w:rsidR="00783780" w:rsidRPr="00D2106A">
        <w:rPr>
          <w:lang w:val="en-CA"/>
        </w:rPr>
        <w:t>1</w:t>
      </w:r>
      <w:r>
        <w:rPr>
          <w:lang w:val="en-CA"/>
        </w:rPr>
        <w:t xml:space="preserve"> below shows the blocking artifacts that result in POC </w:t>
      </w:r>
      <w:r w:rsidR="006907BE">
        <w:rPr>
          <w:lang w:val="en-CA"/>
        </w:rPr>
        <w:t>28</w:t>
      </w:r>
      <w:r>
        <w:rPr>
          <w:lang w:val="en-CA"/>
        </w:rPr>
        <w:t xml:space="preserve"> for the </w:t>
      </w:r>
      <w:proofErr w:type="spellStart"/>
      <w:r>
        <w:rPr>
          <w:lang w:val="en-CA"/>
        </w:rPr>
        <w:t>FoodMarket</w:t>
      </w:r>
      <w:proofErr w:type="spellEnd"/>
      <w:r>
        <w:rPr>
          <w:lang w:val="en-CA"/>
        </w:rPr>
        <w:t xml:space="preserve"> sequence (</w:t>
      </w:r>
      <w:proofErr w:type="gramStart"/>
      <w:r>
        <w:rPr>
          <w:lang w:val="en-CA"/>
        </w:rPr>
        <w:t>used</w:t>
      </w:r>
      <w:proofErr w:type="gramEnd"/>
      <w:r>
        <w:rPr>
          <w:lang w:val="en-CA"/>
        </w:rPr>
        <w:t xml:space="preserve"> in MPEG/ITU-T’s </w:t>
      </w:r>
      <w:proofErr w:type="spellStart"/>
      <w:r>
        <w:rPr>
          <w:lang w:val="en-CA"/>
        </w:rPr>
        <w:t>CfP</w:t>
      </w:r>
      <w:proofErr w:type="spellEnd"/>
      <w:r>
        <w:rPr>
          <w:lang w:val="en-CA"/>
        </w:rPr>
        <w:t xml:space="preserve"> </w:t>
      </w:r>
      <w:r w:rsidRPr="00D2106A">
        <w:rPr>
          <w:lang w:val="en-CA"/>
        </w:rPr>
        <w:t>on Video Compression with Capability beyond HEVC</w:t>
      </w:r>
      <w:r>
        <w:rPr>
          <w:lang w:val="en-CA"/>
        </w:rPr>
        <w:t xml:space="preserve"> [</w:t>
      </w:r>
      <w:r w:rsidR="002802EA">
        <w:rPr>
          <w:lang w:val="en-CA"/>
        </w:rPr>
        <w:t>1</w:t>
      </w:r>
      <w:r>
        <w:rPr>
          <w:lang w:val="en-CA"/>
        </w:rPr>
        <w:t xml:space="preserve">]) when coded with QP </w:t>
      </w:r>
      <w:r w:rsidR="005E516A">
        <w:rPr>
          <w:lang w:val="en-CA"/>
        </w:rPr>
        <w:t>43</w:t>
      </w:r>
      <w:r>
        <w:rPr>
          <w:lang w:val="en-CA"/>
        </w:rPr>
        <w:t xml:space="preserve"> using JEM7 [</w:t>
      </w:r>
      <w:r w:rsidR="00A86058">
        <w:rPr>
          <w:lang w:val="en-CA"/>
        </w:rPr>
        <w:t>2</w:t>
      </w:r>
      <w:r>
        <w:rPr>
          <w:lang w:val="en-CA"/>
        </w:rPr>
        <w:t>]</w:t>
      </w:r>
      <w:r w:rsidR="00783780">
        <w:rPr>
          <w:lang w:val="en-CA"/>
        </w:rPr>
        <w:t xml:space="preserve"> in random access configuration</w:t>
      </w:r>
      <w:r w:rsidR="004B699C">
        <w:rPr>
          <w:lang w:val="en-CA"/>
        </w:rPr>
        <w:t>.</w:t>
      </w:r>
    </w:p>
    <w:p w14:paraId="25716E95" w14:textId="0891B9B3" w:rsidR="00BA3136" w:rsidRDefault="008F47C6" w:rsidP="00D2106A">
      <w:pPr>
        <w:jc w:val="center"/>
        <w:rPr>
          <w:lang w:val="en-CA"/>
        </w:rPr>
      </w:pPr>
      <w:r w:rsidRPr="007A200C">
        <w:rPr>
          <w:noProof/>
        </w:rPr>
        <w:lastRenderedPageBreak/>
        <w:drawing>
          <wp:inline distT="0" distB="0" distL="0" distR="0" wp14:anchorId="2E628EC1" wp14:editId="2DD968AE">
            <wp:extent cx="4128135" cy="2702560"/>
            <wp:effectExtent l="0" t="0" r="5715" b="2540"/>
            <wp:docPr id="12" name="Picture 12" descr="C:\Users\zhuw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huw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135" cy="270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62FA1" w14:textId="76C9D8C6" w:rsidR="00783780" w:rsidRDefault="00783780" w:rsidP="00D2106A">
      <w:pPr>
        <w:jc w:val="center"/>
        <w:rPr>
          <w:lang w:val="en-CA"/>
        </w:rPr>
      </w:pPr>
      <w:r w:rsidRPr="00D2106A">
        <w:rPr>
          <w:b/>
          <w:lang w:val="en-CA"/>
        </w:rPr>
        <w:t>Figure 1</w:t>
      </w:r>
      <w:r>
        <w:rPr>
          <w:lang w:val="en-CA"/>
        </w:rPr>
        <w:t xml:space="preserve">: Blocking artifacts at QP </w:t>
      </w:r>
      <w:r w:rsidR="009A386F">
        <w:rPr>
          <w:lang w:val="en-CA"/>
        </w:rPr>
        <w:t>43</w:t>
      </w:r>
      <w:r>
        <w:rPr>
          <w:lang w:val="en-CA"/>
        </w:rPr>
        <w:t xml:space="preserve"> resulting from use of large transforms in JEM</w:t>
      </w:r>
    </w:p>
    <w:p w14:paraId="6A4B163E" w14:textId="77777777" w:rsidR="00884397" w:rsidRDefault="00884397" w:rsidP="00D2106A">
      <w:pPr>
        <w:rPr>
          <w:lang w:val="en-CA"/>
        </w:rPr>
      </w:pPr>
    </w:p>
    <w:p w14:paraId="0BAC15CF" w14:textId="20288F39" w:rsidR="00BA3136" w:rsidRPr="00BA3136" w:rsidRDefault="002802EA" w:rsidP="00D2106A">
      <w:pPr>
        <w:rPr>
          <w:lang w:val="en-CA"/>
        </w:rPr>
      </w:pPr>
      <w:r>
        <w:rPr>
          <w:lang w:val="en-CA"/>
        </w:rPr>
        <w:t>I</w:t>
      </w:r>
      <w:r w:rsidR="00884397">
        <w:rPr>
          <w:lang w:val="en-CA"/>
        </w:rPr>
        <w:t>n studying this problem, we have observed that to overcome this issue, it appears necessary to use a stronger filter with more support than what is available in the JEM (and HEVC)</w:t>
      </w:r>
      <w:r w:rsidR="00B3581D">
        <w:rPr>
          <w:lang w:val="en-CA"/>
        </w:rPr>
        <w:t>.</w:t>
      </w:r>
    </w:p>
    <w:p w14:paraId="3F5E227E" w14:textId="498AF093" w:rsidR="0017223C" w:rsidRDefault="0017223C" w:rsidP="0017223C">
      <w:pPr>
        <w:pStyle w:val="Heading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Proposed Scheme</w:t>
      </w:r>
    </w:p>
    <w:p w14:paraId="6CCF8543" w14:textId="7CE0646F" w:rsidR="00AE35B6" w:rsidRPr="00D2106A" w:rsidRDefault="006F360F" w:rsidP="00D2106A">
      <w:pPr>
        <w:pStyle w:val="Footer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clear" w:pos="8640"/>
        </w:tabs>
        <w:overflowPunct/>
        <w:autoSpaceDE/>
        <w:autoSpaceDN/>
        <w:adjustRightInd/>
        <w:spacing w:before="0" w:line="360" w:lineRule="auto"/>
        <w:textAlignment w:val="auto"/>
        <w:rPr>
          <w:rFonts w:eastAsia="Times New Roman"/>
          <w:snapToGrid w:val="0"/>
          <w:szCs w:val="22"/>
          <w:lang w:bidi="he-IL"/>
        </w:rPr>
      </w:pPr>
      <w:r>
        <w:rPr>
          <w:lang w:val="en-CA"/>
        </w:rPr>
        <w:t>Several modifications are proposed in this contribution</w:t>
      </w:r>
      <w:r>
        <w:t>.</w:t>
      </w:r>
      <w:r w:rsidR="00AE35B6">
        <w:t xml:space="preserve"> </w:t>
      </w:r>
      <w:r w:rsidR="00884397">
        <w:t xml:space="preserve">To facilitate this explanation, we use the following nomenclatures:  </w:t>
      </w:r>
      <w:r w:rsidR="00884397">
        <w:rPr>
          <w:lang w:val="en-CA"/>
        </w:rPr>
        <w:t>First</w:t>
      </w:r>
      <w:r w:rsidR="00B3581D" w:rsidRPr="00D2106A">
        <w:rPr>
          <w:lang w:val="en-CA"/>
        </w:rPr>
        <w:t xml:space="preserve">, </w:t>
      </w:r>
      <w:r w:rsidR="00884397">
        <w:rPr>
          <w:lang w:val="en-CA"/>
        </w:rPr>
        <w:t>s</w:t>
      </w:r>
      <w:r w:rsidR="00884397" w:rsidRPr="00D2106A">
        <w:rPr>
          <w:lang w:val="en-CA"/>
        </w:rPr>
        <w:t xml:space="preserve">amples </w:t>
      </w:r>
      <w:r w:rsidR="00AE35B6" w:rsidRPr="00D2106A">
        <w:rPr>
          <w:lang w:val="en-CA"/>
        </w:rPr>
        <w:t xml:space="preserve">on each side of a block boundary </w:t>
      </w:r>
      <w:r w:rsidR="00AE35B6" w:rsidRPr="00D2106A">
        <w:rPr>
          <w:szCs w:val="22"/>
          <w:lang w:val="en-CA"/>
        </w:rPr>
        <w:t>(perpendicular to the boundary edge) are represented as:</w:t>
      </w:r>
    </w:p>
    <w:p w14:paraId="70385B2A" w14:textId="77777777" w:rsidR="00AE35B6" w:rsidRPr="00D2106A" w:rsidRDefault="00AE35B6" w:rsidP="00AE35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60" w:lineRule="auto"/>
        <w:textAlignment w:val="auto"/>
        <w:rPr>
          <w:rFonts w:eastAsia="Times New Roman"/>
          <w:snapToGrid w:val="0"/>
          <w:szCs w:val="22"/>
          <w:lang w:bidi="he-IL"/>
        </w:rPr>
      </w:pPr>
      <w:r w:rsidRPr="00D2106A">
        <w:rPr>
          <w:rFonts w:eastAsia="Times New Roman"/>
          <w:snapToGrid w:val="0"/>
          <w:szCs w:val="22"/>
          <w:lang w:bidi="he-IL"/>
        </w:rPr>
        <w:t>…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8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7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6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5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4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3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2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1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0</w:t>
      </w:r>
      <w:r w:rsidRPr="00D2106A">
        <w:rPr>
          <w:rFonts w:eastAsia="Times New Roman"/>
          <w:snapToGrid w:val="0"/>
          <w:szCs w:val="22"/>
          <w:lang w:bidi="he-IL"/>
        </w:rPr>
        <w:t xml:space="preserve"> |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0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1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2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3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4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5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6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7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8</w:t>
      </w:r>
      <w:r w:rsidRPr="00D2106A">
        <w:rPr>
          <w:rFonts w:eastAsia="Times New Roman"/>
          <w:snapToGrid w:val="0"/>
          <w:szCs w:val="22"/>
          <w:lang w:bidi="he-IL"/>
        </w:rPr>
        <w:t xml:space="preserve"> …</w:t>
      </w:r>
    </w:p>
    <w:p w14:paraId="2BCC167A" w14:textId="3D0E55F7" w:rsidR="006F360F" w:rsidRPr="00D2106A" w:rsidRDefault="00AE35B6" w:rsidP="00AE35B6">
      <w:pPr>
        <w:rPr>
          <w:rFonts w:eastAsia="Times New Roman"/>
          <w:snapToGrid w:val="0"/>
          <w:szCs w:val="22"/>
          <w:lang w:bidi="he-IL"/>
        </w:rPr>
      </w:pPr>
      <w:proofErr w:type="gramStart"/>
      <w:r w:rsidRPr="00D2106A">
        <w:rPr>
          <w:rFonts w:eastAsia="Times New Roman"/>
          <w:snapToGrid w:val="0"/>
          <w:szCs w:val="22"/>
          <w:lang w:bidi="he-IL"/>
        </w:rPr>
        <w:t>where</w:t>
      </w:r>
      <w:proofErr w:type="gramEnd"/>
      <w:r w:rsidRPr="00D2106A">
        <w:rPr>
          <w:rFonts w:eastAsia="Times New Roman"/>
          <w:snapToGrid w:val="0"/>
          <w:szCs w:val="22"/>
          <w:lang w:bidi="he-IL"/>
        </w:rPr>
        <w:t xml:space="preserve"> | represents the block boundary edge.</w:t>
      </w:r>
    </w:p>
    <w:p w14:paraId="7DC6CDA0" w14:textId="2F735EF6" w:rsidR="00AE35B6" w:rsidRPr="00D2106A" w:rsidRDefault="0008531C" w:rsidP="00AE35B6">
      <w:pPr>
        <w:rPr>
          <w:rFonts w:eastAsia="Times New Roman"/>
          <w:snapToGrid w:val="0"/>
          <w:szCs w:val="22"/>
          <w:lang w:bidi="he-IL"/>
        </w:rPr>
      </w:pPr>
      <w:r>
        <w:rPr>
          <w:rFonts w:eastAsia="Times New Roman"/>
          <w:snapToGrid w:val="0"/>
          <w:szCs w:val="22"/>
          <w:lang w:bidi="he-IL"/>
        </w:rPr>
        <w:t xml:space="preserve">Thus, in </w:t>
      </w:r>
      <w:r w:rsidR="00783780" w:rsidRPr="00D2106A">
        <w:rPr>
          <w:rFonts w:eastAsia="Times New Roman"/>
          <w:snapToGrid w:val="0"/>
          <w:szCs w:val="22"/>
          <w:lang w:bidi="he-IL"/>
        </w:rPr>
        <w:t>Figure 2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a, samples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p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lang w:bidi="he-IL"/>
        </w:rPr>
        <w:t xml:space="preserve"> and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q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 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correspond to line R[x] when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deblocking</w:t>
      </w:r>
      <w:proofErr w:type="spellEnd"/>
      <w:r w:rsidR="00EC22FA" w:rsidRPr="00D2106A">
        <w:rPr>
          <w:rFonts w:eastAsia="Times New Roman"/>
          <w:snapToGrid w:val="0"/>
          <w:szCs w:val="22"/>
          <w:lang w:bidi="he-IL"/>
        </w:rPr>
        <w:t xml:space="preserve"> </w:t>
      </w:r>
      <w:r>
        <w:rPr>
          <w:rFonts w:eastAsia="Times New Roman"/>
          <w:snapToGrid w:val="0"/>
          <w:szCs w:val="22"/>
          <w:lang w:bidi="he-IL"/>
        </w:rPr>
        <w:t xml:space="preserve">the </w:t>
      </w:r>
      <w:r w:rsidR="00EC22FA" w:rsidRPr="00D2106A">
        <w:rPr>
          <w:rFonts w:eastAsia="Times New Roman"/>
          <w:snapToGrid w:val="0"/>
          <w:szCs w:val="22"/>
          <w:lang w:bidi="he-IL"/>
        </w:rPr>
        <w:t>vertical edg</w:t>
      </w:r>
      <w:r>
        <w:rPr>
          <w:rFonts w:eastAsia="Times New Roman"/>
          <w:snapToGrid w:val="0"/>
          <w:szCs w:val="22"/>
          <w:lang w:bidi="he-IL"/>
        </w:rPr>
        <w:t>e, while f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or Figure 2b, samples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p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 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and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q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 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correspond to line R[y] when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deblocking</w:t>
      </w:r>
      <w:proofErr w:type="spellEnd"/>
      <w:r>
        <w:rPr>
          <w:rFonts w:eastAsia="Times New Roman"/>
          <w:snapToGrid w:val="0"/>
          <w:szCs w:val="22"/>
          <w:lang w:bidi="he-IL"/>
        </w:rPr>
        <w:t xml:space="preserve"> the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 horizontal edge.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181"/>
        <w:gridCol w:w="4179"/>
      </w:tblGrid>
      <w:tr w:rsidR="00271183" w14:paraId="1BD8FCF7" w14:textId="77777777" w:rsidTr="00271183">
        <w:tc>
          <w:tcPr>
            <w:tcW w:w="4788" w:type="dxa"/>
            <w:shd w:val="clear" w:color="auto" w:fill="auto"/>
          </w:tcPr>
          <w:p w14:paraId="41280E74" w14:textId="318F1BD8" w:rsidR="00B3581D" w:rsidRPr="00271183" w:rsidRDefault="00D46F26" w:rsidP="00AE35B6">
            <w:pPr>
              <w:rPr>
                <w:rFonts w:ascii="Calibri" w:eastAsia="Calibri" w:hAnsi="Calibri"/>
                <w:szCs w:val="22"/>
                <w:lang w:eastAsia="zh-CN"/>
              </w:rPr>
            </w:pPr>
            <w:r>
              <w:rPr>
                <w:noProof/>
              </w:rPr>
              <w:object w:dxaOrig="7261" w:dyaOrig="3912" w14:anchorId="3EB185B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55pt;height:137.5pt;mso-width-percent:0;mso-height-percent:0;mso-width-percent:0;mso-height-percent:0" o:ole="">
                  <v:imagedata r:id="rId14" o:title=""/>
                </v:shape>
                <o:OLEObject Type="Embed" ProgID="Visio.Drawing.11" ShapeID="_x0000_i1025" DrawAspect="Content" ObjectID="_1585234815" r:id="rId15"/>
              </w:object>
            </w:r>
          </w:p>
        </w:tc>
        <w:tc>
          <w:tcPr>
            <w:tcW w:w="4788" w:type="dxa"/>
            <w:shd w:val="clear" w:color="auto" w:fill="auto"/>
          </w:tcPr>
          <w:p w14:paraId="38BF3ECC" w14:textId="7AA3E527" w:rsidR="00B3581D" w:rsidRPr="00271183" w:rsidRDefault="00D46F26" w:rsidP="00AE35B6">
            <w:pPr>
              <w:rPr>
                <w:rFonts w:ascii="Calibri" w:eastAsia="Calibri" w:hAnsi="Calibri"/>
                <w:szCs w:val="22"/>
                <w:lang w:eastAsia="zh-CN"/>
              </w:rPr>
            </w:pPr>
            <w:r>
              <w:rPr>
                <w:noProof/>
              </w:rPr>
              <w:object w:dxaOrig="6176" w:dyaOrig="5182" w14:anchorId="61023B56">
                <v:shape id="_x0000_i1026" type="#_x0000_t75" alt="" style="width:203.5pt;height:169.5pt;mso-width-percent:0;mso-height-percent:0;mso-width-percent:0;mso-height-percent:0" o:ole="">
                  <v:imagedata r:id="rId16" o:title=""/>
                </v:shape>
                <o:OLEObject Type="Embed" ProgID="Visio.Drawing.11" ShapeID="_x0000_i1026" DrawAspect="Content" ObjectID="_1585234816" r:id="rId17"/>
              </w:object>
            </w:r>
          </w:p>
        </w:tc>
      </w:tr>
      <w:tr w:rsidR="00271183" w14:paraId="128ADB28" w14:textId="77777777" w:rsidTr="00271183">
        <w:tc>
          <w:tcPr>
            <w:tcW w:w="4788" w:type="dxa"/>
            <w:shd w:val="clear" w:color="auto" w:fill="auto"/>
          </w:tcPr>
          <w:p w14:paraId="6E6D55F0" w14:textId="677E4D98" w:rsidR="00B3581D" w:rsidRPr="00271183" w:rsidRDefault="00B3581D" w:rsidP="00271183">
            <w:pPr>
              <w:jc w:val="center"/>
              <w:rPr>
                <w:rFonts w:ascii="Calibri" w:eastAsia="Calibri" w:hAnsi="Calibri"/>
                <w:szCs w:val="22"/>
                <w:lang w:eastAsia="zh-CN"/>
              </w:rPr>
            </w:pPr>
            <w:r w:rsidRPr="00271183">
              <w:rPr>
                <w:rFonts w:ascii="Calibri" w:eastAsia="Calibri" w:hAnsi="Calibri"/>
                <w:szCs w:val="22"/>
                <w:lang w:eastAsia="zh-CN"/>
              </w:rPr>
              <w:t>(a)</w:t>
            </w:r>
          </w:p>
        </w:tc>
        <w:tc>
          <w:tcPr>
            <w:tcW w:w="4788" w:type="dxa"/>
            <w:shd w:val="clear" w:color="auto" w:fill="auto"/>
          </w:tcPr>
          <w:p w14:paraId="7386B997" w14:textId="7373A751" w:rsidR="00B3581D" w:rsidRPr="00271183" w:rsidRDefault="00B3581D" w:rsidP="00271183">
            <w:pPr>
              <w:jc w:val="center"/>
              <w:rPr>
                <w:rFonts w:ascii="Calibri" w:eastAsia="Calibri" w:hAnsi="Calibri"/>
                <w:szCs w:val="22"/>
                <w:lang w:eastAsia="zh-CN"/>
              </w:rPr>
            </w:pPr>
            <w:r w:rsidRPr="00271183">
              <w:rPr>
                <w:rFonts w:ascii="Calibri" w:eastAsia="Calibri" w:hAnsi="Calibri"/>
                <w:szCs w:val="22"/>
                <w:lang w:eastAsia="zh-CN"/>
              </w:rPr>
              <w:t>(b)</w:t>
            </w:r>
          </w:p>
        </w:tc>
      </w:tr>
    </w:tbl>
    <w:p w14:paraId="4ECB7919" w14:textId="5C585535" w:rsidR="00AE35B6" w:rsidRDefault="00B3581D" w:rsidP="00D2106A">
      <w:pPr>
        <w:jc w:val="center"/>
        <w:rPr>
          <w:lang w:eastAsia="zh-CN"/>
        </w:rPr>
      </w:pPr>
      <w:r w:rsidRPr="00D2106A">
        <w:rPr>
          <w:b/>
          <w:lang w:eastAsia="zh-CN"/>
        </w:rPr>
        <w:t>Figure 2</w:t>
      </w:r>
      <w:r>
        <w:rPr>
          <w:lang w:eastAsia="zh-CN"/>
        </w:rPr>
        <w:t xml:space="preserve">: </w:t>
      </w:r>
      <w:proofErr w:type="spellStart"/>
      <w:r>
        <w:rPr>
          <w:lang w:eastAsia="zh-CN"/>
        </w:rPr>
        <w:t>Deblocking</w:t>
      </w:r>
      <w:proofErr w:type="spellEnd"/>
      <w:r>
        <w:rPr>
          <w:lang w:eastAsia="zh-CN"/>
        </w:rPr>
        <w:t xml:space="preserve"> </w:t>
      </w:r>
      <w:r w:rsidR="00783780">
        <w:rPr>
          <w:lang w:eastAsia="zh-CN"/>
        </w:rPr>
        <w:t>boundary for (a) vertical edge (b) horizontal edge</w:t>
      </w:r>
    </w:p>
    <w:p w14:paraId="425FF45A" w14:textId="780ECA2C" w:rsidR="00DB1F39" w:rsidRPr="005E15B3" w:rsidRDefault="0008531C" w:rsidP="00B33E45">
      <w:pPr>
        <w:pStyle w:val="Heading2"/>
        <w:rPr>
          <w:lang w:val="en-CA"/>
        </w:rPr>
      </w:pPr>
      <w:r>
        <w:rPr>
          <w:lang w:eastAsia="zh-CN"/>
        </w:rPr>
        <w:lastRenderedPageBreak/>
        <w:t>S</w:t>
      </w:r>
      <w:r w:rsidR="00752588">
        <w:rPr>
          <w:lang w:eastAsia="zh-CN"/>
        </w:rPr>
        <w:t xml:space="preserve">tronger </w:t>
      </w:r>
      <w:proofErr w:type="spellStart"/>
      <w:r w:rsidR="00752588">
        <w:rPr>
          <w:lang w:val="en-CA"/>
        </w:rPr>
        <w:t>d</w:t>
      </w:r>
      <w:r w:rsidR="00A05595">
        <w:rPr>
          <w:lang w:val="en-CA"/>
        </w:rPr>
        <w:t>eblocking</w:t>
      </w:r>
      <w:proofErr w:type="spellEnd"/>
      <w:r w:rsidR="00BD462C" w:rsidRPr="005E15B3">
        <w:rPr>
          <w:lang w:val="en-CA"/>
        </w:rPr>
        <w:t xml:space="preserve"> filter </w:t>
      </w:r>
      <w:r w:rsidR="00730750">
        <w:rPr>
          <w:lang w:val="en-CA"/>
        </w:rPr>
        <w:t xml:space="preserve">for </w:t>
      </w:r>
      <w:proofErr w:type="spellStart"/>
      <w:r w:rsidR="00730750">
        <w:rPr>
          <w:lang w:val="en-CA"/>
        </w:rPr>
        <w:t>luma</w:t>
      </w:r>
      <w:proofErr w:type="spellEnd"/>
    </w:p>
    <w:p w14:paraId="7264046B" w14:textId="5B0E6749" w:rsidR="004356A2" w:rsidRDefault="00F018DC" w:rsidP="002E2AA2">
      <w:pPr>
        <w:rPr>
          <w:lang w:val="en-CA"/>
        </w:rPr>
      </w:pPr>
      <w:r>
        <w:rPr>
          <w:lang w:val="en-CA"/>
        </w:rPr>
        <w:t>For</w:t>
      </w:r>
      <w:r w:rsidR="000C328E" w:rsidRPr="0038629C">
        <w:rPr>
          <w:lang w:val="en-CA"/>
        </w:rPr>
        <w:t xml:space="preserve"> the </w:t>
      </w:r>
      <w:proofErr w:type="spellStart"/>
      <w:r w:rsidR="000C328E" w:rsidRPr="0038629C">
        <w:rPr>
          <w:lang w:val="en-CA"/>
        </w:rPr>
        <w:t>luma</w:t>
      </w:r>
      <w:proofErr w:type="spellEnd"/>
      <w:r w:rsidR="000C328E" w:rsidRPr="0038629C">
        <w:rPr>
          <w:lang w:val="en-CA"/>
        </w:rPr>
        <w:t xml:space="preserve"> </w:t>
      </w:r>
      <w:proofErr w:type="spellStart"/>
      <w:r w:rsidR="000C328E" w:rsidRPr="0038629C">
        <w:rPr>
          <w:lang w:val="en-CA"/>
        </w:rPr>
        <w:t>deblocking</w:t>
      </w:r>
      <w:proofErr w:type="spellEnd"/>
      <w:r w:rsidR="000C328E" w:rsidRPr="0038629C">
        <w:rPr>
          <w:lang w:val="en-CA"/>
        </w:rPr>
        <w:t xml:space="preserve">, </w:t>
      </w:r>
      <w:r w:rsidR="0008531C">
        <w:rPr>
          <w:lang w:val="en-CA"/>
        </w:rPr>
        <w:t xml:space="preserve">we use the </w:t>
      </w:r>
      <w:r w:rsidR="00096DB3" w:rsidRPr="0038629C">
        <w:rPr>
          <w:lang w:val="en-CA"/>
        </w:rPr>
        <w:t>strong</w:t>
      </w:r>
      <w:r w:rsidR="00752588">
        <w:rPr>
          <w:lang w:val="en-CA"/>
        </w:rPr>
        <w:t>er</w:t>
      </w:r>
      <w:r w:rsidR="00096DB3" w:rsidRPr="0038629C">
        <w:rPr>
          <w:lang w:val="en-CA"/>
        </w:rPr>
        <w:t xml:space="preserve"> </w:t>
      </w:r>
      <w:r w:rsidR="00997185" w:rsidRPr="0038629C">
        <w:rPr>
          <w:lang w:val="en-CA"/>
        </w:rPr>
        <w:t>filter</w:t>
      </w:r>
      <w:r w:rsidR="00096DB3" w:rsidRPr="0038629C">
        <w:rPr>
          <w:lang w:val="en-CA"/>
        </w:rPr>
        <w:t xml:space="preserve"> proposed in JVET-J0028</w:t>
      </w:r>
      <w:r w:rsidR="00D55515">
        <w:rPr>
          <w:lang w:val="en-CA"/>
        </w:rPr>
        <w:t xml:space="preserve"> </w:t>
      </w:r>
      <w:r w:rsidR="004D575F" w:rsidRPr="0038629C">
        <w:rPr>
          <w:lang w:val="en-CA"/>
        </w:rPr>
        <w:t>[</w:t>
      </w:r>
      <w:r w:rsidR="00D55515">
        <w:rPr>
          <w:lang w:val="en-CA"/>
        </w:rPr>
        <w:t>3</w:t>
      </w:r>
      <w:r w:rsidR="004D575F" w:rsidRPr="0038629C">
        <w:rPr>
          <w:lang w:val="en-CA"/>
        </w:rPr>
        <w:t>]</w:t>
      </w:r>
      <w:r w:rsidR="0008531C">
        <w:rPr>
          <w:lang w:val="en-CA"/>
        </w:rPr>
        <w:t xml:space="preserve"> when a sample belongs to a large block.  The filter is listed below, and a sample belonging to a large block is defined as when the </w:t>
      </w:r>
      <w:r w:rsidR="003A6FFB">
        <w:rPr>
          <w:lang w:val="en-CA"/>
        </w:rPr>
        <w:t xml:space="preserve">width &gt;= 32 </w:t>
      </w:r>
      <w:r w:rsidR="0008531C">
        <w:rPr>
          <w:lang w:val="en-CA"/>
        </w:rPr>
        <w:t xml:space="preserve">for a vertical edge, and when </w:t>
      </w:r>
      <w:r w:rsidR="003A6FFB">
        <w:rPr>
          <w:lang w:val="en-CA"/>
        </w:rPr>
        <w:t xml:space="preserve">height&gt;=32 </w:t>
      </w:r>
      <w:r w:rsidR="0008531C">
        <w:rPr>
          <w:lang w:val="en-CA"/>
        </w:rPr>
        <w:t>for a horizontal edge.</w:t>
      </w:r>
      <w:r w:rsidR="00BD462C" w:rsidRPr="0038629C">
        <w:rPr>
          <w:lang w:val="en-CA"/>
        </w:rPr>
        <w:t xml:space="preserve"> </w:t>
      </w:r>
    </w:p>
    <w:p w14:paraId="140E3B9C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6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(7*p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+ 8) &gt;&gt; 4</w:t>
      </w:r>
    </w:p>
    <w:p w14:paraId="011196B5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5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(6*p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+ 8) &gt;&gt; 4</w:t>
      </w:r>
    </w:p>
    <w:p w14:paraId="1ACF58BA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4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 (5*p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+ 8) &gt;&gt; 4</w:t>
      </w:r>
    </w:p>
    <w:p w14:paraId="1F8B892D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3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(4*p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+ 8) &gt;&gt; 4</w:t>
      </w:r>
    </w:p>
    <w:p w14:paraId="471A4BC4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2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(3*p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+8) &gt;&gt; 4</w:t>
      </w:r>
    </w:p>
    <w:p w14:paraId="56D97A2D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1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(2*p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+8) &gt;&gt; 4</w:t>
      </w:r>
    </w:p>
    <w:p w14:paraId="7030FBF1" w14:textId="77777777" w:rsidR="004356A2" w:rsidRPr="004356A2" w:rsidRDefault="004356A2" w:rsidP="004356A2">
      <w:pPr>
        <w:pStyle w:val="ListParagraph"/>
        <w:rPr>
          <w:lang w:val="en-GB"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0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+8) &gt;&gt; 4</w:t>
      </w:r>
    </w:p>
    <w:p w14:paraId="062C0ADB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6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(7*q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+ 8) &gt;&gt; 4</w:t>
      </w:r>
    </w:p>
    <w:p w14:paraId="62A927B5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5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(6*q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+ 8) &gt;&gt; 4</w:t>
      </w:r>
    </w:p>
    <w:p w14:paraId="0E6534C8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4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 (5*q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+ 8) &gt;&gt; 4</w:t>
      </w:r>
    </w:p>
    <w:p w14:paraId="5BA690F4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3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(4*q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+ 8) &gt;&gt; 4</w:t>
      </w:r>
    </w:p>
    <w:p w14:paraId="2013D89A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2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(3*q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+8) &gt;&gt; 4</w:t>
      </w:r>
    </w:p>
    <w:p w14:paraId="34695E5E" w14:textId="77777777" w:rsidR="004356A2" w:rsidRPr="004356A2" w:rsidRDefault="004356A2" w:rsidP="004356A2">
      <w:pPr>
        <w:pStyle w:val="ListParagraph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1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(2*q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+8) &gt;&gt; 4</w:t>
      </w:r>
    </w:p>
    <w:p w14:paraId="49560E7F" w14:textId="77777777" w:rsidR="004356A2" w:rsidRPr="004356A2" w:rsidRDefault="004356A2" w:rsidP="004356A2">
      <w:pPr>
        <w:pStyle w:val="ListParagraph"/>
        <w:rPr>
          <w:lang w:val="en-GB"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0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+8) &gt;&gt; 4</w:t>
      </w:r>
    </w:p>
    <w:p w14:paraId="6D1835B3" w14:textId="141A47F9" w:rsidR="0008531C" w:rsidRDefault="0008531C" w:rsidP="002E2AA2">
      <w:pPr>
        <w:rPr>
          <w:lang w:val="en-CA"/>
        </w:rPr>
      </w:pPr>
      <w:r>
        <w:rPr>
          <w:lang w:val="en-CA"/>
        </w:rPr>
        <w:t>As can be seen, the</w:t>
      </w:r>
      <w:r w:rsidR="00BD462C" w:rsidRPr="0038629C">
        <w:rPr>
          <w:lang w:val="en-CA"/>
        </w:rPr>
        <w:t xml:space="preserve"> number of </w:t>
      </w:r>
      <w:proofErr w:type="spellStart"/>
      <w:r w:rsidR="00BD462C" w:rsidRPr="0038629C">
        <w:rPr>
          <w:lang w:val="en-CA"/>
        </w:rPr>
        <w:t>deblocked</w:t>
      </w:r>
      <w:proofErr w:type="spellEnd"/>
      <w:r w:rsidR="00BD462C" w:rsidRPr="0038629C">
        <w:rPr>
          <w:lang w:val="en-CA"/>
        </w:rPr>
        <w:t xml:space="preserve"> </w:t>
      </w:r>
      <w:r w:rsidR="005C23BB" w:rsidRPr="0038629C">
        <w:rPr>
          <w:lang w:val="en-CA"/>
        </w:rPr>
        <w:t xml:space="preserve">samples </w:t>
      </w:r>
      <w:r w:rsidR="00BD462C" w:rsidRPr="0038629C">
        <w:rPr>
          <w:lang w:val="en-CA"/>
        </w:rPr>
        <w:t xml:space="preserve">is </w:t>
      </w:r>
      <w:r w:rsidR="006D6977" w:rsidRPr="0038629C">
        <w:rPr>
          <w:lang w:val="en-CA"/>
        </w:rPr>
        <w:t>extended</w:t>
      </w:r>
      <w:r w:rsidR="00BD462C" w:rsidRPr="0038629C">
        <w:rPr>
          <w:lang w:val="en-CA"/>
        </w:rPr>
        <w:t xml:space="preserve"> to </w:t>
      </w:r>
      <w:r>
        <w:rPr>
          <w:lang w:val="en-CA"/>
        </w:rPr>
        <w:t xml:space="preserve">seven above.  </w:t>
      </w:r>
      <w:r w:rsidR="00366EBC" w:rsidRPr="0038629C">
        <w:rPr>
          <w:lang w:val="en-CA"/>
        </w:rPr>
        <w:t>For the samples at small block sides</w:t>
      </w:r>
      <w:r w:rsidR="00EC50B1" w:rsidRPr="0038629C">
        <w:rPr>
          <w:lang w:val="en-CA"/>
        </w:rPr>
        <w:t>, the</w:t>
      </w:r>
      <w:r w:rsidR="00997185" w:rsidRPr="0038629C">
        <w:rPr>
          <w:lang w:val="en-CA"/>
        </w:rPr>
        <w:t xml:space="preserve"> </w:t>
      </w:r>
      <w:r w:rsidR="00410CB3" w:rsidRPr="0038629C">
        <w:rPr>
          <w:lang w:val="en-CA"/>
        </w:rPr>
        <w:t xml:space="preserve">strong </w:t>
      </w:r>
      <w:r w:rsidR="00001E03" w:rsidRPr="0038629C">
        <w:rPr>
          <w:lang w:val="en-CA"/>
        </w:rPr>
        <w:t xml:space="preserve">filter in JEM is used </w:t>
      </w:r>
      <w:r w:rsidR="004356A2">
        <w:rPr>
          <w:lang w:val="en-CA"/>
        </w:rPr>
        <w:t>for</w:t>
      </w:r>
      <w:r w:rsidR="00001E03" w:rsidRPr="0038629C">
        <w:rPr>
          <w:lang w:val="en-CA"/>
        </w:rPr>
        <w:t xml:space="preserve"> </w:t>
      </w:r>
      <w:proofErr w:type="spellStart"/>
      <w:r w:rsidR="00001E03" w:rsidRPr="0038629C">
        <w:rPr>
          <w:lang w:val="en-CA"/>
        </w:rPr>
        <w:t>deblocking</w:t>
      </w:r>
      <w:proofErr w:type="spellEnd"/>
      <w:r>
        <w:rPr>
          <w:lang w:val="en-CA"/>
        </w:rPr>
        <w:t>, which is given as</w:t>
      </w:r>
      <w:proofErr w:type="gramStart"/>
      <w:r>
        <w:rPr>
          <w:lang w:val="en-CA"/>
        </w:rPr>
        <w:t>:</w:t>
      </w:r>
      <w:r w:rsidR="004C6ABD" w:rsidRPr="0038629C">
        <w:rPr>
          <w:lang w:val="en-CA"/>
        </w:rPr>
        <w:t>.</w:t>
      </w:r>
      <w:proofErr w:type="gramEnd"/>
    </w:p>
    <w:p w14:paraId="0576E985" w14:textId="54D1023F" w:rsidR="004356A2" w:rsidRDefault="00001E03" w:rsidP="002E2AA2">
      <w:pPr>
        <w:rPr>
          <w:lang w:val="en-CA"/>
        </w:rPr>
      </w:pPr>
      <w:r w:rsidRPr="0038629C">
        <w:rPr>
          <w:lang w:val="en-CA"/>
        </w:rPr>
        <w:t xml:space="preserve"> </w:t>
      </w:r>
    </w:p>
    <w:p w14:paraId="5F705A57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0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 *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+ 2 *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 *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+ 4 )  &gt;&gt;  3 </w:t>
      </w:r>
    </w:p>
    <w:p w14:paraId="7446B06A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1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2 </w:t>
      </w:r>
    </w:p>
    <w:p w14:paraId="56EAD987" w14:textId="77777777" w:rsidR="004356A2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2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3</w:t>
      </w:r>
      <w:r w:rsidRPr="00943A5F">
        <w:rPr>
          <w:noProof/>
          <w:lang w:eastAsia="ko-KR"/>
        </w:rPr>
        <w:t> + 3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+ 4 ) 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3456BE45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0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+ 4 )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7ECE26B8" w14:textId="77777777" w:rsidR="004356A2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1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2 </w:t>
      </w:r>
    </w:p>
    <w:p w14:paraId="45B04FE3" w14:textId="77777777" w:rsidR="004356A2" w:rsidRPr="005703D4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2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>=</w:t>
      </w:r>
      <w:r>
        <w:rPr>
          <w:noProof/>
          <w:lang w:eastAsia="ko-KR"/>
        </w:rPr>
        <w:t xml:space="preserve"> </w:t>
      </w:r>
      <w:r w:rsidRPr="00943A5F">
        <w:rPr>
          <w:noProof/>
          <w:lang w:eastAsia="ko-KR"/>
        </w:rPr>
        <w:t>(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+ 3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3</w:t>
      </w:r>
      <w:r w:rsidRPr="00943A5F">
        <w:rPr>
          <w:noProof/>
          <w:lang w:eastAsia="ko-KR"/>
        </w:rPr>
        <w:t> + 4 ) 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566AB6FB" w14:textId="77777777" w:rsidR="0008531C" w:rsidRDefault="0008531C" w:rsidP="002E2AA2">
      <w:pPr>
        <w:rPr>
          <w:lang w:val="en-CA"/>
        </w:rPr>
      </w:pPr>
    </w:p>
    <w:p w14:paraId="76FA0015" w14:textId="1FC85962" w:rsidR="007E14B0" w:rsidRDefault="00E211AF" w:rsidP="002E2AA2">
      <w:pPr>
        <w:rPr>
          <w:lang w:val="en-CA"/>
        </w:rPr>
      </w:pPr>
      <w:r w:rsidRPr="0038629C">
        <w:rPr>
          <w:lang w:val="en-CA"/>
        </w:rPr>
        <w:t>Fig</w:t>
      </w:r>
      <w:r w:rsidR="00EC22FA">
        <w:rPr>
          <w:lang w:val="en-CA"/>
        </w:rPr>
        <w:t>ure 3</w:t>
      </w:r>
      <w:r w:rsidRPr="0038629C">
        <w:rPr>
          <w:lang w:val="en-CA"/>
        </w:rPr>
        <w:t xml:space="preserve"> shows an </w:t>
      </w:r>
      <w:r w:rsidR="00A004E4" w:rsidRPr="0038629C">
        <w:rPr>
          <w:lang w:val="en-CA"/>
        </w:rPr>
        <w:t xml:space="preserve">illustration where the samples at side P </w:t>
      </w:r>
      <w:r w:rsidR="0008531C">
        <w:rPr>
          <w:lang w:val="en-CA"/>
        </w:rPr>
        <w:t>are</w:t>
      </w:r>
      <w:r w:rsidR="0008531C" w:rsidRPr="0038629C">
        <w:rPr>
          <w:lang w:val="en-CA"/>
        </w:rPr>
        <w:t xml:space="preserve"> </w:t>
      </w:r>
      <w:r w:rsidR="00B31CF0">
        <w:rPr>
          <w:lang w:val="en-CA"/>
        </w:rPr>
        <w:t>located in</w:t>
      </w:r>
      <w:r w:rsidR="00A004E4" w:rsidRPr="0038629C">
        <w:rPr>
          <w:lang w:val="en-CA"/>
        </w:rPr>
        <w:t xml:space="preserve"> a large block and the samples at side </w:t>
      </w:r>
      <w:r w:rsidR="005D37DA" w:rsidRPr="0038629C">
        <w:rPr>
          <w:lang w:val="en-CA"/>
        </w:rPr>
        <w:t>Q</w:t>
      </w:r>
      <w:r w:rsidR="00A004E4" w:rsidRPr="0038629C">
        <w:rPr>
          <w:lang w:val="en-CA"/>
        </w:rPr>
        <w:t xml:space="preserve"> </w:t>
      </w:r>
      <w:r w:rsidR="0008531C">
        <w:rPr>
          <w:lang w:val="en-CA"/>
        </w:rPr>
        <w:t>are</w:t>
      </w:r>
      <w:r w:rsidR="0008531C" w:rsidRPr="0038629C">
        <w:rPr>
          <w:lang w:val="en-CA"/>
        </w:rPr>
        <w:t xml:space="preserve"> </w:t>
      </w:r>
      <w:r w:rsidR="003C4BCE">
        <w:rPr>
          <w:lang w:val="en-CA"/>
        </w:rPr>
        <w:t>located in</w:t>
      </w:r>
      <w:r w:rsidR="003C4BCE" w:rsidRPr="0038629C">
        <w:rPr>
          <w:lang w:val="en-CA"/>
        </w:rPr>
        <w:t xml:space="preserve"> </w:t>
      </w:r>
      <w:r w:rsidR="00A004E4" w:rsidRPr="0038629C">
        <w:rPr>
          <w:lang w:val="en-CA"/>
        </w:rPr>
        <w:t>a small block</w:t>
      </w:r>
      <w:r w:rsidR="00546023" w:rsidRPr="0038629C">
        <w:rPr>
          <w:lang w:val="en-CA"/>
        </w:rPr>
        <w:t xml:space="preserve">. </w:t>
      </w:r>
      <w:r w:rsidR="0008531C">
        <w:rPr>
          <w:lang w:val="en-CA"/>
        </w:rPr>
        <w:t>As described</w:t>
      </w:r>
      <w:r w:rsidR="00D51C48" w:rsidRPr="0038629C">
        <w:rPr>
          <w:lang w:val="en-CA"/>
        </w:rPr>
        <w:t>,</w:t>
      </w:r>
      <w:r w:rsidR="00546023" w:rsidRPr="0038629C">
        <w:rPr>
          <w:lang w:val="en-CA"/>
        </w:rPr>
        <w:t xml:space="preserve"> the number of </w:t>
      </w:r>
      <w:proofErr w:type="spellStart"/>
      <w:r w:rsidR="00546023" w:rsidRPr="0038629C">
        <w:rPr>
          <w:lang w:val="en-CA"/>
        </w:rPr>
        <w:t>deblocked</w:t>
      </w:r>
      <w:proofErr w:type="spellEnd"/>
      <w:r w:rsidR="00546023" w:rsidRPr="0038629C">
        <w:rPr>
          <w:lang w:val="en-CA"/>
        </w:rPr>
        <w:t xml:space="preserve"> samples </w:t>
      </w:r>
      <w:r w:rsidR="0008531C">
        <w:rPr>
          <w:lang w:val="en-CA"/>
        </w:rPr>
        <w:t xml:space="preserve">would then be three </w:t>
      </w:r>
      <w:r w:rsidR="00546023" w:rsidRPr="0038629C">
        <w:rPr>
          <w:lang w:val="en-CA"/>
        </w:rPr>
        <w:t>for side Q and</w:t>
      </w:r>
      <w:r w:rsidR="00D51C48" w:rsidRPr="0038629C">
        <w:rPr>
          <w:lang w:val="en-CA"/>
        </w:rPr>
        <w:t xml:space="preserve"> </w:t>
      </w:r>
      <w:r w:rsidR="0008531C">
        <w:rPr>
          <w:lang w:val="en-CA"/>
        </w:rPr>
        <w:t>seven</w:t>
      </w:r>
      <w:r w:rsidR="0008531C" w:rsidRPr="0038629C">
        <w:rPr>
          <w:lang w:val="en-CA"/>
        </w:rPr>
        <w:t xml:space="preserve"> </w:t>
      </w:r>
      <w:r w:rsidR="00D51C48" w:rsidRPr="0038629C">
        <w:rPr>
          <w:lang w:val="en-CA"/>
        </w:rPr>
        <w:t>for side P</w:t>
      </w:r>
      <w:r w:rsidR="0008531C">
        <w:rPr>
          <w:lang w:val="en-CA"/>
        </w:rPr>
        <w:t xml:space="preserve">.  To be clear, </w:t>
      </w:r>
      <w:r w:rsidR="000D3650" w:rsidRPr="0038629C">
        <w:rPr>
          <w:lang w:val="en-CA"/>
        </w:rPr>
        <w:t xml:space="preserve">the filter in </w:t>
      </w:r>
      <w:r w:rsidR="009A714B">
        <w:rPr>
          <w:lang w:val="en-CA"/>
        </w:rPr>
        <w:t>[1]</w:t>
      </w:r>
      <w:r w:rsidR="000D3650" w:rsidRPr="0038629C">
        <w:rPr>
          <w:lang w:val="en-CA"/>
        </w:rPr>
        <w:t xml:space="preserve"> </w:t>
      </w:r>
      <w:r w:rsidR="0008531C">
        <w:rPr>
          <w:lang w:val="en-CA"/>
        </w:rPr>
        <w:t>would then be</w:t>
      </w:r>
      <w:r w:rsidR="0008531C" w:rsidRPr="0038629C">
        <w:rPr>
          <w:lang w:val="en-CA"/>
        </w:rPr>
        <w:t xml:space="preserve"> </w:t>
      </w:r>
      <w:r w:rsidR="000D3650" w:rsidRPr="0038629C">
        <w:rPr>
          <w:lang w:val="en-CA"/>
        </w:rPr>
        <w:t xml:space="preserve">used for </w:t>
      </w:r>
      <w:proofErr w:type="spellStart"/>
      <w:r w:rsidR="009526CC">
        <w:rPr>
          <w:lang w:val="en-CA"/>
        </w:rPr>
        <w:t>deblocking</w:t>
      </w:r>
      <w:proofErr w:type="spellEnd"/>
      <w:r w:rsidR="009526CC" w:rsidRPr="0038629C">
        <w:rPr>
          <w:lang w:val="en-CA"/>
        </w:rPr>
        <w:t xml:space="preserve"> </w:t>
      </w:r>
      <w:r w:rsidR="000D3650" w:rsidRPr="0038629C">
        <w:rPr>
          <w:lang w:val="en-CA"/>
        </w:rPr>
        <w:t>the samples a</w:t>
      </w:r>
      <w:r w:rsidR="00A27270" w:rsidRPr="0038629C">
        <w:rPr>
          <w:lang w:val="en-CA"/>
        </w:rPr>
        <w:t xml:space="preserve">t </w:t>
      </w:r>
      <w:r w:rsidR="00576010">
        <w:rPr>
          <w:lang w:val="en-CA"/>
        </w:rPr>
        <w:t xml:space="preserve">the side </w:t>
      </w:r>
      <w:r w:rsidR="00A27270" w:rsidRPr="0038629C">
        <w:rPr>
          <w:lang w:val="en-CA"/>
        </w:rPr>
        <w:t>P and the JEM strong filter</w:t>
      </w:r>
      <w:r w:rsidR="002A5287" w:rsidRPr="0038629C">
        <w:rPr>
          <w:lang w:val="en-CA"/>
        </w:rPr>
        <w:t xml:space="preserve"> </w:t>
      </w:r>
      <w:r w:rsidR="0008531C">
        <w:rPr>
          <w:lang w:val="en-CA"/>
        </w:rPr>
        <w:t>would be</w:t>
      </w:r>
      <w:r w:rsidR="0008531C" w:rsidRPr="0038629C">
        <w:rPr>
          <w:lang w:val="en-CA"/>
        </w:rPr>
        <w:t xml:space="preserve"> </w:t>
      </w:r>
      <w:r w:rsidR="00DC3F61" w:rsidRPr="0038629C">
        <w:rPr>
          <w:lang w:val="en-CA"/>
        </w:rPr>
        <w:t>used for</w:t>
      </w:r>
      <w:r w:rsidR="00E55086">
        <w:rPr>
          <w:lang w:val="en-CA"/>
        </w:rPr>
        <w:t xml:space="preserve"> </w:t>
      </w:r>
      <w:proofErr w:type="spellStart"/>
      <w:r w:rsidR="00E55086">
        <w:rPr>
          <w:lang w:val="en-CA"/>
        </w:rPr>
        <w:t>deblocking</w:t>
      </w:r>
      <w:proofErr w:type="spellEnd"/>
      <w:r w:rsidR="00DC3F61" w:rsidRPr="0038629C">
        <w:rPr>
          <w:lang w:val="en-CA"/>
        </w:rPr>
        <w:t xml:space="preserve"> the samples at</w:t>
      </w:r>
      <w:r w:rsidR="00C43100">
        <w:rPr>
          <w:lang w:val="en-CA"/>
        </w:rPr>
        <w:t xml:space="preserve"> the side</w:t>
      </w:r>
      <w:r w:rsidR="00DC3F61" w:rsidRPr="0038629C">
        <w:rPr>
          <w:lang w:val="en-CA"/>
        </w:rPr>
        <w:t xml:space="preserve"> </w:t>
      </w:r>
      <w:r w:rsidR="00357881" w:rsidRPr="0038629C">
        <w:rPr>
          <w:lang w:val="en-CA"/>
        </w:rPr>
        <w:t>Q.</w:t>
      </w:r>
    </w:p>
    <w:p w14:paraId="7AFF6BA7" w14:textId="77777777" w:rsidR="0008531C" w:rsidRPr="0038629C" w:rsidRDefault="0008531C" w:rsidP="002E2AA2">
      <w:pPr>
        <w:rPr>
          <w:lang w:val="en-CA"/>
        </w:rPr>
      </w:pPr>
    </w:p>
    <w:p w14:paraId="07D96F6B" w14:textId="12C33F13" w:rsidR="000D5510" w:rsidRPr="0038629C" w:rsidRDefault="00EC27B2" w:rsidP="006A1B9B">
      <w:pPr>
        <w:pStyle w:val="ListParagraph"/>
        <w:rPr>
          <w:lang w:val="en-GB" w:eastAsia="ja-JP"/>
        </w:rPr>
      </w:pPr>
      <w:r w:rsidRPr="00EC27B2">
        <w:rPr>
          <w:noProof/>
          <w:lang w:val="en-US"/>
        </w:rPr>
        <w:drawing>
          <wp:inline distT="0" distB="0" distL="0" distR="0" wp14:anchorId="2B34DF58" wp14:editId="26690577">
            <wp:extent cx="4096867" cy="1194920"/>
            <wp:effectExtent l="0" t="0" r="0" b="0"/>
            <wp:docPr id="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96867" cy="119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4ACF7" w14:textId="25F70342" w:rsidR="000D5510" w:rsidRPr="0038629C" w:rsidRDefault="000D5510" w:rsidP="00F861FA">
      <w:pPr>
        <w:pStyle w:val="ListParagraph"/>
        <w:ind w:left="0"/>
        <w:jc w:val="center"/>
        <w:rPr>
          <w:lang w:val="en-GB" w:eastAsia="ja-JP"/>
        </w:rPr>
      </w:pPr>
      <w:r w:rsidRPr="00D2106A">
        <w:rPr>
          <w:b/>
          <w:lang w:val="en-GB" w:eastAsia="ja-JP"/>
        </w:rPr>
        <w:t>Fig</w:t>
      </w:r>
      <w:r w:rsidR="00EC22FA" w:rsidRPr="00D2106A">
        <w:rPr>
          <w:b/>
          <w:lang w:val="en-GB" w:eastAsia="ja-JP"/>
        </w:rPr>
        <w:t>ure 3</w:t>
      </w:r>
      <w:r w:rsidR="00EC22FA">
        <w:rPr>
          <w:lang w:val="en-GB" w:eastAsia="ja-JP"/>
        </w:rPr>
        <w:t>:</w:t>
      </w:r>
      <w:r w:rsidRPr="0038629C">
        <w:rPr>
          <w:lang w:val="en-GB" w:eastAsia="ja-JP"/>
        </w:rPr>
        <w:t xml:space="preserve"> An illustration of </w:t>
      </w:r>
      <w:r w:rsidR="002258EE" w:rsidRPr="0038629C">
        <w:rPr>
          <w:lang w:val="en-GB" w:eastAsia="ja-JP"/>
        </w:rPr>
        <w:t xml:space="preserve">the proposed </w:t>
      </w:r>
      <w:proofErr w:type="spellStart"/>
      <w:r w:rsidR="00E44874">
        <w:rPr>
          <w:lang w:val="en-GB" w:eastAsia="ja-JP"/>
        </w:rPr>
        <w:t>deblocking</w:t>
      </w:r>
      <w:proofErr w:type="spellEnd"/>
      <w:r w:rsidR="00E44874">
        <w:rPr>
          <w:lang w:val="en-GB" w:eastAsia="ja-JP"/>
        </w:rPr>
        <w:t xml:space="preserve"> </w:t>
      </w:r>
      <w:r w:rsidR="002258EE" w:rsidRPr="0038629C">
        <w:rPr>
          <w:lang w:val="en-GB" w:eastAsia="ja-JP"/>
        </w:rPr>
        <w:t>scheme</w:t>
      </w:r>
    </w:p>
    <w:p w14:paraId="53EDCF69" w14:textId="13759CA5" w:rsidR="000D6716" w:rsidRPr="0037763A" w:rsidRDefault="0078239A" w:rsidP="000D6716">
      <w:pPr>
        <w:pStyle w:val="Heading2"/>
        <w:rPr>
          <w:lang w:val="en-CA"/>
        </w:rPr>
      </w:pPr>
      <w:proofErr w:type="spellStart"/>
      <w:r w:rsidRPr="0037763A">
        <w:rPr>
          <w:lang w:val="en-CA"/>
        </w:rPr>
        <w:t>Deblocking</w:t>
      </w:r>
      <w:proofErr w:type="spellEnd"/>
      <w:r w:rsidRPr="0037763A">
        <w:rPr>
          <w:lang w:val="en-CA"/>
        </w:rPr>
        <w:t xml:space="preserve"> control </w:t>
      </w:r>
      <w:r w:rsidR="00752588">
        <w:rPr>
          <w:lang w:val="en-CA"/>
        </w:rPr>
        <w:t xml:space="preserve">for </w:t>
      </w:r>
      <w:proofErr w:type="spellStart"/>
      <w:r w:rsidR="00752588">
        <w:rPr>
          <w:lang w:val="en-CA"/>
        </w:rPr>
        <w:t>luma</w:t>
      </w:r>
      <w:proofErr w:type="spellEnd"/>
    </w:p>
    <w:p w14:paraId="559C68C4" w14:textId="3F5EBD35" w:rsidR="004356A2" w:rsidRDefault="00573B91" w:rsidP="0008531C">
      <w:pPr>
        <w:rPr>
          <w:lang w:val="en-CA"/>
        </w:rPr>
      </w:pPr>
      <w:r>
        <w:rPr>
          <w:rFonts w:eastAsia="DengXian"/>
          <w:lang w:eastAsia="zh-CN"/>
        </w:rPr>
        <w:t>T</w:t>
      </w:r>
      <w:r w:rsidR="005567C6">
        <w:rPr>
          <w:lang w:val="en-CA"/>
        </w:rPr>
        <w:t xml:space="preserve">he </w:t>
      </w:r>
      <w:proofErr w:type="spellStart"/>
      <w:r w:rsidR="005567C6">
        <w:rPr>
          <w:lang w:val="en-CA"/>
        </w:rPr>
        <w:t>deblocking</w:t>
      </w:r>
      <w:proofErr w:type="spellEnd"/>
      <w:r w:rsidR="005567C6">
        <w:rPr>
          <w:lang w:val="en-CA"/>
        </w:rPr>
        <w:t xml:space="preserve"> decision</w:t>
      </w:r>
      <w:r w:rsidR="004356A2">
        <w:rPr>
          <w:lang w:val="en-CA"/>
        </w:rPr>
        <w:t xml:space="preserve"> process</w:t>
      </w:r>
      <w:r w:rsidR="005567C6">
        <w:rPr>
          <w:lang w:val="en-CA"/>
        </w:rPr>
        <w:t xml:space="preserve"> </w:t>
      </w:r>
      <w:r w:rsidR="005B19B5">
        <w:rPr>
          <w:lang w:val="en-CA"/>
        </w:rPr>
        <w:t xml:space="preserve">is </w:t>
      </w:r>
      <w:r w:rsidR="00D64258" w:rsidRPr="000549AC">
        <w:rPr>
          <w:lang w:val="en-CA"/>
        </w:rPr>
        <w:t xml:space="preserve">described </w:t>
      </w:r>
      <w:r w:rsidR="0008531C">
        <w:rPr>
          <w:lang w:val="en-CA"/>
        </w:rPr>
        <w:t xml:space="preserve">in </w:t>
      </w:r>
      <w:proofErr w:type="spellStart"/>
      <w:r w:rsidR="0008531C">
        <w:rPr>
          <w:lang w:val="en-CA"/>
        </w:rPr>
        <w:t>thi</w:t>
      </w:r>
      <w:proofErr w:type="spellEnd"/>
      <w:r w:rsidR="0008531C">
        <w:rPr>
          <w:lang w:val="en-CA"/>
        </w:rPr>
        <w:t xml:space="preserve"> sub-section.  To begin, we define the following gradient calculation functions:</w:t>
      </w:r>
    </w:p>
    <w:p w14:paraId="37A75BD6" w14:textId="14750A05" w:rsidR="004356A2" w:rsidRPr="0038629C" w:rsidRDefault="004356A2" w:rsidP="004356A2">
      <w:pPr>
        <w:pStyle w:val="ListParagraph"/>
        <w:rPr>
          <w:lang w:eastAsia="ja-JP"/>
        </w:rPr>
      </w:pPr>
      <w:proofErr w:type="spellStart"/>
      <w:proofErr w:type="gramStart"/>
      <w:r>
        <w:t>xCalDQp</w:t>
      </w:r>
      <w:proofErr w:type="spellEnd"/>
      <w:r>
        <w:t>(</w:t>
      </w:r>
      <w:proofErr w:type="gramEnd"/>
      <w:r>
        <w:t xml:space="preserve">R[x]): </w:t>
      </w:r>
      <w:r>
        <w:tab/>
      </w:r>
      <w:r>
        <w:tab/>
      </w:r>
      <w:r>
        <w:rPr>
          <w:lang w:val="en-GB" w:eastAsia="ja-JP"/>
        </w:rPr>
        <w:t>abs</w:t>
      </w:r>
      <w:r w:rsidRPr="0038629C">
        <w:rPr>
          <w:lang w:val="en-GB" w:eastAsia="ja-JP"/>
        </w:rPr>
        <w:t>(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 xml:space="preserve">2 </w:t>
      </w:r>
      <w:r>
        <w:t>−</w:t>
      </w:r>
      <w:r>
        <w:rPr>
          <w:lang w:val="en-GB" w:eastAsia="ja-JP"/>
        </w:rPr>
        <w:t>2*p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)</w:t>
      </w:r>
    </w:p>
    <w:p w14:paraId="4FA1FE3E" w14:textId="3C291A97" w:rsidR="004356A2" w:rsidRDefault="004356A2" w:rsidP="00D2106A">
      <w:pPr>
        <w:pStyle w:val="ListParagraph"/>
        <w:rPr>
          <w:lang w:val="en-GB" w:eastAsia="ja-JP"/>
        </w:rPr>
      </w:pPr>
      <w:proofErr w:type="spellStart"/>
      <w:proofErr w:type="gramStart"/>
      <w:r>
        <w:t>xCalDQq</w:t>
      </w:r>
      <w:proofErr w:type="spellEnd"/>
      <w:r>
        <w:t>(</w:t>
      </w:r>
      <w:proofErr w:type="gramEnd"/>
      <w:r>
        <w:t xml:space="preserve">R[x]): </w:t>
      </w:r>
      <w:r>
        <w:tab/>
      </w:r>
      <w:r>
        <w:tab/>
      </w:r>
      <w:r>
        <w:rPr>
          <w:lang w:val="en-GB" w:eastAsia="ja-JP"/>
        </w:rPr>
        <w:t>abs</w:t>
      </w:r>
      <w:r w:rsidRPr="0038629C">
        <w:rPr>
          <w:lang w:val="en-GB" w:eastAsia="ja-JP"/>
        </w:rPr>
        <w:t>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 xml:space="preserve">2 </w:t>
      </w:r>
      <w:r>
        <w:t>−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)</w:t>
      </w:r>
    </w:p>
    <w:p w14:paraId="186D695C" w14:textId="77777777" w:rsidR="004356A2" w:rsidRDefault="004356A2" w:rsidP="00D2106A">
      <w:pPr>
        <w:pStyle w:val="ListParagraph"/>
      </w:pPr>
      <w:proofErr w:type="spellStart"/>
      <w:r>
        <w:lastRenderedPageBreak/>
        <w:t>xCalDQpLargeBlock</w:t>
      </w:r>
      <w:proofErr w:type="spellEnd"/>
      <w:r>
        <w:t xml:space="preserve">(R[x]): </w:t>
      </w:r>
      <w:r>
        <w:tab/>
        <w:t>Max(Max(Max(Max(Max(abs(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2</w:t>
      </w:r>
      <w:r>
        <w:t>−</w:t>
      </w:r>
      <w:r>
        <w:rPr>
          <w:lang w:val="en-GB" w:eastAsia="ja-JP"/>
        </w:rPr>
        <w:t>2*p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>
        <w:t xml:space="preserve">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3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1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4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2</w:t>
      </w:r>
      <w:r>
        <w:t xml:space="preserve">)),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5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3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6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5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4</w:t>
      </w:r>
      <w:r>
        <w:t xml:space="preserve">)),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7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6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5</w:t>
      </w:r>
      <w:r>
        <w:t>))</w:t>
      </w:r>
    </w:p>
    <w:p w14:paraId="270CA9BA" w14:textId="1E1A0544" w:rsidR="004356A2" w:rsidRDefault="004356A2" w:rsidP="00D2106A">
      <w:pPr>
        <w:pStyle w:val="ListParagraph"/>
      </w:pPr>
      <w:proofErr w:type="spellStart"/>
      <w:r>
        <w:t>xCalDQqLargeBlock</w:t>
      </w:r>
      <w:proofErr w:type="spellEnd"/>
      <w:r>
        <w:t xml:space="preserve">(R[x]): </w:t>
      </w:r>
      <w:r>
        <w:tab/>
        <w:t>Max(Max(Max(Max(Max(abs(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>
        <w:t>−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>
        <w:t xml:space="preserve">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3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1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2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5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3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6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5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7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6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5</w:t>
      </w:r>
      <w:r>
        <w:t>))</w:t>
      </w:r>
    </w:p>
    <w:p w14:paraId="2E53AB8B" w14:textId="308D743F" w:rsidR="004356A2" w:rsidRDefault="004356A2" w:rsidP="004452EC">
      <w:pPr>
        <w:rPr>
          <w:lang w:val="en-CA"/>
        </w:rPr>
      </w:pPr>
      <w:r>
        <w:rPr>
          <w:lang w:val="en-CA"/>
        </w:rPr>
        <w:t xml:space="preserve">Wider-stronger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filter is filters are </w:t>
      </w:r>
      <w:r w:rsidR="003A7CAE" w:rsidRPr="003A7CAE">
        <w:rPr>
          <w:lang w:val="en-CA"/>
        </w:rPr>
        <w:t xml:space="preserve">used </w:t>
      </w:r>
      <w:r w:rsidR="002835D8">
        <w:rPr>
          <w:lang w:val="en-CA"/>
        </w:rPr>
        <w:t xml:space="preserve">only if both </w:t>
      </w:r>
      <w:r w:rsidR="00062B2A" w:rsidRPr="00D2106A">
        <w:rPr>
          <w:b/>
          <w:lang w:val="en-CA"/>
        </w:rPr>
        <w:t>C</w:t>
      </w:r>
      <w:r w:rsidR="003A7CAE" w:rsidRPr="00D2106A">
        <w:rPr>
          <w:b/>
          <w:lang w:val="en-CA"/>
        </w:rPr>
        <w:t>ond</w:t>
      </w:r>
      <w:r w:rsidRPr="00D2106A">
        <w:rPr>
          <w:b/>
          <w:lang w:val="en-CA"/>
        </w:rPr>
        <w:t>ition</w:t>
      </w:r>
      <w:r w:rsidR="003A7CAE" w:rsidRPr="00D2106A">
        <w:rPr>
          <w:b/>
          <w:lang w:val="en-CA"/>
        </w:rPr>
        <w:t>1</w:t>
      </w:r>
      <w:r w:rsidR="003A7CAE" w:rsidRPr="003A7CAE">
        <w:rPr>
          <w:lang w:val="en-CA"/>
        </w:rPr>
        <w:t xml:space="preserve"> and </w:t>
      </w:r>
      <w:r w:rsidR="00062B2A" w:rsidRPr="00D2106A">
        <w:rPr>
          <w:b/>
          <w:lang w:val="en-CA"/>
        </w:rPr>
        <w:t>C</w:t>
      </w:r>
      <w:r w:rsidR="003A7CAE" w:rsidRPr="00D2106A">
        <w:rPr>
          <w:b/>
          <w:lang w:val="en-CA"/>
        </w:rPr>
        <w:t>ond</w:t>
      </w:r>
      <w:r w:rsidRPr="00D2106A">
        <w:rPr>
          <w:b/>
          <w:lang w:val="en-CA"/>
        </w:rPr>
        <w:t>ition</w:t>
      </w:r>
      <w:r w:rsidR="00062B2A" w:rsidRPr="00D2106A">
        <w:rPr>
          <w:b/>
          <w:lang w:val="en-CA"/>
        </w:rPr>
        <w:t>2</w:t>
      </w:r>
      <w:r>
        <w:rPr>
          <w:lang w:val="en-CA"/>
        </w:rPr>
        <w:t xml:space="preserve"> </w:t>
      </w:r>
      <w:r w:rsidR="006907BE">
        <w:rPr>
          <w:lang w:val="en-CA"/>
        </w:rPr>
        <w:t>are</w:t>
      </w:r>
      <w:r>
        <w:rPr>
          <w:lang w:val="en-CA"/>
        </w:rPr>
        <w:t xml:space="preserve"> TRUE</w:t>
      </w:r>
      <w:r w:rsidR="003A7CAE" w:rsidRPr="003A7CAE">
        <w:rPr>
          <w:lang w:val="en-CA"/>
        </w:rPr>
        <w:t>.</w:t>
      </w:r>
    </w:p>
    <w:p w14:paraId="7328491C" w14:textId="3DB16523" w:rsidR="001261D4" w:rsidRDefault="001261D4">
      <w:r w:rsidRPr="00091CDA">
        <w:rPr>
          <w:b/>
        </w:rPr>
        <w:t xml:space="preserve">Condition 1 </w:t>
      </w:r>
      <w:r>
        <w:t xml:space="preserve">and </w:t>
      </w:r>
      <w:r>
        <w:rPr>
          <w:b/>
        </w:rPr>
        <w:t>c</w:t>
      </w:r>
      <w:r w:rsidRPr="00091CDA">
        <w:rPr>
          <w:b/>
        </w:rPr>
        <w:t xml:space="preserve">ondition 2 </w:t>
      </w:r>
      <w:r>
        <w:t xml:space="preserve">are </w:t>
      </w:r>
      <w:r w:rsidR="00E70703">
        <w:t>defined</w:t>
      </w:r>
      <w:r>
        <w:t xml:space="preserve"> as follows.</w:t>
      </w:r>
    </w:p>
    <w:p w14:paraId="20A48987" w14:textId="77777777" w:rsidR="001261D4" w:rsidRPr="00DB29DD" w:rsidRDefault="001261D4" w:rsidP="001261D4">
      <w:pPr>
        <w:rPr>
          <w:bCs/>
        </w:rPr>
      </w:pPr>
      <w:r w:rsidRPr="00D2106A">
        <w:rPr>
          <w:b/>
          <w:bCs/>
        </w:rPr>
        <w:t>Condition1</w:t>
      </w:r>
      <w:r w:rsidRPr="00DB29DD">
        <w:rPr>
          <w:bCs/>
        </w:rPr>
        <w:t xml:space="preserve"> </w:t>
      </w:r>
      <w:r>
        <w:rPr>
          <w:bCs/>
        </w:rPr>
        <w:t xml:space="preserve">(Large Block </w:t>
      </w:r>
      <w:proofErr w:type="spellStart"/>
      <w:r>
        <w:rPr>
          <w:bCs/>
        </w:rPr>
        <w:t>Graident</w:t>
      </w:r>
      <w:proofErr w:type="spellEnd"/>
      <w:r>
        <w:rPr>
          <w:bCs/>
        </w:rPr>
        <w:t xml:space="preserve"> Condition) </w:t>
      </w:r>
      <w:r w:rsidRPr="00DB29DD">
        <w:rPr>
          <w:bCs/>
        </w:rPr>
        <w:t xml:space="preserve">= </w:t>
      </w:r>
      <w:proofErr w:type="gramStart"/>
      <w:r w:rsidRPr="00DB29DD">
        <w:rPr>
          <w:bCs/>
        </w:rPr>
        <w:t xml:space="preserve">( </w:t>
      </w:r>
      <w:proofErr w:type="spellStart"/>
      <w:r w:rsidRPr="00DB29DD">
        <w:rPr>
          <w:bCs/>
        </w:rPr>
        <w:t>dL</w:t>
      </w:r>
      <w:proofErr w:type="spellEnd"/>
      <w:proofErr w:type="gramEnd"/>
      <w:r w:rsidRPr="00DB29DD">
        <w:rPr>
          <w:bCs/>
        </w:rPr>
        <w:t xml:space="preserve"> &lt; </w:t>
      </w:r>
      <w:r w:rsidRPr="00797E27">
        <w:t xml:space="preserve">β </w:t>
      </w:r>
      <w:r w:rsidRPr="00DB29DD">
        <w:rPr>
          <w:iCs/>
          <w:color w:val="000000"/>
          <w:lang w:eastAsia="zh-CN"/>
        </w:rPr>
        <w:t xml:space="preserve">) ? </w:t>
      </w:r>
      <w:proofErr w:type="gramStart"/>
      <w:r w:rsidRPr="00DB29DD">
        <w:rPr>
          <w:bCs/>
        </w:rPr>
        <w:t>TRUE :</w:t>
      </w:r>
      <w:proofErr w:type="gramEnd"/>
      <w:r w:rsidRPr="00DB29DD">
        <w:rPr>
          <w:bCs/>
        </w:rPr>
        <w:t xml:space="preserve"> FALSE</w:t>
      </w:r>
    </w:p>
    <w:p w14:paraId="633CBB9C" w14:textId="14895883" w:rsidR="001261D4" w:rsidRDefault="001261D4" w:rsidP="001261D4">
      <w:r w:rsidRPr="00DB29DD">
        <w:rPr>
          <w:bCs/>
        </w:rPr>
        <w:tab/>
      </w:r>
      <w:r w:rsidRPr="00D2106A">
        <w:rPr>
          <w:b/>
          <w:bCs/>
        </w:rPr>
        <w:t>Condition2</w:t>
      </w:r>
      <w:r w:rsidRPr="00DB29DD">
        <w:rPr>
          <w:bCs/>
        </w:rPr>
        <w:t xml:space="preserve"> </w:t>
      </w:r>
      <w:r>
        <w:rPr>
          <w:bCs/>
        </w:rPr>
        <w:t xml:space="preserve">(Large Block Strong Filter Condition) </w:t>
      </w:r>
      <w:r w:rsidRPr="00DB29DD">
        <w:rPr>
          <w:bCs/>
        </w:rPr>
        <w:t xml:space="preserve">= </w:t>
      </w:r>
      <w:r>
        <w:t>(</w:t>
      </w:r>
      <w:proofErr w:type="spellStart"/>
      <w:r w:rsidRPr="00F24F70">
        <w:t>xUseStrongFilteringLargeBlock</w:t>
      </w:r>
      <w:proofErr w:type="spellEnd"/>
      <w:r>
        <w:t>(</w:t>
      </w:r>
      <w:proofErr w:type="gramStart"/>
      <w:r>
        <w:t>R[</w:t>
      </w:r>
      <w:proofErr w:type="gramEnd"/>
      <w:r>
        <w:t xml:space="preserve">0], </w:t>
      </w:r>
      <w:r w:rsidRPr="00763633">
        <w:t>d0L</w:t>
      </w:r>
      <w:r>
        <w:t xml:space="preserve">, </w:t>
      </w:r>
      <w:proofErr w:type="spellStart"/>
      <w:r w:rsidRPr="00763633">
        <w:t>bSidePisLargeBlk</w:t>
      </w:r>
      <w:proofErr w:type="spellEnd"/>
      <w:r>
        <w:t>,</w:t>
      </w:r>
      <w:r w:rsidRPr="002469FF">
        <w:t xml:space="preserve"> </w:t>
      </w:r>
      <w:proofErr w:type="spellStart"/>
      <w:r w:rsidRPr="00763633">
        <w:t>bSide</w:t>
      </w:r>
      <w:r>
        <w:t>Q</w:t>
      </w:r>
      <w:r w:rsidRPr="00763633">
        <w:t>isLargeBlk</w:t>
      </w:r>
      <w:proofErr w:type="spellEnd"/>
      <w:r>
        <w:t xml:space="preserve">) &amp;&amp; </w:t>
      </w:r>
      <w:proofErr w:type="spellStart"/>
      <w:r w:rsidRPr="00F24F70">
        <w:t>xUseStrongFilteringLargeBlock</w:t>
      </w:r>
      <w:proofErr w:type="spellEnd"/>
      <w:r>
        <w:t xml:space="preserve">(R[3], </w:t>
      </w:r>
      <w:r w:rsidRPr="00763633">
        <w:t>d</w:t>
      </w:r>
      <w:r>
        <w:t>3</w:t>
      </w:r>
      <w:r w:rsidRPr="00763633">
        <w:t>L</w:t>
      </w:r>
      <w:r>
        <w:t xml:space="preserve">, </w:t>
      </w:r>
      <w:proofErr w:type="spellStart"/>
      <w:r w:rsidRPr="00763633">
        <w:t>bSidePisLargeBlk</w:t>
      </w:r>
      <w:proofErr w:type="spellEnd"/>
      <w:r>
        <w:t>,</w:t>
      </w:r>
      <w:r w:rsidRPr="002469FF">
        <w:t xml:space="preserve"> </w:t>
      </w:r>
      <w:proofErr w:type="spellStart"/>
      <w:r w:rsidRPr="00763633">
        <w:t>bSide</w:t>
      </w:r>
      <w:r>
        <w:t>Q</w:t>
      </w:r>
      <w:r w:rsidRPr="00763633">
        <w:t>isLargeBlk</w:t>
      </w:r>
      <w:proofErr w:type="spellEnd"/>
      <w:r>
        <w:t>)) ? TRUE</w:t>
      </w:r>
      <w:proofErr w:type="gramStart"/>
      <w:r>
        <w:t>:FALSE</w:t>
      </w:r>
      <w:proofErr w:type="gramEnd"/>
      <w:r>
        <w:t>;</w:t>
      </w:r>
    </w:p>
    <w:p w14:paraId="77FB8601" w14:textId="3136AEF8" w:rsidR="001261D4" w:rsidRDefault="001261D4" w:rsidP="001261D4">
      <w:r>
        <w:t xml:space="preserve">In the </w:t>
      </w:r>
      <w:r w:rsidRPr="001261D4">
        <w:t>condition</w:t>
      </w:r>
      <w:r>
        <w:t xml:space="preserve"> 1, </w:t>
      </w:r>
      <w:proofErr w:type="spellStart"/>
      <w:r w:rsidRPr="00DB29DD">
        <w:t>dL</w:t>
      </w:r>
      <w:proofErr w:type="spellEnd"/>
      <w:r>
        <w:t xml:space="preserve"> is derived as follows.</w:t>
      </w:r>
    </w:p>
    <w:p w14:paraId="2F50F6F8" w14:textId="77777777" w:rsidR="004356A2" w:rsidRDefault="004356A2" w:rsidP="004356A2">
      <w:r>
        <w:t>First, determine whether P-side makes use of large blocks as follows, as:</w:t>
      </w:r>
    </w:p>
    <w:p w14:paraId="501F4F0D" w14:textId="29BB7096" w:rsidR="004356A2" w:rsidRPr="00DB29DD" w:rsidRDefault="004356A2" w:rsidP="004356A2">
      <w:r>
        <w:tab/>
      </w:r>
      <w:proofErr w:type="spellStart"/>
      <w:proofErr w:type="gramStart"/>
      <w:r w:rsidRPr="00DB29DD">
        <w:t>bSidePisLargeBlk</w:t>
      </w:r>
      <w:proofErr w:type="spellEnd"/>
      <w:proofErr w:type="gramEnd"/>
      <w:r w:rsidRPr="00DB29DD">
        <w:t xml:space="preserve"> = ( (edge type is vertical and p</w:t>
      </w:r>
      <w:r w:rsidRPr="00DB29DD">
        <w:rPr>
          <w:vertAlign w:val="subscript"/>
        </w:rPr>
        <w:t>0</w:t>
      </w:r>
      <w:r w:rsidRPr="00DB29DD">
        <w:t xml:space="preserve"> belongs to </w:t>
      </w:r>
      <w:r w:rsidRPr="008C6950">
        <w:t xml:space="preserve">CU </w:t>
      </w:r>
      <w:r w:rsidRPr="00DB29DD">
        <w:t xml:space="preserve">with width &gt;= 32) </w:t>
      </w:r>
      <w:r w:rsidRPr="00797E27">
        <w:t>| | (</w:t>
      </w:r>
      <w:r w:rsidRPr="00DB29DD">
        <w:t xml:space="preserve">edge type is </w:t>
      </w:r>
      <w:r>
        <w:t>horizontal</w:t>
      </w:r>
      <w:r w:rsidRPr="00DB29DD">
        <w:t xml:space="preserve"> and p</w:t>
      </w:r>
      <w:r w:rsidRPr="00DB29DD">
        <w:rPr>
          <w:vertAlign w:val="subscript"/>
        </w:rPr>
        <w:t>0</w:t>
      </w:r>
      <w:r w:rsidRPr="00DB29DD">
        <w:t xml:space="preserve"> belongs to </w:t>
      </w:r>
      <w:r w:rsidRPr="008C6950">
        <w:t xml:space="preserve">CU </w:t>
      </w:r>
      <w:r w:rsidRPr="00DB29DD">
        <w:t>with height &gt;= 32</w:t>
      </w:r>
      <w:r w:rsidRPr="00797E27">
        <w:t>) )</w:t>
      </w:r>
      <w:r w:rsidRPr="00DB29DD">
        <w:t xml:space="preserve">? </w:t>
      </w:r>
      <w:proofErr w:type="gramStart"/>
      <w:r w:rsidRPr="00DB29DD">
        <w:t>TRUE :</w:t>
      </w:r>
      <w:proofErr w:type="gramEnd"/>
      <w:r w:rsidRPr="00DB29DD">
        <w:t xml:space="preserve"> FALSE</w:t>
      </w:r>
    </w:p>
    <w:p w14:paraId="5C288016" w14:textId="77777777" w:rsidR="004356A2" w:rsidRPr="00797E27" w:rsidRDefault="004356A2" w:rsidP="004356A2">
      <w:r w:rsidRPr="00797E27">
        <w:t>Next, determine whether Q-side makes use of large blocks as follows, as:</w:t>
      </w:r>
    </w:p>
    <w:p w14:paraId="18C6A815" w14:textId="43560826" w:rsidR="004356A2" w:rsidRPr="00DB29DD" w:rsidRDefault="004356A2" w:rsidP="004356A2">
      <w:r w:rsidRPr="00DB29DD">
        <w:tab/>
      </w:r>
      <w:proofErr w:type="spellStart"/>
      <w:proofErr w:type="gramStart"/>
      <w:r w:rsidRPr="00DB29DD">
        <w:t>bSideQisLargeBlk</w:t>
      </w:r>
      <w:proofErr w:type="spellEnd"/>
      <w:proofErr w:type="gramEnd"/>
      <w:r w:rsidRPr="00DB29DD">
        <w:t xml:space="preserve"> = ( (edge type is vertical and q</w:t>
      </w:r>
      <w:r w:rsidRPr="00DB29DD">
        <w:rPr>
          <w:vertAlign w:val="subscript"/>
        </w:rPr>
        <w:t>0</w:t>
      </w:r>
      <w:r w:rsidRPr="00DB29DD">
        <w:t xml:space="preserve"> belongs to </w:t>
      </w:r>
      <w:r w:rsidRPr="008C6950">
        <w:t xml:space="preserve">CU </w:t>
      </w:r>
      <w:r w:rsidRPr="00DB29DD">
        <w:t xml:space="preserve">with width &gt;= 32) </w:t>
      </w:r>
      <w:r w:rsidRPr="00797E27">
        <w:t>| | (</w:t>
      </w:r>
      <w:r w:rsidRPr="00DB29DD">
        <w:t xml:space="preserve">edge type is </w:t>
      </w:r>
      <w:r>
        <w:t>horizontal</w:t>
      </w:r>
      <w:r w:rsidRPr="00DB29DD">
        <w:t xml:space="preserve"> and q</w:t>
      </w:r>
      <w:r w:rsidRPr="00DB29DD">
        <w:rPr>
          <w:vertAlign w:val="subscript"/>
        </w:rPr>
        <w:t>0</w:t>
      </w:r>
      <w:r w:rsidRPr="00DB29DD">
        <w:t xml:space="preserve"> belongs to </w:t>
      </w:r>
      <w:r w:rsidR="00062B2A">
        <w:t>C</w:t>
      </w:r>
      <w:r w:rsidRPr="008C6950">
        <w:t xml:space="preserve">U </w:t>
      </w:r>
      <w:r w:rsidRPr="00DB29DD">
        <w:t>with height &gt;= 32</w:t>
      </w:r>
      <w:r w:rsidRPr="00797E27">
        <w:t>) )</w:t>
      </w:r>
      <w:r w:rsidRPr="00DB29DD">
        <w:t xml:space="preserve">? </w:t>
      </w:r>
      <w:proofErr w:type="gramStart"/>
      <w:r w:rsidRPr="00DB29DD">
        <w:t>TRUE :</w:t>
      </w:r>
      <w:proofErr w:type="gramEnd"/>
      <w:r w:rsidRPr="00DB29DD">
        <w:t xml:space="preserve"> FALSE</w:t>
      </w:r>
    </w:p>
    <w:p w14:paraId="182AEA2C" w14:textId="03AE22A6" w:rsidR="004356A2" w:rsidRPr="00DB29DD" w:rsidRDefault="004356A2" w:rsidP="004356A2">
      <w:r w:rsidRPr="00DB29DD">
        <w:t xml:space="preserve">Next, </w:t>
      </w:r>
      <w:r w:rsidR="00062B2A">
        <w:t>the following variables are derived</w:t>
      </w:r>
      <w:r w:rsidRPr="00DB29DD">
        <w:t>:</w:t>
      </w:r>
    </w:p>
    <w:p w14:paraId="41666AD5" w14:textId="77777777" w:rsidR="004356A2" w:rsidRPr="00DB29DD" w:rsidRDefault="004356A2" w:rsidP="004356A2">
      <w:r>
        <w:tab/>
      </w:r>
      <w:r w:rsidRPr="00DB29DD">
        <w:t xml:space="preserve">d0P = </w:t>
      </w:r>
      <w:proofErr w:type="spellStart"/>
      <w:proofErr w:type="gramStart"/>
      <w:r w:rsidRPr="00DB29DD">
        <w:t>bSidePisLargeBlk</w:t>
      </w:r>
      <w:proofErr w:type="spellEnd"/>
      <w:r w:rsidRPr="00DB29DD">
        <w:t xml:space="preserve"> ?</w:t>
      </w:r>
      <w:proofErr w:type="gramEnd"/>
      <w:r w:rsidRPr="00DB29DD">
        <w:t xml:space="preserve"> </w:t>
      </w:r>
      <w:proofErr w:type="spellStart"/>
      <w:r w:rsidRPr="00DB29DD">
        <w:t>XCalDQpLargeBlock</w:t>
      </w:r>
      <w:proofErr w:type="spellEnd"/>
      <w:r w:rsidRPr="00DB29DD">
        <w:t>(</w:t>
      </w:r>
      <w:proofErr w:type="gramStart"/>
      <w:r w:rsidRPr="00DB29DD">
        <w:t>R[</w:t>
      </w:r>
      <w:proofErr w:type="gramEnd"/>
      <w:r w:rsidRPr="00DB29DD">
        <w:t xml:space="preserve">0]) : </w:t>
      </w:r>
      <w:proofErr w:type="spellStart"/>
      <w:r w:rsidRPr="00DB29DD">
        <w:t>XCalDQp</w:t>
      </w:r>
      <w:proofErr w:type="spellEnd"/>
      <w:r w:rsidRPr="00DB29DD">
        <w:t xml:space="preserve"> (R[0])</w:t>
      </w:r>
    </w:p>
    <w:p w14:paraId="111D46D9" w14:textId="77777777" w:rsidR="004356A2" w:rsidRPr="00DB29DD" w:rsidRDefault="004356A2" w:rsidP="004356A2">
      <w:r w:rsidRPr="00DB29DD">
        <w:tab/>
        <w:t xml:space="preserve">d1P = </w:t>
      </w:r>
      <w:proofErr w:type="spellStart"/>
      <w:proofErr w:type="gramStart"/>
      <w:r w:rsidRPr="00DB29DD">
        <w:t>bSidePisLargeBlk</w:t>
      </w:r>
      <w:proofErr w:type="spellEnd"/>
      <w:r w:rsidRPr="00DB29DD">
        <w:t xml:space="preserve"> ?</w:t>
      </w:r>
      <w:proofErr w:type="gramEnd"/>
      <w:r w:rsidRPr="00DB29DD">
        <w:t xml:space="preserve"> </w:t>
      </w:r>
      <w:proofErr w:type="spellStart"/>
      <w:r w:rsidRPr="00DB29DD">
        <w:t>XCalDQpLargeBlock</w:t>
      </w:r>
      <w:proofErr w:type="spellEnd"/>
      <w:r w:rsidRPr="00DB29DD">
        <w:t>(</w:t>
      </w:r>
      <w:proofErr w:type="gramStart"/>
      <w:r w:rsidRPr="00DB29DD">
        <w:t>R[</w:t>
      </w:r>
      <w:proofErr w:type="gramEnd"/>
      <w:r w:rsidRPr="00DB29DD">
        <w:t xml:space="preserve">3]) : </w:t>
      </w:r>
      <w:proofErr w:type="spellStart"/>
      <w:r w:rsidRPr="00DB29DD">
        <w:t>XCalDQp</w:t>
      </w:r>
      <w:proofErr w:type="spellEnd"/>
      <w:r w:rsidRPr="00DB29DD">
        <w:t xml:space="preserve"> (R[3]) </w:t>
      </w:r>
    </w:p>
    <w:p w14:paraId="2B33A1AA" w14:textId="6E4DA62B" w:rsidR="004356A2" w:rsidRPr="00DB29DD" w:rsidRDefault="004356A2" w:rsidP="004356A2">
      <w:r w:rsidRPr="00DB29DD">
        <w:tab/>
        <w:t xml:space="preserve">d0Q = </w:t>
      </w:r>
      <w:proofErr w:type="spellStart"/>
      <w:proofErr w:type="gramStart"/>
      <w:r w:rsidRPr="00DB29DD">
        <w:t>bSideQisLargeBlk</w:t>
      </w:r>
      <w:proofErr w:type="spellEnd"/>
      <w:r w:rsidRPr="00DB29DD">
        <w:t xml:space="preserve"> ?</w:t>
      </w:r>
      <w:proofErr w:type="gramEnd"/>
      <w:r w:rsidRPr="00DB29DD">
        <w:t xml:space="preserve"> </w:t>
      </w:r>
      <w:proofErr w:type="spellStart"/>
      <w:r w:rsidRPr="00DB29DD">
        <w:t>XCalDQqLargeBlock</w:t>
      </w:r>
      <w:proofErr w:type="spellEnd"/>
      <w:r w:rsidRPr="00DB29DD">
        <w:t>(</w:t>
      </w:r>
      <w:proofErr w:type="gramStart"/>
      <w:r w:rsidRPr="00DB29DD">
        <w:t>R[</w:t>
      </w:r>
      <w:proofErr w:type="gramEnd"/>
      <w:r w:rsidRPr="00DB29DD">
        <w:t xml:space="preserve">0]) : </w:t>
      </w:r>
      <w:proofErr w:type="spellStart"/>
      <w:r w:rsidRPr="00DB29DD">
        <w:t>XCalDQq</w:t>
      </w:r>
      <w:proofErr w:type="spellEnd"/>
      <w:r w:rsidRPr="00DB29DD">
        <w:t xml:space="preserve"> (R[0]) </w:t>
      </w:r>
    </w:p>
    <w:p w14:paraId="76CDBE63" w14:textId="1AFE0532" w:rsidR="004356A2" w:rsidRPr="00DB29DD" w:rsidRDefault="004356A2" w:rsidP="004356A2">
      <w:r w:rsidRPr="00DB29DD">
        <w:tab/>
        <w:t xml:space="preserve">d1Q = </w:t>
      </w:r>
      <w:proofErr w:type="spellStart"/>
      <w:proofErr w:type="gramStart"/>
      <w:r w:rsidRPr="00DB29DD">
        <w:t>bSideQLar</w:t>
      </w:r>
      <w:r w:rsidR="00062B2A">
        <w:t>geBlk</w:t>
      </w:r>
      <w:proofErr w:type="spellEnd"/>
      <w:r w:rsidR="00062B2A">
        <w:t xml:space="preserve"> ?</w:t>
      </w:r>
      <w:proofErr w:type="gramEnd"/>
      <w:r w:rsidR="00062B2A">
        <w:t xml:space="preserve"> </w:t>
      </w:r>
      <w:proofErr w:type="spellStart"/>
      <w:r w:rsidR="00062B2A">
        <w:t>XCalDQqLargeBlock</w:t>
      </w:r>
      <w:proofErr w:type="spellEnd"/>
      <w:r w:rsidR="00062B2A">
        <w:t>(</w:t>
      </w:r>
      <w:proofErr w:type="gramStart"/>
      <w:r w:rsidR="00062B2A">
        <w:t>R[</w:t>
      </w:r>
      <w:proofErr w:type="gramEnd"/>
      <w:r w:rsidR="00062B2A">
        <w:t>3])</w:t>
      </w:r>
      <w:r w:rsidRPr="00DB29DD">
        <w:t xml:space="preserve"> : </w:t>
      </w:r>
      <w:proofErr w:type="spellStart"/>
      <w:r w:rsidRPr="00DB29DD">
        <w:t>XCalDQq</w:t>
      </w:r>
      <w:proofErr w:type="spellEnd"/>
      <w:r w:rsidRPr="00DB29DD">
        <w:t xml:space="preserve"> (R[3]) </w:t>
      </w:r>
    </w:p>
    <w:p w14:paraId="4E0DCEAE" w14:textId="77777777" w:rsidR="004356A2" w:rsidRPr="00DB29DD" w:rsidRDefault="004356A2" w:rsidP="004356A2">
      <w:r w:rsidRPr="00DB29DD">
        <w:tab/>
        <w:t>d0L = d0P + d0Q</w:t>
      </w:r>
    </w:p>
    <w:p w14:paraId="02BEC6A7" w14:textId="77777777" w:rsidR="004356A2" w:rsidRPr="00DB29DD" w:rsidRDefault="004356A2" w:rsidP="004356A2">
      <w:r w:rsidRPr="00DB29DD">
        <w:tab/>
        <w:t>d3L = d1P + d1Q</w:t>
      </w:r>
    </w:p>
    <w:p w14:paraId="6BD7952F" w14:textId="77777777" w:rsidR="004356A2" w:rsidRDefault="004356A2" w:rsidP="004356A2">
      <w:r w:rsidRPr="00DB29DD">
        <w:tab/>
      </w:r>
      <w:proofErr w:type="spellStart"/>
      <w:proofErr w:type="gramStart"/>
      <w:r w:rsidRPr="00DB29DD">
        <w:t>dL</w:t>
      </w:r>
      <w:proofErr w:type="spellEnd"/>
      <w:proofErr w:type="gramEnd"/>
      <w:r w:rsidRPr="00DB29DD">
        <w:t xml:space="preserve"> = d0L + d3L</w:t>
      </w:r>
    </w:p>
    <w:p w14:paraId="08A627F3" w14:textId="1A6EDC01" w:rsidR="001261D4" w:rsidRPr="00FF4BD1" w:rsidRDefault="001261D4" w:rsidP="00091CDA">
      <w:r>
        <w:t xml:space="preserve">In the </w:t>
      </w:r>
      <w:r w:rsidRPr="00800E51">
        <w:t>condition</w:t>
      </w:r>
      <w:r>
        <w:t xml:space="preserve"> 2</w:t>
      </w:r>
      <w:r>
        <w:rPr>
          <w:lang w:val="en-CA"/>
        </w:rPr>
        <w:t xml:space="preserve">, </w:t>
      </w:r>
      <w:proofErr w:type="spellStart"/>
      <w:r w:rsidRPr="00B456F9">
        <w:t>xUseStrongFilteringLargeBlock</w:t>
      </w:r>
      <w:proofErr w:type="spellEnd"/>
      <w:r w:rsidRPr="00B456F9">
        <w:t xml:space="preserve"> (R[x]</w:t>
      </w:r>
      <w:r w:rsidRPr="002F428A">
        <w:t xml:space="preserve">, </w:t>
      </w:r>
      <w:r w:rsidRPr="00F14681">
        <w:t xml:space="preserve">d, </w:t>
      </w:r>
      <w:proofErr w:type="spellStart"/>
      <w:r w:rsidRPr="00FF4BD1">
        <w:t>bSidePisLargeBlk</w:t>
      </w:r>
      <w:proofErr w:type="spellEnd"/>
      <w:r w:rsidRPr="00FF4BD1">
        <w:t xml:space="preserve">, </w:t>
      </w:r>
      <w:proofErr w:type="spellStart"/>
      <w:r w:rsidRPr="00FF4BD1">
        <w:t>bSideQisLargeBlk</w:t>
      </w:r>
      <w:proofErr w:type="spellEnd"/>
      <w:r w:rsidRPr="00FF4BD1">
        <w:t xml:space="preserve">) computes a Boolean variable, as follows: </w:t>
      </w:r>
    </w:p>
    <w:p w14:paraId="69573977" w14:textId="77777777" w:rsidR="001261D4" w:rsidRPr="00E92F56" w:rsidRDefault="001261D4" w:rsidP="001261D4">
      <w:pPr>
        <w:tabs>
          <w:tab w:val="clear" w:pos="720"/>
          <w:tab w:val="clear" w:pos="1440"/>
        </w:tabs>
      </w:pPr>
      <w:r w:rsidRPr="00FF4BD1">
        <w:t>((abs((</w:t>
      </w:r>
      <w:proofErr w:type="spellStart"/>
      <w:r w:rsidRPr="00FF4BD1">
        <w:t>bSidePisLargeBlk</w:t>
      </w:r>
      <w:proofErr w:type="spellEnd"/>
      <w:r w:rsidRPr="00FF4BD1">
        <w:t xml:space="preserve"> ? </w:t>
      </w:r>
      <w:r w:rsidRPr="008703F0">
        <w:t>p</w:t>
      </w:r>
      <w:r>
        <w:rPr>
          <w:vertAlign w:val="subscript"/>
        </w:rPr>
        <w:t>7</w:t>
      </w:r>
      <w:r w:rsidRPr="008703F0">
        <w:rPr>
          <w:vertAlign w:val="subscript"/>
        </w:rPr>
        <w:t xml:space="preserve"> : </w:t>
      </w:r>
      <w:r w:rsidRPr="008703F0">
        <w:t>p</w:t>
      </w:r>
      <w:r w:rsidRPr="008703F0">
        <w:rPr>
          <w:vertAlign w:val="subscript"/>
        </w:rPr>
        <w:t>4</w:t>
      </w:r>
      <w:r w:rsidRPr="008703F0">
        <w:t>) - p</w:t>
      </w:r>
      <w:r w:rsidRPr="008703F0">
        <w:rPr>
          <w:vertAlign w:val="subscript"/>
        </w:rPr>
        <w:t>0</w:t>
      </w:r>
      <w:r w:rsidRPr="008703F0">
        <w:t>) + abs((</w:t>
      </w:r>
      <w:proofErr w:type="spellStart"/>
      <w:r w:rsidRPr="008703F0">
        <w:t>bSideQisLargeBlk</w:t>
      </w:r>
      <w:proofErr w:type="spellEnd"/>
      <w:r w:rsidRPr="008703F0">
        <w:t xml:space="preserve"> ? q</w:t>
      </w:r>
      <w:r>
        <w:rPr>
          <w:vertAlign w:val="subscript"/>
        </w:rPr>
        <w:t>7</w:t>
      </w:r>
      <w:r w:rsidRPr="008703F0">
        <w:rPr>
          <w:vertAlign w:val="subscript"/>
        </w:rPr>
        <w:t xml:space="preserve"> : </w:t>
      </w:r>
      <w:r w:rsidRPr="008703F0">
        <w:t>q</w:t>
      </w:r>
      <w:r w:rsidRPr="008703F0">
        <w:rPr>
          <w:vertAlign w:val="subscript"/>
        </w:rPr>
        <w:t>4</w:t>
      </w:r>
      <w:r w:rsidRPr="008703F0">
        <w:t>) - q</w:t>
      </w:r>
      <w:r w:rsidRPr="008703F0">
        <w:rPr>
          <w:vertAlign w:val="subscript"/>
        </w:rPr>
        <w:t>0</w:t>
      </w:r>
      <w:r w:rsidRPr="008703F0">
        <w:t>)&lt; (β&gt;</w:t>
      </w:r>
      <w:r>
        <w:t>&gt;</w:t>
      </w:r>
      <w:r w:rsidRPr="008703F0">
        <w:t xml:space="preserve"> 3)) &amp;&amp; (d &lt; (β &gt;&gt; 2)) &amp;&amp;</w:t>
      </w:r>
      <w:r w:rsidRPr="005F0F65">
        <w:t xml:space="preserve"> (abs(q</w:t>
      </w:r>
      <w:r w:rsidRPr="005F0F65">
        <w:rPr>
          <w:vertAlign w:val="subscript"/>
        </w:rPr>
        <w:t>0</w:t>
      </w:r>
      <w:r w:rsidRPr="005F0F65">
        <w:t>- p</w:t>
      </w:r>
      <w:r w:rsidRPr="005F0F65">
        <w:rPr>
          <w:vertAlign w:val="subscript"/>
        </w:rPr>
        <w:t>0</w:t>
      </w:r>
      <w:r w:rsidRPr="005F0F65">
        <w:t>) &lt; ((</w:t>
      </w:r>
      <w:proofErr w:type="spellStart"/>
      <w:r w:rsidRPr="005F0F65">
        <w:t>t</w:t>
      </w:r>
      <w:r w:rsidRPr="005F0F65">
        <w:rPr>
          <w:vertAlign w:val="subscript"/>
        </w:rPr>
        <w:t>C</w:t>
      </w:r>
      <w:proofErr w:type="spellEnd"/>
      <w:r w:rsidRPr="005F0F65">
        <w:t xml:space="preserve"> * 5 + 1) &gt;&gt; 1)))? TRUE</w:t>
      </w:r>
      <w:proofErr w:type="gramStart"/>
      <w:r w:rsidRPr="005F0F65">
        <w:t>:FALSE</w:t>
      </w:r>
      <w:proofErr w:type="gramEnd"/>
    </w:p>
    <w:p w14:paraId="5573BB9D" w14:textId="65CF0713" w:rsidR="00E92F56" w:rsidRPr="0037763A" w:rsidRDefault="00334BDB" w:rsidP="00E92F56">
      <w:pPr>
        <w:pStyle w:val="Heading2"/>
        <w:rPr>
          <w:lang w:val="en-CA"/>
        </w:rPr>
      </w:pPr>
      <w:r>
        <w:rPr>
          <w:lang w:val="en-CA"/>
        </w:rPr>
        <w:t>Strong</w:t>
      </w:r>
      <w:r w:rsidR="00F81DE1">
        <w:rPr>
          <w:lang w:val="en-CA"/>
        </w:rPr>
        <w:t xml:space="preserve"> </w:t>
      </w:r>
      <w:proofErr w:type="spellStart"/>
      <w:r w:rsidR="00F81DE1">
        <w:rPr>
          <w:lang w:val="en-CA"/>
        </w:rPr>
        <w:t>d</w:t>
      </w:r>
      <w:r w:rsidR="004C0F68">
        <w:rPr>
          <w:lang w:val="en-CA"/>
        </w:rPr>
        <w:t>eblocking</w:t>
      </w:r>
      <w:proofErr w:type="spellEnd"/>
      <w:r w:rsidR="00F81DE1">
        <w:rPr>
          <w:lang w:val="en-CA"/>
        </w:rPr>
        <w:t xml:space="preserve"> filter for </w:t>
      </w:r>
      <w:proofErr w:type="spellStart"/>
      <w:r w:rsidR="00F81DE1">
        <w:rPr>
          <w:lang w:val="en-CA"/>
        </w:rPr>
        <w:t>chroma</w:t>
      </w:r>
      <w:proofErr w:type="spellEnd"/>
    </w:p>
    <w:p w14:paraId="25E50335" w14:textId="4A1F38B9" w:rsidR="00F81DE1" w:rsidRDefault="00F81DE1" w:rsidP="00E76F03">
      <w:pPr>
        <w:rPr>
          <w:lang w:val="en-CA"/>
        </w:rPr>
      </w:pPr>
      <w:r>
        <w:rPr>
          <w:lang w:val="en-CA"/>
        </w:rPr>
        <w:t xml:space="preserve">The following strong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filter </w:t>
      </w:r>
      <w:r w:rsidR="0008531C">
        <w:rPr>
          <w:lang w:val="en-CA"/>
        </w:rPr>
        <w:t xml:space="preserve">for </w:t>
      </w:r>
      <w:proofErr w:type="spellStart"/>
      <w:r w:rsidR="0008531C">
        <w:rPr>
          <w:lang w:val="en-CA"/>
        </w:rPr>
        <w:t>chroma</w:t>
      </w:r>
      <w:proofErr w:type="spellEnd"/>
      <w:r w:rsidR="0008531C">
        <w:rPr>
          <w:lang w:val="en-CA"/>
        </w:rPr>
        <w:t xml:space="preserve"> </w:t>
      </w:r>
      <w:r>
        <w:rPr>
          <w:lang w:val="en-CA"/>
        </w:rPr>
        <w:t>is defined</w:t>
      </w:r>
      <w:r w:rsidR="0008531C">
        <w:rPr>
          <w:lang w:val="en-CA"/>
        </w:rPr>
        <w:t xml:space="preserve"> as</w:t>
      </w:r>
      <w:r>
        <w:rPr>
          <w:lang w:val="en-CA"/>
        </w:rPr>
        <w:t>:</w:t>
      </w:r>
    </w:p>
    <w:p w14:paraId="0C8C7617" w14:textId="77777777" w:rsidR="00F81DE1" w:rsidRPr="0038629C" w:rsidRDefault="00F81DE1" w:rsidP="00F81DE1">
      <w:pPr>
        <w:pStyle w:val="ListParagraph"/>
        <w:rPr>
          <w:lang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′= (p</w:t>
      </w:r>
      <w:r w:rsidRPr="0038629C">
        <w:rPr>
          <w:vertAlign w:val="subscript"/>
          <w:lang w:val="en-GB" w:eastAsia="ja-JP"/>
        </w:rPr>
        <w:t xml:space="preserve">2 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2*</w:t>
      </w:r>
      <w:r w:rsidRPr="0038629C"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+2*p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+2*q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 +4) &gt;&gt; 3</w:t>
      </w:r>
    </w:p>
    <w:p w14:paraId="039B0123" w14:textId="46992437" w:rsidR="00F81DE1" w:rsidRPr="0038629C" w:rsidRDefault="00F81DE1" w:rsidP="00F81DE1">
      <w:pPr>
        <w:pStyle w:val="ListParagraph"/>
        <w:rPr>
          <w:lang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′= (p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ins w:id="22" w:author="Kiran Misra" w:date="2018-04-10T16:28:00Z">
        <w:r w:rsidR="00D341DF">
          <w:rPr>
            <w:lang w:val="en-GB" w:eastAsia="ja-JP"/>
          </w:rPr>
          <w:t>2</w:t>
        </w:r>
      </w:ins>
      <w:del w:id="23" w:author="Kiran Misra" w:date="2018-04-10T16:28:00Z">
        <w:r w:rsidRPr="0038629C" w:rsidDel="00D341DF">
          <w:rPr>
            <w:lang w:val="en-GB" w:eastAsia="ja-JP"/>
          </w:rPr>
          <w:delText>4</w:delText>
        </w:r>
      </w:del>
      <w:r w:rsidRPr="0038629C">
        <w:rPr>
          <w:lang w:val="en-GB" w:eastAsia="ja-JP"/>
        </w:rPr>
        <w:t>) &gt;&gt; </w:t>
      </w:r>
      <w:ins w:id="24" w:author="Kiran Misra" w:date="2018-04-10T16:28:00Z">
        <w:r w:rsidR="00D341DF">
          <w:rPr>
            <w:lang w:val="en-GB" w:eastAsia="ja-JP"/>
          </w:rPr>
          <w:t>2</w:t>
        </w:r>
      </w:ins>
      <w:del w:id="25" w:author="Kiran Misra" w:date="2018-04-10T16:28:00Z">
        <w:r w:rsidRPr="0038629C" w:rsidDel="00D341DF">
          <w:rPr>
            <w:lang w:val="en-GB" w:eastAsia="ja-JP"/>
          </w:rPr>
          <w:delText>3</w:delText>
        </w:r>
      </w:del>
    </w:p>
    <w:p w14:paraId="6C8758B4" w14:textId="77777777" w:rsidR="00F81DE1" w:rsidRDefault="00F81DE1" w:rsidP="00F81DE1">
      <w:pPr>
        <w:pStyle w:val="ListParagraph"/>
        <w:rPr>
          <w:lang w:val="en-GB"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′= (p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+2*p</w:t>
      </w:r>
      <w:r w:rsidRPr="0038629C"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+3*p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+4) &gt;&gt; 3</w:t>
      </w:r>
    </w:p>
    <w:p w14:paraId="7BC2BF2A" w14:textId="77777777" w:rsidR="00F81DE1" w:rsidRPr="0038629C" w:rsidRDefault="00F81DE1" w:rsidP="00F81DE1">
      <w:pPr>
        <w:pStyle w:val="ListParagraph"/>
        <w:rPr>
          <w:lang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 xml:space="preserve">2 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 +4) &gt;&gt; 3</w:t>
      </w:r>
    </w:p>
    <w:p w14:paraId="792C974E" w14:textId="5E0CADFC" w:rsidR="00F81DE1" w:rsidRPr="0038629C" w:rsidRDefault="00F81DE1" w:rsidP="00F81DE1">
      <w:pPr>
        <w:pStyle w:val="ListParagraph"/>
        <w:rPr>
          <w:lang w:eastAsia="ja-JP"/>
        </w:rPr>
      </w:pPr>
      <w:r>
        <w:rPr>
          <w:lang w:val="en-GB" w:eastAsia="ja-JP"/>
        </w:rPr>
        <w:lastRenderedPageBreak/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ins w:id="26" w:author="Kiran Misra" w:date="2018-04-10T16:28:00Z">
        <w:r w:rsidR="00D341DF">
          <w:rPr>
            <w:lang w:val="en-GB" w:eastAsia="ja-JP"/>
          </w:rPr>
          <w:t>2</w:t>
        </w:r>
      </w:ins>
      <w:del w:id="27" w:author="Kiran Misra" w:date="2018-04-10T16:28:00Z">
        <w:r w:rsidRPr="0038629C" w:rsidDel="00D341DF">
          <w:rPr>
            <w:lang w:val="en-GB" w:eastAsia="ja-JP"/>
          </w:rPr>
          <w:delText>4</w:delText>
        </w:r>
      </w:del>
      <w:r w:rsidRPr="0038629C">
        <w:rPr>
          <w:lang w:val="en-GB" w:eastAsia="ja-JP"/>
        </w:rPr>
        <w:t>) &gt;&gt; </w:t>
      </w:r>
      <w:ins w:id="28" w:author="Kiran Misra" w:date="2018-04-10T16:28:00Z">
        <w:r w:rsidR="00D341DF">
          <w:rPr>
            <w:lang w:val="en-GB" w:eastAsia="ja-JP"/>
          </w:rPr>
          <w:t>2</w:t>
        </w:r>
      </w:ins>
      <w:del w:id="29" w:author="Kiran Misra" w:date="2018-04-10T16:28:00Z">
        <w:r w:rsidRPr="0038629C" w:rsidDel="00D341DF">
          <w:rPr>
            <w:lang w:val="en-GB" w:eastAsia="ja-JP"/>
          </w:rPr>
          <w:delText>3</w:delText>
        </w:r>
      </w:del>
    </w:p>
    <w:p w14:paraId="3EB57EA7" w14:textId="77777777" w:rsidR="00F81DE1" w:rsidRPr="0038629C" w:rsidRDefault="00F81DE1" w:rsidP="00F81DE1">
      <w:pPr>
        <w:pStyle w:val="ListParagraph"/>
        <w:rPr>
          <w:lang w:val="en-GB"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+3*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+4) &gt;&gt; 3</w:t>
      </w:r>
    </w:p>
    <w:p w14:paraId="31066F89" w14:textId="77777777" w:rsidR="00F81DE1" w:rsidRDefault="00F81DE1" w:rsidP="00F81DE1">
      <w:pPr>
        <w:pStyle w:val="ListParagraph"/>
        <w:rPr>
          <w:lang w:val="en-GB" w:eastAsia="ja-JP"/>
        </w:rPr>
      </w:pPr>
    </w:p>
    <w:p w14:paraId="53C8951F" w14:textId="510DB8E7" w:rsidR="00F81DE1" w:rsidRDefault="00F81DE1" w:rsidP="00D2106A">
      <w:pPr>
        <w:pStyle w:val="Heading2"/>
        <w:rPr>
          <w:lang w:val="en-GB" w:eastAsia="ja-JP"/>
        </w:rPr>
      </w:pPr>
      <w:proofErr w:type="spellStart"/>
      <w:r>
        <w:rPr>
          <w:lang w:val="en-GB" w:eastAsia="ja-JP"/>
        </w:rPr>
        <w:t>Deblocking</w:t>
      </w:r>
      <w:proofErr w:type="spellEnd"/>
      <w:r>
        <w:rPr>
          <w:lang w:val="en-GB" w:eastAsia="ja-JP"/>
        </w:rPr>
        <w:t xml:space="preserve"> control for </w:t>
      </w:r>
      <w:proofErr w:type="spellStart"/>
      <w:r>
        <w:rPr>
          <w:lang w:val="en-GB" w:eastAsia="ja-JP"/>
        </w:rPr>
        <w:t>chroma</w:t>
      </w:r>
      <w:proofErr w:type="spellEnd"/>
    </w:p>
    <w:p w14:paraId="7D19D594" w14:textId="057EBCC7" w:rsidR="0008531C" w:rsidRDefault="00F81DE1" w:rsidP="0008531C">
      <w:pPr>
        <w:rPr>
          <w:lang w:val="en-CA"/>
        </w:rPr>
      </w:pPr>
      <w:r>
        <w:rPr>
          <w:lang w:val="en-CA"/>
        </w:rPr>
        <w:t>T</w:t>
      </w:r>
      <w:r w:rsidRPr="0038629C">
        <w:rPr>
          <w:lang w:val="en-CA"/>
        </w:rPr>
        <w:t xml:space="preserve">he </w:t>
      </w:r>
      <w:proofErr w:type="spellStart"/>
      <w:r w:rsidRPr="0038629C">
        <w:rPr>
          <w:lang w:val="en-CA"/>
        </w:rPr>
        <w:t>chroma</w:t>
      </w:r>
      <w:proofErr w:type="spellEnd"/>
      <w:r w:rsidRPr="0038629C">
        <w:rPr>
          <w:lang w:val="en-CA"/>
        </w:rPr>
        <w:t xml:space="preserve"> </w:t>
      </w:r>
      <w:r>
        <w:rPr>
          <w:lang w:val="en-CA"/>
        </w:rPr>
        <w:t>strong</w:t>
      </w:r>
      <w:r w:rsidRPr="0038629C">
        <w:rPr>
          <w:lang w:val="en-CA"/>
        </w:rPr>
        <w:t xml:space="preserve"> filters </w:t>
      </w:r>
      <w:r w:rsidR="0008531C">
        <w:rPr>
          <w:lang w:val="en-CA"/>
        </w:rPr>
        <w:t>are</w:t>
      </w:r>
      <w:r w:rsidRPr="0038629C">
        <w:rPr>
          <w:lang w:val="en-CA"/>
        </w:rPr>
        <w:t xml:space="preserve"> used</w:t>
      </w:r>
      <w:r w:rsidR="00334BDB">
        <w:rPr>
          <w:lang w:val="en-CA"/>
        </w:rPr>
        <w:t xml:space="preserve"> on both sides of the block boundary</w:t>
      </w:r>
      <w:r w:rsidR="0008531C">
        <w:rPr>
          <w:lang w:val="en-CA"/>
        </w:rPr>
        <w:t>.  Specifically, the strong filter is used when any of the following conditions is true:</w:t>
      </w:r>
    </w:p>
    <w:p w14:paraId="3EFAEB59" w14:textId="0F69E501" w:rsidR="0008531C" w:rsidRDefault="0008531C" w:rsidP="00091CDA">
      <w:pPr>
        <w:pStyle w:val="ListParagraph"/>
        <w:numPr>
          <w:ilvl w:val="0"/>
          <w:numId w:val="20"/>
        </w:numPr>
        <w:rPr>
          <w:szCs w:val="24"/>
        </w:rPr>
      </w:pPr>
      <w:r>
        <w:t xml:space="preserve">The edge type is vertical an </w:t>
      </w:r>
      <w:r w:rsidR="00F81DE1" w:rsidRPr="00DB29DD">
        <w:rPr>
          <w:szCs w:val="24"/>
        </w:rPr>
        <w:t>p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width &gt;= 32</w:t>
      </w:r>
    </w:p>
    <w:p w14:paraId="12FA7AD7" w14:textId="661289CC" w:rsidR="0008531C" w:rsidRDefault="0008531C" w:rsidP="00091CDA">
      <w:pPr>
        <w:pStyle w:val="ListParagraph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edge </w:t>
      </w:r>
      <w:r w:rsidR="00F81DE1" w:rsidRPr="00DB29DD">
        <w:rPr>
          <w:szCs w:val="24"/>
        </w:rPr>
        <w:t xml:space="preserve">type is </w:t>
      </w:r>
      <w:r w:rsidR="00F81DE1">
        <w:rPr>
          <w:szCs w:val="24"/>
        </w:rPr>
        <w:t>horizontal</w:t>
      </w:r>
      <w:r w:rsidR="00F81DE1" w:rsidRPr="00DB29DD">
        <w:rPr>
          <w:szCs w:val="24"/>
        </w:rPr>
        <w:t xml:space="preserve"> and p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height &gt;= 32</w:t>
      </w:r>
    </w:p>
    <w:p w14:paraId="4C572561" w14:textId="2F43D37F" w:rsidR="0008531C" w:rsidRDefault="0008531C" w:rsidP="00091CDA">
      <w:pPr>
        <w:pStyle w:val="ListParagraph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</w:t>
      </w:r>
      <w:r w:rsidR="00F81DE1" w:rsidRPr="00DB29DD">
        <w:rPr>
          <w:szCs w:val="24"/>
        </w:rPr>
        <w:t>edge type is vertical and q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width &gt;= 32</w:t>
      </w:r>
    </w:p>
    <w:p w14:paraId="5BB6C019" w14:textId="1A37F2C5" w:rsidR="00402C9A" w:rsidRDefault="0008531C" w:rsidP="00091CDA">
      <w:pPr>
        <w:pStyle w:val="ListParagraph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</w:t>
      </w:r>
      <w:r w:rsidR="00F81DE1" w:rsidRPr="00DB29DD">
        <w:rPr>
          <w:szCs w:val="24"/>
        </w:rPr>
        <w:t xml:space="preserve">edge type is </w:t>
      </w:r>
      <w:r w:rsidR="00F81DE1">
        <w:rPr>
          <w:szCs w:val="24"/>
        </w:rPr>
        <w:t>horizontal</w:t>
      </w:r>
      <w:r w:rsidR="00F81DE1" w:rsidRPr="00DB29DD">
        <w:rPr>
          <w:szCs w:val="24"/>
        </w:rPr>
        <w:t xml:space="preserve"> and q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height &gt;= 32</w:t>
      </w:r>
    </w:p>
    <w:p w14:paraId="57B81E2F" w14:textId="44E5ED20" w:rsidR="00BF1DB8" w:rsidRDefault="00BF1DB8" w:rsidP="00F81DE1">
      <w:pPr>
        <w:rPr>
          <w:lang w:val="en-CA"/>
        </w:rPr>
      </w:pPr>
      <w:r>
        <w:rPr>
          <w:szCs w:val="24"/>
        </w:rPr>
        <w:t xml:space="preserve">The above test is the Large Block Condition test for </w:t>
      </w:r>
      <w:proofErr w:type="spellStart"/>
      <w:r>
        <w:rPr>
          <w:szCs w:val="24"/>
        </w:rPr>
        <w:t>chroma</w:t>
      </w:r>
      <w:proofErr w:type="spellEnd"/>
      <w:r>
        <w:rPr>
          <w:szCs w:val="24"/>
        </w:rPr>
        <w:t>.</w:t>
      </w:r>
      <w:r w:rsidR="001261D4">
        <w:rPr>
          <w:szCs w:val="24"/>
        </w:rPr>
        <w:t xml:space="preserve"> </w:t>
      </w:r>
    </w:p>
    <w:p w14:paraId="73319455" w14:textId="501475EB" w:rsidR="00BF1DB8" w:rsidRDefault="00BF1DB8" w:rsidP="00BF1DB8">
      <w:pPr>
        <w:pStyle w:val="Heading2"/>
        <w:rPr>
          <w:lang w:val="en-CA"/>
        </w:rPr>
      </w:pPr>
      <w:r>
        <w:rPr>
          <w:lang w:val="en-CA"/>
        </w:rPr>
        <w:t xml:space="preserve">Flowchart of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and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control process</w:t>
      </w:r>
    </w:p>
    <w:p w14:paraId="590EF935" w14:textId="32538E2A" w:rsidR="00F81DE1" w:rsidRDefault="00402C9A" w:rsidP="00F81DE1">
      <w:pPr>
        <w:rPr>
          <w:lang w:val="en-CA"/>
        </w:rPr>
      </w:pPr>
      <w:r>
        <w:rPr>
          <w:lang w:val="en-CA"/>
        </w:rPr>
        <w:t xml:space="preserve">A flowchart for the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and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control process is shown below:</w:t>
      </w:r>
      <w:r w:rsidR="00F81DE1">
        <w:rPr>
          <w:lang w:val="en-CA"/>
        </w:rPr>
        <w:t xml:space="preserve"> </w:t>
      </w:r>
    </w:p>
    <w:p w14:paraId="4A81A2BF" w14:textId="3F8B1DB8" w:rsidR="00402C9A" w:rsidRPr="00402C9A" w:rsidRDefault="00402C9A" w:rsidP="00F81DE1">
      <w:pPr>
        <w:rPr>
          <w:b/>
          <w:lang w:val="en-CA"/>
        </w:rPr>
      </w:pPr>
      <w:proofErr w:type="spellStart"/>
      <w:r w:rsidRPr="00402C9A">
        <w:rPr>
          <w:b/>
          <w:lang w:val="en-CA"/>
        </w:rPr>
        <w:t>Luma</w:t>
      </w:r>
      <w:proofErr w:type="spellEnd"/>
      <w:r w:rsidRPr="00402C9A">
        <w:rPr>
          <w:b/>
          <w:lang w:val="en-CA"/>
        </w:rPr>
        <w:t xml:space="preserve"> </w:t>
      </w:r>
      <w:proofErr w:type="spellStart"/>
      <w:r w:rsidRPr="00402C9A">
        <w:rPr>
          <w:b/>
          <w:lang w:val="en-CA"/>
        </w:rPr>
        <w:t>deblocking</w:t>
      </w:r>
      <w:proofErr w:type="spellEnd"/>
      <w:r w:rsidRPr="00402C9A">
        <w:rPr>
          <w:b/>
          <w:lang w:val="en-CA"/>
        </w:rPr>
        <w:t xml:space="preserve"> control:</w:t>
      </w:r>
    </w:p>
    <w:p w14:paraId="55086EAF" w14:textId="6D464BF6" w:rsidR="00402C9A" w:rsidRDefault="00091CDA" w:rsidP="00091CDA">
      <w:pPr>
        <w:jc w:val="center"/>
      </w:pPr>
      <w:r>
        <w:rPr>
          <w:noProof/>
        </w:rPr>
        <w:object w:dxaOrig="13712" w:dyaOrig="8962" w14:anchorId="5698E0F4">
          <v:shape id="_x0000_i1027" type="#_x0000_t75" alt="" style="width:467.5pt;height:305.5pt" o:ole="">
            <v:imagedata r:id="rId19" o:title=""/>
          </v:shape>
          <o:OLEObject Type="Embed" ProgID="Visio.Drawing.11" ShapeID="_x0000_i1027" DrawAspect="Content" ObjectID="_1585234817" r:id="rId20"/>
        </w:object>
      </w:r>
    </w:p>
    <w:p w14:paraId="3CDD4E94" w14:textId="7269F578" w:rsidR="00BF1DB8" w:rsidRDefault="00BF1DB8" w:rsidP="00BF1DB8">
      <w:pPr>
        <w:jc w:val="center"/>
      </w:pPr>
      <w:r w:rsidRPr="00BF1DB8">
        <w:rPr>
          <w:b/>
        </w:rPr>
        <w:t xml:space="preserve">Figure </w:t>
      </w:r>
      <w:r>
        <w:rPr>
          <w:b/>
        </w:rPr>
        <w:t>4</w:t>
      </w:r>
      <w:r>
        <w:t xml:space="preserve">: Flowchart of </w:t>
      </w:r>
      <w:proofErr w:type="spellStart"/>
      <w:r>
        <w:t>luma</w:t>
      </w:r>
      <w:proofErr w:type="spellEnd"/>
      <w:r>
        <w:t xml:space="preserve"> </w:t>
      </w:r>
      <w:proofErr w:type="spellStart"/>
      <w:r>
        <w:t>deblocking</w:t>
      </w:r>
      <w:proofErr w:type="spellEnd"/>
      <w:r>
        <w:t xml:space="preserve"> control</w:t>
      </w:r>
    </w:p>
    <w:p w14:paraId="74BC9CF2" w14:textId="2BEB094F" w:rsidR="00BF1DB8" w:rsidRDefault="00402C9A">
      <w:pPr>
        <w:rPr>
          <w:ins w:id="30" w:author="Kiran Misra" w:date="2018-04-11T11:49:00Z"/>
          <w:szCs w:val="24"/>
        </w:rPr>
      </w:pPr>
      <w:r w:rsidRPr="00402C9A">
        <w:t>Where,</w:t>
      </w:r>
      <w:r>
        <w:t xml:space="preserve"> text in red corresponds to the </w:t>
      </w:r>
      <w:r w:rsidR="00AA46AF">
        <w:t xml:space="preserve">proposed </w:t>
      </w:r>
      <w:r>
        <w:t xml:space="preserve">modifications, </w:t>
      </w:r>
      <w:r w:rsidR="00AA46AF">
        <w:t xml:space="preserve">while the </w:t>
      </w:r>
      <w:r>
        <w:t xml:space="preserve">text in black corresponds to existing JEM </w:t>
      </w:r>
      <w:proofErr w:type="spellStart"/>
      <w:r>
        <w:t>deblocking</w:t>
      </w:r>
      <w:proofErr w:type="spellEnd"/>
      <w:r w:rsidR="00BF1DB8">
        <w:t xml:space="preserve">. </w:t>
      </w:r>
      <w:r w:rsidR="00E70703">
        <w:rPr>
          <w:szCs w:val="24"/>
        </w:rPr>
        <w:t>Note, the large block condition here is same as with l</w:t>
      </w:r>
      <w:r w:rsidR="00E70703" w:rsidRPr="00E70703">
        <w:rPr>
          <w:szCs w:val="24"/>
        </w:rPr>
        <w:t xml:space="preserve">arge </w:t>
      </w:r>
      <w:r w:rsidR="00E70703">
        <w:rPr>
          <w:szCs w:val="24"/>
        </w:rPr>
        <w:t>b</w:t>
      </w:r>
      <w:r w:rsidR="00E70703" w:rsidRPr="00E70703">
        <w:rPr>
          <w:szCs w:val="24"/>
        </w:rPr>
        <w:t xml:space="preserve">lock </w:t>
      </w:r>
      <w:r w:rsidR="00E70703">
        <w:rPr>
          <w:szCs w:val="24"/>
        </w:rPr>
        <w:t>c</w:t>
      </w:r>
      <w:r w:rsidR="00E70703" w:rsidRPr="00E70703">
        <w:rPr>
          <w:szCs w:val="24"/>
        </w:rPr>
        <w:t>ondition test</w:t>
      </w:r>
      <w:r w:rsidR="00E70703">
        <w:rPr>
          <w:szCs w:val="24"/>
        </w:rPr>
        <w:t xml:space="preserve"> for </w:t>
      </w:r>
      <w:proofErr w:type="spellStart"/>
      <w:proofErr w:type="gramStart"/>
      <w:r w:rsidR="00E70703">
        <w:rPr>
          <w:szCs w:val="24"/>
        </w:rPr>
        <w:t>chroma</w:t>
      </w:r>
      <w:proofErr w:type="spellEnd"/>
      <w:r w:rsidR="00E70703">
        <w:rPr>
          <w:szCs w:val="24"/>
        </w:rPr>
        <w:t>(</w:t>
      </w:r>
      <w:proofErr w:type="gramEnd"/>
      <w:r w:rsidR="00E70703">
        <w:rPr>
          <w:szCs w:val="24"/>
        </w:rPr>
        <w:t>section 2.4).</w:t>
      </w:r>
    </w:p>
    <w:p w14:paraId="7C04CD8F" w14:textId="77777777" w:rsidR="00881ED1" w:rsidRPr="002918B5" w:rsidRDefault="00881ED1"/>
    <w:p w14:paraId="46EF3D22" w14:textId="6F2B7B0E" w:rsidR="00402C9A" w:rsidRPr="00402C9A" w:rsidRDefault="00402C9A" w:rsidP="00F81DE1">
      <w:pPr>
        <w:rPr>
          <w:b/>
        </w:rPr>
      </w:pPr>
      <w:r w:rsidRPr="00402C9A">
        <w:rPr>
          <w:b/>
        </w:rPr>
        <w:t xml:space="preserve">Chroma </w:t>
      </w:r>
      <w:proofErr w:type="spellStart"/>
      <w:r w:rsidRPr="00402C9A">
        <w:rPr>
          <w:b/>
        </w:rPr>
        <w:t>deblocking</w:t>
      </w:r>
      <w:proofErr w:type="spellEnd"/>
      <w:r w:rsidRPr="00402C9A">
        <w:rPr>
          <w:b/>
        </w:rPr>
        <w:t xml:space="preserve"> control:</w:t>
      </w:r>
    </w:p>
    <w:p w14:paraId="630919B1" w14:textId="0C9FAF4D" w:rsidR="00402C9A" w:rsidRDefault="00091CDA" w:rsidP="00BF1DB8">
      <w:pPr>
        <w:jc w:val="center"/>
      </w:pPr>
      <w:r>
        <w:rPr>
          <w:noProof/>
        </w:rPr>
        <w:object w:dxaOrig="7901" w:dyaOrig="5207" w14:anchorId="16AE69D2">
          <v:shape id="_x0000_i1028" type="#_x0000_t75" alt="" style="width:260pt;height:171pt" o:ole="">
            <v:imagedata r:id="rId21" o:title=""/>
          </v:shape>
          <o:OLEObject Type="Embed" ProgID="Visio.Drawing.11" ShapeID="_x0000_i1028" DrawAspect="Content" ObjectID="_1585234818" r:id="rId22"/>
        </w:object>
      </w:r>
    </w:p>
    <w:p w14:paraId="14FF996A" w14:textId="775B85A4" w:rsidR="00BF1DB8" w:rsidRPr="00BF1DB8" w:rsidRDefault="00BF1DB8" w:rsidP="00BF1DB8">
      <w:pPr>
        <w:jc w:val="center"/>
      </w:pPr>
      <w:r w:rsidRPr="00BF1DB8">
        <w:rPr>
          <w:b/>
        </w:rPr>
        <w:t xml:space="preserve">Figure </w:t>
      </w:r>
      <w:r>
        <w:rPr>
          <w:b/>
        </w:rPr>
        <w:t>5</w:t>
      </w:r>
      <w:r>
        <w:t xml:space="preserve">: Flowchart of </w:t>
      </w:r>
      <w:proofErr w:type="spellStart"/>
      <w:r>
        <w:t>luma</w:t>
      </w:r>
      <w:proofErr w:type="spellEnd"/>
      <w:r>
        <w:t xml:space="preserve"> </w:t>
      </w:r>
      <w:proofErr w:type="spellStart"/>
      <w:r>
        <w:t>deblocking</w:t>
      </w:r>
      <w:proofErr w:type="spellEnd"/>
      <w:r>
        <w:t xml:space="preserve"> control</w:t>
      </w:r>
    </w:p>
    <w:p w14:paraId="45477642" w14:textId="325D4681" w:rsidR="0017223C" w:rsidRDefault="0017223C" w:rsidP="0017223C">
      <w:pPr>
        <w:pStyle w:val="Heading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Experimental Results</w:t>
      </w:r>
    </w:p>
    <w:p w14:paraId="5EB4D4D2" w14:textId="72D0DCE2" w:rsidR="00334BDB" w:rsidRDefault="00AA46AF" w:rsidP="00D2106A">
      <w:pPr>
        <w:rPr>
          <w:lang w:val="en-CA"/>
        </w:rPr>
      </w:pPr>
      <w:r>
        <w:rPr>
          <w:lang w:val="en-CA"/>
        </w:rPr>
        <w:t xml:space="preserve">Results using the proposed method were generated and viewed.  A still image from the result is shown in Figure 6, which demonstrates </w:t>
      </w:r>
      <w:r w:rsidR="00334BDB">
        <w:rPr>
          <w:lang w:val="en-CA"/>
        </w:rPr>
        <w:t xml:space="preserve">the reduction in blocking artifacts as a result of the proposed </w:t>
      </w:r>
      <w:proofErr w:type="spellStart"/>
      <w:r w:rsidR="00334BDB">
        <w:rPr>
          <w:lang w:val="en-CA"/>
        </w:rPr>
        <w:t>deblocking</w:t>
      </w:r>
      <w:proofErr w:type="spellEnd"/>
      <w:r w:rsidR="00334BDB">
        <w:rPr>
          <w:lang w:val="en-CA"/>
        </w:rPr>
        <w:t xml:space="preserve"> modification.</w:t>
      </w:r>
    </w:p>
    <w:p w14:paraId="5A5575BF" w14:textId="77777777" w:rsidR="00334BDB" w:rsidRDefault="00334BDB" w:rsidP="00D2106A">
      <w:pPr>
        <w:rPr>
          <w:lang w:val="en-CA"/>
        </w:rPr>
      </w:pPr>
    </w:p>
    <w:p w14:paraId="2DCA504D" w14:textId="525E5CB3" w:rsidR="008F47C6" w:rsidRPr="00252B3C" w:rsidRDefault="008F47C6" w:rsidP="00D2106A">
      <w:pPr>
        <w:jc w:val="left"/>
        <w:rPr>
          <w:lang w:val="en-CA"/>
        </w:rPr>
      </w:pPr>
      <w:r w:rsidRPr="00252B3C">
        <w:rPr>
          <w:noProof/>
        </w:rPr>
        <w:drawing>
          <wp:inline distT="0" distB="0" distL="0" distR="0" wp14:anchorId="5DDEB964" wp14:editId="1F440D4F">
            <wp:extent cx="6325816" cy="1676400"/>
            <wp:effectExtent l="0" t="0" r="0" b="0"/>
            <wp:docPr id="23" name="Picture 23" descr="C:\Users\zhuw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zhuw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613" cy="1682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BC9CB" w14:textId="6BBECD6C" w:rsidR="008F47C6" w:rsidRDefault="008F47C6" w:rsidP="00D2106A">
      <w:pPr>
        <w:numPr>
          <w:ilvl w:val="0"/>
          <w:numId w:val="18"/>
        </w:numPr>
        <w:jc w:val="center"/>
        <w:rPr>
          <w:lang w:val="en-CA"/>
        </w:rPr>
      </w:pPr>
      <w:r>
        <w:rPr>
          <w:lang w:val="en-CA"/>
        </w:rPr>
        <w:t xml:space="preserve">                                                 (b)</w:t>
      </w:r>
    </w:p>
    <w:p w14:paraId="48C26639" w14:textId="0A259F21" w:rsidR="00334BDB" w:rsidRDefault="00334BDB" w:rsidP="00D2106A">
      <w:pPr>
        <w:jc w:val="center"/>
        <w:rPr>
          <w:lang w:val="en-CA"/>
        </w:rPr>
      </w:pPr>
      <w:r w:rsidRPr="00D2106A">
        <w:rPr>
          <w:b/>
          <w:lang w:val="en-CA"/>
        </w:rPr>
        <w:t xml:space="preserve">Figure </w:t>
      </w:r>
      <w:r w:rsidR="00BF1DB8">
        <w:rPr>
          <w:b/>
          <w:lang w:val="en-CA"/>
        </w:rPr>
        <w:t>6</w:t>
      </w:r>
      <w:r>
        <w:rPr>
          <w:lang w:val="en-CA"/>
        </w:rPr>
        <w:t xml:space="preserve">: Comparison of (a) JEM7 versus (b) JEM7+proposed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</w:t>
      </w:r>
      <w:r w:rsidR="00BE0DA4">
        <w:rPr>
          <w:lang w:val="en-CA"/>
        </w:rPr>
        <w:t>modification</w:t>
      </w:r>
    </w:p>
    <w:p w14:paraId="6B66C404" w14:textId="34463352" w:rsidR="00334BDB" w:rsidRDefault="00334BDB" w:rsidP="00D2106A">
      <w:pPr>
        <w:rPr>
          <w:ins w:id="31" w:author="Kiran Misra" w:date="2018-04-11T12:00:00Z"/>
          <w:lang w:val="en-CA"/>
        </w:rPr>
      </w:pPr>
      <w:r>
        <w:rPr>
          <w:lang w:val="en-CA"/>
        </w:rPr>
        <w:t xml:space="preserve">Similar </w:t>
      </w:r>
      <w:r w:rsidR="009A386F">
        <w:rPr>
          <w:lang w:val="en-CA"/>
        </w:rPr>
        <w:t>improvements</w:t>
      </w:r>
      <w:r>
        <w:rPr>
          <w:lang w:val="en-CA"/>
        </w:rPr>
        <w:t xml:space="preserve"> were observed in all sequences investigated. </w:t>
      </w:r>
    </w:p>
    <w:p w14:paraId="335DCB15" w14:textId="57829C51" w:rsidR="00AA20F5" w:rsidRDefault="00FF643D" w:rsidP="00AA20F5">
      <w:pPr>
        <w:rPr>
          <w:ins w:id="32" w:author="Kiran Misra" w:date="2018-04-11T12:05:00Z"/>
          <w:lang w:val="en-CA"/>
        </w:rPr>
      </w:pPr>
      <w:ins w:id="33" w:author="Kiran Misra" w:date="2018-04-11T12:00:00Z">
        <w:r>
          <w:rPr>
            <w:lang w:val="en-CA"/>
          </w:rPr>
          <w:t xml:space="preserve">We further </w:t>
        </w:r>
      </w:ins>
      <w:ins w:id="34" w:author="Kiran Misra" w:date="2018-04-11T12:04:00Z">
        <w:r w:rsidR="00AA20F5">
          <w:rPr>
            <w:lang w:val="en-CA"/>
          </w:rPr>
          <w:t xml:space="preserve">refined the </w:t>
        </w:r>
        <w:proofErr w:type="spellStart"/>
        <w:r w:rsidR="00AA20F5">
          <w:rPr>
            <w:lang w:val="en-CA"/>
          </w:rPr>
          <w:t>deblocking</w:t>
        </w:r>
        <w:proofErr w:type="spellEnd"/>
        <w:r w:rsidR="00AA20F5">
          <w:rPr>
            <w:lang w:val="en-CA"/>
          </w:rPr>
          <w:t xml:space="preserve"> control</w:t>
        </w:r>
      </w:ins>
      <w:ins w:id="35" w:author="Kiran Misra" w:date="2018-04-11T12:00:00Z">
        <w:r>
          <w:rPr>
            <w:lang w:val="en-CA"/>
          </w:rPr>
          <w:t xml:space="preserve"> </w:t>
        </w:r>
      </w:ins>
      <w:ins w:id="36" w:author="Kiran Misra" w:date="2018-04-11T12:04:00Z">
        <w:r w:rsidR="00AA20F5">
          <w:rPr>
            <w:lang w:val="en-CA"/>
          </w:rPr>
          <w:t xml:space="preserve">where </w:t>
        </w:r>
      </w:ins>
      <w:ins w:id="37" w:author="Kiran Misra" w:date="2018-04-11T12:05:00Z">
        <w:r w:rsidR="00AA20F5">
          <w:rPr>
            <w:lang w:val="en-CA"/>
          </w:rPr>
          <w:t>“</w:t>
        </w:r>
        <w:r w:rsidR="00AA20F5">
          <w:t>Large Block Strong Filter Condition</w:t>
        </w:r>
        <w:r w:rsidR="00AA20F5">
          <w:rPr>
            <w:lang w:val="en-CA"/>
          </w:rPr>
          <w:t>” is modified as follows:</w:t>
        </w:r>
      </w:ins>
    </w:p>
    <w:p w14:paraId="28A18397" w14:textId="3044B939" w:rsidR="00AA20F5" w:rsidRDefault="00AA20F5" w:rsidP="00AA20F5">
      <w:pPr>
        <w:rPr>
          <w:ins w:id="38" w:author="Kiran Misra" w:date="2018-04-11T12:04:00Z"/>
        </w:rPr>
      </w:pPr>
      <w:ins w:id="39" w:author="Kiran Misra" w:date="2018-04-11T12:04:00Z">
        <w:r>
          <w:t xml:space="preserve">(Large Block Strong Filter Condition) = </w:t>
        </w:r>
      </w:ins>
    </w:p>
    <w:p w14:paraId="5741FDEA" w14:textId="77777777" w:rsidR="00AA20F5" w:rsidRPr="001B0349" w:rsidRDefault="00AA20F5" w:rsidP="00AA20F5">
      <w:pPr>
        <w:rPr>
          <w:ins w:id="40" w:author="Kiran Misra" w:date="2018-04-11T12:04:00Z"/>
          <w:rPrChange w:id="41" w:author="Kiran Misra" w:date="2018-04-11T13:04:00Z">
            <w:rPr>
              <w:ins w:id="42" w:author="Kiran Misra" w:date="2018-04-11T12:04:00Z"/>
              <w:color w:val="1F497D"/>
            </w:rPr>
          </w:rPrChange>
        </w:rPr>
      </w:pPr>
      <w:ins w:id="43" w:author="Kiran Misra" w:date="2018-04-11T12:04:00Z">
        <w:r w:rsidRPr="001B0349">
          <w:t>              (</w:t>
        </w:r>
        <w:r w:rsidRPr="001B0349">
          <w:rPr>
            <w:rPrChange w:id="44" w:author="Kiran Misra" w:date="2018-04-11T13:04:00Z">
              <w:rPr>
                <w:color w:val="1F497D"/>
              </w:rPr>
            </w:rPrChange>
          </w:rPr>
          <w:t>When block on either side of boundary makes use of Local Illumination Compensation and the CBF of that block is 0</w:t>
        </w:r>
        <w:proofErr w:type="gramStart"/>
        <w:r w:rsidRPr="001B0349">
          <w:rPr>
            <w:rPrChange w:id="45" w:author="Kiran Misra" w:date="2018-04-11T13:04:00Z">
              <w:rPr>
                <w:color w:val="1F497D"/>
              </w:rPr>
            </w:rPrChange>
          </w:rPr>
          <w:t>) ?</w:t>
        </w:r>
        <w:proofErr w:type="gramEnd"/>
        <w:r w:rsidRPr="001B0349">
          <w:rPr>
            <w:rPrChange w:id="46" w:author="Kiran Misra" w:date="2018-04-11T13:04:00Z">
              <w:rPr>
                <w:color w:val="1F497D"/>
              </w:rPr>
            </w:rPrChange>
          </w:rPr>
          <w:t xml:space="preserve"> </w:t>
        </w:r>
        <w:proofErr w:type="gramStart"/>
        <w:r w:rsidRPr="001B0349">
          <w:rPr>
            <w:rPrChange w:id="47" w:author="Kiran Misra" w:date="2018-04-11T13:04:00Z">
              <w:rPr>
                <w:color w:val="1F497D"/>
              </w:rPr>
            </w:rPrChange>
          </w:rPr>
          <w:t>TRUE :</w:t>
        </w:r>
        <w:proofErr w:type="gramEnd"/>
        <w:r w:rsidRPr="001B0349">
          <w:rPr>
            <w:rPrChange w:id="48" w:author="Kiran Misra" w:date="2018-04-11T13:04:00Z">
              <w:rPr>
                <w:color w:val="1F497D"/>
              </w:rPr>
            </w:rPrChange>
          </w:rPr>
          <w:t xml:space="preserve"> </w:t>
        </w:r>
      </w:ins>
    </w:p>
    <w:p w14:paraId="19B6CD7B" w14:textId="77777777" w:rsidR="00AA20F5" w:rsidRDefault="00AA20F5" w:rsidP="00AA20F5">
      <w:pPr>
        <w:rPr>
          <w:ins w:id="49" w:author="Kiran Misra" w:date="2018-04-11T12:04:00Z"/>
          <w:color w:val="1F497D"/>
        </w:rPr>
      </w:pPr>
      <w:ins w:id="50" w:author="Kiran Misra" w:date="2018-04-11T12:04:00Z">
        <w:r>
          <w:t xml:space="preserve">                            </w:t>
        </w:r>
        <w:proofErr w:type="gramStart"/>
        <w:r>
          <w:t>( (</w:t>
        </w:r>
        <w:proofErr w:type="spellStart"/>
        <w:proofErr w:type="gramEnd"/>
        <w:r>
          <w:t>xUseStrongFilteringLargeBlock</w:t>
        </w:r>
        <w:proofErr w:type="spellEnd"/>
        <w:r>
          <w:t xml:space="preserve">(R[0], d0L, </w:t>
        </w:r>
        <w:proofErr w:type="spellStart"/>
        <w:r>
          <w:t>bSidePisLargeBlk</w:t>
        </w:r>
        <w:proofErr w:type="spellEnd"/>
        <w:r>
          <w:t xml:space="preserve">, </w:t>
        </w:r>
        <w:proofErr w:type="spellStart"/>
        <w:r>
          <w:t>bSideQisLargeBlk</w:t>
        </w:r>
        <w:proofErr w:type="spellEnd"/>
        <w:r>
          <w:t>) &amp;&amp;                                                </w:t>
        </w:r>
        <w:proofErr w:type="spellStart"/>
        <w:r>
          <w:t>xUseStrongFilteringLargeBlock</w:t>
        </w:r>
        <w:proofErr w:type="spellEnd"/>
        <w:r>
          <w:t xml:space="preserve">(R[3], d3L, </w:t>
        </w:r>
        <w:proofErr w:type="spellStart"/>
        <w:r>
          <w:t>bSidePisLargeBlk</w:t>
        </w:r>
        <w:proofErr w:type="spellEnd"/>
        <w:r>
          <w:t xml:space="preserve">, </w:t>
        </w:r>
        <w:proofErr w:type="spellStart"/>
        <w:r>
          <w:t>bSideQisLargeBlk</w:t>
        </w:r>
        <w:proofErr w:type="spellEnd"/>
        <w:r>
          <w:t>)) ? TRUE</w:t>
        </w:r>
        <w:proofErr w:type="gramStart"/>
        <w:r>
          <w:t>:FALSE</w:t>
        </w:r>
        <w:proofErr w:type="gramEnd"/>
        <w:r>
          <w:t xml:space="preserve"> );</w:t>
        </w:r>
      </w:ins>
    </w:p>
    <w:p w14:paraId="16B0AE9E" w14:textId="16349E48" w:rsidR="00EB616B" w:rsidRDefault="00AA20F5" w:rsidP="00D2106A">
      <w:pPr>
        <w:rPr>
          <w:ins w:id="51" w:author="Kiran Misra" w:date="2018-04-11T12:17:00Z"/>
          <w:lang w:val="en-CA"/>
        </w:rPr>
      </w:pPr>
      <w:ins w:id="52" w:author="Kiran Misra" w:date="2018-04-11T12:06:00Z">
        <w:r>
          <w:rPr>
            <w:lang w:val="en-CA"/>
          </w:rPr>
          <w:t>As result wider stronger filter is used for large block boundaries when blocks on either side of the boundary make use of Local Illumination Compensation and the CBF is 0 for that block.</w:t>
        </w:r>
      </w:ins>
      <w:ins w:id="53" w:author="Kiran Misra" w:date="2018-04-11T12:16:00Z">
        <w:r w:rsidR="00EB616B">
          <w:rPr>
            <w:lang w:val="en-CA"/>
          </w:rPr>
          <w:t xml:space="preserve"> The change further reduces visual artifacts as shown in example below</w:t>
        </w:r>
      </w:ins>
      <w:ins w:id="54" w:author="Kiran Misra" w:date="2018-04-11T13:02:00Z">
        <w:r w:rsidR="001B0349">
          <w:rPr>
            <w:lang w:val="en-CA"/>
          </w:rPr>
          <w:t xml:space="preserve"> </w:t>
        </w:r>
      </w:ins>
      <w:ins w:id="55" w:author="Kiran Misra" w:date="2018-04-11T13:03:00Z">
        <w:r w:rsidR="001B0349">
          <w:rPr>
            <w:lang w:val="en-CA"/>
          </w:rPr>
          <w:t>(the region in the red circle)</w:t>
        </w:r>
      </w:ins>
      <w:ins w:id="56" w:author="Kiran Misra" w:date="2018-04-11T12:16:00Z">
        <w:r w:rsidR="00EB616B">
          <w:rPr>
            <w:lang w:val="en-CA"/>
          </w:rPr>
          <w:t>:</w:t>
        </w:r>
      </w:ins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  <w:tblPrChange w:id="57" w:author="Kiran Misra" w:date="2018-04-13T09:51:00Z">
          <w:tblPr>
            <w:tblStyle w:val="TableGrid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4675"/>
        <w:gridCol w:w="4675"/>
        <w:tblGridChange w:id="58">
          <w:tblGrid>
            <w:gridCol w:w="4675"/>
            <w:gridCol w:w="4675"/>
          </w:tblGrid>
        </w:tblGridChange>
      </w:tblGrid>
      <w:tr w:rsidR="00967AB8" w14:paraId="4D2A7347" w14:textId="77777777" w:rsidTr="00967AB8">
        <w:trPr>
          <w:ins w:id="59" w:author="Kiran Misra" w:date="2018-04-13T09:51:00Z"/>
        </w:trPr>
        <w:tc>
          <w:tcPr>
            <w:tcW w:w="4675" w:type="dxa"/>
            <w:tcPrChange w:id="60" w:author="Kiran Misra" w:date="2018-04-13T09:51:00Z">
              <w:tcPr>
                <w:tcW w:w="4675" w:type="dxa"/>
              </w:tcPr>
            </w:tcPrChange>
          </w:tcPr>
          <w:p w14:paraId="67BCDD08" w14:textId="77777777" w:rsidR="00967AB8" w:rsidRDefault="00967AB8" w:rsidP="00FA27B4">
            <w:pPr>
              <w:jc w:val="center"/>
              <w:rPr>
                <w:ins w:id="61" w:author="Kiran Misra" w:date="2018-04-13T09:51:00Z"/>
              </w:rPr>
            </w:pPr>
            <w:ins w:id="62" w:author="Kiran Misra" w:date="2018-04-13T09:51:00Z">
              <w:r>
                <w:rPr>
                  <w:rFonts w:ascii="Times New Roman" w:eastAsia="SimSun" w:hAnsi="Times New Roman"/>
                  <w:szCs w:val="20"/>
                </w:rPr>
                <w:object w:dxaOrig="3140" w:dyaOrig="1020" w14:anchorId="4D96ED6B">
                  <v:shape id="_x0000_i1029" type="#_x0000_t75" style="width:157pt;height:51pt" o:ole="">
                    <v:imagedata r:id="rId24" o:title=""/>
                  </v:shape>
                  <o:OLEObject Type="Embed" ProgID="PBrush" ShapeID="_x0000_i1029" DrawAspect="Content" ObjectID="_1585234819" r:id="rId25"/>
                </w:object>
              </w:r>
            </w:ins>
          </w:p>
        </w:tc>
        <w:tc>
          <w:tcPr>
            <w:tcW w:w="4675" w:type="dxa"/>
            <w:tcPrChange w:id="63" w:author="Kiran Misra" w:date="2018-04-13T09:51:00Z">
              <w:tcPr>
                <w:tcW w:w="4675" w:type="dxa"/>
              </w:tcPr>
            </w:tcPrChange>
          </w:tcPr>
          <w:p w14:paraId="53786794" w14:textId="77777777" w:rsidR="00967AB8" w:rsidRDefault="00967AB8" w:rsidP="00FA27B4">
            <w:pPr>
              <w:jc w:val="center"/>
              <w:rPr>
                <w:ins w:id="64" w:author="Kiran Misra" w:date="2018-04-13T09:51:00Z"/>
              </w:rPr>
            </w:pPr>
            <w:ins w:id="65" w:author="Kiran Misra" w:date="2018-04-13T09:51:00Z">
              <w:r>
                <w:rPr>
                  <w:rFonts w:ascii="Times New Roman" w:eastAsia="SimSun" w:hAnsi="Times New Roman"/>
                  <w:szCs w:val="20"/>
                </w:rPr>
                <w:object w:dxaOrig="3110" w:dyaOrig="1020" w14:anchorId="321EEED3">
                  <v:shape id="_x0000_i1030" type="#_x0000_t75" style="width:155.5pt;height:51pt" o:ole="">
                    <v:imagedata r:id="rId26" o:title=""/>
                  </v:shape>
                  <o:OLEObject Type="Embed" ProgID="PBrush" ShapeID="_x0000_i1030" DrawAspect="Content" ObjectID="_1585234820" r:id="rId27"/>
                </w:object>
              </w:r>
            </w:ins>
          </w:p>
        </w:tc>
      </w:tr>
      <w:tr w:rsidR="00967AB8" w14:paraId="58FA629A" w14:textId="77777777" w:rsidTr="00967AB8">
        <w:trPr>
          <w:ins w:id="66" w:author="Kiran Misra" w:date="2018-04-13T09:51:00Z"/>
        </w:trPr>
        <w:tc>
          <w:tcPr>
            <w:tcW w:w="4675" w:type="dxa"/>
            <w:tcPrChange w:id="67" w:author="Kiran Misra" w:date="2018-04-13T09:51:00Z">
              <w:tcPr>
                <w:tcW w:w="4675" w:type="dxa"/>
              </w:tcPr>
            </w:tcPrChange>
          </w:tcPr>
          <w:p w14:paraId="709554D0" w14:textId="77777777" w:rsidR="00967AB8" w:rsidRDefault="00967AB8" w:rsidP="00FA27B4">
            <w:pPr>
              <w:jc w:val="center"/>
              <w:rPr>
                <w:ins w:id="68" w:author="Kiran Misra" w:date="2018-04-13T09:51:00Z"/>
              </w:rPr>
            </w:pPr>
            <w:ins w:id="69" w:author="Kiran Misra" w:date="2018-04-13T09:51:00Z">
              <w:r>
                <w:t>(a)</w:t>
              </w:r>
            </w:ins>
          </w:p>
        </w:tc>
        <w:tc>
          <w:tcPr>
            <w:tcW w:w="4675" w:type="dxa"/>
            <w:tcPrChange w:id="70" w:author="Kiran Misra" w:date="2018-04-13T09:51:00Z">
              <w:tcPr>
                <w:tcW w:w="4675" w:type="dxa"/>
              </w:tcPr>
            </w:tcPrChange>
          </w:tcPr>
          <w:p w14:paraId="2BE3B097" w14:textId="77777777" w:rsidR="00967AB8" w:rsidRDefault="00967AB8" w:rsidP="00FA27B4">
            <w:pPr>
              <w:jc w:val="center"/>
              <w:rPr>
                <w:ins w:id="71" w:author="Kiran Misra" w:date="2018-04-13T09:51:00Z"/>
              </w:rPr>
            </w:pPr>
            <w:ins w:id="72" w:author="Kiran Misra" w:date="2018-04-13T09:51:00Z">
              <w:r>
                <w:t>(b)</w:t>
              </w:r>
            </w:ins>
          </w:p>
        </w:tc>
      </w:tr>
    </w:tbl>
    <w:p w14:paraId="6602C959" w14:textId="58480342" w:rsidR="00EB616B" w:rsidRDefault="00EB616B" w:rsidP="00D2106A">
      <w:pPr>
        <w:rPr>
          <w:ins w:id="73" w:author="Kiran Misra" w:date="2018-04-11T12:16:00Z"/>
          <w:lang w:val="en-CA"/>
        </w:rPr>
      </w:pPr>
    </w:p>
    <w:p w14:paraId="3723B968" w14:textId="764E3381" w:rsidR="00EB616B" w:rsidRDefault="00EB616B" w:rsidP="00EB616B">
      <w:pPr>
        <w:jc w:val="center"/>
        <w:rPr>
          <w:ins w:id="74" w:author="Kiran Misra" w:date="2018-04-11T12:17:00Z"/>
          <w:lang w:val="en-CA"/>
        </w:rPr>
      </w:pPr>
      <w:ins w:id="75" w:author="Kiran Misra" w:date="2018-04-11T12:16:00Z">
        <w:r>
          <w:rPr>
            <w:lang w:val="en-CA"/>
          </w:rPr>
          <w:t xml:space="preserve"> </w:t>
        </w:r>
      </w:ins>
      <w:ins w:id="76" w:author="Kiran Misra" w:date="2018-04-11T12:17:00Z">
        <w:r w:rsidRPr="00D2106A">
          <w:rPr>
            <w:b/>
            <w:lang w:val="en-CA"/>
          </w:rPr>
          <w:t xml:space="preserve">Figure </w:t>
        </w:r>
        <w:r>
          <w:rPr>
            <w:b/>
            <w:lang w:val="en-CA"/>
          </w:rPr>
          <w:t>7</w:t>
        </w:r>
        <w:r>
          <w:rPr>
            <w:lang w:val="en-CA"/>
          </w:rPr>
          <w:t xml:space="preserve">: Comparison of (a) JEM7 versus (b) JEM7+proposed </w:t>
        </w:r>
        <w:proofErr w:type="spellStart"/>
        <w:r>
          <w:rPr>
            <w:lang w:val="en-CA"/>
          </w:rPr>
          <w:t>deblocking</w:t>
        </w:r>
        <w:proofErr w:type="spellEnd"/>
        <w:r>
          <w:rPr>
            <w:lang w:val="en-CA"/>
          </w:rPr>
          <w:t xml:space="preserve"> modification using LIC test</w:t>
        </w:r>
      </w:ins>
    </w:p>
    <w:p w14:paraId="33A8AAEE" w14:textId="13279B13" w:rsidR="00FF643D" w:rsidRPr="00672E81" w:rsidRDefault="00FF643D" w:rsidP="00D2106A">
      <w:pPr>
        <w:rPr>
          <w:lang w:val="en-CA"/>
        </w:rPr>
      </w:pPr>
    </w:p>
    <w:p w14:paraId="1539A21D" w14:textId="59EC651B" w:rsidR="001F2594" w:rsidRDefault="00017311" w:rsidP="009234A5">
      <w:pPr>
        <w:pStyle w:val="Heading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Conclusion</w:t>
      </w:r>
    </w:p>
    <w:p w14:paraId="42C1F941" w14:textId="0173F623" w:rsidR="00334BDB" w:rsidRPr="00672E81" w:rsidRDefault="00334BDB" w:rsidP="00D2106A">
      <w:pPr>
        <w:rPr>
          <w:lang w:val="en-CA"/>
        </w:rPr>
      </w:pPr>
      <w:r>
        <w:rPr>
          <w:lang w:val="en-CA"/>
        </w:rPr>
        <w:t xml:space="preserve">The contribution proposes use of stronger filters in the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process of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and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. It also proposes </w:t>
      </w:r>
      <w:r w:rsidR="00AA46AF">
        <w:rPr>
          <w:lang w:val="en-CA"/>
        </w:rPr>
        <w:t>a</w:t>
      </w:r>
      <w:r>
        <w:rPr>
          <w:lang w:val="en-CA"/>
        </w:rPr>
        <w:t xml:space="preserve">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filter selection process where block sizes on both sides of a boundary are </w:t>
      </w:r>
      <w:r w:rsidR="00AA46AF">
        <w:rPr>
          <w:lang w:val="en-CA"/>
        </w:rPr>
        <w:t>considered when determining the filter to be applied</w:t>
      </w:r>
      <w:r>
        <w:rPr>
          <w:lang w:val="en-CA"/>
        </w:rPr>
        <w:t xml:space="preserve">. </w:t>
      </w:r>
      <w:r w:rsidR="00AA46AF">
        <w:rPr>
          <w:lang w:val="en-CA"/>
        </w:rPr>
        <w:t>In visual evaluations, it was observed that the approach</w:t>
      </w:r>
      <w:r>
        <w:rPr>
          <w:lang w:val="en-CA"/>
        </w:rPr>
        <w:t xml:space="preserve"> result</w:t>
      </w:r>
      <w:r w:rsidR="00AA46AF">
        <w:rPr>
          <w:lang w:val="en-CA"/>
        </w:rPr>
        <w:t>ed</w:t>
      </w:r>
      <w:r>
        <w:rPr>
          <w:lang w:val="en-CA"/>
        </w:rPr>
        <w:t xml:space="preserve"> in reduced blocking artifacts. </w:t>
      </w:r>
      <w:r w:rsidR="00AA46AF">
        <w:rPr>
          <w:lang w:val="en-CA"/>
        </w:rPr>
        <w:t>And, it</w:t>
      </w:r>
      <w:r>
        <w:rPr>
          <w:lang w:val="en-CA"/>
        </w:rPr>
        <w:t xml:space="preserve"> is </w:t>
      </w:r>
      <w:r w:rsidR="00AA46AF">
        <w:rPr>
          <w:lang w:val="en-CA"/>
        </w:rPr>
        <w:t xml:space="preserve">proposed </w:t>
      </w:r>
      <w:r>
        <w:rPr>
          <w:lang w:val="en-CA"/>
        </w:rPr>
        <w:t xml:space="preserve">that the </w:t>
      </w:r>
      <w:r w:rsidR="00AA46AF">
        <w:rPr>
          <w:lang w:val="en-CA"/>
        </w:rPr>
        <w:t>approach</w:t>
      </w:r>
      <w:r>
        <w:rPr>
          <w:lang w:val="en-CA"/>
        </w:rPr>
        <w:t xml:space="preserve"> be studied </w:t>
      </w:r>
      <w:r w:rsidR="00AA46AF">
        <w:rPr>
          <w:lang w:val="en-CA"/>
        </w:rPr>
        <w:t xml:space="preserve">formally by JVET </w:t>
      </w:r>
      <w:r>
        <w:rPr>
          <w:lang w:val="en-CA"/>
        </w:rPr>
        <w:t>in a core experiment.</w:t>
      </w:r>
    </w:p>
    <w:p w14:paraId="7124F534" w14:textId="0809E1A9" w:rsidR="009C0A7D" w:rsidRPr="005E15B3" w:rsidRDefault="00CC4FF4" w:rsidP="009C0A7D">
      <w:pPr>
        <w:pStyle w:val="Heading1"/>
        <w:rPr>
          <w:rFonts w:cs="Times New Roman"/>
          <w:lang w:val="en-CA"/>
        </w:rPr>
      </w:pPr>
      <w:r>
        <w:rPr>
          <w:rFonts w:cs="Times New Roman"/>
        </w:rPr>
        <w:t>Reference</w:t>
      </w:r>
    </w:p>
    <w:p w14:paraId="5EC7EC98" w14:textId="79BFDDCD" w:rsidR="00AE35B6" w:rsidRPr="00D2106A" w:rsidRDefault="00AE35B6" w:rsidP="00AE35B6">
      <w:pPr>
        <w:numPr>
          <w:ilvl w:val="0"/>
          <w:numId w:val="15"/>
        </w:numPr>
        <w:rPr>
          <w:szCs w:val="22"/>
          <w:lang w:val="en-CA"/>
        </w:rPr>
      </w:pPr>
      <w:bookmarkStart w:id="77" w:name="_Ref510119908"/>
      <w:r w:rsidRPr="00AE35B6">
        <w:rPr>
          <w:lang w:val="en-GB"/>
        </w:rPr>
        <w:t xml:space="preserve">A. </w:t>
      </w:r>
      <w:proofErr w:type="spellStart"/>
      <w:r w:rsidRPr="00AE35B6">
        <w:rPr>
          <w:lang w:val="en-GB"/>
        </w:rPr>
        <w:t>Segall</w:t>
      </w:r>
      <w:proofErr w:type="spellEnd"/>
      <w:r w:rsidRPr="00AE35B6">
        <w:rPr>
          <w:lang w:val="en-GB"/>
        </w:rPr>
        <w:t xml:space="preserve">, V. </w:t>
      </w:r>
      <w:proofErr w:type="spellStart"/>
      <w:r w:rsidRPr="00AE35B6">
        <w:rPr>
          <w:lang w:val="en-GB"/>
        </w:rPr>
        <w:t>Baroncini</w:t>
      </w:r>
      <w:proofErr w:type="spellEnd"/>
      <w:r w:rsidRPr="00AE35B6">
        <w:rPr>
          <w:lang w:val="en-GB"/>
        </w:rPr>
        <w:t xml:space="preserve">, J. Boyce, J. Chen, T. Suzuki (editors) </w:t>
      </w:r>
      <w:r>
        <w:rPr>
          <w:lang w:val="en-GB"/>
        </w:rPr>
        <w:t>“</w:t>
      </w:r>
      <w:r w:rsidRPr="00AE35B6">
        <w:rPr>
          <w:lang w:val="en-GB"/>
        </w:rPr>
        <w:t>Joint Call for Proposals on Video Compression with Capability beyond HEVC</w:t>
      </w:r>
      <w:r>
        <w:rPr>
          <w:lang w:val="en-GB"/>
        </w:rPr>
        <w:t>,” JVET-H1002 (v6), October 2017, Macao, China.</w:t>
      </w:r>
    </w:p>
    <w:p w14:paraId="13C554C9" w14:textId="5A65EFD4" w:rsidR="00D55515" w:rsidRPr="00D2106A" w:rsidRDefault="00D55515" w:rsidP="00D55515">
      <w:pPr>
        <w:numPr>
          <w:ilvl w:val="0"/>
          <w:numId w:val="15"/>
        </w:numPr>
        <w:rPr>
          <w:szCs w:val="22"/>
          <w:lang w:val="en-CA"/>
        </w:rPr>
      </w:pPr>
      <w:r>
        <w:rPr>
          <w:lang w:val="en-GB"/>
        </w:rPr>
        <w:t xml:space="preserve">JEM7: </w:t>
      </w:r>
      <w:hyperlink r:id="rId28" w:history="1">
        <w:r w:rsidRPr="00401E75">
          <w:rPr>
            <w:rStyle w:val="Hyperlink"/>
            <w:lang w:val="en-GB"/>
          </w:rPr>
          <w:t>https://jvet.hhi.fraunhofer.de/svn/svn_HMJEMSoftware/tags/HM-16.6-JEM-7.0/</w:t>
        </w:r>
      </w:hyperlink>
      <w:r>
        <w:rPr>
          <w:lang w:val="en-GB"/>
        </w:rPr>
        <w:t xml:space="preserve"> </w:t>
      </w:r>
    </w:p>
    <w:p w14:paraId="4449C925" w14:textId="36CC7EDA" w:rsidR="0013106C" w:rsidRDefault="00455126" w:rsidP="00455126">
      <w:pPr>
        <w:numPr>
          <w:ilvl w:val="0"/>
          <w:numId w:val="15"/>
        </w:numPr>
        <w:rPr>
          <w:szCs w:val="22"/>
          <w:lang w:val="en-CA"/>
        </w:rPr>
      </w:pPr>
      <w:r>
        <w:rPr>
          <w:szCs w:val="22"/>
        </w:rPr>
        <w:t>T.</w:t>
      </w:r>
      <w:r w:rsidRPr="00455126">
        <w:rPr>
          <w:rFonts w:hint="eastAsia"/>
          <w:szCs w:val="22"/>
          <w:lang w:eastAsia="ja-JP"/>
        </w:rPr>
        <w:t xml:space="preserve"> </w:t>
      </w:r>
      <w:r>
        <w:rPr>
          <w:rFonts w:hint="eastAsia"/>
          <w:szCs w:val="22"/>
          <w:lang w:eastAsia="ja-JP"/>
        </w:rPr>
        <w:t>Suzuki</w:t>
      </w:r>
      <w:r>
        <w:rPr>
          <w:szCs w:val="22"/>
          <w:lang w:eastAsia="ja-JP"/>
        </w:rPr>
        <w:t>, M. Ik</w:t>
      </w:r>
      <w:r w:rsidR="00C53355">
        <w:rPr>
          <w:szCs w:val="22"/>
          <w:lang w:eastAsia="ja-JP"/>
        </w:rPr>
        <w:t>e</w:t>
      </w:r>
      <w:r>
        <w:rPr>
          <w:szCs w:val="22"/>
          <w:lang w:eastAsia="ja-JP"/>
        </w:rPr>
        <w:t>da,</w:t>
      </w:r>
      <w:r w:rsidRPr="00455126">
        <w:t xml:space="preserve"> </w:t>
      </w:r>
      <w:r w:rsidRPr="00455126">
        <w:rPr>
          <w:szCs w:val="22"/>
          <w:lang w:eastAsia="ja-JP"/>
        </w:rPr>
        <w:t>K</w:t>
      </w:r>
      <w:r w:rsidR="0014056D">
        <w:rPr>
          <w:szCs w:val="22"/>
          <w:lang w:eastAsia="ja-JP"/>
        </w:rPr>
        <w:t>.</w:t>
      </w:r>
      <w:r w:rsidRPr="00455126">
        <w:rPr>
          <w:szCs w:val="22"/>
          <w:lang w:eastAsia="ja-JP"/>
        </w:rPr>
        <w:t xml:space="preserve"> </w:t>
      </w:r>
      <w:r w:rsidR="000C4471" w:rsidRPr="00455126">
        <w:rPr>
          <w:szCs w:val="22"/>
          <w:lang w:eastAsia="ja-JP"/>
        </w:rPr>
        <w:t>Sharman</w:t>
      </w:r>
      <w:r w:rsidR="000C4471">
        <w:rPr>
          <w:szCs w:val="22"/>
          <w:lang w:eastAsia="ja-JP"/>
        </w:rPr>
        <w:t>,</w:t>
      </w:r>
      <w:r w:rsidR="0013106C" w:rsidRPr="000114EC">
        <w:rPr>
          <w:szCs w:val="22"/>
          <w:lang w:val="en-CA"/>
        </w:rPr>
        <w:t xml:space="preserve"> “</w:t>
      </w:r>
      <w:r w:rsidR="00F949D3" w:rsidRPr="00F949D3">
        <w:rPr>
          <w:szCs w:val="22"/>
          <w:lang w:val="en-CA"/>
        </w:rPr>
        <w:t>Description of SDR and HDR video coding technology proposal by Sony</w:t>
      </w:r>
      <w:r w:rsidR="0013106C" w:rsidRPr="000114EC">
        <w:rPr>
          <w:szCs w:val="22"/>
          <w:lang w:val="en-CA"/>
        </w:rPr>
        <w:t>”, doc. JVET-J00</w:t>
      </w:r>
      <w:r w:rsidR="00F949D3">
        <w:rPr>
          <w:szCs w:val="22"/>
          <w:lang w:val="en-CA"/>
        </w:rPr>
        <w:t>28</w:t>
      </w:r>
      <w:r w:rsidR="0013106C" w:rsidRPr="000114EC">
        <w:rPr>
          <w:szCs w:val="22"/>
          <w:lang w:val="en-CA"/>
        </w:rPr>
        <w:t>, April 2018.</w:t>
      </w:r>
      <w:bookmarkEnd w:id="77"/>
    </w:p>
    <w:p w14:paraId="14E6B11A" w14:textId="77777777" w:rsidR="009C0A7D" w:rsidRPr="009C0A7D" w:rsidRDefault="009C0A7D" w:rsidP="009C0A7D">
      <w:pPr>
        <w:rPr>
          <w:lang w:val="en-CA"/>
        </w:rPr>
      </w:pPr>
    </w:p>
    <w:p w14:paraId="5F0CF8E4" w14:textId="77777777" w:rsidR="001F2594" w:rsidRPr="005E15B3" w:rsidRDefault="001F2594" w:rsidP="00E11923">
      <w:pPr>
        <w:pStyle w:val="Heading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Patent rights declaration</w:t>
      </w:r>
      <w:r w:rsidR="00B94B06" w:rsidRPr="005E15B3">
        <w:rPr>
          <w:rFonts w:cs="Times New Roman"/>
          <w:lang w:val="en-CA"/>
        </w:rPr>
        <w:t>(s)</w:t>
      </w:r>
    </w:p>
    <w:p w14:paraId="09158834" w14:textId="77777777" w:rsidR="000A2F10" w:rsidRPr="00BF7C85" w:rsidRDefault="000A2F10" w:rsidP="000A2F10">
      <w:pPr>
        <w:rPr>
          <w:szCs w:val="22"/>
        </w:rPr>
      </w:pPr>
      <w:r w:rsidRPr="00BF7C85">
        <w:rPr>
          <w:b/>
        </w:rPr>
        <w:t>Sharp </w:t>
      </w:r>
      <w:r>
        <w:rPr>
          <w:b/>
        </w:rPr>
        <w:t xml:space="preserve">Labs of America </w:t>
      </w:r>
      <w:r w:rsidRPr="00BF7C85">
        <w:rPr>
          <w:b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2EAF635" w14:textId="77777777" w:rsidR="007F1F8B" w:rsidRPr="000A2F10" w:rsidRDefault="007F1F8B" w:rsidP="009234A5">
      <w:pPr>
        <w:rPr>
          <w:szCs w:val="22"/>
          <w:lang w:eastAsia="zh-CN"/>
        </w:rPr>
      </w:pPr>
    </w:p>
    <w:sectPr w:rsidR="007F1F8B" w:rsidRPr="000A2F10" w:rsidSect="00A01439">
      <w:footerReference w:type="default" r:id="rId29"/>
      <w:pgSz w:w="12240" w:h="15840" w:code="1"/>
      <w:pgMar w:top="864" w:right="1440" w:bottom="864" w:left="1440" w:header="432" w:footer="432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1768C18" w16cid:durableId="1E7671BF"/>
  <w16cid:commentId w16cid:paraId="6730B030" w16cid:durableId="1E7672A0"/>
  <w16cid:commentId w16cid:paraId="6F779262" w16cid:durableId="1E767335"/>
  <w16cid:commentId w16cid:paraId="1189F381" w16cid:durableId="1E7672EF"/>
  <w16cid:commentId w16cid:paraId="145C1648" w16cid:durableId="1E76731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446B0D" w14:textId="77777777" w:rsidR="0068114F" w:rsidRDefault="0068114F">
      <w:r>
        <w:separator/>
      </w:r>
    </w:p>
  </w:endnote>
  <w:endnote w:type="continuationSeparator" w:id="0">
    <w:p w14:paraId="268A2499" w14:textId="77777777" w:rsidR="0068114F" w:rsidRDefault="006811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3000509000000000000"/>
    <w:charset w:val="86"/>
    <w:family w:val="script"/>
    <w:pitch w:val="fixed"/>
    <w:sig w:usb0="800002BF" w:usb1="38CF7CFA" w:usb2="00000016" w:usb3="00000000" w:csb0="00040001" w:csb1="00000000"/>
  </w:font>
  <w:font w:name="DengXian Light">
    <w:altName w:val="SimSun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58B66039" w:rsidR="00A41D87" w:rsidRPr="00C00DDE" w:rsidRDefault="00A41D87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68337E">
      <w:rPr>
        <w:rStyle w:val="PageNumber"/>
        <w:noProof/>
      </w:rPr>
      <w:t>7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78" w:author="Kiran Misra" w:date="2018-04-14T18:14:00Z">
      <w:r w:rsidR="0068337E">
        <w:rPr>
          <w:rStyle w:val="PageNumber"/>
          <w:noProof/>
        </w:rPr>
        <w:t>2018-04-14</w:t>
      </w:r>
    </w:ins>
    <w:ins w:id="79" w:author="Zhu, Weijia" w:date="2018-04-11T12:58:00Z">
      <w:del w:id="80" w:author="Kiran Misra" w:date="2018-04-11T13:01:00Z">
        <w:r w:rsidR="000D27EB" w:rsidDel="001B0349">
          <w:rPr>
            <w:rStyle w:val="PageNumber"/>
            <w:noProof/>
          </w:rPr>
          <w:delText>2018-04-11</w:delText>
        </w:r>
      </w:del>
    </w:ins>
    <w:del w:id="81" w:author="Kiran Misra" w:date="2018-04-11T13:01:00Z">
      <w:r w:rsidR="00881ED1" w:rsidDel="001B0349">
        <w:rPr>
          <w:rStyle w:val="PageNumber"/>
          <w:noProof/>
        </w:rPr>
        <w:delText>2018-04-10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6CFE27" w14:textId="77777777" w:rsidR="0068114F" w:rsidRDefault="0068114F">
      <w:r>
        <w:separator/>
      </w:r>
    </w:p>
  </w:footnote>
  <w:footnote w:type="continuationSeparator" w:id="0">
    <w:p w14:paraId="6C8ADD4F" w14:textId="77777777" w:rsidR="0068114F" w:rsidRDefault="006811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387667"/>
    <w:multiLevelType w:val="hybridMultilevel"/>
    <w:tmpl w:val="210C1FA2"/>
    <w:lvl w:ilvl="0" w:tplc="D5B07B6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702FC6">
      <w:start w:val="190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6AA19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981BF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5B6AF4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8B25D4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208647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EB8E88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904732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D26BA"/>
    <w:multiLevelType w:val="hybridMultilevel"/>
    <w:tmpl w:val="25302EE4"/>
    <w:lvl w:ilvl="0" w:tplc="B07ADABE">
      <w:start w:val="1"/>
      <w:numFmt w:val="decimalZero"/>
      <w:lvlText w:val="[00%1]"/>
      <w:lvlJc w:val="left"/>
      <w:pPr>
        <w:tabs>
          <w:tab w:val="num" w:pos="720"/>
        </w:tabs>
        <w:ind w:left="0" w:firstLine="0"/>
      </w:pPr>
      <w:rPr>
        <w:rFonts w:hint="default"/>
        <w:b/>
        <w:i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4E70864"/>
    <w:multiLevelType w:val="hybridMultilevel"/>
    <w:tmpl w:val="4FCCC382"/>
    <w:lvl w:ilvl="0" w:tplc="1B1C60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93B64F1"/>
    <w:multiLevelType w:val="hybridMultilevel"/>
    <w:tmpl w:val="8BF0FCEC"/>
    <w:lvl w:ilvl="0" w:tplc="F936146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BC85148"/>
    <w:multiLevelType w:val="hybridMultilevel"/>
    <w:tmpl w:val="0C06B5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DB10CC"/>
    <w:multiLevelType w:val="hybridMultilevel"/>
    <w:tmpl w:val="41363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F2F6F8B"/>
    <w:multiLevelType w:val="hybridMultilevel"/>
    <w:tmpl w:val="6706B2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1"/>
  </w:num>
  <w:num w:numId="4">
    <w:abstractNumId w:val="9"/>
  </w:num>
  <w:num w:numId="5">
    <w:abstractNumId w:val="10"/>
  </w:num>
  <w:num w:numId="6">
    <w:abstractNumId w:val="7"/>
  </w:num>
  <w:num w:numId="7">
    <w:abstractNumId w:val="8"/>
  </w:num>
  <w:num w:numId="8">
    <w:abstractNumId w:val="7"/>
  </w:num>
  <w:num w:numId="9">
    <w:abstractNumId w:val="1"/>
  </w:num>
  <w:num w:numId="10">
    <w:abstractNumId w:val="6"/>
  </w:num>
  <w:num w:numId="11">
    <w:abstractNumId w:val="3"/>
  </w:num>
  <w:num w:numId="12">
    <w:abstractNumId w:val="7"/>
  </w:num>
  <w:num w:numId="13">
    <w:abstractNumId w:val="16"/>
  </w:num>
  <w:num w:numId="14">
    <w:abstractNumId w:val="2"/>
  </w:num>
  <w:num w:numId="15">
    <w:abstractNumId w:val="12"/>
  </w:num>
  <w:num w:numId="16">
    <w:abstractNumId w:val="14"/>
  </w:num>
  <w:num w:numId="17">
    <w:abstractNumId w:val="4"/>
  </w:num>
  <w:num w:numId="18">
    <w:abstractNumId w:val="5"/>
  </w:num>
  <w:num w:numId="19">
    <w:abstractNumId w:val="7"/>
  </w:num>
  <w:num w:numId="20">
    <w:abstractNumId w:val="1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Kiran Misra">
    <w15:presenceInfo w15:providerId="Windows Live" w15:userId="5950e3b1e19ffb42"/>
  </w15:person>
  <w15:person w15:author="Zhu, Weijia">
    <w15:presenceInfo w15:providerId="AD" w15:userId="S-1-5-21-4117956347-2019471501-405654834-404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cxMjE0sDQ0NzA2NzZS0lEKTi0uzszPAymwrAUABzMB/SwAAAA="/>
  </w:docVars>
  <w:rsids>
    <w:rsidRoot w:val="006C5D39"/>
    <w:rsid w:val="00001E03"/>
    <w:rsid w:val="00002973"/>
    <w:rsid w:val="00002FB1"/>
    <w:rsid w:val="000062B8"/>
    <w:rsid w:val="00017311"/>
    <w:rsid w:val="000224DE"/>
    <w:rsid w:val="00023CD5"/>
    <w:rsid w:val="0002524A"/>
    <w:rsid w:val="00026CE3"/>
    <w:rsid w:val="00027C2E"/>
    <w:rsid w:val="000308A3"/>
    <w:rsid w:val="00030A96"/>
    <w:rsid w:val="00030FA0"/>
    <w:rsid w:val="000338F7"/>
    <w:rsid w:val="000349E2"/>
    <w:rsid w:val="00034CCD"/>
    <w:rsid w:val="00035556"/>
    <w:rsid w:val="00036A81"/>
    <w:rsid w:val="00037CAD"/>
    <w:rsid w:val="00040562"/>
    <w:rsid w:val="00040913"/>
    <w:rsid w:val="00041367"/>
    <w:rsid w:val="00042F59"/>
    <w:rsid w:val="00043C07"/>
    <w:rsid w:val="000458BC"/>
    <w:rsid w:val="00045C41"/>
    <w:rsid w:val="00046808"/>
    <w:rsid w:val="00046C03"/>
    <w:rsid w:val="00052C98"/>
    <w:rsid w:val="000549AC"/>
    <w:rsid w:val="0005677E"/>
    <w:rsid w:val="000569CB"/>
    <w:rsid w:val="00056C0F"/>
    <w:rsid w:val="00061896"/>
    <w:rsid w:val="00061F1A"/>
    <w:rsid w:val="00062B2A"/>
    <w:rsid w:val="00065039"/>
    <w:rsid w:val="000651BD"/>
    <w:rsid w:val="000666BB"/>
    <w:rsid w:val="00071EF3"/>
    <w:rsid w:val="00073A03"/>
    <w:rsid w:val="0007614F"/>
    <w:rsid w:val="00076B3B"/>
    <w:rsid w:val="0007725C"/>
    <w:rsid w:val="0008141F"/>
    <w:rsid w:val="0008174D"/>
    <w:rsid w:val="000817FA"/>
    <w:rsid w:val="000821A7"/>
    <w:rsid w:val="00083B90"/>
    <w:rsid w:val="0008531C"/>
    <w:rsid w:val="00085387"/>
    <w:rsid w:val="000865D7"/>
    <w:rsid w:val="00091CDA"/>
    <w:rsid w:val="0009586D"/>
    <w:rsid w:val="00095A5D"/>
    <w:rsid w:val="000960AC"/>
    <w:rsid w:val="00096DB3"/>
    <w:rsid w:val="000A14E6"/>
    <w:rsid w:val="000A2BB1"/>
    <w:rsid w:val="000A2F10"/>
    <w:rsid w:val="000A30B5"/>
    <w:rsid w:val="000A393C"/>
    <w:rsid w:val="000A5C51"/>
    <w:rsid w:val="000A6AE0"/>
    <w:rsid w:val="000A7FB2"/>
    <w:rsid w:val="000B0BC8"/>
    <w:rsid w:val="000B0C0F"/>
    <w:rsid w:val="000B16C5"/>
    <w:rsid w:val="000B1C6B"/>
    <w:rsid w:val="000B26F8"/>
    <w:rsid w:val="000B4FF9"/>
    <w:rsid w:val="000B7648"/>
    <w:rsid w:val="000C09AC"/>
    <w:rsid w:val="000C328E"/>
    <w:rsid w:val="000C4471"/>
    <w:rsid w:val="000C74AD"/>
    <w:rsid w:val="000D27EB"/>
    <w:rsid w:val="000D30E7"/>
    <w:rsid w:val="000D3650"/>
    <w:rsid w:val="000D5510"/>
    <w:rsid w:val="000D6716"/>
    <w:rsid w:val="000D6AF5"/>
    <w:rsid w:val="000E00F3"/>
    <w:rsid w:val="000E48ED"/>
    <w:rsid w:val="000E77A3"/>
    <w:rsid w:val="000F11B6"/>
    <w:rsid w:val="000F123F"/>
    <w:rsid w:val="000F158C"/>
    <w:rsid w:val="000F1C2E"/>
    <w:rsid w:val="000F2F65"/>
    <w:rsid w:val="000F363B"/>
    <w:rsid w:val="000F426D"/>
    <w:rsid w:val="000F66EF"/>
    <w:rsid w:val="00100927"/>
    <w:rsid w:val="00101006"/>
    <w:rsid w:val="00101C77"/>
    <w:rsid w:val="00102F3D"/>
    <w:rsid w:val="001031E4"/>
    <w:rsid w:val="00104EF1"/>
    <w:rsid w:val="001077AA"/>
    <w:rsid w:val="0011059D"/>
    <w:rsid w:val="00110871"/>
    <w:rsid w:val="0011152D"/>
    <w:rsid w:val="00111C00"/>
    <w:rsid w:val="00112A63"/>
    <w:rsid w:val="001143FA"/>
    <w:rsid w:val="00117C79"/>
    <w:rsid w:val="001231DE"/>
    <w:rsid w:val="0012408E"/>
    <w:rsid w:val="00124382"/>
    <w:rsid w:val="00124E38"/>
    <w:rsid w:val="0012580B"/>
    <w:rsid w:val="001261D4"/>
    <w:rsid w:val="0013106C"/>
    <w:rsid w:val="00131F90"/>
    <w:rsid w:val="0013458C"/>
    <w:rsid w:val="00134674"/>
    <w:rsid w:val="0013526E"/>
    <w:rsid w:val="0013698B"/>
    <w:rsid w:val="00136DEC"/>
    <w:rsid w:val="00137AE4"/>
    <w:rsid w:val="0014056D"/>
    <w:rsid w:val="00141EC1"/>
    <w:rsid w:val="00142A05"/>
    <w:rsid w:val="00145B1A"/>
    <w:rsid w:val="00146152"/>
    <w:rsid w:val="001512EA"/>
    <w:rsid w:val="00152825"/>
    <w:rsid w:val="00152CCB"/>
    <w:rsid w:val="00154D40"/>
    <w:rsid w:val="00155526"/>
    <w:rsid w:val="001561F1"/>
    <w:rsid w:val="00156F79"/>
    <w:rsid w:val="00157358"/>
    <w:rsid w:val="00166C77"/>
    <w:rsid w:val="00171371"/>
    <w:rsid w:val="00171A10"/>
    <w:rsid w:val="0017223C"/>
    <w:rsid w:val="00173AB9"/>
    <w:rsid w:val="0017531E"/>
    <w:rsid w:val="00175A24"/>
    <w:rsid w:val="00176A72"/>
    <w:rsid w:val="00184189"/>
    <w:rsid w:val="00187E58"/>
    <w:rsid w:val="001916E6"/>
    <w:rsid w:val="00191DDC"/>
    <w:rsid w:val="001926D8"/>
    <w:rsid w:val="001939BB"/>
    <w:rsid w:val="00194201"/>
    <w:rsid w:val="0019799B"/>
    <w:rsid w:val="00197D7D"/>
    <w:rsid w:val="001A2223"/>
    <w:rsid w:val="001A262E"/>
    <w:rsid w:val="001A297E"/>
    <w:rsid w:val="001A368E"/>
    <w:rsid w:val="001A468D"/>
    <w:rsid w:val="001A5781"/>
    <w:rsid w:val="001A7319"/>
    <w:rsid w:val="001A7329"/>
    <w:rsid w:val="001A7800"/>
    <w:rsid w:val="001A792F"/>
    <w:rsid w:val="001A7BC5"/>
    <w:rsid w:val="001B0349"/>
    <w:rsid w:val="001B2A30"/>
    <w:rsid w:val="001B4E28"/>
    <w:rsid w:val="001B6914"/>
    <w:rsid w:val="001B6A7D"/>
    <w:rsid w:val="001B7D63"/>
    <w:rsid w:val="001C244B"/>
    <w:rsid w:val="001C3525"/>
    <w:rsid w:val="001C3AFB"/>
    <w:rsid w:val="001C7B54"/>
    <w:rsid w:val="001D1BD2"/>
    <w:rsid w:val="001D1D77"/>
    <w:rsid w:val="001D489E"/>
    <w:rsid w:val="001D4BA7"/>
    <w:rsid w:val="001D50E1"/>
    <w:rsid w:val="001D5276"/>
    <w:rsid w:val="001D5846"/>
    <w:rsid w:val="001E02BE"/>
    <w:rsid w:val="001E05B1"/>
    <w:rsid w:val="001E15CD"/>
    <w:rsid w:val="001E3B37"/>
    <w:rsid w:val="001E434C"/>
    <w:rsid w:val="001E6BB8"/>
    <w:rsid w:val="001F0656"/>
    <w:rsid w:val="001F2594"/>
    <w:rsid w:val="001F4534"/>
    <w:rsid w:val="001F592B"/>
    <w:rsid w:val="001F6980"/>
    <w:rsid w:val="0020060E"/>
    <w:rsid w:val="00201B7B"/>
    <w:rsid w:val="00202393"/>
    <w:rsid w:val="002055A6"/>
    <w:rsid w:val="00205E30"/>
    <w:rsid w:val="00206460"/>
    <w:rsid w:val="002069B4"/>
    <w:rsid w:val="00206AF9"/>
    <w:rsid w:val="00206FEC"/>
    <w:rsid w:val="002071C2"/>
    <w:rsid w:val="0021119C"/>
    <w:rsid w:val="0021229C"/>
    <w:rsid w:val="00212BB7"/>
    <w:rsid w:val="00213AB9"/>
    <w:rsid w:val="00213D43"/>
    <w:rsid w:val="00215A9A"/>
    <w:rsid w:val="00215DFC"/>
    <w:rsid w:val="002212DF"/>
    <w:rsid w:val="002222F0"/>
    <w:rsid w:val="00222CD4"/>
    <w:rsid w:val="00225016"/>
    <w:rsid w:val="002258EE"/>
    <w:rsid w:val="002264A6"/>
    <w:rsid w:val="00227BA7"/>
    <w:rsid w:val="0023011C"/>
    <w:rsid w:val="00230349"/>
    <w:rsid w:val="00230B91"/>
    <w:rsid w:val="00232AE5"/>
    <w:rsid w:val="00232BC3"/>
    <w:rsid w:val="002375C1"/>
    <w:rsid w:val="00242178"/>
    <w:rsid w:val="00245999"/>
    <w:rsid w:val="00245E8B"/>
    <w:rsid w:val="0025118F"/>
    <w:rsid w:val="00252B3C"/>
    <w:rsid w:val="00260884"/>
    <w:rsid w:val="00261D0A"/>
    <w:rsid w:val="00263398"/>
    <w:rsid w:val="00264DF3"/>
    <w:rsid w:val="00266D84"/>
    <w:rsid w:val="00266F06"/>
    <w:rsid w:val="00270CC3"/>
    <w:rsid w:val="00271183"/>
    <w:rsid w:val="00275821"/>
    <w:rsid w:val="00275BCF"/>
    <w:rsid w:val="0027638E"/>
    <w:rsid w:val="002802EA"/>
    <w:rsid w:val="002804F4"/>
    <w:rsid w:val="00280A24"/>
    <w:rsid w:val="002835D8"/>
    <w:rsid w:val="002872F9"/>
    <w:rsid w:val="0028730E"/>
    <w:rsid w:val="00291D36"/>
    <w:rsid w:val="00291E36"/>
    <w:rsid w:val="00292257"/>
    <w:rsid w:val="00293D9A"/>
    <w:rsid w:val="00297927"/>
    <w:rsid w:val="002A039F"/>
    <w:rsid w:val="002A04CE"/>
    <w:rsid w:val="002A10AD"/>
    <w:rsid w:val="002A2B7A"/>
    <w:rsid w:val="002A5287"/>
    <w:rsid w:val="002A54E0"/>
    <w:rsid w:val="002B016A"/>
    <w:rsid w:val="002B0DAB"/>
    <w:rsid w:val="002B1595"/>
    <w:rsid w:val="002B191D"/>
    <w:rsid w:val="002B1C82"/>
    <w:rsid w:val="002B2BB7"/>
    <w:rsid w:val="002B2EED"/>
    <w:rsid w:val="002B44F7"/>
    <w:rsid w:val="002B484E"/>
    <w:rsid w:val="002B67AA"/>
    <w:rsid w:val="002B707A"/>
    <w:rsid w:val="002C0AFF"/>
    <w:rsid w:val="002C11EF"/>
    <w:rsid w:val="002D0AF6"/>
    <w:rsid w:val="002D1336"/>
    <w:rsid w:val="002D13F6"/>
    <w:rsid w:val="002D1669"/>
    <w:rsid w:val="002D50B9"/>
    <w:rsid w:val="002E07D1"/>
    <w:rsid w:val="002E2AA2"/>
    <w:rsid w:val="002E3FC2"/>
    <w:rsid w:val="002E60D1"/>
    <w:rsid w:val="002F123F"/>
    <w:rsid w:val="002F164D"/>
    <w:rsid w:val="002F3D5D"/>
    <w:rsid w:val="003003FB"/>
    <w:rsid w:val="003021BC"/>
    <w:rsid w:val="0030330B"/>
    <w:rsid w:val="003042D0"/>
    <w:rsid w:val="00306206"/>
    <w:rsid w:val="00306689"/>
    <w:rsid w:val="00307FCE"/>
    <w:rsid w:val="00312FB5"/>
    <w:rsid w:val="00313818"/>
    <w:rsid w:val="0031422D"/>
    <w:rsid w:val="003174CA"/>
    <w:rsid w:val="00317D20"/>
    <w:rsid w:val="00317D85"/>
    <w:rsid w:val="00320C99"/>
    <w:rsid w:val="00327C56"/>
    <w:rsid w:val="00330385"/>
    <w:rsid w:val="00330493"/>
    <w:rsid w:val="00331553"/>
    <w:rsid w:val="003315A1"/>
    <w:rsid w:val="00332848"/>
    <w:rsid w:val="00332A51"/>
    <w:rsid w:val="00332ED5"/>
    <w:rsid w:val="003334EE"/>
    <w:rsid w:val="00333D00"/>
    <w:rsid w:val="00334BDB"/>
    <w:rsid w:val="00334F2A"/>
    <w:rsid w:val="00336F01"/>
    <w:rsid w:val="003373EC"/>
    <w:rsid w:val="00337A79"/>
    <w:rsid w:val="0034092B"/>
    <w:rsid w:val="00340EC6"/>
    <w:rsid w:val="00341101"/>
    <w:rsid w:val="00342FF4"/>
    <w:rsid w:val="00344FAE"/>
    <w:rsid w:val="00346148"/>
    <w:rsid w:val="0035635A"/>
    <w:rsid w:val="003572BA"/>
    <w:rsid w:val="00357881"/>
    <w:rsid w:val="0036308E"/>
    <w:rsid w:val="00364490"/>
    <w:rsid w:val="00364A8E"/>
    <w:rsid w:val="00365313"/>
    <w:rsid w:val="003669EA"/>
    <w:rsid w:val="00366EBC"/>
    <w:rsid w:val="003673E6"/>
    <w:rsid w:val="003706CC"/>
    <w:rsid w:val="003709B3"/>
    <w:rsid w:val="00370D47"/>
    <w:rsid w:val="0037763A"/>
    <w:rsid w:val="00377710"/>
    <w:rsid w:val="00377D22"/>
    <w:rsid w:val="00381560"/>
    <w:rsid w:val="003833B9"/>
    <w:rsid w:val="00384485"/>
    <w:rsid w:val="00384880"/>
    <w:rsid w:val="00385C53"/>
    <w:rsid w:val="0038629C"/>
    <w:rsid w:val="0039062C"/>
    <w:rsid w:val="00392702"/>
    <w:rsid w:val="00393D71"/>
    <w:rsid w:val="00393FA4"/>
    <w:rsid w:val="003A0ACF"/>
    <w:rsid w:val="003A2651"/>
    <w:rsid w:val="003A2D8E"/>
    <w:rsid w:val="003A3207"/>
    <w:rsid w:val="003A6416"/>
    <w:rsid w:val="003A6C87"/>
    <w:rsid w:val="003A6FFB"/>
    <w:rsid w:val="003A7CAE"/>
    <w:rsid w:val="003A7CE6"/>
    <w:rsid w:val="003B111F"/>
    <w:rsid w:val="003B1ACC"/>
    <w:rsid w:val="003B5695"/>
    <w:rsid w:val="003B7F03"/>
    <w:rsid w:val="003C115E"/>
    <w:rsid w:val="003C20E4"/>
    <w:rsid w:val="003C4BCE"/>
    <w:rsid w:val="003C5AB4"/>
    <w:rsid w:val="003C7223"/>
    <w:rsid w:val="003D6342"/>
    <w:rsid w:val="003E28AD"/>
    <w:rsid w:val="003E299E"/>
    <w:rsid w:val="003E37B4"/>
    <w:rsid w:val="003E6F90"/>
    <w:rsid w:val="003E72A1"/>
    <w:rsid w:val="003E765C"/>
    <w:rsid w:val="003F09BB"/>
    <w:rsid w:val="003F163D"/>
    <w:rsid w:val="003F2164"/>
    <w:rsid w:val="003F39F9"/>
    <w:rsid w:val="003F4236"/>
    <w:rsid w:val="003F475C"/>
    <w:rsid w:val="003F5D0F"/>
    <w:rsid w:val="003F6232"/>
    <w:rsid w:val="003F7AD8"/>
    <w:rsid w:val="00402C9A"/>
    <w:rsid w:val="00402E0E"/>
    <w:rsid w:val="0040449E"/>
    <w:rsid w:val="00410CB3"/>
    <w:rsid w:val="00414101"/>
    <w:rsid w:val="00414828"/>
    <w:rsid w:val="00414C39"/>
    <w:rsid w:val="00417216"/>
    <w:rsid w:val="00421386"/>
    <w:rsid w:val="004219CF"/>
    <w:rsid w:val="004234F0"/>
    <w:rsid w:val="00425D5B"/>
    <w:rsid w:val="00426807"/>
    <w:rsid w:val="00427889"/>
    <w:rsid w:val="0043044A"/>
    <w:rsid w:val="00431D2E"/>
    <w:rsid w:val="00432AC3"/>
    <w:rsid w:val="00433DDB"/>
    <w:rsid w:val="004356A2"/>
    <w:rsid w:val="00435A29"/>
    <w:rsid w:val="00437619"/>
    <w:rsid w:val="00440ED3"/>
    <w:rsid w:val="00441B34"/>
    <w:rsid w:val="004423C5"/>
    <w:rsid w:val="004449A5"/>
    <w:rsid w:val="004452EC"/>
    <w:rsid w:val="0044664C"/>
    <w:rsid w:val="00446E27"/>
    <w:rsid w:val="00447ADC"/>
    <w:rsid w:val="00452A7E"/>
    <w:rsid w:val="00454C05"/>
    <w:rsid w:val="00455126"/>
    <w:rsid w:val="00456342"/>
    <w:rsid w:val="00457145"/>
    <w:rsid w:val="00457384"/>
    <w:rsid w:val="00463048"/>
    <w:rsid w:val="004642FE"/>
    <w:rsid w:val="00464A5A"/>
    <w:rsid w:val="00464E72"/>
    <w:rsid w:val="00465A1E"/>
    <w:rsid w:val="00465A29"/>
    <w:rsid w:val="004662ED"/>
    <w:rsid w:val="00466852"/>
    <w:rsid w:val="00466F69"/>
    <w:rsid w:val="00471474"/>
    <w:rsid w:val="00471C66"/>
    <w:rsid w:val="00472A13"/>
    <w:rsid w:val="00472AA8"/>
    <w:rsid w:val="00482D62"/>
    <w:rsid w:val="00490CED"/>
    <w:rsid w:val="0049167B"/>
    <w:rsid w:val="00491892"/>
    <w:rsid w:val="00492208"/>
    <w:rsid w:val="00497985"/>
    <w:rsid w:val="004A2A63"/>
    <w:rsid w:val="004A3C08"/>
    <w:rsid w:val="004A4400"/>
    <w:rsid w:val="004A51C3"/>
    <w:rsid w:val="004B0749"/>
    <w:rsid w:val="004B1684"/>
    <w:rsid w:val="004B210C"/>
    <w:rsid w:val="004B699C"/>
    <w:rsid w:val="004B73A8"/>
    <w:rsid w:val="004C05E8"/>
    <w:rsid w:val="004C0A2A"/>
    <w:rsid w:val="004C0F68"/>
    <w:rsid w:val="004C2E0B"/>
    <w:rsid w:val="004C45A9"/>
    <w:rsid w:val="004C6ABD"/>
    <w:rsid w:val="004D0921"/>
    <w:rsid w:val="004D1134"/>
    <w:rsid w:val="004D405F"/>
    <w:rsid w:val="004D5302"/>
    <w:rsid w:val="004D575F"/>
    <w:rsid w:val="004D7D73"/>
    <w:rsid w:val="004E0F03"/>
    <w:rsid w:val="004E205D"/>
    <w:rsid w:val="004E3F33"/>
    <w:rsid w:val="004E4F4F"/>
    <w:rsid w:val="004E59FA"/>
    <w:rsid w:val="004E6789"/>
    <w:rsid w:val="004F05CA"/>
    <w:rsid w:val="004F11C7"/>
    <w:rsid w:val="004F1493"/>
    <w:rsid w:val="004F61E3"/>
    <w:rsid w:val="00500514"/>
    <w:rsid w:val="00500F2B"/>
    <w:rsid w:val="00502E10"/>
    <w:rsid w:val="005049D6"/>
    <w:rsid w:val="0050522E"/>
    <w:rsid w:val="00505791"/>
    <w:rsid w:val="0051015C"/>
    <w:rsid w:val="0051074B"/>
    <w:rsid w:val="00513A12"/>
    <w:rsid w:val="005168F1"/>
    <w:rsid w:val="00516CF1"/>
    <w:rsid w:val="0052248B"/>
    <w:rsid w:val="00522924"/>
    <w:rsid w:val="005255C2"/>
    <w:rsid w:val="00526571"/>
    <w:rsid w:val="00527331"/>
    <w:rsid w:val="005273DD"/>
    <w:rsid w:val="0052769C"/>
    <w:rsid w:val="00530480"/>
    <w:rsid w:val="00531AE9"/>
    <w:rsid w:val="00532E8C"/>
    <w:rsid w:val="00533667"/>
    <w:rsid w:val="00534963"/>
    <w:rsid w:val="005362C9"/>
    <w:rsid w:val="00537AA9"/>
    <w:rsid w:val="00537DE4"/>
    <w:rsid w:val="00542698"/>
    <w:rsid w:val="00542E20"/>
    <w:rsid w:val="00546023"/>
    <w:rsid w:val="00546AB0"/>
    <w:rsid w:val="00547305"/>
    <w:rsid w:val="0055006B"/>
    <w:rsid w:val="00550A66"/>
    <w:rsid w:val="00552032"/>
    <w:rsid w:val="00552655"/>
    <w:rsid w:val="005538E8"/>
    <w:rsid w:val="005546E0"/>
    <w:rsid w:val="005567C6"/>
    <w:rsid w:val="00557E4F"/>
    <w:rsid w:val="005602E0"/>
    <w:rsid w:val="005628AC"/>
    <w:rsid w:val="0056449B"/>
    <w:rsid w:val="00567EC7"/>
    <w:rsid w:val="00570013"/>
    <w:rsid w:val="00573B91"/>
    <w:rsid w:val="00573C1F"/>
    <w:rsid w:val="00574188"/>
    <w:rsid w:val="00576010"/>
    <w:rsid w:val="005801A2"/>
    <w:rsid w:val="00580257"/>
    <w:rsid w:val="0058120C"/>
    <w:rsid w:val="005836EF"/>
    <w:rsid w:val="00585319"/>
    <w:rsid w:val="005859B3"/>
    <w:rsid w:val="005950DB"/>
    <w:rsid w:val="005952A5"/>
    <w:rsid w:val="005A02E9"/>
    <w:rsid w:val="005A1EA0"/>
    <w:rsid w:val="005A33A1"/>
    <w:rsid w:val="005A76E9"/>
    <w:rsid w:val="005B19B5"/>
    <w:rsid w:val="005B217D"/>
    <w:rsid w:val="005B2A0F"/>
    <w:rsid w:val="005C14BF"/>
    <w:rsid w:val="005C1C85"/>
    <w:rsid w:val="005C1F76"/>
    <w:rsid w:val="005C2146"/>
    <w:rsid w:val="005C23BB"/>
    <w:rsid w:val="005C385F"/>
    <w:rsid w:val="005C4774"/>
    <w:rsid w:val="005C6B02"/>
    <w:rsid w:val="005C6DEA"/>
    <w:rsid w:val="005D052F"/>
    <w:rsid w:val="005D09FF"/>
    <w:rsid w:val="005D106D"/>
    <w:rsid w:val="005D15F2"/>
    <w:rsid w:val="005D2868"/>
    <w:rsid w:val="005D37DA"/>
    <w:rsid w:val="005D3F40"/>
    <w:rsid w:val="005D52C2"/>
    <w:rsid w:val="005D7414"/>
    <w:rsid w:val="005E091F"/>
    <w:rsid w:val="005E0A6A"/>
    <w:rsid w:val="005E15B3"/>
    <w:rsid w:val="005E1AC6"/>
    <w:rsid w:val="005E22F9"/>
    <w:rsid w:val="005E36F7"/>
    <w:rsid w:val="005E516A"/>
    <w:rsid w:val="005E5CA4"/>
    <w:rsid w:val="005E5FEF"/>
    <w:rsid w:val="005F459A"/>
    <w:rsid w:val="005F46F1"/>
    <w:rsid w:val="005F6307"/>
    <w:rsid w:val="005F6F1B"/>
    <w:rsid w:val="00600CCB"/>
    <w:rsid w:val="00601EAA"/>
    <w:rsid w:val="006027AB"/>
    <w:rsid w:val="00603821"/>
    <w:rsid w:val="00603AA0"/>
    <w:rsid w:val="00605B87"/>
    <w:rsid w:val="00610B98"/>
    <w:rsid w:val="00611C70"/>
    <w:rsid w:val="00611E6F"/>
    <w:rsid w:val="00612578"/>
    <w:rsid w:val="00613250"/>
    <w:rsid w:val="006149E1"/>
    <w:rsid w:val="00615995"/>
    <w:rsid w:val="00616155"/>
    <w:rsid w:val="00616FD0"/>
    <w:rsid w:val="006178BD"/>
    <w:rsid w:val="00620880"/>
    <w:rsid w:val="006219A4"/>
    <w:rsid w:val="00622CB0"/>
    <w:rsid w:val="00624B33"/>
    <w:rsid w:val="0063041A"/>
    <w:rsid w:val="00630AA2"/>
    <w:rsid w:val="006311CD"/>
    <w:rsid w:val="0063487B"/>
    <w:rsid w:val="00635FF6"/>
    <w:rsid w:val="006362A7"/>
    <w:rsid w:val="00636DBC"/>
    <w:rsid w:val="00642CE4"/>
    <w:rsid w:val="006430E8"/>
    <w:rsid w:val="006443E5"/>
    <w:rsid w:val="006459A1"/>
    <w:rsid w:val="00646707"/>
    <w:rsid w:val="00647C30"/>
    <w:rsid w:val="00652937"/>
    <w:rsid w:val="006529B9"/>
    <w:rsid w:val="0065329E"/>
    <w:rsid w:val="0065330C"/>
    <w:rsid w:val="00654B3B"/>
    <w:rsid w:val="00656743"/>
    <w:rsid w:val="00657F7E"/>
    <w:rsid w:val="00660E53"/>
    <w:rsid w:val="00662E58"/>
    <w:rsid w:val="006631E0"/>
    <w:rsid w:val="0066359A"/>
    <w:rsid w:val="006637F2"/>
    <w:rsid w:val="006642A5"/>
    <w:rsid w:val="00664DCF"/>
    <w:rsid w:val="0067084E"/>
    <w:rsid w:val="006708D6"/>
    <w:rsid w:val="00671DE7"/>
    <w:rsid w:val="00672E81"/>
    <w:rsid w:val="00676DCE"/>
    <w:rsid w:val="0067760A"/>
    <w:rsid w:val="0068114F"/>
    <w:rsid w:val="0068337E"/>
    <w:rsid w:val="00683743"/>
    <w:rsid w:val="0068454B"/>
    <w:rsid w:val="00686966"/>
    <w:rsid w:val="006873BE"/>
    <w:rsid w:val="006907BE"/>
    <w:rsid w:val="006920A6"/>
    <w:rsid w:val="006926E0"/>
    <w:rsid w:val="006929FF"/>
    <w:rsid w:val="006943FA"/>
    <w:rsid w:val="00694D28"/>
    <w:rsid w:val="006A1B9B"/>
    <w:rsid w:val="006A2347"/>
    <w:rsid w:val="006A50AE"/>
    <w:rsid w:val="006A50C3"/>
    <w:rsid w:val="006A5CC3"/>
    <w:rsid w:val="006A7F79"/>
    <w:rsid w:val="006B2139"/>
    <w:rsid w:val="006B42B6"/>
    <w:rsid w:val="006C440D"/>
    <w:rsid w:val="006C48B8"/>
    <w:rsid w:val="006C5D39"/>
    <w:rsid w:val="006C7957"/>
    <w:rsid w:val="006D04DD"/>
    <w:rsid w:val="006D2686"/>
    <w:rsid w:val="006D4AF1"/>
    <w:rsid w:val="006D5FB1"/>
    <w:rsid w:val="006D6977"/>
    <w:rsid w:val="006D6CC5"/>
    <w:rsid w:val="006D6D9B"/>
    <w:rsid w:val="006E0933"/>
    <w:rsid w:val="006E2810"/>
    <w:rsid w:val="006E522F"/>
    <w:rsid w:val="006E5417"/>
    <w:rsid w:val="006E7698"/>
    <w:rsid w:val="006F1C78"/>
    <w:rsid w:val="006F1CB9"/>
    <w:rsid w:val="006F360F"/>
    <w:rsid w:val="00700B97"/>
    <w:rsid w:val="00701591"/>
    <w:rsid w:val="007023DE"/>
    <w:rsid w:val="0070341E"/>
    <w:rsid w:val="00705AAB"/>
    <w:rsid w:val="00707C4F"/>
    <w:rsid w:val="00707FAF"/>
    <w:rsid w:val="00712F60"/>
    <w:rsid w:val="00714D99"/>
    <w:rsid w:val="00716612"/>
    <w:rsid w:val="00717065"/>
    <w:rsid w:val="0071791B"/>
    <w:rsid w:val="0072040D"/>
    <w:rsid w:val="0072070A"/>
    <w:rsid w:val="00720E3B"/>
    <w:rsid w:val="00722E3E"/>
    <w:rsid w:val="00726CE8"/>
    <w:rsid w:val="00726D64"/>
    <w:rsid w:val="00727537"/>
    <w:rsid w:val="00727FDB"/>
    <w:rsid w:val="00730750"/>
    <w:rsid w:val="0073098F"/>
    <w:rsid w:val="00732469"/>
    <w:rsid w:val="00734D5A"/>
    <w:rsid w:val="0073595D"/>
    <w:rsid w:val="00740AE6"/>
    <w:rsid w:val="0074393F"/>
    <w:rsid w:val="00744878"/>
    <w:rsid w:val="0074585C"/>
    <w:rsid w:val="00745F6B"/>
    <w:rsid w:val="00747097"/>
    <w:rsid w:val="00750461"/>
    <w:rsid w:val="00752588"/>
    <w:rsid w:val="00755371"/>
    <w:rsid w:val="0075585E"/>
    <w:rsid w:val="00764751"/>
    <w:rsid w:val="00765DF9"/>
    <w:rsid w:val="0076784E"/>
    <w:rsid w:val="007700B0"/>
    <w:rsid w:val="00770571"/>
    <w:rsid w:val="00771299"/>
    <w:rsid w:val="00773501"/>
    <w:rsid w:val="00775418"/>
    <w:rsid w:val="0077601B"/>
    <w:rsid w:val="007768FF"/>
    <w:rsid w:val="00777F56"/>
    <w:rsid w:val="00780161"/>
    <w:rsid w:val="0078239A"/>
    <w:rsid w:val="007824D3"/>
    <w:rsid w:val="00783780"/>
    <w:rsid w:val="00786CB2"/>
    <w:rsid w:val="00787357"/>
    <w:rsid w:val="00791912"/>
    <w:rsid w:val="00791CE6"/>
    <w:rsid w:val="00792662"/>
    <w:rsid w:val="00793FD5"/>
    <w:rsid w:val="007946E1"/>
    <w:rsid w:val="007948A9"/>
    <w:rsid w:val="00796EE3"/>
    <w:rsid w:val="007972E9"/>
    <w:rsid w:val="007A200C"/>
    <w:rsid w:val="007A2B20"/>
    <w:rsid w:val="007A3620"/>
    <w:rsid w:val="007A5175"/>
    <w:rsid w:val="007A7D29"/>
    <w:rsid w:val="007B09CF"/>
    <w:rsid w:val="007B113C"/>
    <w:rsid w:val="007B1262"/>
    <w:rsid w:val="007B1767"/>
    <w:rsid w:val="007B31AE"/>
    <w:rsid w:val="007B462C"/>
    <w:rsid w:val="007B4AB8"/>
    <w:rsid w:val="007C0710"/>
    <w:rsid w:val="007C0A4E"/>
    <w:rsid w:val="007C0B66"/>
    <w:rsid w:val="007C1385"/>
    <w:rsid w:val="007C61EE"/>
    <w:rsid w:val="007D1181"/>
    <w:rsid w:val="007D7B64"/>
    <w:rsid w:val="007E01A3"/>
    <w:rsid w:val="007E14B0"/>
    <w:rsid w:val="007E1857"/>
    <w:rsid w:val="007E5AA4"/>
    <w:rsid w:val="007F00B1"/>
    <w:rsid w:val="007F0DAE"/>
    <w:rsid w:val="007F0EBB"/>
    <w:rsid w:val="007F1444"/>
    <w:rsid w:val="007F1F8B"/>
    <w:rsid w:val="007F3B35"/>
    <w:rsid w:val="007F3FE0"/>
    <w:rsid w:val="007F4C85"/>
    <w:rsid w:val="007F51C7"/>
    <w:rsid w:val="007F5E6D"/>
    <w:rsid w:val="007F67A1"/>
    <w:rsid w:val="00802629"/>
    <w:rsid w:val="00802CC3"/>
    <w:rsid w:val="00803604"/>
    <w:rsid w:val="008063D9"/>
    <w:rsid w:val="008073BC"/>
    <w:rsid w:val="00811B0C"/>
    <w:rsid w:val="00811C05"/>
    <w:rsid w:val="00817FCC"/>
    <w:rsid w:val="008206C8"/>
    <w:rsid w:val="00821E2F"/>
    <w:rsid w:val="008309EA"/>
    <w:rsid w:val="008342A0"/>
    <w:rsid w:val="0083488E"/>
    <w:rsid w:val="00836672"/>
    <w:rsid w:val="008377F9"/>
    <w:rsid w:val="008379E9"/>
    <w:rsid w:val="00837E26"/>
    <w:rsid w:val="00852BE5"/>
    <w:rsid w:val="00854444"/>
    <w:rsid w:val="00856653"/>
    <w:rsid w:val="00860E8F"/>
    <w:rsid w:val="008611B5"/>
    <w:rsid w:val="0086387C"/>
    <w:rsid w:val="008651AD"/>
    <w:rsid w:val="00867960"/>
    <w:rsid w:val="00867D23"/>
    <w:rsid w:val="00870742"/>
    <w:rsid w:val="00874945"/>
    <w:rsid w:val="00874A6C"/>
    <w:rsid w:val="00876C65"/>
    <w:rsid w:val="00877281"/>
    <w:rsid w:val="0087748F"/>
    <w:rsid w:val="00877D35"/>
    <w:rsid w:val="00881ED1"/>
    <w:rsid w:val="00882CDC"/>
    <w:rsid w:val="00883434"/>
    <w:rsid w:val="00884397"/>
    <w:rsid w:val="00884922"/>
    <w:rsid w:val="00885D5D"/>
    <w:rsid w:val="00886D0B"/>
    <w:rsid w:val="00887D92"/>
    <w:rsid w:val="00891D2B"/>
    <w:rsid w:val="0089317C"/>
    <w:rsid w:val="008A09C8"/>
    <w:rsid w:val="008A3905"/>
    <w:rsid w:val="008A4B4C"/>
    <w:rsid w:val="008B0A19"/>
    <w:rsid w:val="008B140C"/>
    <w:rsid w:val="008B54E8"/>
    <w:rsid w:val="008B556F"/>
    <w:rsid w:val="008B5918"/>
    <w:rsid w:val="008B673E"/>
    <w:rsid w:val="008C21A2"/>
    <w:rsid w:val="008C239F"/>
    <w:rsid w:val="008C5972"/>
    <w:rsid w:val="008C5A17"/>
    <w:rsid w:val="008C766B"/>
    <w:rsid w:val="008D0897"/>
    <w:rsid w:val="008D09B6"/>
    <w:rsid w:val="008D23B9"/>
    <w:rsid w:val="008D24C7"/>
    <w:rsid w:val="008D2F4E"/>
    <w:rsid w:val="008D6762"/>
    <w:rsid w:val="008D77D5"/>
    <w:rsid w:val="008E38D6"/>
    <w:rsid w:val="008E433A"/>
    <w:rsid w:val="008E480C"/>
    <w:rsid w:val="008E65AE"/>
    <w:rsid w:val="008F4334"/>
    <w:rsid w:val="008F47C6"/>
    <w:rsid w:val="008F6668"/>
    <w:rsid w:val="00902413"/>
    <w:rsid w:val="00904AD6"/>
    <w:rsid w:val="009057F7"/>
    <w:rsid w:val="00905B8E"/>
    <w:rsid w:val="00907757"/>
    <w:rsid w:val="00907934"/>
    <w:rsid w:val="00907E8D"/>
    <w:rsid w:val="009122AA"/>
    <w:rsid w:val="0091492C"/>
    <w:rsid w:val="009162D5"/>
    <w:rsid w:val="009212B0"/>
    <w:rsid w:val="00921FA1"/>
    <w:rsid w:val="00922E62"/>
    <w:rsid w:val="009234A5"/>
    <w:rsid w:val="00927FAC"/>
    <w:rsid w:val="00933453"/>
    <w:rsid w:val="009335B4"/>
    <w:rsid w:val="009336F7"/>
    <w:rsid w:val="0093636C"/>
    <w:rsid w:val="00936496"/>
    <w:rsid w:val="0093659F"/>
    <w:rsid w:val="009374A7"/>
    <w:rsid w:val="00940FB1"/>
    <w:rsid w:val="00941B8C"/>
    <w:rsid w:val="00941E10"/>
    <w:rsid w:val="009473F8"/>
    <w:rsid w:val="009503F5"/>
    <w:rsid w:val="009515DC"/>
    <w:rsid w:val="009526CC"/>
    <w:rsid w:val="00952C83"/>
    <w:rsid w:val="00953A70"/>
    <w:rsid w:val="0095444E"/>
    <w:rsid w:val="00955F6D"/>
    <w:rsid w:val="00956BFF"/>
    <w:rsid w:val="009615EF"/>
    <w:rsid w:val="0096521C"/>
    <w:rsid w:val="00967AB8"/>
    <w:rsid w:val="00972B62"/>
    <w:rsid w:val="00974446"/>
    <w:rsid w:val="009761EA"/>
    <w:rsid w:val="00977C16"/>
    <w:rsid w:val="009809AC"/>
    <w:rsid w:val="00984E6C"/>
    <w:rsid w:val="0098551D"/>
    <w:rsid w:val="00986731"/>
    <w:rsid w:val="0099518F"/>
    <w:rsid w:val="00995809"/>
    <w:rsid w:val="00997185"/>
    <w:rsid w:val="009A386F"/>
    <w:rsid w:val="009A3B0B"/>
    <w:rsid w:val="009A3FA9"/>
    <w:rsid w:val="009A523D"/>
    <w:rsid w:val="009A58BB"/>
    <w:rsid w:val="009A714B"/>
    <w:rsid w:val="009B02A1"/>
    <w:rsid w:val="009B2200"/>
    <w:rsid w:val="009B2230"/>
    <w:rsid w:val="009B42DA"/>
    <w:rsid w:val="009B61EC"/>
    <w:rsid w:val="009B7FDA"/>
    <w:rsid w:val="009C0A7D"/>
    <w:rsid w:val="009C18AB"/>
    <w:rsid w:val="009C587C"/>
    <w:rsid w:val="009C6996"/>
    <w:rsid w:val="009D1DF4"/>
    <w:rsid w:val="009D49A4"/>
    <w:rsid w:val="009D4B1B"/>
    <w:rsid w:val="009D562B"/>
    <w:rsid w:val="009D5E11"/>
    <w:rsid w:val="009D7CE6"/>
    <w:rsid w:val="009E3920"/>
    <w:rsid w:val="009E512C"/>
    <w:rsid w:val="009F0495"/>
    <w:rsid w:val="009F2B5D"/>
    <w:rsid w:val="009F495E"/>
    <w:rsid w:val="009F496B"/>
    <w:rsid w:val="009F4DD0"/>
    <w:rsid w:val="009F4DE9"/>
    <w:rsid w:val="009F6722"/>
    <w:rsid w:val="00A004E4"/>
    <w:rsid w:val="00A01439"/>
    <w:rsid w:val="00A0192F"/>
    <w:rsid w:val="00A01F9D"/>
    <w:rsid w:val="00A02E61"/>
    <w:rsid w:val="00A04EDD"/>
    <w:rsid w:val="00A05595"/>
    <w:rsid w:val="00A05CFF"/>
    <w:rsid w:val="00A0680E"/>
    <w:rsid w:val="00A13048"/>
    <w:rsid w:val="00A143A7"/>
    <w:rsid w:val="00A1487E"/>
    <w:rsid w:val="00A164DF"/>
    <w:rsid w:val="00A177E1"/>
    <w:rsid w:val="00A22FEC"/>
    <w:rsid w:val="00A236E7"/>
    <w:rsid w:val="00A23A98"/>
    <w:rsid w:val="00A257E1"/>
    <w:rsid w:val="00A27270"/>
    <w:rsid w:val="00A34428"/>
    <w:rsid w:val="00A35F06"/>
    <w:rsid w:val="00A363A0"/>
    <w:rsid w:val="00A41D87"/>
    <w:rsid w:val="00A461BB"/>
    <w:rsid w:val="00A46843"/>
    <w:rsid w:val="00A54908"/>
    <w:rsid w:val="00A54E9E"/>
    <w:rsid w:val="00A54F5D"/>
    <w:rsid w:val="00A56B97"/>
    <w:rsid w:val="00A577DE"/>
    <w:rsid w:val="00A57A27"/>
    <w:rsid w:val="00A6093D"/>
    <w:rsid w:val="00A62AE2"/>
    <w:rsid w:val="00A63ED8"/>
    <w:rsid w:val="00A64ED2"/>
    <w:rsid w:val="00A64FA0"/>
    <w:rsid w:val="00A656B9"/>
    <w:rsid w:val="00A70324"/>
    <w:rsid w:val="00A7230E"/>
    <w:rsid w:val="00A767DC"/>
    <w:rsid w:val="00A76A6D"/>
    <w:rsid w:val="00A83253"/>
    <w:rsid w:val="00A8590A"/>
    <w:rsid w:val="00A86058"/>
    <w:rsid w:val="00A9025B"/>
    <w:rsid w:val="00A90391"/>
    <w:rsid w:val="00A91EAF"/>
    <w:rsid w:val="00A9475C"/>
    <w:rsid w:val="00A954DA"/>
    <w:rsid w:val="00A958FC"/>
    <w:rsid w:val="00A97DCA"/>
    <w:rsid w:val="00AA20F5"/>
    <w:rsid w:val="00AA46AF"/>
    <w:rsid w:val="00AA4AD4"/>
    <w:rsid w:val="00AA5BD3"/>
    <w:rsid w:val="00AA68D6"/>
    <w:rsid w:val="00AA6E84"/>
    <w:rsid w:val="00AA7BD3"/>
    <w:rsid w:val="00AB0143"/>
    <w:rsid w:val="00AB01FB"/>
    <w:rsid w:val="00AB1A1C"/>
    <w:rsid w:val="00AB3C86"/>
    <w:rsid w:val="00AB517A"/>
    <w:rsid w:val="00AC00C7"/>
    <w:rsid w:val="00AC7950"/>
    <w:rsid w:val="00AD05A8"/>
    <w:rsid w:val="00AD130F"/>
    <w:rsid w:val="00AD3ADB"/>
    <w:rsid w:val="00AD4EA0"/>
    <w:rsid w:val="00AD6857"/>
    <w:rsid w:val="00AD7904"/>
    <w:rsid w:val="00AE0AD0"/>
    <w:rsid w:val="00AE341B"/>
    <w:rsid w:val="00AE35B6"/>
    <w:rsid w:val="00AE61BC"/>
    <w:rsid w:val="00AF0239"/>
    <w:rsid w:val="00AF4D3A"/>
    <w:rsid w:val="00AF5ACF"/>
    <w:rsid w:val="00AF639B"/>
    <w:rsid w:val="00AF75BE"/>
    <w:rsid w:val="00B01987"/>
    <w:rsid w:val="00B02C1B"/>
    <w:rsid w:val="00B03BA4"/>
    <w:rsid w:val="00B05077"/>
    <w:rsid w:val="00B05437"/>
    <w:rsid w:val="00B07CA7"/>
    <w:rsid w:val="00B12173"/>
    <w:rsid w:val="00B1279A"/>
    <w:rsid w:val="00B144DE"/>
    <w:rsid w:val="00B15408"/>
    <w:rsid w:val="00B22228"/>
    <w:rsid w:val="00B26CAE"/>
    <w:rsid w:val="00B31CF0"/>
    <w:rsid w:val="00B33B67"/>
    <w:rsid w:val="00B33E45"/>
    <w:rsid w:val="00B34096"/>
    <w:rsid w:val="00B3581D"/>
    <w:rsid w:val="00B35F4E"/>
    <w:rsid w:val="00B3766F"/>
    <w:rsid w:val="00B4194A"/>
    <w:rsid w:val="00B437E8"/>
    <w:rsid w:val="00B45C49"/>
    <w:rsid w:val="00B46316"/>
    <w:rsid w:val="00B4653B"/>
    <w:rsid w:val="00B46D91"/>
    <w:rsid w:val="00B5222E"/>
    <w:rsid w:val="00B526C5"/>
    <w:rsid w:val="00B52DFB"/>
    <w:rsid w:val="00B52FEA"/>
    <w:rsid w:val="00B53179"/>
    <w:rsid w:val="00B53669"/>
    <w:rsid w:val="00B54F91"/>
    <w:rsid w:val="00B600CD"/>
    <w:rsid w:val="00B61C96"/>
    <w:rsid w:val="00B636CC"/>
    <w:rsid w:val="00B63C6E"/>
    <w:rsid w:val="00B64837"/>
    <w:rsid w:val="00B660E2"/>
    <w:rsid w:val="00B73A2A"/>
    <w:rsid w:val="00B75A51"/>
    <w:rsid w:val="00B7774A"/>
    <w:rsid w:val="00B80CD7"/>
    <w:rsid w:val="00B81274"/>
    <w:rsid w:val="00B827C6"/>
    <w:rsid w:val="00B85071"/>
    <w:rsid w:val="00B93CB5"/>
    <w:rsid w:val="00B94B06"/>
    <w:rsid w:val="00B94C28"/>
    <w:rsid w:val="00B9608E"/>
    <w:rsid w:val="00BA0528"/>
    <w:rsid w:val="00BA0E43"/>
    <w:rsid w:val="00BA3136"/>
    <w:rsid w:val="00BA4BD7"/>
    <w:rsid w:val="00BA531B"/>
    <w:rsid w:val="00BA62E9"/>
    <w:rsid w:val="00BB011E"/>
    <w:rsid w:val="00BB0DD7"/>
    <w:rsid w:val="00BB13F9"/>
    <w:rsid w:val="00BB2BCC"/>
    <w:rsid w:val="00BB3D24"/>
    <w:rsid w:val="00BB4738"/>
    <w:rsid w:val="00BB4825"/>
    <w:rsid w:val="00BB5D27"/>
    <w:rsid w:val="00BC10BA"/>
    <w:rsid w:val="00BC36EF"/>
    <w:rsid w:val="00BC3FEF"/>
    <w:rsid w:val="00BC5AFD"/>
    <w:rsid w:val="00BD17A1"/>
    <w:rsid w:val="00BD2C74"/>
    <w:rsid w:val="00BD462C"/>
    <w:rsid w:val="00BD6B86"/>
    <w:rsid w:val="00BD7A98"/>
    <w:rsid w:val="00BD7FCC"/>
    <w:rsid w:val="00BE0DA4"/>
    <w:rsid w:val="00BE1E2B"/>
    <w:rsid w:val="00BE56B8"/>
    <w:rsid w:val="00BE790B"/>
    <w:rsid w:val="00BF1AA1"/>
    <w:rsid w:val="00BF1DB8"/>
    <w:rsid w:val="00BF58A4"/>
    <w:rsid w:val="00BF6391"/>
    <w:rsid w:val="00C00DDE"/>
    <w:rsid w:val="00C0158C"/>
    <w:rsid w:val="00C02B0E"/>
    <w:rsid w:val="00C033E2"/>
    <w:rsid w:val="00C04A47"/>
    <w:rsid w:val="00C04F43"/>
    <w:rsid w:val="00C0528C"/>
    <w:rsid w:val="00C0609D"/>
    <w:rsid w:val="00C07A97"/>
    <w:rsid w:val="00C10622"/>
    <w:rsid w:val="00C115AB"/>
    <w:rsid w:val="00C131BF"/>
    <w:rsid w:val="00C15F95"/>
    <w:rsid w:val="00C16669"/>
    <w:rsid w:val="00C1720E"/>
    <w:rsid w:val="00C21B78"/>
    <w:rsid w:val="00C23064"/>
    <w:rsid w:val="00C24DB0"/>
    <w:rsid w:val="00C269CA"/>
    <w:rsid w:val="00C26CCB"/>
    <w:rsid w:val="00C30249"/>
    <w:rsid w:val="00C30C04"/>
    <w:rsid w:val="00C359F9"/>
    <w:rsid w:val="00C36C1E"/>
    <w:rsid w:val="00C3703A"/>
    <w:rsid w:val="00C3723B"/>
    <w:rsid w:val="00C41736"/>
    <w:rsid w:val="00C42466"/>
    <w:rsid w:val="00C43100"/>
    <w:rsid w:val="00C43B1B"/>
    <w:rsid w:val="00C43D02"/>
    <w:rsid w:val="00C4457E"/>
    <w:rsid w:val="00C447FB"/>
    <w:rsid w:val="00C46A81"/>
    <w:rsid w:val="00C53355"/>
    <w:rsid w:val="00C53670"/>
    <w:rsid w:val="00C55542"/>
    <w:rsid w:val="00C56E34"/>
    <w:rsid w:val="00C6035D"/>
    <w:rsid w:val="00C606C9"/>
    <w:rsid w:val="00C666D5"/>
    <w:rsid w:val="00C7254F"/>
    <w:rsid w:val="00C740F9"/>
    <w:rsid w:val="00C75827"/>
    <w:rsid w:val="00C75CE9"/>
    <w:rsid w:val="00C767A7"/>
    <w:rsid w:val="00C7736C"/>
    <w:rsid w:val="00C80288"/>
    <w:rsid w:val="00C80CCF"/>
    <w:rsid w:val="00C80D23"/>
    <w:rsid w:val="00C84003"/>
    <w:rsid w:val="00C863FD"/>
    <w:rsid w:val="00C9029A"/>
    <w:rsid w:val="00C90650"/>
    <w:rsid w:val="00C90F6F"/>
    <w:rsid w:val="00C94A7C"/>
    <w:rsid w:val="00C959DE"/>
    <w:rsid w:val="00C97D78"/>
    <w:rsid w:val="00CA2D2A"/>
    <w:rsid w:val="00CA3537"/>
    <w:rsid w:val="00CA41EE"/>
    <w:rsid w:val="00CA4A62"/>
    <w:rsid w:val="00CA5354"/>
    <w:rsid w:val="00CB5708"/>
    <w:rsid w:val="00CB60BE"/>
    <w:rsid w:val="00CC0700"/>
    <w:rsid w:val="00CC2AAE"/>
    <w:rsid w:val="00CC3C11"/>
    <w:rsid w:val="00CC4248"/>
    <w:rsid w:val="00CC4FF4"/>
    <w:rsid w:val="00CC5461"/>
    <w:rsid w:val="00CC5A42"/>
    <w:rsid w:val="00CC738B"/>
    <w:rsid w:val="00CD0EAB"/>
    <w:rsid w:val="00CD36D4"/>
    <w:rsid w:val="00CD3BE1"/>
    <w:rsid w:val="00CD63CA"/>
    <w:rsid w:val="00CE0FC8"/>
    <w:rsid w:val="00CE24F4"/>
    <w:rsid w:val="00CE5E02"/>
    <w:rsid w:val="00CE7FEA"/>
    <w:rsid w:val="00CF0949"/>
    <w:rsid w:val="00CF0A4C"/>
    <w:rsid w:val="00CF34DB"/>
    <w:rsid w:val="00CF558F"/>
    <w:rsid w:val="00CF58C4"/>
    <w:rsid w:val="00CF5CAE"/>
    <w:rsid w:val="00CF5DD3"/>
    <w:rsid w:val="00CF6EA8"/>
    <w:rsid w:val="00D010C0"/>
    <w:rsid w:val="00D030BB"/>
    <w:rsid w:val="00D048A4"/>
    <w:rsid w:val="00D054AC"/>
    <w:rsid w:val="00D073E2"/>
    <w:rsid w:val="00D1111E"/>
    <w:rsid w:val="00D114E9"/>
    <w:rsid w:val="00D12DBE"/>
    <w:rsid w:val="00D142E5"/>
    <w:rsid w:val="00D1581B"/>
    <w:rsid w:val="00D16A42"/>
    <w:rsid w:val="00D16EB7"/>
    <w:rsid w:val="00D17ED2"/>
    <w:rsid w:val="00D20462"/>
    <w:rsid w:val="00D2106A"/>
    <w:rsid w:val="00D233F5"/>
    <w:rsid w:val="00D23F43"/>
    <w:rsid w:val="00D24F27"/>
    <w:rsid w:val="00D26519"/>
    <w:rsid w:val="00D276B4"/>
    <w:rsid w:val="00D27B2C"/>
    <w:rsid w:val="00D33308"/>
    <w:rsid w:val="00D341DF"/>
    <w:rsid w:val="00D35F33"/>
    <w:rsid w:val="00D403A2"/>
    <w:rsid w:val="00D41867"/>
    <w:rsid w:val="00D42585"/>
    <w:rsid w:val="00D446EC"/>
    <w:rsid w:val="00D46292"/>
    <w:rsid w:val="00D46A1D"/>
    <w:rsid w:val="00D46F26"/>
    <w:rsid w:val="00D508A2"/>
    <w:rsid w:val="00D51BF0"/>
    <w:rsid w:val="00D51BFF"/>
    <w:rsid w:val="00D51C48"/>
    <w:rsid w:val="00D531DB"/>
    <w:rsid w:val="00D538A5"/>
    <w:rsid w:val="00D53D0E"/>
    <w:rsid w:val="00D54D33"/>
    <w:rsid w:val="00D55515"/>
    <w:rsid w:val="00D5557C"/>
    <w:rsid w:val="00D55666"/>
    <w:rsid w:val="00D55942"/>
    <w:rsid w:val="00D55F4A"/>
    <w:rsid w:val="00D561D6"/>
    <w:rsid w:val="00D61377"/>
    <w:rsid w:val="00D62111"/>
    <w:rsid w:val="00D627AB"/>
    <w:rsid w:val="00D64258"/>
    <w:rsid w:val="00D66224"/>
    <w:rsid w:val="00D732DE"/>
    <w:rsid w:val="00D73312"/>
    <w:rsid w:val="00D755CE"/>
    <w:rsid w:val="00D75D76"/>
    <w:rsid w:val="00D77AEC"/>
    <w:rsid w:val="00D77E36"/>
    <w:rsid w:val="00D807BF"/>
    <w:rsid w:val="00D819CD"/>
    <w:rsid w:val="00D82FCC"/>
    <w:rsid w:val="00D85F96"/>
    <w:rsid w:val="00D870CC"/>
    <w:rsid w:val="00D955DC"/>
    <w:rsid w:val="00DA0B32"/>
    <w:rsid w:val="00DA10A7"/>
    <w:rsid w:val="00DA17FC"/>
    <w:rsid w:val="00DA2055"/>
    <w:rsid w:val="00DA7887"/>
    <w:rsid w:val="00DB136B"/>
    <w:rsid w:val="00DB1F39"/>
    <w:rsid w:val="00DB1F96"/>
    <w:rsid w:val="00DB2C26"/>
    <w:rsid w:val="00DB47EC"/>
    <w:rsid w:val="00DB48D6"/>
    <w:rsid w:val="00DB6224"/>
    <w:rsid w:val="00DC111B"/>
    <w:rsid w:val="00DC239B"/>
    <w:rsid w:val="00DC3F61"/>
    <w:rsid w:val="00DC434E"/>
    <w:rsid w:val="00DC594B"/>
    <w:rsid w:val="00DC6639"/>
    <w:rsid w:val="00DC70EB"/>
    <w:rsid w:val="00DD02F4"/>
    <w:rsid w:val="00DD04F1"/>
    <w:rsid w:val="00DD30AB"/>
    <w:rsid w:val="00DD3932"/>
    <w:rsid w:val="00DD4299"/>
    <w:rsid w:val="00DD45C3"/>
    <w:rsid w:val="00DD59AA"/>
    <w:rsid w:val="00DD6591"/>
    <w:rsid w:val="00DD6622"/>
    <w:rsid w:val="00DE0805"/>
    <w:rsid w:val="00DE1C7C"/>
    <w:rsid w:val="00DE263E"/>
    <w:rsid w:val="00DE6B43"/>
    <w:rsid w:val="00DF1654"/>
    <w:rsid w:val="00DF6BA9"/>
    <w:rsid w:val="00E01FE7"/>
    <w:rsid w:val="00E04938"/>
    <w:rsid w:val="00E05ADE"/>
    <w:rsid w:val="00E0629A"/>
    <w:rsid w:val="00E101AF"/>
    <w:rsid w:val="00E10F0E"/>
    <w:rsid w:val="00E11923"/>
    <w:rsid w:val="00E12330"/>
    <w:rsid w:val="00E12748"/>
    <w:rsid w:val="00E137C6"/>
    <w:rsid w:val="00E141A6"/>
    <w:rsid w:val="00E15A53"/>
    <w:rsid w:val="00E17C17"/>
    <w:rsid w:val="00E20475"/>
    <w:rsid w:val="00E211AF"/>
    <w:rsid w:val="00E22374"/>
    <w:rsid w:val="00E262D4"/>
    <w:rsid w:val="00E30310"/>
    <w:rsid w:val="00E31F45"/>
    <w:rsid w:val="00E35AC8"/>
    <w:rsid w:val="00E35E0B"/>
    <w:rsid w:val="00E361AE"/>
    <w:rsid w:val="00E36250"/>
    <w:rsid w:val="00E40148"/>
    <w:rsid w:val="00E44874"/>
    <w:rsid w:val="00E45CEE"/>
    <w:rsid w:val="00E47F2D"/>
    <w:rsid w:val="00E50396"/>
    <w:rsid w:val="00E52F80"/>
    <w:rsid w:val="00E54511"/>
    <w:rsid w:val="00E54C04"/>
    <w:rsid w:val="00E55086"/>
    <w:rsid w:val="00E566F2"/>
    <w:rsid w:val="00E61DAC"/>
    <w:rsid w:val="00E62A5D"/>
    <w:rsid w:val="00E635D6"/>
    <w:rsid w:val="00E6434E"/>
    <w:rsid w:val="00E67D9B"/>
    <w:rsid w:val="00E70703"/>
    <w:rsid w:val="00E72337"/>
    <w:rsid w:val="00E72534"/>
    <w:rsid w:val="00E72B80"/>
    <w:rsid w:val="00E75FE3"/>
    <w:rsid w:val="00E76F03"/>
    <w:rsid w:val="00E7702D"/>
    <w:rsid w:val="00E80549"/>
    <w:rsid w:val="00E81186"/>
    <w:rsid w:val="00E82383"/>
    <w:rsid w:val="00E86C4C"/>
    <w:rsid w:val="00E907A3"/>
    <w:rsid w:val="00E910EF"/>
    <w:rsid w:val="00E914BA"/>
    <w:rsid w:val="00E92F56"/>
    <w:rsid w:val="00E94887"/>
    <w:rsid w:val="00E94DED"/>
    <w:rsid w:val="00EA2A4B"/>
    <w:rsid w:val="00EA5AE0"/>
    <w:rsid w:val="00EA622E"/>
    <w:rsid w:val="00EB137B"/>
    <w:rsid w:val="00EB15A3"/>
    <w:rsid w:val="00EB1B17"/>
    <w:rsid w:val="00EB56E1"/>
    <w:rsid w:val="00EB616B"/>
    <w:rsid w:val="00EB6C91"/>
    <w:rsid w:val="00EB7AB1"/>
    <w:rsid w:val="00EC0DC8"/>
    <w:rsid w:val="00EC22FA"/>
    <w:rsid w:val="00EC2799"/>
    <w:rsid w:val="00EC27B2"/>
    <w:rsid w:val="00EC39D7"/>
    <w:rsid w:val="00EC50B1"/>
    <w:rsid w:val="00EC708E"/>
    <w:rsid w:val="00ED509C"/>
    <w:rsid w:val="00ED5B70"/>
    <w:rsid w:val="00ED6B7D"/>
    <w:rsid w:val="00ED7D94"/>
    <w:rsid w:val="00EE160D"/>
    <w:rsid w:val="00EE181F"/>
    <w:rsid w:val="00EE2DBF"/>
    <w:rsid w:val="00EE4A25"/>
    <w:rsid w:val="00EE54E1"/>
    <w:rsid w:val="00EE63C5"/>
    <w:rsid w:val="00EE7CD8"/>
    <w:rsid w:val="00EF19F6"/>
    <w:rsid w:val="00EF48CC"/>
    <w:rsid w:val="00EF7431"/>
    <w:rsid w:val="00F00801"/>
    <w:rsid w:val="00F018DC"/>
    <w:rsid w:val="00F0252A"/>
    <w:rsid w:val="00F037F4"/>
    <w:rsid w:val="00F03983"/>
    <w:rsid w:val="00F07A59"/>
    <w:rsid w:val="00F07D2F"/>
    <w:rsid w:val="00F07FDA"/>
    <w:rsid w:val="00F12433"/>
    <w:rsid w:val="00F12449"/>
    <w:rsid w:val="00F17493"/>
    <w:rsid w:val="00F176C1"/>
    <w:rsid w:val="00F178A6"/>
    <w:rsid w:val="00F178B7"/>
    <w:rsid w:val="00F2488D"/>
    <w:rsid w:val="00F24F13"/>
    <w:rsid w:val="00F30E6D"/>
    <w:rsid w:val="00F373D7"/>
    <w:rsid w:val="00F40CC9"/>
    <w:rsid w:val="00F563CC"/>
    <w:rsid w:val="00F579EE"/>
    <w:rsid w:val="00F601A0"/>
    <w:rsid w:val="00F606EC"/>
    <w:rsid w:val="00F60FC4"/>
    <w:rsid w:val="00F712E9"/>
    <w:rsid w:val="00F73032"/>
    <w:rsid w:val="00F81DE1"/>
    <w:rsid w:val="00F83D29"/>
    <w:rsid w:val="00F848FC"/>
    <w:rsid w:val="00F861FA"/>
    <w:rsid w:val="00F87319"/>
    <w:rsid w:val="00F906F6"/>
    <w:rsid w:val="00F9282A"/>
    <w:rsid w:val="00F940C6"/>
    <w:rsid w:val="00F949D3"/>
    <w:rsid w:val="00F96BAD"/>
    <w:rsid w:val="00F97013"/>
    <w:rsid w:val="00F97ACC"/>
    <w:rsid w:val="00FA139D"/>
    <w:rsid w:val="00FA2C43"/>
    <w:rsid w:val="00FA32A4"/>
    <w:rsid w:val="00FA5C96"/>
    <w:rsid w:val="00FB0BF4"/>
    <w:rsid w:val="00FB0D07"/>
    <w:rsid w:val="00FB0E84"/>
    <w:rsid w:val="00FB3787"/>
    <w:rsid w:val="00FB3D67"/>
    <w:rsid w:val="00FB598F"/>
    <w:rsid w:val="00FB5E61"/>
    <w:rsid w:val="00FC0CEE"/>
    <w:rsid w:val="00FD01C2"/>
    <w:rsid w:val="00FD033D"/>
    <w:rsid w:val="00FD12E4"/>
    <w:rsid w:val="00FD3BBE"/>
    <w:rsid w:val="00FD40B9"/>
    <w:rsid w:val="00FD5424"/>
    <w:rsid w:val="00FD56C8"/>
    <w:rsid w:val="00FD5C6A"/>
    <w:rsid w:val="00FD5F3B"/>
    <w:rsid w:val="00FE15A7"/>
    <w:rsid w:val="00FE595C"/>
    <w:rsid w:val="00FE67AB"/>
    <w:rsid w:val="00FF0A5A"/>
    <w:rsid w:val="00FF0CE3"/>
    <w:rsid w:val="00FF10A8"/>
    <w:rsid w:val="00FF24A2"/>
    <w:rsid w:val="00FF2BDE"/>
    <w:rsid w:val="00FF3210"/>
    <w:rsid w:val="00FF36CE"/>
    <w:rsid w:val="00FF5EC7"/>
    <w:rsid w:val="00FF643D"/>
    <w:rsid w:val="00FF71AF"/>
    <w:rsid w:val="00FF7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uiPriority w:val="39"/>
    <w:rsid w:val="00076B3B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F7AD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rFonts w:eastAsia="MS Mincho"/>
      <w:lang w:val="en-CA"/>
    </w:rPr>
  </w:style>
  <w:style w:type="paragraph" w:customStyle="1" w:styleId="Equation">
    <w:name w:val="Equation"/>
    <w:basedOn w:val="Normal"/>
    <w:qFormat/>
    <w:rsid w:val="004356A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Malgun Gothic"/>
      <w:szCs w:val="22"/>
      <w:lang w:val="en-GB"/>
    </w:rPr>
  </w:style>
  <w:style w:type="character" w:customStyle="1" w:styleId="FooterChar">
    <w:name w:val="Footer Char"/>
    <w:link w:val="Footer"/>
    <w:rsid w:val="004356A2"/>
    <w:rPr>
      <w:sz w:val="22"/>
      <w:lang w:eastAsia="en-US"/>
    </w:rPr>
  </w:style>
  <w:style w:type="character" w:styleId="CommentReference">
    <w:name w:val="annotation reference"/>
    <w:basedOn w:val="DefaultParagraphFont"/>
    <w:rsid w:val="0008531C"/>
    <w:rPr>
      <w:sz w:val="16"/>
      <w:szCs w:val="16"/>
    </w:rPr>
  </w:style>
  <w:style w:type="paragraph" w:styleId="CommentText">
    <w:name w:val="annotation text"/>
    <w:basedOn w:val="Normal"/>
    <w:link w:val="CommentTextChar"/>
    <w:rsid w:val="0008531C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08531C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0853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8531C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594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1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886831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31147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57858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5763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08366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06962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9786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35232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24825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967339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156091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5885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173867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8109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547563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84851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23840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3013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3397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hyperlink" Target="mailto:asegall@sharplabs.co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oleObject" Target="embeddings/oleObject3.bin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israk@sharplabs.com" TargetMode="External"/><Relationship Id="rId24" Type="http://schemas.openxmlformats.org/officeDocument/2006/relationships/image" Target="media/image10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9.png"/><Relationship Id="rId28" Type="http://schemas.openxmlformats.org/officeDocument/2006/relationships/hyperlink" Target="https://jvet.hhi.fraunhofer.de/svn/svn_HMJEMSoftware/tags/HM-16.6-JEM-7.0/" TargetMode="External"/><Relationship Id="rId10" Type="http://schemas.openxmlformats.org/officeDocument/2006/relationships/hyperlink" Target="mailto:zhuw@sharplabs.com" TargetMode="External"/><Relationship Id="rId19" Type="http://schemas.openxmlformats.org/officeDocument/2006/relationships/image" Target="media/image7.emf"/><Relationship Id="rId31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emf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6.bin"/><Relationship Id="rId30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35EDF8-AD82-44D8-9C9F-3EACFED50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1753</Words>
  <Characters>9997</Characters>
  <Application>Microsoft Office Word</Application>
  <DocSecurity>0</DocSecurity>
  <Lines>83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11727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Kiran Misra</cp:lastModifiedBy>
  <cp:revision>6</cp:revision>
  <cp:lastPrinted>1900-01-01T08:00:00Z</cp:lastPrinted>
  <dcterms:created xsi:type="dcterms:W3CDTF">2018-04-11T20:05:00Z</dcterms:created>
  <dcterms:modified xsi:type="dcterms:W3CDTF">2018-04-15T01:14:00Z</dcterms:modified>
</cp:coreProperties>
</file>