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47859" w:rsidP="0099082B">
            <w:pPr>
              <w:tabs>
                <w:tab w:val="left" w:pos="7200"/>
              </w:tabs>
              <w:spacing w:before="0"/>
              <w:jc w:val="center"/>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7F0336B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CF264E">
              <w:rPr>
                <w:lang w:val="en-CA"/>
              </w:rPr>
              <w:t>J</w:t>
            </w:r>
            <w:r w:rsidR="00CF264E" w:rsidRPr="00CF264E">
              <w:rPr>
                <w:lang w:val="en-CA"/>
              </w:rPr>
              <w:t>0058</w:t>
            </w:r>
            <w:r w:rsidR="00E47F2D" w:rsidRPr="00CF264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B0AD35" w:rsidR="00E61DAC" w:rsidRPr="005B217D" w:rsidRDefault="006A46C0" w:rsidP="009D7CE6">
            <w:pPr>
              <w:spacing w:before="60" w:after="60"/>
              <w:rPr>
                <w:b/>
                <w:szCs w:val="22"/>
                <w:lang w:val="en-CA"/>
              </w:rPr>
            </w:pPr>
            <w:r>
              <w:rPr>
                <w:b/>
                <w:szCs w:val="22"/>
              </w:rPr>
              <w:t>M</w:t>
            </w:r>
            <w:r>
              <w:rPr>
                <w:rFonts w:hint="eastAsia"/>
                <w:b/>
                <w:szCs w:val="22"/>
                <w:lang w:eastAsia="zh-CN"/>
              </w:rPr>
              <w:t>erge</w:t>
            </w:r>
            <w:r>
              <w:rPr>
                <w:b/>
                <w:szCs w:val="22"/>
              </w:rPr>
              <w:t xml:space="preserve"> </w:t>
            </w:r>
            <w:r w:rsidR="00A04FC9">
              <w:rPr>
                <w:rFonts w:hint="eastAsia"/>
                <w:b/>
                <w:szCs w:val="22"/>
                <w:lang w:eastAsia="zh-CN"/>
              </w:rPr>
              <w:t>mo</w:t>
            </w:r>
            <w:r w:rsidR="00A04FC9">
              <w:rPr>
                <w:b/>
                <w:szCs w:val="22"/>
                <w:lang w:eastAsia="zh-CN"/>
              </w:rPr>
              <w:t>de modification</w:t>
            </w:r>
            <w:r w:rsidR="00CC4723">
              <w:rPr>
                <w:b/>
                <w:szCs w:val="22"/>
              </w:rPr>
              <w:t xml:space="preserve"> </w:t>
            </w:r>
            <w:r w:rsidR="002434A5">
              <w:rPr>
                <w:b/>
                <w:szCs w:val="22"/>
              </w:rPr>
              <w:t>on top of Tencent</w:t>
            </w:r>
            <w:r w:rsidR="00C53D79">
              <w:rPr>
                <w:b/>
                <w:szCs w:val="22"/>
              </w:rPr>
              <w:t xml:space="preserve">’s </w:t>
            </w:r>
            <w:r w:rsidR="002434A5">
              <w:rPr>
                <w:b/>
                <w:szCs w:val="22"/>
              </w:rPr>
              <w:t>software in response to CfP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A47859"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A47859"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138603FA" w14:textId="7D35DBC0" w:rsidR="00B63E6B" w:rsidRDefault="00731C1A" w:rsidP="00B63E6B">
      <w:pPr>
        <w:rPr>
          <w:szCs w:val="22"/>
        </w:rPr>
      </w:pPr>
      <w:r w:rsidRPr="00731C1A">
        <w:rPr>
          <w:szCs w:val="22"/>
        </w:rPr>
        <w:t xml:space="preserve">This </w:t>
      </w:r>
      <w:r w:rsidR="00CC4723">
        <w:rPr>
          <w:szCs w:val="22"/>
        </w:rPr>
        <w:t xml:space="preserve">contribution describes the technical aspects of </w:t>
      </w:r>
      <w:r w:rsidR="006A46C0">
        <w:rPr>
          <w:szCs w:val="22"/>
        </w:rPr>
        <w:t>m</w:t>
      </w:r>
      <w:r w:rsidR="00A25633">
        <w:rPr>
          <w:szCs w:val="22"/>
        </w:rPr>
        <w:t>erge mode complexity reduction</w:t>
      </w:r>
      <w:r w:rsidR="003E717A">
        <w:rPr>
          <w:szCs w:val="22"/>
        </w:rPr>
        <w:t xml:space="preserve"> on top of </w:t>
      </w:r>
      <w:r w:rsidR="007D19AD">
        <w:rPr>
          <w:szCs w:val="22"/>
        </w:rPr>
        <w:t xml:space="preserve">Tencent’s </w:t>
      </w:r>
      <w:r w:rsidR="007E1D0C">
        <w:rPr>
          <w:szCs w:val="22"/>
        </w:rPr>
        <w:t>Cf</w:t>
      </w:r>
      <w:r w:rsidR="007D19AD">
        <w:rPr>
          <w:szCs w:val="22"/>
        </w:rPr>
        <w:t>P response</w:t>
      </w:r>
      <w:r w:rsidR="00AC6C2D">
        <w:rPr>
          <w:szCs w:val="22"/>
        </w:rPr>
        <w:t xml:space="preserve"> [1]</w:t>
      </w:r>
      <w:r w:rsidR="007D19AD">
        <w:rPr>
          <w:szCs w:val="22"/>
        </w:rPr>
        <w:t>.</w:t>
      </w:r>
      <w:r w:rsidR="00B63E6B">
        <w:rPr>
          <w:szCs w:val="22"/>
        </w:rPr>
        <w:t xml:space="preserve"> </w:t>
      </w:r>
      <w:r w:rsidR="007D19AD">
        <w:rPr>
          <w:szCs w:val="22"/>
        </w:rPr>
        <w:t>First, the proposed method directly extend</w:t>
      </w:r>
      <w:r w:rsidR="00AC6C2D">
        <w:rPr>
          <w:szCs w:val="22"/>
        </w:rPr>
        <w:t>s</w:t>
      </w:r>
      <w:r w:rsidR="007D19AD">
        <w:rPr>
          <w:szCs w:val="22"/>
        </w:rPr>
        <w:t xml:space="preserve"> the spatial merge candidates from the nearest neighbor of current block to </w:t>
      </w:r>
      <w:r w:rsidR="00AC6C2D">
        <w:rPr>
          <w:szCs w:val="22"/>
        </w:rPr>
        <w:t xml:space="preserve">an outer reference region in NEXT software. </w:t>
      </w:r>
      <w:r w:rsidR="00560226">
        <w:rPr>
          <w:szCs w:val="22"/>
        </w:rPr>
        <w:t xml:space="preserve">Second, the proposed method reduces the maximum merge candidates number from 23 to 10. </w:t>
      </w:r>
      <w:r w:rsidR="00821D8F">
        <w:rPr>
          <w:szCs w:val="22"/>
        </w:rPr>
        <w:t xml:space="preserve">It is reported </w:t>
      </w:r>
      <w:r w:rsidR="00C53D79">
        <w:rPr>
          <w:szCs w:val="22"/>
        </w:rPr>
        <w:t xml:space="preserve">similar </w:t>
      </w:r>
      <w:r w:rsidR="00AC6C2D" w:rsidRPr="00EB37A4">
        <w:rPr>
          <w:color w:val="000000"/>
          <w:szCs w:val="22"/>
        </w:rPr>
        <w:t>RA</w:t>
      </w:r>
      <w:r w:rsidR="00C53D79">
        <w:rPr>
          <w:szCs w:val="22"/>
        </w:rPr>
        <w:t xml:space="preserve"> luma BD rate reduction </w:t>
      </w:r>
      <w:r w:rsidR="00E63357">
        <w:rPr>
          <w:szCs w:val="22"/>
        </w:rPr>
        <w:t>as T</w:t>
      </w:r>
      <w:r w:rsidR="00C53D79">
        <w:rPr>
          <w:szCs w:val="22"/>
        </w:rPr>
        <w:t>encent’s CfP response [1]</w:t>
      </w:r>
      <w:r w:rsidR="00821D8F">
        <w:rPr>
          <w:szCs w:val="22"/>
        </w:rPr>
        <w:t xml:space="preserve"> for SDR constraint set 1. </w:t>
      </w:r>
    </w:p>
    <w:p w14:paraId="67F684CB" w14:textId="7E4D1DC1" w:rsidR="00731C1A"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 w:name="_Toc509086781"/>
      <w:r w:rsidRPr="00421CEB">
        <w:t>Introduction</w:t>
      </w:r>
      <w:bookmarkEnd w:id="1"/>
    </w:p>
    <w:p w14:paraId="333FAC3D" w14:textId="1B0E7801" w:rsidR="00D61A95" w:rsidRDefault="00C260F8" w:rsidP="00D61A95">
      <w:r w:rsidRPr="00C260F8">
        <w:rPr>
          <w:color w:val="000000"/>
        </w:rPr>
        <w:t xml:space="preserve">In </w:t>
      </w:r>
      <w:r w:rsidR="00A7096F">
        <w:rPr>
          <w:color w:val="000000"/>
        </w:rPr>
        <w:t>NEXT software</w:t>
      </w:r>
      <w:r w:rsidRPr="00C260F8">
        <w:rPr>
          <w:color w:val="000000"/>
        </w:rPr>
        <w:t xml:space="preserve"> </w:t>
      </w:r>
      <w:r w:rsidR="00156072">
        <w:rPr>
          <w:color w:val="000000"/>
        </w:rPr>
        <w:t>[2</w:t>
      </w:r>
      <w:r w:rsidRPr="00C260F8">
        <w:rPr>
          <w:color w:val="000000"/>
        </w:rPr>
        <w:t>], a merge mode for Inter-picture prediction is introduced. A me</w:t>
      </w:r>
      <w:r w:rsidR="007E1D0C">
        <w:rPr>
          <w:color w:val="000000"/>
        </w:rPr>
        <w:t xml:space="preserve">rge candidate list of </w:t>
      </w:r>
      <w:r w:rsidRPr="00C260F8">
        <w:rPr>
          <w:color w:val="000000"/>
        </w:rPr>
        <w:t xml:space="preserve">motion parameters from neighboring blocks is constructed. Then an index is signaled which identifies the candidates to be used. </w:t>
      </w:r>
      <w:r w:rsidR="007E1D0C">
        <w:rPr>
          <w:color w:val="000000"/>
        </w:rPr>
        <w:t>During the merge candidate list construction, t</w:t>
      </w:r>
      <w:r w:rsidR="00AC6C2D">
        <w:rPr>
          <w:color w:val="000000"/>
        </w:rPr>
        <w:t>he merge candidates from the nearest neighboring block of current block</w:t>
      </w:r>
      <w:r w:rsidR="00156072">
        <w:rPr>
          <w:color w:val="000000"/>
        </w:rPr>
        <w:t xml:space="preserve"> are inserted into the merge candidate list. In Tencent’s </w:t>
      </w:r>
      <w:r w:rsidR="007E1D0C">
        <w:rPr>
          <w:color w:val="000000"/>
        </w:rPr>
        <w:t>CfP</w:t>
      </w:r>
      <w:r w:rsidR="00156072">
        <w:rPr>
          <w:color w:val="000000"/>
        </w:rPr>
        <w:t xml:space="preserve"> response [1], </w:t>
      </w:r>
      <w:r w:rsidR="007E1D0C">
        <w:rPr>
          <w:color w:val="000000"/>
        </w:rPr>
        <w:t>the merge candidates from outer regions of the reference blocks are also inserted into the merge candidate list. Each 16x16 block’s motion parameters from the outer region are inserted into the merge candidate list after pruning. The maximum number of merge candidate</w:t>
      </w:r>
      <w:r w:rsidR="003A6C5D">
        <w:rPr>
          <w:color w:val="000000"/>
        </w:rPr>
        <w:t>s</w:t>
      </w:r>
      <w:r w:rsidR="007E1D0C">
        <w:rPr>
          <w:color w:val="000000"/>
        </w:rPr>
        <w:t xml:space="preserve"> is </w:t>
      </w:r>
      <w:r w:rsidR="003A6C5D">
        <w:rPr>
          <w:color w:val="000000"/>
        </w:rPr>
        <w:t xml:space="preserve">increased from 7 to </w:t>
      </w:r>
      <w:r w:rsidR="007E1D0C">
        <w:rPr>
          <w:color w:val="000000"/>
        </w:rPr>
        <w:t xml:space="preserve">23. </w:t>
      </w:r>
      <w:r w:rsidR="003A6C5D">
        <w:rPr>
          <w:color w:val="000000"/>
        </w:rPr>
        <w:t>To reduce the maximum number of merge candidates while keeping coding performance, a new merge list construction method is proposed</w:t>
      </w:r>
      <w:r w:rsidR="007E1D0C">
        <w:rPr>
          <w:color w:val="000000"/>
        </w:rPr>
        <w:t>.</w:t>
      </w:r>
    </w:p>
    <w:p w14:paraId="486A872A" w14:textId="4CE5C22D"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255708E6" w14:textId="7466DCA5" w:rsidR="00D61A95" w:rsidRDefault="00A04FC9" w:rsidP="00D61A95">
      <w:pPr>
        <w:rPr>
          <w:szCs w:val="22"/>
        </w:rPr>
      </w:pPr>
      <w:r>
        <w:t>The implementation of merge mode modification</w:t>
      </w:r>
      <w:r w:rsidR="00300AB3">
        <w:t xml:space="preserve"> in this contribution is based on </w:t>
      </w:r>
      <w:r w:rsidR="00207781">
        <w:rPr>
          <w:szCs w:val="22"/>
        </w:rPr>
        <w:t>Tencent’s corresponding CfP response [</w:t>
      </w:r>
      <w:r>
        <w:rPr>
          <w:szCs w:val="22"/>
        </w:rPr>
        <w:t>1</w:t>
      </w:r>
      <w:r w:rsidR="00207781">
        <w:rPr>
          <w:szCs w:val="22"/>
        </w:rPr>
        <w:t>]</w:t>
      </w:r>
      <w:r w:rsidR="00300AB3">
        <w:rPr>
          <w:szCs w:val="22"/>
        </w:rPr>
        <w:t xml:space="preserve">. After the submission of CfP, a few improvements have </w:t>
      </w:r>
      <w:r w:rsidR="00891FFE">
        <w:rPr>
          <w:szCs w:val="22"/>
        </w:rPr>
        <w:t xml:space="preserve">also </w:t>
      </w:r>
      <w:r w:rsidR="00300AB3">
        <w:rPr>
          <w:szCs w:val="22"/>
        </w:rPr>
        <w:t>been done. T</w:t>
      </w:r>
      <w:r w:rsidR="00207781">
        <w:rPr>
          <w:szCs w:val="22"/>
        </w:rPr>
        <w:t xml:space="preserve">he following are a list of </w:t>
      </w:r>
      <w:r w:rsidR="00300AB3">
        <w:rPr>
          <w:szCs w:val="22"/>
        </w:rPr>
        <w:t>technical aspects</w:t>
      </w:r>
      <w:r>
        <w:rPr>
          <w:szCs w:val="22"/>
        </w:rPr>
        <w:t xml:space="preserve"> for merge mode</w:t>
      </w:r>
      <w:r w:rsidR="00207781">
        <w:rPr>
          <w:szCs w:val="22"/>
        </w:rPr>
        <w:t xml:space="preserve"> in this document</w:t>
      </w:r>
      <w:r w:rsidR="00976153">
        <w:rPr>
          <w:szCs w:val="22"/>
        </w:rPr>
        <w:t>.</w:t>
      </w:r>
    </w:p>
    <w:p w14:paraId="38A44E5E" w14:textId="2FC15117" w:rsidR="00A25633" w:rsidRPr="003F1504" w:rsidRDefault="00A25633" w:rsidP="00A25633">
      <w:pPr>
        <w:numPr>
          <w:ilvl w:val="0"/>
          <w:numId w:val="62"/>
        </w:numPr>
        <w:rPr>
          <w:lang w:val="en-CA" w:eastAsia="zh-CN"/>
        </w:rPr>
      </w:pPr>
      <w:r>
        <w:t xml:space="preserve">The additional merge candidates will be a direct extension of the </w:t>
      </w:r>
      <w:r w:rsidR="003F1504">
        <w:t>NEXT</w:t>
      </w:r>
      <w:r>
        <w:t xml:space="preserve"> merge candidates. The left, above, left bottom, above right, and top left candidates that are not immediately next to the current block are </w:t>
      </w:r>
      <w:r>
        <w:rPr>
          <w:rFonts w:hint="eastAsia"/>
          <w:lang w:eastAsia="zh-CN"/>
        </w:rPr>
        <w:t>checked</w:t>
      </w:r>
      <w:r>
        <w:t xml:space="preserve">. The detailed positions that are checked are described in </w:t>
      </w:r>
      <w:r>
        <w:fldChar w:fldCharType="begin"/>
      </w:r>
      <w:r>
        <w:instrText xml:space="preserve"> REF _Ref510105864 \h </w:instrText>
      </w:r>
      <w:r>
        <w:fldChar w:fldCharType="separate"/>
      </w:r>
      <w:r>
        <w:t xml:space="preserve">Figure </w:t>
      </w:r>
      <w:r>
        <w:rPr>
          <w:noProof/>
        </w:rPr>
        <w:t>1</w:t>
      </w:r>
      <w:r>
        <w:fldChar w:fldCharType="end"/>
      </w:r>
      <w:r>
        <w:t>.</w:t>
      </w:r>
    </w:p>
    <w:p w14:paraId="598B2C09" w14:textId="77777777" w:rsidR="00560226" w:rsidRDefault="00560226" w:rsidP="00560226">
      <w:pPr>
        <w:numPr>
          <w:ilvl w:val="0"/>
          <w:numId w:val="62"/>
        </w:numPr>
      </w:pPr>
      <w:r>
        <w:t xml:space="preserve">The maximum </w:t>
      </w:r>
      <w:r>
        <w:rPr>
          <w:rFonts w:hint="eastAsia"/>
          <w:lang w:eastAsia="zh-CN"/>
        </w:rPr>
        <w:t>number</w:t>
      </w:r>
      <w:r>
        <w:t xml:space="preserve"> of merge candidates is reduced to 10 from 23.</w:t>
      </w:r>
    </w:p>
    <w:p w14:paraId="41233301" w14:textId="77777777" w:rsidR="00560226" w:rsidRPr="00A25633" w:rsidRDefault="00560226" w:rsidP="002C121C">
      <w:pPr>
        <w:ind w:left="720"/>
        <w:rPr>
          <w:lang w:val="en-CA" w:eastAsia="zh-CN"/>
        </w:rPr>
      </w:pPr>
    </w:p>
    <w:p w14:paraId="5AD6AE00" w14:textId="645BC606" w:rsidR="00A25633" w:rsidRDefault="00A25633" w:rsidP="00A25633">
      <w:pPr>
        <w:ind w:left="720"/>
        <w:rPr>
          <w:lang w:val="en-CA" w:eastAsia="zh-CN"/>
        </w:rPr>
      </w:pPr>
      <w:r>
        <w:object w:dxaOrig="21151" w:dyaOrig="17385" w14:anchorId="51F94F15">
          <v:shape id="_x0000_i1025" type="#_x0000_t75" style="width:467.25pt;height:384.4pt" o:ole="">
            <v:imagedata r:id="rId13" o:title=""/>
          </v:shape>
          <o:OLEObject Type="Embed" ProgID="Visio.Drawing.15" ShapeID="_x0000_i1025" DrawAspect="Content" ObjectID="_1584942656" r:id="rId14"/>
        </w:object>
      </w:r>
    </w:p>
    <w:p w14:paraId="6ADA2868" w14:textId="388E1D37" w:rsidR="00A25633" w:rsidRDefault="00A25633" w:rsidP="00A25633">
      <w:pPr>
        <w:pStyle w:val="Caption"/>
        <w:jc w:val="center"/>
      </w:pPr>
      <w:r>
        <w:t xml:space="preserve">Figure </w:t>
      </w:r>
      <w:fldSimple w:instr=" SEQ Figure \* ARABIC ">
        <w:r>
          <w:rPr>
            <w:noProof/>
          </w:rPr>
          <w:t>1</w:t>
        </w:r>
      </w:fldSimple>
      <w:r>
        <w:t xml:space="preserve"> Proposed merge candidate from outer region</w:t>
      </w:r>
    </w:p>
    <w:p w14:paraId="06FE5446" w14:textId="6020AED7" w:rsidR="00A25633" w:rsidRPr="005409FF" w:rsidRDefault="00A25633" w:rsidP="00A25633">
      <w:r w:rsidRPr="00E874CA">
        <w:t>I</w:t>
      </w:r>
      <w:r w:rsidRPr="005409FF">
        <w:t>n</w:t>
      </w:r>
      <w:r>
        <w:t xml:space="preserve"> </w:t>
      </w:r>
      <w:r>
        <w:fldChar w:fldCharType="begin"/>
      </w:r>
      <w:r>
        <w:instrText xml:space="preserve"> REF _Ref510105864 \h </w:instrText>
      </w:r>
      <w:r>
        <w:fldChar w:fldCharType="separate"/>
      </w:r>
      <w:r>
        <w:t xml:space="preserve">Figure </w:t>
      </w:r>
      <w:r>
        <w:rPr>
          <w:noProof/>
        </w:rPr>
        <w:t>1</w:t>
      </w:r>
      <w:r>
        <w:fldChar w:fldCharType="end"/>
      </w:r>
      <w:r>
        <w:t xml:space="preserve"> the top left corner of the reference block has an offset of (-96, -96) to the current block. Each candidate B (i, j) or C (i, j) has an offset of 16 in the vertical direction compared to its previous B or C candidates. Each candidate A (i, j) or D (i, j) has an offset of 16 in the horizontal direction compared to its previous A or D candidates. Each E (i, j) has an offset of 16 in both horizontal direction and vertical direction compared to its previous E candidates. The candidates are checked from inside to the outside. And the order of the candidates is A</w:t>
      </w:r>
      <w:r w:rsidR="00016AC7">
        <w:t xml:space="preserve"> </w:t>
      </w:r>
      <w:r>
        <w:t>(i, j), B (i, j), C (i, j), D (i, j), and E (i, j).</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5EF5C5DA" w14:textId="476977D1" w:rsidR="00731C1A" w:rsidRPr="00EB37A4" w:rsidRDefault="00731C1A" w:rsidP="009A7EBE">
      <w:pPr>
        <w:rPr>
          <w:color w:val="000000"/>
        </w:rPr>
      </w:pPr>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implemented on top of [1]</w:t>
      </w:r>
      <w:r w:rsidR="00757A5D">
        <w:rPr>
          <w:szCs w:val="22"/>
        </w:rPr>
        <w:t xml:space="preserve">. </w:t>
      </w:r>
      <w:r w:rsidR="00757A5D">
        <w:t xml:space="preserve">The simulation results are summarized as follows. </w:t>
      </w:r>
      <w:r w:rsidR="004E41AA">
        <w:t xml:space="preserve">In Table 1, </w:t>
      </w:r>
      <w:r w:rsidR="00757A5D">
        <w:rPr>
          <w:szCs w:val="22"/>
        </w:rPr>
        <w:fldChar w:fldCharType="begin"/>
      </w:r>
      <w:r w:rsidR="00757A5D">
        <w:rPr>
          <w:szCs w:val="22"/>
        </w:rPr>
        <w:instrText xml:space="preserve"> REF _Ref510172298 \r \h </w:instrText>
      </w:r>
      <w:r w:rsidR="00757A5D">
        <w:rPr>
          <w:szCs w:val="22"/>
        </w:rPr>
      </w:r>
      <w:r w:rsidR="00757A5D">
        <w:rPr>
          <w:szCs w:val="22"/>
        </w:rPr>
        <w:fldChar w:fldCharType="separate"/>
      </w:r>
      <w:r w:rsidR="004E41AA">
        <w:rPr>
          <w:szCs w:val="22"/>
        </w:rPr>
        <w:t>[1</w:t>
      </w:r>
      <w:r w:rsidR="00757A5D">
        <w:rPr>
          <w:szCs w:val="22"/>
        </w:rPr>
        <w:t>]</w:t>
      </w:r>
      <w:r w:rsidR="00757A5D">
        <w:rPr>
          <w:szCs w:val="22"/>
        </w:rPr>
        <w:fldChar w:fldCharType="end"/>
      </w:r>
      <w:r w:rsidR="00757A5D">
        <w:rPr>
          <w:szCs w:val="22"/>
        </w:rPr>
        <w:t xml:space="preserve"> is used as the anchor and the test is </w:t>
      </w:r>
      <w:r w:rsidR="004E41AA">
        <w:rPr>
          <w:szCs w:val="22"/>
        </w:rPr>
        <w:t>the proposed method</w:t>
      </w:r>
      <w:r w:rsidR="00757A5D">
        <w:rPr>
          <w:szCs w:val="22"/>
        </w:rPr>
        <w:t xml:space="preserve">. </w:t>
      </w:r>
      <w:r w:rsidR="003A6C5D">
        <w:t xml:space="preserve">The same QP settings as in Tencent’s </w:t>
      </w:r>
      <w:r w:rsidR="003A6C5D">
        <w:rPr>
          <w:rFonts w:hint="eastAsia"/>
          <w:lang w:eastAsia="zh-CN"/>
        </w:rPr>
        <w:t>CfP</w:t>
      </w:r>
      <w:r w:rsidR="003A6C5D">
        <w:t xml:space="preserve"> response </w:t>
      </w:r>
      <w:r w:rsidR="00757A5D">
        <w:fldChar w:fldCharType="begin"/>
      </w:r>
      <w:r w:rsidR="00757A5D">
        <w:instrText xml:space="preserve"> REF _Ref510215282 \r \h </w:instrText>
      </w:r>
      <w:r w:rsidR="00757A5D">
        <w:fldChar w:fldCharType="separate"/>
      </w:r>
      <w:r w:rsidR="00757A5D">
        <w:t>[1]</w:t>
      </w:r>
      <w:r w:rsidR="00757A5D">
        <w:fldChar w:fldCharType="end"/>
      </w:r>
      <w:r w:rsidR="00757A5D">
        <w:t xml:space="preserve"> are used for both anchor and test. From the results, it can be observed </w:t>
      </w:r>
      <w:r w:rsidR="00757A5D" w:rsidRPr="00EB37A4">
        <w:rPr>
          <w:color w:val="000000"/>
        </w:rPr>
        <w:t>that</w:t>
      </w:r>
      <w:r w:rsidR="006C1F82" w:rsidRPr="00EB37A4">
        <w:rPr>
          <w:color w:val="000000"/>
        </w:rPr>
        <w:t xml:space="preserve"> </w:t>
      </w:r>
      <w:r w:rsidR="00472EEB" w:rsidRPr="00EB37A4">
        <w:rPr>
          <w:color w:val="000000"/>
        </w:rPr>
        <w:t>-</w:t>
      </w:r>
      <w:r w:rsidR="00154980" w:rsidRPr="00EB37A4">
        <w:rPr>
          <w:color w:val="000000"/>
        </w:rPr>
        <w:t>0.06%</w:t>
      </w:r>
      <w:ins w:id="2" w:author="Jing Ye" w:date="2018-04-11T09:02:00Z">
        <w:r w:rsidR="00102B8D">
          <w:rPr>
            <w:color w:val="000000"/>
          </w:rPr>
          <w:t>, and 0.00%</w:t>
        </w:r>
      </w:ins>
      <w:r w:rsidR="00757A5D">
        <w:t xml:space="preserve"> luma coding gain </w:t>
      </w:r>
      <w:ins w:id="3" w:author="Jing Ye" w:date="2018-04-11T09:02:00Z">
        <w:r w:rsidR="00102B8D">
          <w:t xml:space="preserve">for RA configuration and LDB configuration </w:t>
        </w:r>
      </w:ins>
      <w:ins w:id="4" w:author="Jing Ye" w:date="2018-04-11T09:04:00Z">
        <w:r w:rsidR="00102B8D">
          <w:t>are</w:t>
        </w:r>
      </w:ins>
      <w:del w:id="5" w:author="Jing Ye" w:date="2018-04-11T09:04:00Z">
        <w:r w:rsidR="00757A5D" w:rsidDel="00102B8D">
          <w:delText>is</w:delText>
        </w:r>
      </w:del>
      <w:r w:rsidR="00757A5D">
        <w:t xml:space="preserve"> obtained by the proposed method without adding many merge candidates.</w:t>
      </w:r>
      <w:r w:rsidR="004E41AA" w:rsidRPr="004E41AA">
        <w:t xml:space="preserve"> </w:t>
      </w:r>
      <w:r w:rsidR="004E41AA">
        <w:t xml:space="preserve">In Table 2, </w:t>
      </w:r>
      <w:r w:rsidR="004E41AA">
        <w:rPr>
          <w:szCs w:val="22"/>
        </w:rPr>
        <w:t xml:space="preserve">the proposed method off is used as the anchor and the test is the proposed method. </w:t>
      </w:r>
      <w:r w:rsidR="004E41AA">
        <w:t xml:space="preserve">The same QP settings as in Tencent’s </w:t>
      </w:r>
      <w:r w:rsidR="004E41AA">
        <w:rPr>
          <w:rFonts w:hint="eastAsia"/>
          <w:lang w:eastAsia="zh-CN"/>
        </w:rPr>
        <w:t>CfP</w:t>
      </w:r>
      <w:r w:rsidR="004E41AA">
        <w:t xml:space="preserve"> response </w:t>
      </w:r>
      <w:r w:rsidR="004E41AA">
        <w:fldChar w:fldCharType="begin"/>
      </w:r>
      <w:r w:rsidR="004E41AA">
        <w:instrText xml:space="preserve"> REF _Ref510215282 \r \h </w:instrText>
      </w:r>
      <w:r w:rsidR="004E41AA">
        <w:fldChar w:fldCharType="separate"/>
      </w:r>
      <w:r w:rsidR="004E41AA">
        <w:t>[1]</w:t>
      </w:r>
      <w:r w:rsidR="004E41AA">
        <w:fldChar w:fldCharType="end"/>
      </w:r>
      <w:r w:rsidR="004E41AA">
        <w:t xml:space="preserve"> are used for both anchor and test. From the results, it can be observed that </w:t>
      </w:r>
      <w:r w:rsidR="00FE7ECF">
        <w:t>-</w:t>
      </w:r>
      <w:r w:rsidR="00154980">
        <w:t>0.92%</w:t>
      </w:r>
      <w:r w:rsidR="004E41AA">
        <w:t xml:space="preserve"> </w:t>
      </w:r>
      <w:ins w:id="6" w:author="Jing Ye" w:date="2018-04-11T09:03:00Z">
        <w:r w:rsidR="00102B8D">
          <w:t xml:space="preserve">and -0.81% </w:t>
        </w:r>
      </w:ins>
      <w:r w:rsidR="004E41AA">
        <w:t>luma coding gain</w:t>
      </w:r>
      <w:ins w:id="7" w:author="Jing Ye" w:date="2018-04-11T09:03:00Z">
        <w:r w:rsidR="00102B8D">
          <w:t xml:space="preserve"> for RA configuration and LDB co</w:t>
        </w:r>
      </w:ins>
      <w:ins w:id="8" w:author="Jing Ye" w:date="2018-04-11T09:04:00Z">
        <w:r w:rsidR="00102B8D">
          <w:t>nfiguration</w:t>
        </w:r>
      </w:ins>
      <w:r w:rsidR="004E41AA">
        <w:t xml:space="preserve"> </w:t>
      </w:r>
      <w:ins w:id="9" w:author="Jing Ye" w:date="2018-04-11T09:04:00Z">
        <w:r w:rsidR="00102B8D">
          <w:t>are</w:t>
        </w:r>
      </w:ins>
      <w:del w:id="10" w:author="Jing Ye" w:date="2018-04-11T09:04:00Z">
        <w:r w:rsidR="004E41AA" w:rsidDel="00102B8D">
          <w:delText>is</w:delText>
        </w:r>
      </w:del>
      <w:r w:rsidR="004E41AA">
        <w:t xml:space="preserve"> obtained by the proposed method.</w:t>
      </w:r>
    </w:p>
    <w:p w14:paraId="7E6BF81D" w14:textId="77777777" w:rsidR="0043182A" w:rsidRDefault="0043182A" w:rsidP="0043182A">
      <w:pPr>
        <w:rPr>
          <w:szCs w:val="22"/>
          <w:lang w:eastAsia="zh-CN"/>
        </w:rPr>
      </w:pPr>
    </w:p>
    <w:p w14:paraId="0F1A7C81" w14:textId="5A4C3F7F" w:rsidR="0043182A" w:rsidRPr="00014B7D" w:rsidRDefault="0043182A" w:rsidP="004E41AA">
      <w:pPr>
        <w:pStyle w:val="ListParagraph"/>
        <w:numPr>
          <w:ilvl w:val="0"/>
          <w:numId w:val="28"/>
        </w:numPr>
        <w:jc w:val="center"/>
        <w:rPr>
          <w:szCs w:val="22"/>
          <w:lang w:eastAsia="ko-KR"/>
        </w:rPr>
      </w:pPr>
      <w:bookmarkStart w:id="11" w:name="_Ref508367176"/>
      <w:r w:rsidRPr="00014B7D">
        <w:rPr>
          <w:szCs w:val="22"/>
          <w:lang w:eastAsia="ko-KR"/>
        </w:rPr>
        <w:t>Simulation Results for CfP Sequences</w:t>
      </w:r>
      <w:bookmarkEnd w:id="11"/>
    </w:p>
    <w:p w14:paraId="3A2CD310" w14:textId="77777777" w:rsidR="00014B7D" w:rsidRDefault="00014B7D" w:rsidP="00014B7D">
      <w:pPr>
        <w:pStyle w:val="ListParagraph"/>
        <w:rPr>
          <w:szCs w:val="22"/>
          <w:highlight w:val="yellow"/>
          <w:lang w:eastAsia="ko-KR"/>
        </w:rPr>
      </w:pPr>
    </w:p>
    <w:p w14:paraId="0E7D5A6C" w14:textId="48477108" w:rsidR="00154980" w:rsidRDefault="00154980" w:rsidP="00154980">
      <w:pPr>
        <w:pStyle w:val="ListParagraph"/>
        <w:jc w:val="center"/>
        <w:rPr>
          <w:szCs w:val="22"/>
          <w:highlight w:val="yellow"/>
          <w:lang w:eastAsia="ko-KR"/>
        </w:rPr>
      </w:pPr>
    </w:p>
    <w:p w14:paraId="77C8261B" w14:textId="77777777" w:rsidR="00154980" w:rsidRDefault="00154980" w:rsidP="00154980">
      <w:pPr>
        <w:pStyle w:val="ListParagraph"/>
        <w:jc w:val="center"/>
        <w:rPr>
          <w:szCs w:val="22"/>
          <w:highlight w:val="yellow"/>
          <w:lang w:eastAsia="ko-KR"/>
        </w:rPr>
      </w:pPr>
    </w:p>
    <w:tbl>
      <w:tblPr>
        <w:tblW w:w="6940" w:type="dxa"/>
        <w:jc w:val="center"/>
        <w:tblLook w:val="04A0" w:firstRow="1" w:lastRow="0" w:firstColumn="1" w:lastColumn="0" w:noHBand="0" w:noVBand="1"/>
      </w:tblPr>
      <w:tblGrid>
        <w:gridCol w:w="1640"/>
        <w:gridCol w:w="1161"/>
        <w:gridCol w:w="1160"/>
        <w:gridCol w:w="1160"/>
        <w:gridCol w:w="871"/>
        <w:gridCol w:w="948"/>
      </w:tblGrid>
      <w:tr w:rsidR="00154980" w:rsidRPr="00154980" w14:paraId="0997DAAD" w14:textId="77777777" w:rsidTr="0015498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12BED16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D73412B" w14:textId="4545FB1C"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 Tencent</w:t>
            </w:r>
            <w:r w:rsidR="00560226">
              <w:rPr>
                <w:rFonts w:ascii="Arial" w:eastAsia="Times New Roman" w:hAnsi="Arial" w:cs="Arial"/>
                <w:b/>
                <w:bCs/>
                <w:color w:val="000000"/>
                <w:sz w:val="18"/>
                <w:szCs w:val="18"/>
                <w:lang w:eastAsia="zh-CN"/>
              </w:rPr>
              <w:t>’s</w:t>
            </w:r>
            <w:r w:rsidRPr="00154980">
              <w:rPr>
                <w:rFonts w:ascii="Arial" w:eastAsia="Times New Roman" w:hAnsi="Arial" w:cs="Arial"/>
                <w:b/>
                <w:bCs/>
                <w:color w:val="000000"/>
                <w:sz w:val="18"/>
                <w:szCs w:val="18"/>
                <w:lang w:eastAsia="zh-CN"/>
              </w:rPr>
              <w:t xml:space="preserve"> CfP</w:t>
            </w:r>
            <w:r w:rsidR="00560226">
              <w:rPr>
                <w:rFonts w:ascii="Arial" w:eastAsia="Times New Roman" w:hAnsi="Arial" w:cs="Arial"/>
                <w:b/>
                <w:bCs/>
                <w:color w:val="000000"/>
                <w:sz w:val="18"/>
                <w:szCs w:val="18"/>
                <w:lang w:eastAsia="zh-CN"/>
              </w:rPr>
              <w:t xml:space="preserve"> </w:t>
            </w:r>
            <w:del w:id="12" w:author="Jing Ye" w:date="2018-04-11T09:01:00Z">
              <w:r w:rsidR="00560226" w:rsidDel="00102B8D">
                <w:rPr>
                  <w:rFonts w:ascii="Arial" w:eastAsia="Times New Roman" w:hAnsi="Arial" w:cs="Arial"/>
                  <w:b/>
                  <w:bCs/>
                  <w:color w:val="000000"/>
                  <w:sz w:val="18"/>
                  <w:szCs w:val="18"/>
                  <w:lang w:eastAsia="zh-CN"/>
                </w:rPr>
                <w:delText>response</w:delText>
              </w:r>
            </w:del>
          </w:p>
        </w:tc>
      </w:tr>
      <w:tr w:rsidR="00154980" w:rsidRPr="00154980" w14:paraId="1A949E20"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tcPr>
          <w:p w14:paraId="4CFD646B" w14:textId="77777777"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nil"/>
              <w:left w:val="single" w:sz="8" w:space="0" w:color="auto"/>
              <w:bottom w:val="single" w:sz="8" w:space="0" w:color="auto"/>
              <w:right w:val="single" w:sz="4" w:space="0" w:color="auto"/>
            </w:tcBorders>
            <w:shd w:val="clear" w:color="auto" w:fill="auto"/>
            <w:noWrap/>
            <w:vAlign w:val="center"/>
          </w:tcPr>
          <w:p w14:paraId="24F9B4AA" w14:textId="17652B2D"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54F43422"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hideMark/>
          </w:tcPr>
          <w:p w14:paraId="21ACE05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002713A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7629509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2A05C52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68C9E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611746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6C687C63" w14:textId="77777777" w:rsidTr="00154980">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780D2F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1" w:type="dxa"/>
            <w:tcBorders>
              <w:top w:val="nil"/>
              <w:left w:val="nil"/>
              <w:bottom w:val="nil"/>
              <w:right w:val="nil"/>
            </w:tcBorders>
            <w:shd w:val="clear" w:color="auto" w:fill="auto"/>
            <w:noWrap/>
            <w:vAlign w:val="center"/>
            <w:hideMark/>
          </w:tcPr>
          <w:p w14:paraId="642A4D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-0.08%</w:t>
            </w:r>
          </w:p>
        </w:tc>
        <w:tc>
          <w:tcPr>
            <w:tcW w:w="1160" w:type="dxa"/>
            <w:tcBorders>
              <w:top w:val="nil"/>
              <w:left w:val="nil"/>
              <w:bottom w:val="nil"/>
              <w:right w:val="nil"/>
            </w:tcBorders>
            <w:shd w:val="clear" w:color="auto" w:fill="auto"/>
            <w:noWrap/>
            <w:vAlign w:val="center"/>
            <w:hideMark/>
          </w:tcPr>
          <w:p w14:paraId="45DA1D0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-0.07%</w:t>
            </w:r>
          </w:p>
        </w:tc>
        <w:tc>
          <w:tcPr>
            <w:tcW w:w="1160" w:type="dxa"/>
            <w:tcBorders>
              <w:top w:val="nil"/>
              <w:left w:val="nil"/>
              <w:bottom w:val="nil"/>
              <w:right w:val="single" w:sz="4" w:space="0" w:color="auto"/>
            </w:tcBorders>
            <w:shd w:val="clear" w:color="auto" w:fill="auto"/>
            <w:noWrap/>
            <w:vAlign w:val="center"/>
            <w:hideMark/>
          </w:tcPr>
          <w:p w14:paraId="5B9939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nil"/>
              <w:left w:val="nil"/>
              <w:bottom w:val="nil"/>
              <w:right w:val="nil"/>
            </w:tcBorders>
            <w:shd w:val="clear" w:color="auto" w:fill="auto"/>
            <w:noWrap/>
            <w:vAlign w:val="center"/>
            <w:hideMark/>
          </w:tcPr>
          <w:p w14:paraId="204CB6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nil"/>
              <w:left w:val="nil"/>
              <w:bottom w:val="nil"/>
              <w:right w:val="single" w:sz="4" w:space="0" w:color="auto"/>
            </w:tcBorders>
            <w:shd w:val="clear" w:color="auto" w:fill="auto"/>
            <w:noWrap/>
            <w:vAlign w:val="center"/>
            <w:hideMark/>
          </w:tcPr>
          <w:p w14:paraId="3A0EFF6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62820132" w14:textId="77777777" w:rsidTr="00154980">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F78D2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1" w:type="dxa"/>
            <w:tcBorders>
              <w:top w:val="nil"/>
              <w:left w:val="nil"/>
              <w:bottom w:val="nil"/>
              <w:right w:val="nil"/>
            </w:tcBorders>
            <w:shd w:val="clear" w:color="auto" w:fill="auto"/>
            <w:noWrap/>
            <w:vAlign w:val="center"/>
            <w:hideMark/>
          </w:tcPr>
          <w:p w14:paraId="5939380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-0.05%</w:t>
            </w:r>
          </w:p>
        </w:tc>
        <w:tc>
          <w:tcPr>
            <w:tcW w:w="1160" w:type="dxa"/>
            <w:tcBorders>
              <w:top w:val="nil"/>
              <w:left w:val="nil"/>
              <w:bottom w:val="nil"/>
              <w:right w:val="nil"/>
            </w:tcBorders>
            <w:shd w:val="clear" w:color="auto" w:fill="auto"/>
            <w:noWrap/>
            <w:vAlign w:val="center"/>
            <w:hideMark/>
          </w:tcPr>
          <w:p w14:paraId="03268A1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nil"/>
              <w:left w:val="nil"/>
              <w:bottom w:val="nil"/>
              <w:right w:val="nil"/>
            </w:tcBorders>
            <w:shd w:val="clear" w:color="auto" w:fill="auto"/>
            <w:noWrap/>
            <w:vAlign w:val="center"/>
            <w:hideMark/>
          </w:tcPr>
          <w:p w14:paraId="788CFE6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0.12%</w:t>
            </w:r>
          </w:p>
        </w:tc>
        <w:tc>
          <w:tcPr>
            <w:tcW w:w="871" w:type="dxa"/>
            <w:tcBorders>
              <w:top w:val="nil"/>
              <w:left w:val="single" w:sz="4" w:space="0" w:color="auto"/>
              <w:bottom w:val="nil"/>
              <w:right w:val="nil"/>
            </w:tcBorders>
            <w:shd w:val="clear" w:color="auto" w:fill="auto"/>
            <w:noWrap/>
            <w:vAlign w:val="center"/>
            <w:hideMark/>
          </w:tcPr>
          <w:p w14:paraId="5409ACE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97%</w:t>
            </w:r>
          </w:p>
        </w:tc>
        <w:tc>
          <w:tcPr>
            <w:tcW w:w="948" w:type="dxa"/>
            <w:tcBorders>
              <w:top w:val="nil"/>
              <w:left w:val="nil"/>
              <w:bottom w:val="nil"/>
              <w:right w:val="single" w:sz="4" w:space="0" w:color="auto"/>
            </w:tcBorders>
            <w:shd w:val="clear" w:color="auto" w:fill="auto"/>
            <w:noWrap/>
            <w:vAlign w:val="center"/>
            <w:hideMark/>
          </w:tcPr>
          <w:p w14:paraId="123A52A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430CAFF9" w14:textId="77777777" w:rsidTr="00154980">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74D94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1" w:type="dxa"/>
            <w:tcBorders>
              <w:top w:val="single" w:sz="8" w:space="0" w:color="auto"/>
              <w:left w:val="nil"/>
              <w:bottom w:val="single" w:sz="4" w:space="0" w:color="auto"/>
              <w:right w:val="nil"/>
            </w:tcBorders>
            <w:shd w:val="clear" w:color="auto" w:fill="auto"/>
            <w:noWrap/>
            <w:vAlign w:val="center"/>
            <w:hideMark/>
          </w:tcPr>
          <w:p w14:paraId="0DBFFA7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single" w:sz="8" w:space="0" w:color="auto"/>
              <w:left w:val="nil"/>
              <w:bottom w:val="single" w:sz="4" w:space="0" w:color="auto"/>
              <w:right w:val="nil"/>
            </w:tcBorders>
            <w:shd w:val="clear" w:color="auto" w:fill="auto"/>
            <w:noWrap/>
            <w:vAlign w:val="center"/>
            <w:hideMark/>
          </w:tcPr>
          <w:p w14:paraId="18F79AB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-0.01%</w:t>
            </w:r>
          </w:p>
        </w:tc>
        <w:tc>
          <w:tcPr>
            <w:tcW w:w="1160" w:type="dxa"/>
            <w:tcBorders>
              <w:top w:val="single" w:sz="8" w:space="0" w:color="auto"/>
              <w:left w:val="nil"/>
              <w:bottom w:val="single" w:sz="4" w:space="0" w:color="auto"/>
              <w:right w:val="single" w:sz="4" w:space="0" w:color="auto"/>
            </w:tcBorders>
            <w:shd w:val="clear" w:color="auto" w:fill="auto"/>
            <w:noWrap/>
            <w:vAlign w:val="center"/>
            <w:hideMark/>
          </w:tcPr>
          <w:p w14:paraId="6DF82EC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single" w:sz="8" w:space="0" w:color="auto"/>
              <w:left w:val="nil"/>
              <w:bottom w:val="single" w:sz="4" w:space="0" w:color="auto"/>
              <w:right w:val="nil"/>
            </w:tcBorders>
            <w:shd w:val="clear" w:color="auto" w:fill="auto"/>
            <w:noWrap/>
            <w:vAlign w:val="center"/>
            <w:hideMark/>
          </w:tcPr>
          <w:p w14:paraId="6526AA1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single" w:sz="8" w:space="0" w:color="auto"/>
              <w:left w:val="nil"/>
              <w:bottom w:val="single" w:sz="4" w:space="0" w:color="auto"/>
              <w:right w:val="single" w:sz="4" w:space="0" w:color="auto"/>
            </w:tcBorders>
            <w:shd w:val="clear" w:color="auto" w:fill="auto"/>
            <w:noWrap/>
            <w:vAlign w:val="center"/>
            <w:hideMark/>
          </w:tcPr>
          <w:p w14:paraId="1758C1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bl>
    <w:p w14:paraId="79019445" w14:textId="3FE6F3B5" w:rsidR="00154980" w:rsidRDefault="00154980" w:rsidP="00154980">
      <w:pPr>
        <w:pStyle w:val="ListParagraph"/>
        <w:rPr>
          <w:ins w:id="13" w:author="Jing Ye" w:date="2018-04-11T09:01:00Z"/>
          <w:szCs w:val="22"/>
          <w:highlight w:val="yellow"/>
          <w:lang w:val="en-US" w:eastAsia="ko-KR"/>
        </w:rPr>
      </w:pPr>
    </w:p>
    <w:tbl>
      <w:tblPr>
        <w:tblW w:w="6940" w:type="dxa"/>
        <w:jc w:val="center"/>
        <w:tblLook w:val="04A0" w:firstRow="1" w:lastRow="0" w:firstColumn="1" w:lastColumn="0" w:noHBand="0" w:noVBand="1"/>
        <w:tblPrChange w:id="14" w:author="Jing Ye" w:date="2018-04-11T09:01:00Z">
          <w:tblPr>
            <w:tblW w:w="6940" w:type="dxa"/>
            <w:tblInd w:w="108" w:type="dxa"/>
            <w:tblLook w:val="04A0" w:firstRow="1" w:lastRow="0" w:firstColumn="1" w:lastColumn="0" w:noHBand="0" w:noVBand="1"/>
          </w:tblPr>
        </w:tblPrChange>
      </w:tblPr>
      <w:tblGrid>
        <w:gridCol w:w="1640"/>
        <w:gridCol w:w="1088"/>
        <w:gridCol w:w="1088"/>
        <w:gridCol w:w="1209"/>
        <w:gridCol w:w="988"/>
        <w:gridCol w:w="927"/>
        <w:tblGridChange w:id="15">
          <w:tblGrid>
            <w:gridCol w:w="1640"/>
            <w:gridCol w:w="1088"/>
            <w:gridCol w:w="1088"/>
            <w:gridCol w:w="1209"/>
            <w:gridCol w:w="988"/>
            <w:gridCol w:w="927"/>
          </w:tblGrid>
        </w:tblGridChange>
      </w:tblGrid>
      <w:tr w:rsidR="00102B8D" w:rsidRPr="00102B8D" w14:paraId="6A286E65" w14:textId="77777777" w:rsidTr="00102B8D">
        <w:trPr>
          <w:trHeight w:val="255"/>
          <w:jc w:val="center"/>
          <w:ins w:id="16" w:author="Jing Ye" w:date="2018-04-11T09:01:00Z"/>
          <w:trPrChange w:id="17" w:author="Jing Ye" w:date="2018-04-11T09:01:00Z">
            <w:trPr>
              <w:trHeight w:val="255"/>
            </w:trPr>
          </w:trPrChange>
        </w:trPr>
        <w:tc>
          <w:tcPr>
            <w:tcW w:w="1640" w:type="dxa"/>
            <w:tcBorders>
              <w:top w:val="nil"/>
              <w:left w:val="nil"/>
              <w:bottom w:val="nil"/>
              <w:right w:val="nil"/>
            </w:tcBorders>
            <w:shd w:val="clear" w:color="auto" w:fill="auto"/>
            <w:noWrap/>
            <w:vAlign w:val="center"/>
            <w:hideMark/>
            <w:tcPrChange w:id="18" w:author="Jing Ye" w:date="2018-04-11T09:01:00Z">
              <w:tcPr>
                <w:tcW w:w="1640" w:type="dxa"/>
                <w:tcBorders>
                  <w:top w:val="nil"/>
                  <w:left w:val="nil"/>
                  <w:bottom w:val="nil"/>
                  <w:right w:val="nil"/>
                </w:tcBorders>
                <w:shd w:val="clear" w:color="auto" w:fill="auto"/>
                <w:noWrap/>
                <w:vAlign w:val="center"/>
                <w:hideMark/>
              </w:tcPr>
            </w:tcPrChange>
          </w:tcPr>
          <w:p w14:paraId="2B3793C6"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Jing Ye" w:date="2018-04-11T09:01:00Z"/>
                <w:rFonts w:eastAsia="Times New Roman"/>
                <w:sz w:val="20"/>
                <w:szCs w:val="24"/>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20" w:author="Jing Ye" w:date="2018-04-11T09:01: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0E2CDD0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Jing Ye" w:date="2018-04-11T09:01:00Z"/>
                <w:rFonts w:ascii="Arial" w:eastAsia="Times New Roman" w:hAnsi="Arial" w:cs="Arial"/>
                <w:b/>
                <w:bCs/>
                <w:color w:val="000000"/>
                <w:sz w:val="18"/>
                <w:szCs w:val="18"/>
                <w:lang w:eastAsia="zh-CN"/>
              </w:rPr>
            </w:pPr>
            <w:ins w:id="22" w:author="Jing Ye" w:date="2018-04-11T09:01:00Z">
              <w:r w:rsidRPr="00102B8D">
                <w:rPr>
                  <w:rFonts w:ascii="Arial" w:eastAsia="Times New Roman" w:hAnsi="Arial" w:cs="Arial"/>
                  <w:b/>
                  <w:bCs/>
                  <w:color w:val="000000"/>
                  <w:sz w:val="18"/>
                  <w:szCs w:val="18"/>
                  <w:lang w:eastAsia="zh-CN"/>
                </w:rPr>
                <w:t>Over Tencet CfP</w:t>
              </w:r>
            </w:ins>
          </w:p>
        </w:tc>
      </w:tr>
      <w:tr w:rsidR="00102B8D" w:rsidRPr="00102B8D" w14:paraId="6F5A62C6" w14:textId="77777777" w:rsidTr="00102B8D">
        <w:trPr>
          <w:trHeight w:val="255"/>
          <w:jc w:val="center"/>
          <w:ins w:id="23" w:author="Jing Ye" w:date="2018-04-11T09:01:00Z"/>
          <w:trPrChange w:id="24" w:author="Jing Ye" w:date="2018-04-11T09:01:00Z">
            <w:trPr>
              <w:trHeight w:val="255"/>
            </w:trPr>
          </w:trPrChange>
        </w:trPr>
        <w:tc>
          <w:tcPr>
            <w:tcW w:w="1640" w:type="dxa"/>
            <w:tcBorders>
              <w:top w:val="nil"/>
              <w:left w:val="nil"/>
              <w:bottom w:val="nil"/>
              <w:right w:val="nil"/>
            </w:tcBorders>
            <w:shd w:val="clear" w:color="auto" w:fill="auto"/>
            <w:noWrap/>
            <w:vAlign w:val="center"/>
            <w:hideMark/>
            <w:tcPrChange w:id="25" w:author="Jing Ye" w:date="2018-04-11T09:01:00Z">
              <w:tcPr>
                <w:tcW w:w="1640" w:type="dxa"/>
                <w:tcBorders>
                  <w:top w:val="nil"/>
                  <w:left w:val="nil"/>
                  <w:bottom w:val="nil"/>
                  <w:right w:val="nil"/>
                </w:tcBorders>
                <w:shd w:val="clear" w:color="auto" w:fill="auto"/>
                <w:noWrap/>
                <w:vAlign w:val="center"/>
                <w:hideMark/>
              </w:tcPr>
            </w:tcPrChange>
          </w:tcPr>
          <w:p w14:paraId="2C200783"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Jing Ye" w:date="2018-04-11T09:01:00Z"/>
                <w:rFonts w:ascii="Arial" w:eastAsia="Times New Roman" w:hAnsi="Arial" w:cs="Arial"/>
                <w:b/>
                <w:bCs/>
                <w:color w:val="000000"/>
                <w:sz w:val="18"/>
                <w:szCs w:val="18"/>
                <w:lang w:eastAsia="zh-CN"/>
              </w:rPr>
            </w:pPr>
          </w:p>
        </w:tc>
        <w:tc>
          <w:tcPr>
            <w:tcW w:w="1088" w:type="dxa"/>
            <w:tcBorders>
              <w:top w:val="nil"/>
              <w:left w:val="single" w:sz="8" w:space="0" w:color="auto"/>
              <w:bottom w:val="single" w:sz="8" w:space="0" w:color="auto"/>
              <w:right w:val="nil"/>
            </w:tcBorders>
            <w:shd w:val="clear" w:color="auto" w:fill="auto"/>
            <w:noWrap/>
            <w:vAlign w:val="center"/>
            <w:hideMark/>
            <w:tcPrChange w:id="27"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63CCF8D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Jing Ye" w:date="2018-04-11T09:01:00Z"/>
                <w:rFonts w:ascii="Arial" w:eastAsia="Times New Roman" w:hAnsi="Arial" w:cs="Arial"/>
                <w:color w:val="000000"/>
                <w:sz w:val="18"/>
                <w:szCs w:val="18"/>
                <w:lang w:eastAsia="zh-CN"/>
              </w:rPr>
            </w:pPr>
            <w:ins w:id="29" w:author="Jing Ye" w:date="2018-04-11T09:01:00Z">
              <w:r w:rsidRPr="00102B8D">
                <w:rPr>
                  <w:rFonts w:ascii="Arial" w:eastAsia="Times New Roman" w:hAnsi="Arial" w:cs="Arial"/>
                  <w:color w:val="000000"/>
                  <w:sz w:val="18"/>
                  <w:szCs w:val="18"/>
                  <w:lang w:eastAsia="zh-CN"/>
                </w:rPr>
                <w:t>Y</w:t>
              </w:r>
            </w:ins>
          </w:p>
        </w:tc>
        <w:tc>
          <w:tcPr>
            <w:tcW w:w="1088" w:type="dxa"/>
            <w:tcBorders>
              <w:top w:val="nil"/>
              <w:left w:val="nil"/>
              <w:bottom w:val="single" w:sz="8" w:space="0" w:color="auto"/>
              <w:right w:val="nil"/>
            </w:tcBorders>
            <w:shd w:val="clear" w:color="auto" w:fill="auto"/>
            <w:noWrap/>
            <w:vAlign w:val="center"/>
            <w:hideMark/>
            <w:tcPrChange w:id="30"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4974330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Jing Ye" w:date="2018-04-11T09:01:00Z"/>
                <w:rFonts w:ascii="Arial" w:eastAsia="Times New Roman" w:hAnsi="Arial" w:cs="Arial"/>
                <w:color w:val="000000"/>
                <w:sz w:val="18"/>
                <w:szCs w:val="18"/>
                <w:lang w:eastAsia="zh-CN"/>
              </w:rPr>
            </w:pPr>
            <w:ins w:id="32" w:author="Jing Ye" w:date="2018-04-11T09:01:00Z">
              <w:r w:rsidRPr="00102B8D">
                <w:rPr>
                  <w:rFonts w:ascii="Arial" w:eastAsia="Times New Roman" w:hAnsi="Arial" w:cs="Arial"/>
                  <w:color w:val="000000"/>
                  <w:sz w:val="18"/>
                  <w:szCs w:val="18"/>
                  <w:lang w:eastAsia="zh-CN"/>
                </w:rPr>
                <w:t>U</w:t>
              </w:r>
            </w:ins>
          </w:p>
        </w:tc>
        <w:tc>
          <w:tcPr>
            <w:tcW w:w="1209" w:type="dxa"/>
            <w:tcBorders>
              <w:top w:val="nil"/>
              <w:left w:val="nil"/>
              <w:bottom w:val="single" w:sz="8" w:space="0" w:color="auto"/>
              <w:right w:val="nil"/>
            </w:tcBorders>
            <w:shd w:val="clear" w:color="auto" w:fill="auto"/>
            <w:noWrap/>
            <w:vAlign w:val="center"/>
            <w:hideMark/>
            <w:tcPrChange w:id="33"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09D6F10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ing Ye" w:date="2018-04-11T09:01:00Z"/>
                <w:rFonts w:ascii="Arial" w:eastAsia="Times New Roman" w:hAnsi="Arial" w:cs="Arial"/>
                <w:color w:val="000000"/>
                <w:sz w:val="18"/>
                <w:szCs w:val="18"/>
                <w:lang w:eastAsia="zh-CN"/>
              </w:rPr>
            </w:pPr>
            <w:ins w:id="35" w:author="Jing Ye" w:date="2018-04-11T09:01:00Z">
              <w:r w:rsidRPr="00102B8D">
                <w:rPr>
                  <w:rFonts w:ascii="Arial" w:eastAsia="Times New Roman" w:hAnsi="Arial" w:cs="Arial"/>
                  <w:color w:val="000000"/>
                  <w:sz w:val="18"/>
                  <w:szCs w:val="18"/>
                  <w:lang w:eastAsia="zh-CN"/>
                </w:rPr>
                <w:t>V</w:t>
              </w:r>
            </w:ins>
          </w:p>
        </w:tc>
        <w:tc>
          <w:tcPr>
            <w:tcW w:w="988" w:type="dxa"/>
            <w:tcBorders>
              <w:top w:val="nil"/>
              <w:left w:val="single" w:sz="4" w:space="0" w:color="auto"/>
              <w:bottom w:val="single" w:sz="8" w:space="0" w:color="auto"/>
              <w:right w:val="nil"/>
            </w:tcBorders>
            <w:shd w:val="clear" w:color="auto" w:fill="auto"/>
            <w:noWrap/>
            <w:vAlign w:val="center"/>
            <w:hideMark/>
            <w:tcPrChange w:id="36"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15E9970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Jing Ye" w:date="2018-04-11T09:01:00Z"/>
                <w:rFonts w:ascii="Arial" w:eastAsia="Times New Roman" w:hAnsi="Arial" w:cs="Arial"/>
                <w:color w:val="000000"/>
                <w:sz w:val="18"/>
                <w:szCs w:val="18"/>
                <w:lang w:eastAsia="zh-CN"/>
              </w:rPr>
            </w:pPr>
            <w:ins w:id="38" w:author="Jing Ye" w:date="2018-04-11T09:01:00Z">
              <w:r w:rsidRPr="00102B8D">
                <w:rPr>
                  <w:rFonts w:ascii="Arial" w:eastAsia="Times New Roman" w:hAnsi="Arial" w:cs="Arial"/>
                  <w:color w:val="000000"/>
                  <w:sz w:val="18"/>
                  <w:szCs w:val="18"/>
                  <w:lang w:eastAsia="zh-CN"/>
                </w:rPr>
                <w:t>EncT</w:t>
              </w:r>
            </w:ins>
          </w:p>
        </w:tc>
        <w:tc>
          <w:tcPr>
            <w:tcW w:w="927" w:type="dxa"/>
            <w:tcBorders>
              <w:top w:val="nil"/>
              <w:left w:val="nil"/>
              <w:bottom w:val="single" w:sz="8" w:space="0" w:color="auto"/>
              <w:right w:val="single" w:sz="8" w:space="0" w:color="auto"/>
            </w:tcBorders>
            <w:shd w:val="clear" w:color="auto" w:fill="auto"/>
            <w:noWrap/>
            <w:vAlign w:val="center"/>
            <w:hideMark/>
            <w:tcPrChange w:id="39"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3D548AB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ing Ye" w:date="2018-04-11T09:01:00Z"/>
                <w:rFonts w:ascii="Arial" w:eastAsia="Times New Roman" w:hAnsi="Arial" w:cs="Arial"/>
                <w:color w:val="000000"/>
                <w:sz w:val="18"/>
                <w:szCs w:val="18"/>
                <w:lang w:eastAsia="zh-CN"/>
              </w:rPr>
            </w:pPr>
            <w:ins w:id="41" w:author="Jing Ye" w:date="2018-04-11T09:01:00Z">
              <w:r w:rsidRPr="00102B8D">
                <w:rPr>
                  <w:rFonts w:ascii="Arial" w:eastAsia="Times New Roman" w:hAnsi="Arial" w:cs="Arial"/>
                  <w:color w:val="000000"/>
                  <w:sz w:val="18"/>
                  <w:szCs w:val="18"/>
                  <w:lang w:eastAsia="zh-CN"/>
                </w:rPr>
                <w:t>DecT</w:t>
              </w:r>
            </w:ins>
          </w:p>
        </w:tc>
      </w:tr>
      <w:tr w:rsidR="00102B8D" w:rsidRPr="00102B8D" w14:paraId="01A4E532" w14:textId="77777777" w:rsidTr="00102B8D">
        <w:trPr>
          <w:trHeight w:val="255"/>
          <w:jc w:val="center"/>
          <w:ins w:id="42" w:author="Jing Ye" w:date="2018-04-11T09:01:00Z"/>
          <w:trPrChange w:id="43" w:author="Jing Ye" w:date="2018-04-11T09: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4" w:author="Jing Ye" w:date="2018-04-11T09:01:00Z">
              <w:tcPr>
                <w:tcW w:w="1640" w:type="dxa"/>
                <w:tcBorders>
                  <w:top w:val="single" w:sz="8" w:space="0" w:color="auto"/>
                  <w:left w:val="single" w:sz="8" w:space="0" w:color="auto"/>
                  <w:bottom w:val="nil"/>
                  <w:right w:val="nil"/>
                </w:tcBorders>
                <w:shd w:val="clear" w:color="auto" w:fill="auto"/>
                <w:noWrap/>
                <w:vAlign w:val="center"/>
                <w:hideMark/>
              </w:tcPr>
            </w:tcPrChange>
          </w:tcPr>
          <w:p w14:paraId="798C2D0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ing Ye" w:date="2018-04-11T09:01:00Z"/>
                <w:rFonts w:ascii="Arial" w:eastAsia="Times New Roman" w:hAnsi="Arial" w:cs="Arial"/>
                <w:color w:val="000000"/>
                <w:sz w:val="18"/>
                <w:szCs w:val="18"/>
                <w:lang w:eastAsia="zh-CN"/>
              </w:rPr>
            </w:pPr>
            <w:ins w:id="46" w:author="Jing Ye" w:date="2018-04-11T09:01:00Z">
              <w:r w:rsidRPr="00102B8D">
                <w:rPr>
                  <w:rFonts w:ascii="Arial" w:eastAsia="Times New Roman" w:hAnsi="Arial" w:cs="Arial"/>
                  <w:color w:val="000000"/>
                  <w:sz w:val="18"/>
                  <w:szCs w:val="18"/>
                  <w:lang w:eastAsia="zh-CN"/>
                </w:rPr>
                <w:t>HD</w:t>
              </w:r>
            </w:ins>
          </w:p>
        </w:tc>
        <w:tc>
          <w:tcPr>
            <w:tcW w:w="1088" w:type="dxa"/>
            <w:tcBorders>
              <w:top w:val="nil"/>
              <w:left w:val="single" w:sz="8" w:space="0" w:color="auto"/>
              <w:bottom w:val="single" w:sz="8" w:space="0" w:color="auto"/>
              <w:right w:val="nil"/>
            </w:tcBorders>
            <w:shd w:val="clear" w:color="auto" w:fill="auto"/>
            <w:noWrap/>
            <w:vAlign w:val="center"/>
            <w:hideMark/>
            <w:tcPrChange w:id="47"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11A8635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Jing Ye" w:date="2018-04-11T09:01:00Z"/>
                <w:rFonts w:ascii="Arial" w:eastAsia="Times New Roman" w:hAnsi="Arial" w:cs="Arial"/>
                <w:color w:val="000000"/>
                <w:sz w:val="18"/>
                <w:szCs w:val="18"/>
                <w:lang w:eastAsia="zh-CN"/>
              </w:rPr>
            </w:pPr>
            <w:ins w:id="49" w:author="Jing Ye" w:date="2018-04-11T09:01:00Z">
              <w:r w:rsidRPr="00102B8D">
                <w:rPr>
                  <w:rFonts w:ascii="Arial" w:eastAsia="Times New Roman" w:hAnsi="Arial" w:cs="Arial"/>
                  <w:color w:val="000000"/>
                  <w:sz w:val="18"/>
                  <w:szCs w:val="18"/>
                  <w:lang w:eastAsia="zh-CN"/>
                </w:rPr>
                <w:t>0.00%</w:t>
              </w:r>
            </w:ins>
          </w:p>
        </w:tc>
        <w:tc>
          <w:tcPr>
            <w:tcW w:w="1088" w:type="dxa"/>
            <w:tcBorders>
              <w:top w:val="nil"/>
              <w:left w:val="nil"/>
              <w:bottom w:val="single" w:sz="8" w:space="0" w:color="auto"/>
              <w:right w:val="nil"/>
            </w:tcBorders>
            <w:shd w:val="clear" w:color="auto" w:fill="auto"/>
            <w:noWrap/>
            <w:vAlign w:val="center"/>
            <w:hideMark/>
            <w:tcPrChange w:id="50"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03F82647"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ing Ye" w:date="2018-04-11T09:01:00Z"/>
                <w:rFonts w:ascii="Arial" w:eastAsia="Times New Roman" w:hAnsi="Arial" w:cs="Arial"/>
                <w:color w:val="000000"/>
                <w:sz w:val="18"/>
                <w:szCs w:val="18"/>
                <w:lang w:eastAsia="zh-CN"/>
              </w:rPr>
            </w:pPr>
            <w:ins w:id="52" w:author="Jing Ye" w:date="2018-04-11T09:01:00Z">
              <w:r w:rsidRPr="00102B8D">
                <w:rPr>
                  <w:rFonts w:ascii="Arial" w:eastAsia="Times New Roman" w:hAnsi="Arial" w:cs="Arial"/>
                  <w:color w:val="000000"/>
                  <w:sz w:val="18"/>
                  <w:szCs w:val="18"/>
                  <w:lang w:eastAsia="zh-CN"/>
                </w:rPr>
                <w:t>0.50%</w:t>
              </w:r>
            </w:ins>
          </w:p>
        </w:tc>
        <w:tc>
          <w:tcPr>
            <w:tcW w:w="1209" w:type="dxa"/>
            <w:tcBorders>
              <w:top w:val="nil"/>
              <w:left w:val="nil"/>
              <w:bottom w:val="single" w:sz="8" w:space="0" w:color="auto"/>
              <w:right w:val="nil"/>
            </w:tcBorders>
            <w:shd w:val="clear" w:color="auto" w:fill="auto"/>
            <w:noWrap/>
            <w:vAlign w:val="center"/>
            <w:hideMark/>
            <w:tcPrChange w:id="53"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61E1163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Jing Ye" w:date="2018-04-11T09:01:00Z"/>
                <w:rFonts w:ascii="Arial" w:eastAsia="Times New Roman" w:hAnsi="Arial" w:cs="Arial"/>
                <w:color w:val="000000"/>
                <w:sz w:val="18"/>
                <w:szCs w:val="18"/>
                <w:lang w:eastAsia="zh-CN"/>
              </w:rPr>
            </w:pPr>
            <w:ins w:id="55" w:author="Jing Ye" w:date="2018-04-11T09:01:00Z">
              <w:r w:rsidRPr="00102B8D">
                <w:rPr>
                  <w:rFonts w:ascii="Arial" w:eastAsia="Times New Roman" w:hAnsi="Arial" w:cs="Arial"/>
                  <w:color w:val="000000"/>
                  <w:sz w:val="18"/>
                  <w:szCs w:val="18"/>
                  <w:lang w:eastAsia="zh-CN"/>
                </w:rPr>
                <w:t>-0.07%</w:t>
              </w:r>
            </w:ins>
          </w:p>
        </w:tc>
        <w:tc>
          <w:tcPr>
            <w:tcW w:w="988" w:type="dxa"/>
            <w:tcBorders>
              <w:top w:val="nil"/>
              <w:left w:val="single" w:sz="4" w:space="0" w:color="auto"/>
              <w:bottom w:val="single" w:sz="8" w:space="0" w:color="auto"/>
              <w:right w:val="nil"/>
            </w:tcBorders>
            <w:shd w:val="clear" w:color="auto" w:fill="auto"/>
            <w:noWrap/>
            <w:vAlign w:val="center"/>
            <w:hideMark/>
            <w:tcPrChange w:id="56"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131DD3B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ing Ye" w:date="2018-04-11T09:01:00Z"/>
                <w:rFonts w:ascii="Arial" w:eastAsia="Times New Roman" w:hAnsi="Arial" w:cs="Arial"/>
                <w:color w:val="000000"/>
                <w:sz w:val="18"/>
                <w:szCs w:val="18"/>
                <w:lang w:eastAsia="zh-CN"/>
              </w:rPr>
            </w:pPr>
            <w:ins w:id="58" w:author="Jing Ye" w:date="2018-04-11T09:01:00Z">
              <w:r w:rsidRPr="00102B8D">
                <w:rPr>
                  <w:rFonts w:ascii="Arial" w:eastAsia="Times New Roman" w:hAnsi="Arial" w:cs="Arial"/>
                  <w:color w:val="000000"/>
                  <w:sz w:val="18"/>
                  <w:szCs w:val="18"/>
                  <w:lang w:eastAsia="zh-CN"/>
                </w:rPr>
                <w:t>100%</w:t>
              </w:r>
            </w:ins>
          </w:p>
        </w:tc>
        <w:tc>
          <w:tcPr>
            <w:tcW w:w="927" w:type="dxa"/>
            <w:tcBorders>
              <w:top w:val="nil"/>
              <w:left w:val="nil"/>
              <w:bottom w:val="single" w:sz="8" w:space="0" w:color="auto"/>
              <w:right w:val="single" w:sz="8" w:space="0" w:color="auto"/>
            </w:tcBorders>
            <w:shd w:val="clear" w:color="auto" w:fill="auto"/>
            <w:noWrap/>
            <w:vAlign w:val="center"/>
            <w:hideMark/>
            <w:tcPrChange w:id="59"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7A509D06"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ing Ye" w:date="2018-04-11T09:01:00Z"/>
                <w:rFonts w:ascii="Arial" w:eastAsia="Times New Roman" w:hAnsi="Arial" w:cs="Arial"/>
                <w:color w:val="000000"/>
                <w:sz w:val="18"/>
                <w:szCs w:val="18"/>
                <w:lang w:eastAsia="zh-CN"/>
              </w:rPr>
            </w:pPr>
            <w:ins w:id="61" w:author="Jing Ye" w:date="2018-04-11T09:01:00Z">
              <w:r w:rsidRPr="00102B8D">
                <w:rPr>
                  <w:rFonts w:ascii="Arial" w:eastAsia="Times New Roman" w:hAnsi="Arial" w:cs="Arial"/>
                  <w:color w:val="000000"/>
                  <w:sz w:val="18"/>
                  <w:szCs w:val="18"/>
                  <w:lang w:eastAsia="zh-CN"/>
                </w:rPr>
                <w:t>99%</w:t>
              </w:r>
            </w:ins>
          </w:p>
        </w:tc>
      </w:tr>
      <w:tr w:rsidR="00102B8D" w:rsidRPr="00102B8D" w14:paraId="1B2F3C4D" w14:textId="77777777" w:rsidTr="00102B8D">
        <w:trPr>
          <w:trHeight w:val="255"/>
          <w:jc w:val="center"/>
          <w:ins w:id="62" w:author="Jing Ye" w:date="2018-04-11T09:01:00Z"/>
          <w:trPrChange w:id="63" w:author="Jing Ye" w:date="2018-04-11T09:01: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64" w:author="Jing Ye" w:date="2018-04-11T09:01: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DF965F0"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ing Ye" w:date="2018-04-11T09:01:00Z"/>
                <w:rFonts w:ascii="Arial" w:eastAsia="Times New Roman" w:hAnsi="Arial" w:cs="Arial"/>
                <w:b/>
                <w:bCs/>
                <w:color w:val="000000"/>
                <w:sz w:val="18"/>
                <w:szCs w:val="18"/>
                <w:lang w:eastAsia="zh-CN"/>
              </w:rPr>
            </w:pPr>
            <w:ins w:id="66" w:author="Jing Ye" w:date="2018-04-11T09:01:00Z">
              <w:r w:rsidRPr="00102B8D">
                <w:rPr>
                  <w:rFonts w:ascii="Arial" w:eastAsia="Times New Roman" w:hAnsi="Arial" w:cs="Arial"/>
                  <w:b/>
                  <w:bCs/>
                  <w:color w:val="000000"/>
                  <w:sz w:val="18"/>
                  <w:szCs w:val="18"/>
                  <w:lang w:eastAsia="zh-CN"/>
                </w:rPr>
                <w:t>Overall (Ref)</w:t>
              </w:r>
            </w:ins>
          </w:p>
        </w:tc>
        <w:tc>
          <w:tcPr>
            <w:tcW w:w="1088" w:type="dxa"/>
            <w:tcBorders>
              <w:top w:val="nil"/>
              <w:left w:val="single" w:sz="8" w:space="0" w:color="auto"/>
              <w:bottom w:val="single" w:sz="8" w:space="0" w:color="auto"/>
              <w:right w:val="nil"/>
            </w:tcBorders>
            <w:shd w:val="clear" w:color="auto" w:fill="auto"/>
            <w:noWrap/>
            <w:vAlign w:val="center"/>
            <w:hideMark/>
            <w:tcPrChange w:id="67" w:author="Jing Ye" w:date="2018-04-11T09:01:00Z">
              <w:tcPr>
                <w:tcW w:w="1088" w:type="dxa"/>
                <w:tcBorders>
                  <w:top w:val="nil"/>
                  <w:left w:val="single" w:sz="8" w:space="0" w:color="auto"/>
                  <w:bottom w:val="single" w:sz="8" w:space="0" w:color="auto"/>
                  <w:right w:val="nil"/>
                </w:tcBorders>
                <w:shd w:val="clear" w:color="auto" w:fill="auto"/>
                <w:noWrap/>
                <w:vAlign w:val="center"/>
                <w:hideMark/>
              </w:tcPr>
            </w:tcPrChange>
          </w:tcPr>
          <w:p w14:paraId="53C8798F"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ing Ye" w:date="2018-04-11T09:01:00Z"/>
                <w:rFonts w:ascii="Arial" w:eastAsia="Times New Roman" w:hAnsi="Arial" w:cs="Arial"/>
                <w:color w:val="000000"/>
                <w:sz w:val="18"/>
                <w:szCs w:val="18"/>
                <w:lang w:eastAsia="zh-CN"/>
              </w:rPr>
            </w:pPr>
            <w:ins w:id="69" w:author="Jing Ye" w:date="2018-04-11T09:01:00Z">
              <w:r w:rsidRPr="00102B8D">
                <w:rPr>
                  <w:rFonts w:ascii="Arial" w:eastAsia="Times New Roman" w:hAnsi="Arial" w:cs="Arial"/>
                  <w:color w:val="000000"/>
                  <w:sz w:val="18"/>
                  <w:szCs w:val="18"/>
                  <w:lang w:eastAsia="zh-CN"/>
                </w:rPr>
                <w:t>0.00%</w:t>
              </w:r>
            </w:ins>
          </w:p>
        </w:tc>
        <w:tc>
          <w:tcPr>
            <w:tcW w:w="1088" w:type="dxa"/>
            <w:tcBorders>
              <w:top w:val="nil"/>
              <w:left w:val="nil"/>
              <w:bottom w:val="single" w:sz="8" w:space="0" w:color="auto"/>
              <w:right w:val="nil"/>
            </w:tcBorders>
            <w:shd w:val="clear" w:color="auto" w:fill="auto"/>
            <w:noWrap/>
            <w:vAlign w:val="center"/>
            <w:hideMark/>
            <w:tcPrChange w:id="70" w:author="Jing Ye" w:date="2018-04-11T09:01:00Z">
              <w:tcPr>
                <w:tcW w:w="1088" w:type="dxa"/>
                <w:tcBorders>
                  <w:top w:val="nil"/>
                  <w:left w:val="nil"/>
                  <w:bottom w:val="single" w:sz="8" w:space="0" w:color="auto"/>
                  <w:right w:val="nil"/>
                </w:tcBorders>
                <w:shd w:val="clear" w:color="auto" w:fill="auto"/>
                <w:noWrap/>
                <w:vAlign w:val="center"/>
                <w:hideMark/>
              </w:tcPr>
            </w:tcPrChange>
          </w:tcPr>
          <w:p w14:paraId="4CEC525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ing Ye" w:date="2018-04-11T09:01:00Z"/>
                <w:rFonts w:ascii="Arial" w:eastAsia="Times New Roman" w:hAnsi="Arial" w:cs="Arial"/>
                <w:color w:val="000000"/>
                <w:sz w:val="18"/>
                <w:szCs w:val="18"/>
                <w:lang w:eastAsia="zh-CN"/>
              </w:rPr>
            </w:pPr>
            <w:ins w:id="72" w:author="Jing Ye" w:date="2018-04-11T09:01:00Z">
              <w:r w:rsidRPr="00102B8D">
                <w:rPr>
                  <w:rFonts w:ascii="Arial" w:eastAsia="Times New Roman" w:hAnsi="Arial" w:cs="Arial"/>
                  <w:color w:val="000000"/>
                  <w:sz w:val="18"/>
                  <w:szCs w:val="18"/>
                  <w:lang w:eastAsia="zh-CN"/>
                </w:rPr>
                <w:t>0.50%</w:t>
              </w:r>
            </w:ins>
          </w:p>
        </w:tc>
        <w:tc>
          <w:tcPr>
            <w:tcW w:w="1209" w:type="dxa"/>
            <w:tcBorders>
              <w:top w:val="nil"/>
              <w:left w:val="nil"/>
              <w:bottom w:val="single" w:sz="8" w:space="0" w:color="auto"/>
              <w:right w:val="nil"/>
            </w:tcBorders>
            <w:shd w:val="clear" w:color="auto" w:fill="auto"/>
            <w:noWrap/>
            <w:vAlign w:val="center"/>
            <w:hideMark/>
            <w:tcPrChange w:id="73" w:author="Jing Ye" w:date="2018-04-11T09:01:00Z">
              <w:tcPr>
                <w:tcW w:w="1209" w:type="dxa"/>
                <w:tcBorders>
                  <w:top w:val="nil"/>
                  <w:left w:val="nil"/>
                  <w:bottom w:val="single" w:sz="8" w:space="0" w:color="auto"/>
                  <w:right w:val="nil"/>
                </w:tcBorders>
                <w:shd w:val="clear" w:color="auto" w:fill="auto"/>
                <w:noWrap/>
                <w:vAlign w:val="center"/>
                <w:hideMark/>
              </w:tcPr>
            </w:tcPrChange>
          </w:tcPr>
          <w:p w14:paraId="211F4DE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ing Ye" w:date="2018-04-11T09:01:00Z"/>
                <w:rFonts w:ascii="Arial" w:eastAsia="Times New Roman" w:hAnsi="Arial" w:cs="Arial"/>
                <w:color w:val="000000"/>
                <w:sz w:val="18"/>
                <w:szCs w:val="18"/>
                <w:lang w:eastAsia="zh-CN"/>
              </w:rPr>
            </w:pPr>
            <w:ins w:id="75" w:author="Jing Ye" w:date="2018-04-11T09:01:00Z">
              <w:r w:rsidRPr="00102B8D">
                <w:rPr>
                  <w:rFonts w:ascii="Arial" w:eastAsia="Times New Roman" w:hAnsi="Arial" w:cs="Arial"/>
                  <w:color w:val="000000"/>
                  <w:sz w:val="18"/>
                  <w:szCs w:val="18"/>
                  <w:lang w:eastAsia="zh-CN"/>
                </w:rPr>
                <w:t>-</w:t>
              </w:r>
              <w:bookmarkStart w:id="76" w:name="_GoBack"/>
              <w:bookmarkEnd w:id="76"/>
              <w:r w:rsidRPr="00102B8D">
                <w:rPr>
                  <w:rFonts w:ascii="Arial" w:eastAsia="Times New Roman" w:hAnsi="Arial" w:cs="Arial"/>
                  <w:color w:val="000000"/>
                  <w:sz w:val="18"/>
                  <w:szCs w:val="18"/>
                  <w:lang w:eastAsia="zh-CN"/>
                </w:rPr>
                <w:t>0.07%</w:t>
              </w:r>
            </w:ins>
          </w:p>
        </w:tc>
        <w:tc>
          <w:tcPr>
            <w:tcW w:w="988" w:type="dxa"/>
            <w:tcBorders>
              <w:top w:val="nil"/>
              <w:left w:val="single" w:sz="4" w:space="0" w:color="auto"/>
              <w:bottom w:val="single" w:sz="8" w:space="0" w:color="auto"/>
              <w:right w:val="nil"/>
            </w:tcBorders>
            <w:shd w:val="clear" w:color="auto" w:fill="auto"/>
            <w:noWrap/>
            <w:vAlign w:val="center"/>
            <w:hideMark/>
            <w:tcPrChange w:id="77" w:author="Jing Ye" w:date="2018-04-11T09:01:00Z">
              <w:tcPr>
                <w:tcW w:w="988" w:type="dxa"/>
                <w:tcBorders>
                  <w:top w:val="nil"/>
                  <w:left w:val="single" w:sz="4" w:space="0" w:color="auto"/>
                  <w:bottom w:val="single" w:sz="8" w:space="0" w:color="auto"/>
                  <w:right w:val="nil"/>
                </w:tcBorders>
                <w:shd w:val="clear" w:color="auto" w:fill="auto"/>
                <w:noWrap/>
                <w:vAlign w:val="center"/>
                <w:hideMark/>
              </w:tcPr>
            </w:tcPrChange>
          </w:tcPr>
          <w:p w14:paraId="48FCC4F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ing Ye" w:date="2018-04-11T09:01:00Z"/>
                <w:rFonts w:ascii="Arial" w:eastAsia="Times New Roman" w:hAnsi="Arial" w:cs="Arial"/>
                <w:color w:val="000000"/>
                <w:sz w:val="18"/>
                <w:szCs w:val="18"/>
                <w:lang w:eastAsia="zh-CN"/>
              </w:rPr>
            </w:pPr>
            <w:ins w:id="79" w:author="Jing Ye" w:date="2018-04-11T09:01:00Z">
              <w:r w:rsidRPr="00102B8D">
                <w:rPr>
                  <w:rFonts w:ascii="Arial" w:eastAsia="Times New Roman" w:hAnsi="Arial" w:cs="Arial"/>
                  <w:color w:val="000000"/>
                  <w:sz w:val="18"/>
                  <w:szCs w:val="18"/>
                  <w:lang w:eastAsia="zh-CN"/>
                </w:rPr>
                <w:t>100%</w:t>
              </w:r>
            </w:ins>
          </w:p>
        </w:tc>
        <w:tc>
          <w:tcPr>
            <w:tcW w:w="927" w:type="dxa"/>
            <w:tcBorders>
              <w:top w:val="nil"/>
              <w:left w:val="nil"/>
              <w:bottom w:val="single" w:sz="8" w:space="0" w:color="auto"/>
              <w:right w:val="single" w:sz="8" w:space="0" w:color="auto"/>
            </w:tcBorders>
            <w:shd w:val="clear" w:color="auto" w:fill="auto"/>
            <w:noWrap/>
            <w:vAlign w:val="center"/>
            <w:hideMark/>
            <w:tcPrChange w:id="80" w:author="Jing Ye" w:date="2018-04-11T09:01:00Z">
              <w:tcPr>
                <w:tcW w:w="927" w:type="dxa"/>
                <w:tcBorders>
                  <w:top w:val="nil"/>
                  <w:left w:val="nil"/>
                  <w:bottom w:val="single" w:sz="8" w:space="0" w:color="auto"/>
                  <w:right w:val="single" w:sz="8" w:space="0" w:color="auto"/>
                </w:tcBorders>
                <w:shd w:val="clear" w:color="auto" w:fill="auto"/>
                <w:noWrap/>
                <w:vAlign w:val="center"/>
                <w:hideMark/>
              </w:tcPr>
            </w:tcPrChange>
          </w:tcPr>
          <w:p w14:paraId="241D82C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ing Ye" w:date="2018-04-11T09:01:00Z"/>
                <w:rFonts w:ascii="Arial" w:eastAsia="Times New Roman" w:hAnsi="Arial" w:cs="Arial"/>
                <w:color w:val="000000"/>
                <w:sz w:val="18"/>
                <w:szCs w:val="18"/>
                <w:lang w:eastAsia="zh-CN"/>
              </w:rPr>
            </w:pPr>
            <w:ins w:id="82" w:author="Jing Ye" w:date="2018-04-11T09:01:00Z">
              <w:r w:rsidRPr="00102B8D">
                <w:rPr>
                  <w:rFonts w:ascii="Arial" w:eastAsia="Times New Roman" w:hAnsi="Arial" w:cs="Arial"/>
                  <w:color w:val="000000"/>
                  <w:sz w:val="18"/>
                  <w:szCs w:val="18"/>
                  <w:lang w:eastAsia="zh-CN"/>
                </w:rPr>
                <w:t>99%</w:t>
              </w:r>
            </w:ins>
          </w:p>
        </w:tc>
      </w:tr>
    </w:tbl>
    <w:p w14:paraId="1A202B8A" w14:textId="77F97101" w:rsidR="00102B8D" w:rsidRDefault="00102B8D" w:rsidP="00102B8D">
      <w:pPr>
        <w:pStyle w:val="ListParagraph"/>
        <w:jc w:val="center"/>
        <w:rPr>
          <w:ins w:id="83" w:author="Jing Ye" w:date="2018-04-11T09:01:00Z"/>
          <w:szCs w:val="22"/>
          <w:highlight w:val="yellow"/>
          <w:lang w:val="en-US" w:eastAsia="ko-KR"/>
        </w:rPr>
        <w:pPrChange w:id="84" w:author="Jing Ye" w:date="2018-04-11T09:01:00Z">
          <w:pPr>
            <w:pStyle w:val="ListParagraph"/>
          </w:pPr>
        </w:pPrChange>
      </w:pPr>
    </w:p>
    <w:p w14:paraId="37713AB0" w14:textId="77777777" w:rsidR="00102B8D" w:rsidRDefault="00102B8D" w:rsidP="00154980">
      <w:pPr>
        <w:pStyle w:val="ListParagraph"/>
        <w:rPr>
          <w:ins w:id="85" w:author="Jing Ye" w:date="2018-04-11T09:01:00Z"/>
          <w:szCs w:val="22"/>
          <w:highlight w:val="yellow"/>
          <w:lang w:val="en-US" w:eastAsia="ko-KR"/>
        </w:rPr>
      </w:pPr>
    </w:p>
    <w:p w14:paraId="7B9F97B4" w14:textId="77777777" w:rsidR="00102B8D" w:rsidRPr="00154980" w:rsidRDefault="00102B8D" w:rsidP="00154980">
      <w:pPr>
        <w:pStyle w:val="ListParagraph"/>
        <w:rPr>
          <w:szCs w:val="22"/>
          <w:highlight w:val="yellow"/>
          <w:lang w:val="en-US" w:eastAsia="ko-KR"/>
        </w:rPr>
      </w:pPr>
    </w:p>
    <w:p w14:paraId="44F667BF" w14:textId="1E60C273" w:rsidR="00154980" w:rsidRPr="00014B7D" w:rsidRDefault="00154980" w:rsidP="004E41AA">
      <w:pPr>
        <w:pStyle w:val="ListParagraph"/>
        <w:numPr>
          <w:ilvl w:val="0"/>
          <w:numId w:val="28"/>
        </w:numPr>
        <w:jc w:val="center"/>
        <w:rPr>
          <w:szCs w:val="22"/>
          <w:lang w:eastAsia="ko-KR"/>
        </w:rPr>
      </w:pPr>
      <w:r w:rsidRPr="00014B7D">
        <w:rPr>
          <w:szCs w:val="22"/>
          <w:lang w:eastAsia="ko-KR"/>
        </w:rPr>
        <w:t>Simulation Results for CfP Sequences</w:t>
      </w:r>
    </w:p>
    <w:tbl>
      <w:tblPr>
        <w:tblW w:w="6958" w:type="dxa"/>
        <w:jc w:val="center"/>
        <w:tblLook w:val="04A0" w:firstRow="1" w:lastRow="0" w:firstColumn="1" w:lastColumn="0" w:noHBand="0" w:noVBand="1"/>
      </w:tblPr>
      <w:tblGrid>
        <w:gridCol w:w="1648"/>
        <w:gridCol w:w="1162"/>
        <w:gridCol w:w="1142"/>
        <w:gridCol w:w="1152"/>
        <w:gridCol w:w="932"/>
        <w:gridCol w:w="922"/>
      </w:tblGrid>
      <w:tr w:rsidR="00154980" w:rsidRPr="00154980" w14:paraId="40C51F2B" w14:textId="77777777" w:rsidTr="00154980">
        <w:trPr>
          <w:trHeight w:val="255"/>
          <w:jc w:val="center"/>
        </w:trPr>
        <w:tc>
          <w:tcPr>
            <w:tcW w:w="1648" w:type="dxa"/>
            <w:tcBorders>
              <w:top w:val="single" w:sz="4" w:space="0" w:color="auto"/>
              <w:left w:val="single" w:sz="4" w:space="0" w:color="auto"/>
              <w:bottom w:val="nil"/>
              <w:right w:val="nil"/>
            </w:tcBorders>
            <w:shd w:val="clear" w:color="auto" w:fill="auto"/>
            <w:noWrap/>
            <w:vAlign w:val="center"/>
            <w:hideMark/>
          </w:tcPr>
          <w:p w14:paraId="22C9731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10" w:type="dxa"/>
            <w:gridSpan w:val="5"/>
            <w:tcBorders>
              <w:top w:val="single" w:sz="4" w:space="0" w:color="auto"/>
              <w:left w:val="single" w:sz="8" w:space="0" w:color="auto"/>
              <w:bottom w:val="nil"/>
              <w:right w:val="single" w:sz="4" w:space="0" w:color="auto"/>
            </w:tcBorders>
            <w:shd w:val="clear" w:color="auto" w:fill="auto"/>
            <w:noWrap/>
            <w:vAlign w:val="center"/>
            <w:hideMark/>
          </w:tcPr>
          <w:p w14:paraId="25517368" w14:textId="1FDB5C44" w:rsidR="00154980" w:rsidRPr="003F150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zh-CN"/>
              </w:rPr>
            </w:pPr>
            <w:r w:rsidRPr="00154980">
              <w:rPr>
                <w:rFonts w:ascii="Arial" w:eastAsia="Times New Roman" w:hAnsi="Arial" w:cs="Arial"/>
                <w:b/>
                <w:bCs/>
                <w:color w:val="000000"/>
                <w:sz w:val="18"/>
                <w:szCs w:val="18"/>
                <w:lang w:eastAsia="zh-CN"/>
              </w:rPr>
              <w:t xml:space="preserve">Over </w:t>
            </w:r>
            <w:r w:rsidR="00560226">
              <w:rPr>
                <w:rFonts w:ascii="Arial" w:eastAsia="Times New Roman" w:hAnsi="Arial" w:cs="Arial"/>
                <w:b/>
                <w:bCs/>
                <w:color w:val="000000"/>
                <w:sz w:val="18"/>
                <w:szCs w:val="18"/>
                <w:lang w:eastAsia="zh-CN"/>
              </w:rPr>
              <w:t>Tencent’s CfP response</w:t>
            </w:r>
            <w:r w:rsidR="003F1504">
              <w:rPr>
                <w:rFonts w:ascii="Arial" w:eastAsia="Times New Roman" w:hAnsi="Arial" w:cs="Arial"/>
                <w:b/>
                <w:bCs/>
                <w:color w:val="000000"/>
                <w:sz w:val="18"/>
                <w:szCs w:val="18"/>
                <w:lang w:val="en-CA" w:eastAsia="zh-CN"/>
              </w:rPr>
              <w:t xml:space="preserve"> without this tool</w:t>
            </w:r>
          </w:p>
        </w:tc>
      </w:tr>
      <w:tr w:rsidR="00154980" w:rsidRPr="00154980" w14:paraId="6A864A3F" w14:textId="77777777" w:rsidTr="00E0014C">
        <w:trPr>
          <w:trHeight w:val="255"/>
          <w:jc w:val="center"/>
        </w:trPr>
        <w:tc>
          <w:tcPr>
            <w:tcW w:w="1648" w:type="dxa"/>
            <w:tcBorders>
              <w:top w:val="nil"/>
              <w:left w:val="single" w:sz="4" w:space="0" w:color="auto"/>
              <w:bottom w:val="nil"/>
              <w:right w:val="nil"/>
            </w:tcBorders>
            <w:shd w:val="clear" w:color="auto" w:fill="auto"/>
            <w:noWrap/>
            <w:vAlign w:val="center"/>
          </w:tcPr>
          <w:p w14:paraId="4C21D06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10" w:type="dxa"/>
            <w:gridSpan w:val="5"/>
            <w:tcBorders>
              <w:top w:val="nil"/>
              <w:left w:val="single" w:sz="8" w:space="0" w:color="auto"/>
              <w:bottom w:val="single" w:sz="8" w:space="0" w:color="auto"/>
              <w:right w:val="single" w:sz="4" w:space="0" w:color="auto"/>
            </w:tcBorders>
            <w:shd w:val="clear" w:color="auto" w:fill="auto"/>
            <w:noWrap/>
            <w:vAlign w:val="center"/>
          </w:tcPr>
          <w:p w14:paraId="17EFEDE6" w14:textId="27CBB15A"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064E4C85" w14:textId="77777777" w:rsidTr="00154980">
        <w:trPr>
          <w:trHeight w:val="255"/>
          <w:jc w:val="center"/>
        </w:trPr>
        <w:tc>
          <w:tcPr>
            <w:tcW w:w="1648" w:type="dxa"/>
            <w:tcBorders>
              <w:top w:val="nil"/>
              <w:left w:val="single" w:sz="4" w:space="0" w:color="auto"/>
              <w:bottom w:val="nil"/>
              <w:right w:val="nil"/>
            </w:tcBorders>
            <w:shd w:val="clear" w:color="auto" w:fill="auto"/>
            <w:noWrap/>
            <w:vAlign w:val="center"/>
            <w:hideMark/>
          </w:tcPr>
          <w:p w14:paraId="65498BE9"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2" w:type="dxa"/>
            <w:tcBorders>
              <w:top w:val="nil"/>
              <w:left w:val="single" w:sz="8" w:space="0" w:color="auto"/>
              <w:bottom w:val="single" w:sz="8" w:space="0" w:color="auto"/>
              <w:right w:val="nil"/>
            </w:tcBorders>
            <w:shd w:val="clear" w:color="auto" w:fill="auto"/>
            <w:noWrap/>
            <w:vAlign w:val="center"/>
            <w:hideMark/>
          </w:tcPr>
          <w:p w14:paraId="51895AE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42" w:type="dxa"/>
            <w:tcBorders>
              <w:top w:val="nil"/>
              <w:left w:val="nil"/>
              <w:bottom w:val="single" w:sz="8" w:space="0" w:color="auto"/>
              <w:right w:val="nil"/>
            </w:tcBorders>
            <w:shd w:val="clear" w:color="auto" w:fill="auto"/>
            <w:noWrap/>
            <w:vAlign w:val="center"/>
            <w:hideMark/>
          </w:tcPr>
          <w:p w14:paraId="1D72753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4B088D0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22167C7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22" w:type="dxa"/>
            <w:tcBorders>
              <w:top w:val="nil"/>
              <w:left w:val="nil"/>
              <w:bottom w:val="single" w:sz="8" w:space="0" w:color="auto"/>
              <w:right w:val="single" w:sz="4" w:space="0" w:color="auto"/>
            </w:tcBorders>
            <w:shd w:val="clear" w:color="auto" w:fill="auto"/>
            <w:noWrap/>
            <w:vAlign w:val="center"/>
            <w:hideMark/>
          </w:tcPr>
          <w:p w14:paraId="53B29D6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3E3425BA" w14:textId="77777777" w:rsidTr="00154980">
        <w:trPr>
          <w:trHeight w:val="255"/>
          <w:jc w:val="center"/>
        </w:trPr>
        <w:tc>
          <w:tcPr>
            <w:tcW w:w="1648" w:type="dxa"/>
            <w:tcBorders>
              <w:top w:val="single" w:sz="8" w:space="0" w:color="auto"/>
              <w:left w:val="single" w:sz="4" w:space="0" w:color="auto"/>
              <w:bottom w:val="nil"/>
              <w:right w:val="single" w:sz="8" w:space="0" w:color="auto"/>
            </w:tcBorders>
            <w:shd w:val="clear" w:color="auto" w:fill="auto"/>
            <w:noWrap/>
            <w:vAlign w:val="center"/>
            <w:hideMark/>
          </w:tcPr>
          <w:p w14:paraId="04DA4FB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2" w:type="dxa"/>
            <w:tcBorders>
              <w:top w:val="nil"/>
              <w:left w:val="nil"/>
              <w:bottom w:val="nil"/>
              <w:right w:val="nil"/>
            </w:tcBorders>
            <w:shd w:val="clear" w:color="auto" w:fill="auto"/>
            <w:noWrap/>
            <w:vAlign w:val="center"/>
            <w:hideMark/>
          </w:tcPr>
          <w:p w14:paraId="4630678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-0.91%</w:t>
            </w:r>
          </w:p>
        </w:tc>
        <w:tc>
          <w:tcPr>
            <w:tcW w:w="1142" w:type="dxa"/>
            <w:tcBorders>
              <w:top w:val="nil"/>
              <w:left w:val="nil"/>
              <w:bottom w:val="nil"/>
              <w:right w:val="nil"/>
            </w:tcBorders>
            <w:shd w:val="clear" w:color="auto" w:fill="auto"/>
            <w:noWrap/>
            <w:vAlign w:val="center"/>
            <w:hideMark/>
          </w:tcPr>
          <w:p w14:paraId="49FFCC2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-1.04%</w:t>
            </w:r>
          </w:p>
        </w:tc>
        <w:tc>
          <w:tcPr>
            <w:tcW w:w="1152" w:type="dxa"/>
            <w:tcBorders>
              <w:top w:val="nil"/>
              <w:left w:val="nil"/>
              <w:bottom w:val="nil"/>
              <w:right w:val="single" w:sz="4" w:space="0" w:color="auto"/>
            </w:tcBorders>
            <w:shd w:val="clear" w:color="auto" w:fill="auto"/>
            <w:noWrap/>
            <w:vAlign w:val="center"/>
            <w:hideMark/>
          </w:tcPr>
          <w:p w14:paraId="7546E90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-1.22%</w:t>
            </w:r>
          </w:p>
        </w:tc>
        <w:tc>
          <w:tcPr>
            <w:tcW w:w="932" w:type="dxa"/>
            <w:tcBorders>
              <w:top w:val="nil"/>
              <w:left w:val="nil"/>
              <w:bottom w:val="nil"/>
              <w:right w:val="nil"/>
            </w:tcBorders>
            <w:shd w:val="clear" w:color="auto" w:fill="auto"/>
            <w:noWrap/>
            <w:vAlign w:val="center"/>
            <w:hideMark/>
          </w:tcPr>
          <w:p w14:paraId="3C667F9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109%</w:t>
            </w:r>
          </w:p>
        </w:tc>
        <w:tc>
          <w:tcPr>
            <w:tcW w:w="922" w:type="dxa"/>
            <w:tcBorders>
              <w:top w:val="nil"/>
              <w:left w:val="nil"/>
              <w:bottom w:val="nil"/>
              <w:right w:val="single" w:sz="4" w:space="0" w:color="auto"/>
            </w:tcBorders>
            <w:shd w:val="clear" w:color="auto" w:fill="auto"/>
            <w:noWrap/>
            <w:vAlign w:val="center"/>
            <w:hideMark/>
          </w:tcPr>
          <w:p w14:paraId="433AB4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r w:rsidR="00154980" w:rsidRPr="00154980" w14:paraId="1DE8086E" w14:textId="77777777" w:rsidTr="00154980">
        <w:trPr>
          <w:trHeight w:val="255"/>
          <w:jc w:val="center"/>
        </w:trPr>
        <w:tc>
          <w:tcPr>
            <w:tcW w:w="1648" w:type="dxa"/>
            <w:tcBorders>
              <w:top w:val="nil"/>
              <w:left w:val="single" w:sz="4" w:space="0" w:color="auto"/>
              <w:bottom w:val="nil"/>
              <w:right w:val="single" w:sz="8" w:space="0" w:color="auto"/>
            </w:tcBorders>
            <w:shd w:val="clear" w:color="auto" w:fill="auto"/>
            <w:noWrap/>
            <w:vAlign w:val="center"/>
            <w:hideMark/>
          </w:tcPr>
          <w:p w14:paraId="7198287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2" w:type="dxa"/>
            <w:tcBorders>
              <w:top w:val="nil"/>
              <w:left w:val="nil"/>
              <w:bottom w:val="nil"/>
              <w:right w:val="nil"/>
            </w:tcBorders>
            <w:shd w:val="clear" w:color="auto" w:fill="auto"/>
            <w:noWrap/>
            <w:vAlign w:val="center"/>
            <w:hideMark/>
          </w:tcPr>
          <w:p w14:paraId="7555132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nil"/>
              <w:left w:val="nil"/>
              <w:bottom w:val="nil"/>
              <w:right w:val="nil"/>
            </w:tcBorders>
            <w:shd w:val="clear" w:color="auto" w:fill="auto"/>
            <w:noWrap/>
            <w:vAlign w:val="center"/>
            <w:hideMark/>
          </w:tcPr>
          <w:p w14:paraId="5BCD9D2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52" w:type="dxa"/>
            <w:tcBorders>
              <w:top w:val="nil"/>
              <w:left w:val="nil"/>
              <w:bottom w:val="nil"/>
              <w:right w:val="nil"/>
            </w:tcBorders>
            <w:shd w:val="clear" w:color="auto" w:fill="auto"/>
            <w:noWrap/>
            <w:vAlign w:val="center"/>
            <w:hideMark/>
          </w:tcPr>
          <w:p w14:paraId="7A12F27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-0.85%</w:t>
            </w:r>
          </w:p>
        </w:tc>
        <w:tc>
          <w:tcPr>
            <w:tcW w:w="932" w:type="dxa"/>
            <w:tcBorders>
              <w:top w:val="nil"/>
              <w:left w:val="single" w:sz="4" w:space="0" w:color="auto"/>
              <w:bottom w:val="nil"/>
              <w:right w:val="nil"/>
            </w:tcBorders>
            <w:shd w:val="clear" w:color="auto" w:fill="auto"/>
            <w:noWrap/>
            <w:vAlign w:val="center"/>
            <w:hideMark/>
          </w:tcPr>
          <w:p w14:paraId="43EC2DB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nil"/>
              <w:left w:val="nil"/>
              <w:bottom w:val="nil"/>
              <w:right w:val="single" w:sz="4" w:space="0" w:color="auto"/>
            </w:tcBorders>
            <w:shd w:val="clear" w:color="auto" w:fill="auto"/>
            <w:noWrap/>
            <w:vAlign w:val="center"/>
            <w:hideMark/>
          </w:tcPr>
          <w:p w14:paraId="56A1F2A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100%</w:t>
            </w:r>
          </w:p>
        </w:tc>
      </w:tr>
      <w:tr w:rsidR="00154980" w:rsidRPr="00154980" w14:paraId="2E2C0FCD" w14:textId="77777777" w:rsidTr="00154980">
        <w:trPr>
          <w:trHeight w:val="255"/>
          <w:jc w:val="center"/>
        </w:trPr>
        <w:tc>
          <w:tcPr>
            <w:tcW w:w="164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9982A2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2" w:type="dxa"/>
            <w:tcBorders>
              <w:top w:val="single" w:sz="8" w:space="0" w:color="auto"/>
              <w:left w:val="nil"/>
              <w:bottom w:val="single" w:sz="4" w:space="0" w:color="auto"/>
              <w:right w:val="nil"/>
            </w:tcBorders>
            <w:shd w:val="clear" w:color="auto" w:fill="auto"/>
            <w:noWrap/>
            <w:vAlign w:val="center"/>
            <w:hideMark/>
          </w:tcPr>
          <w:p w14:paraId="0D9695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single" w:sz="8" w:space="0" w:color="auto"/>
              <w:left w:val="nil"/>
              <w:bottom w:val="single" w:sz="4" w:space="0" w:color="auto"/>
              <w:right w:val="nil"/>
            </w:tcBorders>
            <w:shd w:val="clear" w:color="auto" w:fill="auto"/>
            <w:noWrap/>
            <w:vAlign w:val="center"/>
            <w:hideMark/>
          </w:tcPr>
          <w:p w14:paraId="64E00C7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-0.98%</w:t>
            </w:r>
          </w:p>
        </w:tc>
        <w:tc>
          <w:tcPr>
            <w:tcW w:w="1152" w:type="dxa"/>
            <w:tcBorders>
              <w:top w:val="single" w:sz="8" w:space="0" w:color="auto"/>
              <w:left w:val="nil"/>
              <w:bottom w:val="single" w:sz="4" w:space="0" w:color="auto"/>
              <w:right w:val="single" w:sz="4" w:space="0" w:color="auto"/>
            </w:tcBorders>
            <w:shd w:val="clear" w:color="auto" w:fill="auto"/>
            <w:noWrap/>
            <w:vAlign w:val="center"/>
            <w:hideMark/>
          </w:tcPr>
          <w:p w14:paraId="024B837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-1.03%</w:t>
            </w:r>
          </w:p>
        </w:tc>
        <w:tc>
          <w:tcPr>
            <w:tcW w:w="932" w:type="dxa"/>
            <w:tcBorders>
              <w:top w:val="single" w:sz="8" w:space="0" w:color="auto"/>
              <w:left w:val="nil"/>
              <w:bottom w:val="single" w:sz="4" w:space="0" w:color="auto"/>
              <w:right w:val="nil"/>
            </w:tcBorders>
            <w:shd w:val="clear" w:color="auto" w:fill="auto"/>
            <w:noWrap/>
            <w:vAlign w:val="center"/>
            <w:hideMark/>
          </w:tcPr>
          <w:p w14:paraId="25FFD3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single" w:sz="8" w:space="0" w:color="auto"/>
              <w:left w:val="nil"/>
              <w:bottom w:val="single" w:sz="4" w:space="0" w:color="auto"/>
              <w:right w:val="single" w:sz="4" w:space="0" w:color="auto"/>
            </w:tcBorders>
            <w:shd w:val="clear" w:color="auto" w:fill="auto"/>
            <w:noWrap/>
            <w:vAlign w:val="center"/>
            <w:hideMark/>
          </w:tcPr>
          <w:p w14:paraId="625D3E4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bl>
    <w:p w14:paraId="22B435EF" w14:textId="77777777" w:rsidR="00154980" w:rsidRPr="0043182A" w:rsidRDefault="00154980" w:rsidP="00154980">
      <w:pPr>
        <w:pStyle w:val="ListParagraph"/>
        <w:rPr>
          <w:szCs w:val="22"/>
          <w:highlight w:val="yellow"/>
          <w:lang w:eastAsia="ko-KR"/>
        </w:rPr>
      </w:pPr>
    </w:p>
    <w:tbl>
      <w:tblPr>
        <w:tblW w:w="6940" w:type="dxa"/>
        <w:jc w:val="center"/>
        <w:tblLook w:val="04A0" w:firstRow="1" w:lastRow="0" w:firstColumn="1" w:lastColumn="0" w:noHBand="0" w:noVBand="1"/>
        <w:tblPrChange w:id="86" w:author="Jing Ye" w:date="2018-04-11T09:03:00Z">
          <w:tblPr>
            <w:tblW w:w="6940" w:type="dxa"/>
            <w:tblInd w:w="108" w:type="dxa"/>
            <w:tblLook w:val="04A0" w:firstRow="1" w:lastRow="0" w:firstColumn="1" w:lastColumn="0" w:noHBand="0" w:noVBand="1"/>
          </w:tblPr>
        </w:tblPrChange>
      </w:tblPr>
      <w:tblGrid>
        <w:gridCol w:w="1640"/>
        <w:gridCol w:w="1144"/>
        <w:gridCol w:w="1144"/>
        <w:gridCol w:w="1144"/>
        <w:gridCol w:w="934"/>
        <w:gridCol w:w="934"/>
        <w:tblGridChange w:id="87">
          <w:tblGrid>
            <w:gridCol w:w="1640"/>
            <w:gridCol w:w="1144"/>
            <w:gridCol w:w="1144"/>
            <w:gridCol w:w="1144"/>
            <w:gridCol w:w="934"/>
            <w:gridCol w:w="934"/>
          </w:tblGrid>
        </w:tblGridChange>
      </w:tblGrid>
      <w:tr w:rsidR="00102B8D" w:rsidRPr="00102B8D" w14:paraId="6DF06911" w14:textId="77777777" w:rsidTr="00102B8D">
        <w:trPr>
          <w:trHeight w:val="255"/>
          <w:jc w:val="center"/>
          <w:ins w:id="88" w:author="Jing Ye" w:date="2018-04-11T09:03:00Z"/>
          <w:trPrChange w:id="89" w:author="Jing Ye" w:date="2018-04-11T09:03:00Z">
            <w:trPr>
              <w:trHeight w:val="255"/>
            </w:trPr>
          </w:trPrChange>
        </w:trPr>
        <w:tc>
          <w:tcPr>
            <w:tcW w:w="1640" w:type="dxa"/>
            <w:tcBorders>
              <w:top w:val="nil"/>
              <w:left w:val="nil"/>
              <w:bottom w:val="nil"/>
              <w:right w:val="nil"/>
            </w:tcBorders>
            <w:shd w:val="clear" w:color="auto" w:fill="auto"/>
            <w:noWrap/>
            <w:vAlign w:val="center"/>
            <w:hideMark/>
            <w:tcPrChange w:id="90" w:author="Jing Ye" w:date="2018-04-11T09:03:00Z">
              <w:tcPr>
                <w:tcW w:w="1640" w:type="dxa"/>
                <w:tcBorders>
                  <w:top w:val="nil"/>
                  <w:left w:val="nil"/>
                  <w:bottom w:val="nil"/>
                  <w:right w:val="nil"/>
                </w:tcBorders>
                <w:shd w:val="clear" w:color="auto" w:fill="auto"/>
                <w:noWrap/>
                <w:vAlign w:val="center"/>
                <w:hideMark/>
              </w:tcPr>
            </w:tcPrChange>
          </w:tcPr>
          <w:p w14:paraId="705B219A"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Jing Ye" w:date="2018-04-11T09:03:00Z"/>
                <w:rFonts w:eastAsia="Times New Roman"/>
                <w:sz w:val="20"/>
                <w:szCs w:val="24"/>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Change w:id="92" w:author="Jing Ye" w:date="2018-04-11T09:03:00Z">
              <w:tcPr>
                <w:tcW w:w="5300" w:type="dxa"/>
                <w:gridSpan w:val="5"/>
                <w:tcBorders>
                  <w:top w:val="single" w:sz="8" w:space="0" w:color="auto"/>
                  <w:left w:val="single" w:sz="8" w:space="0" w:color="auto"/>
                  <w:bottom w:val="nil"/>
                  <w:right w:val="nil"/>
                </w:tcBorders>
                <w:shd w:val="clear" w:color="auto" w:fill="auto"/>
                <w:noWrap/>
                <w:vAlign w:val="center"/>
                <w:hideMark/>
              </w:tcPr>
            </w:tcPrChange>
          </w:tcPr>
          <w:p w14:paraId="732502F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ing Ye" w:date="2018-04-11T09:03:00Z"/>
                <w:rFonts w:ascii="Arial" w:eastAsia="Times New Roman" w:hAnsi="Arial" w:cs="Arial"/>
                <w:b/>
                <w:bCs/>
                <w:color w:val="000000"/>
                <w:sz w:val="18"/>
                <w:szCs w:val="18"/>
                <w:lang w:eastAsia="zh-CN"/>
              </w:rPr>
            </w:pPr>
            <w:ins w:id="94" w:author="Jing Ye" w:date="2018-04-11T09:03:00Z">
              <w:r w:rsidRPr="00102B8D">
                <w:rPr>
                  <w:rFonts w:ascii="Arial" w:eastAsia="Times New Roman" w:hAnsi="Arial" w:cs="Arial"/>
                  <w:b/>
                  <w:bCs/>
                  <w:color w:val="000000"/>
                  <w:sz w:val="18"/>
                  <w:szCs w:val="18"/>
                  <w:lang w:eastAsia="zh-CN"/>
                </w:rPr>
                <w:t>Over Disable tool</w:t>
              </w:r>
            </w:ins>
          </w:p>
        </w:tc>
      </w:tr>
      <w:tr w:rsidR="00102B8D" w:rsidRPr="00102B8D" w14:paraId="0C0D5285" w14:textId="77777777" w:rsidTr="00102B8D">
        <w:trPr>
          <w:trHeight w:val="255"/>
          <w:jc w:val="center"/>
          <w:ins w:id="95" w:author="Jing Ye" w:date="2018-04-11T09:03:00Z"/>
          <w:trPrChange w:id="96" w:author="Jing Ye" w:date="2018-04-11T09:03:00Z">
            <w:trPr>
              <w:trHeight w:val="255"/>
            </w:trPr>
          </w:trPrChange>
        </w:trPr>
        <w:tc>
          <w:tcPr>
            <w:tcW w:w="1640" w:type="dxa"/>
            <w:tcBorders>
              <w:top w:val="nil"/>
              <w:left w:val="nil"/>
              <w:bottom w:val="nil"/>
              <w:right w:val="nil"/>
            </w:tcBorders>
            <w:shd w:val="clear" w:color="auto" w:fill="auto"/>
            <w:noWrap/>
            <w:vAlign w:val="center"/>
            <w:hideMark/>
            <w:tcPrChange w:id="97" w:author="Jing Ye" w:date="2018-04-11T09:03:00Z">
              <w:tcPr>
                <w:tcW w:w="1640" w:type="dxa"/>
                <w:tcBorders>
                  <w:top w:val="nil"/>
                  <w:left w:val="nil"/>
                  <w:bottom w:val="nil"/>
                  <w:right w:val="nil"/>
                </w:tcBorders>
                <w:shd w:val="clear" w:color="auto" w:fill="auto"/>
                <w:noWrap/>
                <w:vAlign w:val="center"/>
                <w:hideMark/>
              </w:tcPr>
            </w:tcPrChange>
          </w:tcPr>
          <w:p w14:paraId="3AFBA431"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ing Ye" w:date="2018-04-11T09:03: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99" w:author="Jing Ye" w:date="2018-04-11T09:03:00Z">
              <w:tcPr>
                <w:tcW w:w="1144" w:type="dxa"/>
                <w:tcBorders>
                  <w:top w:val="nil"/>
                  <w:left w:val="single" w:sz="8" w:space="0" w:color="auto"/>
                  <w:bottom w:val="single" w:sz="8" w:space="0" w:color="auto"/>
                  <w:right w:val="nil"/>
                </w:tcBorders>
                <w:shd w:val="clear" w:color="auto" w:fill="auto"/>
                <w:noWrap/>
                <w:vAlign w:val="center"/>
                <w:hideMark/>
              </w:tcPr>
            </w:tcPrChange>
          </w:tcPr>
          <w:p w14:paraId="62D6BEBF"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ing Ye" w:date="2018-04-11T09:03:00Z"/>
                <w:rFonts w:ascii="Arial" w:eastAsia="Times New Roman" w:hAnsi="Arial" w:cs="Arial"/>
                <w:color w:val="000000"/>
                <w:sz w:val="18"/>
                <w:szCs w:val="18"/>
                <w:lang w:eastAsia="zh-CN"/>
              </w:rPr>
            </w:pPr>
            <w:ins w:id="101" w:author="Jing Ye" w:date="2018-04-11T09:03:00Z">
              <w:r w:rsidRPr="00102B8D">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02"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6360822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ing Ye" w:date="2018-04-11T09:03:00Z"/>
                <w:rFonts w:ascii="Arial" w:eastAsia="Times New Roman" w:hAnsi="Arial" w:cs="Arial"/>
                <w:color w:val="000000"/>
                <w:sz w:val="18"/>
                <w:szCs w:val="18"/>
                <w:lang w:eastAsia="zh-CN"/>
              </w:rPr>
            </w:pPr>
            <w:ins w:id="104" w:author="Jing Ye" w:date="2018-04-11T09:03:00Z">
              <w:r w:rsidRPr="00102B8D">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nil"/>
            </w:tcBorders>
            <w:shd w:val="clear" w:color="auto" w:fill="auto"/>
            <w:noWrap/>
            <w:vAlign w:val="center"/>
            <w:hideMark/>
            <w:tcPrChange w:id="105"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086DC0B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Jing Ye" w:date="2018-04-11T09:03:00Z"/>
                <w:rFonts w:ascii="Arial" w:eastAsia="Times New Roman" w:hAnsi="Arial" w:cs="Arial"/>
                <w:color w:val="000000"/>
                <w:sz w:val="18"/>
                <w:szCs w:val="18"/>
                <w:lang w:eastAsia="zh-CN"/>
              </w:rPr>
            </w:pPr>
            <w:ins w:id="107" w:author="Jing Ye" w:date="2018-04-11T09:03:00Z">
              <w:r w:rsidRPr="00102B8D">
                <w:rPr>
                  <w:rFonts w:ascii="Arial" w:eastAsia="Times New Roman" w:hAnsi="Arial" w:cs="Arial"/>
                  <w:color w:val="000000"/>
                  <w:sz w:val="18"/>
                  <w:szCs w:val="18"/>
                  <w:lang w:eastAsia="zh-CN"/>
                </w:rPr>
                <w:t>V</w:t>
              </w:r>
            </w:ins>
          </w:p>
        </w:tc>
        <w:tc>
          <w:tcPr>
            <w:tcW w:w="934" w:type="dxa"/>
            <w:tcBorders>
              <w:top w:val="nil"/>
              <w:left w:val="single" w:sz="4" w:space="0" w:color="auto"/>
              <w:bottom w:val="single" w:sz="8" w:space="0" w:color="auto"/>
              <w:right w:val="nil"/>
            </w:tcBorders>
            <w:shd w:val="clear" w:color="auto" w:fill="auto"/>
            <w:noWrap/>
            <w:vAlign w:val="center"/>
            <w:hideMark/>
            <w:tcPrChange w:id="108" w:author="Jing Ye" w:date="2018-04-11T09:03:00Z">
              <w:tcPr>
                <w:tcW w:w="934" w:type="dxa"/>
                <w:tcBorders>
                  <w:top w:val="nil"/>
                  <w:left w:val="single" w:sz="4" w:space="0" w:color="auto"/>
                  <w:bottom w:val="single" w:sz="8" w:space="0" w:color="auto"/>
                  <w:right w:val="nil"/>
                </w:tcBorders>
                <w:shd w:val="clear" w:color="auto" w:fill="auto"/>
                <w:noWrap/>
                <w:vAlign w:val="center"/>
                <w:hideMark/>
              </w:tcPr>
            </w:tcPrChange>
          </w:tcPr>
          <w:p w14:paraId="7586652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ing Ye" w:date="2018-04-11T09:03:00Z"/>
                <w:rFonts w:ascii="Arial" w:eastAsia="Times New Roman" w:hAnsi="Arial" w:cs="Arial"/>
                <w:color w:val="000000"/>
                <w:sz w:val="18"/>
                <w:szCs w:val="18"/>
                <w:lang w:eastAsia="zh-CN"/>
              </w:rPr>
            </w:pPr>
            <w:ins w:id="110" w:author="Jing Ye" w:date="2018-04-11T09:03:00Z">
              <w:r w:rsidRPr="00102B8D">
                <w:rPr>
                  <w:rFonts w:ascii="Arial" w:eastAsia="Times New Roman" w:hAnsi="Arial" w:cs="Arial"/>
                  <w:color w:val="000000"/>
                  <w:sz w:val="18"/>
                  <w:szCs w:val="18"/>
                  <w:lang w:eastAsia="zh-CN"/>
                </w:rPr>
                <w:t>EncT</w:t>
              </w:r>
            </w:ins>
          </w:p>
        </w:tc>
        <w:tc>
          <w:tcPr>
            <w:tcW w:w="934" w:type="dxa"/>
            <w:tcBorders>
              <w:top w:val="nil"/>
              <w:left w:val="nil"/>
              <w:bottom w:val="single" w:sz="8" w:space="0" w:color="auto"/>
              <w:right w:val="nil"/>
            </w:tcBorders>
            <w:shd w:val="clear" w:color="auto" w:fill="auto"/>
            <w:noWrap/>
            <w:vAlign w:val="center"/>
            <w:hideMark/>
            <w:tcPrChange w:id="111" w:author="Jing Ye" w:date="2018-04-11T09:03:00Z">
              <w:tcPr>
                <w:tcW w:w="934" w:type="dxa"/>
                <w:tcBorders>
                  <w:top w:val="nil"/>
                  <w:left w:val="nil"/>
                  <w:bottom w:val="single" w:sz="8" w:space="0" w:color="auto"/>
                  <w:right w:val="nil"/>
                </w:tcBorders>
                <w:shd w:val="clear" w:color="auto" w:fill="auto"/>
                <w:noWrap/>
                <w:vAlign w:val="center"/>
                <w:hideMark/>
              </w:tcPr>
            </w:tcPrChange>
          </w:tcPr>
          <w:p w14:paraId="3FE33FA4"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ing Ye" w:date="2018-04-11T09:03:00Z"/>
                <w:rFonts w:ascii="Arial" w:eastAsia="Times New Roman" w:hAnsi="Arial" w:cs="Arial"/>
                <w:color w:val="000000"/>
                <w:sz w:val="18"/>
                <w:szCs w:val="18"/>
                <w:lang w:eastAsia="zh-CN"/>
              </w:rPr>
            </w:pPr>
            <w:ins w:id="113" w:author="Jing Ye" w:date="2018-04-11T09:03:00Z">
              <w:r w:rsidRPr="00102B8D">
                <w:rPr>
                  <w:rFonts w:ascii="Arial" w:eastAsia="Times New Roman" w:hAnsi="Arial" w:cs="Arial"/>
                  <w:color w:val="000000"/>
                  <w:sz w:val="18"/>
                  <w:szCs w:val="18"/>
                  <w:lang w:eastAsia="zh-CN"/>
                </w:rPr>
                <w:t>DecT</w:t>
              </w:r>
            </w:ins>
          </w:p>
        </w:tc>
      </w:tr>
      <w:tr w:rsidR="00102B8D" w:rsidRPr="00102B8D" w14:paraId="07B08C8D" w14:textId="77777777" w:rsidTr="00102B8D">
        <w:trPr>
          <w:trHeight w:val="255"/>
          <w:jc w:val="center"/>
          <w:ins w:id="114" w:author="Jing Ye" w:date="2018-04-11T09:03:00Z"/>
          <w:trPrChange w:id="115" w:author="Jing Ye" w:date="2018-04-11T09: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6" w:author="Jing Ye" w:date="2018-04-11T09:03:00Z">
              <w:tcPr>
                <w:tcW w:w="1640" w:type="dxa"/>
                <w:tcBorders>
                  <w:top w:val="single" w:sz="8" w:space="0" w:color="auto"/>
                  <w:left w:val="single" w:sz="8" w:space="0" w:color="auto"/>
                  <w:bottom w:val="nil"/>
                  <w:right w:val="nil"/>
                </w:tcBorders>
                <w:shd w:val="clear" w:color="auto" w:fill="auto"/>
                <w:noWrap/>
                <w:vAlign w:val="center"/>
                <w:hideMark/>
              </w:tcPr>
            </w:tcPrChange>
          </w:tcPr>
          <w:p w14:paraId="762366E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Jing Ye" w:date="2018-04-11T09:03:00Z"/>
                <w:rFonts w:ascii="Arial" w:eastAsia="Times New Roman" w:hAnsi="Arial" w:cs="Arial"/>
                <w:color w:val="000000"/>
                <w:sz w:val="18"/>
                <w:szCs w:val="18"/>
                <w:lang w:eastAsia="zh-CN"/>
              </w:rPr>
            </w:pPr>
            <w:ins w:id="118" w:author="Jing Ye" w:date="2018-04-11T09:03:00Z">
              <w:r w:rsidRPr="00102B8D">
                <w:rPr>
                  <w:rFonts w:ascii="Arial" w:eastAsia="Times New Roman" w:hAnsi="Arial" w:cs="Arial"/>
                  <w:color w:val="000000"/>
                  <w:sz w:val="18"/>
                  <w:szCs w:val="18"/>
                  <w:lang w:eastAsia="zh-CN"/>
                </w:rPr>
                <w:t>HD</w:t>
              </w:r>
            </w:ins>
          </w:p>
        </w:tc>
        <w:tc>
          <w:tcPr>
            <w:tcW w:w="1144" w:type="dxa"/>
            <w:tcBorders>
              <w:top w:val="nil"/>
              <w:left w:val="single" w:sz="8" w:space="0" w:color="auto"/>
              <w:bottom w:val="nil"/>
              <w:right w:val="nil"/>
            </w:tcBorders>
            <w:shd w:val="clear" w:color="auto" w:fill="auto"/>
            <w:noWrap/>
            <w:vAlign w:val="center"/>
            <w:hideMark/>
            <w:tcPrChange w:id="119" w:author="Jing Ye" w:date="2018-04-11T09:03:00Z">
              <w:tcPr>
                <w:tcW w:w="1144" w:type="dxa"/>
                <w:tcBorders>
                  <w:top w:val="nil"/>
                  <w:left w:val="single" w:sz="8" w:space="0" w:color="auto"/>
                  <w:bottom w:val="nil"/>
                  <w:right w:val="nil"/>
                </w:tcBorders>
                <w:shd w:val="clear" w:color="auto" w:fill="auto"/>
                <w:noWrap/>
                <w:vAlign w:val="center"/>
                <w:hideMark/>
              </w:tcPr>
            </w:tcPrChange>
          </w:tcPr>
          <w:p w14:paraId="473044D3"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ing Ye" w:date="2018-04-11T09:03:00Z"/>
                <w:rFonts w:ascii="Arial" w:eastAsia="Times New Roman" w:hAnsi="Arial" w:cs="Arial"/>
                <w:color w:val="000000"/>
                <w:sz w:val="18"/>
                <w:szCs w:val="18"/>
                <w:lang w:eastAsia="zh-CN"/>
              </w:rPr>
            </w:pPr>
            <w:ins w:id="121" w:author="Jing Ye" w:date="2018-04-11T09:03:00Z">
              <w:r w:rsidRPr="00102B8D">
                <w:rPr>
                  <w:rFonts w:ascii="Arial" w:eastAsia="Times New Roman" w:hAnsi="Arial" w:cs="Arial"/>
                  <w:color w:val="000000"/>
                  <w:sz w:val="18"/>
                  <w:szCs w:val="18"/>
                  <w:lang w:eastAsia="zh-CN"/>
                </w:rPr>
                <w:t>-0.81%</w:t>
              </w:r>
            </w:ins>
          </w:p>
        </w:tc>
        <w:tc>
          <w:tcPr>
            <w:tcW w:w="1144" w:type="dxa"/>
            <w:tcBorders>
              <w:top w:val="nil"/>
              <w:left w:val="nil"/>
              <w:bottom w:val="nil"/>
              <w:right w:val="nil"/>
            </w:tcBorders>
            <w:shd w:val="clear" w:color="auto" w:fill="auto"/>
            <w:noWrap/>
            <w:vAlign w:val="center"/>
            <w:hideMark/>
            <w:tcPrChange w:id="122" w:author="Jing Ye" w:date="2018-04-11T09:03:00Z">
              <w:tcPr>
                <w:tcW w:w="1144" w:type="dxa"/>
                <w:tcBorders>
                  <w:top w:val="nil"/>
                  <w:left w:val="nil"/>
                  <w:bottom w:val="nil"/>
                  <w:right w:val="nil"/>
                </w:tcBorders>
                <w:shd w:val="clear" w:color="auto" w:fill="auto"/>
                <w:noWrap/>
                <w:vAlign w:val="center"/>
                <w:hideMark/>
              </w:tcPr>
            </w:tcPrChange>
          </w:tcPr>
          <w:p w14:paraId="21CD2B72"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ing Ye" w:date="2018-04-11T09:03:00Z"/>
                <w:rFonts w:ascii="Arial" w:eastAsia="Times New Roman" w:hAnsi="Arial" w:cs="Arial"/>
                <w:color w:val="000000"/>
                <w:sz w:val="18"/>
                <w:szCs w:val="18"/>
                <w:lang w:eastAsia="zh-CN"/>
              </w:rPr>
            </w:pPr>
            <w:ins w:id="124" w:author="Jing Ye" w:date="2018-04-11T09:03:00Z">
              <w:r w:rsidRPr="00102B8D">
                <w:rPr>
                  <w:rFonts w:ascii="Arial" w:eastAsia="Times New Roman" w:hAnsi="Arial" w:cs="Arial"/>
                  <w:color w:val="000000"/>
                  <w:sz w:val="18"/>
                  <w:szCs w:val="18"/>
                  <w:lang w:eastAsia="zh-CN"/>
                </w:rPr>
                <w:t>-0.62%</w:t>
              </w:r>
            </w:ins>
          </w:p>
        </w:tc>
        <w:tc>
          <w:tcPr>
            <w:tcW w:w="1144" w:type="dxa"/>
            <w:tcBorders>
              <w:top w:val="nil"/>
              <w:left w:val="nil"/>
              <w:bottom w:val="nil"/>
              <w:right w:val="nil"/>
            </w:tcBorders>
            <w:shd w:val="clear" w:color="auto" w:fill="auto"/>
            <w:noWrap/>
            <w:vAlign w:val="center"/>
            <w:hideMark/>
            <w:tcPrChange w:id="125" w:author="Jing Ye" w:date="2018-04-11T09:03:00Z">
              <w:tcPr>
                <w:tcW w:w="1144" w:type="dxa"/>
                <w:tcBorders>
                  <w:top w:val="nil"/>
                  <w:left w:val="nil"/>
                  <w:bottom w:val="nil"/>
                  <w:right w:val="nil"/>
                </w:tcBorders>
                <w:shd w:val="clear" w:color="auto" w:fill="auto"/>
                <w:noWrap/>
                <w:vAlign w:val="center"/>
                <w:hideMark/>
              </w:tcPr>
            </w:tcPrChange>
          </w:tcPr>
          <w:p w14:paraId="57087141"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ing Ye" w:date="2018-04-11T09:03:00Z"/>
                <w:rFonts w:ascii="Arial" w:eastAsia="Times New Roman" w:hAnsi="Arial" w:cs="Arial"/>
                <w:color w:val="000000"/>
                <w:sz w:val="18"/>
                <w:szCs w:val="18"/>
                <w:lang w:eastAsia="zh-CN"/>
              </w:rPr>
            </w:pPr>
            <w:ins w:id="127" w:author="Jing Ye" w:date="2018-04-11T09:03:00Z">
              <w:r w:rsidRPr="00102B8D">
                <w:rPr>
                  <w:rFonts w:ascii="Arial" w:eastAsia="Times New Roman" w:hAnsi="Arial" w:cs="Arial"/>
                  <w:color w:val="000000"/>
                  <w:sz w:val="18"/>
                  <w:szCs w:val="18"/>
                  <w:lang w:eastAsia="zh-CN"/>
                </w:rPr>
                <w:t>-0.84%</w:t>
              </w:r>
            </w:ins>
          </w:p>
        </w:tc>
        <w:tc>
          <w:tcPr>
            <w:tcW w:w="934" w:type="dxa"/>
            <w:tcBorders>
              <w:top w:val="nil"/>
              <w:left w:val="single" w:sz="4" w:space="0" w:color="auto"/>
              <w:bottom w:val="nil"/>
              <w:right w:val="nil"/>
            </w:tcBorders>
            <w:shd w:val="clear" w:color="000000" w:fill="FFFFFF"/>
            <w:noWrap/>
            <w:vAlign w:val="center"/>
            <w:hideMark/>
            <w:tcPrChange w:id="128" w:author="Jing Ye" w:date="2018-04-11T09:03:00Z">
              <w:tcPr>
                <w:tcW w:w="934" w:type="dxa"/>
                <w:tcBorders>
                  <w:top w:val="nil"/>
                  <w:left w:val="single" w:sz="4" w:space="0" w:color="auto"/>
                  <w:bottom w:val="nil"/>
                  <w:right w:val="nil"/>
                </w:tcBorders>
                <w:shd w:val="clear" w:color="000000" w:fill="FFFFFF"/>
                <w:noWrap/>
                <w:vAlign w:val="center"/>
                <w:hideMark/>
              </w:tcPr>
            </w:tcPrChange>
          </w:tcPr>
          <w:p w14:paraId="79EDB75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ing Ye" w:date="2018-04-11T09:03:00Z"/>
                <w:rFonts w:ascii="Arial" w:eastAsia="Times New Roman" w:hAnsi="Arial" w:cs="Arial"/>
                <w:color w:val="000000"/>
                <w:sz w:val="18"/>
                <w:szCs w:val="18"/>
                <w:lang w:eastAsia="zh-CN"/>
              </w:rPr>
            </w:pPr>
            <w:ins w:id="130" w:author="Jing Ye" w:date="2018-04-11T09:03:00Z">
              <w:r w:rsidRPr="00102B8D">
                <w:rPr>
                  <w:rFonts w:ascii="Arial" w:eastAsia="Times New Roman" w:hAnsi="Arial" w:cs="Arial"/>
                  <w:color w:val="000000"/>
                  <w:sz w:val="18"/>
                  <w:szCs w:val="18"/>
                  <w:lang w:eastAsia="zh-CN"/>
                </w:rPr>
                <w:t>100%</w:t>
              </w:r>
            </w:ins>
          </w:p>
        </w:tc>
        <w:tc>
          <w:tcPr>
            <w:tcW w:w="934" w:type="dxa"/>
            <w:tcBorders>
              <w:top w:val="nil"/>
              <w:left w:val="nil"/>
              <w:bottom w:val="nil"/>
              <w:right w:val="nil"/>
            </w:tcBorders>
            <w:shd w:val="clear" w:color="000000" w:fill="FFFFFF"/>
            <w:noWrap/>
            <w:vAlign w:val="center"/>
            <w:hideMark/>
            <w:tcPrChange w:id="131" w:author="Jing Ye" w:date="2018-04-11T09:03:00Z">
              <w:tcPr>
                <w:tcW w:w="934" w:type="dxa"/>
                <w:tcBorders>
                  <w:top w:val="nil"/>
                  <w:left w:val="nil"/>
                  <w:bottom w:val="nil"/>
                  <w:right w:val="nil"/>
                </w:tcBorders>
                <w:shd w:val="clear" w:color="000000" w:fill="FFFFFF"/>
                <w:noWrap/>
                <w:vAlign w:val="center"/>
                <w:hideMark/>
              </w:tcPr>
            </w:tcPrChange>
          </w:tcPr>
          <w:p w14:paraId="2F9F273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ing Ye" w:date="2018-04-11T09:03:00Z"/>
                <w:rFonts w:ascii="Arial" w:eastAsia="Times New Roman" w:hAnsi="Arial" w:cs="Arial"/>
                <w:color w:val="000000"/>
                <w:sz w:val="18"/>
                <w:szCs w:val="18"/>
                <w:lang w:eastAsia="zh-CN"/>
              </w:rPr>
            </w:pPr>
            <w:ins w:id="133" w:author="Jing Ye" w:date="2018-04-11T09:03:00Z">
              <w:r w:rsidRPr="00102B8D">
                <w:rPr>
                  <w:rFonts w:ascii="Arial" w:eastAsia="Times New Roman" w:hAnsi="Arial" w:cs="Arial"/>
                  <w:color w:val="000000"/>
                  <w:sz w:val="18"/>
                  <w:szCs w:val="18"/>
                  <w:lang w:eastAsia="zh-CN"/>
                </w:rPr>
                <w:t>100%</w:t>
              </w:r>
            </w:ins>
          </w:p>
        </w:tc>
      </w:tr>
      <w:tr w:rsidR="00102B8D" w:rsidRPr="00102B8D" w14:paraId="6F45230A" w14:textId="77777777" w:rsidTr="00102B8D">
        <w:trPr>
          <w:trHeight w:val="255"/>
          <w:jc w:val="center"/>
          <w:ins w:id="134" w:author="Jing Ye" w:date="2018-04-11T09:03:00Z"/>
          <w:trPrChange w:id="135" w:author="Jing Ye" w:date="2018-04-11T09:0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136" w:author="Jing Ye" w:date="2018-04-11T09:0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0CC4B5"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ing Ye" w:date="2018-04-11T09:03:00Z"/>
                <w:rFonts w:ascii="Arial" w:eastAsia="Times New Roman" w:hAnsi="Arial" w:cs="Arial"/>
                <w:b/>
                <w:bCs/>
                <w:color w:val="000000"/>
                <w:sz w:val="18"/>
                <w:szCs w:val="18"/>
                <w:lang w:eastAsia="zh-CN"/>
              </w:rPr>
            </w:pPr>
            <w:ins w:id="138" w:author="Jing Ye" w:date="2018-04-11T09:03:00Z">
              <w:r w:rsidRPr="00102B8D">
                <w:rPr>
                  <w:rFonts w:ascii="Arial" w:eastAsia="Times New Roman" w:hAnsi="Arial" w:cs="Arial"/>
                  <w:b/>
                  <w:bCs/>
                  <w:color w:val="000000"/>
                  <w:sz w:val="18"/>
                  <w:szCs w:val="18"/>
                  <w:lang w:eastAsia="zh-CN"/>
                </w:rPr>
                <w:t>Overall (Ref)</w:t>
              </w:r>
            </w:ins>
          </w:p>
        </w:tc>
        <w:tc>
          <w:tcPr>
            <w:tcW w:w="1144" w:type="dxa"/>
            <w:tcBorders>
              <w:top w:val="nil"/>
              <w:left w:val="single" w:sz="8" w:space="0" w:color="auto"/>
              <w:bottom w:val="single" w:sz="8" w:space="0" w:color="auto"/>
              <w:right w:val="nil"/>
            </w:tcBorders>
            <w:shd w:val="clear" w:color="auto" w:fill="auto"/>
            <w:noWrap/>
            <w:vAlign w:val="center"/>
            <w:hideMark/>
            <w:tcPrChange w:id="139" w:author="Jing Ye" w:date="2018-04-11T09:03:00Z">
              <w:tcPr>
                <w:tcW w:w="1144" w:type="dxa"/>
                <w:tcBorders>
                  <w:top w:val="nil"/>
                  <w:left w:val="single" w:sz="8" w:space="0" w:color="auto"/>
                  <w:bottom w:val="single" w:sz="8" w:space="0" w:color="auto"/>
                  <w:right w:val="nil"/>
                </w:tcBorders>
                <w:shd w:val="clear" w:color="auto" w:fill="auto"/>
                <w:noWrap/>
                <w:vAlign w:val="center"/>
                <w:hideMark/>
              </w:tcPr>
            </w:tcPrChange>
          </w:tcPr>
          <w:p w14:paraId="53E3122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ing Ye" w:date="2018-04-11T09:03:00Z"/>
                <w:rFonts w:ascii="Arial" w:eastAsia="Times New Roman" w:hAnsi="Arial" w:cs="Arial"/>
                <w:color w:val="000000"/>
                <w:sz w:val="18"/>
                <w:szCs w:val="18"/>
                <w:lang w:eastAsia="zh-CN"/>
              </w:rPr>
            </w:pPr>
            <w:ins w:id="141" w:author="Jing Ye" w:date="2018-04-11T09:03:00Z">
              <w:r w:rsidRPr="00102B8D">
                <w:rPr>
                  <w:rFonts w:ascii="Arial" w:eastAsia="Times New Roma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142"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493CE139"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ing Ye" w:date="2018-04-11T09:03:00Z"/>
                <w:rFonts w:ascii="Arial" w:eastAsia="Times New Roman" w:hAnsi="Arial" w:cs="Arial"/>
                <w:color w:val="000000"/>
                <w:sz w:val="18"/>
                <w:szCs w:val="18"/>
                <w:lang w:eastAsia="zh-CN"/>
              </w:rPr>
            </w:pPr>
            <w:ins w:id="144" w:author="Jing Ye" w:date="2018-04-11T09:03:00Z">
              <w:r w:rsidRPr="00102B8D">
                <w:rPr>
                  <w:rFonts w:ascii="Arial" w:eastAsia="Times New Roman" w:hAnsi="Arial" w:cs="Arial"/>
                  <w:color w:val="000000"/>
                  <w:sz w:val="18"/>
                  <w:szCs w:val="18"/>
                  <w:lang w:eastAsia="zh-CN"/>
                </w:rPr>
                <w:t>-0.62%</w:t>
              </w:r>
            </w:ins>
          </w:p>
        </w:tc>
        <w:tc>
          <w:tcPr>
            <w:tcW w:w="1144" w:type="dxa"/>
            <w:tcBorders>
              <w:top w:val="nil"/>
              <w:left w:val="nil"/>
              <w:bottom w:val="single" w:sz="8" w:space="0" w:color="auto"/>
              <w:right w:val="nil"/>
            </w:tcBorders>
            <w:shd w:val="clear" w:color="auto" w:fill="auto"/>
            <w:noWrap/>
            <w:vAlign w:val="center"/>
            <w:hideMark/>
            <w:tcPrChange w:id="145" w:author="Jing Ye" w:date="2018-04-11T09:03:00Z">
              <w:tcPr>
                <w:tcW w:w="1144" w:type="dxa"/>
                <w:tcBorders>
                  <w:top w:val="nil"/>
                  <w:left w:val="nil"/>
                  <w:bottom w:val="single" w:sz="8" w:space="0" w:color="auto"/>
                  <w:right w:val="nil"/>
                </w:tcBorders>
                <w:shd w:val="clear" w:color="auto" w:fill="auto"/>
                <w:noWrap/>
                <w:vAlign w:val="center"/>
                <w:hideMark/>
              </w:tcPr>
            </w:tcPrChange>
          </w:tcPr>
          <w:p w14:paraId="3F992D3C"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ing Ye" w:date="2018-04-11T09:03:00Z"/>
                <w:rFonts w:ascii="Arial" w:eastAsia="Times New Roman" w:hAnsi="Arial" w:cs="Arial"/>
                <w:color w:val="000000"/>
                <w:sz w:val="18"/>
                <w:szCs w:val="18"/>
                <w:lang w:eastAsia="zh-CN"/>
              </w:rPr>
            </w:pPr>
            <w:ins w:id="147" w:author="Jing Ye" w:date="2018-04-11T09:03:00Z">
              <w:r w:rsidRPr="00102B8D">
                <w:rPr>
                  <w:rFonts w:ascii="Arial" w:eastAsia="Times New Roman" w:hAnsi="Arial" w:cs="Arial"/>
                  <w:color w:val="000000"/>
                  <w:sz w:val="18"/>
                  <w:szCs w:val="18"/>
                  <w:lang w:eastAsia="zh-CN"/>
                </w:rPr>
                <w:t>-0.84%</w:t>
              </w:r>
            </w:ins>
          </w:p>
        </w:tc>
        <w:tc>
          <w:tcPr>
            <w:tcW w:w="934" w:type="dxa"/>
            <w:tcBorders>
              <w:top w:val="nil"/>
              <w:left w:val="single" w:sz="4" w:space="0" w:color="auto"/>
              <w:bottom w:val="single" w:sz="8" w:space="0" w:color="auto"/>
              <w:right w:val="nil"/>
            </w:tcBorders>
            <w:shd w:val="clear" w:color="000000" w:fill="FFFFFF"/>
            <w:noWrap/>
            <w:vAlign w:val="center"/>
            <w:hideMark/>
            <w:tcPrChange w:id="148" w:author="Jing Ye" w:date="2018-04-11T09:03:00Z">
              <w:tcPr>
                <w:tcW w:w="934" w:type="dxa"/>
                <w:tcBorders>
                  <w:top w:val="nil"/>
                  <w:left w:val="single" w:sz="4" w:space="0" w:color="auto"/>
                  <w:bottom w:val="single" w:sz="8" w:space="0" w:color="auto"/>
                  <w:right w:val="nil"/>
                </w:tcBorders>
                <w:shd w:val="clear" w:color="000000" w:fill="FFFFFF"/>
                <w:noWrap/>
                <w:vAlign w:val="center"/>
                <w:hideMark/>
              </w:tcPr>
            </w:tcPrChange>
          </w:tcPr>
          <w:p w14:paraId="7269355B"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ing Ye" w:date="2018-04-11T09:03:00Z"/>
                <w:rFonts w:ascii="Arial" w:eastAsia="Times New Roman" w:hAnsi="Arial" w:cs="Arial"/>
                <w:color w:val="000000"/>
                <w:sz w:val="18"/>
                <w:szCs w:val="18"/>
                <w:lang w:eastAsia="zh-CN"/>
              </w:rPr>
            </w:pPr>
            <w:ins w:id="150" w:author="Jing Ye" w:date="2018-04-11T09:03:00Z">
              <w:r w:rsidRPr="00102B8D">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nil"/>
            </w:tcBorders>
            <w:shd w:val="clear" w:color="000000" w:fill="FFFFFF"/>
            <w:noWrap/>
            <w:vAlign w:val="center"/>
            <w:hideMark/>
            <w:tcPrChange w:id="151" w:author="Jing Ye" w:date="2018-04-11T09:03:00Z">
              <w:tcPr>
                <w:tcW w:w="934" w:type="dxa"/>
                <w:tcBorders>
                  <w:top w:val="nil"/>
                  <w:left w:val="nil"/>
                  <w:bottom w:val="single" w:sz="8" w:space="0" w:color="auto"/>
                  <w:right w:val="nil"/>
                </w:tcBorders>
                <w:shd w:val="clear" w:color="000000" w:fill="FFFFFF"/>
                <w:noWrap/>
                <w:vAlign w:val="center"/>
                <w:hideMark/>
              </w:tcPr>
            </w:tcPrChange>
          </w:tcPr>
          <w:p w14:paraId="4930C6BD" w14:textId="77777777" w:rsidR="00102B8D" w:rsidRPr="00102B8D" w:rsidRDefault="00102B8D" w:rsidP="0010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ing Ye" w:date="2018-04-11T09:03:00Z"/>
                <w:rFonts w:ascii="Arial" w:eastAsia="Times New Roman" w:hAnsi="Arial" w:cs="Arial"/>
                <w:color w:val="000000"/>
                <w:sz w:val="18"/>
                <w:szCs w:val="18"/>
                <w:lang w:eastAsia="zh-CN"/>
              </w:rPr>
            </w:pPr>
            <w:ins w:id="153" w:author="Jing Ye" w:date="2018-04-11T09:03:00Z">
              <w:r w:rsidRPr="00102B8D">
                <w:rPr>
                  <w:rFonts w:ascii="Arial" w:eastAsia="Times New Roman" w:hAnsi="Arial" w:cs="Arial"/>
                  <w:color w:val="000000"/>
                  <w:sz w:val="18"/>
                  <w:szCs w:val="18"/>
                  <w:lang w:eastAsia="zh-CN"/>
                </w:rPr>
                <w:t>100%</w:t>
              </w:r>
            </w:ins>
          </w:p>
        </w:tc>
      </w:tr>
    </w:tbl>
    <w:p w14:paraId="39498D98" w14:textId="38779130" w:rsidR="0043182A" w:rsidRPr="004E41AA" w:rsidRDefault="0043182A" w:rsidP="00102B8D">
      <w:pPr>
        <w:jc w:val="center"/>
        <w:rPr>
          <w:szCs w:val="22"/>
          <w:lang w:val="en-CA" w:eastAsia="zh-CN"/>
        </w:rPr>
        <w:pPrChange w:id="154" w:author="Jing Ye" w:date="2018-04-11T09:03:00Z">
          <w:pPr/>
        </w:pPrChange>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66C5014B" w:rsidR="00A25085" w:rsidRDefault="00BB446A" w:rsidP="00731C1A">
      <w:pPr>
        <w:rPr>
          <w:szCs w:val="22"/>
        </w:rPr>
      </w:pPr>
      <w:r>
        <w:rPr>
          <w:szCs w:val="22"/>
        </w:rPr>
        <w:t xml:space="preserve">This proposal describes </w:t>
      </w:r>
      <w:r w:rsidR="00757A5D">
        <w:rPr>
          <w:szCs w:val="22"/>
        </w:rPr>
        <w:t>an improvement on merge candidate list construction.</w:t>
      </w:r>
      <w:r w:rsidR="00991A60">
        <w:rPr>
          <w:szCs w:val="22"/>
        </w:rPr>
        <w:t xml:space="preserve"> </w:t>
      </w:r>
      <w:r w:rsidR="00757A5D">
        <w:rPr>
          <w:szCs w:val="22"/>
        </w:rPr>
        <w:t>With t</w:t>
      </w:r>
      <w:r w:rsidR="006C1F82">
        <w:rPr>
          <w:szCs w:val="22"/>
        </w:rPr>
        <w:t>his method, the maximal number o</w:t>
      </w:r>
      <w:r w:rsidR="00757A5D">
        <w:rPr>
          <w:szCs w:val="22"/>
        </w:rPr>
        <w:t xml:space="preserve">f merge candidates is kept as low as 10. </w:t>
      </w:r>
      <w:r w:rsidR="00991A60">
        <w:rPr>
          <w:szCs w:val="22"/>
        </w:rPr>
        <w:t xml:space="preserve">Compared to </w:t>
      </w:r>
      <w:r w:rsidR="00B57B40">
        <w:rPr>
          <w:szCs w:val="22"/>
        </w:rPr>
        <w:t>the</w:t>
      </w:r>
      <w:r w:rsidR="00991A60">
        <w:rPr>
          <w:szCs w:val="22"/>
        </w:rPr>
        <w:t xml:space="preserve"> anchor</w:t>
      </w:r>
      <w:r w:rsidR="00B57B40">
        <w:rPr>
          <w:szCs w:val="22"/>
        </w:rPr>
        <w:t xml:space="preserve"> without this tool</w:t>
      </w:r>
      <w:r w:rsidR="006C1F82">
        <w:rPr>
          <w:szCs w:val="22"/>
        </w:rPr>
        <w:t xml:space="preserve"> </w:t>
      </w:r>
      <w:r w:rsidR="006C1F82" w:rsidRPr="00154980">
        <w:rPr>
          <w:rFonts w:ascii="Arial" w:eastAsia="Times New Roman" w:hAnsi="Arial" w:cs="Arial"/>
          <w:color w:val="000000"/>
          <w:sz w:val="18"/>
          <w:szCs w:val="18"/>
          <w:lang w:eastAsia="zh-CN"/>
        </w:rPr>
        <w:t>0.92%</w:t>
      </w:r>
      <w:r w:rsidR="00991A60">
        <w:rPr>
          <w:szCs w:val="22"/>
        </w:rPr>
        <w:t xml:space="preserve"> luma BD rate reduction for SDR constraint set 1 was achieved. </w:t>
      </w:r>
      <w:bookmarkStart w:id="155" w:name="_Toc258589661"/>
      <w:bookmarkStart w:id="156" w:name="_Toc258590526"/>
      <w:bookmarkStart w:id="157" w:name="_Toc258590964"/>
      <w:bookmarkStart w:id="158" w:name="_Toc258591397"/>
      <w:bookmarkStart w:id="159" w:name="_Toc258592572"/>
      <w:bookmarkStart w:id="160" w:name="_Toc258597966"/>
      <w:bookmarkStart w:id="161" w:name="_Toc258598866"/>
      <w:bookmarkStart w:id="162" w:name="_Toc258605208"/>
      <w:bookmarkStart w:id="163" w:name="_Toc258614224"/>
      <w:bookmarkStart w:id="164" w:name="_Toc258617755"/>
      <w:bookmarkStart w:id="165" w:name="_Toc258619758"/>
      <w:bookmarkStart w:id="166" w:name="_Toc258620166"/>
      <w:bookmarkStart w:id="167" w:name="_Toc258620884"/>
      <w:bookmarkStart w:id="168" w:name="_Toc258589672"/>
      <w:bookmarkStart w:id="169" w:name="_Toc258590537"/>
      <w:bookmarkStart w:id="170" w:name="_Toc258590975"/>
      <w:bookmarkStart w:id="171" w:name="_Toc258591408"/>
      <w:bookmarkStart w:id="172" w:name="_Toc258592583"/>
      <w:bookmarkStart w:id="173" w:name="_Toc258597977"/>
      <w:bookmarkStart w:id="174" w:name="_Toc258598877"/>
      <w:bookmarkStart w:id="175" w:name="_Toc258605219"/>
      <w:bookmarkStart w:id="176" w:name="_Toc258614235"/>
      <w:bookmarkStart w:id="177" w:name="_Toc258617766"/>
      <w:bookmarkStart w:id="178" w:name="_Toc258619769"/>
      <w:bookmarkStart w:id="179" w:name="_Toc258620177"/>
      <w:bookmarkStart w:id="180" w:name="_Toc258620895"/>
      <w:bookmarkStart w:id="181" w:name="_Toc258589674"/>
      <w:bookmarkStart w:id="182" w:name="_Toc258590539"/>
      <w:bookmarkStart w:id="183" w:name="_Toc258590977"/>
      <w:bookmarkStart w:id="184" w:name="_Toc258591410"/>
      <w:bookmarkStart w:id="185" w:name="_Toc258592585"/>
      <w:bookmarkStart w:id="186" w:name="_Toc258597979"/>
      <w:bookmarkStart w:id="187" w:name="_Toc258598879"/>
      <w:bookmarkStart w:id="188" w:name="_Toc258605221"/>
      <w:bookmarkStart w:id="189" w:name="_Toc258614237"/>
      <w:bookmarkStart w:id="190" w:name="_Toc258617768"/>
      <w:bookmarkStart w:id="191" w:name="_Toc258619771"/>
      <w:bookmarkStart w:id="192" w:name="_Toc258620179"/>
      <w:bookmarkStart w:id="193" w:name="_Toc258620897"/>
      <w:bookmarkStart w:id="194" w:name="_Toc258589675"/>
      <w:bookmarkStart w:id="195" w:name="_Toc258590540"/>
      <w:bookmarkStart w:id="196" w:name="_Toc258590978"/>
      <w:bookmarkStart w:id="197" w:name="_Toc258591411"/>
      <w:bookmarkStart w:id="198" w:name="_Toc258592586"/>
      <w:bookmarkStart w:id="199" w:name="_Toc258597980"/>
      <w:bookmarkStart w:id="200" w:name="_Toc258598880"/>
      <w:bookmarkStart w:id="201" w:name="_Toc258605222"/>
      <w:bookmarkStart w:id="202" w:name="_Toc258614238"/>
      <w:bookmarkStart w:id="203" w:name="_Toc258617769"/>
      <w:bookmarkStart w:id="204" w:name="_Toc258619772"/>
      <w:bookmarkStart w:id="205" w:name="_Toc258620180"/>
      <w:bookmarkStart w:id="206" w:name="_Toc258620898"/>
      <w:bookmarkStart w:id="207" w:name="_Toc258589678"/>
      <w:bookmarkStart w:id="208" w:name="_Toc258590543"/>
      <w:bookmarkStart w:id="209" w:name="_Toc258590981"/>
      <w:bookmarkStart w:id="210" w:name="_Toc258591414"/>
      <w:bookmarkStart w:id="211" w:name="_Toc258592589"/>
      <w:bookmarkStart w:id="212" w:name="_Toc258597983"/>
      <w:bookmarkStart w:id="213" w:name="_Toc258598883"/>
      <w:bookmarkStart w:id="214" w:name="_Toc258605225"/>
      <w:bookmarkStart w:id="215" w:name="_Toc258614241"/>
      <w:bookmarkStart w:id="216" w:name="_Toc258617772"/>
      <w:bookmarkStart w:id="217" w:name="_Toc258619775"/>
      <w:bookmarkStart w:id="218" w:name="_Toc258620183"/>
      <w:bookmarkStart w:id="219" w:name="_Toc258620901"/>
      <w:bookmarkStart w:id="220" w:name="_Toc258589680"/>
      <w:bookmarkStart w:id="221" w:name="_Toc258590545"/>
      <w:bookmarkStart w:id="222" w:name="_Toc258590983"/>
      <w:bookmarkStart w:id="223" w:name="_Toc258591416"/>
      <w:bookmarkStart w:id="224" w:name="_Toc258592591"/>
      <w:bookmarkStart w:id="225" w:name="_Toc258597985"/>
      <w:bookmarkStart w:id="226" w:name="_Toc258598885"/>
      <w:bookmarkStart w:id="227" w:name="_Toc258605227"/>
      <w:bookmarkStart w:id="228" w:name="_Toc258614243"/>
      <w:bookmarkStart w:id="229" w:name="_Toc258617774"/>
      <w:bookmarkStart w:id="230" w:name="_Toc258619777"/>
      <w:bookmarkStart w:id="231" w:name="_Toc258620185"/>
      <w:bookmarkStart w:id="232" w:name="_Toc258620903"/>
      <w:bookmarkStart w:id="233" w:name="_Toc258589681"/>
      <w:bookmarkStart w:id="234" w:name="_Toc258590546"/>
      <w:bookmarkStart w:id="235" w:name="_Toc258590984"/>
      <w:bookmarkStart w:id="236" w:name="_Toc258591417"/>
      <w:bookmarkStart w:id="237" w:name="_Toc258592592"/>
      <w:bookmarkStart w:id="238" w:name="_Toc258597986"/>
      <w:bookmarkStart w:id="239" w:name="_Toc258598886"/>
      <w:bookmarkStart w:id="240" w:name="_Toc258605228"/>
      <w:bookmarkStart w:id="241" w:name="_Toc258614244"/>
      <w:bookmarkStart w:id="242" w:name="_Toc258617775"/>
      <w:bookmarkStart w:id="243" w:name="_Toc258619778"/>
      <w:bookmarkStart w:id="244" w:name="_Toc258620186"/>
      <w:bookmarkStart w:id="245" w:name="_Toc258620904"/>
      <w:bookmarkStart w:id="246" w:name="_Toc258589684"/>
      <w:bookmarkStart w:id="247" w:name="_Toc258590549"/>
      <w:bookmarkStart w:id="248" w:name="_Toc258590987"/>
      <w:bookmarkStart w:id="249" w:name="_Toc258591420"/>
      <w:bookmarkStart w:id="250" w:name="_Toc258592595"/>
      <w:bookmarkStart w:id="251" w:name="_Toc258597989"/>
      <w:bookmarkStart w:id="252" w:name="_Toc258598889"/>
      <w:bookmarkStart w:id="253" w:name="_Toc258605231"/>
      <w:bookmarkStart w:id="254" w:name="_Toc258614247"/>
      <w:bookmarkStart w:id="255" w:name="_Toc258617778"/>
      <w:bookmarkStart w:id="256" w:name="_Toc258619781"/>
      <w:bookmarkStart w:id="257" w:name="_Toc258620189"/>
      <w:bookmarkStart w:id="258" w:name="_Toc258620907"/>
      <w:bookmarkStart w:id="259" w:name="_Toc258589686"/>
      <w:bookmarkStart w:id="260" w:name="_Toc258590551"/>
      <w:bookmarkStart w:id="261" w:name="_Toc258590989"/>
      <w:bookmarkStart w:id="262" w:name="_Toc258591422"/>
      <w:bookmarkStart w:id="263" w:name="_Toc258592597"/>
      <w:bookmarkStart w:id="264" w:name="_Toc258597991"/>
      <w:bookmarkStart w:id="265" w:name="_Toc258598891"/>
      <w:bookmarkStart w:id="266" w:name="_Toc258605233"/>
      <w:bookmarkStart w:id="267" w:name="_Toc258614249"/>
      <w:bookmarkStart w:id="268" w:name="_Toc258617780"/>
      <w:bookmarkStart w:id="269" w:name="_Toc258619783"/>
      <w:bookmarkStart w:id="270" w:name="_Toc258620191"/>
      <w:bookmarkStart w:id="271" w:name="_Toc258620909"/>
      <w:bookmarkStart w:id="272" w:name="_Toc258589687"/>
      <w:bookmarkStart w:id="273" w:name="_Toc258590552"/>
      <w:bookmarkStart w:id="274" w:name="_Toc258590990"/>
      <w:bookmarkStart w:id="275" w:name="_Toc258591423"/>
      <w:bookmarkStart w:id="276" w:name="_Toc258592598"/>
      <w:bookmarkStart w:id="277" w:name="_Toc258597992"/>
      <w:bookmarkStart w:id="278" w:name="_Toc258598892"/>
      <w:bookmarkStart w:id="279" w:name="_Toc258605234"/>
      <w:bookmarkStart w:id="280" w:name="_Toc258614250"/>
      <w:bookmarkStart w:id="281" w:name="_Toc258617781"/>
      <w:bookmarkStart w:id="282" w:name="_Toc258619784"/>
      <w:bookmarkStart w:id="283" w:name="_Toc258620192"/>
      <w:bookmarkStart w:id="284" w:name="_Toc258620910"/>
      <w:bookmarkStart w:id="285" w:name="_Toc258589690"/>
      <w:bookmarkStart w:id="286" w:name="_Toc258590555"/>
      <w:bookmarkStart w:id="287" w:name="_Toc258590993"/>
      <w:bookmarkStart w:id="288" w:name="_Toc258591426"/>
      <w:bookmarkStart w:id="289" w:name="_Toc258592601"/>
      <w:bookmarkStart w:id="290" w:name="_Toc258597995"/>
      <w:bookmarkStart w:id="291" w:name="_Toc258598895"/>
      <w:bookmarkStart w:id="292" w:name="_Toc258605237"/>
      <w:bookmarkStart w:id="293" w:name="_Toc258614253"/>
      <w:bookmarkStart w:id="294" w:name="_Toc258617784"/>
      <w:bookmarkStart w:id="295" w:name="_Toc258619787"/>
      <w:bookmarkStart w:id="296" w:name="_Toc258620195"/>
      <w:bookmarkStart w:id="297" w:name="_Toc258620913"/>
      <w:bookmarkStart w:id="298" w:name="_Toc258589692"/>
      <w:bookmarkStart w:id="299" w:name="_Toc258590557"/>
      <w:bookmarkStart w:id="300" w:name="_Toc258590995"/>
      <w:bookmarkStart w:id="301" w:name="_Toc258591428"/>
      <w:bookmarkStart w:id="302" w:name="_Toc258592603"/>
      <w:bookmarkStart w:id="303" w:name="_Toc258597997"/>
      <w:bookmarkStart w:id="304" w:name="_Toc258598897"/>
      <w:bookmarkStart w:id="305" w:name="_Toc258605239"/>
      <w:bookmarkStart w:id="306" w:name="_Toc258614255"/>
      <w:bookmarkStart w:id="307" w:name="_Toc258617786"/>
      <w:bookmarkStart w:id="308" w:name="_Toc258619789"/>
      <w:bookmarkStart w:id="309" w:name="_Toc258620197"/>
      <w:bookmarkStart w:id="310" w:name="_Toc258620915"/>
      <w:bookmarkStart w:id="311" w:name="_Toc258589693"/>
      <w:bookmarkStart w:id="312" w:name="_Toc258590558"/>
      <w:bookmarkStart w:id="313" w:name="_Toc258590996"/>
      <w:bookmarkStart w:id="314" w:name="_Toc258591429"/>
      <w:bookmarkStart w:id="315" w:name="_Toc258592604"/>
      <w:bookmarkStart w:id="316" w:name="_Toc258597998"/>
      <w:bookmarkStart w:id="317" w:name="_Toc258598898"/>
      <w:bookmarkStart w:id="318" w:name="_Toc258605240"/>
      <w:bookmarkStart w:id="319" w:name="_Toc258614256"/>
      <w:bookmarkStart w:id="320" w:name="_Toc258617787"/>
      <w:bookmarkStart w:id="321" w:name="_Toc258619790"/>
      <w:bookmarkStart w:id="322" w:name="_Toc258620198"/>
      <w:bookmarkStart w:id="323" w:name="_Toc258620916"/>
      <w:bookmarkStart w:id="324" w:name="_Toc258589696"/>
      <w:bookmarkStart w:id="325" w:name="_Toc258590561"/>
      <w:bookmarkStart w:id="326" w:name="_Toc258590999"/>
      <w:bookmarkStart w:id="327" w:name="_Toc258591432"/>
      <w:bookmarkStart w:id="328" w:name="_Toc258592607"/>
      <w:bookmarkStart w:id="329" w:name="_Toc258598001"/>
      <w:bookmarkStart w:id="330" w:name="_Toc258598901"/>
      <w:bookmarkStart w:id="331" w:name="_Toc258605243"/>
      <w:bookmarkStart w:id="332" w:name="_Toc258614259"/>
      <w:bookmarkStart w:id="333" w:name="_Toc258617790"/>
      <w:bookmarkStart w:id="334" w:name="_Toc258619793"/>
      <w:bookmarkStart w:id="335" w:name="_Toc258620201"/>
      <w:bookmarkStart w:id="336" w:name="_Toc258620919"/>
      <w:bookmarkStart w:id="337" w:name="_Toc258589702"/>
      <w:bookmarkStart w:id="338" w:name="_Toc258590567"/>
      <w:bookmarkStart w:id="339" w:name="_Toc258591005"/>
      <w:bookmarkStart w:id="340" w:name="_Toc258591438"/>
      <w:bookmarkStart w:id="341" w:name="_Toc258592613"/>
      <w:bookmarkStart w:id="342" w:name="_Toc258598007"/>
      <w:bookmarkStart w:id="343" w:name="_Toc258598907"/>
      <w:bookmarkStart w:id="344" w:name="_Toc258605249"/>
      <w:bookmarkStart w:id="345" w:name="_Toc258614265"/>
      <w:bookmarkStart w:id="346" w:name="_Toc258617796"/>
      <w:bookmarkStart w:id="347" w:name="_Toc258619799"/>
      <w:bookmarkStart w:id="348" w:name="_Toc258620207"/>
      <w:bookmarkStart w:id="349" w:name="_Toc258620925"/>
      <w:bookmarkStart w:id="350" w:name="_Toc258589704"/>
      <w:bookmarkStart w:id="351" w:name="_Toc258590569"/>
      <w:bookmarkStart w:id="352" w:name="_Toc258591007"/>
      <w:bookmarkStart w:id="353" w:name="_Toc258591440"/>
      <w:bookmarkStart w:id="354" w:name="_Toc258592615"/>
      <w:bookmarkStart w:id="355" w:name="_Toc258598009"/>
      <w:bookmarkStart w:id="356" w:name="_Toc258598909"/>
      <w:bookmarkStart w:id="357" w:name="_Toc258605251"/>
      <w:bookmarkStart w:id="358" w:name="_Toc258614267"/>
      <w:bookmarkStart w:id="359" w:name="_Toc258617798"/>
      <w:bookmarkStart w:id="360" w:name="_Toc258619801"/>
      <w:bookmarkStart w:id="361" w:name="_Toc258620209"/>
      <w:bookmarkStart w:id="362" w:name="_Toc258620927"/>
      <w:bookmarkStart w:id="363" w:name="_Toc258589705"/>
      <w:bookmarkStart w:id="364" w:name="_Toc258590570"/>
      <w:bookmarkStart w:id="365" w:name="_Toc258591008"/>
      <w:bookmarkStart w:id="366" w:name="_Toc258591441"/>
      <w:bookmarkStart w:id="367" w:name="_Toc258592616"/>
      <w:bookmarkStart w:id="368" w:name="_Toc258598010"/>
      <w:bookmarkStart w:id="369" w:name="_Toc258598910"/>
      <w:bookmarkStart w:id="370" w:name="_Toc258605252"/>
      <w:bookmarkStart w:id="371" w:name="_Toc258614268"/>
      <w:bookmarkStart w:id="372" w:name="_Toc258617799"/>
      <w:bookmarkStart w:id="373" w:name="_Toc258619802"/>
      <w:bookmarkStart w:id="374" w:name="_Toc258620210"/>
      <w:bookmarkStart w:id="375" w:name="_Toc258620928"/>
      <w:bookmarkStart w:id="376" w:name="_Toc258589708"/>
      <w:bookmarkStart w:id="377" w:name="_Toc258590573"/>
      <w:bookmarkStart w:id="378" w:name="_Toc258591011"/>
      <w:bookmarkStart w:id="379" w:name="_Toc258591444"/>
      <w:bookmarkStart w:id="380" w:name="_Toc258592619"/>
      <w:bookmarkStart w:id="381" w:name="_Toc258598013"/>
      <w:bookmarkStart w:id="382" w:name="_Toc258598913"/>
      <w:bookmarkStart w:id="383" w:name="_Toc258605255"/>
      <w:bookmarkStart w:id="384" w:name="_Toc258614271"/>
      <w:bookmarkStart w:id="385" w:name="_Toc258617802"/>
      <w:bookmarkStart w:id="386" w:name="_Toc258619805"/>
      <w:bookmarkStart w:id="387" w:name="_Toc258620213"/>
      <w:bookmarkStart w:id="388" w:name="_Toc258620931"/>
      <w:bookmarkStart w:id="389" w:name="_Toc258589710"/>
      <w:bookmarkStart w:id="390" w:name="_Toc258590575"/>
      <w:bookmarkStart w:id="391" w:name="_Toc258591013"/>
      <w:bookmarkStart w:id="392" w:name="_Toc258591446"/>
      <w:bookmarkStart w:id="393" w:name="_Toc258592621"/>
      <w:bookmarkStart w:id="394" w:name="_Toc258598015"/>
      <w:bookmarkStart w:id="395" w:name="_Toc258598915"/>
      <w:bookmarkStart w:id="396" w:name="_Toc258605257"/>
      <w:bookmarkStart w:id="397" w:name="_Toc258614273"/>
      <w:bookmarkStart w:id="398" w:name="_Toc258617804"/>
      <w:bookmarkStart w:id="399" w:name="_Toc258619807"/>
      <w:bookmarkStart w:id="400" w:name="_Toc258620215"/>
      <w:bookmarkStart w:id="401" w:name="_Toc258620933"/>
      <w:bookmarkStart w:id="402" w:name="_Toc258589711"/>
      <w:bookmarkStart w:id="403" w:name="_Toc258590576"/>
      <w:bookmarkStart w:id="404" w:name="_Toc258591014"/>
      <w:bookmarkStart w:id="405" w:name="_Toc258591447"/>
      <w:bookmarkStart w:id="406" w:name="_Toc258592622"/>
      <w:bookmarkStart w:id="407" w:name="_Toc258598016"/>
      <w:bookmarkStart w:id="408" w:name="_Toc258598916"/>
      <w:bookmarkStart w:id="409" w:name="_Toc258605258"/>
      <w:bookmarkStart w:id="410" w:name="_Toc258614274"/>
      <w:bookmarkStart w:id="411" w:name="_Toc258617805"/>
      <w:bookmarkStart w:id="412" w:name="_Toc258619808"/>
      <w:bookmarkStart w:id="413" w:name="_Toc258620216"/>
      <w:bookmarkStart w:id="414" w:name="_Toc258620934"/>
      <w:bookmarkStart w:id="415" w:name="_Toc258589714"/>
      <w:bookmarkStart w:id="416" w:name="_Toc258590579"/>
      <w:bookmarkStart w:id="417" w:name="_Toc258591017"/>
      <w:bookmarkStart w:id="418" w:name="_Toc258591450"/>
      <w:bookmarkStart w:id="419" w:name="_Toc258592625"/>
      <w:bookmarkStart w:id="420" w:name="_Toc258598019"/>
      <w:bookmarkStart w:id="421" w:name="_Toc258598919"/>
      <w:bookmarkStart w:id="422" w:name="_Toc258605261"/>
      <w:bookmarkStart w:id="423" w:name="_Toc258614277"/>
      <w:bookmarkStart w:id="424" w:name="_Toc258617808"/>
      <w:bookmarkStart w:id="425" w:name="_Toc258619811"/>
      <w:bookmarkStart w:id="426" w:name="_Toc258620219"/>
      <w:bookmarkStart w:id="427" w:name="_Toc258620937"/>
      <w:bookmarkStart w:id="428" w:name="_Toc258589716"/>
      <w:bookmarkStart w:id="429" w:name="_Toc258590581"/>
      <w:bookmarkStart w:id="430" w:name="_Toc258591019"/>
      <w:bookmarkStart w:id="431" w:name="_Toc258591452"/>
      <w:bookmarkStart w:id="432" w:name="_Toc258592627"/>
      <w:bookmarkStart w:id="433" w:name="_Toc258598021"/>
      <w:bookmarkStart w:id="434" w:name="_Toc258598921"/>
      <w:bookmarkStart w:id="435" w:name="_Toc258605263"/>
      <w:bookmarkStart w:id="436" w:name="_Toc258614279"/>
      <w:bookmarkStart w:id="437" w:name="_Toc258617810"/>
      <w:bookmarkStart w:id="438" w:name="_Toc258619813"/>
      <w:bookmarkStart w:id="439" w:name="_Toc258620221"/>
      <w:bookmarkStart w:id="440" w:name="_Toc258620939"/>
      <w:bookmarkStart w:id="441" w:name="_Toc258589717"/>
      <w:bookmarkStart w:id="442" w:name="_Toc258590582"/>
      <w:bookmarkStart w:id="443" w:name="_Toc258591020"/>
      <w:bookmarkStart w:id="444" w:name="_Toc258591453"/>
      <w:bookmarkStart w:id="445" w:name="_Toc258592628"/>
      <w:bookmarkStart w:id="446" w:name="_Toc258598022"/>
      <w:bookmarkStart w:id="447" w:name="_Toc258598922"/>
      <w:bookmarkStart w:id="448" w:name="_Toc258605264"/>
      <w:bookmarkStart w:id="449" w:name="_Toc258614280"/>
      <w:bookmarkStart w:id="450" w:name="_Toc258617811"/>
      <w:bookmarkStart w:id="451" w:name="_Toc258619814"/>
      <w:bookmarkStart w:id="452" w:name="_Toc258620222"/>
      <w:bookmarkStart w:id="453" w:name="_Toc258620940"/>
      <w:bookmarkStart w:id="454" w:name="_Toc258589720"/>
      <w:bookmarkStart w:id="455" w:name="_Toc258590585"/>
      <w:bookmarkStart w:id="456" w:name="_Toc258591023"/>
      <w:bookmarkStart w:id="457" w:name="_Toc258591456"/>
      <w:bookmarkStart w:id="458" w:name="_Toc258592631"/>
      <w:bookmarkStart w:id="459" w:name="_Toc258598025"/>
      <w:bookmarkStart w:id="460" w:name="_Toc258598925"/>
      <w:bookmarkStart w:id="461" w:name="_Toc258605267"/>
      <w:bookmarkStart w:id="462" w:name="_Toc258614283"/>
      <w:bookmarkStart w:id="463" w:name="_Toc258617814"/>
      <w:bookmarkStart w:id="464" w:name="_Toc258619817"/>
      <w:bookmarkStart w:id="465" w:name="_Toc258620225"/>
      <w:bookmarkStart w:id="466" w:name="_Toc258620943"/>
      <w:bookmarkStart w:id="467" w:name="_Toc258589726"/>
      <w:bookmarkStart w:id="468" w:name="_Toc258590591"/>
      <w:bookmarkStart w:id="469" w:name="_Toc258591029"/>
      <w:bookmarkStart w:id="470" w:name="_Toc258591462"/>
      <w:bookmarkStart w:id="471" w:name="_Toc258592637"/>
      <w:bookmarkStart w:id="472" w:name="_Toc258598031"/>
      <w:bookmarkStart w:id="473" w:name="_Toc258598931"/>
      <w:bookmarkStart w:id="474" w:name="_Toc258605273"/>
      <w:bookmarkStart w:id="475" w:name="_Toc258614289"/>
      <w:bookmarkStart w:id="476" w:name="_Toc258617820"/>
      <w:bookmarkStart w:id="477" w:name="_Toc258619823"/>
      <w:bookmarkStart w:id="478" w:name="_Toc258620231"/>
      <w:bookmarkStart w:id="479" w:name="_Toc258620949"/>
      <w:bookmarkStart w:id="480" w:name="_Toc258589728"/>
      <w:bookmarkStart w:id="481" w:name="_Toc258590593"/>
      <w:bookmarkStart w:id="482" w:name="_Toc258591031"/>
      <w:bookmarkStart w:id="483" w:name="_Toc258591464"/>
      <w:bookmarkStart w:id="484" w:name="_Toc258592639"/>
      <w:bookmarkStart w:id="485" w:name="_Toc258598033"/>
      <w:bookmarkStart w:id="486" w:name="_Toc258598933"/>
      <w:bookmarkStart w:id="487" w:name="_Toc258605275"/>
      <w:bookmarkStart w:id="488" w:name="_Toc258614291"/>
      <w:bookmarkStart w:id="489" w:name="_Toc258617822"/>
      <w:bookmarkStart w:id="490" w:name="_Toc258619825"/>
      <w:bookmarkStart w:id="491" w:name="_Toc258620233"/>
      <w:bookmarkStart w:id="492" w:name="_Toc258620951"/>
      <w:bookmarkStart w:id="493" w:name="_Toc258589729"/>
      <w:bookmarkStart w:id="494" w:name="_Toc258590594"/>
      <w:bookmarkStart w:id="495" w:name="_Toc258591032"/>
      <w:bookmarkStart w:id="496" w:name="_Toc258591465"/>
      <w:bookmarkStart w:id="497" w:name="_Toc258592640"/>
      <w:bookmarkStart w:id="498" w:name="_Toc258598034"/>
      <w:bookmarkStart w:id="499" w:name="_Toc258598934"/>
      <w:bookmarkStart w:id="500" w:name="_Toc258605276"/>
      <w:bookmarkStart w:id="501" w:name="_Toc258614292"/>
      <w:bookmarkStart w:id="502" w:name="_Toc258617823"/>
      <w:bookmarkStart w:id="503" w:name="_Toc258619826"/>
      <w:bookmarkStart w:id="504" w:name="_Toc258620234"/>
      <w:bookmarkStart w:id="505" w:name="_Toc258620952"/>
      <w:bookmarkStart w:id="506" w:name="_Toc258589732"/>
      <w:bookmarkStart w:id="507" w:name="_Toc258590597"/>
      <w:bookmarkStart w:id="508" w:name="_Toc258591035"/>
      <w:bookmarkStart w:id="509" w:name="_Toc258591468"/>
      <w:bookmarkStart w:id="510" w:name="_Toc258592643"/>
      <w:bookmarkStart w:id="511" w:name="_Toc258598037"/>
      <w:bookmarkStart w:id="512" w:name="_Toc258598937"/>
      <w:bookmarkStart w:id="513" w:name="_Toc258605279"/>
      <w:bookmarkStart w:id="514" w:name="_Toc258614295"/>
      <w:bookmarkStart w:id="515" w:name="_Toc258617826"/>
      <w:bookmarkStart w:id="516" w:name="_Toc258619829"/>
      <w:bookmarkStart w:id="517" w:name="_Toc258620237"/>
      <w:bookmarkStart w:id="518" w:name="_Toc258620955"/>
      <w:bookmarkStart w:id="519" w:name="_Toc258589734"/>
      <w:bookmarkStart w:id="520" w:name="_Toc258590599"/>
      <w:bookmarkStart w:id="521" w:name="_Toc258591037"/>
      <w:bookmarkStart w:id="522" w:name="_Toc258591470"/>
      <w:bookmarkStart w:id="523" w:name="_Toc258592645"/>
      <w:bookmarkStart w:id="524" w:name="_Toc258598039"/>
      <w:bookmarkStart w:id="525" w:name="_Toc258598939"/>
      <w:bookmarkStart w:id="526" w:name="_Toc258605281"/>
      <w:bookmarkStart w:id="527" w:name="_Toc258614297"/>
      <w:bookmarkStart w:id="528" w:name="_Toc258617828"/>
      <w:bookmarkStart w:id="529" w:name="_Toc258619831"/>
      <w:bookmarkStart w:id="530" w:name="_Toc258620239"/>
      <w:bookmarkStart w:id="531" w:name="_Toc258620957"/>
      <w:bookmarkStart w:id="532" w:name="_Toc258589735"/>
      <w:bookmarkStart w:id="533" w:name="_Toc258590600"/>
      <w:bookmarkStart w:id="534" w:name="_Toc258591038"/>
      <w:bookmarkStart w:id="535" w:name="_Toc258591471"/>
      <w:bookmarkStart w:id="536" w:name="_Toc258592646"/>
      <w:bookmarkStart w:id="537" w:name="_Toc258598040"/>
      <w:bookmarkStart w:id="538" w:name="_Toc258598940"/>
      <w:bookmarkStart w:id="539" w:name="_Toc258605282"/>
      <w:bookmarkStart w:id="540" w:name="_Toc258614298"/>
      <w:bookmarkStart w:id="541" w:name="_Toc258617829"/>
      <w:bookmarkStart w:id="542" w:name="_Toc258619832"/>
      <w:bookmarkStart w:id="543" w:name="_Toc258620240"/>
      <w:bookmarkStart w:id="544" w:name="_Toc258620958"/>
      <w:bookmarkStart w:id="545" w:name="_Toc258589738"/>
      <w:bookmarkStart w:id="546" w:name="_Toc258590603"/>
      <w:bookmarkStart w:id="547" w:name="_Toc258591041"/>
      <w:bookmarkStart w:id="548" w:name="_Toc258591474"/>
      <w:bookmarkStart w:id="549" w:name="_Toc258592649"/>
      <w:bookmarkStart w:id="550" w:name="_Toc258598043"/>
      <w:bookmarkStart w:id="551" w:name="_Toc258598943"/>
      <w:bookmarkStart w:id="552" w:name="_Toc258605285"/>
      <w:bookmarkStart w:id="553" w:name="_Toc258614301"/>
      <w:bookmarkStart w:id="554" w:name="_Toc258617832"/>
      <w:bookmarkStart w:id="555" w:name="_Toc258619835"/>
      <w:bookmarkStart w:id="556" w:name="_Toc258620243"/>
      <w:bookmarkStart w:id="557" w:name="_Toc258620961"/>
      <w:bookmarkStart w:id="558" w:name="_Toc258589740"/>
      <w:bookmarkStart w:id="559" w:name="_Toc258590605"/>
      <w:bookmarkStart w:id="560" w:name="_Toc258591043"/>
      <w:bookmarkStart w:id="561" w:name="_Toc258591476"/>
      <w:bookmarkStart w:id="562" w:name="_Toc258592651"/>
      <w:bookmarkStart w:id="563" w:name="_Toc258598045"/>
      <w:bookmarkStart w:id="564" w:name="_Toc258598945"/>
      <w:bookmarkStart w:id="565" w:name="_Toc258605287"/>
      <w:bookmarkStart w:id="566" w:name="_Toc258614303"/>
      <w:bookmarkStart w:id="567" w:name="_Toc258617834"/>
      <w:bookmarkStart w:id="568" w:name="_Toc258619837"/>
      <w:bookmarkStart w:id="569" w:name="_Toc258620245"/>
      <w:bookmarkStart w:id="570" w:name="_Toc258620963"/>
      <w:bookmarkStart w:id="571" w:name="_Toc258589741"/>
      <w:bookmarkStart w:id="572" w:name="_Toc258590606"/>
      <w:bookmarkStart w:id="573" w:name="_Toc258591044"/>
      <w:bookmarkStart w:id="574" w:name="_Toc258591477"/>
      <w:bookmarkStart w:id="575" w:name="_Toc258592652"/>
      <w:bookmarkStart w:id="576" w:name="_Toc258598046"/>
      <w:bookmarkStart w:id="577" w:name="_Toc258598946"/>
      <w:bookmarkStart w:id="578" w:name="_Toc258605288"/>
      <w:bookmarkStart w:id="579" w:name="_Toc258614304"/>
      <w:bookmarkStart w:id="580" w:name="_Toc258617835"/>
      <w:bookmarkStart w:id="581" w:name="_Toc258619838"/>
      <w:bookmarkStart w:id="582" w:name="_Toc258620246"/>
      <w:bookmarkStart w:id="583" w:name="_Toc258620964"/>
      <w:bookmarkStart w:id="584" w:name="_Toc258589744"/>
      <w:bookmarkStart w:id="585" w:name="_Toc258590609"/>
      <w:bookmarkStart w:id="586" w:name="_Toc258591047"/>
      <w:bookmarkStart w:id="587" w:name="_Toc258591480"/>
      <w:bookmarkStart w:id="588" w:name="_Toc258592655"/>
      <w:bookmarkStart w:id="589" w:name="_Toc258598049"/>
      <w:bookmarkStart w:id="590" w:name="_Toc258598949"/>
      <w:bookmarkStart w:id="591" w:name="_Toc258605291"/>
      <w:bookmarkStart w:id="592" w:name="_Toc258614307"/>
      <w:bookmarkStart w:id="593" w:name="_Toc258617838"/>
      <w:bookmarkStart w:id="594" w:name="_Toc258619841"/>
      <w:bookmarkStart w:id="595" w:name="_Toc258620249"/>
      <w:bookmarkStart w:id="596" w:name="_Toc258620967"/>
      <w:bookmarkStart w:id="597" w:name="_Toc258589750"/>
      <w:bookmarkStart w:id="598" w:name="_Toc258590615"/>
      <w:bookmarkStart w:id="599" w:name="_Toc258591053"/>
      <w:bookmarkStart w:id="600" w:name="_Toc258591486"/>
      <w:bookmarkStart w:id="601" w:name="_Toc258592661"/>
      <w:bookmarkStart w:id="602" w:name="_Toc258598055"/>
      <w:bookmarkStart w:id="603" w:name="_Toc258598955"/>
      <w:bookmarkStart w:id="604" w:name="_Toc258605297"/>
      <w:bookmarkStart w:id="605" w:name="_Toc258614313"/>
      <w:bookmarkStart w:id="606" w:name="_Toc258617844"/>
      <w:bookmarkStart w:id="607" w:name="_Toc258620255"/>
      <w:bookmarkStart w:id="608" w:name="_Toc258620973"/>
      <w:bookmarkStart w:id="609" w:name="_Toc258589752"/>
      <w:bookmarkStart w:id="610" w:name="_Toc258590617"/>
      <w:bookmarkStart w:id="611" w:name="_Toc258591055"/>
      <w:bookmarkStart w:id="612" w:name="_Toc258591488"/>
      <w:bookmarkStart w:id="613" w:name="_Toc258592663"/>
      <w:bookmarkStart w:id="614" w:name="_Toc258598057"/>
      <w:bookmarkStart w:id="615" w:name="_Toc258598957"/>
      <w:bookmarkStart w:id="616" w:name="_Toc258605299"/>
      <w:bookmarkStart w:id="617" w:name="_Toc258614315"/>
      <w:bookmarkStart w:id="618" w:name="_Toc258617846"/>
      <w:bookmarkStart w:id="619" w:name="_Toc258620257"/>
      <w:bookmarkStart w:id="620" w:name="_Toc258620975"/>
      <w:bookmarkStart w:id="621" w:name="_Toc258589753"/>
      <w:bookmarkStart w:id="622" w:name="_Toc258590618"/>
      <w:bookmarkStart w:id="623" w:name="_Toc258591056"/>
      <w:bookmarkStart w:id="624" w:name="_Toc258591489"/>
      <w:bookmarkStart w:id="625" w:name="_Toc258592664"/>
      <w:bookmarkStart w:id="626" w:name="_Toc258598058"/>
      <w:bookmarkStart w:id="627" w:name="_Toc258598958"/>
      <w:bookmarkStart w:id="628" w:name="_Toc258605300"/>
      <w:bookmarkStart w:id="629" w:name="_Toc258614316"/>
      <w:bookmarkStart w:id="630" w:name="_Toc258617847"/>
      <w:bookmarkStart w:id="631" w:name="_Toc258620258"/>
      <w:bookmarkStart w:id="632" w:name="_Toc258620976"/>
      <w:bookmarkStart w:id="633" w:name="_Toc258589756"/>
      <w:bookmarkStart w:id="634" w:name="_Toc258590621"/>
      <w:bookmarkStart w:id="635" w:name="_Toc258591059"/>
      <w:bookmarkStart w:id="636" w:name="_Toc258591492"/>
      <w:bookmarkStart w:id="637" w:name="_Toc258592667"/>
      <w:bookmarkStart w:id="638" w:name="_Toc258598061"/>
      <w:bookmarkStart w:id="639" w:name="_Toc258598961"/>
      <w:bookmarkStart w:id="640" w:name="_Toc258605303"/>
      <w:bookmarkStart w:id="641" w:name="_Toc258614319"/>
      <w:bookmarkStart w:id="642" w:name="_Toc258617850"/>
      <w:bookmarkStart w:id="643" w:name="_Toc258620261"/>
      <w:bookmarkStart w:id="644" w:name="_Toc258620979"/>
      <w:bookmarkStart w:id="645" w:name="_Toc258589758"/>
      <w:bookmarkStart w:id="646" w:name="_Toc258590623"/>
      <w:bookmarkStart w:id="647" w:name="_Toc258591061"/>
      <w:bookmarkStart w:id="648" w:name="_Toc258591494"/>
      <w:bookmarkStart w:id="649" w:name="_Toc258592669"/>
      <w:bookmarkStart w:id="650" w:name="_Toc258598063"/>
      <w:bookmarkStart w:id="651" w:name="_Toc258598963"/>
      <w:bookmarkStart w:id="652" w:name="_Toc258605305"/>
      <w:bookmarkStart w:id="653" w:name="_Toc258614321"/>
      <w:bookmarkStart w:id="654" w:name="_Toc258617852"/>
      <w:bookmarkStart w:id="655" w:name="_Toc258620263"/>
      <w:bookmarkStart w:id="656" w:name="_Toc258620981"/>
      <w:bookmarkStart w:id="657" w:name="_Toc258589759"/>
      <w:bookmarkStart w:id="658" w:name="_Toc258590624"/>
      <w:bookmarkStart w:id="659" w:name="_Toc258591062"/>
      <w:bookmarkStart w:id="660" w:name="_Toc258591495"/>
      <w:bookmarkStart w:id="661" w:name="_Toc258592670"/>
      <w:bookmarkStart w:id="662" w:name="_Toc258598064"/>
      <w:bookmarkStart w:id="663" w:name="_Toc258598964"/>
      <w:bookmarkStart w:id="664" w:name="_Toc258605306"/>
      <w:bookmarkStart w:id="665" w:name="_Toc258614322"/>
      <w:bookmarkStart w:id="666" w:name="_Toc258617853"/>
      <w:bookmarkStart w:id="667" w:name="_Toc258620264"/>
      <w:bookmarkStart w:id="668" w:name="_Toc258620982"/>
      <w:bookmarkStart w:id="669" w:name="_Toc258589762"/>
      <w:bookmarkStart w:id="670" w:name="_Toc258590627"/>
      <w:bookmarkStart w:id="671" w:name="_Toc258591065"/>
      <w:bookmarkStart w:id="672" w:name="_Toc258591498"/>
      <w:bookmarkStart w:id="673" w:name="_Toc258592673"/>
      <w:bookmarkStart w:id="674" w:name="_Toc258598067"/>
      <w:bookmarkStart w:id="675" w:name="_Toc258598967"/>
      <w:bookmarkStart w:id="676" w:name="_Toc258605309"/>
      <w:bookmarkStart w:id="677" w:name="_Toc258614325"/>
      <w:bookmarkStart w:id="678" w:name="_Toc258617856"/>
      <w:bookmarkStart w:id="679" w:name="_Toc258620267"/>
      <w:bookmarkStart w:id="680" w:name="_Toc258620985"/>
      <w:bookmarkStart w:id="681" w:name="_Toc258589765"/>
      <w:bookmarkStart w:id="682" w:name="_Toc258590630"/>
      <w:bookmarkStart w:id="683" w:name="_Toc258591068"/>
      <w:bookmarkStart w:id="684" w:name="_Toc258591501"/>
      <w:bookmarkStart w:id="685" w:name="_Toc258592676"/>
      <w:bookmarkStart w:id="686" w:name="_Toc258598070"/>
      <w:bookmarkStart w:id="687" w:name="_Toc258598970"/>
      <w:bookmarkStart w:id="688" w:name="_Toc258605312"/>
      <w:bookmarkStart w:id="689" w:name="_Toc258614328"/>
      <w:bookmarkStart w:id="690" w:name="_Toc258617859"/>
      <w:bookmarkStart w:id="691" w:name="_Toc258620270"/>
      <w:bookmarkStart w:id="692" w:name="_Toc258620988"/>
      <w:bookmarkStart w:id="693" w:name="_Toc258589766"/>
      <w:bookmarkStart w:id="694" w:name="_Toc258590631"/>
      <w:bookmarkStart w:id="695" w:name="_Toc258591069"/>
      <w:bookmarkStart w:id="696" w:name="_Toc258591502"/>
      <w:bookmarkStart w:id="697" w:name="_Toc258592677"/>
      <w:bookmarkStart w:id="698" w:name="_Toc258598071"/>
      <w:bookmarkStart w:id="699" w:name="_Toc258598971"/>
      <w:bookmarkStart w:id="700" w:name="_Toc258605313"/>
      <w:bookmarkStart w:id="701" w:name="_Toc258614329"/>
      <w:bookmarkStart w:id="702" w:name="_Toc258617860"/>
      <w:bookmarkStart w:id="703" w:name="_Toc258620271"/>
      <w:bookmarkStart w:id="704" w:name="_Toc258620989"/>
      <w:bookmarkStart w:id="705" w:name="_Toc258589767"/>
      <w:bookmarkStart w:id="706" w:name="_Toc258590632"/>
      <w:bookmarkStart w:id="707" w:name="_Toc258591070"/>
      <w:bookmarkStart w:id="708" w:name="_Toc258591503"/>
      <w:bookmarkStart w:id="709" w:name="_Toc258592678"/>
      <w:bookmarkStart w:id="710" w:name="_Toc258598072"/>
      <w:bookmarkStart w:id="711" w:name="_Toc258598972"/>
      <w:bookmarkStart w:id="712" w:name="_Toc258605314"/>
      <w:bookmarkStart w:id="713" w:name="_Toc258614330"/>
      <w:bookmarkStart w:id="714" w:name="_Toc258617861"/>
      <w:bookmarkStart w:id="715" w:name="_Toc258620272"/>
      <w:bookmarkStart w:id="716" w:name="_Toc258620990"/>
      <w:bookmarkStart w:id="717" w:name="_Toc258589771"/>
      <w:bookmarkStart w:id="718" w:name="_Toc258590636"/>
      <w:bookmarkStart w:id="719" w:name="_Toc258591074"/>
      <w:bookmarkStart w:id="720" w:name="_Toc258591507"/>
      <w:bookmarkStart w:id="721" w:name="_Toc258592682"/>
      <w:bookmarkStart w:id="722" w:name="_Toc258598076"/>
      <w:bookmarkStart w:id="723" w:name="_Toc258598976"/>
      <w:bookmarkStart w:id="724" w:name="_Toc258605318"/>
      <w:bookmarkStart w:id="725" w:name="_Toc258614334"/>
      <w:bookmarkStart w:id="726" w:name="_Toc258617865"/>
      <w:bookmarkStart w:id="727" w:name="_Toc258620276"/>
      <w:bookmarkStart w:id="728" w:name="_Toc258620994"/>
      <w:bookmarkStart w:id="729" w:name="_Toc258589772"/>
      <w:bookmarkStart w:id="730" w:name="_Toc258590637"/>
      <w:bookmarkStart w:id="731" w:name="_Toc258591075"/>
      <w:bookmarkStart w:id="732" w:name="_Toc258591508"/>
      <w:bookmarkStart w:id="733" w:name="_Toc258592683"/>
      <w:bookmarkStart w:id="734" w:name="_Toc258598077"/>
      <w:bookmarkStart w:id="735" w:name="_Toc258598977"/>
      <w:bookmarkStart w:id="736" w:name="_Toc258605319"/>
      <w:bookmarkStart w:id="737" w:name="_Toc258614335"/>
      <w:bookmarkStart w:id="738" w:name="_Toc258617866"/>
      <w:bookmarkStart w:id="739" w:name="_Toc258620277"/>
      <w:bookmarkStart w:id="740" w:name="_Toc258620995"/>
      <w:bookmarkStart w:id="741" w:name="_Toc258589773"/>
      <w:bookmarkStart w:id="742" w:name="_Toc258590638"/>
      <w:bookmarkStart w:id="743" w:name="_Toc258591076"/>
      <w:bookmarkStart w:id="744" w:name="_Toc258591509"/>
      <w:bookmarkStart w:id="745" w:name="_Toc258592684"/>
      <w:bookmarkStart w:id="746" w:name="_Toc258598078"/>
      <w:bookmarkStart w:id="747" w:name="_Toc258598978"/>
      <w:bookmarkStart w:id="748" w:name="_Toc258605320"/>
      <w:bookmarkStart w:id="749" w:name="_Toc258614336"/>
      <w:bookmarkStart w:id="750" w:name="_Toc258617867"/>
      <w:bookmarkStart w:id="751" w:name="_Toc258620278"/>
      <w:bookmarkStart w:id="752" w:name="_Toc258620996"/>
      <w:bookmarkStart w:id="753" w:name="_Toc258589774"/>
      <w:bookmarkStart w:id="754" w:name="_Toc258590639"/>
      <w:bookmarkStart w:id="755" w:name="_Toc258591077"/>
      <w:bookmarkStart w:id="756" w:name="_Toc258591510"/>
      <w:bookmarkStart w:id="757" w:name="_Toc258592685"/>
      <w:bookmarkStart w:id="758" w:name="_Toc258598079"/>
      <w:bookmarkStart w:id="759" w:name="_Toc258598979"/>
      <w:bookmarkStart w:id="760" w:name="_Toc258605321"/>
      <w:bookmarkStart w:id="761" w:name="_Toc258614337"/>
      <w:bookmarkStart w:id="762" w:name="_Toc258617868"/>
      <w:bookmarkStart w:id="763" w:name="_Toc258620279"/>
      <w:bookmarkStart w:id="764" w:name="_Toc258620997"/>
      <w:bookmarkStart w:id="765" w:name="_Toc258589777"/>
      <w:bookmarkStart w:id="766" w:name="_Toc258590642"/>
      <w:bookmarkStart w:id="767" w:name="_Toc258591080"/>
      <w:bookmarkStart w:id="768" w:name="_Toc258591513"/>
      <w:bookmarkStart w:id="769" w:name="_Toc258592688"/>
      <w:bookmarkStart w:id="770" w:name="_Toc258598082"/>
      <w:bookmarkStart w:id="771" w:name="_Toc258598982"/>
      <w:bookmarkStart w:id="772" w:name="_Toc258605324"/>
      <w:bookmarkStart w:id="773" w:name="_Toc258614340"/>
      <w:bookmarkStart w:id="774" w:name="_Toc258617871"/>
      <w:bookmarkStart w:id="775" w:name="_Toc258620282"/>
      <w:bookmarkStart w:id="776" w:name="_Toc258621000"/>
      <w:bookmarkStart w:id="777" w:name="_Toc258589778"/>
      <w:bookmarkStart w:id="778" w:name="_Toc258590643"/>
      <w:bookmarkStart w:id="779" w:name="_Toc258591081"/>
      <w:bookmarkStart w:id="780" w:name="_Toc258591514"/>
      <w:bookmarkStart w:id="781" w:name="_Toc258592689"/>
      <w:bookmarkStart w:id="782" w:name="_Toc258598083"/>
      <w:bookmarkStart w:id="783" w:name="_Toc258598983"/>
      <w:bookmarkStart w:id="784" w:name="_Toc258605325"/>
      <w:bookmarkStart w:id="785" w:name="_Toc258614341"/>
      <w:bookmarkStart w:id="786" w:name="_Toc258617872"/>
      <w:bookmarkStart w:id="787" w:name="_Toc258620283"/>
      <w:bookmarkStart w:id="788" w:name="_Toc258621001"/>
      <w:bookmarkStart w:id="789" w:name="_Toc258589779"/>
      <w:bookmarkStart w:id="790" w:name="_Toc258590644"/>
      <w:bookmarkStart w:id="791" w:name="_Toc258591082"/>
      <w:bookmarkStart w:id="792" w:name="_Toc258591515"/>
      <w:bookmarkStart w:id="793" w:name="_Toc258592690"/>
      <w:bookmarkStart w:id="794" w:name="_Toc258598084"/>
      <w:bookmarkStart w:id="795" w:name="_Toc258598984"/>
      <w:bookmarkStart w:id="796" w:name="_Toc258605326"/>
      <w:bookmarkStart w:id="797" w:name="_Toc258614342"/>
      <w:bookmarkStart w:id="798" w:name="_Toc258617873"/>
      <w:bookmarkStart w:id="799" w:name="_Toc258620284"/>
      <w:bookmarkStart w:id="800" w:name="_Toc258621002"/>
      <w:bookmarkStart w:id="801" w:name="_Toc258589780"/>
      <w:bookmarkStart w:id="802" w:name="_Toc258590645"/>
      <w:bookmarkStart w:id="803" w:name="_Toc258591083"/>
      <w:bookmarkStart w:id="804" w:name="_Toc258591516"/>
      <w:bookmarkStart w:id="805" w:name="_Toc258592691"/>
      <w:bookmarkStart w:id="806" w:name="_Toc258598085"/>
      <w:bookmarkStart w:id="807" w:name="_Toc258598985"/>
      <w:bookmarkStart w:id="808" w:name="_Toc258605327"/>
      <w:bookmarkStart w:id="809" w:name="_Toc258614343"/>
      <w:bookmarkStart w:id="810" w:name="_Toc258617874"/>
      <w:bookmarkStart w:id="811" w:name="_Toc258620285"/>
      <w:bookmarkStart w:id="812" w:name="_Toc258621003"/>
      <w:bookmarkStart w:id="813" w:name="_Toc258589783"/>
      <w:bookmarkStart w:id="814" w:name="_Toc258590648"/>
      <w:bookmarkStart w:id="815" w:name="_Toc258591086"/>
      <w:bookmarkStart w:id="816" w:name="_Toc258591519"/>
      <w:bookmarkStart w:id="817" w:name="_Toc258592694"/>
      <w:bookmarkStart w:id="818" w:name="_Toc258598088"/>
      <w:bookmarkStart w:id="819" w:name="_Toc258598988"/>
      <w:bookmarkStart w:id="820" w:name="_Toc258605330"/>
      <w:bookmarkStart w:id="821" w:name="_Toc258614346"/>
      <w:bookmarkStart w:id="822" w:name="_Toc258617877"/>
      <w:bookmarkStart w:id="823" w:name="_Toc258620288"/>
      <w:bookmarkStart w:id="824" w:name="_Toc258621006"/>
      <w:bookmarkStart w:id="825" w:name="_Toc258589784"/>
      <w:bookmarkStart w:id="826" w:name="_Toc258590649"/>
      <w:bookmarkStart w:id="827" w:name="_Toc258591087"/>
      <w:bookmarkStart w:id="828" w:name="_Toc258591520"/>
      <w:bookmarkStart w:id="829" w:name="_Toc258592695"/>
      <w:bookmarkStart w:id="830" w:name="_Toc258598089"/>
      <w:bookmarkStart w:id="831" w:name="_Toc258598989"/>
      <w:bookmarkStart w:id="832" w:name="_Toc258605331"/>
      <w:bookmarkStart w:id="833" w:name="_Toc258614347"/>
      <w:bookmarkStart w:id="834" w:name="_Toc258617878"/>
      <w:bookmarkStart w:id="835" w:name="_Toc258620289"/>
      <w:bookmarkStart w:id="836" w:name="_Toc258621007"/>
      <w:bookmarkStart w:id="837" w:name="_Toc258589785"/>
      <w:bookmarkStart w:id="838" w:name="_Toc258590650"/>
      <w:bookmarkStart w:id="839" w:name="_Toc258591088"/>
      <w:bookmarkStart w:id="840" w:name="_Toc258591521"/>
      <w:bookmarkStart w:id="841" w:name="_Toc258592696"/>
      <w:bookmarkStart w:id="842" w:name="_Toc258598090"/>
      <w:bookmarkStart w:id="843" w:name="_Toc258598990"/>
      <w:bookmarkStart w:id="844" w:name="_Toc258605332"/>
      <w:bookmarkStart w:id="845" w:name="_Toc258614348"/>
      <w:bookmarkStart w:id="846" w:name="_Toc258617879"/>
      <w:bookmarkStart w:id="847" w:name="_Toc258620290"/>
      <w:bookmarkStart w:id="848" w:name="_Toc258621008"/>
      <w:bookmarkStart w:id="849" w:name="_Toc258589786"/>
      <w:bookmarkStart w:id="850" w:name="_Toc258590651"/>
      <w:bookmarkStart w:id="851" w:name="_Toc258591089"/>
      <w:bookmarkStart w:id="852" w:name="_Toc258591522"/>
      <w:bookmarkStart w:id="853" w:name="_Toc258592697"/>
      <w:bookmarkStart w:id="854" w:name="_Toc258598091"/>
      <w:bookmarkStart w:id="855" w:name="_Toc258598991"/>
      <w:bookmarkStart w:id="856" w:name="_Toc258605333"/>
      <w:bookmarkStart w:id="857" w:name="_Toc258614349"/>
      <w:bookmarkStart w:id="858" w:name="_Toc258617880"/>
      <w:bookmarkStart w:id="859" w:name="_Toc258620291"/>
      <w:bookmarkStart w:id="860" w:name="_Toc258621009"/>
      <w:bookmarkStart w:id="861" w:name="_Toc258589789"/>
      <w:bookmarkStart w:id="862" w:name="_Toc258590654"/>
      <w:bookmarkStart w:id="863" w:name="_Toc258591092"/>
      <w:bookmarkStart w:id="864" w:name="_Toc258591525"/>
      <w:bookmarkStart w:id="865" w:name="_Toc258592700"/>
      <w:bookmarkStart w:id="866" w:name="_Toc258598094"/>
      <w:bookmarkStart w:id="867" w:name="_Toc258598994"/>
      <w:bookmarkStart w:id="868" w:name="_Toc258605336"/>
      <w:bookmarkStart w:id="869" w:name="_Toc258614352"/>
      <w:bookmarkStart w:id="870" w:name="_Toc258617883"/>
      <w:bookmarkStart w:id="871" w:name="_Toc258620294"/>
      <w:bookmarkStart w:id="872" w:name="_Toc258621012"/>
      <w:bookmarkStart w:id="873" w:name="_Toc258589790"/>
      <w:bookmarkStart w:id="874" w:name="_Toc258590655"/>
      <w:bookmarkStart w:id="875" w:name="_Toc258591093"/>
      <w:bookmarkStart w:id="876" w:name="_Toc258591526"/>
      <w:bookmarkStart w:id="877" w:name="_Toc258592701"/>
      <w:bookmarkStart w:id="878" w:name="_Toc258598095"/>
      <w:bookmarkStart w:id="879" w:name="_Toc258598995"/>
      <w:bookmarkStart w:id="880" w:name="_Toc258605337"/>
      <w:bookmarkStart w:id="881" w:name="_Toc258614353"/>
      <w:bookmarkStart w:id="882" w:name="_Toc258617884"/>
      <w:bookmarkStart w:id="883" w:name="_Toc258620295"/>
      <w:bookmarkStart w:id="884" w:name="_Toc258621013"/>
      <w:bookmarkStart w:id="885" w:name="_Toc258589791"/>
      <w:bookmarkStart w:id="886" w:name="_Toc258590656"/>
      <w:bookmarkStart w:id="887" w:name="_Toc258591094"/>
      <w:bookmarkStart w:id="888" w:name="_Toc258591527"/>
      <w:bookmarkStart w:id="889" w:name="_Toc258592702"/>
      <w:bookmarkStart w:id="890" w:name="_Toc258598096"/>
      <w:bookmarkStart w:id="891" w:name="_Toc258598996"/>
      <w:bookmarkStart w:id="892" w:name="_Toc258605338"/>
      <w:bookmarkStart w:id="893" w:name="_Toc258614354"/>
      <w:bookmarkStart w:id="894" w:name="_Toc258617885"/>
      <w:bookmarkStart w:id="895" w:name="_Toc258620296"/>
      <w:bookmarkStart w:id="896" w:name="_Toc258621014"/>
      <w:bookmarkStart w:id="897" w:name="_Toc258589792"/>
      <w:bookmarkStart w:id="898" w:name="_Toc258590657"/>
      <w:bookmarkStart w:id="899" w:name="_Toc258591095"/>
      <w:bookmarkStart w:id="900" w:name="_Toc258591528"/>
      <w:bookmarkStart w:id="901" w:name="_Toc258592703"/>
      <w:bookmarkStart w:id="902" w:name="_Toc258598097"/>
      <w:bookmarkStart w:id="903" w:name="_Toc258598997"/>
      <w:bookmarkStart w:id="904" w:name="_Toc258605339"/>
      <w:bookmarkStart w:id="905" w:name="_Toc258614355"/>
      <w:bookmarkStart w:id="906" w:name="_Toc258617886"/>
      <w:bookmarkStart w:id="907" w:name="_Toc258620297"/>
      <w:bookmarkStart w:id="908" w:name="_Toc258621015"/>
      <w:bookmarkStart w:id="909" w:name="_Toc258589795"/>
      <w:bookmarkStart w:id="910" w:name="_Toc258590660"/>
      <w:bookmarkStart w:id="911" w:name="_Toc258591098"/>
      <w:bookmarkStart w:id="912" w:name="_Toc258591531"/>
      <w:bookmarkStart w:id="913" w:name="_Toc258592706"/>
      <w:bookmarkStart w:id="914" w:name="_Toc258598100"/>
      <w:bookmarkStart w:id="915" w:name="_Toc258599000"/>
      <w:bookmarkStart w:id="916" w:name="_Toc258605342"/>
      <w:bookmarkStart w:id="917" w:name="_Toc258614358"/>
      <w:bookmarkStart w:id="918" w:name="_Toc258617889"/>
      <w:bookmarkStart w:id="919" w:name="_Toc258620300"/>
      <w:bookmarkStart w:id="920" w:name="_Toc258621018"/>
      <w:bookmarkStart w:id="921" w:name="_Toc258589796"/>
      <w:bookmarkStart w:id="922" w:name="_Toc258590661"/>
      <w:bookmarkStart w:id="923" w:name="_Toc258591099"/>
      <w:bookmarkStart w:id="924" w:name="_Toc258591532"/>
      <w:bookmarkStart w:id="925" w:name="_Toc258592707"/>
      <w:bookmarkStart w:id="926" w:name="_Toc258598101"/>
      <w:bookmarkStart w:id="927" w:name="_Toc258599001"/>
      <w:bookmarkStart w:id="928" w:name="_Toc258605343"/>
      <w:bookmarkStart w:id="929" w:name="_Toc258614359"/>
      <w:bookmarkStart w:id="930" w:name="_Toc258617890"/>
      <w:bookmarkStart w:id="931" w:name="_Toc258620301"/>
      <w:bookmarkStart w:id="932" w:name="_Toc258621019"/>
      <w:bookmarkStart w:id="933" w:name="_Toc258589797"/>
      <w:bookmarkStart w:id="934" w:name="_Toc258590662"/>
      <w:bookmarkStart w:id="935" w:name="_Toc258591100"/>
      <w:bookmarkStart w:id="936" w:name="_Toc258591533"/>
      <w:bookmarkStart w:id="937" w:name="_Toc258592708"/>
      <w:bookmarkStart w:id="938" w:name="_Toc258598102"/>
      <w:bookmarkStart w:id="939" w:name="_Toc258599002"/>
      <w:bookmarkStart w:id="940" w:name="_Toc258605344"/>
      <w:bookmarkStart w:id="941" w:name="_Toc258614360"/>
      <w:bookmarkStart w:id="942" w:name="_Toc258617891"/>
      <w:bookmarkStart w:id="943" w:name="_Toc258620302"/>
      <w:bookmarkStart w:id="944" w:name="_Toc258621020"/>
      <w:bookmarkStart w:id="945" w:name="_Toc258589798"/>
      <w:bookmarkStart w:id="946" w:name="_Toc258590663"/>
      <w:bookmarkStart w:id="947" w:name="_Toc258591101"/>
      <w:bookmarkStart w:id="948" w:name="_Toc258591534"/>
      <w:bookmarkStart w:id="949" w:name="_Toc258592709"/>
      <w:bookmarkStart w:id="950" w:name="_Toc258598103"/>
      <w:bookmarkStart w:id="951" w:name="_Toc258599003"/>
      <w:bookmarkStart w:id="952" w:name="_Toc258605345"/>
      <w:bookmarkStart w:id="953" w:name="_Toc258614361"/>
      <w:bookmarkStart w:id="954" w:name="_Toc258617892"/>
      <w:bookmarkStart w:id="955" w:name="_Toc258620303"/>
      <w:bookmarkStart w:id="956" w:name="_Toc258621021"/>
      <w:bookmarkStart w:id="957" w:name="_Toc258589800"/>
      <w:bookmarkStart w:id="958" w:name="_Toc258590665"/>
      <w:bookmarkStart w:id="959" w:name="_Toc258591103"/>
      <w:bookmarkStart w:id="960" w:name="_Toc258591536"/>
      <w:bookmarkStart w:id="961" w:name="_Toc258592711"/>
      <w:bookmarkStart w:id="962" w:name="_Toc258598105"/>
      <w:bookmarkStart w:id="963" w:name="_Toc258599005"/>
      <w:bookmarkStart w:id="964" w:name="_Toc258605347"/>
      <w:bookmarkStart w:id="965" w:name="_Toc258614363"/>
      <w:bookmarkStart w:id="966" w:name="_Toc258617894"/>
      <w:bookmarkStart w:id="967" w:name="_Toc258620305"/>
      <w:bookmarkStart w:id="968" w:name="_Toc258621023"/>
      <w:bookmarkStart w:id="969" w:name="_Toc258589801"/>
      <w:bookmarkStart w:id="970" w:name="_Toc258590666"/>
      <w:bookmarkStart w:id="971" w:name="_Toc258591104"/>
      <w:bookmarkStart w:id="972" w:name="_Toc258591537"/>
      <w:bookmarkStart w:id="973" w:name="_Toc258592712"/>
      <w:bookmarkStart w:id="974" w:name="_Toc258598106"/>
      <w:bookmarkStart w:id="975" w:name="_Toc258599006"/>
      <w:bookmarkStart w:id="976" w:name="_Toc258605348"/>
      <w:bookmarkStart w:id="977" w:name="_Toc258614364"/>
      <w:bookmarkStart w:id="978" w:name="_Toc258617895"/>
      <w:bookmarkStart w:id="979" w:name="_Toc258620306"/>
      <w:bookmarkStart w:id="980" w:name="_Toc258621024"/>
      <w:bookmarkStart w:id="981" w:name="_Toc258589802"/>
      <w:bookmarkStart w:id="982" w:name="_Toc258590667"/>
      <w:bookmarkStart w:id="983" w:name="_Toc258591105"/>
      <w:bookmarkStart w:id="984" w:name="_Toc258591538"/>
      <w:bookmarkStart w:id="985" w:name="_Toc258592713"/>
      <w:bookmarkStart w:id="986" w:name="_Toc258598107"/>
      <w:bookmarkStart w:id="987" w:name="_Toc258599007"/>
      <w:bookmarkStart w:id="988" w:name="_Toc258605349"/>
      <w:bookmarkStart w:id="989" w:name="_Toc258614365"/>
      <w:bookmarkStart w:id="990" w:name="_Toc258617896"/>
      <w:bookmarkStart w:id="991" w:name="_Toc258620307"/>
      <w:bookmarkStart w:id="992" w:name="_Toc258621025"/>
      <w:bookmarkStart w:id="993" w:name="_Toc258589803"/>
      <w:bookmarkStart w:id="994" w:name="_Toc258590668"/>
      <w:bookmarkStart w:id="995" w:name="_Toc258591106"/>
      <w:bookmarkStart w:id="996" w:name="_Toc258591539"/>
      <w:bookmarkStart w:id="997" w:name="_Toc258592714"/>
      <w:bookmarkStart w:id="998" w:name="_Toc258598108"/>
      <w:bookmarkStart w:id="999" w:name="_Toc258599008"/>
      <w:bookmarkStart w:id="1000" w:name="_Toc258605350"/>
      <w:bookmarkStart w:id="1001" w:name="_Toc258614366"/>
      <w:bookmarkStart w:id="1002" w:name="_Toc258617897"/>
      <w:bookmarkStart w:id="1003" w:name="_Toc258620308"/>
      <w:bookmarkStart w:id="1004" w:name="_Toc258621026"/>
      <w:bookmarkStart w:id="1005" w:name="_Toc258589804"/>
      <w:bookmarkStart w:id="1006" w:name="_Toc258590669"/>
      <w:bookmarkStart w:id="1007" w:name="_Toc258591107"/>
      <w:bookmarkStart w:id="1008" w:name="_Toc258591540"/>
      <w:bookmarkStart w:id="1009" w:name="_Toc258592715"/>
      <w:bookmarkStart w:id="1010" w:name="_Toc258598109"/>
      <w:bookmarkStart w:id="1011" w:name="_Toc258599009"/>
      <w:bookmarkStart w:id="1012" w:name="_Toc258605351"/>
      <w:bookmarkStart w:id="1013" w:name="_Toc258614367"/>
      <w:bookmarkStart w:id="1014" w:name="_Toc258617898"/>
      <w:bookmarkStart w:id="1015" w:name="_Toc258620309"/>
      <w:bookmarkStart w:id="1016" w:name="_Toc258621027"/>
      <w:bookmarkStart w:id="1017" w:name="_Toc258589811"/>
      <w:bookmarkStart w:id="1018" w:name="_Toc258590676"/>
      <w:bookmarkStart w:id="1019" w:name="_Toc258591114"/>
      <w:bookmarkStart w:id="1020" w:name="_Toc258591547"/>
      <w:bookmarkStart w:id="1021" w:name="_Toc258592722"/>
      <w:bookmarkStart w:id="1022" w:name="_Toc258598116"/>
      <w:bookmarkStart w:id="1023" w:name="_Toc258599016"/>
      <w:bookmarkStart w:id="1024" w:name="_Toc258605358"/>
      <w:bookmarkStart w:id="1025" w:name="_Toc258614374"/>
      <w:bookmarkStart w:id="1026" w:name="_Toc258617905"/>
      <w:bookmarkStart w:id="1027" w:name="_Toc258620316"/>
      <w:bookmarkStart w:id="1028" w:name="_Toc258621034"/>
      <w:bookmarkStart w:id="1029" w:name="_Toc258589817"/>
      <w:bookmarkStart w:id="1030" w:name="_Toc258590682"/>
      <w:bookmarkStart w:id="1031" w:name="_Toc258591120"/>
      <w:bookmarkStart w:id="1032" w:name="_Toc258591553"/>
      <w:bookmarkStart w:id="1033" w:name="_Toc258592728"/>
      <w:bookmarkStart w:id="1034" w:name="_Toc258598122"/>
      <w:bookmarkStart w:id="1035" w:name="_Toc258599022"/>
      <w:bookmarkStart w:id="1036" w:name="_Toc258605364"/>
      <w:bookmarkStart w:id="1037" w:name="_Toc258614380"/>
      <w:bookmarkStart w:id="1038" w:name="_Toc258617911"/>
      <w:bookmarkStart w:id="1039" w:name="_Toc258620322"/>
      <w:bookmarkStart w:id="1040" w:name="_Toc258621040"/>
      <w:bookmarkStart w:id="1041" w:name="_Toc258589819"/>
      <w:bookmarkStart w:id="1042" w:name="_Toc258590684"/>
      <w:bookmarkStart w:id="1043" w:name="_Toc258591122"/>
      <w:bookmarkStart w:id="1044" w:name="_Toc258591555"/>
      <w:bookmarkStart w:id="1045" w:name="_Toc258592730"/>
      <w:bookmarkStart w:id="1046" w:name="_Toc258598124"/>
      <w:bookmarkStart w:id="1047" w:name="_Toc258599024"/>
      <w:bookmarkStart w:id="1048" w:name="_Toc258605366"/>
      <w:bookmarkStart w:id="1049" w:name="_Toc258614382"/>
      <w:bookmarkStart w:id="1050" w:name="_Toc258617913"/>
      <w:bookmarkStart w:id="1051" w:name="_Toc258620324"/>
      <w:bookmarkStart w:id="1052" w:name="_Toc258621042"/>
      <w:bookmarkStart w:id="1053" w:name="_Toc258589820"/>
      <w:bookmarkStart w:id="1054" w:name="_Toc258590685"/>
      <w:bookmarkStart w:id="1055" w:name="_Toc258591123"/>
      <w:bookmarkStart w:id="1056" w:name="_Toc258591556"/>
      <w:bookmarkStart w:id="1057" w:name="_Toc258592731"/>
      <w:bookmarkStart w:id="1058" w:name="_Toc258598125"/>
      <w:bookmarkStart w:id="1059" w:name="_Toc258599025"/>
      <w:bookmarkStart w:id="1060" w:name="_Toc258605367"/>
      <w:bookmarkStart w:id="1061" w:name="_Toc258614383"/>
      <w:bookmarkStart w:id="1062" w:name="_Toc258617914"/>
      <w:bookmarkStart w:id="1063" w:name="_Toc258620325"/>
      <w:bookmarkStart w:id="1064" w:name="_Toc258621043"/>
      <w:bookmarkStart w:id="1065" w:name="_Toc258589823"/>
      <w:bookmarkStart w:id="1066" w:name="_Toc258590688"/>
      <w:bookmarkStart w:id="1067" w:name="_Toc258591126"/>
      <w:bookmarkStart w:id="1068" w:name="_Toc258591559"/>
      <w:bookmarkStart w:id="1069" w:name="_Toc258592734"/>
      <w:bookmarkStart w:id="1070" w:name="_Toc258598128"/>
      <w:bookmarkStart w:id="1071" w:name="_Toc258599028"/>
      <w:bookmarkStart w:id="1072" w:name="_Toc258605370"/>
      <w:bookmarkStart w:id="1073" w:name="_Toc258614386"/>
      <w:bookmarkStart w:id="1074" w:name="_Toc258617917"/>
      <w:bookmarkStart w:id="1075" w:name="_Toc258620328"/>
      <w:bookmarkStart w:id="1076" w:name="_Toc258621046"/>
      <w:bookmarkStart w:id="1077" w:name="_Toc258589825"/>
      <w:bookmarkStart w:id="1078" w:name="_Toc258590690"/>
      <w:bookmarkStart w:id="1079" w:name="_Toc258591128"/>
      <w:bookmarkStart w:id="1080" w:name="_Toc258591561"/>
      <w:bookmarkStart w:id="1081" w:name="_Toc258592736"/>
      <w:bookmarkStart w:id="1082" w:name="_Toc258598130"/>
      <w:bookmarkStart w:id="1083" w:name="_Toc258599030"/>
      <w:bookmarkStart w:id="1084" w:name="_Toc258605372"/>
      <w:bookmarkStart w:id="1085" w:name="_Toc258614388"/>
      <w:bookmarkStart w:id="1086" w:name="_Toc258617919"/>
      <w:bookmarkStart w:id="1087" w:name="_Toc258620330"/>
      <w:bookmarkStart w:id="1088" w:name="_Toc258621048"/>
      <w:bookmarkStart w:id="1089" w:name="_Toc258589826"/>
      <w:bookmarkStart w:id="1090" w:name="_Toc258590691"/>
      <w:bookmarkStart w:id="1091" w:name="_Toc258591129"/>
      <w:bookmarkStart w:id="1092" w:name="_Toc258591562"/>
      <w:bookmarkStart w:id="1093" w:name="_Toc258592737"/>
      <w:bookmarkStart w:id="1094" w:name="_Toc258598131"/>
      <w:bookmarkStart w:id="1095" w:name="_Toc258599031"/>
      <w:bookmarkStart w:id="1096" w:name="_Toc258605373"/>
      <w:bookmarkStart w:id="1097" w:name="_Toc258614389"/>
      <w:bookmarkStart w:id="1098" w:name="_Toc258617920"/>
      <w:bookmarkStart w:id="1099" w:name="_Toc258620331"/>
      <w:bookmarkStart w:id="1100" w:name="_Toc258621049"/>
      <w:bookmarkStart w:id="1101" w:name="_Toc258589829"/>
      <w:bookmarkStart w:id="1102" w:name="_Toc258590694"/>
      <w:bookmarkStart w:id="1103" w:name="_Toc258591132"/>
      <w:bookmarkStart w:id="1104" w:name="_Toc258591565"/>
      <w:bookmarkStart w:id="1105" w:name="_Toc258592740"/>
      <w:bookmarkStart w:id="1106" w:name="_Toc258598134"/>
      <w:bookmarkStart w:id="1107" w:name="_Toc258599034"/>
      <w:bookmarkStart w:id="1108" w:name="_Toc258605376"/>
      <w:bookmarkStart w:id="1109" w:name="_Toc258614392"/>
      <w:bookmarkStart w:id="1110" w:name="_Toc258617923"/>
      <w:bookmarkStart w:id="1111" w:name="_Toc258620334"/>
      <w:bookmarkStart w:id="1112" w:name="_Toc258621052"/>
      <w:bookmarkStart w:id="1113" w:name="_Toc258589831"/>
      <w:bookmarkStart w:id="1114" w:name="_Toc258590696"/>
      <w:bookmarkStart w:id="1115" w:name="_Toc258591134"/>
      <w:bookmarkStart w:id="1116" w:name="_Toc258591567"/>
      <w:bookmarkStart w:id="1117" w:name="_Toc258592742"/>
      <w:bookmarkStart w:id="1118" w:name="_Toc258598136"/>
      <w:bookmarkStart w:id="1119" w:name="_Toc258599036"/>
      <w:bookmarkStart w:id="1120" w:name="_Toc258605378"/>
      <w:bookmarkStart w:id="1121" w:name="_Toc258614394"/>
      <w:bookmarkStart w:id="1122" w:name="_Toc258617925"/>
      <w:bookmarkStart w:id="1123" w:name="_Toc258620336"/>
      <w:bookmarkStart w:id="1124" w:name="_Toc258621054"/>
      <w:bookmarkStart w:id="1125" w:name="_Toc258589832"/>
      <w:bookmarkStart w:id="1126" w:name="_Toc258590697"/>
      <w:bookmarkStart w:id="1127" w:name="_Toc258591135"/>
      <w:bookmarkStart w:id="1128" w:name="_Toc258591568"/>
      <w:bookmarkStart w:id="1129" w:name="_Toc258592743"/>
      <w:bookmarkStart w:id="1130" w:name="_Toc258598137"/>
      <w:bookmarkStart w:id="1131" w:name="_Toc258599037"/>
      <w:bookmarkStart w:id="1132" w:name="_Toc258605379"/>
      <w:bookmarkStart w:id="1133" w:name="_Toc258614395"/>
      <w:bookmarkStart w:id="1134" w:name="_Toc258617926"/>
      <w:bookmarkStart w:id="1135" w:name="_Toc258620337"/>
      <w:bookmarkStart w:id="1136" w:name="_Toc258621055"/>
      <w:bookmarkStart w:id="1137" w:name="_Toc258589835"/>
      <w:bookmarkStart w:id="1138" w:name="_Toc258590700"/>
      <w:bookmarkStart w:id="1139" w:name="_Toc258591138"/>
      <w:bookmarkStart w:id="1140" w:name="_Toc258591571"/>
      <w:bookmarkStart w:id="1141" w:name="_Toc258592746"/>
      <w:bookmarkStart w:id="1142" w:name="_Toc258598140"/>
      <w:bookmarkStart w:id="1143" w:name="_Toc258599040"/>
      <w:bookmarkStart w:id="1144" w:name="_Toc258605382"/>
      <w:bookmarkStart w:id="1145" w:name="_Toc258614398"/>
      <w:bookmarkStart w:id="1146" w:name="_Toc258617929"/>
      <w:bookmarkStart w:id="1147" w:name="_Toc258620340"/>
      <w:bookmarkStart w:id="1148" w:name="_Toc258621058"/>
      <w:bookmarkStart w:id="1149" w:name="_Toc258589837"/>
      <w:bookmarkStart w:id="1150" w:name="_Toc258590702"/>
      <w:bookmarkStart w:id="1151" w:name="_Toc258591140"/>
      <w:bookmarkStart w:id="1152" w:name="_Toc258591573"/>
      <w:bookmarkStart w:id="1153" w:name="_Toc258592748"/>
      <w:bookmarkStart w:id="1154" w:name="_Toc258598142"/>
      <w:bookmarkStart w:id="1155" w:name="_Toc258599042"/>
      <w:bookmarkStart w:id="1156" w:name="_Toc258605384"/>
      <w:bookmarkStart w:id="1157" w:name="_Toc258614400"/>
      <w:bookmarkStart w:id="1158" w:name="_Toc258617931"/>
      <w:bookmarkStart w:id="1159" w:name="_Toc258620342"/>
      <w:bookmarkStart w:id="1160" w:name="_Toc258621060"/>
      <w:bookmarkStart w:id="1161" w:name="_Toc258589838"/>
      <w:bookmarkStart w:id="1162" w:name="_Toc258590703"/>
      <w:bookmarkStart w:id="1163" w:name="_Toc258591141"/>
      <w:bookmarkStart w:id="1164" w:name="_Toc258591574"/>
      <w:bookmarkStart w:id="1165" w:name="_Toc258592749"/>
      <w:bookmarkStart w:id="1166" w:name="_Toc258598143"/>
      <w:bookmarkStart w:id="1167" w:name="_Toc258599043"/>
      <w:bookmarkStart w:id="1168" w:name="_Toc258605385"/>
      <w:bookmarkStart w:id="1169" w:name="_Toc258614401"/>
      <w:bookmarkStart w:id="1170" w:name="_Toc258617932"/>
      <w:bookmarkStart w:id="1171" w:name="_Toc258620343"/>
      <w:bookmarkStart w:id="1172" w:name="_Toc258621061"/>
      <w:bookmarkStart w:id="1173" w:name="_Toc258589841"/>
      <w:bookmarkStart w:id="1174" w:name="_Toc258590706"/>
      <w:bookmarkStart w:id="1175" w:name="_Toc258591144"/>
      <w:bookmarkStart w:id="1176" w:name="_Toc258591577"/>
      <w:bookmarkStart w:id="1177" w:name="_Toc258592752"/>
      <w:bookmarkStart w:id="1178" w:name="_Toc258598146"/>
      <w:bookmarkStart w:id="1179" w:name="_Toc258599046"/>
      <w:bookmarkStart w:id="1180" w:name="_Toc258605388"/>
      <w:bookmarkStart w:id="1181" w:name="_Toc258614404"/>
      <w:bookmarkStart w:id="1182" w:name="_Toc258617935"/>
      <w:bookmarkStart w:id="1183" w:name="_Toc258620346"/>
      <w:bookmarkStart w:id="1184" w:name="_Toc258621064"/>
      <w:bookmarkStart w:id="1185" w:name="_Toc258589847"/>
      <w:bookmarkStart w:id="1186" w:name="_Toc258590712"/>
      <w:bookmarkStart w:id="1187" w:name="_Toc258591150"/>
      <w:bookmarkStart w:id="1188" w:name="_Toc258591583"/>
      <w:bookmarkStart w:id="1189" w:name="_Toc258592758"/>
      <w:bookmarkStart w:id="1190" w:name="_Toc258598152"/>
      <w:bookmarkStart w:id="1191" w:name="_Toc258599052"/>
      <w:bookmarkStart w:id="1192" w:name="_Toc258605394"/>
      <w:bookmarkStart w:id="1193" w:name="_Toc258614410"/>
      <w:bookmarkStart w:id="1194" w:name="_Toc258617941"/>
      <w:bookmarkStart w:id="1195" w:name="_Toc258620352"/>
      <w:bookmarkStart w:id="1196" w:name="_Toc258621070"/>
      <w:bookmarkStart w:id="1197" w:name="_Toc258589849"/>
      <w:bookmarkStart w:id="1198" w:name="_Toc258590714"/>
      <w:bookmarkStart w:id="1199" w:name="_Toc258591152"/>
      <w:bookmarkStart w:id="1200" w:name="_Toc258591585"/>
      <w:bookmarkStart w:id="1201" w:name="_Toc258592760"/>
      <w:bookmarkStart w:id="1202" w:name="_Toc258598154"/>
      <w:bookmarkStart w:id="1203" w:name="_Toc258599054"/>
      <w:bookmarkStart w:id="1204" w:name="_Toc258605396"/>
      <w:bookmarkStart w:id="1205" w:name="_Toc258614412"/>
      <w:bookmarkStart w:id="1206" w:name="_Toc258617943"/>
      <w:bookmarkStart w:id="1207" w:name="_Toc258620354"/>
      <w:bookmarkStart w:id="1208" w:name="_Toc258621072"/>
      <w:bookmarkStart w:id="1209" w:name="_Toc258589850"/>
      <w:bookmarkStart w:id="1210" w:name="_Toc258590715"/>
      <w:bookmarkStart w:id="1211" w:name="_Toc258591153"/>
      <w:bookmarkStart w:id="1212" w:name="_Toc258591586"/>
      <w:bookmarkStart w:id="1213" w:name="_Toc258592761"/>
      <w:bookmarkStart w:id="1214" w:name="_Toc258598155"/>
      <w:bookmarkStart w:id="1215" w:name="_Toc258599055"/>
      <w:bookmarkStart w:id="1216" w:name="_Toc258605397"/>
      <w:bookmarkStart w:id="1217" w:name="_Toc258614413"/>
      <w:bookmarkStart w:id="1218" w:name="_Toc258617944"/>
      <w:bookmarkStart w:id="1219" w:name="_Toc258620355"/>
      <w:bookmarkStart w:id="1220" w:name="_Toc258621073"/>
      <w:bookmarkStart w:id="1221" w:name="_Toc258589853"/>
      <w:bookmarkStart w:id="1222" w:name="_Toc258590718"/>
      <w:bookmarkStart w:id="1223" w:name="_Toc258591156"/>
      <w:bookmarkStart w:id="1224" w:name="_Toc258591589"/>
      <w:bookmarkStart w:id="1225" w:name="_Toc258592764"/>
      <w:bookmarkStart w:id="1226" w:name="_Toc258598158"/>
      <w:bookmarkStart w:id="1227" w:name="_Toc258599058"/>
      <w:bookmarkStart w:id="1228" w:name="_Toc258605400"/>
      <w:bookmarkStart w:id="1229" w:name="_Toc258614416"/>
      <w:bookmarkStart w:id="1230" w:name="_Toc258617947"/>
      <w:bookmarkStart w:id="1231" w:name="_Toc258620358"/>
      <w:bookmarkStart w:id="1232" w:name="_Toc258621076"/>
      <w:bookmarkStart w:id="1233" w:name="_Toc258589855"/>
      <w:bookmarkStart w:id="1234" w:name="_Toc258590720"/>
      <w:bookmarkStart w:id="1235" w:name="_Toc258591158"/>
      <w:bookmarkStart w:id="1236" w:name="_Toc258591591"/>
      <w:bookmarkStart w:id="1237" w:name="_Toc258592766"/>
      <w:bookmarkStart w:id="1238" w:name="_Toc258598160"/>
      <w:bookmarkStart w:id="1239" w:name="_Toc258599060"/>
      <w:bookmarkStart w:id="1240" w:name="_Toc258605402"/>
      <w:bookmarkStart w:id="1241" w:name="_Toc258614418"/>
      <w:bookmarkStart w:id="1242" w:name="_Toc258617949"/>
      <w:bookmarkStart w:id="1243" w:name="_Toc258620360"/>
      <w:bookmarkStart w:id="1244" w:name="_Toc258621078"/>
      <w:bookmarkStart w:id="1245" w:name="_Toc258589856"/>
      <w:bookmarkStart w:id="1246" w:name="_Toc258590721"/>
      <w:bookmarkStart w:id="1247" w:name="_Toc258591159"/>
      <w:bookmarkStart w:id="1248" w:name="_Toc258591592"/>
      <w:bookmarkStart w:id="1249" w:name="_Toc258592767"/>
      <w:bookmarkStart w:id="1250" w:name="_Toc258598161"/>
      <w:bookmarkStart w:id="1251" w:name="_Toc258599061"/>
      <w:bookmarkStart w:id="1252" w:name="_Toc258605403"/>
      <w:bookmarkStart w:id="1253" w:name="_Toc258614419"/>
      <w:bookmarkStart w:id="1254" w:name="_Toc258617950"/>
      <w:bookmarkStart w:id="1255" w:name="_Toc258620361"/>
      <w:bookmarkStart w:id="1256" w:name="_Toc258621079"/>
      <w:bookmarkStart w:id="1257" w:name="_Toc258589859"/>
      <w:bookmarkStart w:id="1258" w:name="_Toc258590724"/>
      <w:bookmarkStart w:id="1259" w:name="_Toc258591162"/>
      <w:bookmarkStart w:id="1260" w:name="_Toc258591595"/>
      <w:bookmarkStart w:id="1261" w:name="_Toc258592770"/>
      <w:bookmarkStart w:id="1262" w:name="_Toc258598164"/>
      <w:bookmarkStart w:id="1263" w:name="_Toc258599064"/>
      <w:bookmarkStart w:id="1264" w:name="_Toc258605406"/>
      <w:bookmarkStart w:id="1265" w:name="_Toc258614422"/>
      <w:bookmarkStart w:id="1266" w:name="_Toc258617953"/>
      <w:bookmarkStart w:id="1267" w:name="_Toc258620364"/>
      <w:bookmarkStart w:id="1268" w:name="_Toc258621082"/>
      <w:bookmarkStart w:id="1269" w:name="_Toc258589861"/>
      <w:bookmarkStart w:id="1270" w:name="_Toc258590726"/>
      <w:bookmarkStart w:id="1271" w:name="_Toc258591164"/>
      <w:bookmarkStart w:id="1272" w:name="_Toc258591597"/>
      <w:bookmarkStart w:id="1273" w:name="_Toc258592772"/>
      <w:bookmarkStart w:id="1274" w:name="_Toc258598166"/>
      <w:bookmarkStart w:id="1275" w:name="_Toc258599066"/>
      <w:bookmarkStart w:id="1276" w:name="_Toc258605408"/>
      <w:bookmarkStart w:id="1277" w:name="_Toc258614424"/>
      <w:bookmarkStart w:id="1278" w:name="_Toc258617955"/>
      <w:bookmarkStart w:id="1279" w:name="_Toc258620366"/>
      <w:bookmarkStart w:id="1280" w:name="_Toc258621084"/>
      <w:bookmarkStart w:id="1281" w:name="_Toc258589862"/>
      <w:bookmarkStart w:id="1282" w:name="_Toc258590727"/>
      <w:bookmarkStart w:id="1283" w:name="_Toc258591165"/>
      <w:bookmarkStart w:id="1284" w:name="_Toc258591598"/>
      <w:bookmarkStart w:id="1285" w:name="_Toc258592773"/>
      <w:bookmarkStart w:id="1286" w:name="_Toc258598167"/>
      <w:bookmarkStart w:id="1287" w:name="_Toc258599067"/>
      <w:bookmarkStart w:id="1288" w:name="_Toc258605409"/>
      <w:bookmarkStart w:id="1289" w:name="_Toc258614425"/>
      <w:bookmarkStart w:id="1290" w:name="_Toc258617956"/>
      <w:bookmarkStart w:id="1291" w:name="_Toc258620367"/>
      <w:bookmarkStart w:id="1292" w:name="_Toc258621085"/>
      <w:bookmarkStart w:id="1293" w:name="_Toc258589865"/>
      <w:bookmarkStart w:id="1294" w:name="_Toc258590730"/>
      <w:bookmarkStart w:id="1295" w:name="_Toc258591168"/>
      <w:bookmarkStart w:id="1296" w:name="_Toc258591601"/>
      <w:bookmarkStart w:id="1297" w:name="_Toc258592776"/>
      <w:bookmarkStart w:id="1298" w:name="_Toc258598170"/>
      <w:bookmarkStart w:id="1299" w:name="_Toc258599070"/>
      <w:bookmarkStart w:id="1300" w:name="_Toc258605412"/>
      <w:bookmarkStart w:id="1301" w:name="_Toc258614428"/>
      <w:bookmarkStart w:id="1302" w:name="_Toc258617959"/>
      <w:bookmarkStart w:id="1303" w:name="_Toc258620370"/>
      <w:bookmarkStart w:id="1304" w:name="_Toc258621088"/>
      <w:bookmarkStart w:id="1305" w:name="_Toc258589871"/>
      <w:bookmarkStart w:id="1306" w:name="_Toc258590736"/>
      <w:bookmarkStart w:id="1307" w:name="_Toc258591174"/>
      <w:bookmarkStart w:id="1308" w:name="_Toc258591607"/>
      <w:bookmarkStart w:id="1309" w:name="_Toc258592782"/>
      <w:bookmarkStart w:id="1310" w:name="_Toc258598176"/>
      <w:bookmarkStart w:id="1311" w:name="_Toc258599076"/>
      <w:bookmarkStart w:id="1312" w:name="_Toc258605418"/>
      <w:bookmarkStart w:id="1313" w:name="_Toc258614434"/>
      <w:bookmarkStart w:id="1314" w:name="_Toc258617965"/>
      <w:bookmarkStart w:id="1315" w:name="_Toc258620376"/>
      <w:bookmarkStart w:id="1316" w:name="_Toc258621094"/>
      <w:bookmarkStart w:id="1317" w:name="_Toc258589873"/>
      <w:bookmarkStart w:id="1318" w:name="_Toc258590738"/>
      <w:bookmarkStart w:id="1319" w:name="_Toc258591176"/>
      <w:bookmarkStart w:id="1320" w:name="_Toc258591609"/>
      <w:bookmarkStart w:id="1321" w:name="_Toc258592784"/>
      <w:bookmarkStart w:id="1322" w:name="_Toc258598178"/>
      <w:bookmarkStart w:id="1323" w:name="_Toc258599078"/>
      <w:bookmarkStart w:id="1324" w:name="_Toc258605420"/>
      <w:bookmarkStart w:id="1325" w:name="_Toc258614436"/>
      <w:bookmarkStart w:id="1326" w:name="_Toc258617967"/>
      <w:bookmarkStart w:id="1327" w:name="_Toc258620378"/>
      <w:bookmarkStart w:id="1328" w:name="_Toc258621096"/>
      <w:bookmarkStart w:id="1329" w:name="_Toc258589874"/>
      <w:bookmarkStart w:id="1330" w:name="_Toc258590739"/>
      <w:bookmarkStart w:id="1331" w:name="_Toc258591177"/>
      <w:bookmarkStart w:id="1332" w:name="_Toc258591610"/>
      <w:bookmarkStart w:id="1333" w:name="_Toc258592785"/>
      <w:bookmarkStart w:id="1334" w:name="_Toc258598179"/>
      <w:bookmarkStart w:id="1335" w:name="_Toc258599079"/>
      <w:bookmarkStart w:id="1336" w:name="_Toc258605421"/>
      <w:bookmarkStart w:id="1337" w:name="_Toc258614437"/>
      <w:bookmarkStart w:id="1338" w:name="_Toc258617968"/>
      <w:bookmarkStart w:id="1339" w:name="_Toc258620379"/>
      <w:bookmarkStart w:id="1340" w:name="_Toc258621097"/>
      <w:bookmarkStart w:id="1341" w:name="_Toc258589877"/>
      <w:bookmarkStart w:id="1342" w:name="_Toc258590742"/>
      <w:bookmarkStart w:id="1343" w:name="_Toc258591180"/>
      <w:bookmarkStart w:id="1344" w:name="_Toc258591613"/>
      <w:bookmarkStart w:id="1345" w:name="_Toc258592788"/>
      <w:bookmarkStart w:id="1346" w:name="_Toc258598182"/>
      <w:bookmarkStart w:id="1347" w:name="_Toc258599082"/>
      <w:bookmarkStart w:id="1348" w:name="_Toc258605424"/>
      <w:bookmarkStart w:id="1349" w:name="_Toc258614440"/>
      <w:bookmarkStart w:id="1350" w:name="_Toc258617971"/>
      <w:bookmarkStart w:id="1351" w:name="_Toc258620382"/>
      <w:bookmarkStart w:id="1352" w:name="_Toc258621100"/>
      <w:bookmarkStart w:id="1353" w:name="_Toc258589879"/>
      <w:bookmarkStart w:id="1354" w:name="_Toc258590744"/>
      <w:bookmarkStart w:id="1355" w:name="_Toc258591182"/>
      <w:bookmarkStart w:id="1356" w:name="_Toc258591615"/>
      <w:bookmarkStart w:id="1357" w:name="_Toc258592790"/>
      <w:bookmarkStart w:id="1358" w:name="_Toc258598184"/>
      <w:bookmarkStart w:id="1359" w:name="_Toc258599084"/>
      <w:bookmarkStart w:id="1360" w:name="_Toc258605426"/>
      <w:bookmarkStart w:id="1361" w:name="_Toc258614442"/>
      <w:bookmarkStart w:id="1362" w:name="_Toc258617973"/>
      <w:bookmarkStart w:id="1363" w:name="_Toc258620384"/>
      <w:bookmarkStart w:id="1364" w:name="_Toc258621102"/>
      <w:bookmarkStart w:id="1365" w:name="_Toc258589880"/>
      <w:bookmarkStart w:id="1366" w:name="_Toc258590745"/>
      <w:bookmarkStart w:id="1367" w:name="_Toc258591183"/>
      <w:bookmarkStart w:id="1368" w:name="_Toc258591616"/>
      <w:bookmarkStart w:id="1369" w:name="_Toc258592791"/>
      <w:bookmarkStart w:id="1370" w:name="_Toc258598185"/>
      <w:bookmarkStart w:id="1371" w:name="_Toc258599085"/>
      <w:bookmarkStart w:id="1372" w:name="_Toc258605427"/>
      <w:bookmarkStart w:id="1373" w:name="_Toc258614443"/>
      <w:bookmarkStart w:id="1374" w:name="_Toc258617974"/>
      <w:bookmarkStart w:id="1375" w:name="_Toc258620385"/>
      <w:bookmarkStart w:id="1376" w:name="_Toc258621103"/>
      <w:bookmarkStart w:id="1377" w:name="_Toc258589883"/>
      <w:bookmarkStart w:id="1378" w:name="_Toc258590748"/>
      <w:bookmarkStart w:id="1379" w:name="_Toc258591186"/>
      <w:bookmarkStart w:id="1380" w:name="_Toc258591619"/>
      <w:bookmarkStart w:id="1381" w:name="_Toc258592794"/>
      <w:bookmarkStart w:id="1382" w:name="_Toc258598188"/>
      <w:bookmarkStart w:id="1383" w:name="_Toc258599088"/>
      <w:bookmarkStart w:id="1384" w:name="_Toc258605430"/>
      <w:bookmarkStart w:id="1385" w:name="_Toc258614446"/>
      <w:bookmarkStart w:id="1386" w:name="_Toc258617977"/>
      <w:bookmarkStart w:id="1387" w:name="_Toc258620388"/>
      <w:bookmarkStart w:id="1388" w:name="_Toc258621106"/>
      <w:bookmarkStart w:id="1389" w:name="_Toc258589885"/>
      <w:bookmarkStart w:id="1390" w:name="_Toc258590750"/>
      <w:bookmarkStart w:id="1391" w:name="_Toc258591188"/>
      <w:bookmarkStart w:id="1392" w:name="_Toc258591621"/>
      <w:bookmarkStart w:id="1393" w:name="_Toc258592796"/>
      <w:bookmarkStart w:id="1394" w:name="_Toc258598190"/>
      <w:bookmarkStart w:id="1395" w:name="_Toc258599090"/>
      <w:bookmarkStart w:id="1396" w:name="_Toc258605432"/>
      <w:bookmarkStart w:id="1397" w:name="_Toc258614448"/>
      <w:bookmarkStart w:id="1398" w:name="_Toc258617979"/>
      <w:bookmarkStart w:id="1399" w:name="_Toc258620390"/>
      <w:bookmarkStart w:id="1400" w:name="_Toc258621108"/>
      <w:bookmarkStart w:id="1401" w:name="_Toc258589886"/>
      <w:bookmarkStart w:id="1402" w:name="_Toc258590751"/>
      <w:bookmarkStart w:id="1403" w:name="_Toc258591189"/>
      <w:bookmarkStart w:id="1404" w:name="_Toc258591622"/>
      <w:bookmarkStart w:id="1405" w:name="_Toc258592797"/>
      <w:bookmarkStart w:id="1406" w:name="_Toc258598191"/>
      <w:bookmarkStart w:id="1407" w:name="_Toc258599091"/>
      <w:bookmarkStart w:id="1408" w:name="_Toc258605433"/>
      <w:bookmarkStart w:id="1409" w:name="_Toc258614449"/>
      <w:bookmarkStart w:id="1410" w:name="_Toc258617980"/>
      <w:bookmarkStart w:id="1411" w:name="_Toc258620391"/>
      <w:bookmarkStart w:id="1412" w:name="_Toc258621109"/>
      <w:bookmarkStart w:id="1413" w:name="_Toc258589889"/>
      <w:bookmarkStart w:id="1414" w:name="_Toc258590754"/>
      <w:bookmarkStart w:id="1415" w:name="_Toc258591192"/>
      <w:bookmarkStart w:id="1416" w:name="_Toc258591625"/>
      <w:bookmarkStart w:id="1417" w:name="_Toc258592800"/>
      <w:bookmarkStart w:id="1418" w:name="_Toc258598194"/>
      <w:bookmarkStart w:id="1419" w:name="_Toc258599094"/>
      <w:bookmarkStart w:id="1420" w:name="_Toc258605436"/>
      <w:bookmarkStart w:id="1421" w:name="_Toc258614452"/>
      <w:bookmarkStart w:id="1422" w:name="_Toc258617983"/>
      <w:bookmarkStart w:id="1423" w:name="_Toc258620394"/>
      <w:bookmarkStart w:id="1424" w:name="_Toc258621112"/>
      <w:bookmarkStart w:id="1425" w:name="_Toc258589895"/>
      <w:bookmarkStart w:id="1426" w:name="_Toc258590760"/>
      <w:bookmarkStart w:id="1427" w:name="_Toc258591198"/>
      <w:bookmarkStart w:id="1428" w:name="_Toc258591631"/>
      <w:bookmarkStart w:id="1429" w:name="_Toc258592806"/>
      <w:bookmarkStart w:id="1430" w:name="_Toc258598200"/>
      <w:bookmarkStart w:id="1431" w:name="_Toc258599100"/>
      <w:bookmarkStart w:id="1432" w:name="_Toc258605442"/>
      <w:bookmarkStart w:id="1433" w:name="_Toc258614458"/>
      <w:bookmarkStart w:id="1434" w:name="_Toc258617989"/>
      <w:bookmarkStart w:id="1435" w:name="_Toc258620400"/>
      <w:bookmarkStart w:id="1436" w:name="_Toc258621118"/>
      <w:bookmarkStart w:id="1437" w:name="_Toc258589897"/>
      <w:bookmarkStart w:id="1438" w:name="_Toc258590762"/>
      <w:bookmarkStart w:id="1439" w:name="_Toc258591200"/>
      <w:bookmarkStart w:id="1440" w:name="_Toc258591633"/>
      <w:bookmarkStart w:id="1441" w:name="_Toc258592808"/>
      <w:bookmarkStart w:id="1442" w:name="_Toc258598202"/>
      <w:bookmarkStart w:id="1443" w:name="_Toc258599102"/>
      <w:bookmarkStart w:id="1444" w:name="_Toc258605444"/>
      <w:bookmarkStart w:id="1445" w:name="_Toc258614460"/>
      <w:bookmarkStart w:id="1446" w:name="_Toc258617991"/>
      <w:bookmarkStart w:id="1447" w:name="_Toc258620402"/>
      <w:bookmarkStart w:id="1448" w:name="_Toc258621120"/>
      <w:bookmarkStart w:id="1449" w:name="_Toc258589898"/>
      <w:bookmarkStart w:id="1450" w:name="_Toc258590763"/>
      <w:bookmarkStart w:id="1451" w:name="_Toc258591201"/>
      <w:bookmarkStart w:id="1452" w:name="_Toc258591634"/>
      <w:bookmarkStart w:id="1453" w:name="_Toc258592809"/>
      <w:bookmarkStart w:id="1454" w:name="_Toc258598203"/>
      <w:bookmarkStart w:id="1455" w:name="_Toc258599103"/>
      <w:bookmarkStart w:id="1456" w:name="_Toc258605445"/>
      <w:bookmarkStart w:id="1457" w:name="_Toc258614461"/>
      <w:bookmarkStart w:id="1458" w:name="_Toc258617992"/>
      <w:bookmarkStart w:id="1459" w:name="_Toc258620403"/>
      <w:bookmarkStart w:id="1460" w:name="_Toc258621121"/>
      <w:bookmarkStart w:id="1461" w:name="_Toc258589901"/>
      <w:bookmarkStart w:id="1462" w:name="_Toc258590766"/>
      <w:bookmarkStart w:id="1463" w:name="_Toc258591204"/>
      <w:bookmarkStart w:id="1464" w:name="_Toc258591637"/>
      <w:bookmarkStart w:id="1465" w:name="_Toc258592812"/>
      <w:bookmarkStart w:id="1466" w:name="_Toc258598206"/>
      <w:bookmarkStart w:id="1467" w:name="_Toc258599106"/>
      <w:bookmarkStart w:id="1468" w:name="_Toc258605448"/>
      <w:bookmarkStart w:id="1469" w:name="_Toc258614464"/>
      <w:bookmarkStart w:id="1470" w:name="_Toc258617995"/>
      <w:bookmarkStart w:id="1471" w:name="_Toc258620406"/>
      <w:bookmarkStart w:id="1472" w:name="_Toc258621124"/>
      <w:bookmarkStart w:id="1473" w:name="_Toc258589903"/>
      <w:bookmarkStart w:id="1474" w:name="_Toc258590768"/>
      <w:bookmarkStart w:id="1475" w:name="_Toc258591206"/>
      <w:bookmarkStart w:id="1476" w:name="_Toc258591639"/>
      <w:bookmarkStart w:id="1477" w:name="_Toc258592814"/>
      <w:bookmarkStart w:id="1478" w:name="_Toc258598208"/>
      <w:bookmarkStart w:id="1479" w:name="_Toc258599108"/>
      <w:bookmarkStart w:id="1480" w:name="_Toc258605450"/>
      <w:bookmarkStart w:id="1481" w:name="_Toc258614466"/>
      <w:bookmarkStart w:id="1482" w:name="_Toc258617997"/>
      <w:bookmarkStart w:id="1483" w:name="_Toc258620408"/>
      <w:bookmarkStart w:id="1484" w:name="_Toc258621126"/>
      <w:bookmarkStart w:id="1485" w:name="_Toc258589904"/>
      <w:bookmarkStart w:id="1486" w:name="_Toc258590769"/>
      <w:bookmarkStart w:id="1487" w:name="_Toc258591207"/>
      <w:bookmarkStart w:id="1488" w:name="_Toc258591640"/>
      <w:bookmarkStart w:id="1489" w:name="_Toc258592815"/>
      <w:bookmarkStart w:id="1490" w:name="_Toc258598209"/>
      <w:bookmarkStart w:id="1491" w:name="_Toc258599109"/>
      <w:bookmarkStart w:id="1492" w:name="_Toc258605451"/>
      <w:bookmarkStart w:id="1493" w:name="_Toc258614467"/>
      <w:bookmarkStart w:id="1494" w:name="_Toc258617998"/>
      <w:bookmarkStart w:id="1495" w:name="_Toc258620409"/>
      <w:bookmarkStart w:id="1496" w:name="_Toc258621127"/>
      <w:bookmarkStart w:id="1497" w:name="_Toc258589907"/>
      <w:bookmarkStart w:id="1498" w:name="_Toc258590772"/>
      <w:bookmarkStart w:id="1499" w:name="_Toc258591210"/>
      <w:bookmarkStart w:id="1500" w:name="_Toc258591643"/>
      <w:bookmarkStart w:id="1501" w:name="_Toc258592818"/>
      <w:bookmarkStart w:id="1502" w:name="_Toc258598212"/>
      <w:bookmarkStart w:id="1503" w:name="_Toc258599112"/>
      <w:bookmarkStart w:id="1504" w:name="_Toc258605454"/>
      <w:bookmarkStart w:id="1505" w:name="_Toc258614470"/>
      <w:bookmarkStart w:id="1506" w:name="_Toc258618001"/>
      <w:bookmarkStart w:id="1507" w:name="_Toc258620412"/>
      <w:bookmarkStart w:id="1508" w:name="_Toc258621130"/>
      <w:bookmarkStart w:id="1509" w:name="_Toc258589909"/>
      <w:bookmarkStart w:id="1510" w:name="_Toc258590774"/>
      <w:bookmarkStart w:id="1511" w:name="_Toc258591212"/>
      <w:bookmarkStart w:id="1512" w:name="_Toc258591645"/>
      <w:bookmarkStart w:id="1513" w:name="_Toc258592820"/>
      <w:bookmarkStart w:id="1514" w:name="_Toc258598214"/>
      <w:bookmarkStart w:id="1515" w:name="_Toc258599114"/>
      <w:bookmarkStart w:id="1516" w:name="_Toc258605456"/>
      <w:bookmarkStart w:id="1517" w:name="_Toc258614472"/>
      <w:bookmarkStart w:id="1518" w:name="_Toc258618003"/>
      <w:bookmarkStart w:id="1519" w:name="_Toc258620414"/>
      <w:bookmarkStart w:id="1520" w:name="_Toc258621132"/>
      <w:bookmarkStart w:id="1521" w:name="_Toc258589910"/>
      <w:bookmarkStart w:id="1522" w:name="_Toc258590775"/>
      <w:bookmarkStart w:id="1523" w:name="_Toc258591213"/>
      <w:bookmarkStart w:id="1524" w:name="_Toc258591646"/>
      <w:bookmarkStart w:id="1525" w:name="_Toc258592821"/>
      <w:bookmarkStart w:id="1526" w:name="_Toc258598215"/>
      <w:bookmarkStart w:id="1527" w:name="_Toc258599115"/>
      <w:bookmarkStart w:id="1528" w:name="_Toc258605457"/>
      <w:bookmarkStart w:id="1529" w:name="_Toc258614473"/>
      <w:bookmarkStart w:id="1530" w:name="_Toc258618004"/>
      <w:bookmarkStart w:id="1531" w:name="_Toc258620415"/>
      <w:bookmarkStart w:id="1532" w:name="_Toc258621133"/>
      <w:bookmarkStart w:id="1533" w:name="_Toc258589911"/>
      <w:bookmarkStart w:id="1534" w:name="_Toc258590776"/>
      <w:bookmarkStart w:id="1535" w:name="_Toc258591214"/>
      <w:bookmarkStart w:id="1536" w:name="_Toc258591647"/>
      <w:bookmarkStart w:id="1537" w:name="_Toc258592822"/>
      <w:bookmarkStart w:id="1538" w:name="_Toc258598216"/>
      <w:bookmarkStart w:id="1539" w:name="_Toc258599116"/>
      <w:bookmarkStart w:id="1540" w:name="_Toc258605458"/>
      <w:bookmarkStart w:id="1541" w:name="_Toc258614474"/>
      <w:bookmarkStart w:id="1542" w:name="_Toc258618005"/>
      <w:bookmarkStart w:id="1543" w:name="_Toc258620416"/>
      <w:bookmarkStart w:id="1544" w:name="_Toc258621134"/>
      <w:bookmarkStart w:id="1545" w:name="_Toc258589912"/>
      <w:bookmarkStart w:id="1546" w:name="_Toc258590777"/>
      <w:bookmarkStart w:id="1547" w:name="_Toc258591215"/>
      <w:bookmarkStart w:id="1548" w:name="_Toc258591648"/>
      <w:bookmarkStart w:id="1549" w:name="_Toc258592823"/>
      <w:bookmarkStart w:id="1550" w:name="_Toc258598217"/>
      <w:bookmarkStart w:id="1551" w:name="_Toc258599117"/>
      <w:bookmarkStart w:id="1552" w:name="_Toc258605459"/>
      <w:bookmarkStart w:id="1553" w:name="_Toc258614475"/>
      <w:bookmarkStart w:id="1554" w:name="_Toc258618006"/>
      <w:bookmarkStart w:id="1555" w:name="_Toc258620417"/>
      <w:bookmarkStart w:id="1556" w:name="_Toc258621135"/>
      <w:bookmarkStart w:id="1557" w:name="_Toc258589913"/>
      <w:bookmarkStart w:id="1558" w:name="_Toc258590778"/>
      <w:bookmarkStart w:id="1559" w:name="_Toc258591216"/>
      <w:bookmarkStart w:id="1560" w:name="_Toc258591649"/>
      <w:bookmarkStart w:id="1561" w:name="_Toc258592824"/>
      <w:bookmarkStart w:id="1562" w:name="_Toc258598218"/>
      <w:bookmarkStart w:id="1563" w:name="_Toc258599118"/>
      <w:bookmarkStart w:id="1564" w:name="_Toc258605460"/>
      <w:bookmarkStart w:id="1565" w:name="_Toc258614476"/>
      <w:bookmarkStart w:id="1566" w:name="_Toc258618007"/>
      <w:bookmarkStart w:id="1567" w:name="_Toc258620418"/>
      <w:bookmarkStart w:id="1568" w:name="_Toc258621136"/>
      <w:bookmarkStart w:id="1569" w:name="_Toc258589916"/>
      <w:bookmarkStart w:id="1570" w:name="_Toc258590781"/>
      <w:bookmarkStart w:id="1571" w:name="_Toc258591219"/>
      <w:bookmarkStart w:id="1572" w:name="_Toc258591652"/>
      <w:bookmarkStart w:id="1573" w:name="_Toc258592827"/>
      <w:bookmarkStart w:id="1574" w:name="_Toc258598221"/>
      <w:bookmarkStart w:id="1575" w:name="_Toc258599121"/>
      <w:bookmarkStart w:id="1576" w:name="_Toc258605463"/>
      <w:bookmarkStart w:id="1577" w:name="_Toc258614479"/>
      <w:bookmarkStart w:id="1578" w:name="_Toc258618010"/>
      <w:bookmarkStart w:id="1579" w:name="_Toc258620421"/>
      <w:bookmarkStart w:id="1580" w:name="_Toc258621139"/>
      <w:bookmarkStart w:id="1581" w:name="_Toc258589917"/>
      <w:bookmarkStart w:id="1582" w:name="_Toc258590782"/>
      <w:bookmarkStart w:id="1583" w:name="_Toc258591220"/>
      <w:bookmarkStart w:id="1584" w:name="_Toc258591653"/>
      <w:bookmarkStart w:id="1585" w:name="_Toc258592828"/>
      <w:bookmarkStart w:id="1586" w:name="_Toc258598222"/>
      <w:bookmarkStart w:id="1587" w:name="_Toc258599122"/>
      <w:bookmarkStart w:id="1588" w:name="_Toc258605464"/>
      <w:bookmarkStart w:id="1589" w:name="_Toc258614480"/>
      <w:bookmarkStart w:id="1590" w:name="_Toc258618011"/>
      <w:bookmarkStart w:id="1591" w:name="_Toc258620422"/>
      <w:bookmarkStart w:id="1592" w:name="_Toc258621140"/>
      <w:bookmarkStart w:id="1593" w:name="_Toc258589918"/>
      <w:bookmarkStart w:id="1594" w:name="_Toc258590783"/>
      <w:bookmarkStart w:id="1595" w:name="_Toc258591221"/>
      <w:bookmarkStart w:id="1596" w:name="_Toc258591654"/>
      <w:bookmarkStart w:id="1597" w:name="_Toc258592829"/>
      <w:bookmarkStart w:id="1598" w:name="_Toc258598223"/>
      <w:bookmarkStart w:id="1599" w:name="_Toc258599123"/>
      <w:bookmarkStart w:id="1600" w:name="_Toc258605465"/>
      <w:bookmarkStart w:id="1601" w:name="_Toc258614481"/>
      <w:bookmarkStart w:id="1602" w:name="_Toc258618012"/>
      <w:bookmarkStart w:id="1603" w:name="_Toc258620423"/>
      <w:bookmarkStart w:id="1604" w:name="_Toc258621141"/>
      <w:bookmarkStart w:id="1605" w:name="_Toc258589922"/>
      <w:bookmarkStart w:id="1606" w:name="_Toc258590787"/>
      <w:bookmarkStart w:id="1607" w:name="_Toc258591225"/>
      <w:bookmarkStart w:id="1608" w:name="_Toc258591658"/>
      <w:bookmarkStart w:id="1609" w:name="_Toc258592833"/>
      <w:bookmarkStart w:id="1610" w:name="_Toc258598227"/>
      <w:bookmarkStart w:id="1611" w:name="_Toc258599127"/>
      <w:bookmarkStart w:id="1612" w:name="_Toc258605469"/>
      <w:bookmarkStart w:id="1613" w:name="_Toc258614485"/>
      <w:bookmarkStart w:id="1614" w:name="_Toc258618016"/>
      <w:bookmarkStart w:id="1615" w:name="_Toc258620427"/>
      <w:bookmarkStart w:id="1616" w:name="_Toc258621145"/>
      <w:bookmarkStart w:id="1617" w:name="_Toc258589923"/>
      <w:bookmarkStart w:id="1618" w:name="_Toc258590788"/>
      <w:bookmarkStart w:id="1619" w:name="_Toc258591226"/>
      <w:bookmarkStart w:id="1620" w:name="_Toc258591659"/>
      <w:bookmarkStart w:id="1621" w:name="_Toc258592834"/>
      <w:bookmarkStart w:id="1622" w:name="_Toc258598228"/>
      <w:bookmarkStart w:id="1623" w:name="_Toc258599128"/>
      <w:bookmarkStart w:id="1624" w:name="_Toc258605470"/>
      <w:bookmarkStart w:id="1625" w:name="_Toc258614486"/>
      <w:bookmarkStart w:id="1626" w:name="_Toc258618017"/>
      <w:bookmarkStart w:id="1627" w:name="_Toc258620428"/>
      <w:bookmarkStart w:id="1628" w:name="_Toc258621146"/>
      <w:bookmarkStart w:id="1629" w:name="_Toc258589924"/>
      <w:bookmarkStart w:id="1630" w:name="_Toc258590789"/>
      <w:bookmarkStart w:id="1631" w:name="_Toc258591227"/>
      <w:bookmarkStart w:id="1632" w:name="_Toc258591660"/>
      <w:bookmarkStart w:id="1633" w:name="_Toc258592835"/>
      <w:bookmarkStart w:id="1634" w:name="_Toc258598229"/>
      <w:bookmarkStart w:id="1635" w:name="_Toc258599129"/>
      <w:bookmarkStart w:id="1636" w:name="_Toc258605471"/>
      <w:bookmarkStart w:id="1637" w:name="_Toc258614487"/>
      <w:bookmarkStart w:id="1638" w:name="_Toc258618018"/>
      <w:bookmarkStart w:id="1639" w:name="_Toc258620429"/>
      <w:bookmarkStart w:id="1640" w:name="_Toc258621147"/>
      <w:bookmarkStart w:id="1641" w:name="_Toc258589925"/>
      <w:bookmarkStart w:id="1642" w:name="_Toc258590790"/>
      <w:bookmarkStart w:id="1643" w:name="_Toc258591228"/>
      <w:bookmarkStart w:id="1644" w:name="_Toc258591661"/>
      <w:bookmarkStart w:id="1645" w:name="_Toc258592836"/>
      <w:bookmarkStart w:id="1646" w:name="_Toc258598230"/>
      <w:bookmarkStart w:id="1647" w:name="_Toc258599130"/>
      <w:bookmarkStart w:id="1648" w:name="_Toc258605472"/>
      <w:bookmarkStart w:id="1649" w:name="_Toc258614488"/>
      <w:bookmarkStart w:id="1650" w:name="_Toc258618019"/>
      <w:bookmarkStart w:id="1651" w:name="_Toc258620430"/>
      <w:bookmarkStart w:id="1652" w:name="_Toc258621148"/>
      <w:bookmarkStart w:id="1653" w:name="_Toc258589928"/>
      <w:bookmarkStart w:id="1654" w:name="_Toc258590793"/>
      <w:bookmarkStart w:id="1655" w:name="_Toc258591231"/>
      <w:bookmarkStart w:id="1656" w:name="_Toc258591664"/>
      <w:bookmarkStart w:id="1657" w:name="_Toc258592839"/>
      <w:bookmarkStart w:id="1658" w:name="_Toc258598233"/>
      <w:bookmarkStart w:id="1659" w:name="_Toc258599133"/>
      <w:bookmarkStart w:id="1660" w:name="_Toc258605475"/>
      <w:bookmarkStart w:id="1661" w:name="_Toc258614491"/>
      <w:bookmarkStart w:id="1662" w:name="_Toc258618022"/>
      <w:bookmarkStart w:id="1663" w:name="_Toc258620433"/>
      <w:bookmarkStart w:id="1664" w:name="_Toc258621151"/>
      <w:bookmarkStart w:id="1665" w:name="_Toc258589929"/>
      <w:bookmarkStart w:id="1666" w:name="_Toc258590794"/>
      <w:bookmarkStart w:id="1667" w:name="_Toc258591232"/>
      <w:bookmarkStart w:id="1668" w:name="_Toc258591665"/>
      <w:bookmarkStart w:id="1669" w:name="_Toc258592840"/>
      <w:bookmarkStart w:id="1670" w:name="_Toc258598234"/>
      <w:bookmarkStart w:id="1671" w:name="_Toc258599134"/>
      <w:bookmarkStart w:id="1672" w:name="_Toc258605476"/>
      <w:bookmarkStart w:id="1673" w:name="_Toc258614492"/>
      <w:bookmarkStart w:id="1674" w:name="_Toc258618023"/>
      <w:bookmarkStart w:id="1675" w:name="_Toc258620434"/>
      <w:bookmarkStart w:id="1676" w:name="_Toc258621152"/>
      <w:bookmarkStart w:id="1677" w:name="_Toc258589930"/>
      <w:bookmarkStart w:id="1678" w:name="_Toc258590795"/>
      <w:bookmarkStart w:id="1679" w:name="_Toc258591233"/>
      <w:bookmarkStart w:id="1680" w:name="_Toc258591666"/>
      <w:bookmarkStart w:id="1681" w:name="_Toc258592841"/>
      <w:bookmarkStart w:id="1682" w:name="_Toc258598235"/>
      <w:bookmarkStart w:id="1683" w:name="_Toc258599135"/>
      <w:bookmarkStart w:id="1684" w:name="_Toc258605477"/>
      <w:bookmarkStart w:id="1685" w:name="_Toc258614493"/>
      <w:bookmarkStart w:id="1686" w:name="_Toc258618024"/>
      <w:bookmarkStart w:id="1687" w:name="_Toc258620435"/>
      <w:bookmarkStart w:id="1688" w:name="_Toc258621153"/>
      <w:bookmarkStart w:id="1689" w:name="_Toc258589931"/>
      <w:bookmarkStart w:id="1690" w:name="_Toc258590796"/>
      <w:bookmarkStart w:id="1691" w:name="_Toc258591234"/>
      <w:bookmarkStart w:id="1692" w:name="_Toc258591667"/>
      <w:bookmarkStart w:id="1693" w:name="_Toc258592842"/>
      <w:bookmarkStart w:id="1694" w:name="_Toc258598236"/>
      <w:bookmarkStart w:id="1695" w:name="_Toc258599136"/>
      <w:bookmarkStart w:id="1696" w:name="_Toc258605478"/>
      <w:bookmarkStart w:id="1697" w:name="_Toc258614494"/>
      <w:bookmarkStart w:id="1698" w:name="_Toc258618025"/>
      <w:bookmarkStart w:id="1699" w:name="_Toc258620436"/>
      <w:bookmarkStart w:id="1700" w:name="_Toc258621154"/>
      <w:bookmarkStart w:id="1701" w:name="_Toc258589934"/>
      <w:bookmarkStart w:id="1702" w:name="_Toc258590799"/>
      <w:bookmarkStart w:id="1703" w:name="_Toc258591237"/>
      <w:bookmarkStart w:id="1704" w:name="_Toc258591670"/>
      <w:bookmarkStart w:id="1705" w:name="_Toc258592845"/>
      <w:bookmarkStart w:id="1706" w:name="_Toc258598239"/>
      <w:bookmarkStart w:id="1707" w:name="_Toc258599139"/>
      <w:bookmarkStart w:id="1708" w:name="_Toc258605481"/>
      <w:bookmarkStart w:id="1709" w:name="_Toc258614497"/>
      <w:bookmarkStart w:id="1710" w:name="_Toc258618028"/>
      <w:bookmarkStart w:id="1711" w:name="_Toc258620439"/>
      <w:bookmarkStart w:id="1712" w:name="_Toc258621157"/>
      <w:bookmarkStart w:id="1713" w:name="_Toc258589935"/>
      <w:bookmarkStart w:id="1714" w:name="_Toc258590800"/>
      <w:bookmarkStart w:id="1715" w:name="_Toc258591238"/>
      <w:bookmarkStart w:id="1716" w:name="_Toc258591671"/>
      <w:bookmarkStart w:id="1717" w:name="_Toc258592846"/>
      <w:bookmarkStart w:id="1718" w:name="_Toc258598240"/>
      <w:bookmarkStart w:id="1719" w:name="_Toc258599140"/>
      <w:bookmarkStart w:id="1720" w:name="_Toc258605482"/>
      <w:bookmarkStart w:id="1721" w:name="_Toc258614498"/>
      <w:bookmarkStart w:id="1722" w:name="_Toc258618029"/>
      <w:bookmarkStart w:id="1723" w:name="_Toc258620440"/>
      <w:bookmarkStart w:id="1724" w:name="_Toc258621158"/>
      <w:bookmarkStart w:id="1725" w:name="_Toc258589936"/>
      <w:bookmarkStart w:id="1726" w:name="_Toc258590801"/>
      <w:bookmarkStart w:id="1727" w:name="_Toc258591239"/>
      <w:bookmarkStart w:id="1728" w:name="_Toc258591672"/>
      <w:bookmarkStart w:id="1729" w:name="_Toc258592847"/>
      <w:bookmarkStart w:id="1730" w:name="_Toc258598241"/>
      <w:bookmarkStart w:id="1731" w:name="_Toc258599141"/>
      <w:bookmarkStart w:id="1732" w:name="_Toc258605483"/>
      <w:bookmarkStart w:id="1733" w:name="_Toc258614499"/>
      <w:bookmarkStart w:id="1734" w:name="_Toc258618030"/>
      <w:bookmarkStart w:id="1735" w:name="_Toc258620441"/>
      <w:bookmarkStart w:id="1736" w:name="_Toc258621159"/>
      <w:bookmarkStart w:id="1737" w:name="_Toc258589937"/>
      <w:bookmarkStart w:id="1738" w:name="_Toc258590802"/>
      <w:bookmarkStart w:id="1739" w:name="_Toc258591240"/>
      <w:bookmarkStart w:id="1740" w:name="_Toc258591673"/>
      <w:bookmarkStart w:id="1741" w:name="_Toc258592848"/>
      <w:bookmarkStart w:id="1742" w:name="_Toc258598242"/>
      <w:bookmarkStart w:id="1743" w:name="_Toc258599142"/>
      <w:bookmarkStart w:id="1744" w:name="_Toc258605484"/>
      <w:bookmarkStart w:id="1745" w:name="_Toc258614500"/>
      <w:bookmarkStart w:id="1746" w:name="_Toc258618031"/>
      <w:bookmarkStart w:id="1747" w:name="_Toc258620442"/>
      <w:bookmarkStart w:id="1748" w:name="_Toc258621160"/>
      <w:bookmarkStart w:id="1749" w:name="_Toc258589940"/>
      <w:bookmarkStart w:id="1750" w:name="_Toc258590805"/>
      <w:bookmarkStart w:id="1751" w:name="_Toc258591243"/>
      <w:bookmarkStart w:id="1752" w:name="_Toc258591676"/>
      <w:bookmarkStart w:id="1753" w:name="_Toc258592851"/>
      <w:bookmarkStart w:id="1754" w:name="_Toc258598245"/>
      <w:bookmarkStart w:id="1755" w:name="_Toc258599145"/>
      <w:bookmarkStart w:id="1756" w:name="_Toc258605487"/>
      <w:bookmarkStart w:id="1757" w:name="_Toc258614503"/>
      <w:bookmarkStart w:id="1758" w:name="_Toc258618034"/>
      <w:bookmarkStart w:id="1759" w:name="_Toc258620445"/>
      <w:bookmarkStart w:id="1760" w:name="_Toc258621163"/>
      <w:bookmarkStart w:id="1761" w:name="_Toc258589941"/>
      <w:bookmarkStart w:id="1762" w:name="_Toc258590806"/>
      <w:bookmarkStart w:id="1763" w:name="_Toc258591244"/>
      <w:bookmarkStart w:id="1764" w:name="_Toc258591677"/>
      <w:bookmarkStart w:id="1765" w:name="_Toc258592852"/>
      <w:bookmarkStart w:id="1766" w:name="_Toc258598246"/>
      <w:bookmarkStart w:id="1767" w:name="_Toc258599146"/>
      <w:bookmarkStart w:id="1768" w:name="_Toc258605488"/>
      <w:bookmarkStart w:id="1769" w:name="_Toc258614504"/>
      <w:bookmarkStart w:id="1770" w:name="_Toc258618035"/>
      <w:bookmarkStart w:id="1771" w:name="_Toc258620446"/>
      <w:bookmarkStart w:id="1772" w:name="_Toc258621164"/>
      <w:bookmarkStart w:id="1773" w:name="_Toc258589942"/>
      <w:bookmarkStart w:id="1774" w:name="_Toc258590807"/>
      <w:bookmarkStart w:id="1775" w:name="_Toc258591245"/>
      <w:bookmarkStart w:id="1776" w:name="_Toc258591678"/>
      <w:bookmarkStart w:id="1777" w:name="_Toc258592853"/>
      <w:bookmarkStart w:id="1778" w:name="_Toc258598247"/>
      <w:bookmarkStart w:id="1779" w:name="_Toc258599147"/>
      <w:bookmarkStart w:id="1780" w:name="_Toc258605489"/>
      <w:bookmarkStart w:id="1781" w:name="_Toc258614505"/>
      <w:bookmarkStart w:id="1782" w:name="_Toc258618036"/>
      <w:bookmarkStart w:id="1783" w:name="_Toc258620447"/>
      <w:bookmarkStart w:id="1784" w:name="_Toc258621165"/>
      <w:bookmarkStart w:id="1785" w:name="_Toc258589943"/>
      <w:bookmarkStart w:id="1786" w:name="_Toc258590808"/>
      <w:bookmarkStart w:id="1787" w:name="_Toc258591246"/>
      <w:bookmarkStart w:id="1788" w:name="_Toc258591679"/>
      <w:bookmarkStart w:id="1789" w:name="_Toc258592854"/>
      <w:bookmarkStart w:id="1790" w:name="_Toc258598248"/>
      <w:bookmarkStart w:id="1791" w:name="_Toc258599148"/>
      <w:bookmarkStart w:id="1792" w:name="_Toc258605490"/>
      <w:bookmarkStart w:id="1793" w:name="_Toc258614506"/>
      <w:bookmarkStart w:id="1794" w:name="_Toc258618037"/>
      <w:bookmarkStart w:id="1795" w:name="_Toc258620448"/>
      <w:bookmarkStart w:id="1796" w:name="_Toc258621166"/>
      <w:bookmarkStart w:id="1797" w:name="_Toc258589946"/>
      <w:bookmarkStart w:id="1798" w:name="_Toc258590811"/>
      <w:bookmarkStart w:id="1799" w:name="_Toc258591249"/>
      <w:bookmarkStart w:id="1800" w:name="_Toc258591682"/>
      <w:bookmarkStart w:id="1801" w:name="_Toc258592857"/>
      <w:bookmarkStart w:id="1802" w:name="_Toc258598251"/>
      <w:bookmarkStart w:id="1803" w:name="_Toc258599151"/>
      <w:bookmarkStart w:id="1804" w:name="_Toc258605493"/>
      <w:bookmarkStart w:id="1805" w:name="_Toc258614509"/>
      <w:bookmarkStart w:id="1806" w:name="_Toc258618040"/>
      <w:bookmarkStart w:id="1807" w:name="_Toc258620451"/>
      <w:bookmarkStart w:id="1808" w:name="_Toc258621169"/>
      <w:bookmarkStart w:id="1809" w:name="_Toc258589947"/>
      <w:bookmarkStart w:id="1810" w:name="_Toc258590812"/>
      <w:bookmarkStart w:id="1811" w:name="_Toc258591250"/>
      <w:bookmarkStart w:id="1812" w:name="_Toc258591683"/>
      <w:bookmarkStart w:id="1813" w:name="_Toc258592858"/>
      <w:bookmarkStart w:id="1814" w:name="_Toc258598252"/>
      <w:bookmarkStart w:id="1815" w:name="_Toc258599152"/>
      <w:bookmarkStart w:id="1816" w:name="_Toc258605494"/>
      <w:bookmarkStart w:id="1817" w:name="_Toc258614510"/>
      <w:bookmarkStart w:id="1818" w:name="_Toc258618041"/>
      <w:bookmarkStart w:id="1819" w:name="_Toc258620452"/>
      <w:bookmarkStart w:id="1820" w:name="_Toc258621170"/>
      <w:bookmarkStart w:id="1821" w:name="_Toc258589948"/>
      <w:bookmarkStart w:id="1822" w:name="_Toc258590813"/>
      <w:bookmarkStart w:id="1823" w:name="_Toc258591251"/>
      <w:bookmarkStart w:id="1824" w:name="_Toc258591684"/>
      <w:bookmarkStart w:id="1825" w:name="_Toc258592859"/>
      <w:bookmarkStart w:id="1826" w:name="_Toc258598253"/>
      <w:bookmarkStart w:id="1827" w:name="_Toc258599153"/>
      <w:bookmarkStart w:id="1828" w:name="_Toc258605495"/>
      <w:bookmarkStart w:id="1829" w:name="_Toc258614511"/>
      <w:bookmarkStart w:id="1830" w:name="_Toc258618042"/>
      <w:bookmarkStart w:id="1831" w:name="_Toc258620453"/>
      <w:bookmarkStart w:id="1832" w:name="_Toc258621171"/>
      <w:bookmarkStart w:id="1833" w:name="_Toc258589949"/>
      <w:bookmarkStart w:id="1834" w:name="_Toc258590814"/>
      <w:bookmarkStart w:id="1835" w:name="_Toc258591252"/>
      <w:bookmarkStart w:id="1836" w:name="_Toc258591685"/>
      <w:bookmarkStart w:id="1837" w:name="_Toc258592860"/>
      <w:bookmarkStart w:id="1838" w:name="_Toc258598254"/>
      <w:bookmarkStart w:id="1839" w:name="_Toc258599154"/>
      <w:bookmarkStart w:id="1840" w:name="_Toc258605496"/>
      <w:bookmarkStart w:id="1841" w:name="_Toc258614512"/>
      <w:bookmarkStart w:id="1842" w:name="_Toc258618043"/>
      <w:bookmarkStart w:id="1843" w:name="_Toc258620454"/>
      <w:bookmarkStart w:id="1844" w:name="_Toc258621172"/>
      <w:bookmarkStart w:id="1845" w:name="_Toc258589951"/>
      <w:bookmarkStart w:id="1846" w:name="_Toc258590816"/>
      <w:bookmarkStart w:id="1847" w:name="_Toc258591254"/>
      <w:bookmarkStart w:id="1848" w:name="_Toc258591687"/>
      <w:bookmarkStart w:id="1849" w:name="_Toc258592862"/>
      <w:bookmarkStart w:id="1850" w:name="_Toc258598256"/>
      <w:bookmarkStart w:id="1851" w:name="_Toc258599156"/>
      <w:bookmarkStart w:id="1852" w:name="_Toc258605498"/>
      <w:bookmarkStart w:id="1853" w:name="_Toc258614514"/>
      <w:bookmarkStart w:id="1854" w:name="_Toc258618045"/>
      <w:bookmarkStart w:id="1855" w:name="_Toc258620456"/>
      <w:bookmarkStart w:id="1856" w:name="_Toc258621174"/>
      <w:bookmarkStart w:id="1857" w:name="_Toc258589952"/>
      <w:bookmarkStart w:id="1858" w:name="_Toc258590817"/>
      <w:bookmarkStart w:id="1859" w:name="_Toc258591255"/>
      <w:bookmarkStart w:id="1860" w:name="_Toc258591688"/>
      <w:bookmarkStart w:id="1861" w:name="_Toc258592863"/>
      <w:bookmarkStart w:id="1862" w:name="_Toc258598257"/>
      <w:bookmarkStart w:id="1863" w:name="_Toc258599157"/>
      <w:bookmarkStart w:id="1864" w:name="_Toc258605499"/>
      <w:bookmarkStart w:id="1865" w:name="_Toc258614515"/>
      <w:bookmarkStart w:id="1866" w:name="_Toc258618046"/>
      <w:bookmarkStart w:id="1867" w:name="_Toc258620457"/>
      <w:bookmarkStart w:id="1868" w:name="_Toc258621175"/>
      <w:bookmarkStart w:id="1869" w:name="_Toc258589953"/>
      <w:bookmarkStart w:id="1870" w:name="_Toc258590818"/>
      <w:bookmarkStart w:id="1871" w:name="_Toc258591256"/>
      <w:bookmarkStart w:id="1872" w:name="_Toc258591689"/>
      <w:bookmarkStart w:id="1873" w:name="_Toc258592864"/>
      <w:bookmarkStart w:id="1874" w:name="_Toc258598258"/>
      <w:bookmarkStart w:id="1875" w:name="_Toc258599158"/>
      <w:bookmarkStart w:id="1876" w:name="_Toc258605500"/>
      <w:bookmarkStart w:id="1877" w:name="_Toc258614516"/>
      <w:bookmarkStart w:id="1878" w:name="_Toc258618047"/>
      <w:bookmarkStart w:id="1879" w:name="_Toc258620458"/>
      <w:bookmarkStart w:id="1880" w:name="_Toc258621176"/>
      <w:bookmarkStart w:id="1881" w:name="_Toc258589955"/>
      <w:bookmarkStart w:id="1882" w:name="_Toc258590820"/>
      <w:bookmarkStart w:id="1883" w:name="_Toc258591258"/>
      <w:bookmarkStart w:id="1884" w:name="_Toc258591691"/>
      <w:bookmarkStart w:id="1885" w:name="_Toc258592866"/>
      <w:bookmarkStart w:id="1886" w:name="_Toc258598260"/>
      <w:bookmarkStart w:id="1887" w:name="_Toc258599160"/>
      <w:bookmarkStart w:id="1888" w:name="_Toc258605502"/>
      <w:bookmarkStart w:id="1889" w:name="_Toc258614518"/>
      <w:bookmarkStart w:id="1890" w:name="_Toc258618049"/>
      <w:bookmarkStart w:id="1891" w:name="_Toc258620460"/>
      <w:bookmarkStart w:id="1892" w:name="_Toc258621178"/>
      <w:bookmarkStart w:id="1893" w:name="_Toc258589958"/>
      <w:bookmarkStart w:id="1894" w:name="_Toc258590823"/>
      <w:bookmarkStart w:id="1895" w:name="_Toc258591261"/>
      <w:bookmarkStart w:id="1896" w:name="_Toc258591694"/>
      <w:bookmarkStart w:id="1897" w:name="_Toc258592869"/>
      <w:bookmarkStart w:id="1898" w:name="_Toc258598263"/>
      <w:bookmarkStart w:id="1899" w:name="_Toc258599163"/>
      <w:bookmarkStart w:id="1900" w:name="_Toc258605505"/>
      <w:bookmarkStart w:id="1901" w:name="_Toc258614521"/>
      <w:bookmarkStart w:id="1902" w:name="_Toc258618052"/>
      <w:bookmarkStart w:id="1903" w:name="_Toc258620463"/>
      <w:bookmarkStart w:id="1904" w:name="_Toc258621181"/>
      <w:bookmarkStart w:id="1905" w:name="_Toc258589961"/>
      <w:bookmarkStart w:id="1906" w:name="_Toc258590826"/>
      <w:bookmarkStart w:id="1907" w:name="_Toc258591264"/>
      <w:bookmarkStart w:id="1908" w:name="_Toc258591697"/>
      <w:bookmarkStart w:id="1909" w:name="_Toc258592872"/>
      <w:bookmarkStart w:id="1910" w:name="_Toc258598266"/>
      <w:bookmarkStart w:id="1911" w:name="_Toc258599166"/>
      <w:bookmarkStart w:id="1912" w:name="_Toc258605508"/>
      <w:bookmarkStart w:id="1913" w:name="_Toc258614524"/>
      <w:bookmarkStart w:id="1914" w:name="_Toc258618055"/>
      <w:bookmarkStart w:id="1915" w:name="_Toc258620466"/>
      <w:bookmarkStart w:id="1916" w:name="_Toc258621184"/>
      <w:bookmarkStart w:id="1917" w:name="_Toc258589965"/>
      <w:bookmarkStart w:id="1918" w:name="_Toc258590830"/>
      <w:bookmarkStart w:id="1919" w:name="_Toc258591268"/>
      <w:bookmarkStart w:id="1920" w:name="_Toc258591701"/>
      <w:bookmarkStart w:id="1921" w:name="_Toc258592876"/>
      <w:bookmarkStart w:id="1922" w:name="_Toc258598270"/>
      <w:bookmarkStart w:id="1923" w:name="_Toc258599170"/>
      <w:bookmarkStart w:id="1924" w:name="_Toc258605512"/>
      <w:bookmarkStart w:id="1925" w:name="_Toc258614528"/>
      <w:bookmarkStart w:id="1926" w:name="_Toc258618059"/>
      <w:bookmarkStart w:id="1927" w:name="_Toc258620470"/>
      <w:bookmarkStart w:id="1928" w:name="_Toc258621188"/>
      <w:bookmarkStart w:id="1929" w:name="_Toc258589967"/>
      <w:bookmarkStart w:id="1930" w:name="_Toc258590832"/>
      <w:bookmarkStart w:id="1931" w:name="_Toc258591270"/>
      <w:bookmarkStart w:id="1932" w:name="_Toc258591703"/>
      <w:bookmarkStart w:id="1933" w:name="_Toc258592878"/>
      <w:bookmarkStart w:id="1934" w:name="_Toc258598272"/>
      <w:bookmarkStart w:id="1935" w:name="_Toc258599172"/>
      <w:bookmarkStart w:id="1936" w:name="_Toc258605514"/>
      <w:bookmarkStart w:id="1937" w:name="_Toc258614530"/>
      <w:bookmarkStart w:id="1938" w:name="_Toc258618061"/>
      <w:bookmarkStart w:id="1939" w:name="_Toc258620472"/>
      <w:bookmarkStart w:id="1940" w:name="_Toc258621190"/>
      <w:bookmarkStart w:id="1941" w:name="_Toc258589973"/>
      <w:bookmarkStart w:id="1942" w:name="_Toc258590838"/>
      <w:bookmarkStart w:id="1943" w:name="_Toc258591276"/>
      <w:bookmarkStart w:id="1944" w:name="_Toc258591709"/>
      <w:bookmarkStart w:id="1945" w:name="_Toc258592884"/>
      <w:bookmarkStart w:id="1946" w:name="_Toc258598278"/>
      <w:bookmarkStart w:id="1947" w:name="_Toc258599178"/>
      <w:bookmarkStart w:id="1948" w:name="_Toc258605520"/>
      <w:bookmarkStart w:id="1949" w:name="_Toc258614536"/>
      <w:bookmarkStart w:id="1950" w:name="_Toc258618067"/>
      <w:bookmarkStart w:id="1951" w:name="_Toc258620478"/>
      <w:bookmarkStart w:id="1952" w:name="_Toc258621196"/>
      <w:bookmarkStart w:id="1953" w:name="_Toc258589974"/>
      <w:bookmarkStart w:id="1954" w:name="_Toc258590839"/>
      <w:bookmarkStart w:id="1955" w:name="_Toc258591277"/>
      <w:bookmarkStart w:id="1956" w:name="_Toc258591710"/>
      <w:bookmarkStart w:id="1957" w:name="_Toc258592885"/>
      <w:bookmarkStart w:id="1958" w:name="_Toc258598279"/>
      <w:bookmarkStart w:id="1959" w:name="_Toc258599179"/>
      <w:bookmarkStart w:id="1960" w:name="_Toc258605521"/>
      <w:bookmarkStart w:id="1961" w:name="_Toc258614537"/>
      <w:bookmarkStart w:id="1962" w:name="_Toc258618068"/>
      <w:bookmarkStart w:id="1963" w:name="_Toc258620479"/>
      <w:bookmarkStart w:id="1964" w:name="_Toc258621197"/>
      <w:bookmarkStart w:id="1965" w:name="_Toc258589975"/>
      <w:bookmarkStart w:id="1966" w:name="_Toc258590840"/>
      <w:bookmarkStart w:id="1967" w:name="_Toc258591278"/>
      <w:bookmarkStart w:id="1968" w:name="_Toc258591711"/>
      <w:bookmarkStart w:id="1969" w:name="_Toc258592886"/>
      <w:bookmarkStart w:id="1970" w:name="_Toc258598280"/>
      <w:bookmarkStart w:id="1971" w:name="_Toc258599180"/>
      <w:bookmarkStart w:id="1972" w:name="_Toc258605522"/>
      <w:bookmarkStart w:id="1973" w:name="_Toc258614538"/>
      <w:bookmarkStart w:id="1974" w:name="_Toc258618069"/>
      <w:bookmarkStart w:id="1975" w:name="_Toc258620480"/>
      <w:bookmarkStart w:id="1976" w:name="_Toc258621198"/>
      <w:bookmarkStart w:id="1977" w:name="_Toc258589981"/>
      <w:bookmarkStart w:id="1978" w:name="_Toc258590846"/>
      <w:bookmarkStart w:id="1979" w:name="_Toc258591284"/>
      <w:bookmarkStart w:id="1980" w:name="_Toc258591717"/>
      <w:bookmarkStart w:id="1981" w:name="_Toc258592892"/>
      <w:bookmarkStart w:id="1982" w:name="_Toc258598286"/>
      <w:bookmarkStart w:id="1983" w:name="_Toc258599186"/>
      <w:bookmarkStart w:id="1984" w:name="_Toc258605528"/>
      <w:bookmarkStart w:id="1985" w:name="_Toc258614544"/>
      <w:bookmarkStart w:id="1986" w:name="_Toc258618075"/>
      <w:bookmarkStart w:id="1987" w:name="_Toc258620486"/>
      <w:bookmarkStart w:id="1988" w:name="_Toc258621204"/>
      <w:bookmarkStart w:id="1989" w:name="_Toc258589982"/>
      <w:bookmarkStart w:id="1990" w:name="_Toc258590847"/>
      <w:bookmarkStart w:id="1991" w:name="_Toc258591285"/>
      <w:bookmarkStart w:id="1992" w:name="_Toc258591718"/>
      <w:bookmarkStart w:id="1993" w:name="_Toc258592893"/>
      <w:bookmarkStart w:id="1994" w:name="_Toc258598287"/>
      <w:bookmarkStart w:id="1995" w:name="_Toc258599187"/>
      <w:bookmarkStart w:id="1996" w:name="_Toc258605529"/>
      <w:bookmarkStart w:id="1997" w:name="_Toc258614545"/>
      <w:bookmarkStart w:id="1998" w:name="_Toc258618076"/>
      <w:bookmarkStart w:id="1999" w:name="_Toc258620487"/>
      <w:bookmarkStart w:id="2000" w:name="_Toc258621205"/>
      <w:bookmarkStart w:id="2001" w:name="_Toc258589983"/>
      <w:bookmarkStart w:id="2002" w:name="_Toc258590848"/>
      <w:bookmarkStart w:id="2003" w:name="_Toc258591286"/>
      <w:bookmarkStart w:id="2004" w:name="_Toc258591719"/>
      <w:bookmarkStart w:id="2005" w:name="_Toc258592894"/>
      <w:bookmarkStart w:id="2006" w:name="_Toc258598288"/>
      <w:bookmarkStart w:id="2007" w:name="_Toc258599188"/>
      <w:bookmarkStart w:id="2008" w:name="_Toc258605530"/>
      <w:bookmarkStart w:id="2009" w:name="_Toc258614546"/>
      <w:bookmarkStart w:id="2010" w:name="_Toc258618077"/>
      <w:bookmarkStart w:id="2011" w:name="_Toc258620488"/>
      <w:bookmarkStart w:id="2012" w:name="_Toc258621206"/>
      <w:bookmarkStart w:id="2013" w:name="_Toc258589989"/>
      <w:bookmarkStart w:id="2014" w:name="_Toc258590854"/>
      <w:bookmarkStart w:id="2015" w:name="_Toc258591292"/>
      <w:bookmarkStart w:id="2016" w:name="_Toc258591725"/>
      <w:bookmarkStart w:id="2017" w:name="_Toc258592900"/>
      <w:bookmarkStart w:id="2018" w:name="_Toc258598294"/>
      <w:bookmarkStart w:id="2019" w:name="_Toc258599194"/>
      <w:bookmarkStart w:id="2020" w:name="_Toc258605536"/>
      <w:bookmarkStart w:id="2021" w:name="_Toc258614552"/>
      <w:bookmarkStart w:id="2022" w:name="_Toc258618083"/>
      <w:bookmarkStart w:id="2023" w:name="_Toc258620494"/>
      <w:bookmarkStart w:id="2024" w:name="_Toc258621212"/>
      <w:bookmarkStart w:id="2025" w:name="_Toc258589990"/>
      <w:bookmarkStart w:id="2026" w:name="_Toc258590855"/>
      <w:bookmarkStart w:id="2027" w:name="_Toc258591293"/>
      <w:bookmarkStart w:id="2028" w:name="_Toc258591726"/>
      <w:bookmarkStart w:id="2029" w:name="_Toc258592901"/>
      <w:bookmarkStart w:id="2030" w:name="_Toc258598295"/>
      <w:bookmarkStart w:id="2031" w:name="_Toc258599195"/>
      <w:bookmarkStart w:id="2032" w:name="_Toc258605537"/>
      <w:bookmarkStart w:id="2033" w:name="_Toc258614553"/>
      <w:bookmarkStart w:id="2034" w:name="_Toc258618084"/>
      <w:bookmarkStart w:id="2035" w:name="_Toc258620495"/>
      <w:bookmarkStart w:id="2036" w:name="_Toc258621213"/>
      <w:bookmarkStart w:id="2037" w:name="_Toc258589991"/>
      <w:bookmarkStart w:id="2038" w:name="_Toc258590856"/>
      <w:bookmarkStart w:id="2039" w:name="_Toc258591294"/>
      <w:bookmarkStart w:id="2040" w:name="_Toc258591727"/>
      <w:bookmarkStart w:id="2041" w:name="_Toc258592902"/>
      <w:bookmarkStart w:id="2042" w:name="_Toc258598296"/>
      <w:bookmarkStart w:id="2043" w:name="_Toc258599196"/>
      <w:bookmarkStart w:id="2044" w:name="_Toc258605538"/>
      <w:bookmarkStart w:id="2045" w:name="_Toc258614554"/>
      <w:bookmarkStart w:id="2046" w:name="_Toc258618085"/>
      <w:bookmarkStart w:id="2047" w:name="_Toc258620496"/>
      <w:bookmarkStart w:id="2048" w:name="_Toc258621214"/>
      <w:bookmarkStart w:id="2049" w:name="_Toc258589997"/>
      <w:bookmarkStart w:id="2050" w:name="_Toc258590862"/>
      <w:bookmarkStart w:id="2051" w:name="_Toc258591300"/>
      <w:bookmarkStart w:id="2052" w:name="_Toc258591733"/>
      <w:bookmarkStart w:id="2053" w:name="_Toc258592908"/>
      <w:bookmarkStart w:id="2054" w:name="_Toc258598302"/>
      <w:bookmarkStart w:id="2055" w:name="_Toc258599202"/>
      <w:bookmarkStart w:id="2056" w:name="_Toc258605544"/>
      <w:bookmarkStart w:id="2057" w:name="_Toc258614560"/>
      <w:bookmarkStart w:id="2058" w:name="_Toc258618091"/>
      <w:bookmarkStart w:id="2059" w:name="_Toc258620502"/>
      <w:bookmarkStart w:id="2060" w:name="_Toc258621220"/>
      <w:bookmarkStart w:id="2061" w:name="_Toc258589998"/>
      <w:bookmarkStart w:id="2062" w:name="_Toc258590863"/>
      <w:bookmarkStart w:id="2063" w:name="_Toc258591301"/>
      <w:bookmarkStart w:id="2064" w:name="_Toc258591734"/>
      <w:bookmarkStart w:id="2065" w:name="_Toc258592909"/>
      <w:bookmarkStart w:id="2066" w:name="_Toc258598303"/>
      <w:bookmarkStart w:id="2067" w:name="_Toc258599203"/>
      <w:bookmarkStart w:id="2068" w:name="_Toc258605545"/>
      <w:bookmarkStart w:id="2069" w:name="_Toc258614561"/>
      <w:bookmarkStart w:id="2070" w:name="_Toc258618092"/>
      <w:bookmarkStart w:id="2071" w:name="_Toc258620503"/>
      <w:bookmarkStart w:id="2072" w:name="_Toc258621221"/>
      <w:bookmarkStart w:id="2073" w:name="_Toc258589999"/>
      <w:bookmarkStart w:id="2074" w:name="_Toc258590864"/>
      <w:bookmarkStart w:id="2075" w:name="_Toc258591302"/>
      <w:bookmarkStart w:id="2076" w:name="_Toc258591735"/>
      <w:bookmarkStart w:id="2077" w:name="_Toc258592910"/>
      <w:bookmarkStart w:id="2078" w:name="_Toc258598304"/>
      <w:bookmarkStart w:id="2079" w:name="_Toc258599204"/>
      <w:bookmarkStart w:id="2080" w:name="_Toc258605546"/>
      <w:bookmarkStart w:id="2081" w:name="_Toc258614562"/>
      <w:bookmarkStart w:id="2082" w:name="_Toc258618093"/>
      <w:bookmarkStart w:id="2083" w:name="_Toc258620504"/>
      <w:bookmarkStart w:id="2084" w:name="_Toc258621222"/>
      <w:bookmarkStart w:id="2085" w:name="_Toc258590005"/>
      <w:bookmarkStart w:id="2086" w:name="_Toc258590870"/>
      <w:bookmarkStart w:id="2087" w:name="_Toc258591308"/>
      <w:bookmarkStart w:id="2088" w:name="_Toc258591741"/>
      <w:bookmarkStart w:id="2089" w:name="_Toc258592916"/>
      <w:bookmarkStart w:id="2090" w:name="_Toc258598310"/>
      <w:bookmarkStart w:id="2091" w:name="_Toc258599210"/>
      <w:bookmarkStart w:id="2092" w:name="_Toc258605552"/>
      <w:bookmarkStart w:id="2093" w:name="_Toc258614568"/>
      <w:bookmarkStart w:id="2094" w:name="_Toc258618099"/>
      <w:bookmarkStart w:id="2095" w:name="_Toc258620510"/>
      <w:bookmarkStart w:id="2096" w:name="_Toc258621228"/>
      <w:bookmarkStart w:id="2097" w:name="_Toc258590006"/>
      <w:bookmarkStart w:id="2098" w:name="_Toc258590871"/>
      <w:bookmarkStart w:id="2099" w:name="_Toc258591309"/>
      <w:bookmarkStart w:id="2100" w:name="_Toc258591742"/>
      <w:bookmarkStart w:id="2101" w:name="_Toc258592917"/>
      <w:bookmarkStart w:id="2102" w:name="_Toc258598311"/>
      <w:bookmarkStart w:id="2103" w:name="_Toc258599211"/>
      <w:bookmarkStart w:id="2104" w:name="_Toc258605553"/>
      <w:bookmarkStart w:id="2105" w:name="_Toc258614569"/>
      <w:bookmarkStart w:id="2106" w:name="_Toc258618100"/>
      <w:bookmarkStart w:id="2107" w:name="_Toc258620511"/>
      <w:bookmarkStart w:id="2108" w:name="_Toc258621229"/>
      <w:bookmarkStart w:id="2109" w:name="_Toc258590007"/>
      <w:bookmarkStart w:id="2110" w:name="_Toc258590872"/>
      <w:bookmarkStart w:id="2111" w:name="_Toc258591310"/>
      <w:bookmarkStart w:id="2112" w:name="_Toc258591743"/>
      <w:bookmarkStart w:id="2113" w:name="_Toc258592918"/>
      <w:bookmarkStart w:id="2114" w:name="_Toc258598312"/>
      <w:bookmarkStart w:id="2115" w:name="_Toc258599212"/>
      <w:bookmarkStart w:id="2116" w:name="_Toc258605554"/>
      <w:bookmarkStart w:id="2117" w:name="_Toc258614570"/>
      <w:bookmarkStart w:id="2118" w:name="_Toc258618101"/>
      <w:bookmarkStart w:id="2119" w:name="_Toc258620512"/>
      <w:bookmarkStart w:id="2120" w:name="_Toc258621230"/>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428C6E2" w14:textId="77777777" w:rsidR="003D78B1" w:rsidRDefault="003D78B1" w:rsidP="003D78B1">
      <w:pPr>
        <w:pStyle w:val="Heading1"/>
        <w:rPr>
          <w:lang w:val="en-CA"/>
        </w:rPr>
      </w:pPr>
      <w:bookmarkStart w:id="2121" w:name="_Toc509086862"/>
      <w:r>
        <w:rPr>
          <w:lang w:val="en-CA"/>
        </w:rPr>
        <w:t>Refences</w:t>
      </w:r>
      <w:bookmarkEnd w:id="2121"/>
    </w:p>
    <w:p w14:paraId="01200257" w14:textId="1C12A4BA" w:rsidR="001B6A3E" w:rsidRDefault="001B6A3E" w:rsidP="003A4966">
      <w:pPr>
        <w:pStyle w:val="ListParagraph"/>
        <w:numPr>
          <w:ilvl w:val="0"/>
          <w:numId w:val="26"/>
        </w:numPr>
        <w:jc w:val="both"/>
      </w:pPr>
      <w:bookmarkStart w:id="2122" w:name="_Ref510215282"/>
      <w:bookmarkStart w:id="2123" w:name="_Ref508367469"/>
      <w:r w:rsidRPr="001A00EA">
        <w:t xml:space="preserve">Xiang Li, </w:t>
      </w:r>
      <w:r w:rsidR="006C1F82" w:rsidRPr="000114EC">
        <w:rPr>
          <w:szCs w:val="22"/>
        </w:rPr>
        <w:t>X. Xu, X</w:t>
      </w:r>
      <w:r w:rsidR="006C1F82" w:rsidRPr="000114EC">
        <w:rPr>
          <w:szCs w:val="22"/>
          <w:lang w:eastAsia="zh-CN"/>
        </w:rPr>
        <w:t>.</w:t>
      </w:r>
      <w:r w:rsidR="006C1F82" w:rsidRPr="000114EC">
        <w:rPr>
          <w:szCs w:val="22"/>
        </w:rPr>
        <w:t xml:space="preserve"> Zhao, J. Ye, L. Zhao, S. Liu</w:t>
      </w:r>
      <w:r w:rsidRPr="001A00EA">
        <w:t xml:space="preserve">, </w:t>
      </w:r>
      <w:r w:rsidR="00A04848" w:rsidRPr="001A00EA">
        <w:t>“Description of video coding technology proposal by Tencent”, JVET-</w:t>
      </w:r>
      <w:r w:rsidR="00CC03F2" w:rsidRPr="001A00EA">
        <w:t>J0029, San Diego, US, April 2018</w:t>
      </w:r>
      <w:bookmarkEnd w:id="2122"/>
      <w:r w:rsidR="00A04848" w:rsidRPr="001A00EA">
        <w:rPr>
          <w:rFonts w:hint="eastAsia"/>
          <w:lang w:eastAsia="zh-CN"/>
        </w:rPr>
        <w:t xml:space="preserve"> </w:t>
      </w:r>
    </w:p>
    <w:p w14:paraId="10B0BE65" w14:textId="78C5EB14" w:rsidR="00753CA0" w:rsidRDefault="00753CA0" w:rsidP="00753CA0">
      <w:pPr>
        <w:numPr>
          <w:ilvl w:val="0"/>
          <w:numId w:val="26"/>
        </w:numPr>
        <w:rPr>
          <w:lang w:val="en-CA"/>
        </w:rPr>
      </w:pPr>
      <w:bookmarkStart w:id="2124" w:name="_Ref507762919"/>
      <w:r w:rsidRPr="00731C1A">
        <w:rPr>
          <w:lang w:val="en-CA"/>
        </w:rPr>
        <w:t>Wieckowski, T. Hinz, V. George, J. Brandenburg, J. Ma, S. De-Luxán-Hernández, B. Bross, H. Schwarz, D. Marpe, T. Wiegand</w:t>
      </w:r>
      <w:r>
        <w:rPr>
          <w:lang w:val="en-CA"/>
        </w:rPr>
        <w:t>, “</w:t>
      </w:r>
      <w:r w:rsidRPr="00731C1A">
        <w:rPr>
          <w:lang w:val="en-CA"/>
        </w:rPr>
        <w:t>AHG10: Updated NextSoftware as an alternative implementation of the Joint Exploration Model (JEM)</w:t>
      </w:r>
      <w:r>
        <w:rPr>
          <w:lang w:val="en-CA"/>
        </w:rPr>
        <w:t>”, JVET-I0034, Gwangju,</w:t>
      </w:r>
      <w:r w:rsidRPr="00B648F1">
        <w:rPr>
          <w:lang w:val="en-CA"/>
        </w:rPr>
        <w:t xml:space="preserve"> </w:t>
      </w:r>
      <w:r>
        <w:rPr>
          <w:lang w:val="en-CA"/>
        </w:rPr>
        <w:t>KR, 20–26</w:t>
      </w:r>
      <w:r w:rsidRPr="00B648F1">
        <w:rPr>
          <w:lang w:val="en-CA"/>
        </w:rPr>
        <w:t xml:space="preserve"> </w:t>
      </w:r>
      <w:r>
        <w:rPr>
          <w:lang w:val="en-CA"/>
        </w:rPr>
        <w:t>Jan.</w:t>
      </w:r>
      <w:r w:rsidRPr="00B648F1">
        <w:rPr>
          <w:lang w:val="en-CA"/>
        </w:rPr>
        <w:t xml:space="preserve"> 201</w:t>
      </w:r>
      <w:r>
        <w:rPr>
          <w:lang w:val="en-CA"/>
        </w:rPr>
        <w:t>8.</w:t>
      </w:r>
      <w:bookmarkEnd w:id="2124"/>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2125" w:name="_Toc509086863"/>
      <w:bookmarkEnd w:id="2123"/>
      <w:r w:rsidRPr="00421CEB">
        <w:t>Patent rights declaration(s)</w:t>
      </w:r>
      <w:bookmarkEnd w:id="2125"/>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2126" w:name="_Hlk504502433"/>
      <w:bookmarkEnd w:id="2126"/>
    </w:p>
    <w:sectPr w:rsidR="00731C1A" w:rsidRPr="00421CE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C8CE4" w14:textId="77777777" w:rsidR="00A47859" w:rsidRDefault="00A47859">
      <w:r>
        <w:separator/>
      </w:r>
    </w:p>
  </w:endnote>
  <w:endnote w:type="continuationSeparator" w:id="0">
    <w:p w14:paraId="094307A7" w14:textId="77777777" w:rsidR="00A47859" w:rsidRDefault="00A4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54BA96"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2B8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2B8D">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6208" w14:textId="77777777" w:rsidR="00A47859" w:rsidRDefault="00A47859">
      <w:r>
        <w:separator/>
      </w:r>
    </w:p>
  </w:footnote>
  <w:footnote w:type="continuationSeparator" w:id="0">
    <w:p w14:paraId="7268047D" w14:textId="77777777" w:rsidR="00A47859" w:rsidRDefault="00A47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Ye">
    <w15:presenceInfo w15:providerId="None" w15:userId="Jing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458BC"/>
    <w:rsid w:val="00045C41"/>
    <w:rsid w:val="00046C03"/>
    <w:rsid w:val="00056354"/>
    <w:rsid w:val="0005698B"/>
    <w:rsid w:val="00060761"/>
    <w:rsid w:val="00065039"/>
    <w:rsid w:val="00070448"/>
    <w:rsid w:val="000761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297E"/>
    <w:rsid w:val="001A368E"/>
    <w:rsid w:val="001A710D"/>
    <w:rsid w:val="001A7329"/>
    <w:rsid w:val="001A792F"/>
    <w:rsid w:val="001B15F5"/>
    <w:rsid w:val="001B4E28"/>
    <w:rsid w:val="001B6A3E"/>
    <w:rsid w:val="001C3525"/>
    <w:rsid w:val="001C3AFB"/>
    <w:rsid w:val="001D1BD2"/>
    <w:rsid w:val="001E02BE"/>
    <w:rsid w:val="001E23BC"/>
    <w:rsid w:val="001E3B37"/>
    <w:rsid w:val="001F2594"/>
    <w:rsid w:val="00201A33"/>
    <w:rsid w:val="002055A6"/>
    <w:rsid w:val="00206460"/>
    <w:rsid w:val="002069B4"/>
    <w:rsid w:val="00207781"/>
    <w:rsid w:val="00215DFC"/>
    <w:rsid w:val="002212DF"/>
    <w:rsid w:val="00222CD4"/>
    <w:rsid w:val="00225016"/>
    <w:rsid w:val="002264A6"/>
    <w:rsid w:val="00227BA7"/>
    <w:rsid w:val="0023011C"/>
    <w:rsid w:val="002375C1"/>
    <w:rsid w:val="00240819"/>
    <w:rsid w:val="002434A5"/>
    <w:rsid w:val="00263398"/>
    <w:rsid w:val="00266F06"/>
    <w:rsid w:val="002715B7"/>
    <w:rsid w:val="00275BCF"/>
    <w:rsid w:val="00283EB6"/>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7710"/>
    <w:rsid w:val="00390A84"/>
    <w:rsid w:val="003A13D5"/>
    <w:rsid w:val="003A1645"/>
    <w:rsid w:val="003A2D8E"/>
    <w:rsid w:val="003A4966"/>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A2A63"/>
    <w:rsid w:val="004B210C"/>
    <w:rsid w:val="004C40A3"/>
    <w:rsid w:val="004D405F"/>
    <w:rsid w:val="004E41AA"/>
    <w:rsid w:val="004E4F4F"/>
    <w:rsid w:val="004E6789"/>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B2F49"/>
    <w:rsid w:val="006B3B96"/>
    <w:rsid w:val="006B59A1"/>
    <w:rsid w:val="006C15DA"/>
    <w:rsid w:val="006C1F82"/>
    <w:rsid w:val="006C5D39"/>
    <w:rsid w:val="006C5E1A"/>
    <w:rsid w:val="006D6D9B"/>
    <w:rsid w:val="006E2810"/>
    <w:rsid w:val="006E5417"/>
    <w:rsid w:val="007023DE"/>
    <w:rsid w:val="00705758"/>
    <w:rsid w:val="00712F60"/>
    <w:rsid w:val="00720E3B"/>
    <w:rsid w:val="00731C1A"/>
    <w:rsid w:val="00741B83"/>
    <w:rsid w:val="0074393F"/>
    <w:rsid w:val="00745F6B"/>
    <w:rsid w:val="00753CA0"/>
    <w:rsid w:val="0075585E"/>
    <w:rsid w:val="00757A5D"/>
    <w:rsid w:val="00770571"/>
    <w:rsid w:val="007768FF"/>
    <w:rsid w:val="007804E2"/>
    <w:rsid w:val="007824D3"/>
    <w:rsid w:val="00796EE3"/>
    <w:rsid w:val="007A42EF"/>
    <w:rsid w:val="007A7D29"/>
    <w:rsid w:val="007B4AA6"/>
    <w:rsid w:val="007B4AB8"/>
    <w:rsid w:val="007D1181"/>
    <w:rsid w:val="007D19AD"/>
    <w:rsid w:val="007D515D"/>
    <w:rsid w:val="007E01A3"/>
    <w:rsid w:val="007E1D0C"/>
    <w:rsid w:val="007F1F85"/>
    <w:rsid w:val="007F1F8B"/>
    <w:rsid w:val="007F67A1"/>
    <w:rsid w:val="007F6F34"/>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5EB1"/>
    <w:rsid w:val="00932408"/>
    <w:rsid w:val="00933453"/>
    <w:rsid w:val="009336F7"/>
    <w:rsid w:val="0093636C"/>
    <w:rsid w:val="009374A7"/>
    <w:rsid w:val="00955F6D"/>
    <w:rsid w:val="00956CC2"/>
    <w:rsid w:val="00961319"/>
    <w:rsid w:val="00976153"/>
    <w:rsid w:val="00977C16"/>
    <w:rsid w:val="00977F2B"/>
    <w:rsid w:val="009841EF"/>
    <w:rsid w:val="0098551D"/>
    <w:rsid w:val="0099082B"/>
    <w:rsid w:val="00991A60"/>
    <w:rsid w:val="0099518F"/>
    <w:rsid w:val="009953DC"/>
    <w:rsid w:val="009A523D"/>
    <w:rsid w:val="009A7EBE"/>
    <w:rsid w:val="009B02A1"/>
    <w:rsid w:val="009D7CE6"/>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47859"/>
    <w:rsid w:val="00A5088B"/>
    <w:rsid w:val="00A56B97"/>
    <w:rsid w:val="00A6093D"/>
    <w:rsid w:val="00A7096F"/>
    <w:rsid w:val="00A767DC"/>
    <w:rsid w:val="00A76A6D"/>
    <w:rsid w:val="00A83253"/>
    <w:rsid w:val="00AA1172"/>
    <w:rsid w:val="00AA4835"/>
    <w:rsid w:val="00AA6E84"/>
    <w:rsid w:val="00AB1A1C"/>
    <w:rsid w:val="00AC2399"/>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7B40"/>
    <w:rsid w:val="00B600CD"/>
    <w:rsid w:val="00B61C96"/>
    <w:rsid w:val="00B63E6B"/>
    <w:rsid w:val="00B67E3F"/>
    <w:rsid w:val="00B73A2A"/>
    <w:rsid w:val="00B75A51"/>
    <w:rsid w:val="00B827C6"/>
    <w:rsid w:val="00B91F81"/>
    <w:rsid w:val="00B94B06"/>
    <w:rsid w:val="00B94C28"/>
    <w:rsid w:val="00BB446A"/>
    <w:rsid w:val="00BC10BA"/>
    <w:rsid w:val="00BC45E8"/>
    <w:rsid w:val="00BC55FA"/>
    <w:rsid w:val="00BC5AFD"/>
    <w:rsid w:val="00BD0303"/>
    <w:rsid w:val="00BD48BC"/>
    <w:rsid w:val="00BD49EC"/>
    <w:rsid w:val="00C00DDE"/>
    <w:rsid w:val="00C04F43"/>
    <w:rsid w:val="00C0609D"/>
    <w:rsid w:val="00C115AB"/>
    <w:rsid w:val="00C260F8"/>
    <w:rsid w:val="00C26CCB"/>
    <w:rsid w:val="00C279EF"/>
    <w:rsid w:val="00C30249"/>
    <w:rsid w:val="00C338EE"/>
    <w:rsid w:val="00C36BC7"/>
    <w:rsid w:val="00C3723B"/>
    <w:rsid w:val="00C42466"/>
    <w:rsid w:val="00C53D79"/>
    <w:rsid w:val="00C606C9"/>
    <w:rsid w:val="00C71762"/>
    <w:rsid w:val="00C80288"/>
    <w:rsid w:val="00C84003"/>
    <w:rsid w:val="00C856FA"/>
    <w:rsid w:val="00C90650"/>
    <w:rsid w:val="00C95D13"/>
    <w:rsid w:val="00C97D78"/>
    <w:rsid w:val="00CC03F2"/>
    <w:rsid w:val="00CC2801"/>
    <w:rsid w:val="00CC2AAE"/>
    <w:rsid w:val="00CC4723"/>
    <w:rsid w:val="00CC5A42"/>
    <w:rsid w:val="00CC72A9"/>
    <w:rsid w:val="00CD0EAB"/>
    <w:rsid w:val="00CD4437"/>
    <w:rsid w:val="00CE05D9"/>
    <w:rsid w:val="00CE3EBF"/>
    <w:rsid w:val="00CE5E02"/>
    <w:rsid w:val="00CF264E"/>
    <w:rsid w:val="00CF34DB"/>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A17FC"/>
    <w:rsid w:val="00DA1A3C"/>
    <w:rsid w:val="00DA2A2C"/>
    <w:rsid w:val="00DA7887"/>
    <w:rsid w:val="00DB2C26"/>
    <w:rsid w:val="00DD02F4"/>
    <w:rsid w:val="00DD6622"/>
    <w:rsid w:val="00DE1C7C"/>
    <w:rsid w:val="00DE6B43"/>
    <w:rsid w:val="00DF4563"/>
    <w:rsid w:val="00E053E9"/>
    <w:rsid w:val="00E11923"/>
    <w:rsid w:val="00E17D43"/>
    <w:rsid w:val="00E244C9"/>
    <w:rsid w:val="00E262D4"/>
    <w:rsid w:val="00E36250"/>
    <w:rsid w:val="00E37FD7"/>
    <w:rsid w:val="00E47F2D"/>
    <w:rsid w:val="00E508D7"/>
    <w:rsid w:val="00E54511"/>
    <w:rsid w:val="00E61DAC"/>
    <w:rsid w:val="00E63357"/>
    <w:rsid w:val="00E72B80"/>
    <w:rsid w:val="00E75FE3"/>
    <w:rsid w:val="00E770DE"/>
    <w:rsid w:val="00E856ED"/>
    <w:rsid w:val="00E86C4C"/>
    <w:rsid w:val="00E907A3"/>
    <w:rsid w:val="00EA5AE0"/>
    <w:rsid w:val="00EB37A4"/>
    <w:rsid w:val="00EB3E95"/>
    <w:rsid w:val="00EB56E1"/>
    <w:rsid w:val="00EB7AB1"/>
    <w:rsid w:val="00EC1914"/>
    <w:rsid w:val="00EC59FB"/>
    <w:rsid w:val="00EC5A2B"/>
    <w:rsid w:val="00EE7CD8"/>
    <w:rsid w:val="00EF4304"/>
    <w:rsid w:val="00EF48CC"/>
    <w:rsid w:val="00F00801"/>
    <w:rsid w:val="00F21153"/>
    <w:rsid w:val="00F2488D"/>
    <w:rsid w:val="00F45575"/>
    <w:rsid w:val="00F601A0"/>
    <w:rsid w:val="00F6123A"/>
    <w:rsid w:val="00F712E9"/>
    <w:rsid w:val="00F73032"/>
    <w:rsid w:val="00F848FC"/>
    <w:rsid w:val="00F86117"/>
    <w:rsid w:val="00F863BD"/>
    <w:rsid w:val="00F906F6"/>
    <w:rsid w:val="00F9282A"/>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ngye@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B48DF-DF5B-4E5F-9957-770E20E9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 Ye</cp:lastModifiedBy>
  <cp:revision>2</cp:revision>
  <cp:lastPrinted>1900-01-01T08:00:00Z</cp:lastPrinted>
  <dcterms:created xsi:type="dcterms:W3CDTF">2018-04-11T16:04:00Z</dcterms:created>
  <dcterms:modified xsi:type="dcterms:W3CDTF">2018-04-11T16:04:00Z</dcterms:modified>
</cp:coreProperties>
</file>