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C28677"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72BA130" w:rsidR="00E61DAC" w:rsidRPr="005B217D" w:rsidRDefault="00233EE5" w:rsidP="006726D9">
            <w:pPr>
              <w:tabs>
                <w:tab w:val="left" w:pos="7200"/>
              </w:tabs>
              <w:spacing w:before="0"/>
              <w:rPr>
                <w:b/>
                <w:szCs w:val="22"/>
                <w:lang w:val="en-CA"/>
              </w:rPr>
            </w:pPr>
            <w:r>
              <w:t>8</w:t>
            </w:r>
            <w:r w:rsidR="002D27D3" w:rsidRPr="00076797">
              <w:t xml:space="preserve">th Meeting: </w:t>
            </w:r>
            <w:r>
              <w:rPr>
                <w:lang w:val="en-CA"/>
              </w:rPr>
              <w:t>Macao, CN, 18–24 Oct. 2017</w:t>
            </w:r>
          </w:p>
        </w:tc>
        <w:tc>
          <w:tcPr>
            <w:tcW w:w="3168" w:type="dxa"/>
          </w:tcPr>
          <w:p w14:paraId="51D9E462" w14:textId="46F3A79E"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33EE5">
              <w:rPr>
                <w:lang w:val="en-CA"/>
              </w:rPr>
              <w:t>H1004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2B9AE1CE"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0" w:author="Ye, Yan" w:date="2017-11-14T11:04:00Z">
              <w:r w:rsidR="00CE2892">
                <w:rPr>
                  <w:b/>
                  <w:szCs w:val="22"/>
                  <w:lang w:val="en-CA"/>
                </w:rPr>
                <w:t>5</w:t>
              </w:r>
            </w:ins>
            <w:del w:id="1" w:author="Ye, Yan" w:date="2017-11-14T11:04:00Z">
              <w:r w:rsidR="005E03D7" w:rsidDel="00CE2892">
                <w:rPr>
                  <w:b/>
                  <w:szCs w:val="22"/>
                  <w:lang w:val="en-CA"/>
                </w:rPr>
                <w:delText>4</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proofErr w:type="spellStart"/>
            <w:r>
              <w:rPr>
                <w:szCs w:val="22"/>
              </w:rPr>
              <w:t>InterDigital</w:t>
            </w:r>
            <w:proofErr w:type="spellEnd"/>
            <w:r>
              <w:rPr>
                <w:szCs w:val="22"/>
              </w:rPr>
              <w:t xml:space="preserve">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F65023" w:rsidP="00055BC4">
            <w:pPr>
              <w:spacing w:before="60" w:after="60"/>
            </w:pPr>
            <w:hyperlink r:id="rId10" w:history="1">
              <w:r w:rsidR="00055BC4" w:rsidRPr="00DF14FC">
                <w:rPr>
                  <w:rStyle w:val="Hyperlink"/>
                </w:rPr>
                <w:t>yan.ye@interdigital.com</w:t>
              </w:r>
            </w:hyperlink>
          </w:p>
          <w:p w14:paraId="1A60F432" w14:textId="2B665E87" w:rsidR="00055BC4" w:rsidRDefault="00F65023" w:rsidP="00055BC4">
            <w:pPr>
              <w:spacing w:before="60" w:after="60"/>
              <w:rPr>
                <w:rStyle w:val="Hyperlink"/>
              </w:rPr>
            </w:pPr>
            <w:hyperlink r:id="rId11" w:history="1">
              <w:r w:rsidR="00055BC4" w:rsidRPr="00D21E25">
                <w:rPr>
                  <w:rStyle w:val="Hyperlink"/>
                </w:rPr>
                <w:t>elena_a.alshina@samsung.com</w:t>
              </w:r>
            </w:hyperlink>
          </w:p>
          <w:p w14:paraId="4184B613" w14:textId="1145303F" w:rsidR="00815977" w:rsidRPr="005B217D" w:rsidRDefault="00F65023"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490642932"/>
      <w:r w:rsidRPr="005B217D">
        <w:rPr>
          <w:lang w:val="en-CA"/>
        </w:rPr>
        <w:t>Abstract</w:t>
      </w:r>
      <w:bookmarkEnd w:id="2"/>
    </w:p>
    <w:p w14:paraId="34CFFFFF" w14:textId="25E75DED" w:rsidR="00055BC4" w:rsidRDefault="00055BC4" w:rsidP="00055BC4">
      <w:pPr>
        <w:spacing w:before="120" w:after="120"/>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ins w:id="3" w:author="Ye, Yan" w:date="2017-11-14T11:05:00Z">
        <w:r w:rsidR="00CE2892">
          <w:rPr>
            <w:szCs w:val="22"/>
            <w:lang w:val="en-CA"/>
          </w:rPr>
          <w:t>5</w:t>
        </w:r>
      </w:ins>
      <w:del w:id="4" w:author="Ye, Yan" w:date="2017-11-14T11:05:00Z">
        <w:r w:rsidR="00420FB9" w:rsidDel="00CE2892">
          <w:rPr>
            <w:szCs w:val="22"/>
            <w:lang w:val="en-CA"/>
          </w:rPr>
          <w:delText>4</w:delText>
        </w:r>
      </w:del>
      <w:r w:rsidR="005D0B3E">
        <w:rPr>
          <w:szCs w:val="22"/>
          <w:lang w:val="en-CA"/>
        </w:rPr>
        <w:t>.0 software release</w:t>
      </w:r>
      <w:r w:rsidR="00F9696E">
        <w:rPr>
          <w:szCs w:val="22"/>
          <w:lang w:val="en-CA"/>
        </w:rPr>
        <w:t>.</w:t>
      </w:r>
      <w:r w:rsidR="00F9696E" w:rsidRPr="00F9696E">
        <w:rPr>
          <w:szCs w:val="22"/>
          <w:lang w:val="en-CA"/>
        </w:rPr>
        <w:t xml:space="preserve"> </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ins w:id="5" w:author="Ye, Yan" w:date="2017-11-10T15:58:00Z"/>
          <w:sz w:val="20"/>
          <w:lang w:val="en-CA" w:eastAsia="ko-KR"/>
        </w:rPr>
      </w:pPr>
      <w:ins w:id="6" w:author="Ye, Yan" w:date="2017-11-10T15:58:00Z">
        <w:r>
          <w:rPr>
            <w:szCs w:val="22"/>
            <w:lang w:val="en-CA"/>
          </w:rPr>
          <w:t xml:space="preserve">Compared to JVET-G1003, the following changes are included: </w:t>
        </w:r>
        <w:r w:rsidRPr="007F782B">
          <w:rPr>
            <w:sz w:val="20"/>
            <w:lang w:val="en-CA" w:eastAsia="ko-KR"/>
          </w:rPr>
          <w:t>-----------Release 1-----------</w:t>
        </w:r>
      </w:ins>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7" w:author="Ye, Yan" w:date="2017-11-10T15:58:00Z"/>
          <w:rFonts w:eastAsia="MS Mincho"/>
          <w:sz w:val="20"/>
          <w:lang w:val="en-CA"/>
        </w:rPr>
      </w:pPr>
      <w:ins w:id="8" w:author="Ye, Yan" w:date="2017-11-10T15:58:00Z">
        <w:r>
          <w:rPr>
            <w:rFonts w:eastAsia="MS Mincho"/>
            <w:sz w:val="20"/>
            <w:lang w:val="en-CA"/>
          </w:rPr>
          <w:t>(Ed. YY) JVET-</w:t>
        </w:r>
      </w:ins>
      <w:ins w:id="9" w:author="Ye, Yan" w:date="2017-11-10T16:01:00Z">
        <w:r>
          <w:rPr>
            <w:rFonts w:eastAsia="MS Mincho"/>
            <w:sz w:val="20"/>
            <w:lang w:val="en-CA"/>
          </w:rPr>
          <w:t>H0056</w:t>
        </w:r>
      </w:ins>
      <w:ins w:id="10" w:author="Ye, Yan" w:date="2017-11-10T15:58:00Z">
        <w:r w:rsidRPr="007F782B">
          <w:rPr>
            <w:rFonts w:eastAsia="MS Mincho"/>
            <w:sz w:val="20"/>
            <w:lang w:val="en-CA"/>
          </w:rPr>
          <w:t xml:space="preserve">, </w:t>
        </w:r>
      </w:ins>
      <w:ins w:id="11" w:author="Ye, Yan" w:date="2017-11-10T16:01:00Z">
        <w:r w:rsidRPr="00233EE5">
          <w:rPr>
            <w:rFonts w:eastAsia="MS Mincho"/>
            <w:sz w:val="20"/>
            <w:lang w:val="en-CA"/>
          </w:rPr>
          <w:t>AHG8: An Update on RSP Projection</w:t>
        </w:r>
      </w:ins>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2" w:author="Ye, Yan" w:date="2017-11-10T15:58:00Z"/>
          <w:rFonts w:eastAsia="MS Mincho"/>
          <w:sz w:val="20"/>
          <w:lang w:val="en-CA"/>
        </w:rPr>
      </w:pPr>
      <w:ins w:id="13" w:author="Ye, Yan" w:date="2017-11-10T15:58:00Z">
        <w:r>
          <w:rPr>
            <w:rFonts w:eastAsia="MS Mincho"/>
            <w:sz w:val="20"/>
            <w:lang w:val="en-CA"/>
          </w:rPr>
          <w:t xml:space="preserve">(Ed. YY) </w:t>
        </w:r>
      </w:ins>
      <w:ins w:id="14" w:author="Ye, Yan" w:date="2017-11-10T16:08:00Z">
        <w:r>
          <w:rPr>
            <w:rFonts w:eastAsia="MS Mincho"/>
            <w:sz w:val="20"/>
            <w:lang w:val="en-CA"/>
          </w:rPr>
          <w:t xml:space="preserve">fix for </w:t>
        </w:r>
      </w:ins>
      <w:ins w:id="15" w:author="Ye, Yan" w:date="2017-11-10T16:01:00Z">
        <w:r>
          <w:rPr>
            <w:rFonts w:eastAsia="MS Mincho"/>
            <w:sz w:val="20"/>
            <w:lang w:val="en-CA"/>
          </w:rPr>
          <w:t>WS-PSNR weight</w:t>
        </w:r>
      </w:ins>
      <w:ins w:id="16" w:author="Ye, Yan" w:date="2017-11-10T16:08:00Z">
        <w:r>
          <w:rPr>
            <w:rFonts w:eastAsia="MS Mincho"/>
            <w:sz w:val="20"/>
            <w:lang w:val="en-CA"/>
          </w:rPr>
          <w:t xml:space="preserve"> calculation </w:t>
        </w:r>
      </w:ins>
      <w:ins w:id="17" w:author="Ye, Yan" w:date="2017-11-10T16:01:00Z">
        <w:r>
          <w:rPr>
            <w:rFonts w:eastAsia="MS Mincho"/>
            <w:sz w:val="20"/>
            <w:lang w:val="en-CA"/>
          </w:rPr>
          <w:t xml:space="preserve">for the </w:t>
        </w:r>
      </w:ins>
      <w:ins w:id="18" w:author="Ye, Yan" w:date="2017-11-10T15:58:00Z">
        <w:r>
          <w:rPr>
            <w:rFonts w:eastAsia="MS Mincho"/>
            <w:sz w:val="20"/>
            <w:lang w:val="en-CA"/>
          </w:rPr>
          <w:t>E</w:t>
        </w:r>
      </w:ins>
      <w:ins w:id="19" w:author="Ye, Yan" w:date="2017-11-10T16:01:00Z">
        <w:r>
          <w:rPr>
            <w:rFonts w:eastAsia="MS Mincho"/>
            <w:sz w:val="20"/>
            <w:lang w:val="en-CA"/>
          </w:rPr>
          <w:t xml:space="preserve">CP projection format </w:t>
        </w:r>
      </w:ins>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ins w:id="20" w:author="Ye, Yan" w:date="2017-11-14T11:24:00Z"/>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JVET-G0056, </w:t>
      </w:r>
      <w:proofErr w:type="spellStart"/>
      <w:r>
        <w:rPr>
          <w:rFonts w:eastAsia="MS Mincho"/>
          <w:sz w:val="20"/>
          <w:lang w:val="en-CA"/>
        </w:rPr>
        <w:t>equi</w:t>
      </w:r>
      <w:proofErr w:type="spellEnd"/>
      <w:r>
        <w:rPr>
          <w:rFonts w:eastAsia="MS Mincho"/>
          <w:sz w:val="20"/>
          <w:lang w:val="en-CA"/>
        </w:rPr>
        <w:t xml:space="preserve">-angular </w:t>
      </w:r>
      <w:proofErr w:type="spellStart"/>
      <w:r>
        <w:rPr>
          <w:rFonts w:eastAsia="MS Mincho"/>
          <w:sz w:val="20"/>
          <w:lang w:val="en-CA"/>
        </w:rPr>
        <w:t>cubemap</w:t>
      </w:r>
      <w:proofErr w:type="spellEnd"/>
      <w:r>
        <w:rPr>
          <w:rFonts w:eastAsia="MS Mincho"/>
          <w:sz w:val="20"/>
          <w:lang w:val="en-CA"/>
        </w:rPr>
        <w:t xml:space="preserve">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general editorial improvements (restructuring of sections, </w:t>
      </w:r>
      <w:proofErr w:type="spellStart"/>
      <w:r>
        <w:rPr>
          <w:rFonts w:eastAsia="MS Mincho"/>
          <w:sz w:val="20"/>
          <w:lang w:val="en-CA"/>
        </w:rPr>
        <w:t>etc</w:t>
      </w:r>
      <w:proofErr w:type="spellEnd"/>
      <w:r>
        <w:rPr>
          <w:rFonts w:eastAsia="MS Mincho"/>
          <w:sz w:val="20"/>
          <w:lang w:val="en-CA"/>
        </w:rPr>
        <w:t>)</w:t>
      </w:r>
    </w:p>
    <w:p w14:paraId="228276FD" w14:textId="77777777" w:rsidR="00A16167" w:rsidRPr="004B220B" w:rsidRDefault="00A16167"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 xml:space="preserve">adjusted </w:t>
      </w:r>
      <w:proofErr w:type="spellStart"/>
      <w:r w:rsidR="005D0B3E">
        <w:rPr>
          <w:rFonts w:eastAsia="MS Mincho"/>
          <w:sz w:val="20"/>
          <w:lang w:val="en-CA"/>
        </w:rPr>
        <w:t>cubemap</w:t>
      </w:r>
      <w:proofErr w:type="spellEnd"/>
      <w:r w:rsidR="005D0B3E">
        <w:rPr>
          <w:rFonts w:eastAsia="MS Mincho"/>
          <w:sz w:val="20"/>
          <w:lang w:val="en-CA"/>
        </w:rPr>
        <w:t xml:space="preserve">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6F3DFAD5" w14:textId="1E352A0D" w:rsidR="00ED0333" w:rsidRPr="007F782B"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lastRenderedPageBreak/>
        <w:t xml:space="preserve">(Ed. EA) updated CISP padding </w:t>
      </w:r>
    </w:p>
    <w:p w14:paraId="24E39177" w14:textId="72158367" w:rsidR="00055BC4" w:rsidRPr="007F782B" w:rsidRDefault="00055BC4"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sidRPr="007F782B">
        <w:rPr>
          <w:sz w:val="20"/>
          <w:lang w:val="en-CA" w:eastAsia="ko-KR"/>
        </w:rPr>
        <w:br w:type="page"/>
      </w:r>
    </w:p>
    <w:p w14:paraId="2E4A32DC" w14:textId="726B8D0C" w:rsidR="003D7BD2" w:rsidRDefault="00055BC4">
      <w:pPr>
        <w:pStyle w:val="TOC1"/>
        <w:rPr>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hyperlink w:anchor="_Toc490642932" w:history="1">
        <w:r w:rsidR="003D7BD2" w:rsidRPr="003A35B2">
          <w:rPr>
            <w:rStyle w:val="Hyperlink"/>
            <w:noProof/>
            <w:lang w:val="en-CA"/>
          </w:rPr>
          <w:t>Abstract</w:t>
        </w:r>
        <w:r w:rsidR="003D7BD2">
          <w:rPr>
            <w:noProof/>
            <w:webHidden/>
          </w:rPr>
          <w:tab/>
        </w:r>
        <w:r w:rsidR="003D7BD2">
          <w:rPr>
            <w:noProof/>
            <w:webHidden/>
          </w:rPr>
          <w:fldChar w:fldCharType="begin"/>
        </w:r>
        <w:r w:rsidR="003D7BD2">
          <w:rPr>
            <w:noProof/>
            <w:webHidden/>
          </w:rPr>
          <w:instrText xml:space="preserve"> PAGEREF _Toc490642932 \h </w:instrText>
        </w:r>
        <w:r w:rsidR="003D7BD2">
          <w:rPr>
            <w:noProof/>
            <w:webHidden/>
          </w:rPr>
        </w:r>
        <w:r w:rsidR="003D7BD2">
          <w:rPr>
            <w:noProof/>
            <w:webHidden/>
          </w:rPr>
          <w:fldChar w:fldCharType="separate"/>
        </w:r>
        <w:r w:rsidR="003D7BD2">
          <w:rPr>
            <w:noProof/>
            <w:webHidden/>
          </w:rPr>
          <w:t>1</w:t>
        </w:r>
        <w:r w:rsidR="003D7BD2">
          <w:rPr>
            <w:noProof/>
            <w:webHidden/>
          </w:rPr>
          <w:fldChar w:fldCharType="end"/>
        </w:r>
      </w:hyperlink>
    </w:p>
    <w:p w14:paraId="6F8DFC35" w14:textId="1A1E2242" w:rsidR="003D7BD2" w:rsidRDefault="00F65023">
      <w:pPr>
        <w:pStyle w:val="TOC1"/>
        <w:rPr>
          <w:rFonts w:asciiTheme="minorHAnsi" w:eastAsiaTheme="minorEastAsia" w:hAnsiTheme="minorHAnsi" w:cstheme="minorBidi"/>
          <w:noProof/>
          <w:sz w:val="22"/>
          <w:szCs w:val="22"/>
          <w:lang w:val="en-US" w:eastAsia="en-US"/>
        </w:rPr>
      </w:pPr>
      <w:hyperlink w:anchor="_Toc490642933" w:history="1">
        <w:r w:rsidR="003D7BD2" w:rsidRPr="003A35B2">
          <w:rPr>
            <w:rStyle w:val="Hyperlink"/>
            <w:noProof/>
          </w:rPr>
          <w:t>1</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Overview</w:t>
        </w:r>
        <w:r w:rsidR="003D7BD2">
          <w:rPr>
            <w:noProof/>
            <w:webHidden/>
          </w:rPr>
          <w:tab/>
        </w:r>
        <w:r w:rsidR="003D7BD2">
          <w:rPr>
            <w:noProof/>
            <w:webHidden/>
          </w:rPr>
          <w:fldChar w:fldCharType="begin"/>
        </w:r>
        <w:r w:rsidR="003D7BD2">
          <w:rPr>
            <w:noProof/>
            <w:webHidden/>
          </w:rPr>
          <w:instrText xml:space="preserve"> PAGEREF _Toc490642933 \h </w:instrText>
        </w:r>
        <w:r w:rsidR="003D7BD2">
          <w:rPr>
            <w:noProof/>
            <w:webHidden/>
          </w:rPr>
        </w:r>
        <w:r w:rsidR="003D7BD2">
          <w:rPr>
            <w:noProof/>
            <w:webHidden/>
          </w:rPr>
          <w:fldChar w:fldCharType="separate"/>
        </w:r>
        <w:r w:rsidR="003D7BD2">
          <w:rPr>
            <w:noProof/>
            <w:webHidden/>
          </w:rPr>
          <w:t>3</w:t>
        </w:r>
        <w:r w:rsidR="003D7BD2">
          <w:rPr>
            <w:noProof/>
            <w:webHidden/>
          </w:rPr>
          <w:fldChar w:fldCharType="end"/>
        </w:r>
      </w:hyperlink>
    </w:p>
    <w:p w14:paraId="351178BD" w14:textId="438526E5" w:rsidR="003D7BD2" w:rsidRDefault="00F65023">
      <w:pPr>
        <w:pStyle w:val="TOC1"/>
        <w:rPr>
          <w:rFonts w:asciiTheme="minorHAnsi" w:eastAsiaTheme="minorEastAsia" w:hAnsiTheme="minorHAnsi" w:cstheme="minorBidi"/>
          <w:noProof/>
          <w:sz w:val="22"/>
          <w:szCs w:val="22"/>
          <w:lang w:val="en-US" w:eastAsia="en-US"/>
        </w:rPr>
      </w:pPr>
      <w:hyperlink w:anchor="_Toc490642934" w:history="1">
        <w:r w:rsidR="003D7BD2" w:rsidRPr="003A35B2">
          <w:rPr>
            <w:rStyle w:val="Hyperlink"/>
            <w:noProof/>
          </w:rPr>
          <w:t>2</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Detailed descriptions of projection formats supported in 360Lib</w:t>
        </w:r>
        <w:r w:rsidR="003D7BD2">
          <w:rPr>
            <w:noProof/>
            <w:webHidden/>
          </w:rPr>
          <w:tab/>
        </w:r>
        <w:r w:rsidR="003D7BD2">
          <w:rPr>
            <w:noProof/>
            <w:webHidden/>
          </w:rPr>
          <w:fldChar w:fldCharType="begin"/>
        </w:r>
        <w:r w:rsidR="003D7BD2">
          <w:rPr>
            <w:noProof/>
            <w:webHidden/>
          </w:rPr>
          <w:instrText xml:space="preserve"> PAGEREF _Toc490642934 \h </w:instrText>
        </w:r>
        <w:r w:rsidR="003D7BD2">
          <w:rPr>
            <w:noProof/>
            <w:webHidden/>
          </w:rPr>
        </w:r>
        <w:r w:rsidR="003D7BD2">
          <w:rPr>
            <w:noProof/>
            <w:webHidden/>
          </w:rPr>
          <w:fldChar w:fldCharType="separate"/>
        </w:r>
        <w:r w:rsidR="003D7BD2">
          <w:rPr>
            <w:noProof/>
            <w:webHidden/>
          </w:rPr>
          <w:t>4</w:t>
        </w:r>
        <w:r w:rsidR="003D7BD2">
          <w:rPr>
            <w:noProof/>
            <w:webHidden/>
          </w:rPr>
          <w:fldChar w:fldCharType="end"/>
        </w:r>
      </w:hyperlink>
    </w:p>
    <w:p w14:paraId="7A51AB52" w14:textId="63BA986B"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5" w:history="1">
        <w:r w:rsidR="003D7BD2" w:rsidRPr="003A35B2">
          <w:rPr>
            <w:rStyle w:val="Hyperlink"/>
            <w:noProof/>
            <w:lang w:val="en-CA"/>
          </w:rPr>
          <w:t>2.1</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Equi-rectangular projection format (ERP) with optional padding</w:t>
        </w:r>
        <w:r w:rsidR="003D7BD2">
          <w:rPr>
            <w:noProof/>
            <w:webHidden/>
          </w:rPr>
          <w:tab/>
        </w:r>
        <w:r w:rsidR="003D7BD2">
          <w:rPr>
            <w:noProof/>
            <w:webHidden/>
          </w:rPr>
          <w:fldChar w:fldCharType="begin"/>
        </w:r>
        <w:r w:rsidR="003D7BD2">
          <w:rPr>
            <w:noProof/>
            <w:webHidden/>
          </w:rPr>
          <w:instrText xml:space="preserve"> PAGEREF _Toc490642935 \h </w:instrText>
        </w:r>
        <w:r w:rsidR="003D7BD2">
          <w:rPr>
            <w:noProof/>
            <w:webHidden/>
          </w:rPr>
        </w:r>
        <w:r w:rsidR="003D7BD2">
          <w:rPr>
            <w:noProof/>
            <w:webHidden/>
          </w:rPr>
          <w:fldChar w:fldCharType="separate"/>
        </w:r>
        <w:r w:rsidR="003D7BD2">
          <w:rPr>
            <w:noProof/>
            <w:webHidden/>
          </w:rPr>
          <w:t>5</w:t>
        </w:r>
        <w:r w:rsidR="003D7BD2">
          <w:rPr>
            <w:noProof/>
            <w:webHidden/>
          </w:rPr>
          <w:fldChar w:fldCharType="end"/>
        </w:r>
      </w:hyperlink>
    </w:p>
    <w:p w14:paraId="2A265FA1" w14:textId="54B1C177"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7" w:history="1">
        <w:r w:rsidR="003D7BD2" w:rsidRPr="003A35B2">
          <w:rPr>
            <w:rStyle w:val="Hyperlink"/>
            <w:noProof/>
          </w:rPr>
          <w:t>2.2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Cubemap projection format (CMP)</w:t>
        </w:r>
        <w:r w:rsidR="003D7BD2">
          <w:rPr>
            <w:noProof/>
            <w:webHidden/>
          </w:rPr>
          <w:tab/>
        </w:r>
        <w:r w:rsidR="003D7BD2">
          <w:rPr>
            <w:noProof/>
            <w:webHidden/>
          </w:rPr>
          <w:fldChar w:fldCharType="begin"/>
        </w:r>
        <w:r w:rsidR="003D7BD2">
          <w:rPr>
            <w:noProof/>
            <w:webHidden/>
          </w:rPr>
          <w:instrText xml:space="preserve"> PAGEREF _Toc490642937 \h </w:instrText>
        </w:r>
        <w:r w:rsidR="003D7BD2">
          <w:rPr>
            <w:noProof/>
            <w:webHidden/>
          </w:rPr>
        </w:r>
        <w:r w:rsidR="003D7BD2">
          <w:rPr>
            <w:noProof/>
            <w:webHidden/>
          </w:rPr>
          <w:fldChar w:fldCharType="separate"/>
        </w:r>
        <w:r w:rsidR="003D7BD2">
          <w:rPr>
            <w:noProof/>
            <w:webHidden/>
          </w:rPr>
          <w:t>6</w:t>
        </w:r>
        <w:r w:rsidR="003D7BD2">
          <w:rPr>
            <w:noProof/>
            <w:webHidden/>
          </w:rPr>
          <w:fldChar w:fldCharType="end"/>
        </w:r>
      </w:hyperlink>
    </w:p>
    <w:p w14:paraId="1D2F5A43" w14:textId="30BC1033"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8" w:history="1">
        <w:r w:rsidR="003D7BD2" w:rsidRPr="003A35B2">
          <w:rPr>
            <w:rStyle w:val="Hyperlink"/>
            <w:noProof/>
          </w:rPr>
          <w:t>2.3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Adjusted cubemap projection format (ACP)</w:t>
        </w:r>
        <w:r w:rsidR="003D7BD2">
          <w:rPr>
            <w:noProof/>
            <w:webHidden/>
          </w:rPr>
          <w:tab/>
        </w:r>
        <w:r w:rsidR="003D7BD2">
          <w:rPr>
            <w:noProof/>
            <w:webHidden/>
          </w:rPr>
          <w:fldChar w:fldCharType="begin"/>
        </w:r>
        <w:r w:rsidR="003D7BD2">
          <w:rPr>
            <w:noProof/>
            <w:webHidden/>
          </w:rPr>
          <w:instrText xml:space="preserve"> PAGEREF _Toc490642938 \h </w:instrText>
        </w:r>
        <w:r w:rsidR="003D7BD2">
          <w:rPr>
            <w:noProof/>
            <w:webHidden/>
          </w:rPr>
        </w:r>
        <w:r w:rsidR="003D7BD2">
          <w:rPr>
            <w:noProof/>
            <w:webHidden/>
          </w:rPr>
          <w:fldChar w:fldCharType="separate"/>
        </w:r>
        <w:r w:rsidR="003D7BD2">
          <w:rPr>
            <w:noProof/>
            <w:webHidden/>
          </w:rPr>
          <w:t>8</w:t>
        </w:r>
        <w:r w:rsidR="003D7BD2">
          <w:rPr>
            <w:noProof/>
            <w:webHidden/>
          </w:rPr>
          <w:fldChar w:fldCharType="end"/>
        </w:r>
      </w:hyperlink>
    </w:p>
    <w:p w14:paraId="3CA68DB6" w14:textId="7994AD83"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39" w:history="1">
        <w:r w:rsidR="003D7BD2" w:rsidRPr="003A35B2">
          <w:rPr>
            <w:rStyle w:val="Hyperlink"/>
            <w:noProof/>
          </w:rPr>
          <w:t>2.4</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Equi-angular cubemap projection (EAC)</w:t>
        </w:r>
        <w:r w:rsidR="003D7BD2">
          <w:rPr>
            <w:noProof/>
            <w:webHidden/>
          </w:rPr>
          <w:tab/>
        </w:r>
        <w:r w:rsidR="003D7BD2">
          <w:rPr>
            <w:noProof/>
            <w:webHidden/>
          </w:rPr>
          <w:fldChar w:fldCharType="begin"/>
        </w:r>
        <w:r w:rsidR="003D7BD2">
          <w:rPr>
            <w:noProof/>
            <w:webHidden/>
          </w:rPr>
          <w:instrText xml:space="preserve"> PAGEREF _Toc490642939 \h </w:instrText>
        </w:r>
        <w:r w:rsidR="003D7BD2">
          <w:rPr>
            <w:noProof/>
            <w:webHidden/>
          </w:rPr>
        </w:r>
        <w:r w:rsidR="003D7BD2">
          <w:rPr>
            <w:noProof/>
            <w:webHidden/>
          </w:rPr>
          <w:fldChar w:fldCharType="separate"/>
        </w:r>
        <w:r w:rsidR="003D7BD2">
          <w:rPr>
            <w:noProof/>
            <w:webHidden/>
          </w:rPr>
          <w:t>9</w:t>
        </w:r>
        <w:r w:rsidR="003D7BD2">
          <w:rPr>
            <w:noProof/>
            <w:webHidden/>
          </w:rPr>
          <w:fldChar w:fldCharType="end"/>
        </w:r>
      </w:hyperlink>
    </w:p>
    <w:p w14:paraId="5C9762FF" w14:textId="24A746E7"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0" w:history="1">
        <w:r w:rsidR="003D7BD2" w:rsidRPr="003A35B2">
          <w:rPr>
            <w:rStyle w:val="Hyperlink"/>
            <w:noProof/>
          </w:rPr>
          <w:t>2.5</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Adjusted equal-area projection format (AEP)</w:t>
        </w:r>
        <w:r w:rsidR="003D7BD2">
          <w:rPr>
            <w:noProof/>
            <w:webHidden/>
          </w:rPr>
          <w:tab/>
        </w:r>
        <w:r w:rsidR="003D7BD2">
          <w:rPr>
            <w:noProof/>
            <w:webHidden/>
          </w:rPr>
          <w:fldChar w:fldCharType="begin"/>
        </w:r>
        <w:r w:rsidR="003D7BD2">
          <w:rPr>
            <w:noProof/>
            <w:webHidden/>
          </w:rPr>
          <w:instrText xml:space="preserve"> PAGEREF _Toc490642940 \h </w:instrText>
        </w:r>
        <w:r w:rsidR="003D7BD2">
          <w:rPr>
            <w:noProof/>
            <w:webHidden/>
          </w:rPr>
        </w:r>
        <w:r w:rsidR="003D7BD2">
          <w:rPr>
            <w:noProof/>
            <w:webHidden/>
          </w:rPr>
          <w:fldChar w:fldCharType="separate"/>
        </w:r>
        <w:r w:rsidR="003D7BD2">
          <w:rPr>
            <w:noProof/>
            <w:webHidden/>
          </w:rPr>
          <w:t>9</w:t>
        </w:r>
        <w:r w:rsidR="003D7BD2">
          <w:rPr>
            <w:noProof/>
            <w:webHidden/>
          </w:rPr>
          <w:fldChar w:fldCharType="end"/>
        </w:r>
      </w:hyperlink>
    </w:p>
    <w:p w14:paraId="36BDAF59" w14:textId="6029A6CC"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1" w:history="1">
        <w:r w:rsidR="003D7BD2" w:rsidRPr="003A35B2">
          <w:rPr>
            <w:rStyle w:val="Hyperlink"/>
            <w:noProof/>
          </w:rPr>
          <w:t>2.6</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Octahedron projection format (OHP)</w:t>
        </w:r>
        <w:r w:rsidR="003D7BD2">
          <w:rPr>
            <w:noProof/>
            <w:webHidden/>
          </w:rPr>
          <w:tab/>
        </w:r>
        <w:r w:rsidR="003D7BD2">
          <w:rPr>
            <w:noProof/>
            <w:webHidden/>
          </w:rPr>
          <w:fldChar w:fldCharType="begin"/>
        </w:r>
        <w:r w:rsidR="003D7BD2">
          <w:rPr>
            <w:noProof/>
            <w:webHidden/>
          </w:rPr>
          <w:instrText xml:space="preserve"> PAGEREF _Toc490642941 \h </w:instrText>
        </w:r>
        <w:r w:rsidR="003D7BD2">
          <w:rPr>
            <w:noProof/>
            <w:webHidden/>
          </w:rPr>
        </w:r>
        <w:r w:rsidR="003D7BD2">
          <w:rPr>
            <w:noProof/>
            <w:webHidden/>
          </w:rPr>
          <w:fldChar w:fldCharType="separate"/>
        </w:r>
        <w:r w:rsidR="003D7BD2">
          <w:rPr>
            <w:noProof/>
            <w:webHidden/>
          </w:rPr>
          <w:t>10</w:t>
        </w:r>
        <w:r w:rsidR="003D7BD2">
          <w:rPr>
            <w:noProof/>
            <w:webHidden/>
          </w:rPr>
          <w:fldChar w:fldCharType="end"/>
        </w:r>
      </w:hyperlink>
    </w:p>
    <w:p w14:paraId="25FCB396" w14:textId="2161F34A"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2" w:history="1">
        <w:r w:rsidR="003D7BD2" w:rsidRPr="003A35B2">
          <w:rPr>
            <w:rStyle w:val="Hyperlink"/>
            <w:noProof/>
          </w:rPr>
          <w:t>2.7</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Icosahedron projection format (ISP)</w:t>
        </w:r>
        <w:r w:rsidR="003D7BD2">
          <w:rPr>
            <w:noProof/>
            <w:webHidden/>
          </w:rPr>
          <w:tab/>
        </w:r>
        <w:r w:rsidR="003D7BD2">
          <w:rPr>
            <w:noProof/>
            <w:webHidden/>
          </w:rPr>
          <w:fldChar w:fldCharType="begin"/>
        </w:r>
        <w:r w:rsidR="003D7BD2">
          <w:rPr>
            <w:noProof/>
            <w:webHidden/>
          </w:rPr>
          <w:instrText xml:space="preserve"> PAGEREF _Toc490642942 \h </w:instrText>
        </w:r>
        <w:r w:rsidR="003D7BD2">
          <w:rPr>
            <w:noProof/>
            <w:webHidden/>
          </w:rPr>
        </w:r>
        <w:r w:rsidR="003D7BD2">
          <w:rPr>
            <w:noProof/>
            <w:webHidden/>
          </w:rPr>
          <w:fldChar w:fldCharType="separate"/>
        </w:r>
        <w:r w:rsidR="003D7BD2">
          <w:rPr>
            <w:noProof/>
            <w:webHidden/>
          </w:rPr>
          <w:t>13</w:t>
        </w:r>
        <w:r w:rsidR="003D7BD2">
          <w:rPr>
            <w:noProof/>
            <w:webHidden/>
          </w:rPr>
          <w:fldChar w:fldCharType="end"/>
        </w:r>
      </w:hyperlink>
    </w:p>
    <w:p w14:paraId="6A825B8E" w14:textId="29B7E854"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3" w:history="1">
        <w:r w:rsidR="003D7BD2" w:rsidRPr="003A35B2">
          <w:rPr>
            <w:rStyle w:val="Hyperlink"/>
            <w:noProof/>
            <w:lang w:eastAsia="zh-CN"/>
          </w:rPr>
          <w:t>2.8</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eastAsia="zh-CN"/>
          </w:rPr>
          <w:t>Segmented sphere projection format (SSP)</w:t>
        </w:r>
        <w:r w:rsidR="003D7BD2">
          <w:rPr>
            <w:noProof/>
            <w:webHidden/>
          </w:rPr>
          <w:tab/>
        </w:r>
        <w:r w:rsidR="003D7BD2">
          <w:rPr>
            <w:noProof/>
            <w:webHidden/>
          </w:rPr>
          <w:fldChar w:fldCharType="begin"/>
        </w:r>
        <w:r w:rsidR="003D7BD2">
          <w:rPr>
            <w:noProof/>
            <w:webHidden/>
          </w:rPr>
          <w:instrText xml:space="preserve"> PAGEREF _Toc490642943 \h </w:instrText>
        </w:r>
        <w:r w:rsidR="003D7BD2">
          <w:rPr>
            <w:noProof/>
            <w:webHidden/>
          </w:rPr>
        </w:r>
        <w:r w:rsidR="003D7BD2">
          <w:rPr>
            <w:noProof/>
            <w:webHidden/>
          </w:rPr>
          <w:fldChar w:fldCharType="separate"/>
        </w:r>
        <w:r w:rsidR="003D7BD2">
          <w:rPr>
            <w:noProof/>
            <w:webHidden/>
          </w:rPr>
          <w:t>17</w:t>
        </w:r>
        <w:r w:rsidR="003D7BD2">
          <w:rPr>
            <w:noProof/>
            <w:webHidden/>
          </w:rPr>
          <w:fldChar w:fldCharType="end"/>
        </w:r>
      </w:hyperlink>
    </w:p>
    <w:p w14:paraId="25FF3D2A" w14:textId="2FE06149"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44" w:history="1">
        <w:r w:rsidR="003D7BD2" w:rsidRPr="003A35B2">
          <w:rPr>
            <w:rStyle w:val="Hyperlink"/>
            <w:noProof/>
          </w:rPr>
          <w:t>2.9</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Rotated sphere projection format (RSP)</w:t>
        </w:r>
        <w:r w:rsidR="003D7BD2">
          <w:rPr>
            <w:noProof/>
            <w:webHidden/>
          </w:rPr>
          <w:tab/>
        </w:r>
        <w:r w:rsidR="003D7BD2">
          <w:rPr>
            <w:noProof/>
            <w:webHidden/>
          </w:rPr>
          <w:fldChar w:fldCharType="begin"/>
        </w:r>
        <w:r w:rsidR="003D7BD2">
          <w:rPr>
            <w:noProof/>
            <w:webHidden/>
          </w:rPr>
          <w:instrText xml:space="preserve"> PAGEREF _Toc490642944 \h </w:instrText>
        </w:r>
        <w:r w:rsidR="003D7BD2">
          <w:rPr>
            <w:noProof/>
            <w:webHidden/>
          </w:rPr>
        </w:r>
        <w:r w:rsidR="003D7BD2">
          <w:rPr>
            <w:noProof/>
            <w:webHidden/>
          </w:rPr>
          <w:fldChar w:fldCharType="separate"/>
        </w:r>
        <w:r w:rsidR="003D7BD2">
          <w:rPr>
            <w:noProof/>
            <w:webHidden/>
          </w:rPr>
          <w:t>19</w:t>
        </w:r>
        <w:r w:rsidR="003D7BD2">
          <w:rPr>
            <w:noProof/>
            <w:webHidden/>
          </w:rPr>
          <w:fldChar w:fldCharType="end"/>
        </w:r>
      </w:hyperlink>
    </w:p>
    <w:p w14:paraId="4BDA4149" w14:textId="565AC9B9" w:rsidR="003D7BD2" w:rsidRDefault="00F65023">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5" w:history="1">
        <w:r w:rsidR="003D7BD2" w:rsidRPr="003A35B2">
          <w:rPr>
            <w:rStyle w:val="Hyperlink"/>
            <w:noProof/>
          </w:rPr>
          <w:t>2.10</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Equatorial cylindrical projection format (ECP)</w:t>
        </w:r>
        <w:r w:rsidR="003D7BD2">
          <w:rPr>
            <w:noProof/>
            <w:webHidden/>
          </w:rPr>
          <w:tab/>
        </w:r>
        <w:r w:rsidR="003D7BD2">
          <w:rPr>
            <w:noProof/>
            <w:webHidden/>
          </w:rPr>
          <w:fldChar w:fldCharType="begin"/>
        </w:r>
        <w:r w:rsidR="003D7BD2">
          <w:rPr>
            <w:noProof/>
            <w:webHidden/>
          </w:rPr>
          <w:instrText xml:space="preserve"> PAGEREF _Toc490642945 \h </w:instrText>
        </w:r>
        <w:r w:rsidR="003D7BD2">
          <w:rPr>
            <w:noProof/>
            <w:webHidden/>
          </w:rPr>
        </w:r>
        <w:r w:rsidR="003D7BD2">
          <w:rPr>
            <w:noProof/>
            <w:webHidden/>
          </w:rPr>
          <w:fldChar w:fldCharType="separate"/>
        </w:r>
        <w:r w:rsidR="003D7BD2">
          <w:rPr>
            <w:noProof/>
            <w:webHidden/>
          </w:rPr>
          <w:t>21</w:t>
        </w:r>
        <w:r w:rsidR="003D7BD2">
          <w:rPr>
            <w:noProof/>
            <w:webHidden/>
          </w:rPr>
          <w:fldChar w:fldCharType="end"/>
        </w:r>
      </w:hyperlink>
    </w:p>
    <w:p w14:paraId="0F075CDF" w14:textId="7979CF34" w:rsidR="003D7BD2" w:rsidRDefault="00F65023">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7" w:history="1">
        <w:r w:rsidR="003D7BD2" w:rsidRPr="003A35B2">
          <w:rPr>
            <w:rStyle w:val="Hyperlink"/>
            <w:noProof/>
          </w:rPr>
          <w:t>2.11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Truncated square pyramid projection format (TSP)</w:t>
        </w:r>
        <w:r w:rsidR="003D7BD2">
          <w:rPr>
            <w:noProof/>
            <w:webHidden/>
          </w:rPr>
          <w:tab/>
        </w:r>
        <w:r w:rsidR="003D7BD2">
          <w:rPr>
            <w:noProof/>
            <w:webHidden/>
          </w:rPr>
          <w:fldChar w:fldCharType="begin"/>
        </w:r>
        <w:r w:rsidR="003D7BD2">
          <w:rPr>
            <w:noProof/>
            <w:webHidden/>
          </w:rPr>
          <w:instrText xml:space="preserve"> PAGEREF _Toc490642947 \h </w:instrText>
        </w:r>
        <w:r w:rsidR="003D7BD2">
          <w:rPr>
            <w:noProof/>
            <w:webHidden/>
          </w:rPr>
        </w:r>
        <w:r w:rsidR="003D7BD2">
          <w:rPr>
            <w:noProof/>
            <w:webHidden/>
          </w:rPr>
          <w:fldChar w:fldCharType="separate"/>
        </w:r>
        <w:r w:rsidR="003D7BD2">
          <w:rPr>
            <w:noProof/>
            <w:webHidden/>
          </w:rPr>
          <w:t>25</w:t>
        </w:r>
        <w:r w:rsidR="003D7BD2">
          <w:rPr>
            <w:noProof/>
            <w:webHidden/>
          </w:rPr>
          <w:fldChar w:fldCharType="end"/>
        </w:r>
      </w:hyperlink>
    </w:p>
    <w:p w14:paraId="28829833" w14:textId="4CF4AEF7" w:rsidR="003D7BD2" w:rsidRDefault="00F65023">
      <w:pPr>
        <w:pStyle w:val="TOC2"/>
        <w:tabs>
          <w:tab w:val="left" w:pos="1100"/>
          <w:tab w:val="right" w:leader="dot" w:pos="9350"/>
        </w:tabs>
        <w:rPr>
          <w:rFonts w:asciiTheme="minorHAnsi" w:eastAsiaTheme="minorEastAsia" w:hAnsiTheme="minorHAnsi" w:cstheme="minorBidi"/>
          <w:noProof/>
          <w:sz w:val="22"/>
          <w:szCs w:val="22"/>
          <w:lang w:val="en-US" w:eastAsia="en-US"/>
        </w:rPr>
      </w:pPr>
      <w:hyperlink w:anchor="_Toc490642948" w:history="1">
        <w:r w:rsidR="003D7BD2" w:rsidRPr="003A35B2">
          <w:rPr>
            <w:rStyle w:val="Hyperlink"/>
            <w:noProof/>
            <w:lang w:val="en-CA"/>
          </w:rPr>
          <w:t>2.12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Viewport generation with rectilinear projection</w:t>
        </w:r>
        <w:r w:rsidR="003D7BD2">
          <w:rPr>
            <w:noProof/>
            <w:webHidden/>
          </w:rPr>
          <w:tab/>
        </w:r>
        <w:r w:rsidR="003D7BD2">
          <w:rPr>
            <w:noProof/>
            <w:webHidden/>
          </w:rPr>
          <w:fldChar w:fldCharType="begin"/>
        </w:r>
        <w:r w:rsidR="003D7BD2">
          <w:rPr>
            <w:noProof/>
            <w:webHidden/>
          </w:rPr>
          <w:instrText xml:space="preserve"> PAGEREF _Toc490642948 \h </w:instrText>
        </w:r>
        <w:r w:rsidR="003D7BD2">
          <w:rPr>
            <w:noProof/>
            <w:webHidden/>
          </w:rPr>
        </w:r>
        <w:r w:rsidR="003D7BD2">
          <w:rPr>
            <w:noProof/>
            <w:webHidden/>
          </w:rPr>
          <w:fldChar w:fldCharType="separate"/>
        </w:r>
        <w:r w:rsidR="003D7BD2">
          <w:rPr>
            <w:noProof/>
            <w:webHidden/>
          </w:rPr>
          <w:t>27</w:t>
        </w:r>
        <w:r w:rsidR="003D7BD2">
          <w:rPr>
            <w:noProof/>
            <w:webHidden/>
          </w:rPr>
          <w:fldChar w:fldCharType="end"/>
        </w:r>
      </w:hyperlink>
    </w:p>
    <w:p w14:paraId="3515B76B" w14:textId="6ED08845" w:rsidR="003D7BD2" w:rsidRDefault="00F65023">
      <w:pPr>
        <w:pStyle w:val="TOC1"/>
        <w:rPr>
          <w:rFonts w:asciiTheme="minorHAnsi" w:eastAsiaTheme="minorEastAsia" w:hAnsiTheme="minorHAnsi" w:cstheme="minorBidi"/>
          <w:noProof/>
          <w:sz w:val="22"/>
          <w:szCs w:val="22"/>
          <w:lang w:val="en-US" w:eastAsia="en-US"/>
        </w:rPr>
      </w:pPr>
      <w:hyperlink w:anchor="_Toc490642949" w:history="1">
        <w:r w:rsidR="003D7BD2" w:rsidRPr="003A35B2">
          <w:rPr>
            <w:rStyle w:val="Hyperlink"/>
            <w:noProof/>
          </w:rPr>
          <w:t>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Conversion between two projection formats</w:t>
        </w:r>
        <w:r w:rsidR="003D7BD2">
          <w:rPr>
            <w:noProof/>
            <w:webHidden/>
          </w:rPr>
          <w:tab/>
        </w:r>
        <w:r w:rsidR="003D7BD2">
          <w:rPr>
            <w:noProof/>
            <w:webHidden/>
          </w:rPr>
          <w:fldChar w:fldCharType="begin"/>
        </w:r>
        <w:r w:rsidR="003D7BD2">
          <w:rPr>
            <w:noProof/>
            <w:webHidden/>
          </w:rPr>
          <w:instrText xml:space="preserve"> PAGEREF _Toc490642949 \h </w:instrText>
        </w:r>
        <w:r w:rsidR="003D7BD2">
          <w:rPr>
            <w:noProof/>
            <w:webHidden/>
          </w:rPr>
        </w:r>
        <w:r w:rsidR="003D7BD2">
          <w:rPr>
            <w:noProof/>
            <w:webHidden/>
          </w:rPr>
          <w:fldChar w:fldCharType="separate"/>
        </w:r>
        <w:r w:rsidR="003D7BD2">
          <w:rPr>
            <w:noProof/>
            <w:webHidden/>
          </w:rPr>
          <w:t>28</w:t>
        </w:r>
        <w:r w:rsidR="003D7BD2">
          <w:rPr>
            <w:noProof/>
            <w:webHidden/>
          </w:rPr>
          <w:fldChar w:fldCharType="end"/>
        </w:r>
      </w:hyperlink>
    </w:p>
    <w:p w14:paraId="1D2A4403" w14:textId="063B7FC8"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0" w:history="1">
        <w:r w:rsidR="003D7BD2" w:rsidRPr="003A35B2">
          <w:rPr>
            <w:rStyle w:val="Hyperlink"/>
            <w:noProof/>
          </w:rPr>
          <w:t>3.1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Interpolation filters</w:t>
        </w:r>
        <w:r w:rsidR="003D7BD2">
          <w:rPr>
            <w:noProof/>
            <w:webHidden/>
          </w:rPr>
          <w:tab/>
        </w:r>
        <w:r w:rsidR="003D7BD2">
          <w:rPr>
            <w:noProof/>
            <w:webHidden/>
          </w:rPr>
          <w:fldChar w:fldCharType="begin"/>
        </w:r>
        <w:r w:rsidR="003D7BD2">
          <w:rPr>
            <w:noProof/>
            <w:webHidden/>
          </w:rPr>
          <w:instrText xml:space="preserve"> PAGEREF _Toc490642950 \h </w:instrText>
        </w:r>
        <w:r w:rsidR="003D7BD2">
          <w:rPr>
            <w:noProof/>
            <w:webHidden/>
          </w:rPr>
        </w:r>
        <w:r w:rsidR="003D7BD2">
          <w:rPr>
            <w:noProof/>
            <w:webHidden/>
          </w:rPr>
          <w:fldChar w:fldCharType="separate"/>
        </w:r>
        <w:r w:rsidR="003D7BD2">
          <w:rPr>
            <w:noProof/>
            <w:webHidden/>
          </w:rPr>
          <w:t>29</w:t>
        </w:r>
        <w:r w:rsidR="003D7BD2">
          <w:rPr>
            <w:noProof/>
            <w:webHidden/>
          </w:rPr>
          <w:fldChar w:fldCharType="end"/>
        </w:r>
      </w:hyperlink>
    </w:p>
    <w:p w14:paraId="797FED25" w14:textId="64FF4BE1"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1" w:history="1">
        <w:r w:rsidR="003D7BD2" w:rsidRPr="003A35B2">
          <w:rPr>
            <w:rStyle w:val="Hyperlink"/>
            <w:noProof/>
          </w:rPr>
          <w:t>3.2</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Chroma format support</w:t>
        </w:r>
        <w:r w:rsidR="003D7BD2">
          <w:rPr>
            <w:noProof/>
            <w:webHidden/>
          </w:rPr>
          <w:tab/>
        </w:r>
        <w:r w:rsidR="003D7BD2">
          <w:rPr>
            <w:noProof/>
            <w:webHidden/>
          </w:rPr>
          <w:fldChar w:fldCharType="begin"/>
        </w:r>
        <w:r w:rsidR="003D7BD2">
          <w:rPr>
            <w:noProof/>
            <w:webHidden/>
          </w:rPr>
          <w:instrText xml:space="preserve"> PAGEREF _Toc490642951 \h </w:instrText>
        </w:r>
        <w:r w:rsidR="003D7BD2">
          <w:rPr>
            <w:noProof/>
            <w:webHidden/>
          </w:rPr>
        </w:r>
        <w:r w:rsidR="003D7BD2">
          <w:rPr>
            <w:noProof/>
            <w:webHidden/>
          </w:rPr>
          <w:fldChar w:fldCharType="separate"/>
        </w:r>
        <w:r w:rsidR="003D7BD2">
          <w:rPr>
            <w:noProof/>
            <w:webHidden/>
          </w:rPr>
          <w:t>29</w:t>
        </w:r>
        <w:r w:rsidR="003D7BD2">
          <w:rPr>
            <w:noProof/>
            <w:webHidden/>
          </w:rPr>
          <w:fldChar w:fldCharType="end"/>
        </w:r>
      </w:hyperlink>
    </w:p>
    <w:p w14:paraId="3BB99E47" w14:textId="1E9545A9" w:rsidR="003D7BD2" w:rsidRDefault="00F65023">
      <w:pPr>
        <w:pStyle w:val="TOC1"/>
        <w:rPr>
          <w:rFonts w:asciiTheme="minorHAnsi" w:eastAsiaTheme="minorEastAsia" w:hAnsiTheme="minorHAnsi" w:cstheme="minorBidi"/>
          <w:noProof/>
          <w:sz w:val="22"/>
          <w:szCs w:val="22"/>
          <w:lang w:val="en-US" w:eastAsia="en-US"/>
        </w:rPr>
      </w:pPr>
      <w:hyperlink w:anchor="_Toc490642952" w:history="1">
        <w:r w:rsidR="003D7BD2" w:rsidRPr="003A35B2">
          <w:rPr>
            <w:rStyle w:val="Hyperlink"/>
            <w:noProof/>
          </w:rPr>
          <w:t>4</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Spherical objective quality metrics</w:t>
        </w:r>
        <w:r w:rsidR="003D7BD2">
          <w:rPr>
            <w:noProof/>
            <w:webHidden/>
          </w:rPr>
          <w:tab/>
        </w:r>
        <w:r w:rsidR="003D7BD2">
          <w:rPr>
            <w:noProof/>
            <w:webHidden/>
          </w:rPr>
          <w:fldChar w:fldCharType="begin"/>
        </w:r>
        <w:r w:rsidR="003D7BD2">
          <w:rPr>
            <w:noProof/>
            <w:webHidden/>
          </w:rPr>
          <w:instrText xml:space="preserve"> PAGEREF _Toc490642952 \h </w:instrText>
        </w:r>
        <w:r w:rsidR="003D7BD2">
          <w:rPr>
            <w:noProof/>
            <w:webHidden/>
          </w:rPr>
        </w:r>
        <w:r w:rsidR="003D7BD2">
          <w:rPr>
            <w:noProof/>
            <w:webHidden/>
          </w:rPr>
          <w:fldChar w:fldCharType="separate"/>
        </w:r>
        <w:r w:rsidR="003D7BD2">
          <w:rPr>
            <w:noProof/>
            <w:webHidden/>
          </w:rPr>
          <w:t>30</w:t>
        </w:r>
        <w:r w:rsidR="003D7BD2">
          <w:rPr>
            <w:noProof/>
            <w:webHidden/>
          </w:rPr>
          <w:fldChar w:fldCharType="end"/>
        </w:r>
      </w:hyperlink>
    </w:p>
    <w:p w14:paraId="5AF9CAC1" w14:textId="68DE863C"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3" w:history="1">
        <w:r w:rsidR="003D7BD2" w:rsidRPr="003A35B2">
          <w:rPr>
            <w:rStyle w:val="Hyperlink"/>
            <w:noProof/>
          </w:rPr>
          <w:t>4.1</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S-PSNR</w:t>
        </w:r>
        <w:r w:rsidR="003D7BD2">
          <w:rPr>
            <w:noProof/>
            <w:webHidden/>
          </w:rPr>
          <w:tab/>
        </w:r>
        <w:r w:rsidR="003D7BD2">
          <w:rPr>
            <w:noProof/>
            <w:webHidden/>
          </w:rPr>
          <w:fldChar w:fldCharType="begin"/>
        </w:r>
        <w:r w:rsidR="003D7BD2">
          <w:rPr>
            <w:noProof/>
            <w:webHidden/>
          </w:rPr>
          <w:instrText xml:space="preserve"> PAGEREF _Toc490642953 \h </w:instrText>
        </w:r>
        <w:r w:rsidR="003D7BD2">
          <w:rPr>
            <w:noProof/>
            <w:webHidden/>
          </w:rPr>
        </w:r>
        <w:r w:rsidR="003D7BD2">
          <w:rPr>
            <w:noProof/>
            <w:webHidden/>
          </w:rPr>
          <w:fldChar w:fldCharType="separate"/>
        </w:r>
        <w:r w:rsidR="003D7BD2">
          <w:rPr>
            <w:noProof/>
            <w:webHidden/>
          </w:rPr>
          <w:t>31</w:t>
        </w:r>
        <w:r w:rsidR="003D7BD2">
          <w:rPr>
            <w:noProof/>
            <w:webHidden/>
          </w:rPr>
          <w:fldChar w:fldCharType="end"/>
        </w:r>
      </w:hyperlink>
    </w:p>
    <w:p w14:paraId="3BE43A76" w14:textId="43DD5058" w:rsidR="003D7BD2" w:rsidRDefault="00F65023">
      <w:pPr>
        <w:pStyle w:val="TOC3"/>
        <w:rPr>
          <w:rFonts w:asciiTheme="minorHAnsi" w:eastAsiaTheme="minorEastAsia" w:hAnsiTheme="minorHAnsi" w:cstheme="minorBidi"/>
          <w:noProof/>
        </w:rPr>
      </w:pPr>
      <w:hyperlink w:anchor="_Toc490642954" w:history="1">
        <w:r w:rsidR="003D7BD2" w:rsidRPr="003A35B2">
          <w:rPr>
            <w:rStyle w:val="Hyperlink"/>
            <w:noProof/>
          </w:rPr>
          <w:t>4.1.1</w:t>
        </w:r>
        <w:r w:rsidR="003D7BD2">
          <w:rPr>
            <w:rFonts w:asciiTheme="minorHAnsi" w:eastAsiaTheme="minorEastAsia" w:hAnsiTheme="minorHAnsi" w:cstheme="minorBidi"/>
            <w:noProof/>
          </w:rPr>
          <w:tab/>
        </w:r>
        <w:r w:rsidR="003D7BD2" w:rsidRPr="003A35B2">
          <w:rPr>
            <w:rStyle w:val="Hyperlink"/>
            <w:noProof/>
          </w:rPr>
          <w:t>Cross-format S-PSNR-NN</w:t>
        </w:r>
        <w:r w:rsidR="003D7BD2">
          <w:rPr>
            <w:noProof/>
            <w:webHidden/>
          </w:rPr>
          <w:tab/>
        </w:r>
        <w:r w:rsidR="003D7BD2">
          <w:rPr>
            <w:noProof/>
            <w:webHidden/>
          </w:rPr>
          <w:fldChar w:fldCharType="begin"/>
        </w:r>
        <w:r w:rsidR="003D7BD2">
          <w:rPr>
            <w:noProof/>
            <w:webHidden/>
          </w:rPr>
          <w:instrText xml:space="preserve"> PAGEREF _Toc490642954 \h </w:instrText>
        </w:r>
        <w:r w:rsidR="003D7BD2">
          <w:rPr>
            <w:noProof/>
            <w:webHidden/>
          </w:rPr>
        </w:r>
        <w:r w:rsidR="003D7BD2">
          <w:rPr>
            <w:noProof/>
            <w:webHidden/>
          </w:rPr>
          <w:fldChar w:fldCharType="separate"/>
        </w:r>
        <w:r w:rsidR="003D7BD2">
          <w:rPr>
            <w:noProof/>
            <w:webHidden/>
          </w:rPr>
          <w:t>32</w:t>
        </w:r>
        <w:r w:rsidR="003D7BD2">
          <w:rPr>
            <w:noProof/>
            <w:webHidden/>
          </w:rPr>
          <w:fldChar w:fldCharType="end"/>
        </w:r>
      </w:hyperlink>
    </w:p>
    <w:p w14:paraId="3DA38D5F" w14:textId="15ACA0FA"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55" w:history="1">
        <w:r w:rsidR="003D7BD2" w:rsidRPr="003A35B2">
          <w:rPr>
            <w:rStyle w:val="Hyperlink"/>
            <w:noProof/>
            <w:lang w:eastAsia="zh-CN"/>
          </w:rPr>
          <w:t>4.2</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eastAsia="zh-CN"/>
          </w:rPr>
          <w:t>WS-PSNR</w:t>
        </w:r>
        <w:r w:rsidR="003D7BD2">
          <w:rPr>
            <w:noProof/>
            <w:webHidden/>
          </w:rPr>
          <w:tab/>
        </w:r>
        <w:r w:rsidR="003D7BD2">
          <w:rPr>
            <w:noProof/>
            <w:webHidden/>
          </w:rPr>
          <w:fldChar w:fldCharType="begin"/>
        </w:r>
        <w:r w:rsidR="003D7BD2">
          <w:rPr>
            <w:noProof/>
            <w:webHidden/>
          </w:rPr>
          <w:instrText xml:space="preserve"> PAGEREF _Toc490642955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46733A72" w14:textId="7FDD3AF6" w:rsidR="003D7BD2" w:rsidRDefault="00F65023">
      <w:pPr>
        <w:pStyle w:val="TOC3"/>
        <w:rPr>
          <w:rFonts w:asciiTheme="minorHAnsi" w:eastAsiaTheme="minorEastAsia" w:hAnsiTheme="minorHAnsi" w:cstheme="minorBidi"/>
          <w:noProof/>
        </w:rPr>
      </w:pPr>
      <w:hyperlink w:anchor="_Toc490642956" w:history="1">
        <w:r w:rsidR="003D7BD2" w:rsidRPr="003A35B2">
          <w:rPr>
            <w:rStyle w:val="Hyperlink"/>
            <w:noProof/>
            <w:lang w:eastAsia="zh-CN"/>
          </w:rPr>
          <w:t>4.2.1</w:t>
        </w:r>
        <w:r w:rsidR="003D7BD2">
          <w:rPr>
            <w:rFonts w:asciiTheme="minorHAnsi" w:eastAsiaTheme="minorEastAsia" w:hAnsiTheme="minorHAnsi" w:cstheme="minorBidi"/>
            <w:noProof/>
          </w:rPr>
          <w:tab/>
        </w:r>
        <w:r w:rsidR="003D7BD2" w:rsidRPr="003A35B2">
          <w:rPr>
            <w:rStyle w:val="Hyperlink"/>
            <w:noProof/>
            <w:lang w:eastAsia="zh-CN"/>
          </w:rPr>
          <w:t>WS-PSNR calculation for ERP with optional padding</w:t>
        </w:r>
        <w:r w:rsidR="003D7BD2">
          <w:rPr>
            <w:noProof/>
            <w:webHidden/>
          </w:rPr>
          <w:tab/>
        </w:r>
        <w:r w:rsidR="003D7BD2">
          <w:rPr>
            <w:noProof/>
            <w:webHidden/>
          </w:rPr>
          <w:fldChar w:fldCharType="begin"/>
        </w:r>
        <w:r w:rsidR="003D7BD2">
          <w:rPr>
            <w:noProof/>
            <w:webHidden/>
          </w:rPr>
          <w:instrText xml:space="preserve"> PAGEREF _Toc490642956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4D960573" w14:textId="3587E0D9" w:rsidR="003D7BD2" w:rsidRDefault="00F65023">
      <w:pPr>
        <w:pStyle w:val="TOC3"/>
        <w:rPr>
          <w:rFonts w:asciiTheme="minorHAnsi" w:eastAsiaTheme="minorEastAsia" w:hAnsiTheme="minorHAnsi" w:cstheme="minorBidi"/>
          <w:noProof/>
        </w:rPr>
      </w:pPr>
      <w:hyperlink w:anchor="_Toc490642957" w:history="1">
        <w:r w:rsidR="003D7BD2" w:rsidRPr="003A35B2">
          <w:rPr>
            <w:rStyle w:val="Hyperlink"/>
            <w:noProof/>
            <w:lang w:eastAsia="zh-CN"/>
          </w:rPr>
          <w:t>4.2.2</w:t>
        </w:r>
        <w:r w:rsidR="003D7BD2">
          <w:rPr>
            <w:rFonts w:asciiTheme="minorHAnsi" w:eastAsiaTheme="minorEastAsia" w:hAnsiTheme="minorHAnsi" w:cstheme="minorBidi"/>
            <w:noProof/>
          </w:rPr>
          <w:tab/>
        </w:r>
        <w:r w:rsidR="003D7BD2" w:rsidRPr="003A35B2">
          <w:rPr>
            <w:rStyle w:val="Hyperlink"/>
            <w:noProof/>
            <w:lang w:eastAsia="zh-CN"/>
          </w:rPr>
          <w:t>WS-PSNR calculation for CMP</w:t>
        </w:r>
        <w:r w:rsidR="003D7BD2">
          <w:rPr>
            <w:noProof/>
            <w:webHidden/>
          </w:rPr>
          <w:tab/>
        </w:r>
        <w:r w:rsidR="003D7BD2">
          <w:rPr>
            <w:noProof/>
            <w:webHidden/>
          </w:rPr>
          <w:fldChar w:fldCharType="begin"/>
        </w:r>
        <w:r w:rsidR="003D7BD2">
          <w:rPr>
            <w:noProof/>
            <w:webHidden/>
          </w:rPr>
          <w:instrText xml:space="preserve"> PAGEREF _Toc490642957 \h </w:instrText>
        </w:r>
        <w:r w:rsidR="003D7BD2">
          <w:rPr>
            <w:noProof/>
            <w:webHidden/>
          </w:rPr>
        </w:r>
        <w:r w:rsidR="003D7BD2">
          <w:rPr>
            <w:noProof/>
            <w:webHidden/>
          </w:rPr>
          <w:fldChar w:fldCharType="separate"/>
        </w:r>
        <w:r w:rsidR="003D7BD2">
          <w:rPr>
            <w:noProof/>
            <w:webHidden/>
          </w:rPr>
          <w:t>33</w:t>
        </w:r>
        <w:r w:rsidR="003D7BD2">
          <w:rPr>
            <w:noProof/>
            <w:webHidden/>
          </w:rPr>
          <w:fldChar w:fldCharType="end"/>
        </w:r>
      </w:hyperlink>
    </w:p>
    <w:p w14:paraId="0F5BE50C" w14:textId="23D47DE4" w:rsidR="003D7BD2" w:rsidRDefault="00F65023">
      <w:pPr>
        <w:pStyle w:val="TOC3"/>
        <w:rPr>
          <w:rFonts w:asciiTheme="minorHAnsi" w:eastAsiaTheme="minorEastAsia" w:hAnsiTheme="minorHAnsi" w:cstheme="minorBidi"/>
          <w:noProof/>
        </w:rPr>
      </w:pPr>
      <w:hyperlink w:anchor="_Toc490642958" w:history="1">
        <w:r w:rsidR="003D7BD2" w:rsidRPr="003A35B2">
          <w:rPr>
            <w:rStyle w:val="Hyperlink"/>
            <w:noProof/>
            <w:lang w:eastAsia="zh-CN"/>
          </w:rPr>
          <w:t>4.2.3</w:t>
        </w:r>
        <w:r w:rsidR="003D7BD2">
          <w:rPr>
            <w:rFonts w:asciiTheme="minorHAnsi" w:eastAsiaTheme="minorEastAsia" w:hAnsiTheme="minorHAnsi" w:cstheme="minorBidi"/>
            <w:noProof/>
          </w:rPr>
          <w:tab/>
        </w:r>
        <w:r w:rsidR="003D7BD2" w:rsidRPr="003A35B2">
          <w:rPr>
            <w:rStyle w:val="Hyperlink"/>
            <w:noProof/>
            <w:lang w:eastAsia="zh-CN"/>
          </w:rPr>
          <w:t>WS-PSNR calculation for ACP</w:t>
        </w:r>
        <w:r w:rsidR="003D7BD2">
          <w:rPr>
            <w:noProof/>
            <w:webHidden/>
          </w:rPr>
          <w:tab/>
        </w:r>
        <w:r w:rsidR="003D7BD2">
          <w:rPr>
            <w:noProof/>
            <w:webHidden/>
          </w:rPr>
          <w:fldChar w:fldCharType="begin"/>
        </w:r>
        <w:r w:rsidR="003D7BD2">
          <w:rPr>
            <w:noProof/>
            <w:webHidden/>
          </w:rPr>
          <w:instrText xml:space="preserve"> PAGEREF _Toc490642958 \h </w:instrText>
        </w:r>
        <w:r w:rsidR="003D7BD2">
          <w:rPr>
            <w:noProof/>
            <w:webHidden/>
          </w:rPr>
        </w:r>
        <w:r w:rsidR="003D7BD2">
          <w:rPr>
            <w:noProof/>
            <w:webHidden/>
          </w:rPr>
          <w:fldChar w:fldCharType="separate"/>
        </w:r>
        <w:r w:rsidR="003D7BD2">
          <w:rPr>
            <w:noProof/>
            <w:webHidden/>
          </w:rPr>
          <w:t>34</w:t>
        </w:r>
        <w:r w:rsidR="003D7BD2">
          <w:rPr>
            <w:noProof/>
            <w:webHidden/>
          </w:rPr>
          <w:fldChar w:fldCharType="end"/>
        </w:r>
      </w:hyperlink>
    </w:p>
    <w:p w14:paraId="536EAFC9" w14:textId="425451CF" w:rsidR="003D7BD2" w:rsidRDefault="00F65023">
      <w:pPr>
        <w:pStyle w:val="TOC3"/>
        <w:rPr>
          <w:rFonts w:asciiTheme="minorHAnsi" w:eastAsiaTheme="minorEastAsia" w:hAnsiTheme="minorHAnsi" w:cstheme="minorBidi"/>
          <w:noProof/>
        </w:rPr>
      </w:pPr>
      <w:hyperlink w:anchor="_Toc490642959" w:history="1">
        <w:r w:rsidR="003D7BD2" w:rsidRPr="003A35B2">
          <w:rPr>
            <w:rStyle w:val="Hyperlink"/>
            <w:noProof/>
            <w:lang w:eastAsia="zh-CN"/>
          </w:rPr>
          <w:t>4.2.4</w:t>
        </w:r>
        <w:r w:rsidR="003D7BD2">
          <w:rPr>
            <w:rFonts w:asciiTheme="minorHAnsi" w:eastAsiaTheme="minorEastAsia" w:hAnsiTheme="minorHAnsi" w:cstheme="minorBidi"/>
            <w:noProof/>
          </w:rPr>
          <w:tab/>
        </w:r>
        <w:r w:rsidR="003D7BD2" w:rsidRPr="003A35B2">
          <w:rPr>
            <w:rStyle w:val="Hyperlink"/>
            <w:noProof/>
            <w:lang w:eastAsia="zh-CN"/>
          </w:rPr>
          <w:t>WS-PSNR calculation for EAC</w:t>
        </w:r>
        <w:r w:rsidR="003D7BD2">
          <w:rPr>
            <w:noProof/>
            <w:webHidden/>
          </w:rPr>
          <w:tab/>
        </w:r>
        <w:r w:rsidR="003D7BD2">
          <w:rPr>
            <w:noProof/>
            <w:webHidden/>
          </w:rPr>
          <w:fldChar w:fldCharType="begin"/>
        </w:r>
        <w:r w:rsidR="003D7BD2">
          <w:rPr>
            <w:noProof/>
            <w:webHidden/>
          </w:rPr>
          <w:instrText xml:space="preserve"> PAGEREF _Toc490642959 \h </w:instrText>
        </w:r>
        <w:r w:rsidR="003D7BD2">
          <w:rPr>
            <w:noProof/>
            <w:webHidden/>
          </w:rPr>
        </w:r>
        <w:r w:rsidR="003D7BD2">
          <w:rPr>
            <w:noProof/>
            <w:webHidden/>
          </w:rPr>
          <w:fldChar w:fldCharType="separate"/>
        </w:r>
        <w:r w:rsidR="003D7BD2">
          <w:rPr>
            <w:noProof/>
            <w:webHidden/>
          </w:rPr>
          <w:t>35</w:t>
        </w:r>
        <w:r w:rsidR="003D7BD2">
          <w:rPr>
            <w:noProof/>
            <w:webHidden/>
          </w:rPr>
          <w:fldChar w:fldCharType="end"/>
        </w:r>
      </w:hyperlink>
    </w:p>
    <w:p w14:paraId="585A9539" w14:textId="6A83685E" w:rsidR="003D7BD2" w:rsidRDefault="00F65023">
      <w:pPr>
        <w:pStyle w:val="TOC3"/>
        <w:rPr>
          <w:rFonts w:asciiTheme="minorHAnsi" w:eastAsiaTheme="minorEastAsia" w:hAnsiTheme="minorHAnsi" w:cstheme="minorBidi"/>
          <w:noProof/>
        </w:rPr>
      </w:pPr>
      <w:hyperlink w:anchor="_Toc490642960" w:history="1">
        <w:r w:rsidR="003D7BD2" w:rsidRPr="003A35B2">
          <w:rPr>
            <w:rStyle w:val="Hyperlink"/>
            <w:noProof/>
            <w:lang w:eastAsia="zh-CN"/>
          </w:rPr>
          <w:t>4.2.5</w:t>
        </w:r>
        <w:r w:rsidR="003D7BD2">
          <w:rPr>
            <w:rFonts w:asciiTheme="minorHAnsi" w:eastAsiaTheme="minorEastAsia" w:hAnsiTheme="minorHAnsi" w:cstheme="minorBidi"/>
            <w:noProof/>
          </w:rPr>
          <w:tab/>
        </w:r>
        <w:r w:rsidR="003D7BD2" w:rsidRPr="003A35B2">
          <w:rPr>
            <w:rStyle w:val="Hyperlink"/>
            <w:noProof/>
            <w:lang w:eastAsia="zh-CN"/>
          </w:rPr>
          <w:t>WS-PSNR calculation for AEP</w:t>
        </w:r>
        <w:r w:rsidR="003D7BD2">
          <w:rPr>
            <w:noProof/>
            <w:webHidden/>
          </w:rPr>
          <w:tab/>
        </w:r>
        <w:r w:rsidR="003D7BD2">
          <w:rPr>
            <w:noProof/>
            <w:webHidden/>
          </w:rPr>
          <w:fldChar w:fldCharType="begin"/>
        </w:r>
        <w:r w:rsidR="003D7BD2">
          <w:rPr>
            <w:noProof/>
            <w:webHidden/>
          </w:rPr>
          <w:instrText xml:space="preserve"> PAGEREF _Toc490642960 \h </w:instrText>
        </w:r>
        <w:r w:rsidR="003D7BD2">
          <w:rPr>
            <w:noProof/>
            <w:webHidden/>
          </w:rPr>
        </w:r>
        <w:r w:rsidR="003D7BD2">
          <w:rPr>
            <w:noProof/>
            <w:webHidden/>
          </w:rPr>
          <w:fldChar w:fldCharType="separate"/>
        </w:r>
        <w:r w:rsidR="003D7BD2">
          <w:rPr>
            <w:noProof/>
            <w:webHidden/>
          </w:rPr>
          <w:t>35</w:t>
        </w:r>
        <w:r w:rsidR="003D7BD2">
          <w:rPr>
            <w:noProof/>
            <w:webHidden/>
          </w:rPr>
          <w:fldChar w:fldCharType="end"/>
        </w:r>
      </w:hyperlink>
    </w:p>
    <w:p w14:paraId="261B986E" w14:textId="452FC1A8" w:rsidR="003D7BD2" w:rsidRDefault="00F65023">
      <w:pPr>
        <w:pStyle w:val="TOC3"/>
        <w:rPr>
          <w:rFonts w:asciiTheme="minorHAnsi" w:eastAsiaTheme="minorEastAsia" w:hAnsiTheme="minorHAnsi" w:cstheme="minorBidi"/>
          <w:noProof/>
        </w:rPr>
      </w:pPr>
      <w:hyperlink w:anchor="_Toc490642962" w:history="1">
        <w:r w:rsidR="003D7BD2" w:rsidRPr="003A35B2">
          <w:rPr>
            <w:rStyle w:val="Hyperlink"/>
            <w:noProof/>
            <w:lang w:eastAsia="zh-CN"/>
          </w:rPr>
          <w:t>4.2.6</w:t>
        </w:r>
        <w:r w:rsidR="003D7BD2">
          <w:rPr>
            <w:rFonts w:asciiTheme="minorHAnsi" w:eastAsiaTheme="minorEastAsia" w:hAnsiTheme="minorHAnsi" w:cstheme="minorBidi"/>
            <w:noProof/>
          </w:rPr>
          <w:tab/>
        </w:r>
        <w:r w:rsidR="003D7BD2" w:rsidRPr="003A35B2">
          <w:rPr>
            <w:rStyle w:val="Hyperlink"/>
            <w:noProof/>
            <w:lang w:eastAsia="zh-CN"/>
          </w:rPr>
          <w:t>WS-PSNR calculation for OHP and ISP</w:t>
        </w:r>
        <w:r w:rsidR="003D7BD2">
          <w:rPr>
            <w:noProof/>
            <w:webHidden/>
          </w:rPr>
          <w:tab/>
        </w:r>
        <w:r w:rsidR="003D7BD2">
          <w:rPr>
            <w:noProof/>
            <w:webHidden/>
          </w:rPr>
          <w:fldChar w:fldCharType="begin"/>
        </w:r>
        <w:r w:rsidR="003D7BD2">
          <w:rPr>
            <w:noProof/>
            <w:webHidden/>
          </w:rPr>
          <w:instrText xml:space="preserve"> PAGEREF _Toc490642962 \h </w:instrText>
        </w:r>
        <w:r w:rsidR="003D7BD2">
          <w:rPr>
            <w:noProof/>
            <w:webHidden/>
          </w:rPr>
        </w:r>
        <w:r w:rsidR="003D7BD2">
          <w:rPr>
            <w:noProof/>
            <w:webHidden/>
          </w:rPr>
          <w:fldChar w:fldCharType="separate"/>
        </w:r>
        <w:r w:rsidR="003D7BD2">
          <w:rPr>
            <w:noProof/>
            <w:webHidden/>
          </w:rPr>
          <w:t>36</w:t>
        </w:r>
        <w:r w:rsidR="003D7BD2">
          <w:rPr>
            <w:noProof/>
            <w:webHidden/>
          </w:rPr>
          <w:fldChar w:fldCharType="end"/>
        </w:r>
      </w:hyperlink>
    </w:p>
    <w:p w14:paraId="0BB37CF2" w14:textId="443BFBC1" w:rsidR="003D7BD2" w:rsidRDefault="00F65023">
      <w:pPr>
        <w:pStyle w:val="TOC3"/>
        <w:rPr>
          <w:rFonts w:asciiTheme="minorHAnsi" w:eastAsiaTheme="minorEastAsia" w:hAnsiTheme="minorHAnsi" w:cstheme="minorBidi"/>
          <w:noProof/>
        </w:rPr>
      </w:pPr>
      <w:hyperlink w:anchor="_Toc490642963" w:history="1">
        <w:r w:rsidR="003D7BD2" w:rsidRPr="003A35B2">
          <w:rPr>
            <w:rStyle w:val="Hyperlink"/>
            <w:noProof/>
            <w:lang w:eastAsia="zh-CN"/>
          </w:rPr>
          <w:t>4.2.7</w:t>
        </w:r>
        <w:r w:rsidR="003D7BD2">
          <w:rPr>
            <w:rFonts w:asciiTheme="minorHAnsi" w:eastAsiaTheme="minorEastAsia" w:hAnsiTheme="minorHAnsi" w:cstheme="minorBidi"/>
            <w:noProof/>
          </w:rPr>
          <w:tab/>
        </w:r>
        <w:r w:rsidR="003D7BD2" w:rsidRPr="003A35B2">
          <w:rPr>
            <w:rStyle w:val="Hyperlink"/>
            <w:noProof/>
            <w:lang w:eastAsia="zh-CN"/>
          </w:rPr>
          <w:t>WS-PSNR calculation for SSP</w:t>
        </w:r>
        <w:r w:rsidR="003D7BD2">
          <w:rPr>
            <w:noProof/>
            <w:webHidden/>
          </w:rPr>
          <w:tab/>
        </w:r>
        <w:r w:rsidR="003D7BD2">
          <w:rPr>
            <w:noProof/>
            <w:webHidden/>
          </w:rPr>
          <w:fldChar w:fldCharType="begin"/>
        </w:r>
        <w:r w:rsidR="003D7BD2">
          <w:rPr>
            <w:noProof/>
            <w:webHidden/>
          </w:rPr>
          <w:instrText xml:space="preserve"> PAGEREF _Toc490642963 \h </w:instrText>
        </w:r>
        <w:r w:rsidR="003D7BD2">
          <w:rPr>
            <w:noProof/>
            <w:webHidden/>
          </w:rPr>
        </w:r>
        <w:r w:rsidR="003D7BD2">
          <w:rPr>
            <w:noProof/>
            <w:webHidden/>
          </w:rPr>
          <w:fldChar w:fldCharType="separate"/>
        </w:r>
        <w:r w:rsidR="003D7BD2">
          <w:rPr>
            <w:noProof/>
            <w:webHidden/>
          </w:rPr>
          <w:t>36</w:t>
        </w:r>
        <w:r w:rsidR="003D7BD2">
          <w:rPr>
            <w:noProof/>
            <w:webHidden/>
          </w:rPr>
          <w:fldChar w:fldCharType="end"/>
        </w:r>
      </w:hyperlink>
    </w:p>
    <w:p w14:paraId="7FCD003D" w14:textId="2E815893" w:rsidR="003D7BD2" w:rsidRDefault="00F65023">
      <w:pPr>
        <w:pStyle w:val="TOC3"/>
        <w:rPr>
          <w:rFonts w:asciiTheme="minorHAnsi" w:eastAsiaTheme="minorEastAsia" w:hAnsiTheme="minorHAnsi" w:cstheme="minorBidi"/>
          <w:noProof/>
        </w:rPr>
      </w:pPr>
      <w:hyperlink w:anchor="_Toc490642979" w:history="1">
        <w:r w:rsidR="003D7BD2" w:rsidRPr="003A35B2">
          <w:rPr>
            <w:rStyle w:val="Hyperlink"/>
            <w:noProof/>
            <w:lang w:eastAsia="zh-CN"/>
          </w:rPr>
          <w:t>4.2.8</w:t>
        </w:r>
        <w:r w:rsidR="003D7BD2">
          <w:rPr>
            <w:rFonts w:asciiTheme="minorHAnsi" w:eastAsiaTheme="minorEastAsia" w:hAnsiTheme="minorHAnsi" w:cstheme="minorBidi"/>
            <w:noProof/>
          </w:rPr>
          <w:tab/>
        </w:r>
        <w:r w:rsidR="003D7BD2" w:rsidRPr="003A35B2">
          <w:rPr>
            <w:rStyle w:val="Hyperlink"/>
            <w:noProof/>
            <w:lang w:eastAsia="zh-CN"/>
          </w:rPr>
          <w:t>WS-PSNR calculation for RSP</w:t>
        </w:r>
        <w:r w:rsidR="003D7BD2">
          <w:rPr>
            <w:noProof/>
            <w:webHidden/>
          </w:rPr>
          <w:tab/>
        </w:r>
        <w:r w:rsidR="003D7BD2">
          <w:rPr>
            <w:noProof/>
            <w:webHidden/>
          </w:rPr>
          <w:fldChar w:fldCharType="begin"/>
        </w:r>
        <w:r w:rsidR="003D7BD2">
          <w:rPr>
            <w:noProof/>
            <w:webHidden/>
          </w:rPr>
          <w:instrText xml:space="preserve"> PAGEREF _Toc490642979 \h </w:instrText>
        </w:r>
        <w:r w:rsidR="003D7BD2">
          <w:rPr>
            <w:noProof/>
            <w:webHidden/>
          </w:rPr>
        </w:r>
        <w:r w:rsidR="003D7BD2">
          <w:rPr>
            <w:noProof/>
            <w:webHidden/>
          </w:rPr>
          <w:fldChar w:fldCharType="separate"/>
        </w:r>
        <w:r w:rsidR="003D7BD2">
          <w:rPr>
            <w:noProof/>
            <w:webHidden/>
          </w:rPr>
          <w:t>37</w:t>
        </w:r>
        <w:r w:rsidR="003D7BD2">
          <w:rPr>
            <w:noProof/>
            <w:webHidden/>
          </w:rPr>
          <w:fldChar w:fldCharType="end"/>
        </w:r>
      </w:hyperlink>
    </w:p>
    <w:p w14:paraId="768F2A6E" w14:textId="766F6252" w:rsidR="003D7BD2" w:rsidRDefault="00F65023">
      <w:pPr>
        <w:pStyle w:val="TOC3"/>
        <w:rPr>
          <w:rFonts w:asciiTheme="minorHAnsi" w:eastAsiaTheme="minorEastAsia" w:hAnsiTheme="minorHAnsi" w:cstheme="minorBidi"/>
          <w:noProof/>
        </w:rPr>
      </w:pPr>
      <w:hyperlink w:anchor="_Toc490642980" w:history="1">
        <w:r w:rsidR="003D7BD2" w:rsidRPr="003A35B2">
          <w:rPr>
            <w:rStyle w:val="Hyperlink"/>
            <w:noProof/>
            <w:lang w:eastAsia="zh-CN"/>
          </w:rPr>
          <w:t>4.2.9</w:t>
        </w:r>
        <w:r w:rsidR="003D7BD2">
          <w:rPr>
            <w:rFonts w:asciiTheme="minorHAnsi" w:eastAsiaTheme="minorEastAsia" w:hAnsiTheme="minorHAnsi" w:cstheme="minorBidi"/>
            <w:noProof/>
          </w:rPr>
          <w:tab/>
        </w:r>
        <w:r w:rsidR="003D7BD2" w:rsidRPr="003A35B2">
          <w:rPr>
            <w:rStyle w:val="Hyperlink"/>
            <w:noProof/>
            <w:lang w:eastAsia="zh-CN"/>
          </w:rPr>
          <w:t>WS-PSNR calculation for ECP</w:t>
        </w:r>
        <w:r w:rsidR="003D7BD2">
          <w:rPr>
            <w:noProof/>
            <w:webHidden/>
          </w:rPr>
          <w:tab/>
        </w:r>
        <w:r w:rsidR="003D7BD2">
          <w:rPr>
            <w:noProof/>
            <w:webHidden/>
          </w:rPr>
          <w:fldChar w:fldCharType="begin"/>
        </w:r>
        <w:r w:rsidR="003D7BD2">
          <w:rPr>
            <w:noProof/>
            <w:webHidden/>
          </w:rPr>
          <w:instrText xml:space="preserve"> PAGEREF _Toc490642980 \h </w:instrText>
        </w:r>
        <w:r w:rsidR="003D7BD2">
          <w:rPr>
            <w:noProof/>
            <w:webHidden/>
          </w:rPr>
        </w:r>
        <w:r w:rsidR="003D7BD2">
          <w:rPr>
            <w:noProof/>
            <w:webHidden/>
          </w:rPr>
          <w:fldChar w:fldCharType="separate"/>
        </w:r>
        <w:r w:rsidR="003D7BD2">
          <w:rPr>
            <w:noProof/>
            <w:webHidden/>
          </w:rPr>
          <w:t>38</w:t>
        </w:r>
        <w:r w:rsidR="003D7BD2">
          <w:rPr>
            <w:noProof/>
            <w:webHidden/>
          </w:rPr>
          <w:fldChar w:fldCharType="end"/>
        </w:r>
      </w:hyperlink>
    </w:p>
    <w:p w14:paraId="6D5BAAFB" w14:textId="4D31B02A" w:rsidR="003D7BD2" w:rsidRDefault="00F65023">
      <w:pPr>
        <w:pStyle w:val="TOC2"/>
        <w:tabs>
          <w:tab w:val="left" w:pos="880"/>
          <w:tab w:val="right" w:leader="dot" w:pos="9350"/>
        </w:tabs>
        <w:rPr>
          <w:rFonts w:asciiTheme="minorHAnsi" w:eastAsiaTheme="minorEastAsia" w:hAnsiTheme="minorHAnsi" w:cstheme="minorBidi"/>
          <w:noProof/>
          <w:sz w:val="22"/>
          <w:szCs w:val="22"/>
          <w:lang w:val="en-US" w:eastAsia="en-US"/>
        </w:rPr>
      </w:pPr>
      <w:hyperlink w:anchor="_Toc490642982" w:history="1">
        <w:r w:rsidR="003D7BD2" w:rsidRPr="003A35B2">
          <w:rPr>
            <w:rStyle w:val="Hyperlink"/>
            <w:noProof/>
          </w:rPr>
          <w:t>4.3</w:t>
        </w:r>
        <w:r w:rsidR="003D7BD2">
          <w:rPr>
            <w:rFonts w:asciiTheme="minorHAnsi" w:eastAsiaTheme="minorEastAsia" w:hAnsiTheme="minorHAnsi" w:cstheme="minorBidi"/>
            <w:noProof/>
            <w:sz w:val="22"/>
            <w:szCs w:val="22"/>
            <w:lang w:val="en-US" w:eastAsia="en-US"/>
          </w:rPr>
          <w:tab/>
        </w:r>
        <w:r w:rsidR="003D7BD2" w:rsidRPr="003A35B2">
          <w:rPr>
            <w:rStyle w:val="Hyperlink"/>
            <w:noProof/>
          </w:rPr>
          <w:t>CPP-PSNR</w:t>
        </w:r>
        <w:r w:rsidR="003D7BD2">
          <w:rPr>
            <w:noProof/>
            <w:webHidden/>
          </w:rPr>
          <w:tab/>
        </w:r>
        <w:r w:rsidR="003D7BD2">
          <w:rPr>
            <w:noProof/>
            <w:webHidden/>
          </w:rPr>
          <w:fldChar w:fldCharType="begin"/>
        </w:r>
        <w:r w:rsidR="003D7BD2">
          <w:rPr>
            <w:noProof/>
            <w:webHidden/>
          </w:rPr>
          <w:instrText xml:space="preserve"> PAGEREF _Toc490642982 \h </w:instrText>
        </w:r>
        <w:r w:rsidR="003D7BD2">
          <w:rPr>
            <w:noProof/>
            <w:webHidden/>
          </w:rPr>
        </w:r>
        <w:r w:rsidR="003D7BD2">
          <w:rPr>
            <w:noProof/>
            <w:webHidden/>
          </w:rPr>
          <w:fldChar w:fldCharType="separate"/>
        </w:r>
        <w:r w:rsidR="003D7BD2">
          <w:rPr>
            <w:noProof/>
            <w:webHidden/>
          </w:rPr>
          <w:t>38</w:t>
        </w:r>
        <w:r w:rsidR="003D7BD2">
          <w:rPr>
            <w:noProof/>
            <w:webHidden/>
          </w:rPr>
          <w:fldChar w:fldCharType="end"/>
        </w:r>
      </w:hyperlink>
    </w:p>
    <w:p w14:paraId="70BB441C" w14:textId="4727CB36" w:rsidR="003D7BD2" w:rsidRDefault="00F65023">
      <w:pPr>
        <w:pStyle w:val="TOC1"/>
        <w:rPr>
          <w:rFonts w:asciiTheme="minorHAnsi" w:eastAsiaTheme="minorEastAsia" w:hAnsiTheme="minorHAnsi" w:cstheme="minorBidi"/>
          <w:noProof/>
          <w:sz w:val="22"/>
          <w:szCs w:val="22"/>
          <w:lang w:val="en-US" w:eastAsia="en-US"/>
        </w:rPr>
      </w:pPr>
      <w:hyperlink w:anchor="_Toc490642983" w:history="1">
        <w:r w:rsidR="003D7BD2" w:rsidRPr="003A35B2">
          <w:rPr>
            <w:rStyle w:val="Hyperlink"/>
            <w:noProof/>
          </w:rPr>
          <w:t>5</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Implementation of trigonometry functions in 360Lib</w:t>
        </w:r>
        <w:r w:rsidR="003D7BD2">
          <w:rPr>
            <w:noProof/>
            <w:webHidden/>
          </w:rPr>
          <w:tab/>
        </w:r>
        <w:r w:rsidR="003D7BD2">
          <w:rPr>
            <w:noProof/>
            <w:webHidden/>
          </w:rPr>
          <w:fldChar w:fldCharType="begin"/>
        </w:r>
        <w:r w:rsidR="003D7BD2">
          <w:rPr>
            <w:noProof/>
            <w:webHidden/>
          </w:rPr>
          <w:instrText xml:space="preserve"> PAGEREF _Toc490642983 \h </w:instrText>
        </w:r>
        <w:r w:rsidR="003D7BD2">
          <w:rPr>
            <w:noProof/>
            <w:webHidden/>
          </w:rPr>
        </w:r>
        <w:r w:rsidR="003D7BD2">
          <w:rPr>
            <w:noProof/>
            <w:webHidden/>
          </w:rPr>
          <w:fldChar w:fldCharType="separate"/>
        </w:r>
        <w:r w:rsidR="003D7BD2">
          <w:rPr>
            <w:noProof/>
            <w:webHidden/>
          </w:rPr>
          <w:t>39</w:t>
        </w:r>
        <w:r w:rsidR="003D7BD2">
          <w:rPr>
            <w:noProof/>
            <w:webHidden/>
          </w:rPr>
          <w:fldChar w:fldCharType="end"/>
        </w:r>
      </w:hyperlink>
    </w:p>
    <w:p w14:paraId="5B30D9C9" w14:textId="4DC78268" w:rsidR="003D7BD2" w:rsidRDefault="00F65023">
      <w:pPr>
        <w:pStyle w:val="TOC1"/>
        <w:rPr>
          <w:rFonts w:asciiTheme="minorHAnsi" w:eastAsiaTheme="minorEastAsia" w:hAnsiTheme="minorHAnsi" w:cstheme="minorBidi"/>
          <w:noProof/>
          <w:sz w:val="22"/>
          <w:szCs w:val="22"/>
          <w:lang w:val="en-US" w:eastAsia="en-US"/>
        </w:rPr>
      </w:pPr>
      <w:hyperlink w:anchor="_Toc490642984" w:history="1">
        <w:r w:rsidR="003D7BD2" w:rsidRPr="003A35B2">
          <w:rPr>
            <w:rStyle w:val="Hyperlink"/>
            <w:noProof/>
          </w:rPr>
          <w:t>6</w:t>
        </w:r>
        <w:r w:rsidR="003D7BD2">
          <w:rPr>
            <w:rFonts w:asciiTheme="minorHAnsi" w:eastAsiaTheme="minorEastAsia" w:hAnsiTheme="minorHAnsi" w:cstheme="minorBidi"/>
            <w:noProof/>
            <w:sz w:val="22"/>
            <w:szCs w:val="22"/>
            <w:lang w:val="en-US" w:eastAsia="en-US"/>
          </w:rPr>
          <w:tab/>
        </w:r>
        <w:r w:rsidR="003D7BD2" w:rsidRPr="003A35B2">
          <w:rPr>
            <w:rStyle w:val="Hyperlink"/>
            <w:noProof/>
            <w:lang w:val="en-CA"/>
          </w:rPr>
          <w:t>References</w:t>
        </w:r>
        <w:r w:rsidR="003D7BD2">
          <w:rPr>
            <w:noProof/>
            <w:webHidden/>
          </w:rPr>
          <w:tab/>
        </w:r>
        <w:r w:rsidR="003D7BD2">
          <w:rPr>
            <w:noProof/>
            <w:webHidden/>
          </w:rPr>
          <w:fldChar w:fldCharType="begin"/>
        </w:r>
        <w:r w:rsidR="003D7BD2">
          <w:rPr>
            <w:noProof/>
            <w:webHidden/>
          </w:rPr>
          <w:instrText xml:space="preserve"> PAGEREF _Toc490642984 \h </w:instrText>
        </w:r>
        <w:r w:rsidR="003D7BD2">
          <w:rPr>
            <w:noProof/>
            <w:webHidden/>
          </w:rPr>
        </w:r>
        <w:r w:rsidR="003D7BD2">
          <w:rPr>
            <w:noProof/>
            <w:webHidden/>
          </w:rPr>
          <w:fldChar w:fldCharType="separate"/>
        </w:r>
        <w:r w:rsidR="003D7BD2">
          <w:rPr>
            <w:noProof/>
            <w:webHidden/>
          </w:rPr>
          <w:t>39</w:t>
        </w:r>
        <w:r w:rsidR="003D7BD2">
          <w:rPr>
            <w:noProof/>
            <w:webHidden/>
          </w:rPr>
          <w:fldChar w:fldCharType="end"/>
        </w:r>
      </w:hyperlink>
    </w:p>
    <w:p w14:paraId="10A17F27" w14:textId="51EBECEB"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1" w:name="_Ref473811249"/>
      <w:bookmarkStart w:id="22" w:name="_Toc490642933"/>
      <w:r>
        <w:rPr>
          <w:lang w:val="en-CA"/>
        </w:rPr>
        <w:lastRenderedPageBreak/>
        <w:t>Overview</w:t>
      </w:r>
      <w:bookmarkEnd w:id="21"/>
      <w:bookmarkEnd w:id="22"/>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5FE6522"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sidR="00AA1C98">
        <w:rPr>
          <w:szCs w:val="22"/>
          <w:lang w:val="en-CA"/>
        </w:rPr>
        <w:t>]</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ins w:id="23" w:author="Ye, Yan" w:date="2017-11-14T11:06:00Z">
        <w:r w:rsidR="003E12FD">
          <w:rPr>
            <w:szCs w:val="22"/>
            <w:lang w:val="en-CA"/>
          </w:rPr>
          <w:t>. The latest</w:t>
        </w:r>
      </w:ins>
      <w:del w:id="24" w:author="Ye, Yan" w:date="2017-11-14T11:06:00Z">
        <w:r w:rsidRPr="00977089" w:rsidDel="003E12FD">
          <w:rPr>
            <w:szCs w:val="22"/>
            <w:lang w:val="en-CA"/>
          </w:rPr>
          <w:delText>, and</w:delText>
        </w:r>
      </w:del>
      <w:r w:rsidRPr="00977089">
        <w:rPr>
          <w:szCs w:val="22"/>
          <w:lang w:val="en-CA"/>
        </w:rPr>
        <w:t xml:space="preserve"> 360Lib v</w:t>
      </w:r>
      <w:ins w:id="25" w:author="Ye, Yan" w:date="2017-11-14T11:06:00Z">
        <w:r w:rsidR="003E12FD">
          <w:rPr>
            <w:szCs w:val="22"/>
            <w:lang w:val="en-CA"/>
          </w:rPr>
          <w:t>5</w:t>
        </w:r>
      </w:ins>
      <w:del w:id="26" w:author="Ye, Yan" w:date="2017-11-14T11:06:00Z">
        <w:r w:rsidRPr="00977089" w:rsidDel="003E12FD">
          <w:rPr>
            <w:szCs w:val="22"/>
            <w:lang w:val="en-CA"/>
          </w:rPr>
          <w:delText>2</w:delText>
        </w:r>
      </w:del>
      <w:r w:rsidRPr="00977089">
        <w:rPr>
          <w:szCs w:val="22"/>
          <w:lang w:val="en-CA"/>
        </w:rPr>
        <w:t xml:space="preserve">.0 </w:t>
      </w:r>
      <w:ins w:id="27" w:author="Ye, Yan" w:date="2017-11-14T11:06:00Z">
        <w:r w:rsidR="003E12FD">
          <w:rPr>
            <w:szCs w:val="22"/>
            <w:lang w:val="en-CA"/>
          </w:rPr>
          <w:t>was</w:t>
        </w:r>
      </w:ins>
      <w:del w:id="28" w:author="Ye, Yan" w:date="2017-11-14T11:06:00Z">
        <w:r w:rsidR="00FA1665" w:rsidDel="003E12FD">
          <w:rPr>
            <w:szCs w:val="22"/>
            <w:lang w:val="en-CA"/>
          </w:rPr>
          <w:delText>is on schedule to</w:delText>
        </w:r>
      </w:del>
      <w:ins w:id="29" w:author="Ye, Yan" w:date="2017-11-14T11:06:00Z">
        <w:r w:rsidR="003E12FD">
          <w:rPr>
            <w:szCs w:val="22"/>
            <w:lang w:val="en-CA"/>
          </w:rPr>
          <w:t xml:space="preserve"> recently</w:t>
        </w:r>
      </w:ins>
      <w:r w:rsidR="00FA1665">
        <w:rPr>
          <w:szCs w:val="22"/>
          <w:lang w:val="en-CA"/>
        </w:rPr>
        <w:t xml:space="preserve"> </w:t>
      </w:r>
      <w:del w:id="30" w:author="Ye, Yan" w:date="2017-11-14T11:06:00Z">
        <w:r w:rsidR="00FA1665" w:rsidDel="003E12FD">
          <w:rPr>
            <w:szCs w:val="22"/>
            <w:lang w:val="en-CA"/>
          </w:rPr>
          <w:delText>be</w:delText>
        </w:r>
        <w:r w:rsidR="00FA1665" w:rsidRPr="00977089" w:rsidDel="003E12FD">
          <w:rPr>
            <w:szCs w:val="22"/>
            <w:lang w:val="en-CA"/>
          </w:rPr>
          <w:delText xml:space="preserve"> </w:delText>
        </w:r>
      </w:del>
      <w:r w:rsidRPr="00977089">
        <w:rPr>
          <w:szCs w:val="22"/>
          <w:lang w:val="en-CA"/>
        </w:rPr>
        <w:t>released</w:t>
      </w:r>
      <w:r w:rsidR="00C13D5F" w:rsidRPr="00977089">
        <w:rPr>
          <w:szCs w:val="22"/>
          <w:lang w:val="en-CA"/>
        </w:rPr>
        <w:t xml:space="preserve"> in </w:t>
      </w:r>
      <w:ins w:id="31" w:author="Ye, Yan" w:date="2017-11-14T11:07:00Z">
        <w:r w:rsidR="003E12FD">
          <w:rPr>
            <w:szCs w:val="22"/>
            <w:lang w:val="en-CA"/>
          </w:rPr>
          <w:t>Nov</w:t>
        </w:r>
      </w:ins>
      <w:del w:id="32" w:author="Ye, Yan" w:date="2017-11-14T11:07:00Z">
        <w:r w:rsidR="00C13D5F" w:rsidRPr="00977089" w:rsidDel="003E12FD">
          <w:rPr>
            <w:szCs w:val="22"/>
            <w:lang w:val="en-CA"/>
          </w:rPr>
          <w:delText>Feb</w:delText>
        </w:r>
      </w:del>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33"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33"/>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r w:rsidR="008B6BAB">
              <w:t xml:space="preserve"> </w:t>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proofErr w:type="spellStart"/>
            <w:r w:rsidRPr="00C82D80">
              <w:rPr>
                <w:rFonts w:ascii="Times New Roman" w:hAnsi="Times New Roman" w:cs="Times New Roman"/>
              </w:rPr>
              <w:t>Cubemap</w:t>
            </w:r>
            <w:proofErr w:type="spellEnd"/>
            <w:r w:rsidRPr="00C82D80">
              <w:rPr>
                <w:rFonts w:ascii="Times New Roman" w:hAnsi="Times New Roman" w:cs="Times New Roman"/>
              </w:rPr>
              <w:t xml:space="preserve">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0595D93" w:rsidR="003D1C79" w:rsidRPr="00C82D80" w:rsidRDefault="00D711B6" w:rsidP="00934A90">
            <w:pPr>
              <w:keepNext/>
              <w:jc w:val="center"/>
              <w:rPr>
                <w:rFonts w:ascii="Times New Roman" w:hAnsi="Times New Roman" w:cs="Times New Roman"/>
              </w:rPr>
            </w:pPr>
            <w:r>
              <w:rPr>
                <w:rFonts w:ascii="Times New Roman" w:hAnsi="Times New Roman" w:cs="Times New Roman"/>
              </w:rPr>
              <w:t xml:space="preserve">Adjusted </w:t>
            </w:r>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r w:rsidR="00934A90">
              <w:fldChar w:fldCharType="begin"/>
            </w:r>
            <w:r w:rsidR="00934A90">
              <w:rPr>
                <w:rFonts w:ascii="Times New Roman" w:hAnsi="Times New Roman" w:cs="Times New Roman"/>
              </w:rPr>
              <w:instrText xml:space="preserve"> REF _Ref489647263 \r \h </w:instrText>
            </w:r>
            <w:r w:rsidR="00934A90">
              <w:fldChar w:fldCharType="separate"/>
            </w:r>
            <w:r w:rsidR="00AA1C98">
              <w:rPr>
                <w:rFonts w:ascii="Times New Roman" w:hAnsi="Times New Roman" w:cs="Times New Roman"/>
              </w:rPr>
              <w:t>[20]</w:t>
            </w:r>
            <w:r w:rsidR="00934A90">
              <w:fldChar w:fldCharType="end"/>
            </w:r>
            <w:r w:rsidR="00934A90">
              <w:rPr>
                <w:rFonts w:ascii="Times New Roman" w:hAnsi="Times New Roman" w:cs="Times New Roman"/>
              </w:rPr>
              <w:t xml:space="preserve"> </w:t>
            </w:r>
            <w:r w:rsidR="00E3608E" w:rsidRPr="00C82D80">
              <w:rPr>
                <w:rFonts w:ascii="Times New Roman" w:hAnsi="Times New Roman" w:cs="Times New Roman"/>
              </w:rPr>
              <w:t>(A</w:t>
            </w:r>
            <w:r>
              <w:rPr>
                <w:rFonts w:ascii="Times New Roman" w:hAnsi="Times New Roman" w:cs="Times New Roman"/>
              </w:rPr>
              <w:t>E</w:t>
            </w:r>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proofErr w:type="spellStart"/>
            <w:r w:rsidRPr="00C82D80">
              <w:rPr>
                <w:rFonts w:ascii="Times New Roman" w:hAnsi="Times New Roman" w:cs="Times New Roman"/>
              </w:rPr>
              <w:t>Crasters</w:t>
            </w:r>
            <w:proofErr w:type="spellEnd"/>
            <w:r w:rsidRPr="00C82D80">
              <w:rPr>
                <w:rFonts w:ascii="Times New Roman" w:hAnsi="Times New Roman" w:cs="Times New Roman"/>
              </w:rPr>
              <w:t xml:space="preserve">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 xml:space="preserve">Adjusted </w:t>
            </w:r>
            <w:proofErr w:type="spellStart"/>
            <w:r>
              <w:rPr>
                <w:rFonts w:ascii="Times New Roman" w:hAnsi="Times New Roman" w:cs="Times New Roman"/>
              </w:rPr>
              <w:t>Cubemap</w:t>
            </w:r>
            <w:proofErr w:type="spellEnd"/>
            <w:r>
              <w:rPr>
                <w:rFonts w:ascii="Times New Roman" w:hAnsi="Times New Roman" w:cs="Times New Roman"/>
              </w:rPr>
              <w:t xml:space="preserv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3528E04A"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ins w:id="34" w:author="Ye, Yan" w:date="2017-11-10T16:15:00Z">
              <w:r w:rsidR="000E2A75">
                <w:fldChar w:fldCharType="begin"/>
              </w:r>
              <w:r w:rsidR="000E2A75">
                <w:instrText xml:space="preserve"> REF _Ref497225360 \r \h </w:instrText>
              </w:r>
            </w:ins>
            <w:r w:rsidR="000E2A75">
              <w:fldChar w:fldCharType="separate"/>
            </w:r>
            <w:ins w:id="35" w:author="Ye, Yan" w:date="2017-11-10T16:15:00Z">
              <w:r w:rsidR="000E2A75">
                <w:t>[28]</w:t>
              </w:r>
              <w:r w:rsidR="000E2A75">
                <w:fldChar w:fldCharType="end"/>
              </w:r>
            </w:ins>
            <w:r>
              <w:t xml:space="preserve"> </w:t>
            </w:r>
            <w:r>
              <w:rPr>
                <w:rFonts w:ascii="Times New Roman" w:hAnsi="Times New Roman" w:cs="Times New Roman"/>
              </w:rPr>
              <w:t>(R</w:t>
            </w:r>
            <w:r w:rsidRPr="00C82D80">
              <w:rPr>
                <w:rFonts w:ascii="Times New Roman" w:hAnsi="Times New Roman" w:cs="Times New Roman"/>
              </w:rPr>
              <w:t>SP)</w:t>
            </w:r>
          </w:p>
        </w:tc>
      </w:tr>
      <w:tr w:rsidR="00D711B6" w:rsidRPr="007C5AFF" w14:paraId="13B8AC5E" w14:textId="77777777" w:rsidTr="00DE7190">
        <w:trPr>
          <w:trHeight w:val="56"/>
          <w:jc w:val="center"/>
        </w:trPr>
        <w:tc>
          <w:tcPr>
            <w:tcW w:w="1694" w:type="dxa"/>
            <w:vAlign w:val="center"/>
          </w:tcPr>
          <w:p w14:paraId="2FA829F9" w14:textId="2087D1E4"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11</w:t>
            </w:r>
          </w:p>
        </w:tc>
        <w:tc>
          <w:tcPr>
            <w:tcW w:w="6044" w:type="dxa"/>
            <w:vAlign w:val="center"/>
          </w:tcPr>
          <w:p w14:paraId="615EFA64" w14:textId="50C65691" w:rsidR="00D711B6" w:rsidRPr="007C5AFF" w:rsidRDefault="00D711B6" w:rsidP="00C618E5">
            <w:pPr>
              <w:jc w:val="center"/>
              <w:rPr>
                <w:rFonts w:ascii="Times New Roman" w:hAnsi="Times New Roman" w:cs="Times New Roman"/>
              </w:rPr>
            </w:pPr>
            <w:proofErr w:type="spellStart"/>
            <w:r w:rsidRPr="007C5AFF">
              <w:rPr>
                <w:rFonts w:ascii="Times New Roman" w:hAnsi="Times New Roman" w:cs="Times New Roman"/>
              </w:rPr>
              <w:t>Equi</w:t>
            </w:r>
            <w:proofErr w:type="spellEnd"/>
            <w:r w:rsidRPr="007C5AFF">
              <w:rPr>
                <w:rFonts w:ascii="Times New Roman" w:hAnsi="Times New Roman" w:cs="Times New Roman"/>
              </w:rPr>
              <w:t xml:space="preserve">-angular </w:t>
            </w:r>
            <w:proofErr w:type="spellStart"/>
            <w:r w:rsidRPr="007C5AFF">
              <w:rPr>
                <w:rFonts w:ascii="Times New Roman" w:hAnsi="Times New Roman" w:cs="Times New Roman"/>
              </w:rPr>
              <w:t>Cubemap</w:t>
            </w:r>
            <w:proofErr w:type="spellEnd"/>
            <w:r w:rsidRPr="007C5AFF">
              <w:rPr>
                <w:rFonts w:ascii="Times New Roman" w:hAnsi="Times New Roman" w:cs="Times New Roman"/>
              </w:rPr>
              <w:t xml:space="preserve"> Projection </w:t>
            </w:r>
            <w:r w:rsidR="00C618E5" w:rsidRPr="007C5AFF">
              <w:fldChar w:fldCharType="begin"/>
            </w:r>
            <w:r w:rsidR="00C618E5" w:rsidRPr="007C5AFF">
              <w:rPr>
                <w:rFonts w:ascii="Times New Roman" w:hAnsi="Times New Roman" w:cs="Times New Roman"/>
              </w:rPr>
              <w:instrText xml:space="preserve"> REF _Ref489647225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[21]</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(EAC)</w:t>
            </w:r>
            <w:r w:rsidR="00C618E5" w:rsidRPr="007C5AFF">
              <w:rPr>
                <w:rFonts w:ascii="Times New Roman" w:hAnsi="Times New Roman" w:cs="Times New Roman"/>
              </w:rPr>
              <w:t xml:space="preserve"> </w:t>
            </w:r>
          </w:p>
        </w:tc>
      </w:tr>
      <w:tr w:rsidR="00D711B6" w:rsidRPr="007C5AFF" w14:paraId="00D05220" w14:textId="77777777" w:rsidTr="00DE7190">
        <w:trPr>
          <w:trHeight w:val="56"/>
          <w:jc w:val="center"/>
        </w:trPr>
        <w:tc>
          <w:tcPr>
            <w:tcW w:w="1694" w:type="dxa"/>
            <w:vAlign w:val="center"/>
          </w:tcPr>
          <w:p w14:paraId="764A4C8F" w14:textId="16F29AE9"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12</w:t>
            </w:r>
          </w:p>
        </w:tc>
        <w:tc>
          <w:tcPr>
            <w:tcW w:w="6044" w:type="dxa"/>
            <w:vAlign w:val="center"/>
          </w:tcPr>
          <w:p w14:paraId="1B68068F" w14:textId="1E276960" w:rsidR="00D711B6" w:rsidRPr="007C5AFF" w:rsidRDefault="00D711B6" w:rsidP="00E00F54">
            <w:pPr>
              <w:jc w:val="center"/>
              <w:rPr>
                <w:rFonts w:ascii="Times New Roman" w:hAnsi="Times New Roman" w:cs="Times New Roman"/>
              </w:rPr>
            </w:pPr>
            <w:r w:rsidRPr="007C5AFF">
              <w:rPr>
                <w:rFonts w:ascii="Times New Roman" w:hAnsi="Times New Roman" w:cs="Times New Roman"/>
              </w:rPr>
              <w:t xml:space="preserve">Equatorial Cylindrical Projection </w:t>
            </w:r>
            <w:r w:rsidR="00C618E5" w:rsidRPr="007C5AFF">
              <w:fldChar w:fldCharType="begin"/>
            </w:r>
            <w:r w:rsidR="00C618E5" w:rsidRPr="007C5AFF">
              <w:rPr>
                <w:rFonts w:ascii="Times New Roman" w:hAnsi="Times New Roman" w:cs="Times New Roman"/>
              </w:rPr>
              <w:instrText xml:space="preserve"> REF _Ref489647230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[22]</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(ECP)</w:t>
            </w:r>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lastRenderedPageBreak/>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36" w:name="_Ref473705054"/>
      <w:bookmarkStart w:id="37" w:name="_Toc490642934"/>
      <w:r>
        <w:rPr>
          <w:lang w:val="en-CA"/>
        </w:rPr>
        <w:t>Detailed descriptions of p</w:t>
      </w:r>
      <w:r w:rsidR="00AE7E02">
        <w:rPr>
          <w:lang w:val="en-CA"/>
        </w:rPr>
        <w:t>rojection format</w:t>
      </w:r>
      <w:r>
        <w:rPr>
          <w:lang w:val="en-CA"/>
        </w:rPr>
        <w:t>s supported in 360Lib</w:t>
      </w:r>
      <w:bookmarkEnd w:id="36"/>
      <w:bookmarkEnd w:id="37"/>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38"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38"/>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39" w:name="_Ref463389441"/>
            <w:bookmarkStart w:id="40"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39"/>
            <w:r w:rsidRPr="00EE1086">
              <w:rPr>
                <w:rFonts w:ascii="Times New Roman" w:hAnsi="Times New Roman" w:cs="Times New Roman"/>
                <w:i w:val="0"/>
                <w:color w:val="auto"/>
                <w:sz w:val="22"/>
                <w:szCs w:val="22"/>
              </w:rPr>
              <w:t>)</w:t>
            </w:r>
            <w:bookmarkEnd w:id="40"/>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41" w:name="_Ref463389445"/>
            <w:bookmarkStart w:id="42"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41"/>
            <w:r w:rsidRPr="00EE1086">
              <w:rPr>
                <w:rFonts w:ascii="Times New Roman" w:hAnsi="Times New Roman" w:cs="Times New Roman"/>
                <w:i w:val="0"/>
                <w:color w:val="auto"/>
                <w:sz w:val="22"/>
                <w:szCs w:val="22"/>
              </w:rPr>
              <w:t>)</w:t>
            </w:r>
            <w:bookmarkEnd w:id="42"/>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43" w:name="_Ref463389446"/>
            <w:bookmarkStart w:id="44"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43"/>
            <w:r w:rsidRPr="00EE1086">
              <w:rPr>
                <w:rFonts w:ascii="Times New Roman" w:hAnsi="Times New Roman" w:cs="Times New Roman"/>
                <w:i w:val="0"/>
                <w:color w:val="auto"/>
                <w:sz w:val="22"/>
                <w:szCs w:val="22"/>
              </w:rPr>
              <w:t>)</w:t>
            </w:r>
            <w:bookmarkEnd w:id="44"/>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45" w:name="_Ref463442273"/>
            <w:bookmarkStart w:id="46"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45"/>
            <w:r w:rsidRPr="00EE1086">
              <w:rPr>
                <w:rFonts w:ascii="Times New Roman" w:hAnsi="Times New Roman" w:cs="Times New Roman"/>
                <w:i w:val="0"/>
                <w:color w:val="auto"/>
                <w:sz w:val="22"/>
                <w:szCs w:val="22"/>
              </w:rPr>
              <w:t>)</w:t>
            </w:r>
            <w:bookmarkEnd w:id="46"/>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47" w:name="_Ref463442275"/>
            <w:bookmarkStart w:id="48"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47"/>
            <w:r w:rsidRPr="00EE1086">
              <w:rPr>
                <w:rFonts w:ascii="Times New Roman" w:hAnsi="Times New Roman" w:cs="Times New Roman"/>
                <w:i w:val="0"/>
                <w:color w:val="auto"/>
                <w:sz w:val="22"/>
                <w:szCs w:val="22"/>
              </w:rPr>
              <w:t>)</w:t>
            </w:r>
            <w:bookmarkEnd w:id="48"/>
          </w:p>
        </w:tc>
      </w:tr>
    </w:tbl>
    <w:p w14:paraId="527FA825" w14:textId="1DC3CF74"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proofErr w:type="spellStart"/>
      <w:r w:rsidR="003B1E7D">
        <w:rPr>
          <w:lang w:val="en-CA"/>
        </w:rPr>
        <w:t>uv</w:t>
      </w:r>
      <w:proofErr w:type="spellEnd"/>
      <w:r w:rsidR="003B1E7D">
        <w:rPr>
          <w:lang w:val="en-CA"/>
        </w:rPr>
        <w:t xml:space="preserve">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lastRenderedPageBreak/>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proofErr w:type="spellStart"/>
      <w:r w:rsidR="003B1E7D">
        <w:rPr>
          <w:lang w:val="en-CA"/>
        </w:rPr>
        <w:t>uv</w:t>
      </w:r>
      <w:proofErr w:type="spellEnd"/>
      <w:r w:rsidR="003B1E7D">
        <w:rPr>
          <w:lang w:val="en-CA"/>
        </w:rPr>
        <w:t xml:space="preserve">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proofErr w:type="spellStart"/>
      <w:r w:rsidR="00775D29">
        <w:rPr>
          <w:lang w:val="en-CA"/>
        </w:rPr>
        <w:t>uv</w:t>
      </w:r>
      <w:proofErr w:type="spellEnd"/>
      <w:r w:rsidR="00775D29">
        <w:rPr>
          <w:lang w:val="en-CA"/>
        </w:rPr>
        <w:t xml:space="preserve">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49"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49"/>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50" w:name="_Ref490642354"/>
      <w:bookmarkStart w:id="51" w:name="_Ref490642356"/>
      <w:bookmarkStart w:id="52" w:name="_Toc490642935"/>
      <w:proofErr w:type="spellStart"/>
      <w:r>
        <w:rPr>
          <w:lang w:val="en-CA"/>
        </w:rPr>
        <w:t>Equi</w:t>
      </w:r>
      <w:proofErr w:type="spellEnd"/>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50"/>
      <w:bookmarkEnd w:id="51"/>
      <w:bookmarkEnd w:id="52"/>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w:t>
      </w:r>
      <w:proofErr w:type="spellStart"/>
      <w:r w:rsidR="00AE0DDE">
        <w:rPr>
          <w:lang w:val="en-CA"/>
        </w:rPr>
        <w:t>uv</w:t>
      </w:r>
      <w:proofErr w:type="spellEnd"/>
      <w:r w:rsidR="00AE0DDE">
        <w:rPr>
          <w:lang w:val="en-CA"/>
        </w:rPr>
        <w:t xml:space="preserve">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53" w:name="_Ref451337202"/>
            <w:bookmarkStart w:id="54"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53"/>
            <w:r w:rsidRPr="00F917A9">
              <w:rPr>
                <w:rFonts w:ascii="Times New Roman" w:hAnsi="Times New Roman" w:cs="Times New Roman"/>
                <w:i w:val="0"/>
                <w:color w:val="auto"/>
                <w:sz w:val="22"/>
                <w:szCs w:val="22"/>
              </w:rPr>
              <w:t>)</w:t>
            </w:r>
            <w:bookmarkEnd w:id="54"/>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55" w:name="_Ref463442597"/>
            <w:bookmarkStart w:id="56"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55"/>
            <w:r w:rsidRPr="00F917A9">
              <w:rPr>
                <w:rFonts w:ascii="Times New Roman" w:hAnsi="Times New Roman" w:cs="Times New Roman"/>
                <w:i w:val="0"/>
                <w:color w:val="auto"/>
                <w:sz w:val="22"/>
                <w:szCs w:val="22"/>
              </w:rPr>
              <w:t>)</w:t>
            </w:r>
            <w:bookmarkEnd w:id="56"/>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6E93A0BE"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57" w:name="_Ref463442464"/>
            <w:bookmarkStart w:id="58"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57"/>
            <w:r w:rsidRPr="00F917A9">
              <w:rPr>
                <w:rFonts w:ascii="Times New Roman" w:hAnsi="Times New Roman" w:cs="Times New Roman"/>
                <w:i w:val="0"/>
                <w:color w:val="auto"/>
                <w:sz w:val="22"/>
                <w:szCs w:val="22"/>
              </w:rPr>
              <w:t>)</w:t>
            </w:r>
            <w:bookmarkEnd w:id="58"/>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59" w:name="_Ref463442466"/>
            <w:bookmarkStart w:id="60"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59"/>
            <w:r w:rsidRPr="00F917A9">
              <w:rPr>
                <w:rFonts w:ascii="Times New Roman" w:hAnsi="Times New Roman" w:cs="Times New Roman"/>
                <w:i w:val="0"/>
                <w:color w:val="auto"/>
                <w:sz w:val="22"/>
                <w:szCs w:val="22"/>
              </w:rPr>
              <w:t>)</w:t>
            </w:r>
            <w:bookmarkEnd w:id="60"/>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w:t>
      </w:r>
      <w:proofErr w:type="spellStart"/>
      <w:r>
        <w:rPr>
          <w:szCs w:val="22"/>
        </w:rPr>
        <w:t>luma</w:t>
      </w:r>
      <w:proofErr w:type="spellEnd"/>
      <w:r>
        <w:rPr>
          <w:szCs w:val="22"/>
        </w:rPr>
        <w:t xml:space="preserve"> samples is applied on </w:t>
      </w:r>
      <w:r w:rsidR="00593AFE">
        <w:rPr>
          <w:szCs w:val="22"/>
        </w:rPr>
        <w:t xml:space="preserve">each of </w:t>
      </w:r>
      <w:r>
        <w:rPr>
          <w:szCs w:val="22"/>
        </w:rPr>
        <w:t xml:space="preserve">the left and the right </w:t>
      </w:r>
      <w:r w:rsidR="00593AFE">
        <w:rPr>
          <w:szCs w:val="22"/>
        </w:rPr>
        <w:t xml:space="preserve">sides </w:t>
      </w:r>
      <w:r w:rsidR="00593AFE">
        <w:rPr>
          <w:szCs w:val="22"/>
        </w:rPr>
        <w:lastRenderedPageBreak/>
        <w:t>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61"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61"/>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proofErr w:type="spellStart"/>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proofErr w:type="spellEnd"/>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proofErr w:type="spellStart"/>
            <w:r w:rsidRPr="009936F1">
              <w:rPr>
                <w:rFonts w:ascii="Times New Roman" w:eastAsia="Malgun Gothic" w:hAnsi="Times New Roman" w:cs="Times New Roman"/>
                <w:b/>
                <w:lang w:eastAsia="ko-KR"/>
              </w:rPr>
              <w:t>recERP</w:t>
            </w:r>
            <w:proofErr w:type="spellEnd"/>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w:t>
      </w:r>
      <w:proofErr w:type="spellStart"/>
      <w:r w:rsidR="004B220B" w:rsidRPr="009936F1">
        <w:rPr>
          <w:lang w:val="en-CA"/>
        </w:rPr>
        <w:t>rec</w:t>
      </w:r>
      <w:r w:rsidR="006322F3">
        <w:rPr>
          <w:lang w:val="en-CA"/>
        </w:rPr>
        <w:t>P</w:t>
      </w:r>
      <w:r w:rsidR="004B220B" w:rsidRPr="009936F1">
        <w:rPr>
          <w:lang w:val="en-CA"/>
        </w:rPr>
        <w:t>ERP</w:t>
      </w:r>
      <w:proofErr w:type="spellEnd"/>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w:t>
      </w:r>
      <w:proofErr w:type="spellStart"/>
      <w:r w:rsidR="004B220B">
        <w:rPr>
          <w:rFonts w:eastAsiaTheme="minorEastAsia" w:hint="eastAsia"/>
          <w:lang w:val="en-CA" w:eastAsia="zh-CN"/>
        </w:rPr>
        <w:t>recERP</w:t>
      </w:r>
      <w:proofErr w:type="spellEnd"/>
      <w:r w:rsidR="004B220B">
        <w:rPr>
          <w:rFonts w:eastAsiaTheme="minorEastAsia" w:hint="eastAsia"/>
          <w:lang w:val="en-CA" w:eastAsia="zh-CN"/>
        </w:rPr>
        <w:t xml:space="preserve">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proofErr w:type="spellStart"/>
      <w:r w:rsidR="004B220B" w:rsidRPr="009936F1">
        <w:rPr>
          <w:lang w:val="en-CA"/>
        </w:rPr>
        <w:t>rec</w:t>
      </w:r>
      <w:r w:rsidR="004B220B">
        <w:rPr>
          <w:rFonts w:eastAsiaTheme="minorEastAsia" w:hint="eastAsia"/>
          <w:lang w:val="en-CA" w:eastAsia="zh-CN"/>
        </w:rPr>
        <w:t>P</w:t>
      </w:r>
      <w:r w:rsidR="004B220B" w:rsidRPr="009936F1">
        <w:rPr>
          <w:lang w:val="en-CA"/>
        </w:rPr>
        <w:t>ERP</w:t>
      </w:r>
      <w:proofErr w:type="spellEnd"/>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proofErr w:type="spellStart"/>
      <w:r w:rsidR="004B220B" w:rsidRPr="009936F1">
        <w:rPr>
          <w:lang w:val="en-CA"/>
        </w:rPr>
        <w:t>recERP</w:t>
      </w:r>
      <w:proofErr w:type="spellEnd"/>
      <w:r w:rsidR="004B220B" w:rsidRPr="009936F1">
        <w:rPr>
          <w:lang w:val="en-CA"/>
        </w:rPr>
        <w:t xml:space="preserve">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w:t>
      </w:r>
      <w:proofErr w:type="spellStart"/>
      <w:r w:rsidR="006322F3">
        <w:rPr>
          <w:lang w:val="en-CA"/>
        </w:rPr>
        <w:t>recPERP</w:t>
      </w:r>
      <w:proofErr w:type="spellEnd"/>
      <w:r w:rsidR="006322F3">
        <w:rPr>
          <w:lang w:val="en-CA"/>
        </w:rPr>
        <w:t xml:space="preserve"> to </w:t>
      </w:r>
      <w:proofErr w:type="spellStart"/>
      <w:r w:rsidR="006322F3">
        <w:rPr>
          <w:lang w:val="en-CA"/>
        </w:rPr>
        <w:t>recERP</w:t>
      </w:r>
      <w:proofErr w:type="spellEnd"/>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55FAD5C6"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right picture 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proofErr w:type="spellStart"/>
      <w:r>
        <w:rPr>
          <w:rFonts w:eastAsiaTheme="minorEastAsia" w:hint="eastAsia"/>
          <w:szCs w:val="22"/>
          <w:lang w:eastAsia="zh-CN"/>
        </w:rPr>
        <w:t>rec</w:t>
      </w:r>
      <w:r w:rsidR="006322F3">
        <w:rPr>
          <w:rFonts w:eastAsiaTheme="minorEastAsia"/>
          <w:szCs w:val="22"/>
          <w:lang w:eastAsia="zh-CN"/>
        </w:rPr>
        <w:t>P</w:t>
      </w:r>
      <w:r>
        <w:rPr>
          <w:szCs w:val="22"/>
        </w:rPr>
        <w:t>ERP</w:t>
      </w:r>
      <w:proofErr w:type="spellEnd"/>
      <w:r w:rsidR="00A25D59">
        <w:rPr>
          <w:rFonts w:eastAsiaTheme="minorEastAsia"/>
          <w:szCs w:val="22"/>
          <w:lang w:eastAsia="zh-CN"/>
        </w:rPr>
        <w:t xml:space="preserve"> to obtain </w:t>
      </w:r>
      <w:proofErr w:type="spellStart"/>
      <w:r w:rsidR="00A25D59">
        <w:rPr>
          <w:rFonts w:eastAsiaTheme="minorEastAsia"/>
          <w:szCs w:val="22"/>
          <w:lang w:eastAsia="zh-CN"/>
        </w:rPr>
        <w:t>recERP</w:t>
      </w:r>
      <w:proofErr w:type="spellEnd"/>
      <w:r>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62" w:name="_Toc490642936"/>
      <w:bookmarkStart w:id="63" w:name="_Ref457896308"/>
      <w:bookmarkStart w:id="64" w:name="_Toc490642937"/>
      <w:bookmarkEnd w:id="62"/>
      <w:proofErr w:type="spellStart"/>
      <w:r>
        <w:t>C</w:t>
      </w:r>
      <w:r w:rsidR="00DC362B">
        <w:t>ubemap</w:t>
      </w:r>
      <w:proofErr w:type="spellEnd"/>
      <w:r w:rsidR="00766BD9">
        <w:t xml:space="preserve"> projection</w:t>
      </w:r>
      <w:bookmarkEnd w:id="63"/>
      <w:r w:rsidR="003D1C79">
        <w:t xml:space="preserve"> format</w:t>
      </w:r>
      <w:r w:rsidR="00675DB6">
        <w:t xml:space="preserve"> (CMP)</w:t>
      </w:r>
      <w:bookmarkEnd w:id="64"/>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 xml:space="preserve">The </w:t>
      </w:r>
      <w:proofErr w:type="spellStart"/>
      <w:r>
        <w:rPr>
          <w:lang w:val="en-CA"/>
        </w:rPr>
        <w:t>uv</w:t>
      </w:r>
      <w:proofErr w:type="spellEnd"/>
      <w:r>
        <w:rPr>
          <w:lang w:val="en-CA"/>
        </w:rPr>
        <w:t xml:space="preserve">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 xml:space="preserve">Each face in the </w:t>
      </w:r>
      <w:proofErr w:type="spellStart"/>
      <w:r w:rsidR="00AE0DDE">
        <w:rPr>
          <w:lang w:val="en-CA"/>
        </w:rPr>
        <w:t>uv</w:t>
      </w:r>
      <w:proofErr w:type="spellEnd"/>
      <w:r w:rsidR="00AE0DDE">
        <w:rPr>
          <w:lang w:val="en-CA"/>
        </w:rPr>
        <w:t xml:space="preserve">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65"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65"/>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66"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67"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66"/>
      <w:bookmarkEnd w:id="67"/>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proofErr w:type="spellStart"/>
      <w:r w:rsidR="00B71DA4">
        <w:rPr>
          <w:lang w:val="en-CA"/>
        </w:rPr>
        <w:t>iven</w:t>
      </w:r>
      <w:proofErr w:type="spellEnd"/>
      <w:r w:rsidR="00B71DA4">
        <w:rPr>
          <w:lang w:val="en-CA"/>
        </w:rPr>
        <w:t xml:space="preserve">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68" w:name="_Ref463443486"/>
            <w:bookmarkStart w:id="69"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68"/>
            <w:r w:rsidRPr="00F917A9">
              <w:rPr>
                <w:rFonts w:ascii="Times New Roman" w:hAnsi="Times New Roman" w:cs="Times New Roman"/>
                <w:i w:val="0"/>
                <w:color w:val="auto"/>
                <w:sz w:val="22"/>
                <w:szCs w:val="22"/>
              </w:rPr>
              <w:t>)</w:t>
            </w:r>
            <w:bookmarkEnd w:id="69"/>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70" w:name="_Ref463443489"/>
            <w:bookmarkStart w:id="71"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70"/>
            <w:r w:rsidRPr="00F917A9">
              <w:rPr>
                <w:rFonts w:ascii="Times New Roman" w:hAnsi="Times New Roman" w:cs="Times New Roman"/>
                <w:i w:val="0"/>
                <w:color w:val="auto"/>
                <w:sz w:val="22"/>
                <w:szCs w:val="22"/>
              </w:rPr>
              <w:t>)</w:t>
            </w:r>
            <w:bookmarkEnd w:id="71"/>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72"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72"/>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73" w:name="_Ref463442925"/>
      <w:bookmarkStart w:id="74"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73"/>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74"/>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w:t>
      </w:r>
      <w:proofErr w:type="spellStart"/>
      <w:r w:rsidR="006225B8">
        <w:rPr>
          <w:lang w:val="en-CA"/>
        </w:rPr>
        <w:t>uv</w:t>
      </w:r>
      <w:proofErr w:type="spellEnd"/>
      <w:r w:rsidR="006225B8">
        <w:rPr>
          <w:lang w:val="en-CA"/>
        </w:rPr>
        <w:t xml:space="preserve">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75"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75"/>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76" w:name="_Ref489871953"/>
      <w:bookmarkStart w:id="77" w:name="_Ref489871957"/>
      <w:bookmarkStart w:id="78" w:name="_Toc490642938"/>
      <w:r>
        <w:t xml:space="preserve">Adjusted </w:t>
      </w:r>
      <w:proofErr w:type="spellStart"/>
      <w:r>
        <w:t>cubemap</w:t>
      </w:r>
      <w:proofErr w:type="spellEnd"/>
      <w:r>
        <w:t xml:space="preserve"> projection format (</w:t>
      </w:r>
      <w:r w:rsidR="00626A66">
        <w:t>ACP</w:t>
      </w:r>
      <w:r>
        <w:t>)</w:t>
      </w:r>
      <w:bookmarkEnd w:id="76"/>
      <w:bookmarkEnd w:id="77"/>
      <w:bookmarkEnd w:id="78"/>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w:t>
      </w:r>
      <w:proofErr w:type="spellStart"/>
      <w:r>
        <w:rPr>
          <w:lang w:val="en-CA"/>
        </w:rPr>
        <w:t>uv</w:t>
      </w:r>
      <w:proofErr w:type="spellEnd"/>
      <w:r>
        <w:rPr>
          <w:lang w:val="en-CA"/>
        </w:rPr>
        <w:t xml:space="preserve"> plane definition for each </w:t>
      </w:r>
      <w:r w:rsidR="00626A66">
        <w:rPr>
          <w:lang w:val="en-CA"/>
        </w:rPr>
        <w:t>ACP</w:t>
      </w:r>
      <w:r>
        <w:rPr>
          <w:lang w:val="en-CA"/>
        </w:rPr>
        <w:t xml:space="preserve"> face </w:t>
      </w:r>
      <w:r w:rsidR="00A82660">
        <w:rPr>
          <w:lang w:val="en-CA"/>
        </w:rPr>
        <w:t>is also the same as CMP</w:t>
      </w:r>
      <w:r>
        <w:rPr>
          <w:lang w:val="en-CA"/>
        </w:rPr>
        <w:t xml:space="preserve">, where each face in the </w:t>
      </w:r>
      <w:proofErr w:type="spellStart"/>
      <w:r>
        <w:rPr>
          <w:lang w:val="en-CA"/>
        </w:rPr>
        <w:t>uv</w:t>
      </w:r>
      <w:proofErr w:type="spellEnd"/>
      <w:r>
        <w:rPr>
          <w:lang w:val="en-CA"/>
        </w:rPr>
        <w:t xml:space="preserve"> plane is a 2x2 square, with u and v being defined in the range of [−1, 1].</w:t>
      </w:r>
    </w:p>
    <w:p w14:paraId="0C7D62D5" w14:textId="6915CBB2"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proofErr w:type="spellStart"/>
      <w:r>
        <w:rPr>
          <w:lang w:val="en-CA"/>
        </w:rPr>
        <w:t>iven</w:t>
      </w:r>
      <w:proofErr w:type="spellEnd"/>
      <w:r>
        <w:rPr>
          <w:lang w:val="en-CA"/>
        </w:rPr>
        <w:t xml:space="preserve">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79"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9"/>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80"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0"/>
          </w:p>
        </w:tc>
      </w:tr>
    </w:tbl>
    <w:p w14:paraId="66DF98FD" w14:textId="04346234"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lastRenderedPageBreak/>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81"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1"/>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82"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82"/>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83"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83"/>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5234846F" w:rsidR="00FB6054" w:rsidRDefault="00FB6054" w:rsidP="00B0631F">
      <w:pPr>
        <w:pStyle w:val="Heading2"/>
        <w:keepLines/>
        <w:tabs>
          <w:tab w:val="clear" w:pos="720"/>
          <w:tab w:val="clear" w:pos="1080"/>
          <w:tab w:val="clear" w:pos="1440"/>
        </w:tabs>
        <w:overflowPunct/>
        <w:autoSpaceDE/>
        <w:autoSpaceDN/>
        <w:adjustRightInd/>
        <w:textAlignment w:val="auto"/>
      </w:pPr>
      <w:bookmarkStart w:id="84" w:name="_Toc490642939"/>
      <w:proofErr w:type="spellStart"/>
      <w:r>
        <w:t>Equi</w:t>
      </w:r>
      <w:proofErr w:type="spellEnd"/>
      <w:r>
        <w:t xml:space="preserve">-angular </w:t>
      </w:r>
      <w:proofErr w:type="spellStart"/>
      <w:r>
        <w:t>cubemap</w:t>
      </w:r>
      <w:proofErr w:type="spellEnd"/>
      <w:r>
        <w:t xml:space="preserve"> projection (EAC)</w:t>
      </w:r>
      <w:bookmarkEnd w:id="84"/>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73F5ED31"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=tan(</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6A3ED587"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5F5AE716" w14:textId="77777777" w:rsidTr="00CA373D">
        <w:trPr>
          <w:trHeight w:val="125"/>
          <w:jc w:val="right"/>
        </w:trPr>
        <w:tc>
          <w:tcPr>
            <w:tcW w:w="9709" w:type="dxa"/>
            <w:vAlign w:val="center"/>
          </w:tcPr>
          <w:p w14:paraId="4008809B" w14:textId="78A9930F"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=tan(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*π/4.0)</m:t>
                </m:r>
              </m:oMath>
            </m:oMathPara>
          </w:p>
        </w:tc>
        <w:tc>
          <w:tcPr>
            <w:tcW w:w="610" w:type="dxa"/>
            <w:vAlign w:val="center"/>
          </w:tcPr>
          <w:p w14:paraId="213A9460" w14:textId="1E177FEE"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32BB71D5" w:rsidR="00FB6054" w:rsidRPr="00F917A9" w:rsidRDefault="00FB6054">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u</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738C3B75"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0B64A0A9" w14:textId="77777777" w:rsidTr="00CA373D">
        <w:trPr>
          <w:trHeight w:val="125"/>
          <w:jc w:val="right"/>
        </w:trPr>
        <w:tc>
          <w:tcPr>
            <w:tcW w:w="9709" w:type="dxa"/>
            <w:vAlign w:val="center"/>
          </w:tcPr>
          <w:p w14:paraId="31A5154B" w14:textId="7FF420E7" w:rsidR="00FB6054" w:rsidRPr="00F917A9" w:rsidRDefault="00FB6054" w:rsidP="00CA373D">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m:t>
                </m:r>
              </m:oMath>
            </m:oMathPara>
          </w:p>
        </w:tc>
        <w:tc>
          <w:tcPr>
            <w:tcW w:w="610" w:type="dxa"/>
            <w:vAlign w:val="center"/>
          </w:tcPr>
          <w:p w14:paraId="252EB1B8" w14:textId="59795139"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85" w:name="_Toc490642940"/>
      <w:r>
        <w:t>Adjusted e</w:t>
      </w:r>
      <w:r w:rsidR="003D1C79">
        <w:t>qual-area projection format</w:t>
      </w:r>
      <w:r w:rsidR="00AE0DDE">
        <w:t xml:space="preserve"> (</w:t>
      </w:r>
      <w:r>
        <w:t>A</w:t>
      </w:r>
      <w:r w:rsidR="00AE0DDE">
        <w:t>EP)</w:t>
      </w:r>
      <w:bookmarkEnd w:id="85"/>
    </w:p>
    <w:p w14:paraId="282DAABE" w14:textId="4CE70142"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05769A">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05769A">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proofErr w:type="spellStart"/>
      <w:r w:rsidR="00374C80">
        <w:rPr>
          <w:lang w:val="en-CA"/>
        </w:rPr>
        <w:t>uv</w:t>
      </w:r>
      <w:proofErr w:type="spellEnd"/>
      <w:r w:rsidR="00374C80">
        <w:rPr>
          <w:lang w:val="en-CA"/>
        </w:rPr>
        <w:t xml:space="preserve"> plane, u and v are in the range [0, 1]. </w:t>
      </w:r>
    </w:p>
    <w:p w14:paraId="64651611" w14:textId="44ABD786" w:rsidR="00374C80" w:rsidRDefault="00AE0DDE" w:rsidP="00374C80">
      <w:pPr>
        <w:jc w:val="both"/>
        <w:rPr>
          <w:lang w:val="en-CA"/>
        </w:rPr>
      </w:pPr>
      <w:r>
        <w:rPr>
          <w:lang w:val="en-CA"/>
        </w:rPr>
        <w:lastRenderedPageBreak/>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0F77FDD5" w:rsidR="00374C80" w:rsidRPr="00F917A9" w:rsidRDefault="00374C80" w:rsidP="004D0344">
            <w:pPr>
              <w:pStyle w:val="Caption"/>
              <w:rPr>
                <w:rFonts w:ascii="Times New Roman" w:hAnsi="Times New Roman" w:cs="Times New Roman"/>
                <w:i w:val="0"/>
                <w:color w:val="auto"/>
                <w:sz w:val="22"/>
                <w:szCs w:val="22"/>
              </w:rPr>
            </w:pPr>
            <w:bookmarkStart w:id="86"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20</w:t>
            </w:r>
            <w:r w:rsidRPr="00F917A9">
              <w:rPr>
                <w:i w:val="0"/>
                <w:noProof/>
                <w:color w:val="auto"/>
                <w:sz w:val="22"/>
                <w:szCs w:val="22"/>
              </w:rPr>
              <w:fldChar w:fldCharType="end"/>
            </w:r>
            <w:bookmarkEnd w:id="86"/>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7384EF61" w:rsidR="00374C80" w:rsidRPr="00F917A9" w:rsidRDefault="00374C80" w:rsidP="004D0344">
            <w:pPr>
              <w:pStyle w:val="Caption"/>
              <w:rPr>
                <w:rFonts w:ascii="Times New Roman" w:hAnsi="Times New Roman" w:cs="Times New Roman"/>
                <w:i w:val="0"/>
                <w:color w:val="auto"/>
                <w:sz w:val="22"/>
                <w:szCs w:val="22"/>
              </w:rPr>
            </w:pPr>
            <w:bookmarkStart w:id="87"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21</w:t>
            </w:r>
            <w:r w:rsidRPr="00F917A9">
              <w:rPr>
                <w:i w:val="0"/>
                <w:noProof/>
                <w:color w:val="auto"/>
                <w:sz w:val="22"/>
                <w:szCs w:val="22"/>
              </w:rPr>
              <w:fldChar w:fldCharType="end"/>
            </w:r>
            <w:bookmarkEnd w:id="87"/>
            <w:r w:rsidRPr="00F917A9">
              <w:rPr>
                <w:rFonts w:ascii="Times New Roman" w:hAnsi="Times New Roman" w:cs="Times New Roman"/>
                <w:i w:val="0"/>
                <w:color w:val="auto"/>
                <w:sz w:val="22"/>
                <w:szCs w:val="22"/>
              </w:rPr>
              <w:t>)</w:t>
            </w:r>
          </w:p>
        </w:tc>
      </w:tr>
    </w:tbl>
    <w:p w14:paraId="775E74A3" w14:textId="74262FDF"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05769A" w:rsidRPr="00B66728">
        <w:rPr>
          <w:szCs w:val="22"/>
        </w:rPr>
        <w:t>(</w:t>
      </w:r>
      <w:r w:rsidR="0005769A" w:rsidRPr="00B66728">
        <w:rPr>
          <w:noProof/>
          <w:szCs w:val="22"/>
        </w:rPr>
        <w:t>3</w:t>
      </w:r>
      <w:r w:rsidR="00374C80" w:rsidRPr="00EE1086">
        <w:rPr>
          <w:szCs w:val="22"/>
        </w:rPr>
        <w:fldChar w:fldCharType="end"/>
      </w:r>
      <w:r w:rsidR="00374C80" w:rsidRPr="00EE1086">
        <w:rPr>
          <w:szCs w:val="22"/>
        </w:rPr>
        <w:t>)</w:t>
      </w:r>
      <w:r w:rsidR="00374C80">
        <w:rPr>
          <w:szCs w:val="22"/>
        </w:rPr>
        <w:t>.</w:t>
      </w:r>
    </w:p>
    <w:p w14:paraId="4FAA8F40" w14:textId="78844EDB"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05769A" w:rsidRPr="00B66728">
        <w:rPr>
          <w:szCs w:val="22"/>
        </w:rPr>
        <w:t>(</w:t>
      </w:r>
      <w:r w:rsidR="0005769A" w:rsidRPr="00B66728">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38A9267D"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29378D08"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40C948BB"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05769A" w:rsidRPr="00B66728">
        <w:rPr>
          <w:szCs w:val="22"/>
        </w:rPr>
        <w:t>(</w:t>
      </w:r>
      <w:r w:rsidR="0005769A" w:rsidRPr="00B66728">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88" w:name="_Ref473817865"/>
      <w:bookmarkStart w:id="89" w:name="_Toc490642941"/>
      <w:r>
        <w:t xml:space="preserve">Octahedron </w:t>
      </w:r>
      <w:r w:rsidR="00641EEE">
        <w:t xml:space="preserve">projection </w:t>
      </w:r>
      <w:r>
        <w:t>format</w:t>
      </w:r>
      <w:r w:rsidR="000F2BFC">
        <w:t xml:space="preserve"> (OHP)</w:t>
      </w:r>
      <w:bookmarkEnd w:id="88"/>
      <w:bookmarkEnd w:id="89"/>
    </w:p>
    <w:p w14:paraId="61D30D13" w14:textId="39872AA0"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05769A" w:rsidRPr="00B66728">
        <w:t>Figure 7</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05769A" w:rsidRPr="00B66728">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117B0D93" w:rsidR="005A410A" w:rsidRDefault="005A410A" w:rsidP="005A410A">
      <w:pPr>
        <w:pStyle w:val="ListParagraph"/>
        <w:spacing w:after="0"/>
        <w:ind w:left="0"/>
        <w:jc w:val="center"/>
        <w:rPr>
          <w:rFonts w:ascii="Times New Roman" w:hAnsi="Times New Roman"/>
          <w:b/>
        </w:rPr>
      </w:pPr>
      <w:bookmarkStart w:id="90"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90"/>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4D591D95" w:rsidR="005A410A" w:rsidRPr="00AC32BC" w:rsidRDefault="005A410A" w:rsidP="00D8537E">
      <w:pPr>
        <w:pStyle w:val="ListParagraph"/>
        <w:keepNext/>
        <w:spacing w:before="120" w:after="0"/>
        <w:ind w:left="0"/>
        <w:jc w:val="center"/>
        <w:rPr>
          <w:rFonts w:ascii="Times New Roman" w:hAnsi="Times New Roman"/>
          <w:b/>
        </w:rPr>
      </w:pPr>
      <w:bookmarkStart w:id="91" w:name="_Ref463603346"/>
      <w:bookmarkStart w:id="92"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91"/>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8956926"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w:t>
      </w:r>
      <w:r w:rsidR="0054729E">
        <w:rPr>
          <w:szCs w:val="22"/>
          <w:lang w:eastAsia="zh-TW"/>
        </w:rPr>
        <w:lastRenderedPageBreak/>
        <w:t xml:space="preserve">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05769A">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05769A" w:rsidRPr="00B66728">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53F9A384" w:rsidR="005A410A" w:rsidRPr="00AC32BC" w:rsidRDefault="005A410A" w:rsidP="00D8537E">
      <w:pPr>
        <w:pStyle w:val="ListParagraph"/>
        <w:keepNext/>
        <w:spacing w:before="120" w:after="0"/>
        <w:ind w:left="0"/>
        <w:jc w:val="center"/>
        <w:rPr>
          <w:rFonts w:ascii="Times New Roman" w:hAnsi="Times New Roman"/>
          <w:b/>
        </w:rPr>
      </w:pPr>
      <w:bookmarkStart w:id="93"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92"/>
      <w:bookmarkEnd w:id="93"/>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532CB154" w:rsidR="00003C39" w:rsidRPr="00AC32BC" w:rsidRDefault="00003C39" w:rsidP="00003C39">
      <w:pPr>
        <w:pStyle w:val="ListParagraph"/>
        <w:spacing w:after="0"/>
        <w:ind w:left="0"/>
        <w:jc w:val="center"/>
        <w:rPr>
          <w:rFonts w:ascii="Times New Roman" w:hAnsi="Times New Roman"/>
          <w:b/>
        </w:rPr>
      </w:pPr>
      <w:bookmarkStart w:id="94"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94"/>
      <w:r w:rsidRPr="00AC32BC">
        <w:rPr>
          <w:rFonts w:ascii="Times New Roman" w:hAnsi="Times New Roman"/>
          <w:b/>
        </w:rPr>
        <w:t xml:space="preserve">. </w:t>
      </w:r>
      <w:r>
        <w:rPr>
          <w:rFonts w:ascii="Times New Roman" w:hAnsi="Times New Roman"/>
          <w:b/>
        </w:rPr>
        <w:t>Projection of a point to one face of octahedron</w:t>
      </w:r>
    </w:p>
    <w:p w14:paraId="5CC9A640" w14:textId="0BF54C11"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05769A" w:rsidRPr="00B66728">
        <w:t>Figure 8</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05769A" w:rsidRPr="00B66728">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F65023"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5C73CD7D" w:rsidR="005A410A" w:rsidRPr="00F917A9" w:rsidRDefault="005A410A" w:rsidP="00767B58">
            <w:pPr>
              <w:pStyle w:val="Caption"/>
              <w:rPr>
                <w:rFonts w:ascii="Times New Roman" w:hAnsi="Times New Roman" w:cs="Times New Roman"/>
                <w:i w:val="0"/>
                <w:color w:val="auto"/>
                <w:sz w:val="22"/>
                <w:szCs w:val="22"/>
              </w:rPr>
            </w:pPr>
            <w:bookmarkStart w:id="95"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95"/>
          </w:p>
        </w:tc>
      </w:tr>
    </w:tbl>
    <w:p w14:paraId="1E79B4F0" w14:textId="6DB628A9"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proofErr w:type="spellStart"/>
      <w:r w:rsidR="0044284E">
        <w:t>thogonal</w:t>
      </w:r>
      <w:proofErr w:type="spellEnd"/>
      <w:r w:rsidR="0044284E">
        <w:t xml:space="preserve">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05769A" w:rsidRPr="00B66728">
        <w:t>(25</w:t>
      </w:r>
      <w:r>
        <w:fldChar w:fldCharType="end"/>
      </w:r>
      <w:r>
        <w:t>)</w:t>
      </w:r>
      <w:r>
        <w:fldChar w:fldCharType="begin"/>
      </w:r>
      <w:r>
        <w:instrText xml:space="preserve"> REF _Ref463676852 \h  \* MERGEFORMAT </w:instrText>
      </w:r>
      <w:r>
        <w:fldChar w:fldCharType="separate"/>
      </w:r>
      <w:r w:rsidR="0005769A" w:rsidRPr="00B66728">
        <w:t>(26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F65023"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0042C75F" w:rsidR="005A410A" w:rsidRPr="00F917A9" w:rsidRDefault="005A410A" w:rsidP="00767B58">
            <w:pPr>
              <w:pStyle w:val="Caption"/>
              <w:rPr>
                <w:rFonts w:ascii="Times New Roman" w:hAnsi="Times New Roman" w:cs="Times New Roman"/>
                <w:i w:val="0"/>
                <w:color w:val="auto"/>
                <w:sz w:val="22"/>
                <w:szCs w:val="22"/>
              </w:rPr>
            </w:pPr>
            <w:bookmarkStart w:id="96"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25</w:t>
            </w:r>
            <w:r w:rsidRPr="00F917A9">
              <w:rPr>
                <w:i w:val="0"/>
                <w:noProof/>
                <w:color w:val="auto"/>
                <w:sz w:val="22"/>
                <w:szCs w:val="22"/>
              </w:rPr>
              <w:fldChar w:fldCharType="end"/>
            </w:r>
            <w:bookmarkEnd w:id="96"/>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F65023"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2F1C2F29" w:rsidR="005A410A" w:rsidRPr="00F917A9" w:rsidRDefault="005A410A" w:rsidP="00767B58">
            <w:pPr>
              <w:pStyle w:val="Caption"/>
              <w:rPr>
                <w:rFonts w:ascii="Times New Roman" w:hAnsi="Times New Roman" w:cs="Times New Roman"/>
                <w:i w:val="0"/>
                <w:color w:val="auto"/>
                <w:sz w:val="22"/>
                <w:szCs w:val="22"/>
              </w:rPr>
            </w:pPr>
            <w:bookmarkStart w:id="97"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97"/>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F65023"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42E3F5CC"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3E5976E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0933C6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7389F11C"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05769A" w:rsidRPr="00B66728">
        <w:rPr>
          <w:szCs w:val="22"/>
        </w:rPr>
        <w:t>(</w:t>
      </w:r>
      <w:r w:rsidR="0005769A" w:rsidRPr="00B66728">
        <w:rPr>
          <w:noProof/>
          <w:szCs w:val="22"/>
        </w:rPr>
        <w:t>30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05769A" w:rsidRPr="00B66728">
        <w:rPr>
          <w:szCs w:val="22"/>
        </w:rPr>
        <w:t>(</w:t>
      </w:r>
      <w:r w:rsidR="0005769A" w:rsidRPr="00B66728">
        <w:rPr>
          <w:noProof/>
          <w:szCs w:val="22"/>
        </w:rPr>
        <w:t>31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05769A" w:rsidRPr="00B66728">
        <w:rPr>
          <w:szCs w:val="22"/>
        </w:rPr>
        <w:t>(</w:t>
      </w:r>
      <w:r w:rsidR="0005769A" w:rsidRPr="00B66728">
        <w:rPr>
          <w:noProof/>
          <w:szCs w:val="22"/>
        </w:rPr>
        <w:t>32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0DF3B45D" w:rsidR="005A410A" w:rsidRPr="00EE1086" w:rsidRDefault="005A410A" w:rsidP="00767B58">
            <w:pPr>
              <w:pStyle w:val="Caption"/>
              <w:rPr>
                <w:rFonts w:ascii="Times New Roman" w:hAnsi="Times New Roman" w:cs="Times New Roman"/>
                <w:i w:val="0"/>
                <w:color w:val="auto"/>
                <w:sz w:val="22"/>
                <w:szCs w:val="22"/>
              </w:rPr>
            </w:pPr>
            <w:bookmarkStart w:id="98"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30</w:t>
            </w:r>
            <w:r w:rsidRPr="00EE1086">
              <w:rPr>
                <w:i w:val="0"/>
                <w:noProof/>
                <w:color w:val="auto"/>
                <w:sz w:val="22"/>
                <w:szCs w:val="22"/>
              </w:rPr>
              <w:fldChar w:fldCharType="end"/>
            </w:r>
            <w:bookmarkEnd w:id="98"/>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291635A2" w:rsidR="005A410A" w:rsidRPr="00EE1086" w:rsidRDefault="005A410A" w:rsidP="00767B58">
            <w:pPr>
              <w:pStyle w:val="Caption"/>
              <w:rPr>
                <w:rFonts w:ascii="Times New Roman" w:hAnsi="Times New Roman" w:cs="Times New Roman"/>
                <w:i w:val="0"/>
                <w:color w:val="auto"/>
                <w:sz w:val="22"/>
                <w:szCs w:val="22"/>
              </w:rPr>
            </w:pPr>
            <w:bookmarkStart w:id="99"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31</w:t>
            </w:r>
            <w:r w:rsidRPr="00EE1086">
              <w:rPr>
                <w:i w:val="0"/>
                <w:noProof/>
                <w:color w:val="auto"/>
                <w:sz w:val="22"/>
                <w:szCs w:val="22"/>
              </w:rPr>
              <w:fldChar w:fldCharType="end"/>
            </w:r>
            <w:bookmarkEnd w:id="99"/>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32C8CD4F" w:rsidR="005A410A" w:rsidRPr="00EE1086" w:rsidRDefault="005A410A" w:rsidP="00767B58">
            <w:pPr>
              <w:pStyle w:val="Caption"/>
              <w:rPr>
                <w:rFonts w:ascii="Times New Roman" w:hAnsi="Times New Roman" w:cs="Times New Roman"/>
                <w:b/>
                <w:i w:val="0"/>
                <w:color w:val="auto"/>
                <w:sz w:val="22"/>
                <w:szCs w:val="22"/>
              </w:rPr>
            </w:pPr>
            <w:bookmarkStart w:id="100"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32</w:t>
            </w:r>
            <w:r w:rsidRPr="00EE1086">
              <w:rPr>
                <w:i w:val="0"/>
                <w:noProof/>
                <w:color w:val="auto"/>
                <w:sz w:val="22"/>
                <w:szCs w:val="22"/>
              </w:rPr>
              <w:fldChar w:fldCharType="end"/>
            </w:r>
            <w:bookmarkEnd w:id="100"/>
            <w:r w:rsidRPr="00EE1086">
              <w:rPr>
                <w:rFonts w:ascii="Times New Roman" w:hAnsi="Times New Roman" w:cs="Times New Roman"/>
                <w:i w:val="0"/>
                <w:color w:val="auto"/>
                <w:sz w:val="22"/>
                <w:szCs w:val="22"/>
              </w:rPr>
              <w:t>)</w:t>
            </w:r>
          </w:p>
        </w:tc>
      </w:tr>
    </w:tbl>
    <w:p w14:paraId="1F2AAF3D" w14:textId="2F6C6A74"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05769A" w:rsidRPr="00B66728">
        <w:rPr>
          <w:szCs w:val="22"/>
        </w:rPr>
        <w:t>(</w:t>
      </w:r>
      <w:r w:rsidR="0005769A" w:rsidRPr="00B66728">
        <w:rPr>
          <w:noProof/>
          <w:szCs w:val="22"/>
        </w:rPr>
        <w:t>33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6D3CB8E2" w:rsidR="005A410A" w:rsidRPr="00F917A9" w:rsidRDefault="005A410A" w:rsidP="00767B58">
            <w:pPr>
              <w:pStyle w:val="Caption"/>
              <w:rPr>
                <w:rFonts w:ascii="Times New Roman" w:hAnsi="Times New Roman" w:cs="Times New Roman"/>
                <w:i w:val="0"/>
                <w:color w:val="auto"/>
                <w:sz w:val="22"/>
                <w:szCs w:val="22"/>
              </w:rPr>
            </w:pPr>
            <w:bookmarkStart w:id="101"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33</w:t>
            </w:r>
            <w:r w:rsidRPr="00F917A9">
              <w:rPr>
                <w:i w:val="0"/>
                <w:noProof/>
                <w:color w:val="auto"/>
                <w:sz w:val="22"/>
                <w:szCs w:val="22"/>
              </w:rPr>
              <w:fldChar w:fldCharType="end"/>
            </w:r>
            <w:bookmarkEnd w:id="101"/>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F65023"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4125052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w:t>
      </w:r>
      <w:proofErr w:type="spellStart"/>
      <w:r w:rsidR="00B258CA">
        <w:t>tions</w:t>
      </w:r>
      <w:proofErr w:type="spellEnd"/>
      <w:r w:rsidR="00B258CA">
        <w:t>)</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44329F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5FAECF0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50497D56"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2E5A29C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3E95E15C"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05769A">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05769A" w:rsidRPr="00B66728">
        <w:t>Figure 9</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05769A" w:rsidRPr="00B66728">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05769A" w:rsidRPr="00B66728">
        <w:t>Figure 9</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05769A">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05769A" w:rsidRPr="00B66728">
        <w:t>Figure 9</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16F36BBA" w:rsidR="00197512" w:rsidRDefault="00197512">
      <w:pPr>
        <w:keepNext/>
        <w:jc w:val="center"/>
        <w:rPr>
          <w:b/>
        </w:rPr>
      </w:pPr>
      <w:bookmarkStart w:id="102"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9</w:t>
      </w:r>
      <w:r w:rsidRPr="00AC32BC">
        <w:rPr>
          <w:b/>
        </w:rPr>
        <w:fldChar w:fldCharType="end"/>
      </w:r>
      <w:bookmarkEnd w:id="102"/>
      <w:r w:rsidRPr="00AC32BC">
        <w:rPr>
          <w:b/>
        </w:rPr>
        <w:t xml:space="preserve">. </w:t>
      </w:r>
      <w:r w:rsidR="004C1918">
        <w:rPr>
          <w:b/>
        </w:rPr>
        <w:t xml:space="preserve">face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03" w:name="_Toc490642942"/>
      <w:r>
        <w:t>Icosahedron projection format</w:t>
      </w:r>
      <w:r w:rsidR="0038199F">
        <w:t xml:space="preserve"> (ISP)</w:t>
      </w:r>
      <w:bookmarkEnd w:id="103"/>
      <w:r w:rsidR="0038199F">
        <w:t xml:space="preserve"> </w:t>
      </w:r>
    </w:p>
    <w:p w14:paraId="6887ABC2" w14:textId="0F7A192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05769A" w:rsidRPr="00B66728">
        <w:t>Figure 10</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05769A" w:rsidRPr="00B66728">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05769A" w:rsidRPr="00B66728">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5A232DA1" w:rsidR="005A410A" w:rsidRDefault="005A410A" w:rsidP="00D8537E">
      <w:pPr>
        <w:keepNext/>
        <w:jc w:val="center"/>
        <w:rPr>
          <w:b/>
        </w:rPr>
      </w:pPr>
      <w:bookmarkStart w:id="104"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10</w:t>
      </w:r>
      <w:r w:rsidRPr="00AC32BC">
        <w:rPr>
          <w:b/>
        </w:rPr>
        <w:fldChar w:fldCharType="end"/>
      </w:r>
      <w:bookmarkEnd w:id="104"/>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7E36E0C6" w:rsidR="005A410A" w:rsidRDefault="005A410A" w:rsidP="00D8537E">
      <w:pPr>
        <w:pStyle w:val="ListParagraph"/>
        <w:keepNext/>
        <w:spacing w:before="120" w:after="0"/>
        <w:ind w:left="0"/>
        <w:jc w:val="center"/>
        <w:rPr>
          <w:rFonts w:ascii="Times New Roman" w:hAnsi="Times New Roman"/>
        </w:rPr>
      </w:pPr>
      <w:bookmarkStart w:id="105"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7</w:t>
      </w:r>
      <w:r w:rsidRPr="00AC32BC">
        <w:rPr>
          <w:rFonts w:ascii="Times New Roman" w:hAnsi="Times New Roman"/>
          <w:b/>
        </w:rPr>
        <w:fldChar w:fldCharType="end"/>
      </w:r>
      <w:bookmarkEnd w:id="105"/>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4F3D007A" w:rsidR="005A410A" w:rsidRDefault="005A410A" w:rsidP="00D8537E">
      <w:pPr>
        <w:pStyle w:val="ListParagraph"/>
        <w:keepNext/>
        <w:spacing w:before="120" w:after="0"/>
        <w:ind w:left="0"/>
        <w:jc w:val="center"/>
        <w:rPr>
          <w:rFonts w:ascii="Times New Roman" w:hAnsi="Times New Roman"/>
          <w:b/>
        </w:rPr>
      </w:pPr>
      <w:bookmarkStart w:id="106"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8</w:t>
      </w:r>
      <w:r w:rsidRPr="00AC32BC">
        <w:rPr>
          <w:rFonts w:ascii="Times New Roman" w:hAnsi="Times New Roman"/>
          <w:b/>
        </w:rPr>
        <w:fldChar w:fldCharType="end"/>
      </w:r>
      <w:bookmarkEnd w:id="106"/>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5C209B44"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05769A" w:rsidRPr="00B66728">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05769A">
        <w:t>2.6</w:t>
      </w:r>
      <w:r w:rsidR="009B020C">
        <w:fldChar w:fldCharType="end"/>
      </w:r>
      <w:r>
        <w:t>.</w:t>
      </w:r>
    </w:p>
    <w:p w14:paraId="27B64E40" w14:textId="69F16920"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proofErr w:type="spellStart"/>
      <w:r w:rsidR="00EB72CF">
        <w:rPr>
          <w:lang w:eastAsia="ko-KR"/>
        </w:rPr>
        <w:t>c</w:t>
      </w:r>
      <w:r w:rsidR="003E3CB9" w:rsidRPr="00DF15D5">
        <w:rPr>
          <w:rFonts w:hint="eastAsia"/>
          <w:lang w:eastAsia="ko-KR"/>
        </w:rPr>
        <w:t>hroma</w:t>
      </w:r>
      <w:proofErr w:type="spellEnd"/>
      <w:r w:rsidR="003E3CB9" w:rsidRPr="00DF15D5">
        <w:rPr>
          <w:rFonts w:hint="eastAsia"/>
          <w:lang w:eastAsia="ko-KR"/>
        </w:rPr>
        <w:t xml:space="preserve"> sample for each </w:t>
      </w:r>
      <w:proofErr w:type="spellStart"/>
      <w:r w:rsidR="00EB72CF">
        <w:rPr>
          <w:lang w:eastAsia="ko-KR"/>
        </w:rPr>
        <w:t>l</w:t>
      </w:r>
      <w:r w:rsidR="003E3CB9" w:rsidRPr="00DF15D5">
        <w:rPr>
          <w:rFonts w:hint="eastAsia"/>
          <w:lang w:eastAsia="ko-KR"/>
        </w:rPr>
        <w:t>uma</w:t>
      </w:r>
      <w:proofErr w:type="spellEnd"/>
      <w:r w:rsidR="003E3CB9" w:rsidRPr="00DF15D5">
        <w:rPr>
          <w:rFonts w:hint="eastAsia"/>
          <w:lang w:eastAsia="ko-KR"/>
        </w:rPr>
        <w:t xml:space="preserve">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D5AE044"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05769A" w:rsidRPr="00B66728">
        <w:t>Figure 11</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525A8345"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05769A" w:rsidRPr="00B66728">
        <w:t>Table 9</w:t>
      </w:r>
      <w:r w:rsidR="00EB72CF" w:rsidRPr="00615933">
        <w:fldChar w:fldCharType="end"/>
      </w:r>
      <w:r w:rsidR="006915CC" w:rsidRPr="00615933">
        <w:rPr>
          <w:rFonts w:hint="eastAsia"/>
          <w:lang w:eastAsia="ko-KR"/>
        </w:rPr>
        <w:t>.</w:t>
      </w:r>
    </w:p>
    <w:p w14:paraId="13C1C99D" w14:textId="034AAB51" w:rsidR="009F1607" w:rsidRPr="00DF15D5" w:rsidRDefault="009F1607" w:rsidP="00D8537E">
      <w:pPr>
        <w:keepNext/>
        <w:tabs>
          <w:tab w:val="clear" w:pos="360"/>
          <w:tab w:val="left" w:pos="250"/>
        </w:tabs>
        <w:jc w:val="center"/>
      </w:pPr>
      <w:bookmarkStart w:id="107"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05769A">
        <w:rPr>
          <w:b/>
          <w:noProof/>
        </w:rPr>
        <w:t>9</w:t>
      </w:r>
      <w:r w:rsidRPr="00DF15D5">
        <w:rPr>
          <w:b/>
        </w:rPr>
        <w:fldChar w:fldCharType="end"/>
      </w:r>
      <w:bookmarkEnd w:id="107"/>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8537E">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6915CC">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6915CC">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roofErr w:type="spellEnd"/>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lastRenderedPageBreak/>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proofErr w:type="spellStart"/>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roofErr w:type="spellEnd"/>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w:t>
      </w:r>
      <w:proofErr w:type="spellStart"/>
      <w:r>
        <w:rPr>
          <w:rFonts w:eastAsia="Malgun Gothic" w:hint="eastAsia"/>
          <w:lang w:eastAsia="ko-KR"/>
        </w:rPr>
        <w:t>p</w:t>
      </w:r>
      <w:r w:rsidRPr="00D11C38">
        <w:rPr>
          <w:rFonts w:eastAsia="Malgun Gothic" w:hint="eastAsia"/>
          <w:vertAlign w:val="subscript"/>
          <w:lang w:eastAsia="ko-KR"/>
        </w:rPr>
        <w:t>h</w:t>
      </w:r>
      <w:proofErr w:type="spellEnd"/>
      <w:r w:rsidRPr="00F12299">
        <w:rPr>
          <w:rFonts w:eastAsia="Malgun Gothic"/>
          <w:lang w:eastAsia="ko-KR"/>
        </w:rPr>
        <w:t>=48</w:t>
      </w:r>
      <w:r>
        <w:rPr>
          <w:rFonts w:eastAsia="Malgun Gothic" w:hint="eastAsia"/>
          <w:vertAlign w:val="subscript"/>
          <w:lang w:eastAsia="ko-KR"/>
        </w:rPr>
        <w:t xml:space="preserve">, </w:t>
      </w:r>
      <w:proofErr w:type="spellStart"/>
      <w:r>
        <w:rPr>
          <w:rFonts w:eastAsia="Malgun Gothic" w:hint="eastAsia"/>
          <w:lang w:eastAsia="ko-KR"/>
        </w:rPr>
        <w:t>p</w:t>
      </w:r>
      <w:r>
        <w:rPr>
          <w:rFonts w:eastAsia="Malgun Gothic" w:hint="eastAsia"/>
          <w:vertAlign w:val="subscript"/>
          <w:lang w:eastAsia="ko-KR"/>
        </w:rPr>
        <w:t>v</w:t>
      </w:r>
      <w:proofErr w:type="spellEnd"/>
      <w:r>
        <w:rPr>
          <w:rFonts w:eastAsia="Malgun Gothic" w:hint="eastAsia"/>
          <w:lang w:eastAsia="ko-KR"/>
        </w:rPr>
        <w:t>=24.</w:t>
      </w:r>
    </w:p>
    <w:p w14:paraId="3E2E47D0" w14:textId="756ABD90"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05769A" w:rsidRPr="00B66728">
        <w:t>Figure 11</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 xml:space="preserve">for filling </w:t>
      </w:r>
      <w:proofErr w:type="spellStart"/>
      <w:r w:rsidR="00516CE3">
        <w:rPr>
          <w:rFonts w:hint="eastAsia"/>
          <w:lang w:eastAsia="ko-KR"/>
        </w:rPr>
        <w:t>p</w:t>
      </w:r>
      <w:r w:rsidR="00516CE3" w:rsidRPr="00F12299">
        <w:rPr>
          <w:vertAlign w:val="subscript"/>
          <w:lang w:eastAsia="ko-KR"/>
        </w:rPr>
        <w:t>h</w:t>
      </w:r>
      <w:proofErr w:type="spellEnd"/>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proofErr w:type="spellStart"/>
      <w:r w:rsidR="00516CE3">
        <w:rPr>
          <w:rFonts w:hint="eastAsia"/>
          <w:lang w:eastAsia="ko-KR"/>
        </w:rPr>
        <w:t>p</w:t>
      </w:r>
      <w:r w:rsidR="00516CE3" w:rsidRPr="00F12299">
        <w:rPr>
          <w:vertAlign w:val="subscript"/>
          <w:lang w:eastAsia="ko-KR"/>
        </w:rPr>
        <w:t>v</w:t>
      </w:r>
      <w:proofErr w:type="spellEnd"/>
      <w:r w:rsidR="00516CE3" w:rsidRPr="00DF15D5">
        <w:t xml:space="preserve"> </w:t>
      </w:r>
      <w:r w:rsidR="009F1607" w:rsidRPr="00DF15D5">
        <w:t>pixels are padded with bilinear filter;</w:t>
      </w:r>
      <w:r w:rsidR="009F1607" w:rsidRPr="00DF15D5">
        <w:br/>
      </w:r>
      <w:r w:rsidR="009F1607" w:rsidRPr="00DF15D5">
        <w:tab/>
        <w:t xml:space="preserve">3. </w:t>
      </w:r>
      <w:proofErr w:type="spellStart"/>
      <w:r w:rsidR="00516CE3">
        <w:rPr>
          <w:rFonts w:hint="eastAsia"/>
          <w:lang w:eastAsia="ko-KR"/>
        </w:rPr>
        <w:t>p</w:t>
      </w:r>
      <w:r w:rsidR="00516CE3" w:rsidRPr="00D11C38">
        <w:rPr>
          <w:rFonts w:hint="eastAsia"/>
          <w:vertAlign w:val="subscript"/>
          <w:lang w:eastAsia="ko-KR"/>
        </w:rPr>
        <w:t>h</w:t>
      </w:r>
      <w:proofErr w:type="spellEnd"/>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proofErr w:type="spellStart"/>
      <w:r w:rsidR="00516CE3">
        <w:rPr>
          <w:rFonts w:eastAsia="Malgun Gothic" w:hint="eastAsia"/>
          <w:lang w:eastAsia="ko-KR"/>
        </w:rPr>
        <w:t>p</w:t>
      </w:r>
      <w:r w:rsidR="00516CE3">
        <w:rPr>
          <w:rFonts w:eastAsia="Malgun Gothic" w:hint="eastAsia"/>
          <w:vertAlign w:val="subscript"/>
          <w:lang w:eastAsia="ko-KR"/>
        </w:rPr>
        <w:t>v</w:t>
      </w:r>
      <w:proofErr w:type="spellEnd"/>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1AF732CD" w:rsidR="00977089" w:rsidRDefault="00B33DFC" w:rsidP="00D8537E">
      <w:pPr>
        <w:keepNext/>
        <w:jc w:val="center"/>
        <w:rPr>
          <w:b/>
        </w:rPr>
      </w:pPr>
      <w:bookmarkStart w:id="108"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11</w:t>
      </w:r>
      <w:r w:rsidRPr="00AC32BC">
        <w:rPr>
          <w:b/>
        </w:rPr>
        <w:fldChar w:fldCharType="end"/>
      </w:r>
      <w:bookmarkEnd w:id="108"/>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F65023"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F65023"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09" w:name="_Ref481091331"/>
      <w:bookmarkStart w:id="110" w:name="_Ref481091345"/>
      <w:bookmarkStart w:id="111" w:name="_Toc490642943"/>
      <w:r>
        <w:rPr>
          <w:rFonts w:hint="eastAsia"/>
          <w:lang w:eastAsia="zh-CN"/>
        </w:rPr>
        <w:t>Segmented sphere projection format</w:t>
      </w:r>
      <w:r w:rsidR="001449D0">
        <w:rPr>
          <w:lang w:eastAsia="zh-CN"/>
        </w:rPr>
        <w:t xml:space="preserve"> (SSP)</w:t>
      </w:r>
      <w:bookmarkEnd w:id="109"/>
      <w:bookmarkEnd w:id="110"/>
      <w:bookmarkEnd w:id="111"/>
      <w:r w:rsidR="001449D0">
        <w:rPr>
          <w:lang w:eastAsia="zh-CN"/>
        </w:rPr>
        <w:t xml:space="preserve"> </w:t>
      </w:r>
    </w:p>
    <w:p w14:paraId="4EA2EE46" w14:textId="54725D3B"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05769A" w:rsidRPr="00B66728">
        <w:t>Figure 12</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05769A" w:rsidRPr="00B66728">
        <w:t>Figure 12</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05769A" w:rsidRPr="00B66728">
        <w:t>Figure 12</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165B5E76"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39</w:t>
      </w:r>
      <w:r w:rsidR="0005769A" w:rsidRPr="00B66728">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05769A" w:rsidRPr="00B66728">
        <w:rPr>
          <w:rFonts w:eastAsia="SimSun"/>
          <w:szCs w:val="22"/>
        </w:rPr>
        <w:t>(</w:t>
      </w:r>
      <w:r w:rsidR="0005769A" w:rsidRPr="00B66728">
        <w:rPr>
          <w:rFonts w:eastAsia="SimSun"/>
          <w:noProof/>
          <w:szCs w:val="22"/>
        </w:rPr>
        <w:t>44</w:t>
      </w:r>
      <w:r w:rsidR="0005769A" w:rsidRPr="00B66728">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4A43930F" w:rsidR="004335B1" w:rsidRPr="00D25CF0" w:rsidRDefault="004335B1" w:rsidP="005B4909">
            <w:pPr>
              <w:pStyle w:val="Caption"/>
              <w:rPr>
                <w:rFonts w:eastAsia="SimSun"/>
                <w:i w:val="0"/>
                <w:color w:val="auto"/>
                <w:sz w:val="22"/>
                <w:szCs w:val="22"/>
              </w:rPr>
            </w:pPr>
            <w:bookmarkStart w:id="112"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bookmarkEnd w:id="112"/>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2AF12E19"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01822EEE"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7A4F1CA0"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479B6B2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43</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259F6692" w:rsidR="003D6B27" w:rsidRPr="00D25CF0" w:rsidRDefault="003D6B27" w:rsidP="005B4909">
            <w:pPr>
              <w:pStyle w:val="Caption"/>
              <w:rPr>
                <w:rFonts w:eastAsia="SimSun"/>
                <w:i w:val="0"/>
                <w:color w:val="auto"/>
                <w:sz w:val="22"/>
                <w:szCs w:val="22"/>
              </w:rPr>
            </w:pPr>
            <w:bookmarkStart w:id="113"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44</w:t>
            </w:r>
            <w:r w:rsidRPr="003E29F1">
              <w:rPr>
                <w:rFonts w:eastAsia="SimSun"/>
                <w:i w:val="0"/>
                <w:color w:val="auto"/>
                <w:sz w:val="22"/>
                <w:szCs w:val="22"/>
              </w:rPr>
              <w:fldChar w:fldCharType="end"/>
            </w:r>
            <w:r w:rsidRPr="003E29F1">
              <w:rPr>
                <w:rFonts w:eastAsia="SimSun"/>
                <w:i w:val="0"/>
                <w:color w:val="auto"/>
                <w:sz w:val="22"/>
                <w:szCs w:val="22"/>
              </w:rPr>
              <w:t>)</w:t>
            </w:r>
            <w:bookmarkEnd w:id="113"/>
          </w:p>
        </w:tc>
      </w:tr>
    </w:tbl>
    <w:p w14:paraId="4E5CC913" w14:textId="43ABEA9D"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45</w:t>
      </w:r>
      <w:r w:rsidR="0005769A" w:rsidRPr="00B66728">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05769A" w:rsidRPr="00B66728">
        <w:rPr>
          <w:rFonts w:eastAsia="SimSun"/>
          <w:szCs w:val="22"/>
        </w:rPr>
        <w:t>(</w:t>
      </w:r>
      <w:r w:rsidR="0005769A" w:rsidRPr="00B66728">
        <w:rPr>
          <w:rFonts w:eastAsia="SimSun"/>
          <w:noProof/>
          <w:szCs w:val="22"/>
        </w:rPr>
        <w:t>50</w:t>
      </w:r>
      <w:r w:rsidR="0005769A" w:rsidRPr="00B66728">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35546619" w:rsidR="00B7551B" w:rsidRPr="00D25CF0" w:rsidRDefault="00B7551B" w:rsidP="005B4909">
            <w:pPr>
              <w:pStyle w:val="Caption"/>
              <w:rPr>
                <w:rFonts w:eastAsia="SimSun"/>
                <w:i w:val="0"/>
                <w:color w:val="auto"/>
                <w:sz w:val="22"/>
                <w:szCs w:val="22"/>
              </w:rPr>
            </w:pPr>
            <w:bookmarkStart w:id="114"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114"/>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68D9F9E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0D562F8D"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3E6AF303"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61D3E8B6"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6FCBC42" w:rsidR="00B7551B" w:rsidRPr="00D25CF0" w:rsidRDefault="00B7551B" w:rsidP="005B4909">
            <w:pPr>
              <w:pStyle w:val="Caption"/>
              <w:rPr>
                <w:rFonts w:eastAsia="SimSun"/>
                <w:i w:val="0"/>
                <w:color w:val="auto"/>
                <w:sz w:val="22"/>
                <w:szCs w:val="22"/>
              </w:rPr>
            </w:pPr>
            <w:bookmarkStart w:id="115"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05769A">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115"/>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52E69DE1" w:rsidR="00815977" w:rsidRDefault="00815977" w:rsidP="00D8537E">
      <w:pPr>
        <w:keepNext/>
        <w:jc w:val="center"/>
        <w:rPr>
          <w:b/>
        </w:rPr>
      </w:pPr>
      <w:bookmarkStart w:id="116"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12</w:t>
      </w:r>
      <w:r w:rsidRPr="00AC32BC">
        <w:rPr>
          <w:b/>
        </w:rPr>
        <w:fldChar w:fldCharType="end"/>
      </w:r>
      <w:bookmarkEnd w:id="116"/>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7E6BC009"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05769A">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w:t>
      </w:r>
      <w:proofErr w:type="spellStart"/>
      <w:r>
        <w:t>luma</w:t>
      </w:r>
      <w:proofErr w:type="spellEnd"/>
      <w:r>
        <w:t xml:space="preserve"> samples on each side; equivalently, </w:t>
      </w:r>
      <w:r w:rsidR="008A0F15">
        <w:t>a total o</w:t>
      </w:r>
      <w:r>
        <w:t>f 16</w:t>
      </w:r>
      <w:r w:rsidRPr="00722C1D">
        <w:t xml:space="preserve"> </w:t>
      </w:r>
      <w:proofErr w:type="spellStart"/>
      <w:r>
        <w:t>luma</w:t>
      </w:r>
      <w:proofErr w:type="spellEnd"/>
      <w:r>
        <w:t xml:space="preserve">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117" w:name="_Ref480828801"/>
      <w:bookmarkStart w:id="118" w:name="_Toc490642944"/>
      <w:bookmarkStart w:id="119" w:name="_Ref473705056"/>
      <w:bookmarkStart w:id="120" w:name="_Ref451422641"/>
      <w:bookmarkStart w:id="121" w:name="_Toc457129385"/>
      <w:r>
        <w:t>Rotated sphere p</w:t>
      </w:r>
      <w:r w:rsidR="00850185">
        <w:t>rojection</w:t>
      </w:r>
      <w:r>
        <w:t xml:space="preserve"> format</w:t>
      </w:r>
      <w:r w:rsidR="00850185">
        <w:t xml:space="preserve"> (RSP)</w:t>
      </w:r>
      <w:bookmarkEnd w:id="117"/>
      <w:bookmarkEnd w:id="118"/>
    </w:p>
    <w:p w14:paraId="53FFFB63" w14:textId="5FB9C47E"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05769A">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05769A" w:rsidRPr="00B66728">
        <w:t>Figure 13</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05769A" w:rsidRPr="00B66728">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05769A" w:rsidRPr="00B66728">
        <w:t>Figure 13</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FC6D0B" w:rsidRPr="00FC6D0B">
        <w:t>Table </w:t>
      </w:r>
      <w:r w:rsidR="00FC6D0B" w:rsidRPr="00FC6D0B">
        <w:rPr>
          <w:noProof/>
        </w:rPr>
        <w:t>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F65023">
      <w:pPr>
        <w:keepNext/>
        <w:jc w:val="center"/>
        <w:pPrChange w:id="122" w:author="Ye, Yan" w:date="2017-11-14T11:26:00Z">
          <w:pPr>
            <w:jc w:val="center"/>
          </w:pPr>
        </w:pPrChange>
      </w:pPr>
      <w:r>
        <w:rPr>
          <w:noProof/>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1C9F5A52" w:rsidR="00C1016B" w:rsidRPr="003D1C79" w:rsidRDefault="00C1016B" w:rsidP="00F65023">
      <w:pPr>
        <w:keepNext/>
        <w:jc w:val="center"/>
      </w:pPr>
      <w:bookmarkStart w:id="123"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05769A">
        <w:rPr>
          <w:b/>
          <w:noProof/>
        </w:rPr>
        <w:t>13</w:t>
      </w:r>
      <w:r w:rsidRPr="00AC32BC">
        <w:rPr>
          <w:b/>
        </w:rPr>
        <w:fldChar w:fldCharType="end"/>
      </w:r>
      <w:bookmarkEnd w:id="123"/>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56C518F5" w:rsidR="002F22AB" w:rsidRDefault="002D0559" w:rsidP="00F65023">
      <w:pPr>
        <w:keepNext/>
        <w:jc w:val="both"/>
        <w:rPr>
          <w:ins w:id="124" w:author="Ye, Yan" w:date="2017-11-10T17:11:00Z"/>
        </w:rPr>
        <w:pPrChange w:id="125" w:author="Ye, Yan" w:date="2017-11-14T11:26:00Z">
          <w:pPr>
            <w:jc w:val="both"/>
          </w:pPr>
        </w:pPrChange>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05769A" w:rsidRPr="00B66728">
        <w:t>Figure 13</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ins w:id="126" w:author="Ye, Yan" w:date="2017-11-10T16:23:00Z">
        <w:r w:rsidR="007318B5">
          <w:t>The determination</w:t>
        </w:r>
      </w:ins>
      <w:ins w:id="127" w:author="Ye, Yan" w:date="2017-11-13T09:25:00Z">
        <w:r w:rsidR="00067FAF">
          <w:t xml:space="preserve"> of</w:t>
        </w:r>
      </w:ins>
      <w:ins w:id="128" w:author="Ye, Yan" w:date="2017-11-10T16:23:00Z">
        <w:r w:rsidR="007318B5">
          <w:t xml:space="preserve"> whether a point </w:t>
        </w:r>
      </w:ins>
      <w:ins w:id="129" w:author="Ye, Yan" w:date="2017-11-10T16:24:00Z">
        <w:r w:rsidR="007318B5" w:rsidRPr="00067FAF">
          <w:t>(m,</w:t>
        </w:r>
      </w:ins>
      <w:ins w:id="130" w:author="Ye, Yan" w:date="2017-11-14T10:55:00Z">
        <w:r w:rsidR="003D0A99">
          <w:t xml:space="preserve"> </w:t>
        </w:r>
      </w:ins>
      <w:ins w:id="131" w:author="Ye, Yan" w:date="2017-11-10T16:24:00Z">
        <w:r w:rsidR="007318B5" w:rsidRPr="00067FAF">
          <w:t>n)</w:t>
        </w:r>
        <w:r w:rsidR="007318B5">
          <w:rPr>
            <w:i/>
          </w:rPr>
          <w:t xml:space="preserve"> </w:t>
        </w:r>
      </w:ins>
      <w:ins w:id="132" w:author="Ye, Yan" w:date="2017-11-10T16:23:00Z">
        <w:r w:rsidR="007318B5">
          <w:t xml:space="preserve">lies inside face </w:t>
        </w:r>
        <w:r w:rsidR="007318B5" w:rsidRPr="00AD06F2">
          <w:rPr>
            <w:i/>
          </w:rPr>
          <w:t>f</w:t>
        </w:r>
        <w:r w:rsidR="002F22AB">
          <w:t xml:space="preserve"> is made </w:t>
        </w:r>
      </w:ins>
      <w:ins w:id="133" w:author="Ye, Yan" w:date="2017-11-10T17:11:00Z">
        <w:r w:rsidR="002F22AB">
          <w:t xml:space="preserve">following the steps below: </w:t>
        </w:r>
      </w:ins>
    </w:p>
    <w:p w14:paraId="5BA9161B" w14:textId="24E9F021" w:rsidR="002F22AB" w:rsidRPr="002F22AB" w:rsidRDefault="002F22AB" w:rsidP="00067FAF">
      <w:pPr>
        <w:pStyle w:val="ListParagraph"/>
        <w:numPr>
          <w:ilvl w:val="0"/>
          <w:numId w:val="60"/>
        </w:numPr>
        <w:rPr>
          <w:ins w:id="134" w:author="Ye, Yan" w:date="2017-11-10T17:12:00Z"/>
        </w:rPr>
      </w:pPr>
      <w:ins w:id="135" w:author="Ye, Yan" w:date="2017-11-10T17:12:00Z">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ins>
      <w:ins w:id="136" w:author="Ye, Yan" w:date="2017-11-10T16:23:00Z">
        <w:r w:rsidR="007318B5" w:rsidRPr="002F22AB">
          <w:rPr>
            <w:rFonts w:ascii="Times New Roman" w:hAnsi="Times New Roman"/>
          </w:rPr>
          <w:t xml:space="preserve"> 0 </w:t>
        </w:r>
      </w:ins>
      <w:ins w:id="137" w:author="Ye, Yan" w:date="2017-11-10T17:12:00Z">
        <w:r w:rsidRPr="002F22AB">
          <w:rPr>
            <w:rFonts w:ascii="Times New Roman" w:hAnsi="Times New Roman"/>
          </w:rPr>
          <w:t xml:space="preserve">or </w:t>
        </w:r>
      </w:ins>
      <w:ins w:id="138" w:author="Ye, Yan" w:date="2017-11-10T16:23:00Z">
        <w:r w:rsidR="007318B5" w:rsidRPr="002F22AB">
          <w:rPr>
            <w:rFonts w:ascii="Times New Roman" w:hAnsi="Times New Roman"/>
          </w:rPr>
          <w:t xml:space="preserve">1, </w:t>
        </w:r>
      </w:ins>
      <w:ins w:id="139" w:author="Ye, Yan" w:date="2017-11-13T09:26:00Z">
        <w:r w:rsidR="00067FAF">
          <w:rPr>
            <w:rFonts w:ascii="Times New Roman" w:hAnsi="Times New Roman"/>
          </w:rPr>
          <w:t>then</w:t>
        </w:r>
      </w:ins>
      <w:ins w:id="140" w:author="Ye, Yan" w:date="2017-11-10T16:23:00Z">
        <w:r w:rsidR="007318B5" w:rsidRPr="002F22AB">
          <w:rPr>
            <w:rFonts w:ascii="Times New Roman" w:hAnsi="Times New Roman"/>
          </w:rPr>
          <w:t xml:space="preserve"> </w:t>
        </w:r>
      </w:ins>
      <w:ins w:id="141" w:author="Ye, Yan" w:date="2017-11-10T17:12:00Z">
        <w:r w:rsidRPr="002F22AB">
          <w:rPr>
            <w:rFonts w:ascii="Times New Roman" w:hAnsi="Times New Roman"/>
          </w:rPr>
          <w:t xml:space="preserve">(m, n) </w:t>
        </w:r>
      </w:ins>
      <w:ins w:id="142" w:author="Ye, Yan" w:date="2017-11-13T09:26:00Z">
        <w:r w:rsidR="00067FAF">
          <w:rPr>
            <w:rFonts w:ascii="Times New Roman" w:hAnsi="Times New Roman"/>
          </w:rPr>
          <w:t xml:space="preserve">is marked </w:t>
        </w:r>
      </w:ins>
      <w:ins w:id="143" w:author="Ye, Yan" w:date="2017-11-10T17:12:00Z">
        <w:r w:rsidRPr="002F22AB">
          <w:rPr>
            <w:rFonts w:ascii="Times New Roman" w:hAnsi="Times New Roman"/>
          </w:rPr>
          <w:t xml:space="preserve">as </w:t>
        </w:r>
      </w:ins>
      <w:ins w:id="144" w:author="Ye, Yan" w:date="2017-11-10T16:23:00Z">
        <w:r w:rsidR="007318B5" w:rsidRPr="002F22AB">
          <w:rPr>
            <w:rFonts w:ascii="Times New Roman" w:hAnsi="Times New Roman"/>
          </w:rPr>
          <w:t xml:space="preserve">being inside face. </w:t>
        </w:r>
      </w:ins>
    </w:p>
    <w:p w14:paraId="0A08E21B" w14:textId="344235F4" w:rsidR="002F22AB" w:rsidRDefault="002F22AB" w:rsidP="00067FAF">
      <w:pPr>
        <w:pStyle w:val="ListParagraph"/>
        <w:numPr>
          <w:ilvl w:val="0"/>
          <w:numId w:val="60"/>
        </w:numPr>
        <w:rPr>
          <w:ins w:id="145" w:author="Ye, Yan" w:date="2017-11-10T17:14:00Z"/>
          <w:rFonts w:ascii="Times New Roman" w:hAnsi="Times New Roman"/>
        </w:rPr>
      </w:pPr>
      <w:ins w:id="146" w:author="Ye, Yan" w:date="2017-11-10T17:13:00Z">
        <w:r>
          <w:rPr>
            <w:rFonts w:ascii="Times New Roman" w:hAnsi="Times New Roman"/>
          </w:rPr>
          <w:t>Otherw</w:t>
        </w:r>
      </w:ins>
      <w:ins w:id="147" w:author="Ye, Yan" w:date="2017-11-10T17:14:00Z">
        <w:r w:rsidR="00067FAF">
          <w:rPr>
            <w:rFonts w:ascii="Times New Roman" w:hAnsi="Times New Roman"/>
          </w:rPr>
          <w:t>ise (if</w:t>
        </w:r>
      </w:ins>
      <w:ins w:id="148" w:author="Ye, Yan" w:date="2017-11-13T09:29:00Z">
        <w:r w:rsidR="00067FAF">
          <w:rPr>
            <w:rFonts w:ascii="Times New Roman" w:hAnsi="Times New Roman"/>
          </w:rPr>
          <w:t xml:space="preserve"> </w:t>
        </w:r>
      </w:ins>
      <w:ins w:id="149" w:author="Ye, Yan" w:date="2017-11-14T10:55:00Z">
        <w:r w:rsidR="003D0A99">
          <w:rPr>
            <w:rFonts w:ascii="Times New Roman" w:hAnsi="Times New Roman"/>
          </w:rPr>
          <w:t xml:space="preserve">f </w:t>
        </w:r>
      </w:ins>
      <w:ins w:id="150" w:author="Ye, Yan" w:date="2017-11-10T17:14:00Z">
        <w:r>
          <w:rPr>
            <w:rFonts w:ascii="Times New Roman" w:hAnsi="Times New Roman"/>
          </w:rPr>
          <w:t>i</w:t>
        </w:r>
        <w:r w:rsidR="00067FAF">
          <w:rPr>
            <w:rFonts w:ascii="Times New Roman" w:hAnsi="Times New Roman"/>
          </w:rPr>
          <w:t>s 2, 3, 4, or 5</w:t>
        </w:r>
      </w:ins>
      <w:ins w:id="151" w:author="Ye, Yan" w:date="2017-11-13T10:58:00Z">
        <w:r w:rsidR="00E94211">
          <w:rPr>
            <w:rFonts w:ascii="Times New Roman" w:hAnsi="Times New Roman"/>
          </w:rPr>
          <w:t>)</w:t>
        </w:r>
      </w:ins>
      <w:ins w:id="152" w:author="Ye, Yan" w:date="2017-11-13T09:25:00Z">
        <w:r w:rsidR="00067FAF">
          <w:rPr>
            <w:rFonts w:ascii="Times New Roman" w:hAnsi="Times New Roman"/>
          </w:rPr>
          <w:t>,</w:t>
        </w:r>
      </w:ins>
      <w:ins w:id="153" w:author="Ye, Yan" w:date="2017-11-13T09:29:00Z">
        <w:r w:rsidR="00067FAF">
          <w:rPr>
            <w:rFonts w:ascii="Times New Roman" w:hAnsi="Times New Roman"/>
          </w:rPr>
          <w:t xml:space="preserve"> whether (m, n) is inside face </w:t>
        </w:r>
      </w:ins>
      <w:ins w:id="154" w:author="Ye, Yan" w:date="2017-11-13T09:30:00Z">
        <w:r w:rsidR="00067FAF" w:rsidRPr="00067FAF">
          <w:rPr>
            <w:rFonts w:ascii="Times New Roman" w:hAnsi="Times New Roman"/>
            <w:i/>
            <w:rPrChange w:id="155" w:author="Ye, Yan" w:date="2017-11-13T09:30:00Z">
              <w:rPr>
                <w:rFonts w:ascii="Times New Roman" w:hAnsi="Times New Roman"/>
              </w:rPr>
            </w:rPrChange>
          </w:rPr>
          <w:t>f</w:t>
        </w:r>
      </w:ins>
      <w:ins w:id="156" w:author="Ye, Yan" w:date="2017-11-13T09:25:00Z">
        <w:r w:rsidR="00067FAF">
          <w:rPr>
            <w:rFonts w:ascii="Times New Roman" w:hAnsi="Times New Roman"/>
          </w:rPr>
          <w:t xml:space="preserve"> </w:t>
        </w:r>
      </w:ins>
      <w:ins w:id="157" w:author="Ye, Yan" w:date="2017-11-13T09:30:00Z">
        <w:r w:rsidR="00067FAF">
          <w:rPr>
            <w:rFonts w:ascii="Times New Roman" w:hAnsi="Times New Roman"/>
          </w:rPr>
          <w:t xml:space="preserve">is determined as </w:t>
        </w:r>
      </w:ins>
      <w:ins w:id="158" w:author="Ye, Yan" w:date="2017-11-13T09:29:00Z">
        <w:r w:rsidR="00067FAF">
          <w:rPr>
            <w:rFonts w:ascii="Times New Roman" w:hAnsi="Times New Roman"/>
          </w:rPr>
          <w:t>follow</w:t>
        </w:r>
      </w:ins>
      <w:ins w:id="159" w:author="Ye, Yan" w:date="2017-11-13T09:30:00Z">
        <w:r w:rsidR="00067FAF">
          <w:rPr>
            <w:rFonts w:ascii="Times New Roman" w:hAnsi="Times New Roman"/>
          </w:rPr>
          <w:t>s</w:t>
        </w:r>
      </w:ins>
      <w:ins w:id="160" w:author="Ye, Yan" w:date="2017-11-10T17:14:00Z">
        <w:r>
          <w:rPr>
            <w:rFonts w:ascii="Times New Roman" w:hAnsi="Times New Roman"/>
          </w:rPr>
          <w:t xml:space="preserve">: </w:t>
        </w:r>
      </w:ins>
    </w:p>
    <w:p w14:paraId="4459BEC3" w14:textId="56E54F5C" w:rsidR="007318B5" w:rsidRPr="00067FAF" w:rsidRDefault="002F22AB" w:rsidP="00067FAF">
      <w:pPr>
        <w:pStyle w:val="ListParagraph"/>
        <w:numPr>
          <w:ilvl w:val="0"/>
          <w:numId w:val="61"/>
        </w:numPr>
        <w:rPr>
          <w:ins w:id="161" w:author="Ye, Yan" w:date="2017-11-10T17:05:00Z"/>
          <w:rFonts w:ascii="Times New Roman" w:hAnsi="Times New Roman"/>
        </w:rPr>
      </w:pPr>
      <w:ins w:id="162" w:author="Ye, Yan" w:date="2017-11-10T17:14:00Z">
        <w:r w:rsidRPr="00067FAF">
          <w:rPr>
            <w:rFonts w:ascii="Times New Roman" w:hAnsi="Times New Roman"/>
          </w:rPr>
          <w:t>C</w:t>
        </w:r>
      </w:ins>
      <w:ins w:id="163" w:author="Ye, Yan" w:date="2017-11-10T16:23:00Z">
        <w:r w:rsidR="007318B5" w:rsidRPr="00067FAF">
          <w:rPr>
            <w:rFonts w:ascii="Times New Roman" w:hAnsi="Times New Roman"/>
          </w:rPr>
          <w:t>lip (m,</w:t>
        </w:r>
      </w:ins>
      <w:ins w:id="164" w:author="Ye, Yan" w:date="2017-11-13T09:36:00Z">
        <w:r w:rsidR="00873DD9">
          <w:rPr>
            <w:rFonts w:ascii="Times New Roman" w:hAnsi="Times New Roman"/>
          </w:rPr>
          <w:t xml:space="preserve"> </w:t>
        </w:r>
      </w:ins>
      <w:ins w:id="165" w:author="Ye, Yan" w:date="2017-11-10T16:23:00Z">
        <w:r w:rsidR="007318B5" w:rsidRPr="00067FAF">
          <w:rPr>
            <w:rFonts w:ascii="Times New Roman" w:hAnsi="Times New Roman"/>
          </w:rPr>
          <w:t xml:space="preserve">n) </w:t>
        </w:r>
      </w:ins>
      <w:ins w:id="166" w:author="Ye, Yan" w:date="2017-11-10T17:13:00Z">
        <w:r w:rsidRPr="00067FAF">
          <w:rPr>
            <w:rFonts w:ascii="Times New Roman" w:hAnsi="Times New Roman"/>
          </w:rPr>
          <w:t>to</w:t>
        </w:r>
      </w:ins>
      <w:ins w:id="167" w:author="Ye, Yan" w:date="2017-11-10T17:05:00Z">
        <w:r w:rsidR="00542E6F" w:rsidRPr="00067FAF">
          <w:rPr>
            <w:rFonts w:ascii="Times New Roman" w:hAnsi="Times New Roman"/>
          </w:rPr>
          <w:t xml:space="preserve"> (m</w:t>
        </w:r>
      </w:ins>
      <w:ins w:id="168" w:author="Ye, Yan" w:date="2017-11-13T09:31:00Z">
        <w:r w:rsidR="00067FAF" w:rsidRPr="00873DD9">
          <w:rPr>
            <w:rFonts w:ascii="Times New Roman" w:hAnsi="Times New Roman"/>
            <w:vertAlign w:val="subscript"/>
            <w:rPrChange w:id="169" w:author="Ye, Yan" w:date="2017-11-13T09:36:00Z">
              <w:rPr>
                <w:rFonts w:ascii="Times New Roman" w:hAnsi="Times New Roman"/>
              </w:rPr>
            </w:rPrChange>
          </w:rPr>
          <w:t>0</w:t>
        </w:r>
      </w:ins>
      <w:ins w:id="170" w:author="Ye, Yan" w:date="2017-11-10T17:05:00Z">
        <w:r w:rsidR="00542E6F" w:rsidRPr="00067FAF">
          <w:rPr>
            <w:rFonts w:ascii="Times New Roman" w:hAnsi="Times New Roman"/>
          </w:rPr>
          <w:t>, n</w:t>
        </w:r>
      </w:ins>
      <w:ins w:id="171" w:author="Ye, Yan" w:date="2017-11-13T09:31:00Z">
        <w:r w:rsidR="00067FAF" w:rsidRPr="00873DD9">
          <w:rPr>
            <w:rFonts w:ascii="Times New Roman" w:hAnsi="Times New Roman"/>
            <w:vertAlign w:val="subscript"/>
            <w:rPrChange w:id="172" w:author="Ye, Yan" w:date="2017-11-13T09:36:00Z">
              <w:rPr>
                <w:rFonts w:ascii="Times New Roman" w:hAnsi="Times New Roman"/>
              </w:rPr>
            </w:rPrChange>
          </w:rPr>
          <w:t>0</w:t>
        </w:r>
      </w:ins>
      <w:ins w:id="173" w:author="Ye, Yan" w:date="2017-11-10T17:05:00Z">
        <w:r w:rsidR="00542E6F" w:rsidRPr="00067FAF">
          <w:rPr>
            <w:rFonts w:ascii="Times New Roman" w:hAnsi="Times New Roman"/>
          </w:rPr>
          <w:t>)</w:t>
        </w:r>
      </w:ins>
      <w:ins w:id="174" w:author="Ye, Yan" w:date="2017-11-13T09:35:00Z">
        <w:r w:rsidR="00873DD9">
          <w:rPr>
            <w:rFonts w:ascii="Times New Roman" w:hAnsi="Times New Roman"/>
          </w:rPr>
          <w:t xml:space="preserve"> as follows,</w:t>
        </w:r>
      </w:ins>
      <w:ins w:id="175" w:author="Ye, Yan" w:date="2017-11-10T17:05:00Z">
        <w:r w:rsidR="00542E6F" w:rsidRPr="00067FAF">
          <w:rPr>
            <w:rFonts w:ascii="Times New Roman" w:hAnsi="Times New Roman"/>
          </w:rPr>
          <w:t xml:space="preserve"> </w:t>
        </w:r>
      </w:ins>
      <w:ins w:id="176" w:author="Ye, Yan" w:date="2017-11-13T09:31:00Z">
        <w:r w:rsidR="00067FAF">
          <w:rPr>
            <w:rFonts w:ascii="Times New Roman" w:hAnsi="Times New Roman"/>
          </w:rPr>
          <w:t xml:space="preserve">with </w:t>
        </w:r>
      </w:ins>
      <w:ins w:id="177" w:author="Ye, Yan" w:date="2017-11-13T09:36:00Z">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ins>
      <w:ins w:id="178" w:author="Ye, Yan" w:date="2017-11-13T09:31:00Z">
        <w:r w:rsidR="00067FAF">
          <w:rPr>
            <w:rFonts w:ascii="Times New Roman" w:hAnsi="Times New Roman"/>
          </w:rPr>
          <w:t xml:space="preserve"> being </w:t>
        </w:r>
      </w:ins>
      <w:ins w:id="179" w:author="Ye, Yan" w:date="2017-11-10T16:23:00Z">
        <w:r w:rsidR="007318B5" w:rsidRPr="00067FAF">
          <w:rPr>
            <w:rFonts w:ascii="Times New Roman" w:hAnsi="Times New Roman"/>
          </w:rPr>
          <w:t xml:space="preserve">on a </w:t>
        </w:r>
        <w:r w:rsidRPr="00067FAF">
          <w:rPr>
            <w:rFonts w:ascii="Times New Roman" w:hAnsi="Times New Roman"/>
          </w:rPr>
          <w:t xml:space="preserve">16x16 </w:t>
        </w:r>
      </w:ins>
      <w:ins w:id="180" w:author="Ye, Yan" w:date="2017-11-13T09:31:00Z">
        <w:r w:rsidR="00067FAF">
          <w:rPr>
            <w:rFonts w:ascii="Times New Roman" w:hAnsi="Times New Roman"/>
          </w:rPr>
          <w:t xml:space="preserve">sample </w:t>
        </w:r>
      </w:ins>
      <w:ins w:id="181" w:author="Ye, Yan" w:date="2017-11-10T16:23:00Z">
        <w:r w:rsidRPr="00067FAF">
          <w:rPr>
            <w:rFonts w:ascii="Times New Roman" w:hAnsi="Times New Roman"/>
          </w:rPr>
          <w:t>grid</w:t>
        </w:r>
      </w:ins>
      <w:ins w:id="182" w:author="Ye, Yan" w:date="2017-11-13T09:35:00Z">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ins>
      <w:r w:rsidR="00873DD9" w:rsidRPr="0063074E">
        <w:rPr>
          <w:rFonts w:ascii="Times New Roman" w:hAnsi="Times New Roman"/>
        </w:rPr>
      </w:r>
      <w:ins w:id="183" w:author="Ye, Yan" w:date="2017-11-13T09:35:00Z">
        <w:r w:rsidR="00873DD9" w:rsidRPr="0063074E">
          <w:rPr>
            <w:rFonts w:ascii="Times New Roman" w:hAnsi="Times New Roman"/>
          </w:rPr>
          <w:fldChar w:fldCharType="separate"/>
        </w:r>
        <w:r w:rsidR="00873DD9" w:rsidRPr="00873DD9">
          <w:rPr>
            <w:rFonts w:ascii="Times New Roman" w:hAnsi="Times New Roman"/>
          </w:rPr>
          <w:t>Figure 13</w:t>
        </w:r>
        <w:r w:rsidR="00873DD9" w:rsidRPr="0063074E">
          <w:rPr>
            <w:rFonts w:ascii="Times New Roman" w:hAnsi="Times New Roman"/>
          </w:rPr>
          <w:fldChar w:fldCharType="end"/>
        </w:r>
        <w:r w:rsidR="00873DD9">
          <w:rPr>
            <w:rFonts w:ascii="Times New Roman" w:hAnsi="Times New Roman"/>
          </w:rPr>
          <w:t xml:space="preserve">: </w:t>
        </w:r>
      </w:ins>
    </w:p>
    <w:p w14:paraId="4806FF34" w14:textId="14799BD1" w:rsidR="00542E6F" w:rsidRPr="00AD06F2" w:rsidRDefault="00F65023" w:rsidP="00542E6F">
      <w:pPr>
        <w:jc w:val="both"/>
        <w:rPr>
          <w:ins w:id="184" w:author="Ye, Yan" w:date="2017-11-10T17:06:00Z"/>
        </w:rPr>
      </w:pPr>
      <m:oMathPara>
        <m:oMath>
          <m:sSub>
            <m:sSubPr>
              <m:ctrlPr>
                <w:ins w:id="185" w:author="Ye, Yan" w:date="2017-11-13T09:31:00Z">
                  <w:rPr>
                    <w:rFonts w:ascii="Cambria Math" w:hAnsi="Cambria Math"/>
                    <w:i/>
                  </w:rPr>
                </w:ins>
              </m:ctrlPr>
            </m:sSubPr>
            <m:e>
              <m:r>
                <w:ins w:id="186" w:author="Ye, Yan" w:date="2017-11-13T09:31:00Z">
                  <w:rPr>
                    <w:rFonts w:ascii="Cambria Math" w:hAnsi="Cambria Math"/>
                  </w:rPr>
                  <m:t>m</m:t>
                </w:ins>
              </m:r>
            </m:e>
            <m:sub>
              <m:r>
                <w:ins w:id="187" w:author="Ye, Yan" w:date="2017-11-13T09:31:00Z">
                  <w:rPr>
                    <w:rFonts w:ascii="Cambria Math" w:hAnsi="Cambria Math"/>
                  </w:rPr>
                  <m:t>0</m:t>
                </w:ins>
              </m:r>
            </m:sub>
          </m:sSub>
          <m:r>
            <w:ins w:id="188" w:author="Ye, Yan" w:date="2017-11-10T17:06:00Z">
              <w:rPr>
                <w:rFonts w:ascii="Cambria Math" w:hAnsi="Cambria Math"/>
              </w:rPr>
              <m:t>=</m:t>
            </w:ins>
          </m:r>
          <m:d>
            <m:dPr>
              <m:ctrlPr>
                <w:ins w:id="189" w:author="Ye, Yan" w:date="2017-11-10T17:06:00Z">
                  <w:rPr>
                    <w:rFonts w:ascii="Cambria Math" w:hAnsi="Cambria Math"/>
                    <w:i/>
                  </w:rPr>
                </w:ins>
              </m:ctrlPr>
            </m:dPr>
            <m:e>
              <m:f>
                <m:fPr>
                  <m:ctrlPr>
                    <w:ins w:id="190" w:author="Ye, Yan" w:date="2017-11-10T17:06:00Z">
                      <w:rPr>
                        <w:rFonts w:ascii="Cambria Math" w:hAnsi="Cambria Math"/>
                        <w:i/>
                      </w:rPr>
                    </w:ins>
                  </m:ctrlPr>
                </m:fPr>
                <m:num>
                  <m:r>
                    <w:ins w:id="191" w:author="Ye, Yan" w:date="2017-11-10T17:06:00Z">
                      <w:rPr>
                        <w:rFonts w:ascii="Cambria Math" w:hAnsi="Cambria Math"/>
                      </w:rPr>
                      <m:t>m</m:t>
                    </w:ins>
                  </m:r>
                </m:num>
                <m:den>
                  <m:r>
                    <w:ins w:id="192" w:author="Ye, Yan" w:date="2017-11-10T17:06:00Z">
                      <w:rPr>
                        <w:rFonts w:ascii="Cambria Math" w:hAnsi="Cambria Math"/>
                      </w:rPr>
                      <m:t>16</m:t>
                    </w:ins>
                  </m:r>
                </m:den>
              </m:f>
              <m:r>
                <w:ins w:id="193" w:author="Ye, Yan" w:date="2017-11-10T17:06:00Z">
                  <w:rPr>
                    <w:rFonts w:ascii="Cambria Math" w:hAnsi="Cambria Math"/>
                  </w:rPr>
                  <m:t>+1</m:t>
                </w:ins>
              </m:r>
            </m:e>
          </m:d>
          <m:r>
            <w:ins w:id="194" w:author="Ye, Yan" w:date="2017-11-10T17:06:00Z">
              <w:rPr>
                <w:rFonts w:ascii="Cambria Math" w:hAnsi="Cambria Math"/>
              </w:rPr>
              <m:t>×16-1</m:t>
            </w:ins>
          </m:r>
          <m:r>
            <w:ins w:id="195" w:author="Ye, Yan" w:date="2017-11-10T17:15:00Z">
              <w:rPr>
                <w:rFonts w:ascii="Cambria Math" w:hAnsi="Cambria Math"/>
              </w:rPr>
              <m:t>,if f=3 or 4</m:t>
            </w:ins>
          </m:r>
        </m:oMath>
      </m:oMathPara>
    </w:p>
    <w:p w14:paraId="78CE2A35" w14:textId="68DD824F" w:rsidR="00542E6F" w:rsidRPr="00E94211" w:rsidRDefault="00F65023" w:rsidP="006079CD">
      <w:pPr>
        <w:jc w:val="both"/>
        <w:rPr>
          <w:ins w:id="196" w:author="Ye, Yan" w:date="2017-11-13T10:57:00Z"/>
        </w:rPr>
      </w:pPr>
      <m:oMathPara>
        <m:oMath>
          <m:sSub>
            <m:sSubPr>
              <m:ctrlPr>
                <w:ins w:id="197" w:author="Ye, Yan" w:date="2017-11-13T09:31:00Z">
                  <w:rPr>
                    <w:rFonts w:ascii="Cambria Math" w:hAnsi="Cambria Math"/>
                    <w:i/>
                  </w:rPr>
                </w:ins>
              </m:ctrlPr>
            </m:sSubPr>
            <m:e>
              <m:r>
                <w:ins w:id="198" w:author="Ye, Yan" w:date="2017-11-13T09:31:00Z">
                  <w:rPr>
                    <w:rFonts w:ascii="Cambria Math" w:hAnsi="Cambria Math"/>
                  </w:rPr>
                  <m:t>m</m:t>
                </w:ins>
              </m:r>
            </m:e>
            <m:sub>
              <m:r>
                <w:ins w:id="199" w:author="Ye, Yan" w:date="2017-11-13T09:31:00Z">
                  <w:rPr>
                    <w:rFonts w:ascii="Cambria Math" w:hAnsi="Cambria Math"/>
                  </w:rPr>
                  <m:t>0</m:t>
                </w:ins>
              </m:r>
            </m:sub>
          </m:sSub>
          <m:r>
            <w:ins w:id="200" w:author="Ye, Yan" w:date="2017-11-10T17:15:00Z">
              <w:rPr>
                <w:rFonts w:ascii="Cambria Math" w:hAnsi="Cambria Math"/>
              </w:rPr>
              <m:t>=</m:t>
            </w:ins>
          </m:r>
          <m:d>
            <m:dPr>
              <m:ctrlPr>
                <w:ins w:id="201" w:author="Ye, Yan" w:date="2017-11-10T17:15:00Z">
                  <w:rPr>
                    <w:rFonts w:ascii="Cambria Math" w:hAnsi="Cambria Math"/>
                    <w:i/>
                  </w:rPr>
                </w:ins>
              </m:ctrlPr>
            </m:dPr>
            <m:e>
              <m:f>
                <m:fPr>
                  <m:ctrlPr>
                    <w:ins w:id="202" w:author="Ye, Yan" w:date="2017-11-10T17:15:00Z">
                      <w:rPr>
                        <w:rFonts w:ascii="Cambria Math" w:hAnsi="Cambria Math"/>
                        <w:i/>
                      </w:rPr>
                    </w:ins>
                  </m:ctrlPr>
                </m:fPr>
                <m:num>
                  <m:r>
                    <w:ins w:id="203" w:author="Ye, Yan" w:date="2017-11-10T17:15:00Z">
                      <w:rPr>
                        <w:rFonts w:ascii="Cambria Math" w:hAnsi="Cambria Math"/>
                      </w:rPr>
                      <m:t>m</m:t>
                    </w:ins>
                  </m:r>
                </m:num>
                <m:den>
                  <m:r>
                    <w:ins w:id="204" w:author="Ye, Yan" w:date="2017-11-10T17:15:00Z">
                      <w:rPr>
                        <w:rFonts w:ascii="Cambria Math" w:hAnsi="Cambria Math"/>
                      </w:rPr>
                      <m:t>16</m:t>
                    </w:ins>
                  </m:r>
                </m:den>
              </m:f>
            </m:e>
          </m:d>
          <m:r>
            <w:ins w:id="205" w:author="Ye, Yan" w:date="2017-11-10T17:15:00Z">
              <w:rPr>
                <w:rFonts w:ascii="Cambria Math" w:hAnsi="Cambria Math"/>
              </w:rPr>
              <m:t>×16,if f=2 or 5</m:t>
            </w:ins>
          </m:r>
        </m:oMath>
      </m:oMathPara>
    </w:p>
    <w:p w14:paraId="2F37ED0C" w14:textId="77777777" w:rsidR="00E94211" w:rsidRPr="002F22AB" w:rsidRDefault="00F65023" w:rsidP="00E94211">
      <w:pPr>
        <w:jc w:val="both"/>
        <w:rPr>
          <w:ins w:id="206" w:author="Ye, Yan" w:date="2017-11-13T10:58:00Z"/>
        </w:rPr>
      </w:pPr>
      <m:oMathPara>
        <m:oMath>
          <m:sSub>
            <m:sSubPr>
              <m:ctrlPr>
                <w:ins w:id="207" w:author="Ye, Yan" w:date="2017-11-13T09:32:00Z">
                  <w:rPr>
                    <w:rFonts w:ascii="Cambria Math" w:hAnsi="Cambria Math"/>
                    <w:i/>
                  </w:rPr>
                </w:ins>
              </m:ctrlPr>
            </m:sSubPr>
            <m:e>
              <m:r>
                <w:ins w:id="208" w:author="Ye, Yan" w:date="2017-11-13T09:32:00Z">
                  <w:rPr>
                    <w:rFonts w:ascii="Cambria Math" w:hAnsi="Cambria Math"/>
                  </w:rPr>
                  <m:t>n</m:t>
                </w:ins>
              </m:r>
            </m:e>
            <m:sub>
              <m:r>
                <w:ins w:id="209" w:author="Ye, Yan" w:date="2017-11-13T09:32:00Z">
                  <w:rPr>
                    <w:rFonts w:ascii="Cambria Math" w:hAnsi="Cambria Math"/>
                  </w:rPr>
                  <m:t>0</m:t>
                </w:ins>
              </m:r>
            </m:sub>
          </m:sSub>
          <m:r>
            <w:ins w:id="210" w:author="Ye, Yan" w:date="2017-11-10T17:16:00Z">
              <w:rPr>
                <w:rFonts w:ascii="Cambria Math" w:hAnsi="Cambria Math"/>
              </w:rPr>
              <m:t>=</m:t>
            </w:ins>
          </m:r>
          <m:d>
            <m:dPr>
              <m:ctrlPr>
                <w:ins w:id="211" w:author="Ye, Yan" w:date="2017-11-10T17:16:00Z">
                  <w:rPr>
                    <w:rFonts w:ascii="Cambria Math" w:hAnsi="Cambria Math"/>
                    <w:i/>
                  </w:rPr>
                </w:ins>
              </m:ctrlPr>
            </m:dPr>
            <m:e>
              <m:f>
                <m:fPr>
                  <m:ctrlPr>
                    <w:ins w:id="212" w:author="Ye, Yan" w:date="2017-11-10T17:16:00Z">
                      <w:rPr>
                        <w:rFonts w:ascii="Cambria Math" w:hAnsi="Cambria Math"/>
                        <w:i/>
                      </w:rPr>
                    </w:ins>
                  </m:ctrlPr>
                </m:fPr>
                <m:num>
                  <m:r>
                    <w:ins w:id="213" w:author="Ye, Yan" w:date="2017-11-10T17:16:00Z">
                      <w:rPr>
                        <w:rFonts w:ascii="Cambria Math" w:hAnsi="Cambria Math"/>
                      </w:rPr>
                      <m:t>n</m:t>
                    </w:ins>
                  </m:r>
                </m:num>
                <m:den>
                  <m:r>
                    <w:ins w:id="214" w:author="Ye, Yan" w:date="2017-11-10T17:16:00Z">
                      <w:rPr>
                        <w:rFonts w:ascii="Cambria Math" w:hAnsi="Cambria Math"/>
                      </w:rPr>
                      <m:t>16</m:t>
                    </w:ins>
                  </m:r>
                </m:den>
              </m:f>
              <m:r>
                <w:ins w:id="215" w:author="Ye, Yan" w:date="2017-11-10T17:16:00Z">
                  <w:rPr>
                    <w:rFonts w:ascii="Cambria Math" w:hAnsi="Cambria Math"/>
                  </w:rPr>
                  <m:t>+</m:t>
                </w:ins>
              </m:r>
              <m:sSub>
                <m:sSubPr>
                  <m:ctrlPr>
                    <w:ins w:id="216" w:author="Ye, Yan" w:date="2017-11-13T10:58:00Z">
                      <w:rPr>
                        <w:rFonts w:ascii="Cambria Math" w:hAnsi="Cambria Math"/>
                        <w:i/>
                      </w:rPr>
                    </w:ins>
                  </m:ctrlPr>
                </m:sSubPr>
                <m:e>
                  <m:r>
                    <w:ins w:id="217" w:author="Ye, Yan" w:date="2017-11-13T10:58:00Z">
                      <w:rPr>
                        <w:rFonts w:ascii="Cambria Math" w:hAnsi="Cambria Math"/>
                      </w:rPr>
                      <m:t>t</m:t>
                    </w:ins>
                  </m:r>
                </m:e>
                <m:sub>
                  <m:r>
                    <w:ins w:id="218" w:author="Ye, Yan" w:date="2017-11-13T10:58:00Z">
                      <w:rPr>
                        <w:rFonts w:ascii="Cambria Math" w:hAnsi="Cambria Math"/>
                      </w:rPr>
                      <m:t>0</m:t>
                    </w:ins>
                  </m:r>
                </m:sub>
              </m:sSub>
            </m:e>
          </m:d>
          <m:r>
            <w:ins w:id="219" w:author="Ye, Yan" w:date="2017-11-10T17:16:00Z">
              <w:rPr>
                <w:rFonts w:ascii="Cambria Math" w:hAnsi="Cambria Math"/>
              </w:rPr>
              <m:t>×16-</m:t>
            </w:ins>
          </m:r>
          <m:sSub>
            <m:sSubPr>
              <m:ctrlPr>
                <w:ins w:id="220" w:author="Ye, Yan" w:date="2017-11-13T10:58:00Z">
                  <w:rPr>
                    <w:rFonts w:ascii="Cambria Math" w:hAnsi="Cambria Math"/>
                    <w:i/>
                  </w:rPr>
                </w:ins>
              </m:ctrlPr>
            </m:sSubPr>
            <m:e>
              <m:r>
                <w:ins w:id="221" w:author="Ye, Yan" w:date="2017-11-13T10:58:00Z">
                  <w:rPr>
                    <w:rFonts w:ascii="Cambria Math" w:hAnsi="Cambria Math"/>
                  </w:rPr>
                  <m:t>t</m:t>
                </w:ins>
              </m:r>
            </m:e>
            <m:sub>
              <m:r>
                <w:ins w:id="222" w:author="Ye, Yan" w:date="2017-11-13T10:58:00Z">
                  <w:rPr>
                    <w:rFonts w:ascii="Cambria Math" w:hAnsi="Cambria Math"/>
                  </w:rPr>
                  <m:t>0</m:t>
                </w:ins>
              </m:r>
            </m:sub>
          </m:sSub>
          <m:r>
            <w:ins w:id="223" w:author="Ye, Yan" w:date="2017-11-13T10:58:00Z">
              <w:rPr>
                <w:rFonts w:ascii="Cambria Math" w:hAnsi="Cambria Math"/>
              </w:rPr>
              <m:t xml:space="preserve">, where </m:t>
            </w:ins>
          </m:r>
          <m:sSub>
            <m:sSubPr>
              <m:ctrlPr>
                <w:ins w:id="224" w:author="Ye, Yan" w:date="2017-11-13T10:58:00Z">
                  <w:rPr>
                    <w:rFonts w:ascii="Cambria Math" w:hAnsi="Cambria Math"/>
                    <w:i/>
                  </w:rPr>
                </w:ins>
              </m:ctrlPr>
            </m:sSubPr>
            <m:e>
              <m:r>
                <w:ins w:id="225" w:author="Ye, Yan" w:date="2017-11-13T10:58:00Z">
                  <w:rPr>
                    <w:rFonts w:ascii="Cambria Math" w:hAnsi="Cambria Math"/>
                  </w:rPr>
                  <m:t>t</m:t>
                </w:ins>
              </m:r>
            </m:e>
            <m:sub>
              <m:r>
                <w:ins w:id="226" w:author="Ye, Yan" w:date="2017-11-13T10:58:00Z">
                  <w:rPr>
                    <w:rFonts w:ascii="Cambria Math" w:hAnsi="Cambria Math"/>
                  </w:rPr>
                  <m:t>0</m:t>
                </w:ins>
              </m:r>
            </m:sub>
          </m:sSub>
          <m:r>
            <w:ins w:id="227" w:author="Ye, Yan" w:date="2017-11-13T10:58:00Z">
              <w:rPr>
                <w:rFonts w:ascii="Cambria Math" w:hAnsi="Cambria Math"/>
              </w:rPr>
              <m:t>=n&lt;</m:t>
            </w:ins>
          </m:r>
          <m:f>
            <m:fPr>
              <m:ctrlPr>
                <w:ins w:id="228" w:author="Ye, Yan" w:date="2017-11-13T10:58:00Z">
                  <w:rPr>
                    <w:rFonts w:ascii="Cambria Math" w:hAnsi="Cambria Math"/>
                    <w:i/>
                  </w:rPr>
                </w:ins>
              </m:ctrlPr>
            </m:fPr>
            <m:num>
              <m:r>
                <w:ins w:id="229" w:author="Ye, Yan" w:date="2017-11-13T10:58:00Z">
                  <w:rPr>
                    <w:rFonts w:ascii="Cambria Math" w:hAnsi="Cambria Math"/>
                  </w:rPr>
                  <m:t>H</m:t>
                </w:ins>
              </m:r>
            </m:num>
            <m:den>
              <m:r>
                <w:ins w:id="230" w:author="Ye, Yan" w:date="2017-11-13T10:58:00Z">
                  <w:rPr>
                    <w:rFonts w:ascii="Cambria Math" w:hAnsi="Cambria Math"/>
                  </w:rPr>
                  <m:t>2</m:t>
                </w:ins>
              </m:r>
            </m:den>
          </m:f>
          <m:r>
            <w:ins w:id="231" w:author="Ye, Yan" w:date="2017-11-13T10:58:00Z">
              <w:rPr>
                <w:rFonts w:ascii="Cambria Math" w:hAnsi="Cambria Math"/>
              </w:rPr>
              <m:t>?1:0</m:t>
            </w:ins>
          </m:r>
        </m:oMath>
      </m:oMathPara>
    </w:p>
    <w:p w14:paraId="50628616" w14:textId="223A995B" w:rsidR="00873DD9" w:rsidRPr="00873DD9" w:rsidRDefault="002F22AB" w:rsidP="00067FAF">
      <w:pPr>
        <w:pStyle w:val="ListParagraph"/>
        <w:numPr>
          <w:ilvl w:val="0"/>
          <w:numId w:val="61"/>
        </w:numPr>
        <w:rPr>
          <w:ins w:id="232" w:author="Ye, Yan" w:date="2017-11-13T09:38:00Z"/>
          <w:rFonts w:ascii="Times New Roman" w:eastAsia="Batang" w:hAnsi="Times New Roman"/>
          <w:szCs w:val="20"/>
          <w:lang w:eastAsia="en-US"/>
          <w:rPrChange w:id="233" w:author="Ye, Yan" w:date="2017-11-13T09:38:00Z">
            <w:rPr>
              <w:ins w:id="234" w:author="Ye, Yan" w:date="2017-11-13T09:38:00Z"/>
              <w:rFonts w:ascii="Times New Roman" w:hAnsi="Times New Roman"/>
            </w:rPr>
          </w:rPrChange>
        </w:rPr>
      </w:pPr>
      <w:ins w:id="235" w:author="Ye, Yan" w:date="2017-11-10T17:22:00Z">
        <w:r>
          <w:rPr>
            <w:rFonts w:ascii="Times New Roman" w:hAnsi="Times New Roman"/>
          </w:rPr>
          <w:t xml:space="preserve">Given </w:t>
        </w:r>
      </w:ins>
      <w:ins w:id="236" w:author="Ye, Yan" w:date="2017-11-13T09:36:00Z">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ins>
      <w:ins w:id="237" w:author="Ye, Yan" w:date="2017-11-10T17:22:00Z">
        <w:r>
          <w:rPr>
            <w:rFonts w:ascii="Times New Roman" w:hAnsi="Times New Roman"/>
          </w:rPr>
          <w:t xml:space="preserve"> </w:t>
        </w:r>
        <w:r w:rsidRPr="00873DD9">
          <w:rPr>
            <w:rFonts w:ascii="Times New Roman" w:hAnsi="Times New Roman"/>
            <w:i/>
            <w:rPrChange w:id="238" w:author="Ye, Yan" w:date="2017-11-13T09:36:00Z">
              <w:rPr>
                <w:rFonts w:ascii="Times New Roman" w:hAnsi="Times New Roman"/>
              </w:rPr>
            </w:rPrChange>
          </w:rPr>
          <w:t>f</w:t>
        </w:r>
        <w:r>
          <w:rPr>
            <w:rFonts w:ascii="Times New Roman" w:hAnsi="Times New Roman"/>
          </w:rPr>
          <w:t>, p</w:t>
        </w:r>
      </w:ins>
      <w:ins w:id="239" w:author="Ye, Yan" w:date="2017-11-10T17:03:00Z">
        <w:r w:rsidR="00542E6F" w:rsidRPr="00067FAF">
          <w:rPr>
            <w:rFonts w:ascii="Times New Roman" w:hAnsi="Times New Roman"/>
          </w:rPr>
          <w:t xml:space="preserve">erform </w:t>
        </w:r>
      </w:ins>
      <w:ins w:id="240" w:author="Ye, Yan" w:date="2017-11-10T16:24:00Z">
        <w:r w:rsidR="007318B5" w:rsidRPr="00067FAF">
          <w:rPr>
            <w:rFonts w:ascii="Times New Roman" w:hAnsi="Times New Roman"/>
          </w:rPr>
          <w:t xml:space="preserve">2D-to-3D conversion followed by 3D-to-2D conversion to </w:t>
        </w:r>
      </w:ins>
      <w:ins w:id="241" w:author="Ye, Yan" w:date="2017-11-13T10:16:00Z">
        <w:r w:rsidR="00F6624C">
          <w:rPr>
            <w:rFonts w:ascii="Times New Roman" w:hAnsi="Times New Roman"/>
          </w:rPr>
          <w:t>obtain</w:t>
        </w:r>
      </w:ins>
      <w:ins w:id="242" w:author="Ye, Yan" w:date="2017-11-10T16:24:00Z">
        <w:r w:rsidR="007318B5" w:rsidRPr="00067FAF">
          <w:rPr>
            <w:rFonts w:ascii="Times New Roman" w:hAnsi="Times New Roman"/>
          </w:rPr>
          <w:t xml:space="preserve"> (m</w:t>
        </w:r>
      </w:ins>
      <w:ins w:id="243" w:author="Ye, Yan" w:date="2017-11-13T10:16:00Z">
        <w:r w:rsidR="0036407B">
          <w:rPr>
            <w:rFonts w:ascii="Times New Roman" w:hAnsi="Times New Roman"/>
          </w:rPr>
          <w:t>’</w:t>
        </w:r>
      </w:ins>
      <w:ins w:id="244" w:author="Ye, Yan" w:date="2017-11-10T16:24:00Z">
        <w:r w:rsidR="007318B5" w:rsidRPr="00067FAF">
          <w:rPr>
            <w:rFonts w:ascii="Times New Roman" w:hAnsi="Times New Roman"/>
          </w:rPr>
          <w:t>,</w:t>
        </w:r>
      </w:ins>
      <w:ins w:id="245" w:author="Ye, Yan" w:date="2017-11-13T09:37:00Z">
        <w:r w:rsidR="00873DD9">
          <w:rPr>
            <w:rFonts w:ascii="Times New Roman" w:hAnsi="Times New Roman"/>
          </w:rPr>
          <w:t xml:space="preserve"> </w:t>
        </w:r>
      </w:ins>
      <w:ins w:id="246" w:author="Ye, Yan" w:date="2017-11-10T16:24:00Z">
        <w:r w:rsidR="007318B5" w:rsidRPr="00067FAF">
          <w:rPr>
            <w:rFonts w:ascii="Times New Roman" w:hAnsi="Times New Roman"/>
          </w:rPr>
          <w:t>n’</w:t>
        </w:r>
      </w:ins>
      <w:ins w:id="247" w:author="Ye, Yan" w:date="2017-11-13T09:37:00Z">
        <w:r w:rsidR="00873DD9">
          <w:rPr>
            <w:rFonts w:ascii="Times New Roman" w:hAnsi="Times New Roman"/>
          </w:rPr>
          <w:t xml:space="preserve">) and face index </w:t>
        </w:r>
      </w:ins>
      <w:ins w:id="248" w:author="Ye, Yan" w:date="2017-11-10T16:24:00Z">
        <w:r w:rsidR="007318B5" w:rsidRPr="0036407B">
          <w:rPr>
            <w:rFonts w:ascii="Times New Roman" w:hAnsi="Times New Roman"/>
            <w:i/>
            <w:rPrChange w:id="249" w:author="Ye, Yan" w:date="2017-11-13T10:16:00Z">
              <w:rPr>
                <w:rFonts w:ascii="Times New Roman" w:hAnsi="Times New Roman"/>
              </w:rPr>
            </w:rPrChange>
          </w:rPr>
          <w:t>f</w:t>
        </w:r>
      </w:ins>
      <w:ins w:id="250" w:author="Ye, Yan" w:date="2017-11-10T17:22:00Z">
        <w:r w:rsidRPr="0036407B">
          <w:rPr>
            <w:rFonts w:ascii="Times New Roman" w:hAnsi="Times New Roman"/>
            <w:i/>
            <w:rPrChange w:id="251" w:author="Ye, Yan" w:date="2017-11-13T10:16:00Z">
              <w:rPr>
                <w:rFonts w:ascii="Times New Roman" w:hAnsi="Times New Roman"/>
              </w:rPr>
            </w:rPrChange>
          </w:rPr>
          <w:t>’</w:t>
        </w:r>
      </w:ins>
      <w:ins w:id="252" w:author="Ye, Yan" w:date="2017-11-13T09:37:00Z">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ins>
      <w:ins w:id="253" w:author="Ye, Yan" w:date="2017-11-13T10:17:00Z">
        <w:r w:rsidR="00F6624C">
          <w:rPr>
            <w:rFonts w:ascii="Times New Roman" w:hAnsi="Times New Roman"/>
          </w:rPr>
          <w:t>, using t</w:t>
        </w:r>
      </w:ins>
      <w:ins w:id="254" w:author="Ye, Yan" w:date="2017-11-13T10:15:00Z">
        <w:r w:rsidR="0036407B">
          <w:rPr>
            <w:rFonts w:ascii="Times New Roman" w:hAnsi="Times New Roman"/>
          </w:rPr>
          <w:t>he 2D-to-3D and 3D-to-2D conversion</w:t>
        </w:r>
      </w:ins>
      <w:ins w:id="255" w:author="Ye, Yan" w:date="2017-11-13T10:17:00Z">
        <w:r w:rsidR="00F6624C">
          <w:rPr>
            <w:rFonts w:ascii="Times New Roman" w:hAnsi="Times New Roman"/>
          </w:rPr>
          <w:t xml:space="preserve"> process for RSP</w:t>
        </w:r>
      </w:ins>
      <w:ins w:id="256" w:author="Ye, Yan" w:date="2017-11-13T10:15:00Z">
        <w:r w:rsidR="0036407B">
          <w:rPr>
            <w:rFonts w:ascii="Times New Roman" w:hAnsi="Times New Roman"/>
          </w:rPr>
          <w:t xml:space="preserve"> </w:t>
        </w:r>
      </w:ins>
      <w:ins w:id="257" w:author="Ye, Yan" w:date="2017-11-13T10:17:00Z">
        <w:r w:rsidR="00F6624C">
          <w:rPr>
            <w:rFonts w:ascii="Times New Roman" w:hAnsi="Times New Roman"/>
          </w:rPr>
          <w:t xml:space="preserve">to be </w:t>
        </w:r>
      </w:ins>
      <w:ins w:id="258" w:author="Ye, Yan" w:date="2017-11-13T10:15:00Z">
        <w:r w:rsidR="0036407B">
          <w:rPr>
            <w:rFonts w:ascii="Times New Roman" w:hAnsi="Times New Roman"/>
          </w:rPr>
          <w:t>described</w:t>
        </w:r>
      </w:ins>
      <w:ins w:id="259" w:author="Ye, Yan" w:date="2017-11-13T10:17:00Z">
        <w:r w:rsidR="00F6624C">
          <w:rPr>
            <w:rFonts w:ascii="Times New Roman" w:hAnsi="Times New Roman"/>
          </w:rPr>
          <w:t xml:space="preserve"> below</w:t>
        </w:r>
      </w:ins>
      <w:ins w:id="260" w:author="Ye, Yan" w:date="2017-11-13T10:15:00Z">
        <w:r w:rsidR="0036407B">
          <w:rPr>
            <w:rFonts w:ascii="Times New Roman" w:hAnsi="Times New Roman"/>
          </w:rPr>
          <w:t xml:space="preserve">. </w:t>
        </w:r>
      </w:ins>
    </w:p>
    <w:p w14:paraId="60A48F42" w14:textId="77777777" w:rsidR="00F6624C" w:rsidRPr="00F6624C" w:rsidRDefault="007318B5" w:rsidP="00067FAF">
      <w:pPr>
        <w:pStyle w:val="ListParagraph"/>
        <w:numPr>
          <w:ilvl w:val="0"/>
          <w:numId w:val="61"/>
        </w:numPr>
        <w:rPr>
          <w:ins w:id="261" w:author="Ye, Yan" w:date="2017-11-13T10:19:00Z"/>
          <w:rFonts w:ascii="Times New Roman" w:eastAsia="Batang" w:hAnsi="Times New Roman"/>
          <w:szCs w:val="20"/>
          <w:lang w:eastAsia="en-US"/>
          <w:rPrChange w:id="262" w:author="Ye, Yan" w:date="2017-11-13T10:19:00Z">
            <w:rPr>
              <w:ins w:id="263" w:author="Ye, Yan" w:date="2017-11-13T10:19:00Z"/>
              <w:rFonts w:ascii="Times New Roman" w:hAnsi="Times New Roman"/>
            </w:rPr>
          </w:rPrChange>
        </w:rPr>
      </w:pPr>
      <w:ins w:id="264" w:author="Ye, Yan" w:date="2017-11-10T16:24:00Z">
        <w:r w:rsidRPr="00067FAF">
          <w:rPr>
            <w:rFonts w:ascii="Times New Roman" w:hAnsi="Times New Roman"/>
          </w:rPr>
          <w:t xml:space="preserve">If </w:t>
        </w:r>
        <w:r w:rsidRPr="00F6624C">
          <w:rPr>
            <w:rFonts w:ascii="Times New Roman" w:hAnsi="Times New Roman"/>
            <w:i/>
            <w:rPrChange w:id="265" w:author="Ye, Yan" w:date="2017-11-13T10:17:00Z">
              <w:rPr>
                <w:rFonts w:ascii="Times New Roman" w:hAnsi="Times New Roman"/>
              </w:rPr>
            </w:rPrChange>
          </w:rPr>
          <w:t>f’</w:t>
        </w:r>
        <w:r w:rsidRPr="00067FAF">
          <w:rPr>
            <w:rFonts w:ascii="Times New Roman" w:hAnsi="Times New Roman"/>
          </w:rPr>
          <w:t xml:space="preserve"> is equal to </w:t>
        </w:r>
        <w:r w:rsidRPr="00F6624C">
          <w:rPr>
            <w:rFonts w:ascii="Times New Roman" w:hAnsi="Times New Roman"/>
            <w:i/>
            <w:rPrChange w:id="266" w:author="Ye, Yan" w:date="2017-11-13T10:17:00Z">
              <w:rPr>
                <w:rFonts w:ascii="Times New Roman" w:hAnsi="Times New Roman"/>
              </w:rPr>
            </w:rPrChange>
          </w:rPr>
          <w:t>f</w:t>
        </w:r>
        <w:r w:rsidRPr="00067FAF">
          <w:rPr>
            <w:rFonts w:ascii="Times New Roman" w:hAnsi="Times New Roman"/>
          </w:rPr>
          <w:t xml:space="preserve">, </w:t>
        </w:r>
      </w:ins>
      <w:ins w:id="267" w:author="Ye, Yan" w:date="2017-11-13T10:17:00Z">
        <w:r w:rsidR="00F6624C">
          <w:rPr>
            <w:rFonts w:ascii="Times New Roman" w:hAnsi="Times New Roman"/>
          </w:rPr>
          <w:t xml:space="preserve">then </w:t>
        </w:r>
      </w:ins>
      <w:ins w:id="268" w:author="Ye, Yan" w:date="2017-11-13T10:18:00Z">
        <w:r w:rsidR="00F6624C">
          <w:rPr>
            <w:rFonts w:ascii="Times New Roman" w:hAnsi="Times New Roman"/>
          </w:rPr>
          <w:t>it is determined that the original</w:t>
        </w:r>
      </w:ins>
      <w:ins w:id="269" w:author="Ye, Yan" w:date="2017-11-10T16:24:00Z">
        <w:r w:rsidRPr="00067FAF">
          <w:rPr>
            <w:rFonts w:ascii="Times New Roman" w:hAnsi="Times New Roman"/>
          </w:rPr>
          <w:t xml:space="preserve"> point (m,</w:t>
        </w:r>
      </w:ins>
      <w:ins w:id="270" w:author="Ye, Yan" w:date="2017-11-13T10:16:00Z">
        <w:r w:rsidR="0036407B">
          <w:rPr>
            <w:rFonts w:ascii="Times New Roman" w:hAnsi="Times New Roman"/>
          </w:rPr>
          <w:t xml:space="preserve"> </w:t>
        </w:r>
      </w:ins>
      <w:ins w:id="271" w:author="Ye, Yan" w:date="2017-11-10T16:24:00Z">
        <w:r w:rsidR="00F6624C">
          <w:rPr>
            <w:rFonts w:ascii="Times New Roman" w:hAnsi="Times New Roman"/>
          </w:rPr>
          <w:t xml:space="preserve">n) </w:t>
        </w:r>
      </w:ins>
      <w:ins w:id="272" w:author="Ye, Yan" w:date="2017-11-13T10:18:00Z">
        <w:r w:rsidR="00F6624C">
          <w:rPr>
            <w:rFonts w:ascii="Times New Roman" w:hAnsi="Times New Roman"/>
          </w:rPr>
          <w:t xml:space="preserve">is inside </w:t>
        </w:r>
      </w:ins>
      <w:ins w:id="273" w:author="Ye, Yan" w:date="2017-11-10T16:24:00Z">
        <w:r w:rsidRPr="00067FAF">
          <w:rPr>
            <w:rFonts w:ascii="Times New Roman" w:hAnsi="Times New Roman"/>
          </w:rPr>
          <w:t>face</w:t>
        </w:r>
        <w:r w:rsidRPr="0036407B">
          <w:rPr>
            <w:rFonts w:ascii="Times New Roman" w:hAnsi="Times New Roman"/>
            <w:i/>
            <w:rPrChange w:id="274" w:author="Ye, Yan" w:date="2017-11-13T10:16:00Z">
              <w:rPr>
                <w:rFonts w:ascii="Times New Roman" w:hAnsi="Times New Roman"/>
              </w:rPr>
            </w:rPrChange>
          </w:rPr>
          <w:t xml:space="preserve"> f</w:t>
        </w:r>
        <w:r w:rsidR="00F6624C">
          <w:rPr>
            <w:rFonts w:ascii="Times New Roman" w:hAnsi="Times New Roman"/>
          </w:rPr>
          <w:t xml:space="preserve">. Otherwise, </w:t>
        </w:r>
      </w:ins>
      <w:ins w:id="275" w:author="Ye, Yan" w:date="2017-11-13T10:18:00Z">
        <w:r w:rsidR="00F6624C">
          <w:rPr>
            <w:rFonts w:ascii="Times New Roman" w:hAnsi="Times New Roman"/>
          </w:rPr>
          <w:t xml:space="preserve">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ins>
      <w:ins w:id="276" w:author="Ye, Yan" w:date="2017-11-10T16:24:00Z">
        <w:r w:rsidRPr="00067FAF">
          <w:rPr>
            <w:rFonts w:ascii="Times New Roman" w:hAnsi="Times New Roman"/>
          </w:rPr>
          <w:t xml:space="preserve"> marked as inactive. </w:t>
        </w:r>
      </w:ins>
    </w:p>
    <w:p w14:paraId="2613649E" w14:textId="66A84679" w:rsidR="00067FAF" w:rsidRPr="003D0A99" w:rsidRDefault="007318B5">
      <w:pPr>
        <w:rPr>
          <w:ins w:id="277" w:author="Ye, Yan" w:date="2017-11-13T09:28:00Z"/>
        </w:rPr>
        <w:pPrChange w:id="278" w:author="Ye, Yan" w:date="2017-11-13T10:19:00Z">
          <w:pPr>
            <w:pStyle w:val="ListParagraph"/>
            <w:numPr>
              <w:numId w:val="61"/>
            </w:numPr>
            <w:ind w:left="1800" w:hanging="360"/>
          </w:pPr>
        </w:pPrChange>
      </w:pPr>
      <w:ins w:id="279" w:author="Ye, Yan" w:date="2017-11-10T16:24:00Z">
        <w:r w:rsidRPr="00F6624C">
          <w:rPr>
            <w:rPrChange w:id="280" w:author="Ye, Yan" w:date="2017-11-13T10:19:00Z">
              <w:rPr/>
            </w:rPrChange>
          </w:rPr>
          <w:t xml:space="preserve">The resulting RSP arc from this operation is aligned on 16x16 </w:t>
        </w:r>
      </w:ins>
      <w:proofErr w:type="spellStart"/>
      <w:ins w:id="281" w:author="Ye, Yan" w:date="2017-11-10T17:03:00Z">
        <w:r w:rsidR="00542E6F" w:rsidRPr="00F6624C">
          <w:rPr>
            <w:rPrChange w:id="282" w:author="Ye, Yan" w:date="2017-11-13T10:19:00Z">
              <w:rPr/>
            </w:rPrChange>
          </w:rPr>
          <w:t>luma</w:t>
        </w:r>
        <w:proofErr w:type="spellEnd"/>
        <w:r w:rsidR="00542E6F" w:rsidRPr="00F6624C">
          <w:rPr>
            <w:rPrChange w:id="283" w:author="Ye, Yan" w:date="2017-11-13T10:19:00Z">
              <w:rPr/>
            </w:rPrChange>
          </w:rPr>
          <w:t xml:space="preserve"> sample grid</w:t>
        </w:r>
      </w:ins>
      <w:ins w:id="284" w:author="Ye, Yan" w:date="2017-11-10T16:24:00Z">
        <w:r w:rsidRPr="00F6624C">
          <w:rPr>
            <w:rPrChange w:id="285" w:author="Ye, Yan" w:date="2017-11-13T10:19:00Z">
              <w:rPr/>
            </w:rPrChange>
          </w:rPr>
          <w:t xml:space="preserve"> and</w:t>
        </w:r>
      </w:ins>
      <w:ins w:id="286" w:author="Ye, Yan" w:date="2017-11-13T09:28:00Z">
        <w:r w:rsidR="00067FAF" w:rsidRPr="00F6624C">
          <w:rPr>
            <w:rPrChange w:id="287" w:author="Ye, Yan" w:date="2017-11-13T10:19:00Z">
              <w:rPr/>
            </w:rPrChange>
          </w:rPr>
          <w:t xml:space="preserve"> shown in </w:t>
        </w:r>
        <w:r w:rsidR="00067FAF" w:rsidRPr="003D0A99">
          <w:rPr>
            <w:rPrChange w:id="288" w:author="Ye, Yan" w:date="2017-11-13T10:19:00Z">
              <w:rPr/>
            </w:rPrChange>
          </w:rPr>
          <w:fldChar w:fldCharType="begin"/>
        </w:r>
        <w:r w:rsidR="00067FAF" w:rsidRPr="00F6624C">
          <w:rPr>
            <w:rPrChange w:id="289" w:author="Ye, Yan" w:date="2017-11-13T10:19:00Z">
              <w:rPr/>
            </w:rPrChange>
          </w:rPr>
          <w:instrText xml:space="preserve"> REF _Ref498097668 \h  \* MERGEFORMAT </w:instrText>
        </w:r>
      </w:ins>
      <w:r w:rsidR="00067FAF" w:rsidRPr="003D0A99">
        <w:rPr>
          <w:rPrChange w:id="290" w:author="Ye, Yan" w:date="2017-11-13T10:19:00Z">
            <w:rPr/>
          </w:rPrChange>
        </w:rPr>
      </w:r>
      <w:ins w:id="291" w:author="Ye, Yan" w:date="2017-11-13T09:28:00Z">
        <w:r w:rsidR="00067FAF" w:rsidRPr="003D0A99">
          <w:rPr>
            <w:rPrChange w:id="292" w:author="Ye, Yan" w:date="2017-11-13T10:19:00Z">
              <w:rPr/>
            </w:rPrChange>
          </w:rPr>
          <w:fldChar w:fldCharType="separate"/>
        </w:r>
        <w:r w:rsidR="00067FAF" w:rsidRPr="00F6624C">
          <w:rPr>
            <w:rPrChange w:id="293" w:author="Ye, Yan" w:date="2017-11-13T10:19:00Z">
              <w:rPr/>
            </w:rPrChange>
          </w:rPr>
          <w:t>Figu</w:t>
        </w:r>
        <w:r w:rsidR="00067FAF" w:rsidRPr="003D0A99">
          <w:t>re </w:t>
        </w:r>
        <w:r w:rsidR="00067FAF" w:rsidRPr="003D0A99">
          <w:rPr>
            <w:noProof/>
          </w:rPr>
          <w:t>14</w:t>
        </w:r>
        <w:r w:rsidR="00067FAF" w:rsidRPr="003D0A99">
          <w:fldChar w:fldCharType="end"/>
        </w:r>
        <w:r w:rsidR="00067FAF" w:rsidRPr="003D0A99">
          <w:t xml:space="preserve">. </w:t>
        </w:r>
      </w:ins>
    </w:p>
    <w:p w14:paraId="495E5AB1" w14:textId="17891126" w:rsidR="007318B5" w:rsidRDefault="007318B5" w:rsidP="007318B5">
      <w:pPr>
        <w:jc w:val="center"/>
        <w:rPr>
          <w:ins w:id="294" w:author="Ye, Yan" w:date="2017-11-10T16:24:00Z"/>
        </w:rPr>
      </w:pPr>
      <w:ins w:id="295" w:author="Ye, Yan" w:date="2017-11-10T16:24:00Z">
        <w:r w:rsidRPr="002B6A84">
          <w:rPr>
            <w:noProof/>
            <w:szCs w:val="22"/>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ins>
    </w:p>
    <w:p w14:paraId="43CA0254" w14:textId="51F5026F" w:rsidR="007318B5" w:rsidRPr="003D1C79" w:rsidRDefault="000B38E8" w:rsidP="007318B5">
      <w:pPr>
        <w:keepNext/>
        <w:jc w:val="center"/>
        <w:rPr>
          <w:ins w:id="296" w:author="Ye, Yan" w:date="2017-11-10T16:24:00Z"/>
        </w:rPr>
      </w:pPr>
      <w:bookmarkStart w:id="297" w:name="_Ref498097668"/>
      <w:ins w:id="298" w:author="Ye, Yan" w:date="2017-11-10T16:50: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bookmarkEnd w:id="297"/>
        <w:r w:rsidRPr="00AC32BC">
          <w:rPr>
            <w:b/>
          </w:rPr>
          <w:t>.</w:t>
        </w:r>
        <w:r w:rsidRPr="00AC0F96">
          <w:rPr>
            <w:b/>
          </w:rPr>
          <w:t xml:space="preserve"> </w:t>
        </w:r>
      </w:ins>
      <w:ins w:id="299" w:author="Ye, Yan" w:date="2017-11-10T16:24:00Z">
        <w:r w:rsidR="007318B5">
          <w:rPr>
            <w:b/>
            <w:lang w:eastAsia="zh-CN"/>
          </w:rPr>
          <w:t>RSP arc on a 16x16 grid</w:t>
        </w:r>
      </w:ins>
    </w:p>
    <w:p w14:paraId="44FFA717" w14:textId="52E824FD" w:rsidR="006079CD" w:rsidDel="007318B5" w:rsidRDefault="004C4E20" w:rsidP="006079CD">
      <w:pPr>
        <w:jc w:val="both"/>
        <w:rPr>
          <w:del w:id="300" w:author="Ye, Yan" w:date="2017-11-10T16:23:00Z"/>
        </w:rPr>
      </w:pPr>
      <w:del w:id="301" w:author="Ye, Yan" w:date="2017-11-10T16:23:00Z">
        <w:r w:rsidDel="007318B5">
          <w:delText>RSP requires an extra 2° in addition to a perfect circle with diameter equal to height of one face</w:delText>
        </w:r>
        <w:r w:rsidR="00544DE4" w:rsidDel="007318B5">
          <w:delText>. In other words,</w:delText>
        </w:r>
        <w:r w:rsidDel="007318B5">
          <w:delText xml:space="preserve"> </w:delText>
        </w:r>
        <w:r w:rsidR="005E3E7A" w:rsidDel="007318B5">
          <w:delText xml:space="preserve">theoretically </w:delText>
        </w:r>
        <w:r w:rsidDel="007318B5">
          <w:delText xml:space="preserve">the dashed arcs </w:delText>
        </w:r>
        <w:r w:rsidRPr="00C1016B" w:rsidDel="007318B5">
          <w:delText xml:space="preserve">in </w:delText>
        </w:r>
        <w:r w:rsidRPr="00313132" w:rsidDel="007318B5">
          <w:fldChar w:fldCharType="begin"/>
        </w:r>
        <w:r w:rsidRPr="00313132" w:rsidDel="007318B5">
          <w:delInstrText xml:space="preserve"> REF _Ref480818387 \h  \* MERGEFORMAT </w:delInstrText>
        </w:r>
        <w:r w:rsidRPr="00313132" w:rsidDel="007318B5">
          <w:fldChar w:fldCharType="separate"/>
        </w:r>
        <w:r w:rsidR="0005769A" w:rsidRPr="00B66728" w:rsidDel="007318B5">
          <w:delText>Figure 13</w:delText>
        </w:r>
        <w:r w:rsidRPr="00313132" w:rsidDel="007318B5">
          <w:fldChar w:fldCharType="end"/>
        </w:r>
        <w:r w:rsidDel="007318B5">
          <w:delText xml:space="preserve"> </w:delText>
        </w:r>
        <w:r w:rsidR="00544DE4" w:rsidDel="007318B5">
          <w:delText>need to be</w:delText>
        </w:r>
        <w:r w:rsidDel="007318B5">
          <w:delText xml:space="preserve"> larger than a perfect half circle. </w:delText>
        </w:r>
        <w:r w:rsidR="00544DE4" w:rsidDel="007318B5">
          <w:delText xml:space="preserve">In 360Lib, </w:delText>
        </w:r>
        <w:r w:rsidDel="007318B5">
          <w:delText>the arc</w:delText>
        </w:r>
        <w:r w:rsidR="00544DE4" w:rsidDel="007318B5">
          <w:delText>s</w:delText>
        </w:r>
        <w:r w:rsidDel="007318B5">
          <w:delText xml:space="preserve"> marking </w:delText>
        </w:r>
        <w:r w:rsidR="00544DE4" w:rsidDel="007318B5">
          <w:delText xml:space="preserve">the </w:delText>
        </w:r>
        <w:r w:rsidR="001C1F3F" w:rsidDel="007318B5">
          <w:delText xml:space="preserve">inactive area is extended from </w:delText>
        </w:r>
        <w:r w:rsidR="005E3E7A" w:rsidDel="007318B5">
          <w:delText xml:space="preserve">a half circle with </w:delText>
        </w:r>
        <w:r w:rsidDel="007318B5">
          <w:delText xml:space="preserve">a diameter equal to face height </w:delText>
        </w:r>
        <w:r w:rsidR="001C1F3F" w:rsidDel="007318B5">
          <w:delText>to include additional</w:delText>
        </w:r>
        <w:r w:rsidR="007447AD" w:rsidDel="007318B5">
          <w:delText>ly</w:delText>
        </w:r>
        <w:r w:rsidR="001C1F3F" w:rsidDel="007318B5">
          <w:delText xml:space="preserve"> </w:delText>
        </w:r>
        <w:r w:rsidDel="007318B5">
          <w:delText>32 luma samples</w:delText>
        </w:r>
        <w:r w:rsidR="001C1F3F" w:rsidDel="007318B5">
          <w:delText>. T</w:delText>
        </w:r>
        <w:r w:rsidR="005E3E7A" w:rsidDel="007318B5">
          <w:delText xml:space="preserve">his </w:delText>
        </w:r>
        <w:r w:rsidDel="007318B5">
          <w:delText>provide</w:delText>
        </w:r>
        <w:r w:rsidR="005E3E7A" w:rsidDel="007318B5">
          <w:delText>s</w:delText>
        </w:r>
        <w:r w:rsidR="001C1F3F" w:rsidDel="007318B5">
          <w:delText xml:space="preserve"> the required </w:delText>
        </w:r>
        <w:r w:rsidR="005E3E7A" w:rsidDel="007318B5">
          <w:delText xml:space="preserve">coverage for the </w:delText>
        </w:r>
        <w:r w:rsidR="001C1F3F" w:rsidDel="007318B5">
          <w:delText xml:space="preserve">extra </w:delText>
        </w:r>
        <w:r w:rsidDel="007318B5">
          <w:delText xml:space="preserve">2° and </w:delText>
        </w:r>
        <w:r w:rsidR="005E3E7A" w:rsidDel="007318B5">
          <w:delText xml:space="preserve">some </w:delText>
        </w:r>
        <w:r w:rsidDel="007318B5">
          <w:delText>additional padding.</w:delText>
        </w:r>
      </w:del>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2E2ABDD8"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F65023">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38C1DAB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F65023">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7FF070C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w:t>
      </w:r>
      <w:proofErr w:type="spellStart"/>
      <w:r w:rsidR="006079CD" w:rsidRPr="006079CD">
        <w:t>u,v</w:t>
      </w:r>
      <w:proofErr w:type="spellEnd"/>
      <w:r w:rsidR="006079CD" w:rsidRPr="006079CD">
        <w:t xml:space="preserve">) </w:t>
      </w:r>
      <w:r>
        <w:t>coordinates of</w:t>
      </w:r>
      <w:r w:rsidR="006079CD" w:rsidRPr="006079CD">
        <w:t xml:space="preserve"> the </w:t>
      </w:r>
      <w:r w:rsidR="001C1F3F">
        <w:t>faces 4, 0, 5 c</w:t>
      </w:r>
      <w:r w:rsidR="006079CD" w:rsidRPr="006079CD">
        <w:t xml:space="preserve">an be </w:t>
      </w:r>
      <w:r w:rsidR="00A22D79">
        <w:t xml:space="preserve">derived from </w:t>
      </w:r>
      <w:r w:rsidR="005E3E7A">
        <w:t>(</w:t>
      </w:r>
      <w:proofErr w:type="spellStart"/>
      <w:r w:rsidR="005E3E7A">
        <w:t>m,n</w:t>
      </w:r>
      <w:proofErr w:type="spellEnd"/>
      <w:r w:rsidR="005E3E7A">
        <w:t xml:space="preserve">)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4622608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2FDDC860"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55</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6A5CE097"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820F945"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w:lastRenderedPageBreak/>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74077B91" w:rsidR="00FB20AB" w:rsidRPr="00D25CF0" w:rsidRDefault="00FB20AB" w:rsidP="00706ABC">
            <w:pPr>
              <w:pStyle w:val="Caption"/>
              <w:rPr>
                <w:rFonts w:eastAsia="SimSun"/>
                <w:i w:val="0"/>
                <w:color w:val="auto"/>
                <w:sz w:val="22"/>
                <w:szCs w:val="22"/>
              </w:rPr>
            </w:pPr>
            <w:bookmarkStart w:id="302"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bookmarkEnd w:id="302"/>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5E1C7005" w:rsidR="00FB20AB" w:rsidRPr="00D25CF0" w:rsidRDefault="00FB20AB" w:rsidP="00706ABC">
            <w:pPr>
              <w:pStyle w:val="Caption"/>
              <w:rPr>
                <w:rFonts w:eastAsia="SimSun"/>
                <w:i w:val="0"/>
                <w:color w:val="auto"/>
                <w:sz w:val="22"/>
                <w:szCs w:val="22"/>
              </w:rPr>
            </w:pPr>
            <w:bookmarkStart w:id="303"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bookmarkEnd w:id="303"/>
          </w:p>
        </w:tc>
      </w:tr>
    </w:tbl>
    <w:p w14:paraId="206B4180" w14:textId="24CBC778" w:rsidR="00DF6C17" w:rsidRPr="008B11A3" w:rsidRDefault="00DF6C17" w:rsidP="00DF6C17">
      <w:pPr>
        <w:jc w:val="both"/>
      </w:pPr>
      <w:r>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040263E2"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6ABE9670" w:rsidR="00DF6C17" w:rsidRPr="00D25CF0" w:rsidRDefault="00DF6C17" w:rsidP="00E4209B">
            <w:pPr>
              <w:pStyle w:val="Caption"/>
              <w:rPr>
                <w:rFonts w:eastAsia="SimSun"/>
                <w:i w:val="0"/>
                <w:color w:val="auto"/>
                <w:sz w:val="22"/>
                <w:szCs w:val="22"/>
              </w:rPr>
            </w:pPr>
            <w:bookmarkStart w:id="304"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5769A">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bookmarkEnd w:id="304"/>
          </w:p>
        </w:tc>
      </w:tr>
    </w:tbl>
    <w:p w14:paraId="6274D2A2" w14:textId="3E497B59"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58</w:t>
      </w:r>
      <w:r w:rsidR="0005769A" w:rsidRPr="00B66728">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05769A" w:rsidRPr="00B66728">
        <w:rPr>
          <w:rFonts w:eastAsia="SimSun"/>
          <w:szCs w:val="22"/>
        </w:rPr>
        <w:t>(</w:t>
      </w:r>
      <w:r w:rsidR="0005769A" w:rsidRPr="00B66728">
        <w:rPr>
          <w:rFonts w:eastAsia="SimSun"/>
          <w:noProof/>
          <w:szCs w:val="22"/>
        </w:rPr>
        <w:t>59</w:t>
      </w:r>
      <w:r w:rsidR="0005769A" w:rsidRPr="00B66728">
        <w:rPr>
          <w:rFonts w:eastAsia="SimSun"/>
          <w:szCs w:val="22"/>
        </w:rPr>
        <w:t>)</w:t>
      </w:r>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240DE43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05769A" w:rsidRPr="00B66728">
        <w:t>Table 4</w:t>
      </w:r>
      <w:r w:rsidRPr="004B628C">
        <w:fldChar w:fldCharType="end"/>
      </w:r>
      <w:r>
        <w:t xml:space="preserve">. </w:t>
      </w:r>
    </w:p>
    <w:p w14:paraId="5763A297" w14:textId="3F09F50C"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05769A" w:rsidRPr="00B66728">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05769A" w:rsidRPr="00B66728">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05769A" w:rsidRPr="00B66728">
        <w:t>Figure 13</w:t>
      </w:r>
      <w:r w:rsidR="005C3F27" w:rsidRPr="00313132">
        <w:fldChar w:fldCharType="end"/>
      </w:r>
      <w:r w:rsidR="00834767">
        <w:t>.</w:t>
      </w:r>
    </w:p>
    <w:p w14:paraId="52916E52" w14:textId="44A088B4" w:rsidR="00A22D79" w:rsidRPr="00AC32BC" w:rsidRDefault="00A22D79" w:rsidP="00A22D79">
      <w:pPr>
        <w:pStyle w:val="ListParagraph"/>
        <w:keepNext/>
        <w:spacing w:after="0"/>
        <w:ind w:left="0"/>
        <w:jc w:val="center"/>
        <w:rPr>
          <w:rFonts w:ascii="Times New Roman" w:hAnsi="Times New Roman"/>
          <w:b/>
        </w:rPr>
      </w:pPr>
      <w:bookmarkStart w:id="305"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10</w:t>
      </w:r>
      <w:r w:rsidRPr="00AC32BC">
        <w:rPr>
          <w:rFonts w:ascii="Times New Roman" w:hAnsi="Times New Roman"/>
          <w:b/>
        </w:rPr>
        <w:fldChar w:fldCharType="end"/>
      </w:r>
      <w:bookmarkEnd w:id="305"/>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6FA31640"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del w:id="306" w:author="Ye, Yan" w:date="2017-11-10T16:20:00Z">
              <w:r w:rsidRPr="005357C8" w:rsidDel="000E2A75">
                <w:rPr>
                  <w:rFonts w:ascii="Times New Roman" w:hAnsi="Times New Roman" w:cs="Times New Roman"/>
                </w:rPr>
                <w:delText xml:space="preserve">for </w:delText>
              </w:r>
            </w:del>
            <w:ins w:id="307" w:author="Ye, Yan" w:date="2017-11-10T16:20:00Z">
              <w:r w:rsidR="000E2A75">
                <w:rPr>
                  <w:rFonts w:ascii="Times New Roman" w:hAnsi="Times New Roman" w:cs="Times New Roman"/>
                </w:rPr>
                <w:t>if</w:t>
              </w:r>
              <w:r w:rsidR="000E2A75" w:rsidRPr="005357C8">
                <w:rPr>
                  <w:rFonts w:ascii="Times New Roman" w:hAnsi="Times New Roman" w:cs="Times New Roman"/>
                </w:rPr>
                <w:t xml:space="preserve"> </w:t>
              </w:r>
            </w:ins>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2F4415AA"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05769A" w:rsidRPr="00B66728">
        <w:t>Table 10</w:t>
      </w:r>
      <w:r w:rsidRPr="005357C8">
        <w:fldChar w:fldCharType="end"/>
      </w:r>
      <w:r>
        <w:t xml:space="preserve">, the value of T is </w:t>
      </w:r>
      <w:r w:rsidR="005C3F27">
        <w:t xml:space="preserve">a </w:t>
      </w:r>
      <w:r>
        <w:t>pre-determined constant set to 0.</w:t>
      </w:r>
      <w:del w:id="308" w:author="Ye, Yan" w:date="2017-11-10T16:27:00Z">
        <w:r w:rsidRPr="00F1534B" w:rsidDel="007318B5">
          <w:delText>600</w:delText>
        </w:r>
      </w:del>
      <w:r w:rsidRPr="00F1534B">
        <w:t>5</w:t>
      </w:r>
      <w:ins w:id="309" w:author="Ye, Yan" w:date="2017-11-10T16:27:00Z">
        <w:r w:rsidR="007318B5">
          <w:t>9</w:t>
        </w:r>
      </w:ins>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05769A" w:rsidRPr="00B66728">
        <w:rPr>
          <w:rFonts w:eastAsia="SimSun"/>
          <w:szCs w:val="22"/>
        </w:rPr>
        <w:t>(</w:t>
      </w:r>
      <w:r w:rsidR="0005769A" w:rsidRPr="00B66728">
        <w:rPr>
          <w:rFonts w:eastAsia="SimSun"/>
          <w:noProof/>
          <w:szCs w:val="22"/>
        </w:rPr>
        <w:t>61</w:t>
      </w:r>
      <w:r w:rsidR="0005769A" w:rsidRPr="00B66728">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310" w:name="_Toc490642945"/>
      <w:r>
        <w:t>Equatorial cylindrical p</w:t>
      </w:r>
      <w:r w:rsidRPr="007479C1">
        <w:t xml:space="preserve">rojection </w:t>
      </w:r>
      <w:r>
        <w:t>form</w:t>
      </w:r>
      <w:r w:rsidRPr="008B6BAB">
        <w:t>at (ECP)</w:t>
      </w:r>
      <w:bookmarkEnd w:id="310"/>
      <w:r>
        <w:t xml:space="preserve"> </w:t>
      </w:r>
    </w:p>
    <w:p w14:paraId="592D881D" w14:textId="5D54450E"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ins w:id="311" w:author="Ye, Yan" w:date="2017-11-10T16:54:00Z">
        <w:r w:rsidR="000B38E8" w:rsidRPr="000B38E8">
          <w:rPr>
            <w:rPrChange w:id="312" w:author="Ye, Yan" w:date="2017-11-10T16:54:00Z">
              <w:rPr>
                <w:b/>
              </w:rPr>
            </w:rPrChange>
          </w:rPr>
          <w:t>Figure </w:t>
        </w:r>
        <w:r w:rsidR="000B38E8" w:rsidRPr="000B38E8">
          <w:rPr>
            <w:rPrChange w:id="313" w:author="Ye, Yan" w:date="2017-11-10T16:54:00Z">
              <w:rPr>
                <w:b/>
                <w:noProof/>
              </w:rPr>
            </w:rPrChange>
          </w:rPr>
          <w:t>15</w:t>
        </w:r>
      </w:ins>
      <w:del w:id="314" w:author="Ye, Yan" w:date="2017-11-10T16:54:00Z">
        <w:r w:rsidR="0005769A" w:rsidRPr="00B66728" w:rsidDel="000B38E8">
          <w:delText>Figure 14</w:delText>
        </w:r>
      </w:del>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ins w:id="315" w:author="Ye, Yan" w:date="2017-11-10T16:54:00Z">
        <w:r w:rsidR="000B38E8" w:rsidRPr="000B38E8">
          <w:rPr>
            <w:rPrChange w:id="316" w:author="Ye, Yan" w:date="2017-11-10T16:54:00Z">
              <w:rPr>
                <w:b/>
              </w:rPr>
            </w:rPrChange>
          </w:rPr>
          <w:t>Figure </w:t>
        </w:r>
        <w:r w:rsidR="000B38E8" w:rsidRPr="000B38E8">
          <w:rPr>
            <w:rPrChange w:id="317" w:author="Ye, Yan" w:date="2017-11-10T16:54:00Z">
              <w:rPr>
                <w:b/>
                <w:noProof/>
              </w:rPr>
            </w:rPrChange>
          </w:rPr>
          <w:t>15</w:t>
        </w:r>
      </w:ins>
      <w:del w:id="318" w:author="Ye, Yan" w:date="2017-11-10T16:54:00Z">
        <w:r w:rsidR="0005769A" w:rsidRPr="00093293" w:rsidDel="000B38E8">
          <w:delText>Figure </w:delText>
        </w:r>
        <w:r w:rsidR="0005769A" w:rsidRPr="00B66728" w:rsidDel="000B38E8">
          <w:delText>14</w:delText>
        </w:r>
      </w:del>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ins w:id="319" w:author="Ye, Yan" w:date="2017-11-10T16:54:00Z">
        <w:r w:rsidR="000B38E8" w:rsidRPr="000B38E8">
          <w:rPr>
            <w:rPrChange w:id="320" w:author="Ye, Yan" w:date="2017-11-10T16:54:00Z">
              <w:rPr>
                <w:b/>
              </w:rPr>
            </w:rPrChange>
          </w:rPr>
          <w:t>Figure </w:t>
        </w:r>
        <w:r w:rsidR="000B38E8" w:rsidRPr="000B38E8">
          <w:rPr>
            <w:rPrChange w:id="321" w:author="Ye, Yan" w:date="2017-11-10T16:54:00Z">
              <w:rPr>
                <w:b/>
                <w:noProof/>
              </w:rPr>
            </w:rPrChange>
          </w:rPr>
          <w:t>15</w:t>
        </w:r>
      </w:ins>
      <w:del w:id="322" w:author="Ye, Yan" w:date="2017-11-10T16:54:00Z">
        <w:r w:rsidR="0005769A" w:rsidRPr="00093293" w:rsidDel="000B38E8">
          <w:delText>Figure </w:delText>
        </w:r>
        <w:r w:rsidR="0005769A" w:rsidRPr="00B66728" w:rsidDel="000B38E8">
          <w:delText>14</w:delText>
        </w:r>
      </w:del>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ins w:id="323" w:author="Ye, Yan" w:date="2017-11-10T16:54:00Z">
        <w:r w:rsidR="000B38E8" w:rsidRPr="000B38E8">
          <w:rPr>
            <w:rPrChange w:id="324" w:author="Ye, Yan" w:date="2017-11-10T16:54:00Z">
              <w:rPr>
                <w:b/>
              </w:rPr>
            </w:rPrChange>
          </w:rPr>
          <w:t>Figure </w:t>
        </w:r>
        <w:r w:rsidR="000B38E8" w:rsidRPr="000B38E8">
          <w:rPr>
            <w:rPrChange w:id="325" w:author="Ye, Yan" w:date="2017-11-10T16:54:00Z">
              <w:rPr>
                <w:b/>
                <w:noProof/>
              </w:rPr>
            </w:rPrChange>
          </w:rPr>
          <w:t>15</w:t>
        </w:r>
      </w:ins>
      <w:del w:id="326" w:author="Ye, Yan" w:date="2017-11-10T16:54:00Z">
        <w:r w:rsidR="0005769A" w:rsidRPr="00093293" w:rsidDel="000B38E8">
          <w:delText>Figure </w:delText>
        </w:r>
        <w:r w:rsidR="0005769A" w:rsidRPr="00B66728" w:rsidDel="000B38E8">
          <w:delText>14</w:delText>
        </w:r>
      </w:del>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 xml:space="preserve">the top row consists of the first three </w:t>
      </w:r>
      <w:r w:rsidR="00F06AA4">
        <w:lastRenderedPageBreak/>
        <w:t>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788"/>
        <w:gridCol w:w="4788"/>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rPr>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3FFCE5A5" w:rsidR="00504469" w:rsidRPr="003D1C79" w:rsidRDefault="00504469">
      <w:pPr>
        <w:keepNext/>
        <w:jc w:val="center"/>
      </w:pPr>
      <w:bookmarkStart w:id="327"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328" w:author="Ye, Yan" w:date="2017-11-10T16:54:00Z">
        <w:r w:rsidR="000B38E8">
          <w:rPr>
            <w:b/>
            <w:noProof/>
          </w:rPr>
          <w:t>15</w:t>
        </w:r>
      </w:ins>
      <w:del w:id="329" w:author="Ye, Yan" w:date="2017-11-10T16:53:00Z">
        <w:r w:rsidR="0005769A" w:rsidDel="000B38E8">
          <w:rPr>
            <w:b/>
            <w:noProof/>
          </w:rPr>
          <w:delText>14</w:delText>
        </w:r>
      </w:del>
      <w:r w:rsidRPr="00AC32BC">
        <w:rPr>
          <w:b/>
        </w:rPr>
        <w:fldChar w:fldCharType="end"/>
      </w:r>
      <w:bookmarkEnd w:id="327"/>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5BED9A3B" w:rsidR="00F2099B" w:rsidRPr="00F2099B" w:rsidRDefault="00F2099B" w:rsidP="00B81BAB">
            <w:pPr>
              <w:keepNext/>
              <w:jc w:val="center"/>
              <w:rPr>
                <w:rFonts w:ascii="Times New Roman" w:hAnsi="Times New Roman" w:cs="Times New Roman"/>
              </w:rPr>
            </w:pPr>
            <w:bookmarkStart w:id="330"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ins w:id="331" w:author="Ye, Yan" w:date="2017-11-10T16:54:00Z">
              <w:r w:rsidR="000B38E8">
                <w:rPr>
                  <w:rFonts w:ascii="Times New Roman" w:hAnsi="Times New Roman" w:cs="Times New Roman"/>
                  <w:b/>
                  <w:noProof/>
                </w:rPr>
                <w:t>16</w:t>
              </w:r>
            </w:ins>
            <w:del w:id="332" w:author="Ye, Yan" w:date="2017-11-10T16:54:00Z">
              <w:r w:rsidR="0005769A" w:rsidRPr="00D80BDB" w:rsidDel="000B38E8">
                <w:rPr>
                  <w:rFonts w:ascii="Times New Roman" w:hAnsi="Times New Roman" w:cs="Times New Roman"/>
                  <w:b/>
                  <w:noProof/>
                </w:rPr>
                <w:delText>15</w:delText>
              </w:r>
            </w:del>
            <w:r w:rsidRPr="00D80BDB">
              <w:rPr>
                <w:b/>
              </w:rPr>
              <w:fldChar w:fldCharType="end"/>
            </w:r>
            <w:bookmarkEnd w:id="330"/>
            <w:r w:rsidRPr="00F2099B">
              <w:rPr>
                <w:rFonts w:ascii="Times New Roman" w:eastAsia="Batang" w:hAnsi="Times New Roman" w:cs="Times New Roman"/>
                <w:b/>
                <w:szCs w:val="20"/>
              </w:rPr>
              <w:t>. Padding in ECP</w:t>
            </w:r>
          </w:p>
        </w:tc>
      </w:tr>
    </w:tbl>
    <w:p w14:paraId="06E69E3B" w14:textId="60C3C1E2"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ins w:id="333" w:author="Ye, Yan" w:date="2017-11-10T16:54:00Z">
        <w:r w:rsidR="000B38E8" w:rsidRPr="000B38E8">
          <w:rPr>
            <w:rPrChange w:id="334" w:author="Ye, Yan" w:date="2017-11-10T16:54:00Z">
              <w:rPr>
                <w:b/>
              </w:rPr>
            </w:rPrChange>
          </w:rPr>
          <w:t>Figure </w:t>
        </w:r>
        <w:r w:rsidR="000B38E8" w:rsidRPr="000B38E8">
          <w:rPr>
            <w:rPrChange w:id="335" w:author="Ye, Yan" w:date="2017-11-10T16:54:00Z">
              <w:rPr>
                <w:b/>
                <w:noProof/>
              </w:rPr>
            </w:rPrChange>
          </w:rPr>
          <w:t>16</w:t>
        </w:r>
      </w:ins>
      <w:del w:id="336" w:author="Ye, Yan" w:date="2017-11-10T16:54:00Z">
        <w:r w:rsidR="0005769A" w:rsidRPr="00B66728" w:rsidDel="000B38E8">
          <w:delText>Figure 15</w:delText>
        </w:r>
      </w:del>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w:t>
      </w:r>
      <w:proofErr w:type="spellStart"/>
      <w:r w:rsidR="00B91516">
        <w:rPr>
          <w:rFonts w:eastAsia="Times New Roman"/>
        </w:rPr>
        <w:t>luma</w:t>
      </w:r>
      <w:proofErr w:type="spellEnd"/>
      <w:r w:rsidR="00B91516">
        <w:rPr>
          <w:rFonts w:eastAsia="Times New Roman"/>
        </w:rPr>
        <w:t xml:space="preserve">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200D426C"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ins w:id="337" w:author="Ye, Yan" w:date="2017-11-10T16:54:00Z">
        <w:r w:rsidR="000B38E8" w:rsidRPr="000B38E8">
          <w:rPr>
            <w:rPrChange w:id="338" w:author="Ye, Yan" w:date="2017-11-10T16:54:00Z">
              <w:rPr>
                <w:b/>
              </w:rPr>
            </w:rPrChange>
          </w:rPr>
          <w:t>Figure </w:t>
        </w:r>
        <w:r w:rsidR="000B38E8" w:rsidRPr="000B38E8">
          <w:rPr>
            <w:rPrChange w:id="339" w:author="Ye, Yan" w:date="2017-11-10T16:54:00Z">
              <w:rPr>
                <w:b/>
                <w:noProof/>
              </w:rPr>
            </w:rPrChange>
          </w:rPr>
          <w:t>15</w:t>
        </w:r>
      </w:ins>
      <w:del w:id="340" w:author="Ye, Yan" w:date="2017-11-10T16:54:00Z">
        <w:r w:rsidR="0005769A" w:rsidRPr="00B66728" w:rsidDel="000B38E8">
          <w:delText>Figure 14</w:delText>
        </w:r>
      </w:del>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0863216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421C011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514D293A" w:rsidR="00F2099B" w:rsidRPr="00D25CF0" w:rsidRDefault="00F2099B" w:rsidP="00B81BAB">
            <w:pPr>
              <w:pStyle w:val="Caption"/>
              <w:rPr>
                <w:rFonts w:eastAsia="SimSun"/>
                <w:i w:val="0"/>
                <w:color w:val="auto"/>
                <w:sz w:val="22"/>
                <w:szCs w:val="22"/>
              </w:rPr>
            </w:pPr>
            <w:bookmarkStart w:id="341"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341"/>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w:lastRenderedPageBreak/>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3A94C889" w:rsidR="00F2099B" w:rsidRPr="00D25CF0" w:rsidRDefault="00F2099B" w:rsidP="00B81BAB">
            <w:pPr>
              <w:pStyle w:val="Caption"/>
              <w:rPr>
                <w:rFonts w:eastAsia="SimSun"/>
                <w:i w:val="0"/>
                <w:color w:val="auto"/>
                <w:sz w:val="22"/>
                <w:szCs w:val="22"/>
              </w:rPr>
            </w:pPr>
            <w:bookmarkStart w:id="342"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342"/>
          </w:p>
        </w:tc>
      </w:tr>
    </w:tbl>
    <w:p w14:paraId="0961835D" w14:textId="263E53CA" w:rsidR="00F2099B" w:rsidRDefault="00F2099B" w:rsidP="00B66728">
      <w:pPr>
        <w:jc w:val="both"/>
      </w:pPr>
      <w:r>
        <w:t xml:space="preserve">with </w:t>
      </w:r>
      <w:proofErr w:type="spellStart"/>
      <w:r w:rsidRPr="00FB5298">
        <w:rPr>
          <w:i/>
        </w:rPr>
        <w:t>padmargin</w:t>
      </w:r>
      <w:proofErr w:type="spellEnd"/>
      <w:r>
        <w:t xml:space="preserve"> specifying the padding width in </w:t>
      </w:r>
      <w:proofErr w:type="spellStart"/>
      <w:r>
        <w:t>luma</w:t>
      </w:r>
      <w:proofErr w:type="spellEnd"/>
      <w:r>
        <w:t xml:space="preserve">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ins w:id="343" w:author="Ye, Yan" w:date="2017-11-10T16:54:00Z">
        <w:r w:rsidR="000B38E8" w:rsidRPr="000B38E8">
          <w:rPr>
            <w:rPrChange w:id="344" w:author="Ye, Yan" w:date="2017-11-10T16:54:00Z">
              <w:rPr>
                <w:b/>
              </w:rPr>
            </w:rPrChange>
          </w:rPr>
          <w:t>Table </w:t>
        </w:r>
        <w:r w:rsidR="000B38E8" w:rsidRPr="000B38E8">
          <w:rPr>
            <w:rPrChange w:id="345" w:author="Ye, Yan" w:date="2017-11-10T16:54:00Z">
              <w:rPr>
                <w:b/>
                <w:noProof/>
              </w:rPr>
            </w:rPrChange>
          </w:rPr>
          <w:t>11</w:t>
        </w:r>
      </w:ins>
      <w:del w:id="346" w:author="Ye, Yan" w:date="2017-11-10T16:54:00Z">
        <w:r w:rsidR="0005769A" w:rsidRPr="00B66728" w:rsidDel="000B38E8">
          <w:delText>Table 11</w:delText>
        </w:r>
      </w:del>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0A064403" w:rsidR="00F2099B" w:rsidRPr="00B66728" w:rsidRDefault="00F2099B" w:rsidP="00B66728">
      <w:pPr>
        <w:pStyle w:val="ListParagraph"/>
        <w:keepNext/>
        <w:spacing w:after="0"/>
        <w:ind w:left="0"/>
        <w:jc w:val="center"/>
        <w:rPr>
          <w:b/>
        </w:rPr>
      </w:pPr>
      <w:bookmarkStart w:id="347"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B38E8">
        <w:rPr>
          <w:rFonts w:ascii="Times New Roman" w:hAnsi="Times New Roman"/>
          <w:b/>
          <w:noProof/>
        </w:rPr>
        <w:t>11</w:t>
      </w:r>
      <w:r w:rsidRPr="00AC32BC">
        <w:rPr>
          <w:rFonts w:ascii="Times New Roman" w:hAnsi="Times New Roman"/>
          <w:b/>
        </w:rPr>
        <w:fldChar w:fldCharType="end"/>
      </w:r>
      <w:bookmarkEnd w:id="347"/>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F65023"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F65023">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F65023"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F65023"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68AFA2D6"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69A4BDE8"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225CDA4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0B38E8">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67264C6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7E8643C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7219CC24"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776D847E" w:rsidR="00F70406" w:rsidRPr="00342B24" w:rsidRDefault="00F70406" w:rsidP="00E13F2A">
            <m:oMathPara>
              <m:oMath>
                <m:r>
                  <w:rPr>
                    <w:rFonts w:ascii="Cambria Math" w:hAnsi="Cambria Math"/>
                  </w:rPr>
                  <m:t>ϕ=</m:t>
                </m:r>
                <m:func>
                  <m:funcPr>
                    <m:ctrlPr>
                      <w:rPr>
                        <w:rFonts w:ascii="Cambria Math" w:hAnsi="Cambria Math"/>
                      </w:rPr>
                    </m:ctrlPr>
                  </m:funcPr>
                  <m:fName>
                    <m:r>
                      <w:ins w:id="348" w:author="Ye, Yan" w:date="2017-11-10T16:34:00Z">
                        <w:rPr>
                          <w:rFonts w:ascii="Cambria Math" w:hAnsi="Cambria Math"/>
                        </w:rPr>
                        <m:t>-</m:t>
                      </w:ins>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ins w:id="349" w:author="Ye, Yan" w:date="2017-11-10T16:34:00Z">
                    <w:rPr>
                      <w:rFonts w:ascii="Cambria Math" w:hAnsi="Cambria Math"/>
                    </w:rPr>
                    <m:t>+</m:t>
                  </w:ins>
                </m:r>
                <m:r>
                  <w:del w:id="350" w:author="Ye, Yan" w:date="2017-11-10T16:34:00Z">
                    <w:rPr>
                      <w:rFonts w:ascii="Cambria Math" w:hAnsi="Cambria Math"/>
                    </w:rPr>
                    <m:t>-</m:t>
                  </w:del>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0869ACC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w:lastRenderedPageBreak/>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6B48AF3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t>where</w:t>
      </w:r>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B4F384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66D69BA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2E6AA54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ins w:id="351" w:author="Ye, Yan" w:date="2017-11-10T16:54:00Z">
        <w:r w:rsidR="000B38E8" w:rsidRPr="000B38E8">
          <w:rPr>
            <w:rPrChange w:id="352" w:author="Ye, Yan" w:date="2017-11-10T16:54:00Z">
              <w:rPr>
                <w:b/>
              </w:rPr>
            </w:rPrChange>
          </w:rPr>
          <w:t>Table </w:t>
        </w:r>
        <w:r w:rsidR="000B38E8" w:rsidRPr="000B38E8">
          <w:rPr>
            <w:rPrChange w:id="353" w:author="Ye, Yan" w:date="2017-11-10T16:54:00Z">
              <w:rPr>
                <w:b/>
                <w:noProof/>
              </w:rPr>
            </w:rPrChange>
          </w:rPr>
          <w:t>11</w:t>
        </w:r>
      </w:ins>
      <w:del w:id="354" w:author="Ye, Yan" w:date="2017-11-10T16:54:00Z">
        <w:r w:rsidR="0005769A" w:rsidRPr="00B66728" w:rsidDel="000B38E8">
          <w:delText>Table 11</w:delText>
        </w:r>
      </w:del>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0F7315F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1236D76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53EE4C1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168370E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74AC513B"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0B38E8">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F65023"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498DCAE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proofErr w:type="spellStart"/>
      <w:r w:rsidR="00580A83" w:rsidRPr="00703434">
        <w:rPr>
          <w:rFonts w:eastAsiaTheme="minorEastAsia"/>
          <w:i/>
        </w:rPr>
        <w:t>sgn</w:t>
      </w:r>
      <w:proofErr w:type="spellEnd"/>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F65023"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3EF4B5C6"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4A0661C3"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w:lastRenderedPageBreak/>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0611A3D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5431FAC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F65023"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6E34AC4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F65023"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65BA3F48"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39493BED"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0236F507"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06A5EE03"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7C5DE0CD"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ins w:id="355" w:author="Ye, Yan" w:date="2017-11-10T16:54:00Z">
        <w:r w:rsidR="000B38E8" w:rsidRPr="000B38E8">
          <w:rPr>
            <w:rPrChange w:id="356" w:author="Ye, Yan" w:date="2017-11-10T16:54:00Z">
              <w:rPr>
                <w:b/>
              </w:rPr>
            </w:rPrChange>
          </w:rPr>
          <w:t>Table </w:t>
        </w:r>
        <w:r w:rsidR="000B38E8" w:rsidRPr="000B38E8">
          <w:rPr>
            <w:rPrChange w:id="357" w:author="Ye, Yan" w:date="2017-11-10T16:54:00Z">
              <w:rPr>
                <w:b/>
                <w:noProof/>
              </w:rPr>
            </w:rPrChange>
          </w:rPr>
          <w:t>12</w:t>
        </w:r>
      </w:ins>
      <w:del w:id="358" w:author="Ye, Yan" w:date="2017-11-10T16:54:00Z">
        <w:r w:rsidR="0005769A" w:rsidRPr="00B66728" w:rsidDel="000B38E8">
          <w:delText>Table 12</w:delText>
        </w:r>
      </w:del>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proofErr w:type="spellStart"/>
      <w:r w:rsidR="00367ADB">
        <w:t>to</w:t>
      </w:r>
      <w:proofErr w:type="spellEnd"/>
      <w:r w:rsidR="00367ADB">
        <w:t xml:space="preserve"> derive </w:t>
      </w:r>
      <m:oMath>
        <m:r>
          <w:rPr>
            <w:rFonts w:ascii="Cambria Math" w:hAnsi="Cambria Math" w:hint="eastAsia"/>
          </w:rPr>
          <m:t>(</m:t>
        </m:r>
        <m:r>
          <w:rPr>
            <w:rFonts w:ascii="Cambria Math" w:hAnsi="Cambria Math"/>
          </w:rPr>
          <m:t>x', y')</m:t>
        </m:r>
      </m:oMath>
      <w:r w:rsidR="00367ADB">
        <w:t xml:space="preserve">, </w:t>
      </w:r>
      <w:r>
        <w:t xml:space="preserve">where </w:t>
      </w:r>
      <w:proofErr w:type="spellStart"/>
      <w:r w:rsidRPr="00B66728">
        <w:rPr>
          <w:i/>
        </w:rPr>
        <w:t>padfactor</w:t>
      </w:r>
      <w:proofErr w:type="spellEnd"/>
      <w:r>
        <w:t xml:space="preserve"> and </w:t>
      </w:r>
      <w:proofErr w:type="spellStart"/>
      <w:r w:rsidRPr="00B66728">
        <w:rPr>
          <w:i/>
        </w:rPr>
        <w:t>apadfactor</w:t>
      </w:r>
      <w:proofErr w:type="spellEnd"/>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ins w:id="359" w:author="Ye, Yan" w:date="2017-11-10T16:54:00Z">
        <w:r w:rsidR="000B38E8" w:rsidRPr="000B38E8">
          <w:rPr>
            <w:rFonts w:eastAsia="SimSun"/>
            <w:szCs w:val="22"/>
            <w:rPrChange w:id="360" w:author="Ye, Yan" w:date="2017-11-10T16:54:00Z">
              <w:rPr>
                <w:rFonts w:eastAsia="SimSun"/>
                <w:i/>
                <w:szCs w:val="22"/>
              </w:rPr>
            </w:rPrChange>
          </w:rPr>
          <w:t>(</w:t>
        </w:r>
        <w:r w:rsidR="000B38E8" w:rsidRPr="000B38E8">
          <w:rPr>
            <w:rFonts w:eastAsia="SimSun"/>
            <w:noProof/>
            <w:szCs w:val="22"/>
            <w:rPrChange w:id="361" w:author="Ye, Yan" w:date="2017-11-10T16:54:00Z">
              <w:rPr>
                <w:rFonts w:eastAsia="SimSun"/>
                <w:i/>
                <w:noProof/>
                <w:szCs w:val="22"/>
              </w:rPr>
            </w:rPrChange>
          </w:rPr>
          <w:t>64</w:t>
        </w:r>
        <w:r w:rsidR="000B38E8" w:rsidRPr="000B38E8">
          <w:rPr>
            <w:rFonts w:eastAsia="SimSun"/>
            <w:szCs w:val="22"/>
            <w:rPrChange w:id="362" w:author="Ye, Yan" w:date="2017-11-10T16:54:00Z">
              <w:rPr>
                <w:rFonts w:eastAsia="SimSun"/>
                <w:i/>
                <w:szCs w:val="22"/>
              </w:rPr>
            </w:rPrChange>
          </w:rPr>
          <w:t>)</w:t>
        </w:r>
      </w:ins>
      <w:del w:id="363" w:author="Ye, Yan" w:date="2017-11-10T16:54:00Z">
        <w:r w:rsidR="0005769A" w:rsidRPr="00B66728" w:rsidDel="000B38E8">
          <w:rPr>
            <w:rFonts w:eastAsia="SimSun"/>
            <w:szCs w:val="22"/>
          </w:rPr>
          <w:delText>(</w:delText>
        </w:r>
        <w:r w:rsidR="0005769A" w:rsidRPr="00B66728" w:rsidDel="000B38E8">
          <w:rPr>
            <w:rFonts w:eastAsia="SimSun"/>
            <w:noProof/>
            <w:szCs w:val="22"/>
          </w:rPr>
          <w:delText>64</w:delText>
        </w:r>
        <w:r w:rsidR="0005769A" w:rsidRPr="00B66728" w:rsidDel="000B38E8">
          <w:rPr>
            <w:rFonts w:eastAsia="SimSun"/>
            <w:szCs w:val="22"/>
          </w:rPr>
          <w:delText>)</w:delText>
        </w:r>
      </w:del>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ins w:id="364" w:author="Ye, Yan" w:date="2017-11-10T16:54:00Z">
        <w:r w:rsidR="000B38E8" w:rsidRPr="000B38E8">
          <w:rPr>
            <w:rFonts w:eastAsia="SimSun"/>
            <w:szCs w:val="22"/>
            <w:rPrChange w:id="365" w:author="Ye, Yan" w:date="2017-11-10T16:54:00Z">
              <w:rPr>
                <w:rFonts w:eastAsia="SimSun"/>
                <w:i/>
                <w:szCs w:val="22"/>
              </w:rPr>
            </w:rPrChange>
          </w:rPr>
          <w:t>(</w:t>
        </w:r>
        <w:r w:rsidR="000B38E8" w:rsidRPr="000B38E8">
          <w:rPr>
            <w:rFonts w:eastAsia="SimSun"/>
            <w:noProof/>
            <w:szCs w:val="22"/>
            <w:rPrChange w:id="366" w:author="Ye, Yan" w:date="2017-11-10T16:54:00Z">
              <w:rPr>
                <w:rFonts w:eastAsia="SimSun"/>
                <w:i/>
                <w:noProof/>
                <w:szCs w:val="22"/>
              </w:rPr>
            </w:rPrChange>
          </w:rPr>
          <w:t>65</w:t>
        </w:r>
        <w:r w:rsidR="000B38E8" w:rsidRPr="000B38E8">
          <w:rPr>
            <w:rFonts w:eastAsia="SimSun"/>
            <w:szCs w:val="22"/>
            <w:rPrChange w:id="367" w:author="Ye, Yan" w:date="2017-11-10T16:54:00Z">
              <w:rPr>
                <w:rFonts w:eastAsia="SimSun"/>
                <w:i/>
                <w:szCs w:val="22"/>
              </w:rPr>
            </w:rPrChange>
          </w:rPr>
          <w:t>)</w:t>
        </w:r>
      </w:ins>
      <w:del w:id="368" w:author="Ye, Yan" w:date="2017-11-10T16:54:00Z">
        <w:r w:rsidR="0005769A" w:rsidRPr="00B66728" w:rsidDel="000B38E8">
          <w:rPr>
            <w:rFonts w:eastAsia="SimSun"/>
            <w:szCs w:val="22"/>
          </w:rPr>
          <w:delText>(</w:delText>
        </w:r>
        <w:r w:rsidR="0005769A" w:rsidRPr="00B66728" w:rsidDel="000B38E8">
          <w:rPr>
            <w:rFonts w:eastAsia="SimSun"/>
            <w:noProof/>
            <w:szCs w:val="22"/>
          </w:rPr>
          <w:delText>65</w:delText>
        </w:r>
        <w:r w:rsidR="0005769A" w:rsidRPr="00B66728" w:rsidDel="000B38E8">
          <w:rPr>
            <w:rFonts w:eastAsia="SimSun"/>
            <w:szCs w:val="22"/>
          </w:rPr>
          <w:delText>)</w:delText>
        </w:r>
      </w:del>
      <w:r w:rsidRPr="00BB2660">
        <w:fldChar w:fldCharType="end"/>
      </w:r>
      <w:r w:rsidRPr="00D46D76">
        <w:t>:</w:t>
      </w:r>
    </w:p>
    <w:p w14:paraId="21AE7B11" w14:textId="7A54BF05" w:rsidR="00355A8E" w:rsidRPr="00063B66" w:rsidRDefault="00355A8E" w:rsidP="00B66728">
      <w:pPr>
        <w:jc w:val="center"/>
        <w:rPr>
          <w:b/>
        </w:rPr>
      </w:pPr>
      <w:bookmarkStart w:id="369"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0B38E8">
        <w:rPr>
          <w:b/>
          <w:noProof/>
        </w:rPr>
        <w:t>12</w:t>
      </w:r>
      <w:r w:rsidRPr="00AC32BC">
        <w:rPr>
          <w:b/>
        </w:rPr>
        <w:fldChar w:fldCharType="end"/>
      </w:r>
      <w:bookmarkEnd w:id="369"/>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F65023"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F65023"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F65023"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F65023"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w:lastRenderedPageBreak/>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lastRenderedPageBreak/>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02C821A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2CCC949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0B38E8">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370" w:name="_Toc490578070"/>
      <w:bookmarkStart w:id="371" w:name="_Toc490636806"/>
      <w:bookmarkStart w:id="372" w:name="_Toc490642946"/>
      <w:bookmarkStart w:id="373" w:name="_Toc490642947"/>
      <w:bookmarkEnd w:id="370"/>
      <w:bookmarkEnd w:id="371"/>
      <w:bookmarkEnd w:id="372"/>
      <w:r>
        <w:t xml:space="preserve">Truncated </w:t>
      </w:r>
      <w:r w:rsidR="004B628C">
        <w:t>s</w:t>
      </w:r>
      <w:r>
        <w:t xml:space="preserve">quare </w:t>
      </w:r>
      <w:r w:rsidR="004B628C">
        <w:t>p</w:t>
      </w:r>
      <w:r>
        <w:t>yramid</w:t>
      </w:r>
      <w:r w:rsidR="004B628C">
        <w:t xml:space="preserve"> projection format</w:t>
      </w:r>
      <w:r w:rsidR="001449D0">
        <w:t xml:space="preserve"> (TSP)</w:t>
      </w:r>
      <w:bookmarkEnd w:id="373"/>
      <w:r w:rsidR="001449D0">
        <w:t xml:space="preserve"> </w:t>
      </w:r>
    </w:p>
    <w:p w14:paraId="50A539B5" w14:textId="105BBAA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05769A" w:rsidRPr="00B66728">
        <w:t>Figure 16</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2A14E3E0"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7E76D33A"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19350B14"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05769A" w:rsidRPr="00B66728">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22F6B5D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6DABB094"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5CDA5F76"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05769A" w:rsidRPr="00B66728">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05769A" w:rsidRPr="00B66728">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18183D52" w:rsidR="00A25776" w:rsidRDefault="00A25776" w:rsidP="00D8537E">
      <w:pPr>
        <w:pStyle w:val="ListParagraph"/>
        <w:keepNext/>
        <w:ind w:left="0"/>
        <w:jc w:val="center"/>
      </w:pPr>
      <w:bookmarkStart w:id="374"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375" w:author="Ye, Yan" w:date="2017-11-10T16:54:00Z">
        <w:r w:rsidR="000B38E8">
          <w:rPr>
            <w:rFonts w:ascii="Times New Roman" w:hAnsi="Times New Roman"/>
            <w:b/>
            <w:noProof/>
          </w:rPr>
          <w:t>17</w:t>
        </w:r>
      </w:ins>
      <w:del w:id="376" w:author="Ye, Yan" w:date="2017-11-10T16:54:00Z">
        <w:r w:rsidR="0005769A" w:rsidDel="000B38E8">
          <w:rPr>
            <w:rFonts w:ascii="Times New Roman" w:hAnsi="Times New Roman"/>
            <w:b/>
            <w:noProof/>
          </w:rPr>
          <w:delText>16</w:delText>
        </w:r>
      </w:del>
      <w:r w:rsidRPr="00AC32BC">
        <w:rPr>
          <w:rFonts w:ascii="Times New Roman" w:hAnsi="Times New Roman"/>
          <w:b/>
        </w:rPr>
        <w:fldChar w:fldCharType="end"/>
      </w:r>
      <w:bookmarkEnd w:id="374"/>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016549A2" w:rsidR="00A25776" w:rsidRPr="00B327F7" w:rsidRDefault="00A25776" w:rsidP="00D8537E">
      <w:pPr>
        <w:pStyle w:val="ListParagraph"/>
        <w:keepNext/>
        <w:ind w:left="0"/>
        <w:jc w:val="center"/>
        <w:rPr>
          <w:b/>
        </w:rPr>
      </w:pPr>
      <w:bookmarkStart w:id="377" w:name="_Ref469064766"/>
      <w:r w:rsidRPr="00B327F7">
        <w:rPr>
          <w:rFonts w:ascii="Times New Roman" w:hAnsi="Times New Roman"/>
          <w:b/>
        </w:rPr>
        <w:lastRenderedPageBreak/>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05769A">
        <w:rPr>
          <w:rFonts w:ascii="Times New Roman" w:hAnsi="Times New Roman"/>
          <w:b/>
          <w:noProof/>
        </w:rPr>
        <w:t>13</w:t>
      </w:r>
      <w:r w:rsidRPr="00B327F7">
        <w:rPr>
          <w:rFonts w:ascii="Times New Roman" w:hAnsi="Times New Roman"/>
          <w:b/>
        </w:rPr>
        <w:fldChar w:fldCharType="end"/>
      </w:r>
      <w:bookmarkEnd w:id="377"/>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378" w:name="_Toc490642948"/>
      <w:r>
        <w:t>Viewport generation</w:t>
      </w:r>
      <w:r w:rsidR="00A25776">
        <w:t xml:space="preserve"> with rectilinear projection</w:t>
      </w:r>
      <w:bookmarkEnd w:id="378"/>
    </w:p>
    <w:p w14:paraId="2CBEF7B6" w14:textId="0B0EC729"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379" w:author="Ye, Yan" w:date="2017-11-10T17:24:00Z">
        <w:r w:rsidR="00FB594E" w:rsidRPr="00FB594E">
          <w:rPr>
            <w:rPrChange w:id="380" w:author="Ye, Yan" w:date="2017-11-10T17:24:00Z">
              <w:rPr>
                <w:b/>
              </w:rPr>
            </w:rPrChange>
          </w:rPr>
          <w:t>Figure </w:t>
        </w:r>
        <w:r w:rsidR="00FB594E" w:rsidRPr="00FB594E">
          <w:rPr>
            <w:rPrChange w:id="381" w:author="Ye, Yan" w:date="2017-11-10T17:24:00Z">
              <w:rPr>
                <w:b/>
                <w:noProof/>
              </w:rPr>
            </w:rPrChange>
          </w:rPr>
          <w:t>18</w:t>
        </w:r>
      </w:ins>
      <w:del w:id="382" w:author="Ye, Yan" w:date="2017-11-10T17:24:00Z">
        <w:r w:rsidR="0005769A" w:rsidRPr="00B66728" w:rsidDel="00FB594E">
          <w:delText>Figure 17</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proofErr w:type="spellStart"/>
      <w:r w:rsidR="008B039E" w:rsidRPr="00825EC5">
        <w:rPr>
          <w:lang w:val="en-CA"/>
        </w:rPr>
        <w:t>ϕ</w:t>
      </w:r>
      <w:r w:rsidR="00B35D97" w:rsidRPr="00A638C0">
        <w:rPr>
          <w:vertAlign w:val="subscript"/>
          <w:lang w:val="en-CA"/>
        </w:rPr>
        <w:t>C</w:t>
      </w:r>
      <w:proofErr w:type="spellEnd"/>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58532E30"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B1559CE" w:rsidR="004F2131" w:rsidRPr="00AC32BC" w:rsidRDefault="004F2131" w:rsidP="00D8537E">
      <w:pPr>
        <w:pStyle w:val="ListParagraph"/>
        <w:keepNext/>
        <w:ind w:left="0"/>
        <w:jc w:val="center"/>
        <w:rPr>
          <w:rFonts w:ascii="Times New Roman" w:hAnsi="Times New Roman"/>
          <w:b/>
        </w:rPr>
      </w:pPr>
      <w:bookmarkStart w:id="383"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384" w:author="Ye, Yan" w:date="2017-11-10T17:24:00Z">
        <w:r w:rsidR="00FB594E">
          <w:rPr>
            <w:rFonts w:ascii="Times New Roman" w:hAnsi="Times New Roman"/>
            <w:b/>
            <w:noProof/>
          </w:rPr>
          <w:t>18</w:t>
        </w:r>
      </w:ins>
      <w:del w:id="385" w:author="Ye, Yan" w:date="2017-11-10T17:24:00Z">
        <w:r w:rsidR="0005769A" w:rsidDel="00FB594E">
          <w:rPr>
            <w:rFonts w:ascii="Times New Roman" w:hAnsi="Times New Roman"/>
            <w:b/>
            <w:noProof/>
          </w:rPr>
          <w:delText>17</w:delText>
        </w:r>
      </w:del>
      <w:r w:rsidRPr="00AC32BC">
        <w:rPr>
          <w:rFonts w:ascii="Times New Roman" w:hAnsi="Times New Roman"/>
          <w:b/>
        </w:rPr>
        <w:fldChar w:fldCharType="end"/>
      </w:r>
      <w:bookmarkEnd w:id="383"/>
      <w:r w:rsidRPr="00AC32BC">
        <w:rPr>
          <w:rFonts w:ascii="Times New Roman" w:hAnsi="Times New Roman"/>
          <w:b/>
        </w:rPr>
        <w:t xml:space="preserve">. </w:t>
      </w:r>
      <w:r>
        <w:rPr>
          <w:rFonts w:ascii="Times New Roman" w:hAnsi="Times New Roman"/>
          <w:b/>
        </w:rPr>
        <w:t>Viewport generation with rectilinear projection</w:t>
      </w:r>
    </w:p>
    <w:p w14:paraId="2BFFCDF4" w14:textId="2155F35F"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w:t>
      </w:r>
      <w:r w:rsidR="00BD3BC4">
        <w:rPr>
          <w:szCs w:val="22"/>
        </w:rPr>
        <w:lastRenderedPageBreak/>
        <w:t xml:space="preserve">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FB594E">
        <w:rPr>
          <w:szCs w:val="22"/>
        </w:rPr>
        <w:t>3</w:t>
      </w:r>
      <w:r w:rsidR="00BD3BC4">
        <w:rPr>
          <w:szCs w:val="22"/>
        </w:rPr>
        <w:fldChar w:fldCharType="end"/>
      </w:r>
      <w:r w:rsidR="00BD3BC4">
        <w:rPr>
          <w:szCs w:val="22"/>
        </w:rPr>
        <w:t>.</w:t>
      </w:r>
    </w:p>
    <w:p w14:paraId="073A86B9" w14:textId="7377C9A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w:t>
      </w:r>
      <w:proofErr w:type="spellStart"/>
      <w:r>
        <w:rPr>
          <w:szCs w:val="22"/>
        </w:rPr>
        <w:t>F</w:t>
      </w:r>
      <w:r w:rsidRPr="00DE6748">
        <w:rPr>
          <w:szCs w:val="22"/>
          <w:vertAlign w:val="subscript"/>
        </w:rPr>
        <w:t>h</w:t>
      </w:r>
      <w:proofErr w:type="spellEnd"/>
      <w:r>
        <w:rPr>
          <w:szCs w:val="22"/>
        </w:rPr>
        <w:t xml:space="preserve"> x </w:t>
      </w:r>
      <w:proofErr w:type="spellStart"/>
      <w:r>
        <w:rPr>
          <w:szCs w:val="22"/>
        </w:rPr>
        <w:t>F</w:t>
      </w:r>
      <w:r w:rsidRPr="00DE6748">
        <w:rPr>
          <w:szCs w:val="22"/>
          <w:vertAlign w:val="subscript"/>
        </w:rPr>
        <w:t>v</w:t>
      </w:r>
      <w:proofErr w:type="spellEnd"/>
      <w:r>
        <w:rPr>
          <w:szCs w:val="22"/>
        </w:rPr>
        <w:t xml:space="preserve">), where </w:t>
      </w:r>
      <w:proofErr w:type="spellStart"/>
      <w:r>
        <w:rPr>
          <w:szCs w:val="22"/>
        </w:rPr>
        <w:t>F</w:t>
      </w:r>
      <w:r w:rsidRPr="00DE6748">
        <w:rPr>
          <w:szCs w:val="22"/>
          <w:vertAlign w:val="subscript"/>
        </w:rPr>
        <w:t>h</w:t>
      </w:r>
      <w:proofErr w:type="spellEnd"/>
      <w:r>
        <w:rPr>
          <w:szCs w:val="22"/>
        </w:rPr>
        <w:t xml:space="preserve"> is the horizontal FOV angle and </w:t>
      </w:r>
      <w:proofErr w:type="spellStart"/>
      <w:r>
        <w:rPr>
          <w:szCs w:val="22"/>
        </w:rPr>
        <w:t>F</w:t>
      </w:r>
      <w:r>
        <w:rPr>
          <w:szCs w:val="22"/>
          <w:vertAlign w:val="subscript"/>
        </w:rPr>
        <w:t>v</w:t>
      </w:r>
      <w:proofErr w:type="spellEnd"/>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386" w:author="Ye, Yan" w:date="2017-11-10T17:24:00Z">
        <w:r w:rsidR="00FB594E" w:rsidRPr="00FB594E">
          <w:rPr>
            <w:szCs w:val="22"/>
            <w:rPrChange w:id="387" w:author="Ye, Yan" w:date="2017-11-10T17:24:00Z">
              <w:rPr>
                <w:b/>
              </w:rPr>
            </w:rPrChange>
          </w:rPr>
          <w:t>Figure </w:t>
        </w:r>
        <w:r w:rsidR="00FB594E" w:rsidRPr="00FB594E">
          <w:rPr>
            <w:szCs w:val="22"/>
            <w:rPrChange w:id="388" w:author="Ye, Yan" w:date="2017-11-10T17:24:00Z">
              <w:rPr>
                <w:b/>
                <w:noProof/>
              </w:rPr>
            </w:rPrChange>
          </w:rPr>
          <w:t>18</w:t>
        </w:r>
      </w:ins>
      <w:del w:id="389" w:author="Ye, Yan" w:date="2017-11-10T17:24:00Z">
        <w:r w:rsidR="0005769A" w:rsidRPr="00B66728" w:rsidDel="00FB594E">
          <w:rPr>
            <w:szCs w:val="22"/>
          </w:rPr>
          <w:delText>Figure 17</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w:t>
            </w:r>
            <w:r w:rsidRPr="00F0003E">
              <w:rPr>
                <w:vertAlign w:val="subscript"/>
              </w:rPr>
              <w:t>VP</w:t>
            </w:r>
          </w:p>
        </w:tc>
        <w:tc>
          <w:tcPr>
            <w:tcW w:w="610" w:type="dxa"/>
            <w:vAlign w:val="center"/>
          </w:tcPr>
          <w:p w14:paraId="52163BE5" w14:textId="3D4C9BE8" w:rsidR="008B039E" w:rsidRPr="00F917A9" w:rsidRDefault="008B039E" w:rsidP="00991923">
            <w:pPr>
              <w:pStyle w:val="Caption"/>
              <w:rPr>
                <w:rFonts w:ascii="Times New Roman" w:hAnsi="Times New Roman" w:cs="Times New Roman"/>
                <w:i w:val="0"/>
                <w:color w:val="auto"/>
                <w:sz w:val="22"/>
                <w:szCs w:val="22"/>
              </w:rPr>
            </w:pPr>
            <w:bookmarkStart w:id="390"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90"/>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/2)/H</w:t>
            </w:r>
            <w:r w:rsidRPr="00F0003E">
              <w:rPr>
                <w:vertAlign w:val="subscript"/>
              </w:rPr>
              <w:t>VP</w:t>
            </w:r>
          </w:p>
        </w:tc>
        <w:tc>
          <w:tcPr>
            <w:tcW w:w="610" w:type="dxa"/>
            <w:vAlign w:val="center"/>
          </w:tcPr>
          <w:p w14:paraId="70648801" w14:textId="525E5ACF"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sidRPr="009E75AB">
              <w:rPr>
                <w:rFonts w:ascii="Times New Roman" w:hAnsi="Times New Roman" w:cs="Times New Roman"/>
                <w:vertAlign w:val="subscript"/>
              </w:rPr>
              <w:t>h</w:t>
            </w:r>
            <w:proofErr w:type="spellEnd"/>
            <w:r>
              <w:rPr>
                <w:rFonts w:ascii="Times New Roman" w:hAnsi="Times New Roman" w:cs="Times New Roman"/>
              </w:rPr>
              <w:t>/2)</w:t>
            </w:r>
          </w:p>
        </w:tc>
        <w:tc>
          <w:tcPr>
            <w:tcW w:w="609" w:type="dxa"/>
            <w:vAlign w:val="center"/>
          </w:tcPr>
          <w:p w14:paraId="4A8744C8" w14:textId="58C72F69"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98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proofErr w:type="spellStart"/>
            <w:r w:rsidRPr="009E75AB">
              <w:rPr>
                <w:rFonts w:ascii="Times New Roman" w:hAnsi="Times New Roman" w:cs="Times New Roman"/>
              </w:rPr>
              <w:t>F</w:t>
            </w:r>
            <w:r>
              <w:rPr>
                <w:rFonts w:ascii="Times New Roman" w:hAnsi="Times New Roman" w:cs="Times New Roman"/>
                <w:vertAlign w:val="subscript"/>
              </w:rPr>
              <w:t>v</w:t>
            </w:r>
            <w:proofErr w:type="spellEnd"/>
            <w:r>
              <w:rPr>
                <w:rFonts w:ascii="Times New Roman" w:hAnsi="Times New Roman" w:cs="Times New Roman"/>
              </w:rPr>
              <w:t>/2)</w:t>
            </w:r>
          </w:p>
        </w:tc>
        <w:tc>
          <w:tcPr>
            <w:tcW w:w="609" w:type="dxa"/>
            <w:vAlign w:val="center"/>
          </w:tcPr>
          <w:p w14:paraId="61C787D6" w14:textId="36E6087C"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99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1513E19D"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100</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proofErr w:type="spellStart"/>
      <w:r w:rsidR="008B039E">
        <w:t>z</w:t>
      </w:r>
      <w:r w:rsidR="00F465EB" w:rsidRPr="00F465EB">
        <w:rPr>
          <w:rFonts w:asciiTheme="majorBidi" w:hAnsiTheme="majorBidi" w:cstheme="majorBidi"/>
        </w:rPr>
        <w:t>′</w:t>
      </w:r>
      <w:proofErr w:type="spellEnd"/>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58FB38A5"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101</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0E1815AE"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102</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proofErr w:type="spellStart"/>
            <w:r>
              <w:rPr>
                <w:rFonts w:ascii="Times New Roman" w:hAnsi="Times New Roman" w:cs="Times New Roman"/>
              </w:rPr>
              <w:t>z</w:t>
            </w:r>
            <w:r w:rsidR="00F465EB" w:rsidRPr="00F465EB">
              <w:rPr>
                <w:rFonts w:asciiTheme="majorBidi" w:hAnsiTheme="majorBidi" w:cstheme="majorBidi"/>
              </w:rPr>
              <w:t>′</w:t>
            </w:r>
            <w:proofErr w:type="spellEnd"/>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2B157C66"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FB594E">
              <w:rPr>
                <w:rFonts w:ascii="Times New Roman" w:hAnsi="Times New Roman" w:cs="Times New Roman"/>
                <w:i w:val="0"/>
                <w:noProof/>
                <w:color w:val="auto"/>
                <w:sz w:val="20"/>
                <w:szCs w:val="22"/>
              </w:rPr>
              <w:t>103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391" w:name="_Ref473878581"/>
      <w:bookmarkStart w:id="392" w:name="_Toc490642949"/>
      <w:r>
        <w:t>Conversion between two projection formats</w:t>
      </w:r>
      <w:bookmarkEnd w:id="119"/>
      <w:bookmarkEnd w:id="391"/>
      <w:bookmarkEnd w:id="392"/>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0F38AB09" w:rsidR="00E22296" w:rsidRDefault="00D106BA" w:rsidP="00867093">
      <w:pPr>
        <w:jc w:val="both"/>
        <w:rPr>
          <w:szCs w:val="22"/>
        </w:rPr>
      </w:pPr>
      <w:r>
        <w:rPr>
          <w:szCs w:val="22"/>
        </w:rPr>
        <w:t>Denote (</w:t>
      </w:r>
      <w:proofErr w:type="spellStart"/>
      <w:r w:rsidR="001314A2">
        <w:rPr>
          <w:szCs w:val="22"/>
        </w:rPr>
        <w:t>f</w:t>
      </w:r>
      <w:r w:rsidR="001314A2" w:rsidRPr="00316A8E">
        <w:rPr>
          <w:szCs w:val="22"/>
          <w:vertAlign w:val="subscript"/>
        </w:rPr>
        <w:t>d</w:t>
      </w:r>
      <w:proofErr w:type="spellEnd"/>
      <w:r w:rsidR="001314A2">
        <w:rPr>
          <w:szCs w:val="22"/>
        </w:rPr>
        <w:t xml:space="preserve">, </w:t>
      </w:r>
      <w:r w:rsidR="00316A8E">
        <w:rPr>
          <w:szCs w:val="22"/>
        </w:rPr>
        <w:t>m</w:t>
      </w:r>
      <w:r w:rsidRPr="00316A8E">
        <w:rPr>
          <w:szCs w:val="22"/>
          <w:vertAlign w:val="subscript"/>
        </w:rPr>
        <w:t>d</w:t>
      </w:r>
      <w:r>
        <w:rPr>
          <w:szCs w:val="22"/>
        </w:rPr>
        <w:t xml:space="preserve">, </w:t>
      </w:r>
      <w:proofErr w:type="spellStart"/>
      <w:r w:rsidR="00316A8E">
        <w:rPr>
          <w:szCs w:val="22"/>
        </w:rPr>
        <w:t>n</w:t>
      </w:r>
      <w:r w:rsidRPr="00316A8E">
        <w:rPr>
          <w:szCs w:val="22"/>
          <w:vertAlign w:val="subscript"/>
        </w:rPr>
        <w:t>d</w:t>
      </w:r>
      <w:proofErr w:type="spellEnd"/>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xml:space="preserve">) </w:t>
      </w:r>
      <w:r w:rsidR="00316A8E">
        <w:rPr>
          <w:szCs w:val="22"/>
        </w:rPr>
        <w:t xml:space="preserve">on face </w:t>
      </w:r>
      <w:proofErr w:type="spellStart"/>
      <w:r w:rsidR="00316A8E">
        <w:rPr>
          <w:szCs w:val="22"/>
        </w:rPr>
        <w:t>f</w:t>
      </w:r>
      <w:r w:rsidR="00316A8E" w:rsidRPr="00316A8E">
        <w:rPr>
          <w:szCs w:val="22"/>
          <w:vertAlign w:val="subscript"/>
        </w:rPr>
        <w:t>d</w:t>
      </w:r>
      <w:proofErr w:type="spellEnd"/>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as a point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w:t>
      </w:r>
      <w:proofErr w:type="spellStart"/>
      <w:r w:rsidR="001314A2">
        <w:rPr>
          <w:szCs w:val="22"/>
        </w:rPr>
        <w:t>f</w:t>
      </w:r>
      <w:r w:rsidR="001314A2" w:rsidRPr="00316A8E">
        <w:rPr>
          <w:szCs w:val="22"/>
          <w:vertAlign w:val="subscript"/>
        </w:rPr>
        <w:t>d</w:t>
      </w:r>
      <w:proofErr w:type="spellEnd"/>
      <w:r w:rsidR="001314A2">
        <w:rPr>
          <w:szCs w:val="22"/>
        </w:rPr>
        <w:t>, m</w:t>
      </w:r>
      <w:r w:rsidR="001314A2" w:rsidRPr="00316A8E">
        <w:rPr>
          <w:szCs w:val="22"/>
          <w:vertAlign w:val="subscript"/>
        </w:rPr>
        <w:t>d</w:t>
      </w:r>
      <w:r w:rsidR="001314A2">
        <w:rPr>
          <w:szCs w:val="22"/>
        </w:rPr>
        <w:t xml:space="preserve">, </w:t>
      </w:r>
      <w:proofErr w:type="spellStart"/>
      <w:r w:rsidR="001314A2">
        <w:rPr>
          <w:szCs w:val="22"/>
        </w:rPr>
        <w:t>n</w:t>
      </w:r>
      <w:r w:rsidR="001314A2" w:rsidRPr="00316A8E">
        <w:rPr>
          <w:szCs w:val="22"/>
          <w:vertAlign w:val="subscript"/>
        </w:rPr>
        <w:t>d</w:t>
      </w:r>
      <w:proofErr w:type="spellEnd"/>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xml:space="preserve">, </w:t>
      </w:r>
      <w:proofErr w:type="spellStart"/>
      <w:r w:rsidR="001314A2">
        <w:rPr>
          <w:szCs w:val="22"/>
        </w:rPr>
        <w:t>m</w:t>
      </w:r>
      <w:r w:rsidR="001314A2">
        <w:rPr>
          <w:szCs w:val="22"/>
          <w:vertAlign w:val="subscript"/>
        </w:rPr>
        <w:t>s</w:t>
      </w:r>
      <w:proofErr w:type="spellEnd"/>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w:t>
      </w:r>
      <w:proofErr w:type="spellStart"/>
      <w:r w:rsidR="00BE4CAF">
        <w:rPr>
          <w:szCs w:val="22"/>
        </w:rPr>
        <w:t>f</w:t>
      </w:r>
      <w:r w:rsidR="00BE4CAF" w:rsidRPr="00316A8E">
        <w:rPr>
          <w:szCs w:val="22"/>
          <w:vertAlign w:val="subscript"/>
        </w:rPr>
        <w:t>d</w:t>
      </w:r>
      <w:proofErr w:type="spellEnd"/>
      <w:r w:rsidR="00BE4CAF">
        <w:rPr>
          <w:szCs w:val="22"/>
        </w:rPr>
        <w:t>, m</w:t>
      </w:r>
      <w:r w:rsidR="00BE4CAF" w:rsidRPr="00316A8E">
        <w:rPr>
          <w:szCs w:val="22"/>
          <w:vertAlign w:val="subscript"/>
        </w:rPr>
        <w:t>d</w:t>
      </w:r>
      <w:r w:rsidR="00BE4CAF">
        <w:rPr>
          <w:szCs w:val="22"/>
        </w:rPr>
        <w:t xml:space="preserve">, </w:t>
      </w:r>
      <w:proofErr w:type="spellStart"/>
      <w:r w:rsidR="00BE4CAF">
        <w:rPr>
          <w:szCs w:val="22"/>
        </w:rPr>
        <w:t>n</w:t>
      </w:r>
      <w:r w:rsidR="00BE4CAF" w:rsidRPr="00316A8E">
        <w:rPr>
          <w:szCs w:val="22"/>
          <w:vertAlign w:val="subscript"/>
        </w:rPr>
        <w:t>d</w:t>
      </w:r>
      <w:proofErr w:type="spellEnd"/>
      <w:r w:rsidR="00BE4CAF">
        <w:rPr>
          <w:szCs w:val="22"/>
        </w:rPr>
        <w:t>) based on the sample value at (f</w:t>
      </w:r>
      <w:r w:rsidR="00BE4CAF">
        <w:rPr>
          <w:szCs w:val="22"/>
          <w:vertAlign w:val="subscript"/>
        </w:rPr>
        <w:t>s</w:t>
      </w:r>
      <w:r w:rsidR="00BE4CAF">
        <w:rPr>
          <w:szCs w:val="22"/>
        </w:rPr>
        <w:t xml:space="preserve">, </w:t>
      </w:r>
      <w:proofErr w:type="spellStart"/>
      <w:r w:rsidR="00BE4CAF">
        <w:rPr>
          <w:szCs w:val="22"/>
        </w:rPr>
        <w:t>m</w:t>
      </w:r>
      <w:r w:rsidR="00BE4CAF">
        <w:rPr>
          <w:szCs w:val="22"/>
          <w:vertAlign w:val="subscript"/>
        </w:rPr>
        <w:t>s</w:t>
      </w:r>
      <w:proofErr w:type="spellEnd"/>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ins w:id="393" w:author="Ye, Yan" w:date="2017-11-10T17:24:00Z">
        <w:r w:rsidR="00FB594E" w:rsidRPr="00FB594E">
          <w:rPr>
            <w:lang w:val="en-CA"/>
            <w:rPrChange w:id="394" w:author="Ye, Yan" w:date="2017-11-10T17:24:00Z">
              <w:rPr>
                <w:b/>
              </w:rPr>
            </w:rPrChange>
          </w:rPr>
          <w:t>Figure </w:t>
        </w:r>
        <w:r w:rsidR="00FB594E" w:rsidRPr="00FB594E">
          <w:rPr>
            <w:lang w:val="en-CA"/>
            <w:rPrChange w:id="395" w:author="Ye, Yan" w:date="2017-11-10T17:24:00Z">
              <w:rPr>
                <w:b/>
                <w:noProof/>
              </w:rPr>
            </w:rPrChange>
          </w:rPr>
          <w:t>1</w:t>
        </w:r>
      </w:ins>
      <w:del w:id="396" w:author="Ye, Yan" w:date="2017-11-10T17:24:00Z">
        <w:r w:rsidR="0005769A" w:rsidRPr="00B66728" w:rsidDel="00FB594E">
          <w:rPr>
            <w:lang w:val="en-CA"/>
          </w:rPr>
          <w:delText>Figure 1</w:delText>
        </w:r>
      </w:del>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32E663A2" w:rsidR="00711E3A" w:rsidRDefault="00362FD1" w:rsidP="00362FD1">
      <w:pPr>
        <w:pStyle w:val="ListParagraph"/>
        <w:numPr>
          <w:ilvl w:val="0"/>
          <w:numId w:val="38"/>
        </w:numPr>
        <w:rPr>
          <w:rFonts w:ascii="Times New Roman" w:hAnsi="Times New Roman"/>
        </w:rPr>
      </w:pPr>
      <w:r>
        <w:rPr>
          <w:rFonts w:ascii="Times New Roman" w:hAnsi="Times New Roman"/>
        </w:rPr>
        <w:lastRenderedPageBreak/>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ins w:id="397" w:author="Ye, Yan" w:date="2017-11-10T17:24:00Z">
        <w:r w:rsidR="00FB594E" w:rsidRPr="00FB594E">
          <w:rPr>
            <w:rFonts w:ascii="Times New Roman" w:hAnsi="Times New Roman"/>
            <w:rPrChange w:id="398" w:author="Ye, Yan" w:date="2017-11-10T17:24:00Z">
              <w:rPr>
                <w:rFonts w:ascii="Times New Roman" w:hAnsi="Times New Roman"/>
                <w:i/>
              </w:rPr>
            </w:rPrChange>
          </w:rPr>
          <w:t>(</w:t>
        </w:r>
        <w:r w:rsidR="00FB594E" w:rsidRPr="00FB594E">
          <w:rPr>
            <w:rFonts w:ascii="Times New Roman" w:hAnsi="Times New Roman"/>
            <w:noProof/>
            <w:rPrChange w:id="399" w:author="Ye, Yan" w:date="2017-11-10T17:24:00Z">
              <w:rPr>
                <w:rFonts w:ascii="Times New Roman" w:hAnsi="Times New Roman"/>
                <w:i/>
                <w:noProof/>
              </w:rPr>
            </w:rPrChange>
          </w:rPr>
          <w:t>104</w:t>
        </w:r>
        <w:r w:rsidR="00FB594E" w:rsidRPr="00FB594E">
          <w:rPr>
            <w:rFonts w:ascii="Times New Roman" w:hAnsi="Times New Roman"/>
            <w:rPrChange w:id="400" w:author="Ye, Yan" w:date="2017-11-10T17:24:00Z">
              <w:rPr>
                <w:rFonts w:ascii="Times New Roman" w:hAnsi="Times New Roman"/>
                <w:i/>
              </w:rPr>
            </w:rPrChange>
          </w:rPr>
          <w:t>)</w:t>
        </w:r>
      </w:ins>
      <w:del w:id="401" w:author="Ye, Yan" w:date="2017-11-10T17:24:00Z">
        <w:r w:rsidR="0005769A" w:rsidRPr="00B66728" w:rsidDel="00FB594E">
          <w:rPr>
            <w:rFonts w:ascii="Times New Roman" w:hAnsi="Times New Roman"/>
          </w:rPr>
          <w:delText>(</w:delText>
        </w:r>
        <w:r w:rsidR="0005769A" w:rsidRPr="00B66728" w:rsidDel="00FB594E">
          <w:rPr>
            <w:rFonts w:ascii="Times New Roman" w:hAnsi="Times New Roman"/>
            <w:noProof/>
          </w:rPr>
          <w:delText>104</w:delText>
        </w:r>
        <w:r w:rsidR="0005769A" w:rsidRPr="00B66728" w:rsidDel="00FB594E">
          <w:rPr>
            <w:rFonts w:ascii="Times New Roman" w:hAnsi="Times New Roman"/>
          </w:rPr>
          <w:delText>)</w:delText>
        </w:r>
      </w:del>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F65023"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77D8DE96" w:rsidR="00592AB2" w:rsidRPr="00EE1086" w:rsidRDefault="00592AB2" w:rsidP="007111D5">
            <w:pPr>
              <w:pStyle w:val="Caption"/>
              <w:ind w:left="-106" w:right="520"/>
              <w:rPr>
                <w:rFonts w:ascii="Times New Roman" w:hAnsi="Times New Roman" w:cs="Times New Roman"/>
                <w:i w:val="0"/>
                <w:color w:val="auto"/>
                <w:sz w:val="22"/>
                <w:szCs w:val="22"/>
              </w:rPr>
            </w:pPr>
            <w:bookmarkStart w:id="402"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402"/>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F65023"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F65023"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F65023"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proofErr w:type="spellStart"/>
      <w:r w:rsidRPr="00883EE5">
        <w:rPr>
          <w:rFonts w:ascii="Times New Roman" w:hAnsi="Times New Roman"/>
        </w:rPr>
        <w:t>m</w:t>
      </w:r>
      <w:r>
        <w:rPr>
          <w:rFonts w:ascii="Times New Roman" w:hAnsi="Times New Roman"/>
          <w:vertAlign w:val="subscript"/>
        </w:rPr>
        <w:t>s</w:t>
      </w:r>
      <w:proofErr w:type="spellEnd"/>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w:t>
      </w:r>
      <w:proofErr w:type="spellStart"/>
      <w:r w:rsidR="00537B58">
        <w:rPr>
          <w:rFonts w:ascii="Times New Roman" w:hAnsi="Times New Roman"/>
        </w:rPr>
        <w:t>f</w:t>
      </w:r>
      <w:r w:rsidR="00537B58" w:rsidRPr="00883EE5">
        <w:rPr>
          <w:rFonts w:ascii="Times New Roman" w:hAnsi="Times New Roman"/>
          <w:vertAlign w:val="subscript"/>
        </w:rPr>
        <w:t>d</w:t>
      </w:r>
      <w:proofErr w:type="spellEnd"/>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xml:space="preserve">, </w:t>
      </w:r>
      <w:proofErr w:type="spellStart"/>
      <w:r w:rsidR="00537B58" w:rsidRPr="00883EE5">
        <w:rPr>
          <w:rFonts w:ascii="Times New Roman" w:hAnsi="Times New Roman"/>
        </w:rPr>
        <w:t>n</w:t>
      </w:r>
      <w:r w:rsidR="00537B58" w:rsidRPr="00883EE5">
        <w:rPr>
          <w:rFonts w:ascii="Times New Roman" w:hAnsi="Times New Roman"/>
          <w:vertAlign w:val="subscript"/>
        </w:rPr>
        <w:t>d</w:t>
      </w:r>
      <w:proofErr w:type="spellEnd"/>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w:t>
      </w:r>
      <w:proofErr w:type="spellStart"/>
      <w:r w:rsidRPr="00883EE5">
        <w:t>f</w:t>
      </w:r>
      <w:r w:rsidRPr="00883EE5">
        <w:rPr>
          <w:vertAlign w:val="subscript"/>
        </w:rPr>
        <w:t>d</w:t>
      </w:r>
      <w:proofErr w:type="spellEnd"/>
      <w:r w:rsidRPr="00883EE5">
        <w:t>, m</w:t>
      </w:r>
      <w:r w:rsidRPr="00883EE5">
        <w:rPr>
          <w:vertAlign w:val="subscript"/>
        </w:rPr>
        <w:t>d</w:t>
      </w:r>
      <w:r w:rsidRPr="00883EE5">
        <w:t xml:space="preserve">, </w:t>
      </w:r>
      <w:proofErr w:type="spellStart"/>
      <w:r w:rsidRPr="00883EE5">
        <w:t>n</w:t>
      </w:r>
      <w:r w:rsidRPr="00883EE5">
        <w:rPr>
          <w:vertAlign w:val="subscript"/>
        </w:rPr>
        <w:t>d</w:t>
      </w:r>
      <w:proofErr w:type="spellEnd"/>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68E5D7C7"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FB594E">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867093">
        <w:trPr>
          <w:trHeight w:val="125"/>
          <w:jc w:val="center"/>
        </w:trPr>
        <w:tc>
          <w:tcPr>
            <w:tcW w:w="9355" w:type="dxa"/>
            <w:vAlign w:val="center"/>
          </w:tcPr>
          <w:p w14:paraId="694D08F2" w14:textId="3571F1D8" w:rsidR="003C7811" w:rsidRPr="00A2368B" w:rsidRDefault="00F65023"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137C7C56" w:rsidR="003C7811" w:rsidRPr="00EE1086" w:rsidRDefault="003C7811" w:rsidP="00867093">
            <w:pPr>
              <w:pStyle w:val="Caption"/>
              <w:ind w:left="-106" w:right="520"/>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FB594E">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403" w:name="_Toc480827466"/>
      <w:bookmarkStart w:id="404" w:name="_Toc480987790"/>
      <w:bookmarkStart w:id="405" w:name="_Toc490642950"/>
      <w:bookmarkEnd w:id="403"/>
      <w:bookmarkEnd w:id="404"/>
      <w:r>
        <w:t>Interpolation filters</w:t>
      </w:r>
      <w:bookmarkEnd w:id="405"/>
      <w:r>
        <w:t xml:space="preserve"> </w:t>
      </w:r>
    </w:p>
    <w:p w14:paraId="0E15BDBA" w14:textId="40D82E59"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xml:space="preserve">, </w:t>
      </w:r>
      <w:proofErr w:type="spellStart"/>
      <w:r w:rsidR="009A5014" w:rsidRPr="00883EE5">
        <w:t>m</w:t>
      </w:r>
      <w:r w:rsidR="009A5014">
        <w:rPr>
          <w:vertAlign w:val="subscript"/>
        </w:rPr>
        <w:t>s</w:t>
      </w:r>
      <w:proofErr w:type="spellEnd"/>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xml:space="preserve">, </w:t>
      </w:r>
      <w:proofErr w:type="spellStart"/>
      <w:r w:rsidRPr="00883EE5">
        <w:t>m</w:t>
      </w:r>
      <w:r>
        <w:rPr>
          <w:vertAlign w:val="subscript"/>
        </w:rPr>
        <w:t>s</w:t>
      </w:r>
      <w:proofErr w:type="spellEnd"/>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406" w:author="Ye, Yan" w:date="2017-11-10T17:24:00Z">
        <w:r w:rsidR="00FB594E" w:rsidRPr="00FB594E">
          <w:rPr>
            <w:rPrChange w:id="407" w:author="Ye, Yan" w:date="2017-11-10T17:24:00Z">
              <w:rPr>
                <w:b/>
              </w:rPr>
            </w:rPrChange>
          </w:rPr>
          <w:t>Table </w:t>
        </w:r>
        <w:r w:rsidR="00FB594E" w:rsidRPr="00FB594E">
          <w:rPr>
            <w:rPrChange w:id="408" w:author="Ye, Yan" w:date="2017-11-10T17:24:00Z">
              <w:rPr>
                <w:b/>
                <w:noProof/>
              </w:rPr>
            </w:rPrChange>
          </w:rPr>
          <w:t>14</w:t>
        </w:r>
      </w:ins>
      <w:del w:id="409" w:author="Ye, Yan" w:date="2017-11-10T17:24:00Z">
        <w:r w:rsidR="0005769A" w:rsidRPr="00B66728" w:rsidDel="00FB594E">
          <w:delText>Table 14</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w:t>
      </w:r>
      <w:proofErr w:type="spellStart"/>
      <w:r w:rsidR="00A769AD">
        <w:t>luma</w:t>
      </w:r>
      <w:proofErr w:type="spellEnd"/>
      <w:r w:rsidR="00A769AD">
        <w:t xml:space="preserve"> and </w:t>
      </w:r>
      <w:proofErr w:type="spellStart"/>
      <w:r w:rsidR="00A769AD">
        <w:t>chroma</w:t>
      </w:r>
      <w:proofErr w:type="spellEnd"/>
      <w:r w:rsidR="00A769AD">
        <w:t xml:space="preserve"> components separately. </w:t>
      </w:r>
      <w:r>
        <w:t xml:space="preserve">By default, Lanczos-3 is used for </w:t>
      </w:r>
      <w:proofErr w:type="spellStart"/>
      <w:r>
        <w:t>luma</w:t>
      </w:r>
      <w:proofErr w:type="spellEnd"/>
      <w:r>
        <w:t xml:space="preserve"> and Lanczos-2 is used for </w:t>
      </w:r>
      <w:proofErr w:type="spellStart"/>
      <w:r>
        <w:t>chorma</w:t>
      </w:r>
      <w:proofErr w:type="spellEnd"/>
      <w:r>
        <w:t xml:space="preserve">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6D635C0B" w:rsidR="00C86AD9" w:rsidRPr="00574E4D" w:rsidRDefault="00C86AD9" w:rsidP="00D8537E">
      <w:pPr>
        <w:pStyle w:val="ListParagraph"/>
        <w:keepNext/>
        <w:ind w:left="0"/>
        <w:jc w:val="center"/>
        <w:rPr>
          <w:rFonts w:ascii="Times New Roman" w:hAnsi="Times New Roman"/>
          <w:b/>
        </w:rPr>
      </w:pPr>
      <w:bookmarkStart w:id="410" w:name="_Ref457073893"/>
      <w:r w:rsidRPr="00574E4D">
        <w:rPr>
          <w:rFonts w:ascii="Times New Roman" w:hAnsi="Times New Roman"/>
          <w:b/>
        </w:rPr>
        <w:lastRenderedPageBreak/>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FB594E">
        <w:rPr>
          <w:rFonts w:ascii="Times New Roman" w:hAnsi="Times New Roman"/>
          <w:b/>
          <w:noProof/>
        </w:rPr>
        <w:t>14</w:t>
      </w:r>
      <w:r w:rsidRPr="00574E4D">
        <w:rPr>
          <w:rFonts w:ascii="Times New Roman" w:hAnsi="Times New Roman"/>
          <w:b/>
        </w:rPr>
        <w:fldChar w:fldCharType="end"/>
      </w:r>
      <w:bookmarkEnd w:id="410"/>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chroma</w:t>
            </w:r>
            <w:proofErr w:type="spellEnd"/>
            <w:r w:rsidRPr="00C86AD9">
              <w:rPr>
                <w:rFonts w:ascii="Times New Roman" w:hAnsi="Times New Roman" w:cs="Times New Roman"/>
              </w:rPr>
              <w:t xml:space="preserve">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w:t>
            </w:r>
            <w:proofErr w:type="spellStart"/>
            <w:r w:rsidRPr="00C86AD9">
              <w:rPr>
                <w:rFonts w:ascii="Times New Roman" w:hAnsi="Times New Roman" w:cs="Times New Roman"/>
              </w:rPr>
              <w:t>luma</w:t>
            </w:r>
            <w:proofErr w:type="spellEnd"/>
            <w:r w:rsidRPr="00C86AD9">
              <w:rPr>
                <w:rFonts w:ascii="Times New Roman" w:hAnsi="Times New Roman" w:cs="Times New Roman"/>
              </w:rPr>
              <w:t xml:space="preserve">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411" w:name="_Toc490642951"/>
      <w:r>
        <w:t>Chroma format support</w:t>
      </w:r>
      <w:bookmarkEnd w:id="411"/>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w:t>
      </w:r>
      <w:proofErr w:type="spellStart"/>
      <w:r>
        <w:t>chroma</w:t>
      </w:r>
      <w:proofErr w:type="spellEnd"/>
      <w:r>
        <w:t xml:space="preserve"> format</w:t>
      </w:r>
      <w:r w:rsidR="00D5443B">
        <w:t xml:space="preserve">, in which the projection format conversion process is performed. The internal </w:t>
      </w:r>
      <w:proofErr w:type="spellStart"/>
      <w:r w:rsidR="00D5443B">
        <w:t>chroma</w:t>
      </w:r>
      <w:proofErr w:type="spellEnd"/>
      <w:r w:rsidR="00D5443B">
        <w:t xml:space="preserve"> format can be</w:t>
      </w:r>
      <w:r>
        <w:t xml:space="preserve"> different from the input and/or output </w:t>
      </w:r>
      <w:proofErr w:type="spellStart"/>
      <w:r>
        <w:t>chroma</w:t>
      </w:r>
      <w:proofErr w:type="spellEnd"/>
      <w:r>
        <w:t xml:space="preserve"> formats. For example, if the input video is in 4:2:0 </w:t>
      </w:r>
      <w:proofErr w:type="spellStart"/>
      <w:r>
        <w:t>chroma</w:t>
      </w:r>
      <w:proofErr w:type="spellEnd"/>
      <w:r>
        <w:t xml:space="preserve"> format, the user may specify the internal </w:t>
      </w:r>
      <w:proofErr w:type="spellStart"/>
      <w:r>
        <w:t>chroma</w:t>
      </w:r>
      <w:proofErr w:type="spellEnd"/>
      <w:r>
        <w:t xml:space="preserve"> format to be </w:t>
      </w:r>
      <w:r w:rsidR="00D5443B">
        <w:t xml:space="preserve">4:2:0 or 4:4:4. When the internal </w:t>
      </w:r>
      <w:proofErr w:type="spellStart"/>
      <w:r w:rsidR="00D5443B">
        <w:t>chroma</w:t>
      </w:r>
      <w:proofErr w:type="spellEnd"/>
      <w:r w:rsidR="00D5443B">
        <w:t xml:space="preserve"> format is not the same as the input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t xml:space="preserve"> is performed </w:t>
      </w:r>
      <w:r w:rsidR="00D5443B">
        <w:t>o</w:t>
      </w:r>
      <w:r>
        <w:t>n the input video before projection format conversion is performed.</w:t>
      </w:r>
      <w:r w:rsidR="0091156A">
        <w:t xml:space="preserve"> W</w:t>
      </w:r>
      <w:r w:rsidR="00D5443B">
        <w:t xml:space="preserve">hen the internal </w:t>
      </w:r>
      <w:proofErr w:type="spellStart"/>
      <w:r w:rsidR="00D5443B">
        <w:t>chroma</w:t>
      </w:r>
      <w:proofErr w:type="spellEnd"/>
      <w:r w:rsidR="00D5443B">
        <w:t xml:space="preserve"> format is not the same as the output </w:t>
      </w:r>
      <w:proofErr w:type="spellStart"/>
      <w:r w:rsidR="00D5443B">
        <w:t>chroma</w:t>
      </w:r>
      <w:proofErr w:type="spellEnd"/>
      <w:r w:rsidR="00D5443B">
        <w:t xml:space="preserve"> format, </w:t>
      </w:r>
      <w:proofErr w:type="spellStart"/>
      <w:r w:rsidR="00D5443B">
        <w:t>chroma</w:t>
      </w:r>
      <w:proofErr w:type="spellEnd"/>
      <w:r w:rsidR="00D5443B">
        <w:t xml:space="preserve"> </w:t>
      </w:r>
      <w:proofErr w:type="spellStart"/>
      <w:r w:rsidR="0091156A">
        <w:t>upsampling</w:t>
      </w:r>
      <w:proofErr w:type="spellEnd"/>
      <w:r w:rsidR="0091156A">
        <w:t xml:space="preserve"> or </w:t>
      </w:r>
      <w:proofErr w:type="spellStart"/>
      <w:r w:rsidR="0091156A">
        <w:t>downsampling</w:t>
      </w:r>
      <w:proofErr w:type="spellEnd"/>
      <w:r w:rsidR="00D5443B">
        <w:t xml:space="preserve"> is performed a</w:t>
      </w:r>
      <w:r>
        <w:t>fter projection format conversion</w:t>
      </w:r>
      <w:r w:rsidR="00D5443B">
        <w:t>.</w:t>
      </w:r>
      <w:r w:rsidR="0091156A">
        <w:t xml:space="preserve"> The HEVC motion compensation filters are used to perform </w:t>
      </w:r>
      <w:proofErr w:type="spellStart"/>
      <w:r w:rsidR="0091156A">
        <w:t>chroma</w:t>
      </w:r>
      <w:proofErr w:type="spellEnd"/>
      <w:r w:rsidR="0091156A">
        <w:t xml:space="preserve"> </w:t>
      </w:r>
      <w:proofErr w:type="spellStart"/>
      <w:r w:rsidR="0091156A">
        <w:t>upsampling</w:t>
      </w:r>
      <w:proofErr w:type="spellEnd"/>
      <w:r w:rsidR="0091156A">
        <w:t xml:space="preserve"> or </w:t>
      </w:r>
      <w:proofErr w:type="spellStart"/>
      <w:r w:rsidR="0091156A">
        <w:t>downsampling</w:t>
      </w:r>
      <w:proofErr w:type="spellEnd"/>
      <w:r w:rsidR="0091156A">
        <w:t>.</w:t>
      </w:r>
    </w:p>
    <w:p w14:paraId="1F25108D" w14:textId="6C7BCD5F" w:rsidR="0078584B" w:rsidRDefault="0078584B" w:rsidP="009B020C">
      <w:pPr>
        <w:jc w:val="both"/>
      </w:pPr>
      <w:r>
        <w:t xml:space="preserve">When the internal </w:t>
      </w:r>
      <w:proofErr w:type="spellStart"/>
      <w:r>
        <w:t>chroma</w:t>
      </w:r>
      <w:proofErr w:type="spellEnd"/>
      <w:r>
        <w:t xml:space="preserve"> format is in 4:4:4, the </w:t>
      </w:r>
      <w:proofErr w:type="spellStart"/>
      <w:r>
        <w:t>luma</w:t>
      </w:r>
      <w:proofErr w:type="spellEnd"/>
      <w:r>
        <w:t xml:space="preserve"> and </w:t>
      </w:r>
      <w:proofErr w:type="spellStart"/>
      <w:r>
        <w:t>chroma</w:t>
      </w:r>
      <w:proofErr w:type="spellEnd"/>
      <w:r>
        <w:t xml:space="preserve"> components have the same sampling grid. Therefore, the projection format conversion process in Section </w:t>
      </w:r>
      <w:r>
        <w:fldChar w:fldCharType="begin"/>
      </w:r>
      <w:r>
        <w:instrText xml:space="preserve"> REF _Ref473878581 \r \h </w:instrText>
      </w:r>
      <w:r>
        <w:fldChar w:fldCharType="separate"/>
      </w:r>
      <w:r w:rsidR="00FB594E">
        <w:t>3</w:t>
      </w:r>
      <w:r>
        <w:fldChar w:fldCharType="end"/>
      </w:r>
      <w:r>
        <w:t xml:space="preserve"> can be directly applied to </w:t>
      </w:r>
      <w:proofErr w:type="spellStart"/>
      <w:r>
        <w:t>luma</w:t>
      </w:r>
      <w:proofErr w:type="spellEnd"/>
      <w:r>
        <w:t xml:space="preserve"> and </w:t>
      </w:r>
      <w:proofErr w:type="spellStart"/>
      <w:r>
        <w:t>chroma</w:t>
      </w:r>
      <w:proofErr w:type="spellEnd"/>
      <w:r>
        <w:t xml:space="preserve">, as the </w:t>
      </w:r>
      <w:proofErr w:type="spellStart"/>
      <w:r>
        <w:t>luma</w:t>
      </w:r>
      <w:proofErr w:type="spellEnd"/>
      <w:r>
        <w:t xml:space="preserve"> and </w:t>
      </w:r>
      <w:proofErr w:type="spellStart"/>
      <w:r>
        <w:t>chroma</w:t>
      </w:r>
      <w:proofErr w:type="spellEnd"/>
      <w:r>
        <w:t xml:space="preserve"> coordinates will remain the same before and after projection conversion, maintaining the 4:4:4 </w:t>
      </w:r>
      <w:proofErr w:type="spellStart"/>
      <w:r>
        <w:t>chroma</w:t>
      </w:r>
      <w:proofErr w:type="spellEnd"/>
      <w:r>
        <w:t xml:space="preserve"> format without any issue. </w:t>
      </w:r>
    </w:p>
    <w:p w14:paraId="4A4AB09A" w14:textId="4D4BCAAD" w:rsidR="0091156A" w:rsidRDefault="0078584B" w:rsidP="009B020C">
      <w:pPr>
        <w:jc w:val="both"/>
      </w:pPr>
      <w:r>
        <w:t>However, w</w:t>
      </w:r>
      <w:r w:rsidR="009B020C">
        <w:t xml:space="preserve">hen the internal </w:t>
      </w:r>
      <w:proofErr w:type="spellStart"/>
      <w:r w:rsidR="009B020C">
        <w:t>chroma</w:t>
      </w:r>
      <w:proofErr w:type="spellEnd"/>
      <w:r w:rsidR="009B020C">
        <w:t xml:space="preserve"> format </w:t>
      </w:r>
      <w:r w:rsidR="00E33D56">
        <w:t xml:space="preserve">is not 4:4:4, the </w:t>
      </w:r>
      <w:proofErr w:type="spellStart"/>
      <w:r w:rsidR="00E33D56">
        <w:t>luma</w:t>
      </w:r>
      <w:proofErr w:type="spellEnd"/>
      <w:r w:rsidR="00E33D56">
        <w:t xml:space="preserve"> and the </w:t>
      </w:r>
      <w:proofErr w:type="spellStart"/>
      <w:r w:rsidR="00E33D56">
        <w:t>chroma</w:t>
      </w:r>
      <w:proofErr w:type="spellEnd"/>
      <w:r w:rsidR="00E33D56">
        <w:t xml:space="preserve"> sampling grids </w:t>
      </w:r>
      <w:r>
        <w:t xml:space="preserve">are not </w:t>
      </w:r>
      <w:proofErr w:type="spellStart"/>
      <w:r>
        <w:t>alway</w:t>
      </w:r>
      <w:proofErr w:type="spellEnd"/>
      <w:r w:rsidR="00E33D56">
        <w:t xml:space="preserve"> exactly aligned. </w:t>
      </w:r>
      <w:r w:rsidR="0091156A">
        <w:t xml:space="preserve">For example, it is well known that in </w:t>
      </w:r>
      <w:proofErr w:type="spellStart"/>
      <w:r w:rsidR="0091156A">
        <w:t>chroma</w:t>
      </w:r>
      <w:proofErr w:type="spellEnd"/>
      <w:r w:rsidR="0091156A">
        <w:t xml:space="preserve"> format 4:2:0, by default the </w:t>
      </w:r>
      <w:proofErr w:type="spellStart"/>
      <w:r w:rsidR="0091156A">
        <w:t>chroma</w:t>
      </w:r>
      <w:proofErr w:type="spellEnd"/>
      <w:r w:rsidR="0091156A">
        <w:t xml:space="preserve"> sample location is shifted by a</w:t>
      </w:r>
      <w:r>
        <w:t xml:space="preserve"> ½ </w:t>
      </w:r>
      <w:proofErr w:type="spellStart"/>
      <w:r>
        <w:t>luma</w:t>
      </w:r>
      <w:proofErr w:type="spellEnd"/>
      <w:r>
        <w:t xml:space="preserve"> </w:t>
      </w:r>
      <w:r w:rsidR="0091156A">
        <w:t xml:space="preserve">sample compared to the corresponding </w:t>
      </w:r>
      <w:proofErr w:type="spellStart"/>
      <w:r w:rsidR="0091156A">
        <w:t>luma</w:t>
      </w:r>
      <w:proofErr w:type="spellEnd"/>
      <w:r w:rsidR="0091156A">
        <w:t xml:space="preserve"> location</w:t>
      </w:r>
      <w:r>
        <w:t xml:space="preserve"> in the vertical direction</w:t>
      </w:r>
      <w:r w:rsidR="0091156A">
        <w:t xml:space="preserve">. Because the projection format conversion process is non-linear, care needs to be given in order to ensure that </w:t>
      </w:r>
      <w:proofErr w:type="spellStart"/>
      <w:r w:rsidR="0091156A">
        <w:t>luma</w:t>
      </w:r>
      <w:proofErr w:type="spellEnd"/>
      <w:r w:rsidR="0091156A">
        <w:t xml:space="preserve"> and </w:t>
      </w:r>
      <w:proofErr w:type="spellStart"/>
      <w:r w:rsidR="0091156A">
        <w:t>chroma</w:t>
      </w:r>
      <w:proofErr w:type="spellEnd"/>
      <w:r w:rsidR="0091156A">
        <w:t xml:space="preserve"> sampling grids are properly aligned</w:t>
      </w:r>
      <w:r>
        <w:t xml:space="preserve"> </w:t>
      </w:r>
      <w:r w:rsidR="0091156A">
        <w:t>after projection format conversion.</w:t>
      </w:r>
      <w:r w:rsidR="00A64F68">
        <w:t xml:space="preserve"> In other words, for default 4:2:0 </w:t>
      </w:r>
      <w:proofErr w:type="spellStart"/>
      <w:r w:rsidR="00A64F68">
        <w:t>chroma</w:t>
      </w:r>
      <w:proofErr w:type="spellEnd"/>
      <w:r w:rsidR="00A64F68">
        <w:t xml:space="preserve"> location type, the ½ </w:t>
      </w:r>
      <w:proofErr w:type="spellStart"/>
      <w:r w:rsidR="00A64F68">
        <w:t>luma</w:t>
      </w:r>
      <w:proofErr w:type="spellEnd"/>
      <w:r w:rsidR="00A64F68">
        <w:t xml:space="preserve"> sample shift in the vertical direction needs to be maintained after projection format conversion. </w:t>
      </w:r>
      <w:r>
        <w:t>360Lib uses a s</w:t>
      </w:r>
      <w:r w:rsidR="00A64F68">
        <w:t xml:space="preserve">imple method to deal with this issue: because the </w:t>
      </w:r>
      <w:proofErr w:type="spellStart"/>
      <w:r w:rsidR="00A64F68">
        <w:t>luma</w:t>
      </w:r>
      <w:proofErr w:type="spellEnd"/>
      <w:r w:rsidR="00A64F68">
        <w:t xml:space="preserve"> and </w:t>
      </w:r>
      <w:proofErr w:type="spellStart"/>
      <w:r w:rsidR="00A64F68">
        <w:t>chroma</w:t>
      </w:r>
      <w:proofErr w:type="spellEnd"/>
      <w:r w:rsidR="00A64F68">
        <w:t xml:space="preserve"> sampling grids are aligned (except for a factor of 2 in terms of resolution) in the </w:t>
      </w:r>
      <w:proofErr w:type="spellStart"/>
      <w:r w:rsidR="00A64F68">
        <w:t>chroma</w:t>
      </w:r>
      <w:proofErr w:type="spellEnd"/>
      <w:r w:rsidR="00A64F68">
        <w:t xml:space="preserve"> sample location type 2, 360Lib uses the type-2 </w:t>
      </w:r>
      <w:proofErr w:type="spellStart"/>
      <w:r w:rsidR="00A64F68">
        <w:t>chroma</w:t>
      </w:r>
      <w:proofErr w:type="spellEnd"/>
      <w:r w:rsidR="00A64F68">
        <w:t xml:space="preserve"> sample location when internal </w:t>
      </w:r>
      <w:proofErr w:type="spellStart"/>
      <w:r w:rsidR="00A64F68">
        <w:t>chroma</w:t>
      </w:r>
      <w:proofErr w:type="spellEnd"/>
      <w:r w:rsidR="00A64F68">
        <w:t xml:space="preserve"> is set to 4:2:0.</w:t>
      </w:r>
      <w:r w:rsidR="0091156A">
        <w:t xml:space="preserve"> </w:t>
      </w:r>
      <w:r w:rsidR="00A64F68">
        <w:t xml:space="preserve">Then, when performing projection format conversion for the </w:t>
      </w:r>
      <w:proofErr w:type="spellStart"/>
      <w:r w:rsidR="00A64F68">
        <w:t>chroma</w:t>
      </w:r>
      <w:proofErr w:type="spellEnd"/>
      <w:r w:rsidR="00A64F68">
        <w:t xml:space="preserve"> components, the </w:t>
      </w:r>
      <w:proofErr w:type="spellStart"/>
      <w:r w:rsidR="00A64F68">
        <w:t>chroma</w:t>
      </w:r>
      <w:proofErr w:type="spellEnd"/>
      <w:r w:rsidR="00A64F68">
        <w:t xml:space="preserve"> sampling grid is first scaled up by a factor of 2 to align with the </w:t>
      </w:r>
      <w:proofErr w:type="spellStart"/>
      <w:r w:rsidR="00A64F68">
        <w:t>luma</w:t>
      </w:r>
      <w:proofErr w:type="spellEnd"/>
      <w:r w:rsidR="00A64F68">
        <w:t xml:space="preserve"> sampling grid before conversion, and is scaled down by a factor of 2 after conversion. </w:t>
      </w:r>
    </w:p>
    <w:p w14:paraId="42657CD0" w14:textId="596A5A44" w:rsidR="004A72A6" w:rsidRDefault="004A72A6" w:rsidP="00B0631F">
      <w:pPr>
        <w:pStyle w:val="Heading1"/>
      </w:pPr>
      <w:bookmarkStart w:id="412" w:name="_Ref473718626"/>
      <w:bookmarkStart w:id="413" w:name="_Toc490642952"/>
      <w:r>
        <w:t>Spherical objective quality metrics</w:t>
      </w:r>
      <w:bookmarkEnd w:id="412"/>
      <w:bookmarkEnd w:id="413"/>
    </w:p>
    <w:p w14:paraId="2D0FE893" w14:textId="68FDD5C9"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FB594E">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proofErr w:type="spellStart"/>
      <w:r w:rsidR="005B0DFF">
        <w:t>C</w:t>
      </w:r>
      <w:r w:rsidR="00D04E1F" w:rsidRPr="00B64A94">
        <w:t>rasters</w:t>
      </w:r>
      <w:proofErr w:type="spellEnd"/>
      <w:r w:rsidR="00D04E1F" w:rsidRPr="00B64A94">
        <w:t xml:space="preserve">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FB594E">
        <w:t>[9]</w:t>
      </w:r>
      <w:r w:rsidR="004A72A6">
        <w:fldChar w:fldCharType="end"/>
      </w:r>
      <w:r w:rsidR="0071789E">
        <w:t xml:space="preserve">. </w:t>
      </w:r>
      <w:r w:rsidR="00D04E1F">
        <w:t>In order to evaluate viewport quality, viewport based PSNR is also supported in 360Lib.</w:t>
      </w:r>
    </w:p>
    <w:p w14:paraId="34D8B5D9" w14:textId="4234A222"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lastRenderedPageBreak/>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proofErr w:type="spellStart"/>
            <w:r w:rsidR="00BE027E" w:rsidRPr="00B64A94">
              <w:rPr>
                <w:rFonts w:ascii="Times New Roman" w:hAnsi="Times New Roman" w:cs="Times New Roman"/>
              </w:rPr>
              <w:t>Crasters</w:t>
            </w:r>
            <w:proofErr w:type="spellEnd"/>
            <w:r w:rsidR="00BE027E" w:rsidRPr="00B64A94">
              <w:rPr>
                <w:rFonts w:ascii="Times New Roman" w:hAnsi="Times New Roman" w:cs="Times New Roman"/>
              </w:rPr>
              <w:t xml:space="preserve">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84B727F"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FB594E">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414" w:author="Ye, Yan" w:date="2017-11-10T17:24:00Z">
        <w:r w:rsidR="00FB594E" w:rsidRPr="00FB594E">
          <w:rPr>
            <w:rPrChange w:id="415" w:author="Ye, Yan" w:date="2017-11-10T17:24:00Z">
              <w:rPr>
                <w:b/>
              </w:rPr>
            </w:rPrChange>
          </w:rPr>
          <w:t>Figure </w:t>
        </w:r>
        <w:r w:rsidR="00FB594E" w:rsidRPr="00FB594E">
          <w:rPr>
            <w:rPrChange w:id="416" w:author="Ye, Yan" w:date="2017-11-10T17:24:00Z">
              <w:rPr>
                <w:b/>
                <w:noProof/>
              </w:rPr>
            </w:rPrChange>
          </w:rPr>
          <w:t>19</w:t>
        </w:r>
      </w:ins>
      <w:del w:id="417" w:author="Ye, Yan" w:date="2017-11-10T17:24:00Z">
        <w:r w:rsidR="0005769A" w:rsidRPr="00B66728" w:rsidDel="00FB594E">
          <w:delText>Figure 18</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5BCA90D3" w:rsidR="001622E8" w:rsidRPr="001622E8" w:rsidRDefault="001622E8" w:rsidP="00942D66">
      <w:pPr>
        <w:pStyle w:val="ListParagraph"/>
        <w:ind w:left="0"/>
        <w:jc w:val="center"/>
        <w:rPr>
          <w:rFonts w:ascii="Times New Roman" w:hAnsi="Times New Roman"/>
          <w:b/>
        </w:rPr>
      </w:pPr>
      <w:bookmarkStart w:id="418" w:name="_Ref472644294"/>
      <w:bookmarkStart w:id="419"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420" w:author="Ye, Yan" w:date="2017-11-10T17:24:00Z">
        <w:r w:rsidR="00FB594E">
          <w:rPr>
            <w:rFonts w:ascii="Times New Roman" w:hAnsi="Times New Roman"/>
            <w:b/>
            <w:noProof/>
          </w:rPr>
          <w:t>19</w:t>
        </w:r>
      </w:ins>
      <w:del w:id="421" w:author="Ye, Yan" w:date="2017-11-10T17:24:00Z">
        <w:r w:rsidR="0005769A" w:rsidDel="00FB594E">
          <w:rPr>
            <w:rFonts w:ascii="Times New Roman" w:hAnsi="Times New Roman"/>
            <w:b/>
            <w:noProof/>
          </w:rPr>
          <w:delText>18</w:delText>
        </w:r>
      </w:del>
      <w:r w:rsidRPr="001622E8">
        <w:rPr>
          <w:rFonts w:ascii="Times New Roman" w:hAnsi="Times New Roman"/>
          <w:b/>
        </w:rPr>
        <w:fldChar w:fldCharType="end"/>
      </w:r>
      <w:bookmarkEnd w:id="418"/>
      <w:r w:rsidRPr="001622E8">
        <w:rPr>
          <w:rFonts w:ascii="Times New Roman" w:hAnsi="Times New Roman"/>
          <w:b/>
        </w:rPr>
        <w:t>. 360 video testing procedure</w:t>
      </w:r>
      <w:bookmarkEnd w:id="419"/>
    </w:p>
    <w:p w14:paraId="1CF33969" w14:textId="2F4F2FE8" w:rsidR="001622E8" w:rsidRDefault="00A60445" w:rsidP="00942D66">
      <w:pPr>
        <w:keepNext/>
        <w:jc w:val="both"/>
      </w:pPr>
      <w:r>
        <w:lastRenderedPageBreak/>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66211769"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FB594E">
        <w:t>[2]</w:t>
      </w:r>
      <w:r>
        <w:fldChar w:fldCharType="end"/>
      </w:r>
      <w:r>
        <w:t>.</w:t>
      </w:r>
    </w:p>
    <w:p w14:paraId="4A48151D" w14:textId="7D4CB539"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ins w:id="422" w:author="Ye, Yan" w:date="2017-11-10T17:24:00Z">
        <w:r w:rsidR="00FB594E" w:rsidRPr="00FB594E">
          <w:rPr>
            <w:rPrChange w:id="423" w:author="Ye, Yan" w:date="2017-11-10T17:24:00Z">
              <w:rPr>
                <w:b/>
              </w:rPr>
            </w:rPrChange>
          </w:rPr>
          <w:t>Figure </w:t>
        </w:r>
        <w:r w:rsidR="00FB594E" w:rsidRPr="00FB594E">
          <w:rPr>
            <w:rPrChange w:id="424" w:author="Ye, Yan" w:date="2017-11-10T17:24:00Z">
              <w:rPr>
                <w:b/>
                <w:noProof/>
              </w:rPr>
            </w:rPrChange>
          </w:rPr>
          <w:t>19</w:t>
        </w:r>
      </w:ins>
      <w:del w:id="425" w:author="Ye, Yan" w:date="2017-11-10T17:24:00Z">
        <w:r w:rsidR="00C7765E" w:rsidRPr="00A0631A" w:rsidDel="00FB594E">
          <w:delText>Figure </w:delText>
        </w:r>
        <w:r w:rsidR="00C7765E" w:rsidRPr="00A0631A" w:rsidDel="00FB594E">
          <w:rPr>
            <w:noProof/>
          </w:rPr>
          <w:delText>18</w:delText>
        </w:r>
      </w:del>
      <w:r w:rsidR="00C7765E" w:rsidRPr="00A0631A">
        <w:fldChar w:fldCharType="end"/>
      </w:r>
      <w:r w:rsidR="00C7765E">
        <w:t xml:space="preserve"> </w:t>
      </w:r>
      <w:r w:rsidRPr="0005769A">
        <w:t xml:space="preserve">for ERP with padding. The reconstructed ERP with blended </w:t>
      </w:r>
      <w:r>
        <w:t>samples (</w:t>
      </w:r>
      <w:r w:rsidR="00C7765E">
        <w:t xml:space="preserve">i.e., </w:t>
      </w:r>
      <w:proofErr w:type="spellStart"/>
      <w:r>
        <w:t>recERP</w:t>
      </w:r>
      <w:proofErr w:type="spellEnd"/>
      <w:r w:rsidR="00C7765E">
        <w:t xml:space="preserve"> described in </w:t>
      </w:r>
      <w:r w:rsidR="00C7765E">
        <w:fldChar w:fldCharType="begin"/>
      </w:r>
      <w:r w:rsidR="00C7765E">
        <w:instrText xml:space="preserve"> REF _Ref490642354 \r \h </w:instrText>
      </w:r>
      <w:r w:rsidR="00C7765E">
        <w:fldChar w:fldCharType="separate"/>
      </w:r>
      <w:r w:rsidR="00FB594E">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proofErr w:type="spellStart"/>
      <w:r>
        <w:t>recPERP</w:t>
      </w:r>
      <w:proofErr w:type="spellEnd"/>
      <w:r>
        <w:t xml:space="preserve">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FB594E">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426" w:name="_Toc490642953"/>
      <w:r>
        <w:t>S-PSNR</w:t>
      </w:r>
      <w:bookmarkEnd w:id="426"/>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4D323CC2"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ins w:id="427" w:author="Ye, Yan" w:date="2017-11-10T17:24:00Z">
        <w:r w:rsidR="00FB594E" w:rsidRPr="00FB594E">
          <w:rPr>
            <w:rFonts w:ascii="Times New Roman" w:hAnsi="Times New Roman"/>
            <w:rPrChange w:id="428" w:author="Ye, Yan" w:date="2017-11-10T17:24:00Z">
              <w:rPr>
                <w:b/>
              </w:rPr>
            </w:rPrChange>
          </w:rPr>
          <w:t>Figure </w:t>
        </w:r>
        <w:r w:rsidR="00FB594E" w:rsidRPr="00FB594E">
          <w:rPr>
            <w:rFonts w:ascii="Times New Roman" w:hAnsi="Times New Roman"/>
            <w:rPrChange w:id="429" w:author="Ye, Yan" w:date="2017-11-10T17:24:00Z">
              <w:rPr>
                <w:b/>
                <w:noProof/>
              </w:rPr>
            </w:rPrChange>
          </w:rPr>
          <w:t>20</w:t>
        </w:r>
      </w:ins>
      <w:del w:id="430" w:author="Ye, Yan" w:date="2017-11-10T17:24:00Z">
        <w:r w:rsidR="0005769A" w:rsidRPr="00B66728" w:rsidDel="00FB594E">
          <w:rPr>
            <w:rFonts w:ascii="Times New Roman" w:hAnsi="Times New Roman"/>
          </w:rPr>
          <w:delText>Figure 19</w:delText>
        </w:r>
      </w:del>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0"/>
                    <a:stretch>
                      <a:fillRect/>
                    </a:stretch>
                  </pic:blipFill>
                  <pic:spPr>
                    <a:xfrm>
                      <a:off x="0" y="0"/>
                      <a:ext cx="2579053" cy="1672590"/>
                    </a:xfrm>
                    <a:prstGeom prst="rect">
                      <a:avLst/>
                    </a:prstGeom>
                  </pic:spPr>
                </pic:pic>
              </a:graphicData>
            </a:graphic>
          </wp:inline>
        </w:drawing>
      </w:r>
    </w:p>
    <w:p w14:paraId="5E0FF455" w14:textId="148DDAA6" w:rsidR="002E40CB" w:rsidRDefault="00A769AD" w:rsidP="00D8537E">
      <w:pPr>
        <w:keepNext/>
        <w:jc w:val="center"/>
        <w:rPr>
          <w:b/>
        </w:rPr>
      </w:pPr>
      <w:bookmarkStart w:id="431"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432" w:author="Ye, Yan" w:date="2017-11-10T17:24:00Z">
        <w:r w:rsidR="00FB594E">
          <w:rPr>
            <w:b/>
            <w:noProof/>
          </w:rPr>
          <w:t>20</w:t>
        </w:r>
      </w:ins>
      <w:del w:id="433" w:author="Ye, Yan" w:date="2017-11-10T17:24:00Z">
        <w:r w:rsidR="0005769A" w:rsidDel="00FB594E">
          <w:rPr>
            <w:b/>
            <w:noProof/>
          </w:rPr>
          <w:delText>19</w:delText>
        </w:r>
      </w:del>
      <w:r w:rsidRPr="00AC32BC">
        <w:rPr>
          <w:b/>
        </w:rPr>
        <w:fldChar w:fldCharType="end"/>
      </w:r>
      <w:bookmarkEnd w:id="431"/>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434" w:name="_Toc490642954"/>
      <w:r>
        <w:lastRenderedPageBreak/>
        <w:t>Cross-format S-PSNR-NN</w:t>
      </w:r>
      <w:bookmarkEnd w:id="434"/>
    </w:p>
    <w:p w14:paraId="5E17C0E8" w14:textId="30E0438A"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ins w:id="435" w:author="Ye, Yan" w:date="2017-11-10T17:24:00Z">
        <w:r w:rsidR="00FB594E" w:rsidRPr="00FB594E">
          <w:rPr>
            <w:rPrChange w:id="436" w:author="Ye, Yan" w:date="2017-11-10T17:24:00Z">
              <w:rPr>
                <w:b/>
              </w:rPr>
            </w:rPrChange>
          </w:rPr>
          <w:t>Figure </w:t>
        </w:r>
        <w:r w:rsidR="00FB594E" w:rsidRPr="00FB594E">
          <w:rPr>
            <w:rPrChange w:id="437" w:author="Ye, Yan" w:date="2017-11-10T17:24:00Z">
              <w:rPr>
                <w:b/>
                <w:noProof/>
              </w:rPr>
            </w:rPrChange>
          </w:rPr>
          <w:t>19</w:t>
        </w:r>
      </w:ins>
      <w:del w:id="438" w:author="Ye, Yan" w:date="2017-11-10T17:24:00Z">
        <w:r w:rsidR="0005769A" w:rsidRPr="00B66728" w:rsidDel="00FB594E">
          <w:delText>Figure 18</w:delText>
        </w:r>
      </w:del>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CBB6AAD"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360Lib-3.0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439" w:author="Ye, Yan" w:date="2017-11-10T17:24:00Z">
        <w:r w:rsidR="00FB594E" w:rsidRPr="00FB594E">
          <w:rPr>
            <w:rPrChange w:id="440" w:author="Ye, Yan" w:date="2017-11-10T17:24:00Z">
              <w:rPr>
                <w:b/>
              </w:rPr>
            </w:rPrChange>
          </w:rPr>
          <w:t>Figure </w:t>
        </w:r>
        <w:r w:rsidR="00FB594E" w:rsidRPr="00FB594E">
          <w:rPr>
            <w:rPrChange w:id="441" w:author="Ye, Yan" w:date="2017-11-10T17:24:00Z">
              <w:rPr>
                <w:b/>
                <w:noProof/>
              </w:rPr>
            </w:rPrChange>
          </w:rPr>
          <w:t>21</w:t>
        </w:r>
      </w:ins>
      <w:del w:id="442" w:author="Ye, Yan" w:date="2017-11-10T17:24:00Z">
        <w:r w:rsidR="0005769A" w:rsidRPr="00B66728" w:rsidDel="00FB594E">
          <w:delText>Figure 20</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5DAC7A74" w:rsidR="00853013" w:rsidRDefault="00853013" w:rsidP="00853013">
      <w:pPr>
        <w:keepNext/>
        <w:jc w:val="center"/>
        <w:rPr>
          <w:b/>
        </w:rPr>
      </w:pPr>
      <w:bookmarkStart w:id="443"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444" w:author="Ye, Yan" w:date="2017-11-10T17:24:00Z">
        <w:r w:rsidR="00FB594E">
          <w:rPr>
            <w:b/>
            <w:noProof/>
          </w:rPr>
          <w:t>21</w:t>
        </w:r>
      </w:ins>
      <w:del w:id="445" w:author="Ye, Yan" w:date="2017-11-10T17:24:00Z">
        <w:r w:rsidR="0005769A" w:rsidDel="00FB594E">
          <w:rPr>
            <w:b/>
            <w:noProof/>
          </w:rPr>
          <w:delText>20</w:delText>
        </w:r>
      </w:del>
      <w:r w:rsidRPr="00AC32BC">
        <w:rPr>
          <w:b/>
        </w:rPr>
        <w:fldChar w:fldCharType="end"/>
      </w:r>
      <w:bookmarkEnd w:id="443"/>
      <w:r w:rsidRPr="00AC32BC">
        <w:rPr>
          <w:b/>
        </w:rPr>
        <w:t xml:space="preserve">. </w:t>
      </w:r>
      <w:r>
        <w:rPr>
          <w:b/>
        </w:rPr>
        <w:t>cross 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446" w:name="_Toc480827472"/>
      <w:bookmarkStart w:id="447" w:name="_Toc480987796"/>
      <w:bookmarkStart w:id="448" w:name="_Toc490642955"/>
      <w:bookmarkEnd w:id="446"/>
      <w:bookmarkEnd w:id="447"/>
      <w:r>
        <w:rPr>
          <w:lang w:eastAsia="zh-CN"/>
        </w:rPr>
        <w:t>WS-PSNR</w:t>
      </w:r>
      <w:bookmarkEnd w:id="448"/>
    </w:p>
    <w:p w14:paraId="75AB0478" w14:textId="549AB5E0"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FB594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w:t>
      </w:r>
      <w:proofErr w:type="spellStart"/>
      <w:r>
        <w:t>eighted</w:t>
      </w:r>
      <w:proofErr w:type="spellEnd"/>
      <w:r>
        <w:t xml:space="preserve">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3199CBCA"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FB594E">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4A0D13B5"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B594E">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0A901921"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w:t>
      </w:r>
      <w:r w:rsidR="00FB126F">
        <w:rPr>
          <w:lang w:eastAsia="zh-CN"/>
        </w:rPr>
        <w:lastRenderedPageBreak/>
        <w:t xml:space="preserve">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449" w:author="Ye, Yan" w:date="2017-11-10T17:24:00Z">
        <w:r w:rsidR="00FB594E" w:rsidRPr="00FB594E">
          <w:rPr>
            <w:rPrChange w:id="450" w:author="Ye, Yan" w:date="2017-11-10T17:24:00Z">
              <w:rPr>
                <w:b/>
              </w:rPr>
            </w:rPrChange>
          </w:rPr>
          <w:t>Figure </w:t>
        </w:r>
        <w:r w:rsidR="00FB594E" w:rsidRPr="00FB594E">
          <w:rPr>
            <w:rPrChange w:id="451" w:author="Ye, Yan" w:date="2017-11-10T17:24:00Z">
              <w:rPr>
                <w:b/>
                <w:noProof/>
              </w:rPr>
            </w:rPrChange>
          </w:rPr>
          <w:t>22</w:t>
        </w:r>
      </w:ins>
      <w:del w:id="452" w:author="Ye, Yan" w:date="2017-11-10T17:24:00Z">
        <w:r w:rsidR="0005769A" w:rsidRPr="00B66728" w:rsidDel="00FB594E">
          <w:delText>Figure 21</w:delText>
        </w:r>
      </w:del>
      <w:r w:rsidR="00FB126F" w:rsidRPr="00303ACA">
        <w:rPr>
          <w:lang w:eastAsia="zh-CN"/>
        </w:rPr>
        <w:fldChar w:fldCharType="end"/>
      </w:r>
      <w:r w:rsidR="00FB126F" w:rsidRPr="00303ACA">
        <w:rPr>
          <w:lang w:eastAsia="zh-CN"/>
        </w:rPr>
        <w:t xml:space="preserve"> to </w:t>
      </w:r>
      <w:r w:rsidR="009650C7" w:rsidRPr="00BA57B9">
        <w:rPr>
          <w:lang w:eastAsia="zh-CN"/>
        </w:rPr>
        <w:fldChar w:fldCharType="begin"/>
      </w:r>
      <w:r w:rsidR="009650C7" w:rsidRPr="009650C7">
        <w:rPr>
          <w:lang w:eastAsia="zh-CN"/>
        </w:rPr>
        <w:instrText xml:space="preserve"> REF _Ref480490370 \h </w:instrText>
      </w:r>
      <w:r w:rsidR="009650C7" w:rsidRPr="00420FB9">
        <w:rPr>
          <w:lang w:eastAsia="zh-CN"/>
        </w:rPr>
        <w:instrText xml:space="preserve"> \* MERGEFORMAT </w:instrText>
      </w:r>
      <w:r w:rsidR="009650C7" w:rsidRPr="00BA57B9">
        <w:rPr>
          <w:lang w:eastAsia="zh-CN"/>
        </w:rPr>
      </w:r>
      <w:r w:rsidR="009650C7" w:rsidRPr="00BA57B9">
        <w:rPr>
          <w:lang w:eastAsia="zh-CN"/>
        </w:rPr>
        <w:fldChar w:fldCharType="separate"/>
      </w:r>
      <w:ins w:id="453" w:author="Ye, Yan" w:date="2017-11-10T17:24:00Z">
        <w:r w:rsidR="00FB594E" w:rsidRPr="00FB594E">
          <w:rPr>
            <w:rPrChange w:id="454" w:author="Ye, Yan" w:date="2017-11-10T17:24:00Z">
              <w:rPr>
                <w:b/>
              </w:rPr>
            </w:rPrChange>
          </w:rPr>
          <w:t xml:space="preserve">Figure </w:t>
        </w:r>
        <w:r w:rsidR="00FB594E" w:rsidRPr="00FB594E">
          <w:rPr>
            <w:noProof/>
            <w:rPrChange w:id="455" w:author="Ye, Yan" w:date="2017-11-10T17:24:00Z">
              <w:rPr>
                <w:b/>
                <w:noProof/>
              </w:rPr>
            </w:rPrChange>
          </w:rPr>
          <w:t>29</w:t>
        </w:r>
      </w:ins>
      <w:del w:id="456" w:author="Ye, Yan" w:date="2017-11-10T17:24:00Z">
        <w:r w:rsidR="0005769A" w:rsidRPr="00B66728" w:rsidDel="00FB594E">
          <w:delText xml:space="preserve">Figure </w:delText>
        </w:r>
        <w:r w:rsidR="0005769A" w:rsidRPr="00B66728" w:rsidDel="00FB594E">
          <w:rPr>
            <w:noProof/>
          </w:rPr>
          <w:delText>27</w:delText>
        </w:r>
      </w:del>
      <w:r w:rsidR="009650C7" w:rsidRPr="00BA57B9">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457" w:name="_Toc490642956"/>
      <w:r>
        <w:rPr>
          <w:lang w:eastAsia="zh-CN"/>
        </w:rPr>
        <w:t>WS-PSNR calculation for ERP</w:t>
      </w:r>
      <w:r w:rsidR="004B220B">
        <w:rPr>
          <w:lang w:eastAsia="zh-CN"/>
        </w:rPr>
        <w:t xml:space="preserve"> with optional padding</w:t>
      </w:r>
      <w:bookmarkEnd w:id="457"/>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458" w:name="OLE_LINK275"/>
      <w:bookmarkStart w:id="459" w:name="OLE_LINK276"/>
      <w:bookmarkStart w:id="460"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458"/>
      <w:bookmarkEnd w:id="459"/>
      <w:bookmarkEnd w:id="460"/>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461" w:name="OLE_LINK194"/>
          <w:bookmarkStart w:id="462" w:name="OLE_LINK195"/>
          <w:p w14:paraId="62D17205" w14:textId="0A4150B5" w:rsidR="00635BF2" w:rsidRPr="00635BF2" w:rsidRDefault="00F65023"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463" w:name="OLE_LINK269"/>
                    <w:bookmarkStart w:id="464"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463"/>
                    <w:bookmarkEnd w:id="464"/>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B6A8FE"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FB594E">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461"/>
    <w:bookmarkEnd w:id="462"/>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318DAA22" w:rsidR="00635BF2" w:rsidRPr="00A0631A" w:rsidRDefault="00635BF2" w:rsidP="00D8537E">
      <w:pPr>
        <w:keepNext/>
        <w:jc w:val="center"/>
        <w:rPr>
          <w:b/>
          <w:sz w:val="20"/>
        </w:rPr>
      </w:pPr>
      <w:bookmarkStart w:id="465"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ins w:id="466" w:author="Ye, Yan" w:date="2017-11-10T17:24:00Z">
        <w:r w:rsidR="00FB594E">
          <w:rPr>
            <w:b/>
            <w:noProof/>
          </w:rPr>
          <w:t>22</w:t>
        </w:r>
      </w:ins>
      <w:del w:id="467" w:author="Ye, Yan" w:date="2017-11-10T17:24:00Z">
        <w:r w:rsidR="0005769A" w:rsidRPr="00A0631A" w:rsidDel="00FB594E">
          <w:rPr>
            <w:b/>
            <w:noProof/>
          </w:rPr>
          <w:delText>21</w:delText>
        </w:r>
      </w:del>
      <w:r w:rsidRPr="00A0631A">
        <w:rPr>
          <w:b/>
        </w:rPr>
        <w:fldChar w:fldCharType="end"/>
      </w:r>
      <w:bookmarkEnd w:id="465"/>
      <w:r w:rsidRPr="00A0631A">
        <w:rPr>
          <w:b/>
        </w:rPr>
        <w:t xml:space="preserve">. </w:t>
      </w:r>
      <w:bookmarkStart w:id="468" w:name="OLE_LINK317"/>
      <w:bookmarkStart w:id="469" w:name="OLE_LINK316"/>
      <w:r w:rsidRPr="00A0631A">
        <w:rPr>
          <w:b/>
          <w:sz w:val="20"/>
        </w:rPr>
        <w:t>Weight map</w:t>
      </w:r>
      <w:bookmarkEnd w:id="468"/>
      <w:bookmarkEnd w:id="469"/>
      <w:r w:rsidRPr="00A0631A">
        <w:rPr>
          <w:b/>
          <w:sz w:val="20"/>
        </w:rPr>
        <w:t xml:space="preserve"> for ERP</w:t>
      </w:r>
      <w:r w:rsidR="004B220B" w:rsidRPr="00A0631A">
        <w:rPr>
          <w:b/>
          <w:sz w:val="20"/>
        </w:rPr>
        <w:t>: (a) without padding; (b) with padding</w:t>
      </w:r>
    </w:p>
    <w:p w14:paraId="6E223A5B" w14:textId="75952B32"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Pr>
          <w:sz w:val="26"/>
          <w:szCs w:val="26"/>
        </w:rPr>
        <w:fldChar w:fldCharType="begin"/>
      </w:r>
      <w:r w:rsidR="008C5594">
        <w:instrText xml:space="preserve"> REF _Ref475707483 \h </w:instrText>
      </w:r>
      <w:r w:rsidR="008C5594">
        <w:rPr>
          <w:sz w:val="26"/>
          <w:szCs w:val="26"/>
        </w:rPr>
      </w:r>
      <w:r w:rsidR="008C5594">
        <w:rPr>
          <w:sz w:val="26"/>
          <w:szCs w:val="26"/>
        </w:rPr>
        <w:fldChar w:fldCharType="separate"/>
      </w:r>
      <w:ins w:id="470" w:author="Ye, Yan" w:date="2017-11-10T17:24:00Z">
        <w:r w:rsidR="00FB594E" w:rsidRPr="00A0631A">
          <w:rPr>
            <w:b/>
          </w:rPr>
          <w:t>Figure </w:t>
        </w:r>
        <w:r w:rsidR="00FB594E">
          <w:rPr>
            <w:b/>
            <w:noProof/>
          </w:rPr>
          <w:t>22</w:t>
        </w:r>
      </w:ins>
      <w:del w:id="471" w:author="Ye, Yan" w:date="2017-11-10T17:24:00Z">
        <w:r w:rsidR="0005769A" w:rsidRPr="00AC32BC" w:rsidDel="00FB594E">
          <w:delText>Figure</w:delText>
        </w:r>
        <w:r w:rsidR="0005769A" w:rsidDel="00FB594E">
          <w:delText> </w:delText>
        </w:r>
        <w:r w:rsidR="0005769A" w:rsidDel="00FB594E">
          <w:rPr>
            <w:noProof/>
          </w:rPr>
          <w:delText>21</w:delText>
        </w:r>
      </w:del>
      <w:r w:rsidR="008C5594">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472" w:name="_Toc490642957"/>
      <w:r>
        <w:rPr>
          <w:lang w:eastAsia="zh-CN"/>
        </w:rPr>
        <w:t>WS-PSNR calculation for CMP</w:t>
      </w:r>
      <w:bookmarkEnd w:id="472"/>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473" w:name="OLE_LINK198"/>
      <w:bookmarkStart w:id="474"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473"/>
      <w:bookmarkEnd w:id="474"/>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475" w:name="OLE_LINK200"/>
                        <w:bookmarkStart w:id="476"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475"/>
                        <w:bookmarkEnd w:id="476"/>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47A783D" w:rsidR="00635BF2" w:rsidRPr="00D25CF0" w:rsidRDefault="00635BF2" w:rsidP="000F0258">
            <w:pPr>
              <w:pStyle w:val="Caption"/>
              <w:rPr>
                <w:rFonts w:ascii="Calibri" w:eastAsia="SimSun" w:hAnsi="Calibri"/>
                <w:i w:val="0"/>
                <w:color w:val="auto"/>
                <w:sz w:val="22"/>
                <w:szCs w:val="22"/>
              </w:rPr>
            </w:pPr>
            <w:bookmarkStart w:id="477" w:name="_Ref480275313"/>
            <w:bookmarkStart w:id="478"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109</w:t>
            </w:r>
            <w:r w:rsidRPr="00D25CF0">
              <w:rPr>
                <w:rFonts w:eastAsia="SimSun"/>
                <w:i w:val="0"/>
                <w:color w:val="auto"/>
                <w:sz w:val="22"/>
                <w:szCs w:val="22"/>
              </w:rPr>
              <w:fldChar w:fldCharType="end"/>
            </w:r>
            <w:bookmarkEnd w:id="477"/>
            <w:r w:rsidRPr="00D25CF0">
              <w:rPr>
                <w:rFonts w:eastAsia="SimSun"/>
                <w:i w:val="0"/>
                <w:color w:val="auto"/>
                <w:sz w:val="22"/>
                <w:szCs w:val="22"/>
              </w:rPr>
              <w:t>)</w:t>
            </w:r>
            <w:bookmarkEnd w:id="478"/>
          </w:p>
        </w:tc>
      </w:tr>
    </w:tbl>
    <w:p w14:paraId="2714C1D9" w14:textId="72C49168"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479" w:name="OLE_LINK281"/>
        <w:bookmarkStart w:id="480"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479"/>
      <w:bookmarkEnd w:id="480"/>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481" w:author="Ye, Yan" w:date="2017-11-10T17:24:00Z">
        <w:r w:rsidR="00FB594E" w:rsidRPr="00FB594E">
          <w:rPr>
            <w:rPrChange w:id="482" w:author="Ye, Yan" w:date="2017-11-10T17:24:00Z">
              <w:rPr>
                <w:b/>
              </w:rPr>
            </w:rPrChange>
          </w:rPr>
          <w:t>Figure </w:t>
        </w:r>
        <w:r w:rsidR="00FB594E" w:rsidRPr="00FB594E">
          <w:rPr>
            <w:rPrChange w:id="483" w:author="Ye, Yan" w:date="2017-11-10T17:24:00Z">
              <w:rPr>
                <w:b/>
                <w:noProof/>
              </w:rPr>
            </w:rPrChange>
          </w:rPr>
          <w:t>23</w:t>
        </w:r>
      </w:ins>
      <w:del w:id="484" w:author="Ye, Yan" w:date="2017-11-10T17:24:00Z">
        <w:r w:rsidR="0005769A" w:rsidRPr="00B66728" w:rsidDel="00FB594E">
          <w:delText>Figure 22</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4973C53C" w:rsidR="00635BF2" w:rsidRDefault="00635BF2" w:rsidP="00882048">
      <w:pPr>
        <w:keepNext/>
        <w:jc w:val="center"/>
        <w:rPr>
          <w:b/>
          <w:sz w:val="20"/>
        </w:rPr>
      </w:pPr>
      <w:bookmarkStart w:id="485" w:name="_Ref475708456"/>
      <w:bookmarkStart w:id="486" w:name="OLE_LINK260"/>
      <w:bookmarkStart w:id="487"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488" w:author="Ye, Yan" w:date="2017-11-10T17:24:00Z">
        <w:r w:rsidR="00FB594E">
          <w:rPr>
            <w:b/>
            <w:noProof/>
          </w:rPr>
          <w:t>23</w:t>
        </w:r>
      </w:ins>
      <w:del w:id="489" w:author="Ye, Yan" w:date="2017-11-10T17:24:00Z">
        <w:r w:rsidR="0005769A" w:rsidDel="00FB594E">
          <w:rPr>
            <w:b/>
            <w:noProof/>
          </w:rPr>
          <w:delText>22</w:delText>
        </w:r>
      </w:del>
      <w:r w:rsidRPr="00AC32BC">
        <w:rPr>
          <w:b/>
        </w:rPr>
        <w:fldChar w:fldCharType="end"/>
      </w:r>
      <w:bookmarkEnd w:id="485"/>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490" w:name="_Toc490642958"/>
      <w:r>
        <w:rPr>
          <w:lang w:eastAsia="zh-CN"/>
        </w:rPr>
        <w:t>WS-PSNR calculation for ACP</w:t>
      </w:r>
      <w:bookmarkEnd w:id="490"/>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w:lastRenderedPageBreak/>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F65023"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F65023"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F65023"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F65023"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2E2E41F8" w:rsidR="009737AD" w:rsidRDefault="009737AD" w:rsidP="009737AD">
      <w:pPr>
        <w:rPr>
          <w:rFonts w:eastAsia="SimSun"/>
          <w:lang w:eastAsia="zh-CN"/>
        </w:rPr>
      </w:pPr>
      <w:r w:rsidRPr="00B8629A">
        <w:rPr>
          <w:rFonts w:eastAsia="SimSun"/>
          <w:lang w:eastAsia="zh-CN"/>
        </w:rPr>
        <w:fldChar w:fldCharType="begin"/>
      </w:r>
      <w:r w:rsidRPr="00B8629A">
        <w:instrText xml:space="preserve"> REF _Ref480302081 \h </w:instrText>
      </w:r>
      <w:r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ins w:id="491" w:author="Ye, Yan" w:date="2017-11-10T17:24:00Z">
        <w:r w:rsidR="00FB594E">
          <w:rPr>
            <w:rFonts w:eastAsia="SimSun"/>
            <w:b/>
            <w:bCs/>
            <w:lang w:eastAsia="zh-CN"/>
          </w:rPr>
          <w:t xml:space="preserve">Error! Reference source not </w:t>
        </w:r>
        <w:proofErr w:type="spellStart"/>
        <w:r w:rsidR="00FB594E">
          <w:rPr>
            <w:rFonts w:eastAsia="SimSun"/>
            <w:b/>
            <w:bCs/>
            <w:lang w:eastAsia="zh-CN"/>
          </w:rPr>
          <w:t>found.</w:t>
        </w:r>
      </w:ins>
      <w:r w:rsidRPr="00B8629A">
        <w:rPr>
          <w:rFonts w:eastAsia="SimSun"/>
          <w:lang w:eastAsia="zh-CN"/>
        </w:rPr>
        <w:fldChar w:fldCharType="end"/>
      </w:r>
      <w:r w:rsidR="000423ED" w:rsidRPr="00B8629A">
        <w:rPr>
          <w:rFonts w:eastAsia="SimSun"/>
          <w:lang w:eastAsia="zh-CN"/>
        </w:rPr>
        <w:fldChar w:fldCharType="begin"/>
      </w:r>
      <w:r w:rsidR="000423ED"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000423ED" w:rsidRPr="00B8629A">
        <w:rPr>
          <w:rFonts w:eastAsia="SimSun"/>
          <w:lang w:eastAsia="zh-CN"/>
        </w:rPr>
      </w:r>
      <w:r w:rsidR="000423ED" w:rsidRPr="00B8629A">
        <w:rPr>
          <w:rFonts w:eastAsia="SimSun"/>
          <w:lang w:eastAsia="zh-CN"/>
        </w:rPr>
        <w:fldChar w:fldCharType="separate"/>
      </w:r>
      <w:ins w:id="492" w:author="Ye, Yan" w:date="2017-11-10T17:24:00Z">
        <w:r w:rsidR="00FB594E" w:rsidRPr="00FB594E">
          <w:rPr>
            <w:rPrChange w:id="493" w:author="Ye, Yan" w:date="2017-11-10T17:24:00Z">
              <w:rPr>
                <w:b/>
              </w:rPr>
            </w:rPrChange>
          </w:rPr>
          <w:t>Figure</w:t>
        </w:r>
        <w:proofErr w:type="spellEnd"/>
        <w:r w:rsidR="00FB594E" w:rsidRPr="00FB594E">
          <w:rPr>
            <w:rPrChange w:id="494" w:author="Ye, Yan" w:date="2017-11-10T17:24:00Z">
              <w:rPr>
                <w:b/>
              </w:rPr>
            </w:rPrChange>
          </w:rPr>
          <w:t xml:space="preserve"> </w:t>
        </w:r>
        <w:r w:rsidR="00FB594E" w:rsidRPr="00FB594E">
          <w:rPr>
            <w:noProof/>
            <w:rPrChange w:id="495" w:author="Ye, Yan" w:date="2017-11-10T17:24:00Z">
              <w:rPr>
                <w:b/>
                <w:noProof/>
              </w:rPr>
            </w:rPrChange>
          </w:rPr>
          <w:t>24</w:t>
        </w:r>
      </w:ins>
      <w:del w:id="496" w:author="Ye, Yan" w:date="2017-11-10T17:24:00Z">
        <w:r w:rsidR="0005769A" w:rsidRPr="00B8629A" w:rsidDel="00FB594E">
          <w:delText xml:space="preserve">Figure </w:delText>
        </w:r>
        <w:r w:rsidR="0005769A" w:rsidRPr="00B8629A" w:rsidDel="00FB594E">
          <w:rPr>
            <w:noProof/>
          </w:rPr>
          <w:delText>23</w:delText>
        </w:r>
      </w:del>
      <w:r w:rsidR="000423ED" w:rsidRPr="00B8629A">
        <w:rPr>
          <w:rFonts w:eastAsia="SimSun"/>
          <w:lang w:eastAsia="zh-CN"/>
        </w:rPr>
        <w:fldChar w:fldCharType="end"/>
      </w:r>
      <w:r w:rsidR="000423ED">
        <w:rPr>
          <w:rFonts w:eastAsia="SimSun"/>
          <w:lang w:eastAsia="zh-CN"/>
        </w:rPr>
        <w:t xml:space="preserve"> </w:t>
      </w:r>
      <w:r w:rsidRPr="00626A66">
        <w:t>shows the weight map for ACP</w:t>
      </w:r>
      <w:r w:rsidRPr="009C5F4B">
        <w:t xml:space="preserve"> </w:t>
      </w:r>
      <w:r>
        <w:t>with the faces arranged in the compact ACP</w:t>
      </w:r>
      <w:r w:rsidRPr="009C5F4B">
        <w:t>3</w:t>
      </w:r>
      <w:r>
        <w:t>x</w:t>
      </w:r>
      <w:r w:rsidRPr="009C5F4B">
        <w:t>2</w:t>
      </w:r>
      <w:r>
        <w:t xml:space="preserve"> manner.</w:t>
      </w:r>
    </w:p>
    <w:p w14:paraId="68A8B464" w14:textId="77777777" w:rsidR="009737AD" w:rsidRDefault="009737AD" w:rsidP="009737AD">
      <w:pPr>
        <w:keepNext/>
        <w:jc w:val="center"/>
      </w:pPr>
      <w:r>
        <w:rPr>
          <w:noProof/>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5">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776814E8" w:rsidR="009737AD" w:rsidRDefault="009737AD" w:rsidP="009737AD">
      <w:pPr>
        <w:keepNext/>
        <w:jc w:val="center"/>
        <w:rPr>
          <w:b/>
        </w:rPr>
      </w:pPr>
      <w:bookmarkStart w:id="497" w:name="_Ref490554933"/>
      <w:bookmarkStart w:id="498"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499" w:author="Ye, Yan" w:date="2017-11-10T17:24:00Z">
        <w:r w:rsidR="00FB594E">
          <w:rPr>
            <w:b/>
            <w:noProof/>
          </w:rPr>
          <w:t>24</w:t>
        </w:r>
      </w:ins>
      <w:del w:id="500" w:author="Ye, Yan" w:date="2017-11-10T17:24:00Z">
        <w:r w:rsidR="0005769A" w:rsidDel="00FB594E">
          <w:rPr>
            <w:b/>
            <w:noProof/>
          </w:rPr>
          <w:delText>23</w:delText>
        </w:r>
      </w:del>
      <w:r w:rsidRPr="00763D6B">
        <w:rPr>
          <w:b/>
        </w:rPr>
        <w:fldChar w:fldCharType="end"/>
      </w:r>
      <w:bookmarkEnd w:id="497"/>
      <w:r>
        <w:rPr>
          <w:b/>
        </w:rPr>
        <w:t>. Weight map for ACP 3x2</w:t>
      </w:r>
      <w:bookmarkEnd w:id="498"/>
    </w:p>
    <w:p w14:paraId="1DEB172A" w14:textId="7F966D28" w:rsidR="009737AD" w:rsidRPr="00BB2660" w:rsidRDefault="009737AD" w:rsidP="009737AD">
      <w:pPr>
        <w:pStyle w:val="Heading3"/>
        <w:rPr>
          <w:lang w:eastAsia="zh-CN"/>
        </w:rPr>
      </w:pPr>
      <w:bookmarkStart w:id="501" w:name="_Toc490642959"/>
      <w:r>
        <w:rPr>
          <w:lang w:eastAsia="zh-CN"/>
        </w:rPr>
        <w:t xml:space="preserve">WS-PSNR calculation </w:t>
      </w:r>
      <w:r w:rsidRPr="008B6BAB">
        <w:rPr>
          <w:lang w:eastAsia="zh-CN"/>
        </w:rPr>
        <w:t xml:space="preserve">for </w:t>
      </w:r>
      <w:r w:rsidRPr="00B66728">
        <w:rPr>
          <w:lang w:eastAsia="zh-CN"/>
        </w:rPr>
        <w:t>EAC</w:t>
      </w:r>
      <w:bookmarkEnd w:id="501"/>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699711C7"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p>
        </w:tc>
      </w:tr>
    </w:tbl>
    <w:p w14:paraId="055F1917" w14:textId="77777777" w:rsidR="006F19A9" w:rsidRDefault="006F19A9" w:rsidP="006F19A9">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F65023"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0BBA848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F65023"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2E6A901D"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502" w:name="_Toc490048105"/>
    <w:bookmarkEnd w:id="502"/>
    <w:p w14:paraId="2D759C2A" w14:textId="77CACE0E" w:rsidR="00BB2660" w:rsidRDefault="00BB2660" w:rsidP="00B66728">
      <w:pPr>
        <w:jc w:val="both"/>
      </w:pPr>
      <w:r w:rsidRPr="00BB2660">
        <w:fldChar w:fldCharType="begin"/>
      </w:r>
      <w:r w:rsidRPr="00063B66">
        <w:instrText xml:space="preserve"> REF _Ref490128918 \h  \* MERGEFORMAT </w:instrText>
      </w:r>
      <w:r w:rsidRPr="00BB2660">
        <w:fldChar w:fldCharType="separate"/>
      </w:r>
      <w:ins w:id="503" w:author="Ye, Yan" w:date="2017-11-10T17:24:00Z">
        <w:r w:rsidR="00FB594E" w:rsidRPr="00FB594E">
          <w:rPr>
            <w:rPrChange w:id="504" w:author="Ye, Yan" w:date="2017-11-10T17:24:00Z">
              <w:rPr>
                <w:b/>
              </w:rPr>
            </w:rPrChange>
          </w:rPr>
          <w:t xml:space="preserve">Figure </w:t>
        </w:r>
        <w:r w:rsidR="00FB594E" w:rsidRPr="00FB594E">
          <w:rPr>
            <w:rPrChange w:id="505" w:author="Ye, Yan" w:date="2017-11-10T17:24:00Z">
              <w:rPr>
                <w:b/>
                <w:noProof/>
              </w:rPr>
            </w:rPrChange>
          </w:rPr>
          <w:t>25</w:t>
        </w:r>
      </w:ins>
      <w:del w:id="506" w:author="Ye, Yan" w:date="2017-11-10T17:24:00Z">
        <w:r w:rsidR="0005769A" w:rsidRPr="00B66728" w:rsidDel="00FB594E">
          <w:delText>Figure 24</w:delText>
        </w:r>
      </w:del>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3804DBEB" w:rsidR="00BB2660" w:rsidRDefault="00BB2660" w:rsidP="00B66728">
      <w:pPr>
        <w:jc w:val="center"/>
      </w:pPr>
      <w:r>
        <w:rPr>
          <w:noProof/>
        </w:rPr>
        <w:lastRenderedPageBreak/>
        <w:drawing>
          <wp:inline distT="0" distB="0" distL="0" distR="0" wp14:anchorId="64BDE79D" wp14:editId="48F21B3F">
            <wp:extent cx="2432304" cy="1618488"/>
            <wp:effectExtent l="0" t="0" r="635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eac_map_1620x1080_8bit.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32304" cy="1618488"/>
                    </a:xfrm>
                    <a:prstGeom prst="rect">
                      <a:avLst/>
                    </a:prstGeom>
                  </pic:spPr>
                </pic:pic>
              </a:graphicData>
            </a:graphic>
          </wp:inline>
        </w:drawing>
      </w:r>
    </w:p>
    <w:p w14:paraId="07E06301" w14:textId="6061D27F" w:rsidR="003D7BD2" w:rsidRPr="00EE7B1D" w:rsidRDefault="00BB2660" w:rsidP="000423ED">
      <w:pPr>
        <w:keepNext/>
        <w:jc w:val="center"/>
        <w:rPr>
          <w:b/>
        </w:rPr>
      </w:pPr>
      <w:bookmarkStart w:id="507" w:name="_Ref490128918"/>
      <w:bookmarkStart w:id="508"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509" w:author="Ye, Yan" w:date="2017-11-10T17:24:00Z">
        <w:r w:rsidR="00FB594E">
          <w:rPr>
            <w:b/>
            <w:noProof/>
          </w:rPr>
          <w:t>25</w:t>
        </w:r>
      </w:ins>
      <w:del w:id="510" w:author="Ye, Yan" w:date="2017-11-10T17:24:00Z">
        <w:r w:rsidR="0005769A" w:rsidDel="00FB594E">
          <w:rPr>
            <w:b/>
            <w:noProof/>
          </w:rPr>
          <w:delText>24</w:delText>
        </w:r>
      </w:del>
      <w:r w:rsidRPr="00763D6B">
        <w:rPr>
          <w:b/>
        </w:rPr>
        <w:fldChar w:fldCharType="end"/>
      </w:r>
      <w:bookmarkEnd w:id="507"/>
      <w:r>
        <w:rPr>
          <w:b/>
        </w:rPr>
        <w:t>. Weight map for EAC 3x2</w:t>
      </w:r>
      <w:bookmarkEnd w:id="508"/>
    </w:p>
    <w:p w14:paraId="5824AA06" w14:textId="66905E51" w:rsidR="00626A66" w:rsidRDefault="00626A66" w:rsidP="00626A66">
      <w:pPr>
        <w:pStyle w:val="Heading3"/>
        <w:rPr>
          <w:lang w:eastAsia="zh-CN"/>
        </w:rPr>
      </w:pPr>
      <w:bookmarkStart w:id="511" w:name="_Toc490642960"/>
      <w:bookmarkEnd w:id="486"/>
      <w:bookmarkEnd w:id="487"/>
      <w:r>
        <w:rPr>
          <w:lang w:eastAsia="zh-CN"/>
        </w:rPr>
        <w:t xml:space="preserve">WS-PSNR calculation for </w:t>
      </w:r>
      <w:r w:rsidR="00872065" w:rsidRPr="00DE3D1F">
        <w:rPr>
          <w:lang w:eastAsia="zh-CN"/>
        </w:rPr>
        <w:t>AEP</w:t>
      </w:r>
      <w:bookmarkEnd w:id="511"/>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669FCF51"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6F87E4BD"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ins w:id="512" w:author="Ye, Yan" w:date="2017-11-10T17:24:00Z">
        <w:r w:rsidR="00FB594E" w:rsidRPr="00FB594E">
          <w:rPr>
            <w:rPrChange w:id="513" w:author="Ye, Yan" w:date="2017-11-10T17:24:00Z">
              <w:rPr>
                <w:b/>
              </w:rPr>
            </w:rPrChange>
          </w:rPr>
          <w:t xml:space="preserve">Figure </w:t>
        </w:r>
        <w:r w:rsidR="00FB594E" w:rsidRPr="00FB594E">
          <w:rPr>
            <w:noProof/>
            <w:rPrChange w:id="514" w:author="Ye, Yan" w:date="2017-11-10T17:24:00Z">
              <w:rPr>
                <w:b/>
                <w:noProof/>
              </w:rPr>
            </w:rPrChange>
          </w:rPr>
          <w:t>26</w:t>
        </w:r>
      </w:ins>
      <w:del w:id="515" w:author="Ye, Yan" w:date="2017-11-10T17:24:00Z">
        <w:r w:rsidR="0005769A" w:rsidRPr="00B66728" w:rsidDel="00FB594E">
          <w:delText xml:space="preserve">Figure </w:delText>
        </w:r>
        <w:r w:rsidR="0005769A" w:rsidRPr="00B66728" w:rsidDel="00FB594E">
          <w:rPr>
            <w:noProof/>
          </w:rPr>
          <w:delText>25</w:delText>
        </w:r>
      </w:del>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D3F5393" w:rsidR="00EF499D" w:rsidRDefault="00EF499D" w:rsidP="00B66728">
      <w:pPr>
        <w:tabs>
          <w:tab w:val="clear" w:pos="1440"/>
        </w:tabs>
        <w:jc w:val="center"/>
        <w:rPr>
          <w:rFonts w:eastAsia="SimSun"/>
          <w:lang w:eastAsia="zh-CN"/>
        </w:rPr>
      </w:pPr>
      <w:bookmarkStart w:id="516"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517" w:author="Ye, Yan" w:date="2017-11-10T17:24:00Z">
        <w:r w:rsidR="00FB594E">
          <w:rPr>
            <w:b/>
            <w:noProof/>
          </w:rPr>
          <w:t>26</w:t>
        </w:r>
      </w:ins>
      <w:del w:id="518" w:author="Ye, Yan" w:date="2017-11-10T17:24:00Z">
        <w:r w:rsidR="0005769A" w:rsidDel="00FB594E">
          <w:rPr>
            <w:b/>
            <w:noProof/>
          </w:rPr>
          <w:delText>25</w:delText>
        </w:r>
      </w:del>
      <w:r w:rsidRPr="00763D6B">
        <w:rPr>
          <w:b/>
        </w:rPr>
        <w:fldChar w:fldCharType="end"/>
      </w:r>
      <w:bookmarkEnd w:id="516"/>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519" w:name="_Toc490636823"/>
      <w:bookmarkStart w:id="520" w:name="_Toc490642961"/>
      <w:bookmarkStart w:id="521" w:name="_Toc490642962"/>
      <w:bookmarkEnd w:id="519"/>
      <w:bookmarkEnd w:id="520"/>
      <w:r>
        <w:rPr>
          <w:lang w:eastAsia="zh-CN"/>
        </w:rPr>
        <w:t>WS-PSNR calculation for OHP and ISP</w:t>
      </w:r>
      <w:bookmarkEnd w:id="521"/>
    </w:p>
    <w:p w14:paraId="62B0506D" w14:textId="04B0AF2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522" w:name="OLE_LINK262"/>
      <w:bookmarkStart w:id="523" w:name="OLE_LINK263"/>
      <w:r w:rsidRPr="009876C2">
        <w:t>weights</w:t>
      </w:r>
      <w:bookmarkEnd w:id="522"/>
      <w:bookmarkEnd w:id="523"/>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524" w:author="Ye, Yan" w:date="2017-11-10T17:24:00Z">
        <w:r w:rsidR="00FB594E" w:rsidRPr="00FB594E">
          <w:rPr>
            <w:rPrChange w:id="525" w:author="Ye, Yan" w:date="2017-11-10T17:24:00Z">
              <w:rPr>
                <w:b/>
              </w:rPr>
            </w:rPrChange>
          </w:rPr>
          <w:t>Figure </w:t>
        </w:r>
        <w:r w:rsidR="00FB594E" w:rsidRPr="00FB594E">
          <w:rPr>
            <w:rPrChange w:id="526" w:author="Ye, Yan" w:date="2017-11-10T17:24:00Z">
              <w:rPr>
                <w:b/>
                <w:noProof/>
              </w:rPr>
            </w:rPrChange>
          </w:rPr>
          <w:t>27</w:t>
        </w:r>
      </w:ins>
      <w:del w:id="527" w:author="Ye, Yan" w:date="2017-11-10T17:24:00Z">
        <w:r w:rsidR="0005769A" w:rsidRPr="00B66728" w:rsidDel="00FB594E">
          <w:delText>Figure 26</w:delText>
        </w:r>
      </w:del>
      <w:r w:rsidRPr="00D84A76">
        <w:fldChar w:fldCharType="end"/>
      </w:r>
      <w:r w:rsidRPr="009876C2">
        <w:t xml:space="preserve">. </w:t>
      </w:r>
      <w:bookmarkStart w:id="528" w:name="OLE_LINK212"/>
      <w:bookmarkStart w:id="529" w:name="OLE_LINK213"/>
      <w:r w:rsidRPr="009876C2">
        <w:t xml:space="preserve">Weights </w:t>
      </w:r>
      <w:r>
        <w:t>for positions outside of the triangle</w:t>
      </w:r>
      <w:r w:rsidRPr="009876C2">
        <w:t xml:space="preserve"> are </w:t>
      </w:r>
      <w:r>
        <w:t xml:space="preserve">set </w:t>
      </w:r>
      <w:r w:rsidRPr="009876C2">
        <w:t>to 0</w:t>
      </w:r>
      <w:bookmarkEnd w:id="528"/>
      <w:bookmarkEnd w:id="529"/>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530" w:author="Ye, Yan" w:date="2017-11-10T17:24:00Z">
        <w:r w:rsidR="00FB594E" w:rsidRPr="00FB594E">
          <w:rPr>
            <w:szCs w:val="22"/>
            <w:rPrChange w:id="531" w:author="Ye, Yan" w:date="2017-11-10T17:24:00Z">
              <w:rPr>
                <w:rFonts w:eastAsia="SimSun"/>
                <w:i/>
                <w:szCs w:val="22"/>
              </w:rPr>
            </w:rPrChange>
          </w:rPr>
          <w:t>(</w:t>
        </w:r>
        <w:r w:rsidR="00FB594E" w:rsidRPr="00FB594E">
          <w:rPr>
            <w:noProof/>
            <w:szCs w:val="22"/>
            <w:rPrChange w:id="532" w:author="Ye, Yan" w:date="2017-11-10T17:24:00Z">
              <w:rPr>
                <w:rFonts w:eastAsia="SimSun"/>
                <w:i/>
                <w:noProof/>
                <w:szCs w:val="22"/>
              </w:rPr>
            </w:rPrChange>
          </w:rPr>
          <w:t>109</w:t>
        </w:r>
        <w:r w:rsidR="00FB594E" w:rsidRPr="00FB594E">
          <w:rPr>
            <w:szCs w:val="22"/>
            <w:rPrChange w:id="533" w:author="Ye, Yan" w:date="2017-11-10T17:24:00Z">
              <w:rPr>
                <w:rFonts w:eastAsia="SimSun"/>
                <w:i/>
                <w:szCs w:val="22"/>
              </w:rPr>
            </w:rPrChange>
          </w:rPr>
          <w:t>)</w:t>
        </w:r>
      </w:ins>
      <w:del w:id="534" w:author="Ye, Yan" w:date="2017-11-10T17:24:00Z">
        <w:r w:rsidR="0005769A" w:rsidRPr="00B66728" w:rsidDel="00FB594E">
          <w:rPr>
            <w:szCs w:val="22"/>
          </w:rPr>
          <w:delText>(</w:delText>
        </w:r>
        <w:r w:rsidR="0005769A" w:rsidRPr="00B66728" w:rsidDel="00FB594E">
          <w:rPr>
            <w:noProof/>
            <w:szCs w:val="22"/>
          </w:rPr>
          <w:delText>109</w:delText>
        </w:r>
        <w:r w:rsidR="0005769A" w:rsidRPr="00B66728" w:rsidDel="00FB594E">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535" w:author="Ye, Yan" w:date="2017-11-10T17:24:00Z">
        <w:r w:rsidR="00FB594E" w:rsidRPr="00FB594E">
          <w:rPr>
            <w:szCs w:val="22"/>
            <w:rPrChange w:id="536" w:author="Ye, Yan" w:date="2017-11-10T17:24:00Z">
              <w:rPr>
                <w:rFonts w:eastAsia="SimSun"/>
                <w:i/>
                <w:szCs w:val="22"/>
              </w:rPr>
            </w:rPrChange>
          </w:rPr>
          <w:t>(</w:t>
        </w:r>
        <w:r w:rsidR="00FB594E" w:rsidRPr="00FB594E">
          <w:rPr>
            <w:noProof/>
            <w:szCs w:val="22"/>
            <w:rPrChange w:id="537" w:author="Ye, Yan" w:date="2017-11-10T17:24:00Z">
              <w:rPr>
                <w:rFonts w:eastAsia="SimSun"/>
                <w:i/>
                <w:noProof/>
                <w:szCs w:val="22"/>
              </w:rPr>
            </w:rPrChange>
          </w:rPr>
          <w:t>109</w:t>
        </w:r>
        <w:r w:rsidR="00FB594E" w:rsidRPr="00FB594E">
          <w:rPr>
            <w:szCs w:val="22"/>
            <w:rPrChange w:id="538" w:author="Ye, Yan" w:date="2017-11-10T17:24:00Z">
              <w:rPr>
                <w:rFonts w:eastAsia="SimSun"/>
                <w:i/>
                <w:szCs w:val="22"/>
              </w:rPr>
            </w:rPrChange>
          </w:rPr>
          <w:t>)</w:t>
        </w:r>
      </w:ins>
      <w:del w:id="539" w:author="Ye, Yan" w:date="2017-11-10T17:24:00Z">
        <w:r w:rsidR="0005769A" w:rsidRPr="00B66728" w:rsidDel="00FB594E">
          <w:rPr>
            <w:szCs w:val="22"/>
          </w:rPr>
          <w:delText>(</w:delText>
        </w:r>
        <w:r w:rsidR="0005769A" w:rsidRPr="00B66728" w:rsidDel="00FB594E">
          <w:rPr>
            <w:noProof/>
            <w:szCs w:val="22"/>
          </w:rPr>
          <w:delText>109</w:delText>
        </w:r>
        <w:r w:rsidR="0005769A" w:rsidRPr="00B66728" w:rsidDel="00FB594E">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540" w:name="OLE_LINK283"/>
      <w:bookmarkStart w:id="541"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540"/>
      <w:bookmarkEnd w:id="541"/>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34F47CDE"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FB594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FB594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542" w:author="Ye, Yan" w:date="2017-11-10T17:24:00Z">
        <w:r w:rsidR="00FB594E" w:rsidRPr="00FB594E">
          <w:rPr>
            <w:rPrChange w:id="543" w:author="Ye, Yan" w:date="2017-11-10T17:24:00Z">
              <w:rPr>
                <w:b/>
              </w:rPr>
            </w:rPrChange>
          </w:rPr>
          <w:t>Figure </w:t>
        </w:r>
        <w:r w:rsidR="00FB594E" w:rsidRPr="00FB594E">
          <w:rPr>
            <w:rPrChange w:id="544" w:author="Ye, Yan" w:date="2017-11-10T17:24:00Z">
              <w:rPr>
                <w:b/>
                <w:noProof/>
              </w:rPr>
            </w:rPrChange>
          </w:rPr>
          <w:t>27</w:t>
        </w:r>
      </w:ins>
      <w:del w:id="545" w:author="Ye, Yan" w:date="2017-11-10T17:24:00Z">
        <w:r w:rsidR="0005769A" w:rsidRPr="00B66728" w:rsidDel="00FB594E">
          <w:delText>Figure 26</w:delText>
        </w:r>
      </w:del>
      <w:r w:rsidRPr="00EE7B1D">
        <w:fldChar w:fldCharType="end"/>
      </w:r>
      <w:r>
        <w:t>. The compact ISP contain</w:t>
      </w:r>
      <w:r w:rsidR="00FE2FC4">
        <w:t>s</w:t>
      </w:r>
      <w:r>
        <w:t xml:space="preserve"> </w:t>
      </w:r>
      <w:r>
        <w:lastRenderedPageBreak/>
        <w:t>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546" w:author="Ye, Yan" w:date="2017-11-10T17:24:00Z">
        <w:r w:rsidR="00FB594E" w:rsidRPr="00FB594E">
          <w:rPr>
            <w:rPrChange w:id="547" w:author="Ye, Yan" w:date="2017-11-10T17:24:00Z">
              <w:rPr>
                <w:b/>
              </w:rPr>
            </w:rPrChange>
          </w:rPr>
          <w:t>Figure </w:t>
        </w:r>
        <w:r w:rsidR="00FB594E" w:rsidRPr="00FB594E">
          <w:rPr>
            <w:rPrChange w:id="548" w:author="Ye, Yan" w:date="2017-11-10T17:24:00Z">
              <w:rPr>
                <w:b/>
                <w:noProof/>
              </w:rPr>
            </w:rPrChange>
          </w:rPr>
          <w:t>27</w:t>
        </w:r>
      </w:ins>
      <w:del w:id="549" w:author="Ye, Yan" w:date="2017-11-10T17:24:00Z">
        <w:r w:rsidR="0005769A" w:rsidRPr="00B66728" w:rsidDel="00FB594E">
          <w:delText>Figure 26</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48AB32EA" w:rsidR="00635BF2" w:rsidRPr="00EE7B1D" w:rsidRDefault="00635BF2" w:rsidP="00D8537E">
      <w:pPr>
        <w:keepNext/>
        <w:jc w:val="center"/>
        <w:rPr>
          <w:b/>
        </w:rPr>
      </w:pPr>
      <w:bookmarkStart w:id="550"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551" w:author="Ye, Yan" w:date="2017-11-10T17:24:00Z">
        <w:r w:rsidR="00FB594E">
          <w:rPr>
            <w:b/>
            <w:noProof/>
          </w:rPr>
          <w:t>27</w:t>
        </w:r>
      </w:ins>
      <w:del w:id="552" w:author="Ye, Yan" w:date="2017-11-10T17:24:00Z">
        <w:r w:rsidR="0005769A" w:rsidDel="00FB594E">
          <w:rPr>
            <w:b/>
            <w:noProof/>
          </w:rPr>
          <w:delText>26</w:delText>
        </w:r>
      </w:del>
      <w:r w:rsidRPr="00AC32BC">
        <w:rPr>
          <w:b/>
        </w:rPr>
        <w:fldChar w:fldCharType="end"/>
      </w:r>
      <w:bookmarkEnd w:id="550"/>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553" w:name="_Toc490642963"/>
      <w:r>
        <w:rPr>
          <w:lang w:eastAsia="zh-CN"/>
        </w:rPr>
        <w:t>WS-PSNR calculation for SSP</w:t>
      </w:r>
      <w:bookmarkEnd w:id="553"/>
    </w:p>
    <w:p w14:paraId="19EAFA28" w14:textId="1A7286E1"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FB594E">
        <w:t>2.8</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554" w:author="Ye, Yan" w:date="2017-11-10T17:24:00Z">
        <w:r w:rsidR="00FB594E" w:rsidRPr="00FB594E">
          <w:rPr>
            <w:szCs w:val="22"/>
            <w:rPrChange w:id="555" w:author="Ye, Yan" w:date="2017-11-10T17:24:00Z">
              <w:rPr>
                <w:rFonts w:eastAsia="SimSun"/>
                <w:i/>
                <w:szCs w:val="22"/>
              </w:rPr>
            </w:rPrChange>
          </w:rPr>
          <w:t>(</w:t>
        </w:r>
        <w:r w:rsidR="00FB594E" w:rsidRPr="00FB594E">
          <w:rPr>
            <w:noProof/>
            <w:szCs w:val="22"/>
            <w:rPrChange w:id="556" w:author="Ye, Yan" w:date="2017-11-10T17:24:00Z">
              <w:rPr>
                <w:rFonts w:eastAsia="SimSun"/>
                <w:i/>
                <w:noProof/>
                <w:szCs w:val="22"/>
              </w:rPr>
            </w:rPrChange>
          </w:rPr>
          <w:t>119</w:t>
        </w:r>
        <w:r w:rsidR="00FB594E" w:rsidRPr="00FB594E">
          <w:rPr>
            <w:szCs w:val="22"/>
            <w:rPrChange w:id="557" w:author="Ye, Yan" w:date="2017-11-10T17:24:00Z">
              <w:rPr>
                <w:rFonts w:eastAsia="SimSun"/>
                <w:i/>
                <w:szCs w:val="22"/>
              </w:rPr>
            </w:rPrChange>
          </w:rPr>
          <w:t>)</w:t>
        </w:r>
      </w:ins>
      <w:del w:id="558" w:author="Ye, Yan" w:date="2017-11-10T17:24:00Z">
        <w:r w:rsidR="0005769A" w:rsidRPr="00B66728" w:rsidDel="00FB594E">
          <w:rPr>
            <w:szCs w:val="22"/>
          </w:rPr>
          <w:delText>(</w:delText>
        </w:r>
        <w:r w:rsidR="0005769A" w:rsidRPr="00B66728" w:rsidDel="00FB594E">
          <w:rPr>
            <w:noProof/>
            <w:szCs w:val="22"/>
          </w:rPr>
          <w:delText>119</w:delText>
        </w:r>
        <w:r w:rsidR="0005769A" w:rsidRPr="00B66728" w:rsidDel="00FB594E">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559" w:author="Ye, Yan" w:date="2017-11-10T17:24:00Z">
        <w:r w:rsidR="00FB594E" w:rsidRPr="00FB594E">
          <w:rPr>
            <w:rPrChange w:id="560" w:author="Ye, Yan" w:date="2017-11-10T17:24:00Z">
              <w:rPr>
                <w:b/>
              </w:rPr>
            </w:rPrChange>
          </w:rPr>
          <w:t>Figure </w:t>
        </w:r>
        <w:r w:rsidR="00FB594E" w:rsidRPr="00FB594E">
          <w:rPr>
            <w:rPrChange w:id="561" w:author="Ye, Yan" w:date="2017-11-10T17:24:00Z">
              <w:rPr>
                <w:b/>
                <w:noProof/>
              </w:rPr>
            </w:rPrChange>
          </w:rPr>
          <w:t>28</w:t>
        </w:r>
      </w:ins>
      <w:del w:id="562" w:author="Ye, Yan" w:date="2017-11-10T17:24:00Z">
        <w:r w:rsidR="0005769A" w:rsidRPr="00B66728" w:rsidDel="00FB594E">
          <w:delText>Figure 27</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66FEE613" w:rsidR="00635BF2" w:rsidRPr="00D25CF0" w:rsidRDefault="00635BF2" w:rsidP="003E29F1">
            <w:pPr>
              <w:pStyle w:val="Caption"/>
              <w:rPr>
                <w:rFonts w:ascii="Calibri" w:eastAsia="SimSun" w:hAnsi="Calibri"/>
                <w:i w:val="0"/>
                <w:color w:val="auto"/>
                <w:sz w:val="22"/>
                <w:szCs w:val="22"/>
              </w:rPr>
            </w:pPr>
            <w:bookmarkStart w:id="563" w:name="_Ref475715281"/>
            <w:bookmarkStart w:id="564"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119</w:t>
            </w:r>
            <w:r w:rsidRPr="00D25CF0">
              <w:rPr>
                <w:rFonts w:eastAsia="SimSun"/>
                <w:i w:val="0"/>
                <w:color w:val="auto"/>
                <w:sz w:val="22"/>
                <w:szCs w:val="22"/>
              </w:rPr>
              <w:fldChar w:fldCharType="end"/>
            </w:r>
            <w:bookmarkEnd w:id="563"/>
            <w:r w:rsidRPr="00D25CF0">
              <w:rPr>
                <w:rFonts w:eastAsia="SimSun"/>
                <w:i w:val="0"/>
                <w:color w:val="auto"/>
                <w:sz w:val="22"/>
                <w:szCs w:val="22"/>
              </w:rPr>
              <w:t>)</w:t>
            </w:r>
            <w:bookmarkEnd w:id="564"/>
          </w:p>
        </w:tc>
      </w:tr>
    </w:tbl>
    <w:p w14:paraId="54D07172" w14:textId="6824484C" w:rsidR="00635BF2" w:rsidRPr="00D25CF0" w:rsidRDefault="003E29F1" w:rsidP="00D8537E">
      <w:pPr>
        <w:keepNext/>
        <w:jc w:val="center"/>
        <w:rPr>
          <w:rFonts w:eastAsia="SimSun"/>
          <w:lang w:eastAsia="zh-CN"/>
        </w:rPr>
      </w:pPr>
      <w:r>
        <w:rPr>
          <w:rFonts w:eastAsia="SimSun"/>
          <w:noProof/>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1">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EF08AB0" w:rsidR="00635BF2" w:rsidRDefault="00635BF2" w:rsidP="00D8537E">
      <w:pPr>
        <w:keepNext/>
        <w:jc w:val="center"/>
        <w:rPr>
          <w:b/>
          <w:sz w:val="20"/>
        </w:rPr>
      </w:pPr>
      <w:bookmarkStart w:id="565" w:name="_Ref475707912"/>
      <w:bookmarkStart w:id="566"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ins w:id="567" w:author="Ye, Yan" w:date="2017-11-10T17:24:00Z">
        <w:r w:rsidR="00FB594E">
          <w:rPr>
            <w:b/>
            <w:noProof/>
          </w:rPr>
          <w:t>28</w:t>
        </w:r>
      </w:ins>
      <w:del w:id="568" w:author="Ye, Yan" w:date="2017-11-10T17:24:00Z">
        <w:r w:rsidR="0005769A" w:rsidDel="00FB594E">
          <w:rPr>
            <w:b/>
            <w:noProof/>
          </w:rPr>
          <w:delText>27</w:delText>
        </w:r>
      </w:del>
      <w:r w:rsidRPr="008B6BAB">
        <w:rPr>
          <w:b/>
        </w:rPr>
        <w:fldChar w:fldCharType="end"/>
      </w:r>
      <w:bookmarkEnd w:id="565"/>
      <w:r w:rsidRPr="008B6BAB">
        <w:rPr>
          <w:b/>
        </w:rPr>
        <w:t xml:space="preserve">. </w:t>
      </w:r>
      <w:r w:rsidRPr="008B6BAB">
        <w:rPr>
          <w:b/>
          <w:sz w:val="20"/>
        </w:rPr>
        <w:t>Weight map for SSP</w:t>
      </w:r>
      <w:bookmarkEnd w:id="566"/>
      <w:r w:rsidR="00904F17" w:rsidRPr="00A16167">
        <w:rPr>
          <w:b/>
          <w:sz w:val="20"/>
        </w:rPr>
        <w:t xml:space="preserve"> </w:t>
      </w:r>
    </w:p>
    <w:p w14:paraId="589B4D15" w14:textId="55E72277" w:rsidR="00050A3F" w:rsidRDefault="00050A3F" w:rsidP="008B6BAB">
      <w:pPr>
        <w:pStyle w:val="Heading3"/>
        <w:rPr>
          <w:lang w:eastAsia="zh-CN"/>
        </w:rPr>
      </w:pPr>
      <w:bookmarkStart w:id="569" w:name="_Toc490048109"/>
      <w:bookmarkStart w:id="570" w:name="_Toc490578089"/>
      <w:bookmarkStart w:id="571" w:name="_Toc490636826"/>
      <w:bookmarkStart w:id="572" w:name="_Toc490642964"/>
      <w:bookmarkStart w:id="573" w:name="_Toc490048110"/>
      <w:bookmarkStart w:id="574" w:name="_Toc490578090"/>
      <w:bookmarkStart w:id="575" w:name="_Toc490636827"/>
      <w:bookmarkStart w:id="576" w:name="_Toc490642965"/>
      <w:bookmarkStart w:id="577" w:name="_Toc490048114"/>
      <w:bookmarkStart w:id="578" w:name="_Toc490578094"/>
      <w:bookmarkStart w:id="579" w:name="_Toc490636831"/>
      <w:bookmarkStart w:id="580" w:name="_Toc490642969"/>
      <w:bookmarkStart w:id="581" w:name="_Toc490048121"/>
      <w:bookmarkStart w:id="582" w:name="_Toc490578101"/>
      <w:bookmarkStart w:id="583" w:name="_Toc490636838"/>
      <w:bookmarkStart w:id="584" w:name="_Toc490642976"/>
      <w:bookmarkStart w:id="585" w:name="_Toc490048122"/>
      <w:bookmarkStart w:id="586" w:name="_Toc490578102"/>
      <w:bookmarkStart w:id="587" w:name="_Toc490636839"/>
      <w:bookmarkStart w:id="588" w:name="_Toc490642977"/>
      <w:bookmarkStart w:id="589" w:name="_Toc490048123"/>
      <w:bookmarkStart w:id="590" w:name="_Toc490578103"/>
      <w:bookmarkStart w:id="591" w:name="_Toc490636840"/>
      <w:bookmarkStart w:id="592" w:name="_Toc490642978"/>
      <w:bookmarkStart w:id="593" w:name="_Toc490642979"/>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r>
        <w:rPr>
          <w:lang w:eastAsia="zh-CN"/>
        </w:rPr>
        <w:t>WS-PSNR calculation for RSP</w:t>
      </w:r>
      <w:bookmarkEnd w:id="593"/>
    </w:p>
    <w:p w14:paraId="6670A9E6" w14:textId="7E8D16F0"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w:t>
      </w:r>
      <w:proofErr w:type="spellStart"/>
      <w:r>
        <w:t>nactive</w:t>
      </w:r>
      <w:proofErr w:type="spellEnd"/>
      <w:r>
        <w:t xml:space="preser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ins w:id="594" w:author="Ye, Yan" w:date="2017-11-10T17:24:00Z">
        <w:r w:rsidR="00FB594E" w:rsidRPr="00FB594E">
          <w:rPr>
            <w:rPrChange w:id="595" w:author="Ye, Yan" w:date="2017-11-10T17:24:00Z">
              <w:rPr>
                <w:b/>
              </w:rPr>
            </w:rPrChange>
          </w:rPr>
          <w:t xml:space="preserve">Figure </w:t>
        </w:r>
        <w:r w:rsidR="00FB594E" w:rsidRPr="00FB594E">
          <w:rPr>
            <w:noProof/>
            <w:rPrChange w:id="596" w:author="Ye, Yan" w:date="2017-11-10T17:24:00Z">
              <w:rPr>
                <w:b/>
                <w:noProof/>
              </w:rPr>
            </w:rPrChange>
          </w:rPr>
          <w:t>29</w:t>
        </w:r>
      </w:ins>
      <w:del w:id="597" w:author="Ye, Yan" w:date="2017-11-10T17:24:00Z">
        <w:r w:rsidR="0005769A" w:rsidRPr="00B66728" w:rsidDel="00FB594E">
          <w:delText xml:space="preserve">Figure </w:delText>
        </w:r>
        <w:r w:rsidR="0005769A" w:rsidRPr="00B66728" w:rsidDel="00FB594E">
          <w:rPr>
            <w:noProof/>
          </w:rPr>
          <w:delText>28</w:delText>
        </w:r>
      </w:del>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406138A8"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09CFE1FE" w:rsidR="00050A3F" w:rsidRDefault="00050A3F" w:rsidP="00050A3F">
      <w:pPr>
        <w:pStyle w:val="ListParagraph1"/>
        <w:ind w:left="0"/>
        <w:jc w:val="center"/>
        <w:rPr>
          <w:rFonts w:ascii="Times New Roman" w:hAnsi="Times New Roman"/>
          <w:b/>
          <w:lang w:eastAsia="zh-CN"/>
        </w:rPr>
      </w:pPr>
      <w:bookmarkStart w:id="598"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599" w:author="Ye, Yan" w:date="2017-11-10T17:24:00Z">
        <w:r w:rsidR="00FB594E">
          <w:rPr>
            <w:rFonts w:ascii="Times New Roman" w:hAnsi="Times New Roman"/>
            <w:b/>
            <w:noProof/>
          </w:rPr>
          <w:t>29</w:t>
        </w:r>
      </w:ins>
      <w:del w:id="600" w:author="Ye, Yan" w:date="2017-11-10T17:24:00Z">
        <w:r w:rsidR="0005769A" w:rsidDel="00FB594E">
          <w:rPr>
            <w:rFonts w:ascii="Times New Roman" w:hAnsi="Times New Roman"/>
            <w:b/>
            <w:noProof/>
          </w:rPr>
          <w:delText>28</w:delText>
        </w:r>
      </w:del>
      <w:r w:rsidRPr="00AC32BC">
        <w:rPr>
          <w:rFonts w:ascii="Times New Roman" w:hAnsi="Times New Roman"/>
          <w:b/>
        </w:rPr>
        <w:fldChar w:fldCharType="end"/>
      </w:r>
      <w:bookmarkEnd w:id="598"/>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601" w:name="_Toc490642980"/>
      <w:r>
        <w:rPr>
          <w:lang w:eastAsia="zh-CN"/>
        </w:rPr>
        <w:lastRenderedPageBreak/>
        <w:t xml:space="preserve">WS-PSNR calculation for </w:t>
      </w:r>
      <w:r w:rsidRPr="008A33C4">
        <w:rPr>
          <w:lang w:eastAsia="zh-CN"/>
        </w:rPr>
        <w:t>ECP</w:t>
      </w:r>
      <w:bookmarkEnd w:id="601"/>
    </w:p>
    <w:p w14:paraId="0DCA6E75" w14:textId="77777777" w:rsidR="001441E0" w:rsidRDefault="00B011CD" w:rsidP="001441E0">
      <w:pPr>
        <w:jc w:val="both"/>
        <w:rPr>
          <w:ins w:id="602" w:author="Ye, Yan" w:date="2017-11-10T16:36:00Z"/>
        </w:rPr>
      </w:pPr>
      <w:del w:id="603" w:author="Ye, Yan" w:date="2017-11-10T16:36:00Z">
        <w:r w:rsidRPr="00B66728" w:rsidDel="001441E0">
          <w:delText>For the ECP format, the WS-PSNR weights are set to 1 for all sample position</w:delText>
        </w:r>
        <w:r w:rsidR="00CD4CD3" w:rsidRPr="00B66728" w:rsidDel="001441E0">
          <w:delText xml:space="preserve">s </w:delText>
        </w:r>
        <m:oMath>
          <m:d>
            <m:dPr>
              <m:ctrlPr>
                <w:rPr>
                  <w:rFonts w:ascii="Cambria Math" w:hAnsi="Cambria Math"/>
                  <w:i/>
                </w:rPr>
              </m:ctrlPr>
            </m:dPr>
            <m:e>
              <m:r>
                <w:rPr>
                  <w:rFonts w:ascii="Cambria Math" w:hAnsi="Cambria Math"/>
                </w:rPr>
                <m:t>i, j</m:t>
              </m:r>
            </m:e>
          </m:d>
          <m:r>
            <w:rPr>
              <w:rFonts w:ascii="Cambria Math" w:hAnsi="Cambria Math"/>
            </w:rPr>
            <m:t>,</m:t>
          </m:r>
        </m:oMath>
        <w:r w:rsidRPr="00B66728" w:rsidDel="001441E0">
          <w:delText xml:space="preserve"> </w:delText>
        </w:r>
        <m:oMath>
          <m:r>
            <w:rPr>
              <w:rFonts w:ascii="Cambria Math" w:hAnsi="Cambria Math"/>
            </w:rPr>
            <m:t>0</m:t>
          </m:r>
          <m:r>
            <w:rPr>
              <w:rFonts w:ascii="Cambria Math" w:hAnsi="Cambria Math" w:hint="eastAsia"/>
            </w:rPr>
            <m:t>≤</m:t>
          </m:r>
          <m:r>
            <w:rPr>
              <w:rFonts w:ascii="Cambria Math" w:hAnsi="Cambria Math"/>
            </w:rPr>
            <m:t>i&lt;W, 0</m:t>
          </m:r>
          <m:r>
            <w:rPr>
              <w:rFonts w:ascii="Cambria Math" w:hAnsi="Cambria Math" w:hint="eastAsia"/>
            </w:rPr>
            <m:t>≤</m:t>
          </m:r>
          <m:r>
            <w:rPr>
              <w:rFonts w:ascii="Cambria Math" w:hAnsi="Cambria Math"/>
            </w:rPr>
            <m:t>j&lt;H</m:t>
          </m:r>
        </m:oMath>
        <w:r w:rsidR="00CD4CD3" w:rsidRPr="008A33C4" w:rsidDel="001441E0">
          <w:delText xml:space="preserve">, </w:delText>
        </w:r>
        <w:r w:rsidRPr="00B66728" w:rsidDel="001441E0">
          <w:delText xml:space="preserve">in the image. </w:delText>
        </w:r>
      </w:del>
    </w:p>
    <w:p w14:paraId="6CCE914C" w14:textId="06793F82" w:rsidR="00AA1008" w:rsidRDefault="001441E0" w:rsidP="001441E0">
      <w:pPr>
        <w:jc w:val="both"/>
        <w:rPr>
          <w:ins w:id="604" w:author="Ye, Yan" w:date="2017-11-13T18:03:00Z"/>
        </w:rPr>
      </w:pPr>
      <w:ins w:id="605" w:author="Ye, Yan" w:date="2017-11-10T16:42:00Z">
        <w:r>
          <w:t>T</w:t>
        </w:r>
      </w:ins>
      <w:ins w:id="606" w:author="Ye, Yan" w:date="2017-11-10T16:36:00Z">
        <w:r>
          <w:t>he WS-PSNR weight</w:t>
        </w:r>
      </w:ins>
      <w:ins w:id="607" w:author="Ye, Yan" w:date="2017-11-10T16:40:00Z">
        <w:r>
          <w:t xml:space="preserve"> map for the ECP format is </w:t>
        </w:r>
      </w:ins>
      <w:ins w:id="608" w:author="Ye, Yan" w:date="2017-11-10T16:36:00Z">
        <w:r>
          <w:t xml:space="preserve">illustrated in </w:t>
        </w:r>
        <w:r>
          <w:fldChar w:fldCharType="begin"/>
        </w:r>
        <w:r>
          <w:instrText xml:space="preserve"> REF _Ref497725653 \h  \* MERGEFORMAT </w:instrText>
        </w:r>
      </w:ins>
      <w:ins w:id="609" w:author="Ye, Yan" w:date="2017-11-10T16:36:00Z">
        <w:r>
          <w:fldChar w:fldCharType="separate"/>
        </w:r>
      </w:ins>
      <w:ins w:id="610" w:author="Ye, Yan" w:date="2017-11-10T17:24:00Z">
        <w:r w:rsidR="00FB594E" w:rsidRPr="00FB594E">
          <w:rPr>
            <w:rPrChange w:id="611" w:author="Ye, Yan" w:date="2017-11-10T17:24:00Z">
              <w:rPr>
                <w:rFonts w:eastAsia="Malgun Gothic"/>
                <w:b/>
                <w:szCs w:val="22"/>
                <w:lang w:eastAsia="zh-CN"/>
              </w:rPr>
            </w:rPrChange>
          </w:rPr>
          <w:t xml:space="preserve">Figure </w:t>
        </w:r>
        <w:r w:rsidR="00FB594E" w:rsidRPr="00FB594E">
          <w:rPr>
            <w:rPrChange w:id="612" w:author="Ye, Yan" w:date="2017-11-10T17:24:00Z">
              <w:rPr>
                <w:b/>
                <w:noProof/>
                <w:lang w:eastAsia="zh-CN"/>
              </w:rPr>
            </w:rPrChange>
          </w:rPr>
          <w:t>30</w:t>
        </w:r>
      </w:ins>
      <w:ins w:id="613" w:author="Ye, Yan" w:date="2017-11-10T16:36:00Z">
        <w:r>
          <w:fldChar w:fldCharType="end"/>
        </w:r>
        <w:r>
          <w:t xml:space="preserve">. </w:t>
        </w:r>
      </w:ins>
      <w:ins w:id="614" w:author="Ye, Yan" w:date="2017-11-13T18:03:00Z">
        <w:r w:rsidR="00AA1008">
          <w:t xml:space="preserve">The weights are derived according to the WS-PSNR weights derivation guidance provided in </w:t>
        </w:r>
        <w:r w:rsidR="00AA1008">
          <w:fldChar w:fldCharType="begin"/>
        </w:r>
        <w:r w:rsidR="00AA1008">
          <w:instrText xml:space="preserve"> REF _Ref497725939 \r \h </w:instrText>
        </w:r>
      </w:ins>
      <w:ins w:id="615" w:author="Ye, Yan" w:date="2017-11-13T18:03:00Z">
        <w:r w:rsidR="00AA1008">
          <w:fldChar w:fldCharType="separate"/>
        </w:r>
        <w:r w:rsidR="00AA1008">
          <w:t>[29]</w:t>
        </w:r>
        <w:r w:rsidR="00AA1008">
          <w:fldChar w:fldCharType="end"/>
        </w:r>
        <w:r w:rsidR="00AA1008">
          <w:t xml:space="preserve">. </w:t>
        </w:r>
      </w:ins>
      <w:ins w:id="616" w:author="Ye, Yan" w:date="2017-11-13T18:01:00Z">
        <w:r w:rsidR="00AA1008">
          <w:t xml:space="preserve">Using the face index map shown in </w:t>
        </w:r>
        <w:r w:rsidR="00AA1008" w:rsidRPr="008057FF">
          <w:t>Figure 15</w:t>
        </w:r>
        <w:r w:rsidR="00AA1008">
          <w:t xml:space="preserve"> (c), the weights for face</w:t>
        </w:r>
      </w:ins>
      <w:ins w:id="617" w:author="Ye, Yan" w:date="2017-11-13T18:02:00Z">
        <w:r w:rsidR="00AA1008">
          <w:t xml:space="preserve">s </w:t>
        </w:r>
        <w:r w:rsidR="00AA1008" w:rsidRPr="00AA1008">
          <w:rPr>
            <w:i/>
            <w:rPrChange w:id="618" w:author="Ye, Yan" w:date="2017-11-13T18:02:00Z">
              <w:rPr/>
            </w:rPrChange>
          </w:rPr>
          <w:t>f</w:t>
        </w:r>
        <w:r w:rsidR="00AA1008">
          <w:t xml:space="preserve"> = 3 and 5 are </w:t>
        </w:r>
      </w:ins>
      <w:ins w:id="619" w:author="Ye, Yan" w:date="2017-11-13T18:03:00Z">
        <w:r w:rsidR="00AA1008">
          <w:t xml:space="preserve">set </w:t>
        </w:r>
      </w:ins>
      <w:ins w:id="620" w:author="Ye, Yan" w:date="2017-11-13T18:04:00Z">
        <w:r w:rsidR="00AA1008">
          <w:t xml:space="preserve">to </w:t>
        </w:r>
        <m:oMath>
          <m:r>
            <w:rPr>
              <w:rFonts w:ascii="Cambria Math" w:hAnsi="Cambria Math"/>
            </w:rPr>
            <m:t>w=π∙padfactor/6.0</m:t>
          </m:r>
        </m:oMath>
      </w:ins>
      <w:ins w:id="621" w:author="Ye, Yan" w:date="2017-11-13T18:05:00Z">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ins>
      <w:ins w:id="622" w:author="Ye, Yan" w:date="2017-11-13T18:06:00Z">
        <w:r w:rsidR="00AA1008">
          <w:t xml:space="preserve"> are as defined in eq. </w:t>
        </w:r>
        <w:r w:rsidR="00AA1008">
          <w:fldChar w:fldCharType="begin"/>
        </w:r>
        <w:r w:rsidR="00AA1008">
          <w:instrText xml:space="preserve"> REF _Ref490511285 \h </w:instrText>
        </w:r>
      </w:ins>
      <w:r w:rsidR="00AA1008">
        <w:fldChar w:fldCharType="separate"/>
      </w:r>
      <w:ins w:id="623" w:author="Ye, Yan" w:date="2017-11-13T18:06:00Z">
        <w:r w:rsidR="00AA1008" w:rsidRPr="00D25CF0">
          <w:rPr>
            <w:rFonts w:eastAsia="SimSun"/>
            <w:szCs w:val="22"/>
          </w:rPr>
          <w:t>(</w:t>
        </w:r>
        <w:r w:rsidR="00AA1008">
          <w:rPr>
            <w:rFonts w:eastAsia="SimSun"/>
            <w:noProof/>
            <w:szCs w:val="22"/>
          </w:rPr>
          <w:t>64</w:t>
        </w:r>
        <w:r w:rsidR="00AA1008" w:rsidRPr="00D25CF0">
          <w:rPr>
            <w:rFonts w:eastAsia="SimSun"/>
            <w:szCs w:val="22"/>
          </w:rPr>
          <w:t>)</w:t>
        </w:r>
        <w:r w:rsidR="00AA1008">
          <w:fldChar w:fldCharType="end"/>
        </w:r>
        <w:r w:rsidR="00AA1008">
          <w:t xml:space="preserve"> and </w:t>
        </w:r>
        <w:r w:rsidR="00AA1008">
          <w:fldChar w:fldCharType="begin"/>
        </w:r>
        <w:r w:rsidR="00AA1008">
          <w:instrText xml:space="preserve"> REF _Ref490511289 \h </w:instrText>
        </w:r>
      </w:ins>
      <w:r w:rsidR="00AA1008">
        <w:fldChar w:fldCharType="separate"/>
      </w:r>
      <w:ins w:id="624" w:author="Ye, Yan" w:date="2017-11-13T18:06:00Z">
        <w:r w:rsidR="00AA1008" w:rsidRPr="00D25CF0">
          <w:rPr>
            <w:rFonts w:eastAsia="SimSun"/>
            <w:szCs w:val="22"/>
          </w:rPr>
          <w:t>(</w:t>
        </w:r>
        <w:r w:rsidR="00AA1008">
          <w:rPr>
            <w:rFonts w:eastAsia="SimSun"/>
            <w:noProof/>
            <w:szCs w:val="22"/>
          </w:rPr>
          <w:t>65</w:t>
        </w:r>
        <w:r w:rsidR="00AA1008" w:rsidRPr="00D25CF0">
          <w:rPr>
            <w:rFonts w:eastAsia="SimSun"/>
            <w:szCs w:val="22"/>
          </w:rPr>
          <w:t>)</w:t>
        </w:r>
        <w:r w:rsidR="00AA1008">
          <w:fldChar w:fldCharType="end"/>
        </w:r>
        <w:r w:rsidR="00AA1008">
          <w:t xml:space="preserve">, respectively. </w:t>
        </w:r>
      </w:ins>
      <w:ins w:id="625" w:author="Ye, Yan" w:date="2017-11-13T18:09:00Z">
        <w:r w:rsidR="00FD7B40">
          <w:t>Derivation of t</w:t>
        </w:r>
      </w:ins>
      <w:ins w:id="626" w:author="Ye, Yan" w:date="2017-11-13T18:06:00Z">
        <w:r w:rsidR="00AA1008">
          <w:t>he weights for fac</w:t>
        </w:r>
      </w:ins>
      <w:ins w:id="627" w:author="Ye, Yan" w:date="2017-11-13T18:07:00Z">
        <w:r w:rsidR="00FD7B40">
          <w:t xml:space="preserve">es 0 and 1 </w:t>
        </w:r>
      </w:ins>
      <w:ins w:id="628" w:author="Ye, Yan" w:date="2017-11-13T18:09:00Z">
        <w:r w:rsidR="00FD7B40">
          <w:t>is</w:t>
        </w:r>
      </w:ins>
      <w:ins w:id="629" w:author="Ye, Yan" w:date="2017-11-13T18:07:00Z">
        <w:r w:rsidR="00FD7B40">
          <w:t xml:space="preserve"> more complicated</w:t>
        </w:r>
      </w:ins>
      <w:ins w:id="630" w:author="Ye, Yan" w:date="2017-11-13T18:09:00Z">
        <w:r w:rsidR="00FD7B40">
          <w:t xml:space="preserve">, </w:t>
        </w:r>
      </w:ins>
      <w:ins w:id="631" w:author="Ye, Yan" w:date="2017-11-13T18:07:00Z">
        <w:r w:rsidR="00AA1008">
          <w:t xml:space="preserve">and readers are referred to the 360Lib software </w:t>
        </w:r>
        <w:r w:rsidR="00AA1008">
          <w:fldChar w:fldCharType="begin"/>
        </w:r>
        <w:r w:rsidR="00AA1008">
          <w:instrText xml:space="preserve"> REF _Ref473811244 \r \h </w:instrText>
        </w:r>
      </w:ins>
      <w:r w:rsidR="00AA1008">
        <w:fldChar w:fldCharType="separate"/>
      </w:r>
      <w:ins w:id="632" w:author="Ye, Yan" w:date="2017-11-13T18:07:00Z">
        <w:r w:rsidR="00AA1008">
          <w:t>[1]</w:t>
        </w:r>
        <w:r w:rsidR="00AA1008">
          <w:fldChar w:fldCharType="end"/>
        </w:r>
        <w:r w:rsidR="00AA1008">
          <w:t xml:space="preserve"> for detailed weight calculation. </w:t>
        </w:r>
      </w:ins>
    </w:p>
    <w:p w14:paraId="0C26CD54" w14:textId="4EFFB26C" w:rsidR="001441E0" w:rsidRDefault="001441E0" w:rsidP="001441E0">
      <w:pPr>
        <w:jc w:val="both"/>
        <w:rPr>
          <w:ins w:id="633" w:author="Ye, Yan" w:date="2017-11-13T17:56:00Z"/>
        </w:rPr>
      </w:pPr>
      <w:ins w:id="634" w:author="Ye, Yan" w:date="2017-11-10T16:36:00Z">
        <w:r>
          <w:t xml:space="preserve">The ECP format </w:t>
        </w:r>
      </w:ins>
      <w:ins w:id="635" w:author="Ye, Yan" w:date="2017-11-13T18:06:00Z">
        <w:r w:rsidR="00AA1008">
          <w:t xml:space="preserve">also </w:t>
        </w:r>
      </w:ins>
      <w:ins w:id="636" w:author="Ye, Yan" w:date="2017-11-10T16:36:00Z">
        <w:r>
          <w:t xml:space="preserve">contains padded regions four samples </w:t>
        </w:r>
      </w:ins>
      <w:ins w:id="637" w:author="Ye, Yan" w:date="2017-11-10T16:44:00Z">
        <w:r>
          <w:t xml:space="preserve">wide </w:t>
        </w:r>
      </w:ins>
      <w:ins w:id="638" w:author="Ye, Yan" w:date="2017-11-10T16:36:00Z">
        <w:r>
          <w:t xml:space="preserve">around </w:t>
        </w:r>
      </w:ins>
      <w:ins w:id="639" w:author="Ye, Yan" w:date="2017-11-10T16:42:00Z">
        <w:r>
          <w:t xml:space="preserve">the </w:t>
        </w:r>
      </w:ins>
      <w:ins w:id="640" w:author="Ye, Yan" w:date="2017-11-10T16:36:00Z">
        <w:r>
          <w:t>top and bottom halves</w:t>
        </w:r>
      </w:ins>
      <w:ins w:id="641" w:author="Ye, Yan" w:date="2017-11-10T16:42:00Z">
        <w:r>
          <w:t xml:space="preserve"> of the packed picture</w:t>
        </w:r>
      </w:ins>
      <w:ins w:id="642" w:author="Ye, Yan" w:date="2017-11-10T16:36:00Z">
        <w:r>
          <w:t xml:space="preserve">. For these </w:t>
        </w:r>
      </w:ins>
      <w:ins w:id="643" w:author="Ye, Yan" w:date="2017-11-10T16:45:00Z">
        <w:r w:rsidR="003246E1">
          <w:t>pad</w:t>
        </w:r>
      </w:ins>
      <w:ins w:id="644" w:author="Ye, Yan" w:date="2017-11-10T16:46:00Z">
        <w:r w:rsidR="003246E1">
          <w:t xml:space="preserve">ded </w:t>
        </w:r>
      </w:ins>
      <w:ins w:id="645" w:author="Ye, Yan" w:date="2017-11-10T16:36:00Z">
        <w:r>
          <w:t>samples</w:t>
        </w:r>
      </w:ins>
      <w:ins w:id="646" w:author="Ye, Yan" w:date="2017-11-10T16:42:00Z">
        <w:r>
          <w:t>,</w:t>
        </w:r>
      </w:ins>
      <w:ins w:id="647" w:author="Ye, Yan" w:date="2017-11-10T16:36:00Z">
        <w:r>
          <w:t xml:space="preserve"> the weights are set to zero.</w:t>
        </w:r>
      </w:ins>
      <w:ins w:id="648" w:author="Ye, Yan" w:date="2017-11-13T17:57:00Z">
        <w:r w:rsidR="00AA1008">
          <w:t xml:space="preserve"> </w:t>
        </w:r>
      </w:ins>
    </w:p>
    <w:p w14:paraId="5758D853" w14:textId="77777777" w:rsidR="001441E0" w:rsidRDefault="001441E0" w:rsidP="001441E0">
      <w:pPr>
        <w:keepNext/>
        <w:jc w:val="center"/>
        <w:rPr>
          <w:ins w:id="649" w:author="Ye, Yan" w:date="2017-11-10T16:36:00Z"/>
        </w:rPr>
      </w:pPr>
      <w:ins w:id="650" w:author="Ye, Yan" w:date="2017-11-10T16:36:00Z">
        <w:r w:rsidRPr="00A11AE7">
          <w:rPr>
            <w:noProof/>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40869" cy="1560579"/>
                      </a:xfrm>
                      <a:prstGeom prst="rect">
                        <a:avLst/>
                      </a:prstGeom>
                    </pic:spPr>
                  </pic:pic>
                </a:graphicData>
              </a:graphic>
            </wp:inline>
          </w:drawing>
        </w:r>
      </w:ins>
    </w:p>
    <w:p w14:paraId="3EFD8D69" w14:textId="7992DE10" w:rsidR="001441E0" w:rsidRPr="003246E1" w:rsidDel="003246E1" w:rsidRDefault="001441E0">
      <w:pPr>
        <w:pStyle w:val="ListParagraph1"/>
        <w:ind w:left="0"/>
        <w:jc w:val="center"/>
        <w:rPr>
          <w:del w:id="651" w:author="Ye, Yan" w:date="2017-11-10T16:44:00Z"/>
          <w:b/>
          <w:lang w:eastAsia="zh-CN"/>
          <w:rPrChange w:id="652" w:author="Ye, Yan" w:date="2017-11-10T16:45:00Z">
            <w:rPr>
              <w:del w:id="653" w:author="Ye, Yan" w:date="2017-11-10T16:44:00Z"/>
            </w:rPr>
          </w:rPrChange>
        </w:rPr>
        <w:pPrChange w:id="654" w:author="Ye, Yan" w:date="2017-11-10T16:45:00Z">
          <w:pPr>
            <w:jc w:val="both"/>
          </w:pPr>
        </w:pPrChange>
      </w:pPr>
      <w:bookmarkStart w:id="655" w:name="_Ref497725653"/>
      <w:ins w:id="656" w:author="Ye, Yan" w:date="2017-11-10T16:36:00Z">
        <w:r w:rsidRPr="00AD06F2">
          <w:rPr>
            <w:rFonts w:ascii="Times New Roman" w:hAnsi="Times New Roman"/>
            <w:b/>
            <w:lang w:eastAsia="zh-CN"/>
          </w:rPr>
          <w:t xml:space="preserve">Figure </w:t>
        </w:r>
        <w:r w:rsidRPr="00AD06F2">
          <w:rPr>
            <w:b/>
            <w:lang w:eastAsia="zh-CN"/>
          </w:rPr>
          <w:fldChar w:fldCharType="begin"/>
        </w:r>
        <w:r w:rsidRPr="00AD06F2">
          <w:rPr>
            <w:rFonts w:ascii="Times New Roman" w:hAnsi="Times New Roman"/>
            <w:b/>
            <w:lang w:eastAsia="zh-CN"/>
          </w:rPr>
          <w:instrText xml:space="preserve"> SEQ Figure \* ARABIC </w:instrText>
        </w:r>
        <w:r w:rsidRPr="00AD06F2">
          <w:rPr>
            <w:b/>
            <w:lang w:eastAsia="zh-CN"/>
          </w:rPr>
          <w:fldChar w:fldCharType="separate"/>
        </w:r>
      </w:ins>
      <w:ins w:id="657" w:author="Ye, Yan" w:date="2017-11-10T17:24:00Z">
        <w:r w:rsidR="00FB594E">
          <w:rPr>
            <w:rFonts w:ascii="Times New Roman" w:hAnsi="Times New Roman"/>
            <w:b/>
            <w:noProof/>
            <w:lang w:eastAsia="zh-CN"/>
          </w:rPr>
          <w:t>30</w:t>
        </w:r>
      </w:ins>
      <w:ins w:id="658" w:author="Ye, Yan" w:date="2017-11-10T16:36:00Z">
        <w:r w:rsidRPr="00AD06F2">
          <w:rPr>
            <w:b/>
            <w:lang w:eastAsia="zh-CN"/>
          </w:rPr>
          <w:fldChar w:fldCharType="end"/>
        </w:r>
        <w:bookmarkEnd w:id="655"/>
        <w:r w:rsidRPr="00AD06F2">
          <w:rPr>
            <w:rFonts w:ascii="Times New Roman" w:hAnsi="Times New Roman"/>
            <w:b/>
            <w:lang w:eastAsia="zh-CN"/>
          </w:rPr>
          <w:t>. Weight map for ECP</w:t>
        </w:r>
      </w:ins>
    </w:p>
    <w:p w14:paraId="57ECC03E" w14:textId="263C7209" w:rsidR="00BA10D5" w:rsidRDefault="00635BF2" w:rsidP="00BA10D5">
      <w:pPr>
        <w:pStyle w:val="Heading2"/>
      </w:pPr>
      <w:bookmarkStart w:id="659" w:name="_Toc490048126"/>
      <w:bookmarkStart w:id="660" w:name="_Toc490578106"/>
      <w:bookmarkStart w:id="661" w:name="_Toc490636843"/>
      <w:bookmarkStart w:id="662" w:name="_Toc490642981"/>
      <w:bookmarkStart w:id="663" w:name="_Toc480987805"/>
      <w:bookmarkEnd w:id="659"/>
      <w:bookmarkEnd w:id="660"/>
      <w:bookmarkEnd w:id="661"/>
      <w:bookmarkEnd w:id="662"/>
      <w:bookmarkEnd w:id="663"/>
      <w:r w:rsidDel="00635BF2">
        <w:t xml:space="preserve"> </w:t>
      </w:r>
      <w:bookmarkStart w:id="664" w:name="_Toc490642982"/>
      <w:r w:rsidR="00BA10D5">
        <w:t>CPP-PSNR</w:t>
      </w:r>
      <w:bookmarkEnd w:id="664"/>
    </w:p>
    <w:p w14:paraId="2C9BF893" w14:textId="2D97806C" w:rsidR="00A80C63" w:rsidRPr="00615933" w:rsidRDefault="00A80C63" w:rsidP="00A80C63">
      <w:pPr>
        <w:jc w:val="both"/>
      </w:pPr>
      <w:proofErr w:type="spellStart"/>
      <w:r w:rsidRPr="00615933">
        <w:t>Craster</w:t>
      </w:r>
      <w:proofErr w:type="spellEnd"/>
      <w:r w:rsidRPr="00615933">
        <w:t xml:space="preserve">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FB594E">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60652C9A"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665" w:author="Ye, Yan" w:date="2017-11-10T17:25:00Z">
        <w:r w:rsidR="00FB594E" w:rsidRPr="00FB594E">
          <w:rPr>
            <w:rPrChange w:id="666" w:author="Ye, Yan" w:date="2017-11-10T17:25:00Z">
              <w:rPr>
                <w:b/>
              </w:rPr>
            </w:rPrChange>
          </w:rPr>
          <w:t>Figure </w:t>
        </w:r>
        <w:r w:rsidR="00FB594E" w:rsidRPr="00FB594E">
          <w:rPr>
            <w:rPrChange w:id="667" w:author="Ye, Yan" w:date="2017-11-10T17:25:00Z">
              <w:rPr>
                <w:b/>
                <w:noProof/>
              </w:rPr>
            </w:rPrChange>
          </w:rPr>
          <w:t>18</w:t>
        </w:r>
      </w:ins>
      <w:del w:id="668" w:author="Ye, Yan" w:date="2017-11-10T17:25:00Z">
        <w:r w:rsidR="0005769A" w:rsidRPr="00B66728" w:rsidDel="00FB594E">
          <w:delText>Figure 17</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0761486C"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FB594E">
              <w:rPr>
                <w:rFonts w:ascii="Times New Roman" w:eastAsia="SimSun" w:hAnsi="Times New Roman" w:cs="Times New Roman"/>
                <w:i w:val="0"/>
                <w:noProof/>
                <w:color w:val="auto"/>
                <w:sz w:val="22"/>
                <w:szCs w:val="22"/>
              </w:rPr>
              <w:t>121</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24C98C55" w:rsidR="00A80C63" w:rsidRDefault="00A80C63" w:rsidP="00A80C63">
      <w:pPr>
        <w:jc w:val="both"/>
        <w:rPr>
          <w:lang w:val="en-CA"/>
        </w:rPr>
      </w:pPr>
      <w:r w:rsidRPr="00615933">
        <w:t xml:space="preserve">where m and n are horizontal and vertical integer </w:t>
      </w:r>
      <w:proofErr w:type="spellStart"/>
      <w:r w:rsidRPr="00615933">
        <w:t>luma</w:t>
      </w:r>
      <w:proofErr w:type="spellEnd"/>
      <w:r w:rsidRPr="00615933">
        <w:t xml:space="preserve">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669" w:author="Ye, Yan" w:date="2017-11-10T17:25:00Z">
        <w:r w:rsidR="00FB594E" w:rsidRPr="00FB594E">
          <w:rPr>
            <w:rPrChange w:id="670" w:author="Ye, Yan" w:date="2017-11-10T17:25:00Z">
              <w:rPr>
                <w:b/>
              </w:rPr>
            </w:rPrChange>
          </w:rPr>
          <w:t>Figure </w:t>
        </w:r>
        <w:r w:rsidR="00FB594E" w:rsidRPr="00FB594E">
          <w:rPr>
            <w:rPrChange w:id="671" w:author="Ye, Yan" w:date="2017-11-10T17:25:00Z">
              <w:rPr>
                <w:b/>
                <w:noProof/>
              </w:rPr>
            </w:rPrChange>
          </w:rPr>
          <w:t>2</w:t>
        </w:r>
      </w:ins>
      <w:del w:id="672" w:author="Ye, Yan" w:date="2017-11-10T17:25:00Z">
        <w:r w:rsidR="0005769A" w:rsidRPr="00B66728" w:rsidDel="00FB594E">
          <w:delText>Figure 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F65023"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F65023"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681DE280"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FB594E">
              <w:rPr>
                <w:rFonts w:ascii="Times New Roman" w:eastAsia="SimSun" w:hAnsi="Times New Roman" w:cs="Times New Roman"/>
                <w:i w:val="0"/>
                <w:noProof/>
                <w:color w:val="auto"/>
                <w:sz w:val="22"/>
                <w:szCs w:val="22"/>
              </w:rPr>
              <w:t>122</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626FF71E" w:rsidR="00A80C63" w:rsidRPr="00615933" w:rsidRDefault="002E1D52" w:rsidP="00D8537E">
      <w:pPr>
        <w:pStyle w:val="ListParagraph"/>
        <w:keepNext/>
        <w:ind w:left="0"/>
        <w:jc w:val="center"/>
        <w:rPr>
          <w:rFonts w:ascii="Times New Roman" w:hAnsi="Times New Roman"/>
          <w:b/>
        </w:rPr>
      </w:pPr>
      <w:bookmarkStart w:id="673"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674" w:author="Ye, Yan" w:date="2017-11-10T17:25:00Z">
        <w:r w:rsidR="00FB594E">
          <w:rPr>
            <w:rFonts w:ascii="Times New Roman" w:hAnsi="Times New Roman"/>
            <w:b/>
            <w:noProof/>
          </w:rPr>
          <w:t>31</w:t>
        </w:r>
      </w:ins>
      <w:del w:id="675" w:author="Ye, Yan" w:date="2017-11-10T17:25:00Z">
        <w:r w:rsidR="0005769A" w:rsidDel="00FB594E">
          <w:rPr>
            <w:rFonts w:ascii="Times New Roman" w:hAnsi="Times New Roman"/>
            <w:b/>
            <w:noProof/>
          </w:rPr>
          <w:delText>29</w:delText>
        </w:r>
      </w:del>
      <w:r w:rsidRPr="002E1D52">
        <w:rPr>
          <w:rFonts w:ascii="Times New Roman" w:hAnsi="Times New Roman"/>
          <w:b/>
        </w:rPr>
        <w:fldChar w:fldCharType="end"/>
      </w:r>
      <w:bookmarkEnd w:id="673"/>
      <w:r w:rsidRPr="002E1D52">
        <w:rPr>
          <w:rFonts w:ascii="Times New Roman" w:hAnsi="Times New Roman"/>
          <w:b/>
        </w:rPr>
        <w:t xml:space="preserve">. </w:t>
      </w:r>
      <w:proofErr w:type="spellStart"/>
      <w:r w:rsidR="00A80C63" w:rsidRPr="00615933">
        <w:rPr>
          <w:rFonts w:ascii="Times New Roman" w:hAnsi="Times New Roman"/>
          <w:b/>
        </w:rPr>
        <w:t>Craster</w:t>
      </w:r>
      <w:proofErr w:type="spellEnd"/>
      <w:r w:rsidR="00A80C63" w:rsidRPr="00615933">
        <w:rPr>
          <w:rFonts w:ascii="Times New Roman" w:hAnsi="Times New Roman"/>
          <w:b/>
        </w:rPr>
        <w:t xml:space="preserve"> parabolic projection image</w:t>
      </w:r>
    </w:p>
    <w:p w14:paraId="5E4675D9" w14:textId="2AE24186"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676" w:author="Ye, Yan" w:date="2017-11-10T17:25:00Z">
        <w:r w:rsidR="00FB594E" w:rsidRPr="00FB594E">
          <w:rPr>
            <w:rPrChange w:id="677" w:author="Ye, Yan" w:date="2017-11-10T17:25:00Z">
              <w:rPr>
                <w:b/>
              </w:rPr>
            </w:rPrChange>
          </w:rPr>
          <w:t>Figure </w:t>
        </w:r>
        <w:r w:rsidR="00FB594E" w:rsidRPr="00FB594E">
          <w:rPr>
            <w:rPrChange w:id="678" w:author="Ye, Yan" w:date="2017-11-10T17:25:00Z">
              <w:rPr>
                <w:b/>
                <w:noProof/>
              </w:rPr>
            </w:rPrChange>
          </w:rPr>
          <w:t>31</w:t>
        </w:r>
      </w:ins>
      <w:del w:id="679" w:author="Ye, Yan" w:date="2017-11-10T17:25:00Z">
        <w:r w:rsidR="0005769A" w:rsidRPr="00B66728" w:rsidDel="00FB594E">
          <w:delText>Figure 29</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680" w:name="_Ref490642688"/>
      <w:bookmarkStart w:id="681" w:name="_Toc490642983"/>
      <w:bookmarkEnd w:id="120"/>
      <w:bookmarkEnd w:id="121"/>
      <w:r>
        <w:rPr>
          <w:lang w:val="en-CA"/>
        </w:rPr>
        <w:t>Implementation of trigonometry functions in 360Lib</w:t>
      </w:r>
      <w:bookmarkEnd w:id="680"/>
      <w:bookmarkEnd w:id="681"/>
      <w:r>
        <w:rPr>
          <w:lang w:val="en-CA"/>
        </w:rPr>
        <w:t xml:space="preserve"> </w:t>
      </w:r>
    </w:p>
    <w:p w14:paraId="6E37409E" w14:textId="4EAFE3FB" w:rsidR="00954EDA" w:rsidRDefault="00EE0080" w:rsidP="00B66728">
      <w:pPr>
        <w:rPr>
          <w:lang w:val="en-CA"/>
        </w:rPr>
      </w:pPr>
      <w:r>
        <w:rPr>
          <w:lang w:val="en-CA"/>
        </w:rPr>
        <w:t>The following table shows the cor</w:t>
      </w:r>
      <w:r w:rsidR="001676B1">
        <w:rPr>
          <w:lang w:val="en-CA"/>
        </w:rPr>
        <w:t xml:space="preserve">responding standard C functions </w:t>
      </w:r>
      <w:r>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F65023"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F65023"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F65023"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F65023"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682" w:name="_Toc490642984"/>
      <w:r w:rsidRPr="002E47D0">
        <w:rPr>
          <w:lang w:val="en-CA"/>
        </w:rPr>
        <w:t>References</w:t>
      </w:r>
      <w:bookmarkEnd w:id="682"/>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683" w:name="_Ref473811244"/>
      <w:bookmarkStart w:id="684" w:name="_Ref463095507"/>
      <w:bookmarkStart w:id="685" w:name="_Ref450754699"/>
      <w:bookmarkStart w:id="686" w:name="_Ref470874251"/>
      <w:r w:rsidRPr="00BE0498">
        <w:rPr>
          <w:rFonts w:ascii="Times New Roman" w:hAnsi="Times New Roman"/>
        </w:rPr>
        <w:t>https://jvet.hhi.fraunhofer.de/svn/svn_360Lib/trunk</w:t>
      </w:r>
      <w:bookmarkEnd w:id="683"/>
      <w:r>
        <w:rPr>
          <w:rFonts w:ascii="Times New Roman" w:hAnsi="Times New Roman"/>
        </w:rPr>
        <w:t xml:space="preserve"> </w:t>
      </w:r>
    </w:p>
    <w:p w14:paraId="4E5A2F78" w14:textId="37E860AE"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687" w:name="_Ref470868819"/>
      <w:bookmarkStart w:id="688" w:name="_Ref457897297"/>
      <w:bookmarkEnd w:id="684"/>
      <w:bookmarkEnd w:id="685"/>
      <w:bookmarkEnd w:id="686"/>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ins w:id="689" w:author="Ye, Yan" w:date="2017-11-14T11:07:00Z">
        <w:r w:rsidR="003E12FD">
          <w:rPr>
            <w:rFonts w:ascii="Times New Roman" w:hAnsi="Times New Roman"/>
          </w:rPr>
          <w:t>H</w:t>
        </w:r>
      </w:ins>
      <w:del w:id="690" w:author="Ye, Yan" w:date="2017-11-14T11:07:00Z">
        <w:r w:rsidR="009737AD" w:rsidDel="003E12FD">
          <w:rPr>
            <w:rFonts w:ascii="Times New Roman" w:hAnsi="Times New Roman"/>
          </w:rPr>
          <w:delText>G</w:delText>
        </w:r>
      </w:del>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del w:id="691" w:author="Ye, Yan" w:date="2017-11-14T11:07:00Z">
        <w:r w:rsidR="009737AD" w:rsidDel="003E12FD">
          <w:rPr>
            <w:rFonts w:ascii="Times New Roman" w:hAnsi="Times New Roman"/>
          </w:rPr>
          <w:delText>July</w:delText>
        </w:r>
        <w:r w:rsidRPr="00AE29AB" w:rsidDel="003E12FD">
          <w:rPr>
            <w:rFonts w:ascii="Times New Roman" w:hAnsi="Times New Roman"/>
          </w:rPr>
          <w:delText xml:space="preserve"> </w:delText>
        </w:r>
      </w:del>
      <w:ins w:id="692" w:author="Ye, Yan" w:date="2017-11-14T11:07:00Z">
        <w:r w:rsidR="003E12FD">
          <w:rPr>
            <w:rFonts w:ascii="Times New Roman" w:hAnsi="Times New Roman"/>
          </w:rPr>
          <w:t>Oct</w:t>
        </w:r>
        <w:r w:rsidR="003E12FD" w:rsidRPr="00AE29AB">
          <w:rPr>
            <w:rFonts w:ascii="Times New Roman" w:hAnsi="Times New Roman"/>
          </w:rPr>
          <w:t xml:space="preserve"> </w:t>
        </w:r>
      </w:ins>
      <w:r w:rsidRPr="00AE29AB">
        <w:rPr>
          <w:rFonts w:ascii="Times New Roman" w:hAnsi="Times New Roman"/>
        </w:rPr>
        <w:t>201</w:t>
      </w:r>
      <w:r w:rsidR="00CD2DB3">
        <w:rPr>
          <w:rFonts w:ascii="Times New Roman" w:hAnsi="Times New Roman"/>
        </w:rPr>
        <w:t>7</w:t>
      </w:r>
      <w:r w:rsidRPr="00AE29AB">
        <w:rPr>
          <w:rFonts w:ascii="Times New Roman" w:hAnsi="Times New Roman"/>
        </w:rPr>
        <w:t xml:space="preserve">, </w:t>
      </w:r>
      <w:ins w:id="693" w:author="Ye, Yan" w:date="2017-11-14T11:07:00Z">
        <w:r w:rsidR="003E12FD">
          <w:rPr>
            <w:rFonts w:ascii="Times New Roman" w:hAnsi="Times New Roman"/>
          </w:rPr>
          <w:t>Maca</w:t>
        </w:r>
      </w:ins>
      <w:ins w:id="694" w:author="Ye, Yan" w:date="2017-11-14T11:23:00Z">
        <w:r w:rsidR="00066E64">
          <w:rPr>
            <w:rFonts w:ascii="Times New Roman" w:hAnsi="Times New Roman"/>
          </w:rPr>
          <w:t>o</w:t>
        </w:r>
      </w:ins>
      <w:del w:id="695" w:author="Ye, Yan" w:date="2017-11-14T11:07:00Z">
        <w:r w:rsidR="009737AD" w:rsidDel="003E12FD">
          <w:rPr>
            <w:rFonts w:ascii="Times New Roman" w:hAnsi="Times New Roman"/>
          </w:rPr>
          <w:delText>Torino</w:delText>
        </w:r>
      </w:del>
      <w:r w:rsidR="009737AD">
        <w:rPr>
          <w:rFonts w:ascii="Times New Roman" w:hAnsi="Times New Roman"/>
        </w:rPr>
        <w:t xml:space="preserve">, </w:t>
      </w:r>
      <w:ins w:id="696" w:author="Ye, Yan" w:date="2017-11-14T11:07:00Z">
        <w:r w:rsidR="003E12FD">
          <w:rPr>
            <w:rFonts w:ascii="Times New Roman" w:hAnsi="Times New Roman"/>
          </w:rPr>
          <w:t>China</w:t>
        </w:r>
      </w:ins>
      <w:del w:id="697" w:author="Ye, Yan" w:date="2017-11-14T11:07:00Z">
        <w:r w:rsidR="009737AD" w:rsidDel="003E12FD">
          <w:rPr>
            <w:rFonts w:ascii="Times New Roman" w:hAnsi="Times New Roman"/>
          </w:rPr>
          <w:delText>Italy</w:delText>
        </w:r>
      </w:del>
      <w:r w:rsidR="009737AD">
        <w:rPr>
          <w:rFonts w:ascii="Times New Roman" w:hAnsi="Times New Roman"/>
        </w:rPr>
        <w:t xml:space="preserve">. </w:t>
      </w:r>
      <w:bookmarkEnd w:id="687"/>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698" w:name="_Ref474402218"/>
      <w:r w:rsidRPr="008E3A3C">
        <w:rPr>
          <w:rFonts w:ascii="Times New Roman" w:hAnsi="Times New Roman"/>
        </w:rPr>
        <w:t>Equirectangular projection, https://en.wikipedia.org/wiki/Equirectangular_projection</w:t>
      </w:r>
      <w:bookmarkEnd w:id="688"/>
      <w:bookmarkEnd w:id="698"/>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699" w:name="_Ref457897308"/>
      <w:proofErr w:type="spellStart"/>
      <w:r>
        <w:rPr>
          <w:rFonts w:ascii="Times New Roman" w:hAnsi="Times New Roman"/>
        </w:rPr>
        <w:t>Cubemap</w:t>
      </w:r>
      <w:proofErr w:type="spellEnd"/>
      <w:r>
        <w:rPr>
          <w:rFonts w:ascii="Times New Roman" w:hAnsi="Times New Roman"/>
        </w:rPr>
        <w:t xml:space="preserve">, </w:t>
      </w:r>
      <w:r w:rsidRPr="00073375">
        <w:rPr>
          <w:rFonts w:ascii="Times New Roman" w:hAnsi="Times New Roman"/>
        </w:rPr>
        <w:t>https://en.wikipedia.org/wiki/Cube_mapping</w:t>
      </w:r>
      <w:bookmarkEnd w:id="699"/>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700" w:name="_Ref457897319"/>
      <w:r w:rsidRPr="000C1B62">
        <w:rPr>
          <w:rFonts w:ascii="Times New Roman" w:hAnsi="Times New Roman"/>
        </w:rPr>
        <w:t xml:space="preserve">Lambert cylindrical equal-area projection, </w:t>
      </w:r>
      <w:hyperlink r:id="rId55" w:history="1">
        <w:r w:rsidRPr="000C1B62">
          <w:rPr>
            <w:rStyle w:val="Hyperlink"/>
            <w:rFonts w:ascii="Times New Roman" w:hAnsi="Times New Roman"/>
          </w:rPr>
          <w:t>https://en.wikipedia.org/wiki/Lambert_cylindrical_equal-area_projection</w:t>
        </w:r>
      </w:hyperlink>
      <w:bookmarkEnd w:id="700"/>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701" w:name="_Ref457897328"/>
      <w:r>
        <w:rPr>
          <w:rFonts w:ascii="Times New Roman" w:hAnsi="Times New Roman"/>
        </w:rPr>
        <w:t xml:space="preserve">Octahedron, </w:t>
      </w:r>
      <w:hyperlink r:id="rId56" w:history="1">
        <w:r w:rsidR="00646B50" w:rsidRPr="00037ACE">
          <w:rPr>
            <w:rStyle w:val="Hyperlink"/>
            <w:rFonts w:ascii="Times New Roman" w:hAnsi="Times New Roman"/>
          </w:rPr>
          <w:t>https://en.wikipedia.org/wiki/Octahedron</w:t>
        </w:r>
      </w:hyperlink>
      <w:bookmarkEnd w:id="701"/>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702" w:name="_Ref474402287"/>
      <w:bookmarkStart w:id="703" w:name="_Ref470867961"/>
      <w:r>
        <w:rPr>
          <w:rFonts w:ascii="Times New Roman" w:hAnsi="Times New Roman"/>
        </w:rPr>
        <w:t xml:space="preserve">Rectilinear projection, </w:t>
      </w:r>
      <w:hyperlink r:id="rId57" w:history="1">
        <w:r w:rsidRPr="00013161">
          <w:rPr>
            <w:rStyle w:val="Hyperlink"/>
            <w:rFonts w:ascii="Times New Roman" w:hAnsi="Times New Roman"/>
          </w:rPr>
          <w:t>http://wiki.panotools.org/Rectilinear_Projection</w:t>
        </w:r>
      </w:hyperlink>
      <w:bookmarkEnd w:id="702"/>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704"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703"/>
      <w:bookmarkEnd w:id="704"/>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705" w:name="_Ref474419861"/>
      <w:bookmarkStart w:id="706" w:name="_Ref474402335"/>
      <w:bookmarkStart w:id="707" w:name="_Ref463383750"/>
      <w:bookmarkStart w:id="708"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705"/>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709" w:name="_Ref468721983"/>
      <w:bookmarkEnd w:id="706"/>
      <w:bookmarkEnd w:id="707"/>
      <w:r w:rsidRPr="004474CF">
        <w:rPr>
          <w:rFonts w:ascii="Times New Roman" w:hAnsi="Times New Roman"/>
        </w:rPr>
        <w:lastRenderedPageBreak/>
        <w:t xml:space="preserve">G. Van der Auwera, M. Coban, H. </w:t>
      </w:r>
      <w:proofErr w:type="spellStart"/>
      <w:r w:rsidRPr="004474CF">
        <w:rPr>
          <w:rFonts w:ascii="Times New Roman" w:hAnsi="Times New Roman"/>
        </w:rPr>
        <w:t>Fnu</w:t>
      </w:r>
      <w:proofErr w:type="spellEnd"/>
      <w:r w:rsidRPr="004474CF">
        <w:rPr>
          <w:rFonts w:ascii="Times New Roman" w:hAnsi="Times New Roman"/>
        </w:rPr>
        <w:t>, M. Karczewicz, “AHG8: Truncated Square Pyramid Projection (TSP) For 360 Video,” Joint Video Exploration Team of ITU-T SG16 WP3 and ISO/IEC JTC1/SC29/WG11, JVET-D0071, Oct. 2016.</w:t>
      </w:r>
      <w:bookmarkEnd w:id="709"/>
    </w:p>
    <w:bookmarkStart w:id="710"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58"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59"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710"/>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711"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0"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711"/>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712" w:name="_Ref470873819"/>
      <w:r w:rsidRPr="006726D9">
        <w:rPr>
          <w:rFonts w:ascii="Times New Roman" w:hAnsi="Times New Roman"/>
        </w:rPr>
        <w:t xml:space="preserve">M. Yu, H. Lakshman, B. </w:t>
      </w:r>
      <w:proofErr w:type="spellStart"/>
      <w:r w:rsidRPr="006726D9">
        <w:rPr>
          <w:rFonts w:ascii="Times New Roman" w:hAnsi="Times New Roman"/>
        </w:rPr>
        <w:t>Girod</w:t>
      </w:r>
      <w:proofErr w:type="spellEnd"/>
      <w:r w:rsidRPr="006726D9">
        <w:rPr>
          <w:rFonts w:ascii="Times New Roman" w:hAnsi="Times New Roman"/>
        </w:rPr>
        <w:t>,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713"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712"/>
      <w:bookmarkEnd w:id="713"/>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714"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 xml:space="preserve">AHG8: Adjusted </w:t>
      </w:r>
      <w:proofErr w:type="spellStart"/>
      <w:r w:rsidRPr="002D1609">
        <w:rPr>
          <w:rFonts w:ascii="Times New Roman" w:hAnsi="Times New Roman"/>
        </w:rPr>
        <w:t>cubemap</w:t>
      </w:r>
      <w:proofErr w:type="spellEnd"/>
      <w:r w:rsidRPr="002D1609">
        <w:rPr>
          <w:rFonts w:ascii="Times New Roman" w:hAnsi="Times New Roman"/>
        </w:rPr>
        <w:t xml:space="preserve">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714"/>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715"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715"/>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716"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716"/>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17"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17"/>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718" w:name="_Ref489647225"/>
      <w:r>
        <w:rPr>
          <w:rFonts w:ascii="Times New Roman" w:hAnsi="Times New Roman"/>
        </w:rPr>
        <w:t>M. Zhou, “</w:t>
      </w:r>
      <w:r w:rsidRPr="00D711B6">
        <w:rPr>
          <w:rFonts w:ascii="Times New Roman" w:hAnsi="Times New Roman"/>
        </w:rPr>
        <w:t xml:space="preserve">AHG8: A study on </w:t>
      </w:r>
      <w:proofErr w:type="spellStart"/>
      <w:r w:rsidRPr="00D711B6">
        <w:rPr>
          <w:rFonts w:ascii="Times New Roman" w:hAnsi="Times New Roman"/>
        </w:rPr>
        <w:t>Equi</w:t>
      </w:r>
      <w:proofErr w:type="spellEnd"/>
      <w:r w:rsidRPr="00D711B6">
        <w:rPr>
          <w:rFonts w:ascii="Times New Roman" w:hAnsi="Times New Roman"/>
        </w:rPr>
        <w:t xml:space="preserve">-Angular </w:t>
      </w:r>
      <w:proofErr w:type="spellStart"/>
      <w:r w:rsidRPr="00D711B6">
        <w:rPr>
          <w:rFonts w:ascii="Times New Roman" w:hAnsi="Times New Roman"/>
        </w:rPr>
        <w:t>Cubemap</w:t>
      </w:r>
      <w:proofErr w:type="spellEnd"/>
      <w:r w:rsidRPr="00D711B6">
        <w:rPr>
          <w:rFonts w:ascii="Times New Roman" w:hAnsi="Times New Roman"/>
        </w:rPr>
        <w:t xml:space="preserve">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18"/>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719"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19"/>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20" w:name="_Ref489889607"/>
      <w:r>
        <w:rPr>
          <w:rFonts w:ascii="Times New Roman" w:hAnsi="Times New Roman"/>
        </w:rPr>
        <w:t>X. Xiu, Y. He, Y. Ye, “</w:t>
      </w:r>
      <w:r w:rsidRPr="001F0404">
        <w:rPr>
          <w:rFonts w:ascii="Times New Roman" w:hAnsi="Times New Roman"/>
        </w:rPr>
        <w:t xml:space="preserve">AHG8: On the derivation of weighted to spherically uniform PSNR (WS-PSNR) for adjusted </w:t>
      </w:r>
      <w:proofErr w:type="spellStart"/>
      <w:r w:rsidRPr="001F0404">
        <w:rPr>
          <w:rFonts w:ascii="Times New Roman" w:hAnsi="Times New Roman"/>
        </w:rPr>
        <w:t>cubemap</w:t>
      </w:r>
      <w:proofErr w:type="spellEnd"/>
      <w:r w:rsidRPr="001F0404">
        <w:rPr>
          <w:rFonts w:ascii="Times New Roman" w:hAnsi="Times New Roman"/>
        </w:rPr>
        <w:t xml:space="preserve">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20"/>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721"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21"/>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722"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 xml:space="preserve">Report of </w:t>
      </w:r>
      <w:proofErr w:type="spellStart"/>
      <w:r w:rsidR="00F8471F" w:rsidRPr="008B6BAB">
        <w:rPr>
          <w:rFonts w:ascii="Times New Roman" w:hAnsi="Times New Roman"/>
        </w:rPr>
        <w:t>BoG</w:t>
      </w:r>
      <w:proofErr w:type="spellEnd"/>
      <w:r w:rsidR="00F8471F" w:rsidRPr="008B6BAB">
        <w:rPr>
          <w:rFonts w:ascii="Times New Roman" w:hAnsi="Times New Roman"/>
        </w:rPr>
        <w:t xml:space="preserve">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722"/>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723" w:name="_Ref478038154"/>
      <w:r w:rsidRPr="00680E91">
        <w:rPr>
          <w:rFonts w:ascii="Times New Roman" w:hAnsi="Times New Roman"/>
        </w:rPr>
        <w:t>M. Fernandez-</w:t>
      </w:r>
      <w:proofErr w:type="spellStart"/>
      <w:r w:rsidRPr="00680E91">
        <w:rPr>
          <w:rFonts w:ascii="Times New Roman" w:hAnsi="Times New Roman"/>
        </w:rPr>
        <w:t>Gausti</w:t>
      </w:r>
      <w:proofErr w:type="spellEnd"/>
      <w:r w:rsidRPr="00680E91">
        <w:rPr>
          <w:rFonts w:ascii="Times New Roman" w:hAnsi="Times New Roman"/>
        </w:rPr>
        <w:t>,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723"/>
    </w:p>
    <w:p w14:paraId="581F840A" w14:textId="4F247486" w:rsidR="000E2A75" w:rsidRPr="000B3F3B" w:rsidRDefault="000E2A75" w:rsidP="000E2A75">
      <w:pPr>
        <w:pStyle w:val="ListParagraph"/>
        <w:numPr>
          <w:ilvl w:val="0"/>
          <w:numId w:val="12"/>
        </w:numPr>
        <w:spacing w:after="0" w:line="240" w:lineRule="auto"/>
        <w:rPr>
          <w:ins w:id="724" w:author="Ye, Yan" w:date="2017-11-10T16:15:00Z"/>
          <w:rFonts w:ascii="Times New Roman" w:hAnsi="Times New Roman"/>
        </w:rPr>
      </w:pPr>
      <w:bookmarkStart w:id="725" w:name="_Ref497225360"/>
      <w:ins w:id="726" w:author="Ye, Yan" w:date="2017-11-10T16:15:00Z">
        <w:r>
          <w:rPr>
            <w:rFonts w:ascii="Times New Roman" w:hAnsi="Times New Roman"/>
          </w:rPr>
          <w:lastRenderedPageBreak/>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ins>
      <w:ins w:id="727" w:author="Ye, Yan" w:date="2017-11-14T11:23:00Z">
        <w:r w:rsidR="00066E64">
          <w:rPr>
            <w:rFonts w:ascii="Times New Roman" w:hAnsi="Times New Roman"/>
          </w:rPr>
          <w:t>o</w:t>
        </w:r>
      </w:ins>
      <w:ins w:id="728" w:author="Ye, Yan" w:date="2017-11-10T16:15:00Z">
        <w:r>
          <w:rPr>
            <w:rFonts w:ascii="Times New Roman" w:hAnsi="Times New Roman"/>
          </w:rPr>
          <w:t>, China.</w:t>
        </w:r>
        <w:bookmarkEnd w:id="725"/>
      </w:ins>
    </w:p>
    <w:p w14:paraId="03F9B04B" w14:textId="7CFEDCCF" w:rsidR="001441E0" w:rsidRDefault="001441E0" w:rsidP="001441E0">
      <w:pPr>
        <w:pStyle w:val="ListParagraph"/>
        <w:numPr>
          <w:ilvl w:val="0"/>
          <w:numId w:val="12"/>
        </w:numPr>
        <w:spacing w:before="120" w:after="0" w:line="240" w:lineRule="auto"/>
        <w:contextualSpacing w:val="0"/>
        <w:rPr>
          <w:ins w:id="729" w:author="Ye, Yan" w:date="2017-11-10T16:37:00Z"/>
          <w:rFonts w:ascii="Times New Roman" w:hAnsi="Times New Roman"/>
        </w:rPr>
      </w:pPr>
      <w:bookmarkStart w:id="730" w:name="_Ref497725939"/>
      <w:ins w:id="731" w:author="Ye, Yan" w:date="2017-11-10T16:37:00Z">
        <w:r>
          <w:rPr>
            <w:rFonts w:ascii="Times New Roman" w:hAnsi="Times New Roman"/>
          </w:rPr>
          <w:t xml:space="preserve">Y. Sun, L. Yu, “AHG8: The guidance of WS-PSNR weights derivation for different formats,” </w:t>
        </w:r>
        <w:r w:rsidRPr="008D6F81">
          <w:rPr>
            <w:rFonts w:ascii="Times New Roman" w:hAnsi="Times New Roman"/>
          </w:rPr>
          <w:t>Joint Video Exploration Team of ITU-T SG16 WP3 an</w:t>
        </w:r>
        <w:r>
          <w:rPr>
            <w:rFonts w:ascii="Times New Roman" w:hAnsi="Times New Roman"/>
          </w:rPr>
          <w:t>d ISO/IEC JTC1/SC29/WG11, JVET-H0035, Oct. 2017, Maca</w:t>
        </w:r>
      </w:ins>
      <w:ins w:id="732" w:author="Ye, Yan" w:date="2017-11-14T11:23:00Z">
        <w:r w:rsidR="00066E64">
          <w:rPr>
            <w:rFonts w:ascii="Times New Roman" w:hAnsi="Times New Roman"/>
          </w:rPr>
          <w:t>o</w:t>
        </w:r>
      </w:ins>
      <w:ins w:id="733" w:author="Ye, Yan" w:date="2017-11-10T16:37:00Z">
        <w:r>
          <w:rPr>
            <w:rFonts w:ascii="Times New Roman" w:hAnsi="Times New Roman"/>
          </w:rPr>
          <w:t>, China.</w:t>
        </w:r>
        <w:bookmarkEnd w:id="730"/>
      </w:ins>
    </w:p>
    <w:p w14:paraId="6159CC8B" w14:textId="77777777" w:rsidR="003F36CA" w:rsidRDefault="003F36CA" w:rsidP="002D1609">
      <w:pPr>
        <w:pStyle w:val="ListParagraph"/>
        <w:numPr>
          <w:ilvl w:val="0"/>
          <w:numId w:val="12"/>
        </w:numPr>
        <w:spacing w:before="120" w:after="0" w:line="240" w:lineRule="auto"/>
        <w:contextualSpacing w:val="0"/>
        <w:rPr>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734" w:name="_Ref474402072"/>
      <w:bookmarkEnd w:id="708"/>
    </w:p>
    <w:bookmarkEnd w:id="734"/>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headerReference w:type="even" r:id="rId61"/>
      <w:headerReference w:type="default" r:id="rId62"/>
      <w:footerReference w:type="even" r:id="rId63"/>
      <w:footerReference w:type="default" r:id="rId64"/>
      <w:headerReference w:type="first" r:id="rId65"/>
      <w:footerReference w:type="first" r:id="rId6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C1C609" w14:textId="77777777" w:rsidR="009254BE" w:rsidRDefault="009254BE">
      <w:r>
        <w:separator/>
      </w:r>
    </w:p>
  </w:endnote>
  <w:endnote w:type="continuationSeparator" w:id="0">
    <w:p w14:paraId="74AEEAF2" w14:textId="77777777" w:rsidR="009254BE" w:rsidRDefault="0092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A82ECE" w14:textId="77777777" w:rsidR="00735DF4" w:rsidRDefault="00735D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187298F7" w:rsidR="00F65023" w:rsidRDefault="00F6502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35DF4">
      <w:rPr>
        <w:rStyle w:val="PageNumber"/>
        <w:noProof/>
      </w:rPr>
      <w:t>44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bookmarkStart w:id="735" w:name="_GoBack"/>
    <w:bookmarkEnd w:id="735"/>
    <w:ins w:id="736" w:author="Ye, Yan" w:date="2017-11-14T11:06:00Z">
      <w:r>
        <w:rPr>
          <w:rStyle w:val="PageNumber"/>
          <w:noProof/>
        </w:rPr>
        <w:t>2017-11-14</w:t>
      </w:r>
    </w:ins>
    <w:del w:id="737" w:author="Ye, Yan" w:date="2017-11-13T09:22:00Z">
      <w:r w:rsidDel="00067FAF">
        <w:rPr>
          <w:rStyle w:val="PageNumber"/>
          <w:noProof/>
        </w:rPr>
        <w:delText>2017-08-17</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8D0448" w14:textId="77777777" w:rsidR="00735DF4" w:rsidRDefault="00735D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F389EF" w14:textId="77777777" w:rsidR="009254BE" w:rsidRDefault="009254BE">
      <w:r>
        <w:separator/>
      </w:r>
    </w:p>
  </w:footnote>
  <w:footnote w:type="continuationSeparator" w:id="0">
    <w:p w14:paraId="346ED552" w14:textId="77777777" w:rsidR="009254BE" w:rsidRDefault="0092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7D442" w14:textId="77777777" w:rsidR="00735DF4" w:rsidRDefault="00735D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26C39" w14:textId="77777777" w:rsidR="00735DF4" w:rsidRDefault="00735DF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38B89A" w14:textId="77777777" w:rsidR="00735DF4" w:rsidRDefault="00735D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7"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9"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0"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5"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4"/>
  </w:num>
  <w:num w:numId="3">
    <w:abstractNumId w:val="35"/>
  </w:num>
  <w:num w:numId="4">
    <w:abstractNumId w:val="31"/>
  </w:num>
  <w:num w:numId="5">
    <w:abstractNumId w:val="32"/>
  </w:num>
  <w:num w:numId="6">
    <w:abstractNumId w:val="14"/>
  </w:num>
  <w:num w:numId="7">
    <w:abstractNumId w:val="25"/>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4"/>
    <w:lvlOverride w:ilvl="0">
      <w:startOverride w:val="1"/>
    </w:lvlOverride>
  </w:num>
  <w:num w:numId="24">
    <w:abstractNumId w:val="14"/>
  </w:num>
  <w:num w:numId="25">
    <w:abstractNumId w:val="14"/>
  </w:num>
  <w:num w:numId="26">
    <w:abstractNumId w:val="15"/>
  </w:num>
  <w:num w:numId="27">
    <w:abstractNumId w:val="47"/>
  </w:num>
  <w:num w:numId="28">
    <w:abstractNumId w:val="29"/>
  </w:num>
  <w:num w:numId="29">
    <w:abstractNumId w:val="26"/>
  </w:num>
  <w:num w:numId="30">
    <w:abstractNumId w:val="8"/>
  </w:num>
  <w:num w:numId="31">
    <w:abstractNumId w:val="33"/>
  </w:num>
  <w:num w:numId="32">
    <w:abstractNumId w:val="4"/>
  </w:num>
  <w:num w:numId="33">
    <w:abstractNumId w:val="12"/>
  </w:num>
  <w:num w:numId="34">
    <w:abstractNumId w:val="22"/>
  </w:num>
  <w:num w:numId="35">
    <w:abstractNumId w:val="45"/>
  </w:num>
  <w:num w:numId="36">
    <w:abstractNumId w:val="10"/>
  </w:num>
  <w:num w:numId="37">
    <w:abstractNumId w:val="27"/>
  </w:num>
  <w:num w:numId="38">
    <w:abstractNumId w:val="41"/>
  </w:num>
  <w:num w:numId="39">
    <w:abstractNumId w:val="37"/>
  </w:num>
  <w:num w:numId="40">
    <w:abstractNumId w:val="14"/>
  </w:num>
  <w:num w:numId="41">
    <w:abstractNumId w:val="3"/>
  </w:num>
  <w:num w:numId="42">
    <w:abstractNumId w:val="9"/>
  </w:num>
  <w:num w:numId="43">
    <w:abstractNumId w:val="7"/>
  </w:num>
  <w:num w:numId="44">
    <w:abstractNumId w:val="30"/>
  </w:num>
  <w:num w:numId="45">
    <w:abstractNumId w:val="20"/>
  </w:num>
  <w:num w:numId="46">
    <w:abstractNumId w:val="39"/>
  </w:num>
  <w:num w:numId="47">
    <w:abstractNumId w:val="43"/>
  </w:num>
  <w:num w:numId="48">
    <w:abstractNumId w:val="36"/>
  </w:num>
  <w:num w:numId="49">
    <w:abstractNumId w:val="24"/>
  </w:num>
  <w:num w:numId="50">
    <w:abstractNumId w:val="17"/>
  </w:num>
  <w:num w:numId="51">
    <w:abstractNumId w:val="38"/>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8"/>
  </w:num>
  <w:num w:numId="55">
    <w:abstractNumId w:val="28"/>
  </w:num>
  <w:num w:numId="56">
    <w:abstractNumId w:val="40"/>
  </w:num>
  <w:num w:numId="57">
    <w:abstractNumId w:val="19"/>
  </w:num>
  <w:num w:numId="58">
    <w:abstractNumId w:val="46"/>
  </w:num>
  <w:num w:numId="59">
    <w:abstractNumId w:val="42"/>
  </w:num>
  <w:num w:numId="60">
    <w:abstractNumId w:val="23"/>
  </w:num>
  <w:num w:numId="61">
    <w:abstractNumId w:val="21"/>
  </w:num>
  <w:num w:numId="62">
    <w:abstractNumId w:val="1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2"/>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FCD"/>
    <w:rsid w:val="00065039"/>
    <w:rsid w:val="00066E64"/>
    <w:rsid w:val="00067FAF"/>
    <w:rsid w:val="00073365"/>
    <w:rsid w:val="00073375"/>
    <w:rsid w:val="0007614F"/>
    <w:rsid w:val="00082044"/>
    <w:rsid w:val="00083A87"/>
    <w:rsid w:val="000854C2"/>
    <w:rsid w:val="00086F04"/>
    <w:rsid w:val="0008793E"/>
    <w:rsid w:val="00093293"/>
    <w:rsid w:val="00093A91"/>
    <w:rsid w:val="00095C82"/>
    <w:rsid w:val="000A11C0"/>
    <w:rsid w:val="000A33B6"/>
    <w:rsid w:val="000A466C"/>
    <w:rsid w:val="000A7B80"/>
    <w:rsid w:val="000A7F6B"/>
    <w:rsid w:val="000B0C0F"/>
    <w:rsid w:val="000B1C6B"/>
    <w:rsid w:val="000B1FC8"/>
    <w:rsid w:val="000B253A"/>
    <w:rsid w:val="000B38E8"/>
    <w:rsid w:val="000B4FF9"/>
    <w:rsid w:val="000B573E"/>
    <w:rsid w:val="000C0083"/>
    <w:rsid w:val="000C09AC"/>
    <w:rsid w:val="000C1B62"/>
    <w:rsid w:val="000C2325"/>
    <w:rsid w:val="000D024C"/>
    <w:rsid w:val="000D19B1"/>
    <w:rsid w:val="000D44D0"/>
    <w:rsid w:val="000E00F3"/>
    <w:rsid w:val="000E2A75"/>
    <w:rsid w:val="000E5567"/>
    <w:rsid w:val="000E61F4"/>
    <w:rsid w:val="000F0258"/>
    <w:rsid w:val="000F158C"/>
    <w:rsid w:val="000F2BFC"/>
    <w:rsid w:val="000F40D2"/>
    <w:rsid w:val="0010287C"/>
    <w:rsid w:val="00102F3D"/>
    <w:rsid w:val="00112408"/>
    <w:rsid w:val="00112546"/>
    <w:rsid w:val="00112C38"/>
    <w:rsid w:val="0011379F"/>
    <w:rsid w:val="001159CF"/>
    <w:rsid w:val="00116E89"/>
    <w:rsid w:val="0011736E"/>
    <w:rsid w:val="00121997"/>
    <w:rsid w:val="00122637"/>
    <w:rsid w:val="00124AB2"/>
    <w:rsid w:val="00124E38"/>
    <w:rsid w:val="0012580B"/>
    <w:rsid w:val="00126D6C"/>
    <w:rsid w:val="001314A2"/>
    <w:rsid w:val="00131F90"/>
    <w:rsid w:val="0013526E"/>
    <w:rsid w:val="001363B0"/>
    <w:rsid w:val="001441E0"/>
    <w:rsid w:val="001449D0"/>
    <w:rsid w:val="00146152"/>
    <w:rsid w:val="00151EE7"/>
    <w:rsid w:val="00152B30"/>
    <w:rsid w:val="00152C6B"/>
    <w:rsid w:val="0016015D"/>
    <w:rsid w:val="00161736"/>
    <w:rsid w:val="001622E8"/>
    <w:rsid w:val="00162BF6"/>
    <w:rsid w:val="00165CDB"/>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3EE5"/>
    <w:rsid w:val="00234864"/>
    <w:rsid w:val="00235F88"/>
    <w:rsid w:val="00237197"/>
    <w:rsid w:val="002375C1"/>
    <w:rsid w:val="00240DD4"/>
    <w:rsid w:val="00250C56"/>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F164D"/>
    <w:rsid w:val="002F22AB"/>
    <w:rsid w:val="002F39F9"/>
    <w:rsid w:val="00300AA3"/>
    <w:rsid w:val="0030289F"/>
    <w:rsid w:val="00302934"/>
    <w:rsid w:val="0030354A"/>
    <w:rsid w:val="0030524E"/>
    <w:rsid w:val="00306206"/>
    <w:rsid w:val="00313516"/>
    <w:rsid w:val="00316200"/>
    <w:rsid w:val="0031641F"/>
    <w:rsid w:val="00316A8E"/>
    <w:rsid w:val="00317D85"/>
    <w:rsid w:val="003203DD"/>
    <w:rsid w:val="00321D93"/>
    <w:rsid w:val="003246E1"/>
    <w:rsid w:val="003247E5"/>
    <w:rsid w:val="003249D6"/>
    <w:rsid w:val="00327C56"/>
    <w:rsid w:val="003315A1"/>
    <w:rsid w:val="00334644"/>
    <w:rsid w:val="0033643E"/>
    <w:rsid w:val="003373EC"/>
    <w:rsid w:val="00340846"/>
    <w:rsid w:val="0034145C"/>
    <w:rsid w:val="00342FF4"/>
    <w:rsid w:val="00345E4B"/>
    <w:rsid w:val="00346148"/>
    <w:rsid w:val="003515BC"/>
    <w:rsid w:val="00352B9A"/>
    <w:rsid w:val="003555A5"/>
    <w:rsid w:val="00355A8E"/>
    <w:rsid w:val="003577EA"/>
    <w:rsid w:val="003600AE"/>
    <w:rsid w:val="00362FD1"/>
    <w:rsid w:val="0036407B"/>
    <w:rsid w:val="0036437A"/>
    <w:rsid w:val="003669EA"/>
    <w:rsid w:val="00367ADB"/>
    <w:rsid w:val="003706CC"/>
    <w:rsid w:val="003711F2"/>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0A99"/>
    <w:rsid w:val="003D12F2"/>
    <w:rsid w:val="003D18D5"/>
    <w:rsid w:val="003D1C79"/>
    <w:rsid w:val="003D20D1"/>
    <w:rsid w:val="003D6342"/>
    <w:rsid w:val="003D6B27"/>
    <w:rsid w:val="003D7BD2"/>
    <w:rsid w:val="003D7F30"/>
    <w:rsid w:val="003E12FD"/>
    <w:rsid w:val="003E29F1"/>
    <w:rsid w:val="003E3CB9"/>
    <w:rsid w:val="003E5F1B"/>
    <w:rsid w:val="003E6B8E"/>
    <w:rsid w:val="003E6F90"/>
    <w:rsid w:val="003F255D"/>
    <w:rsid w:val="003F36CA"/>
    <w:rsid w:val="003F41CD"/>
    <w:rsid w:val="003F4681"/>
    <w:rsid w:val="003F5D0F"/>
    <w:rsid w:val="003F5E97"/>
    <w:rsid w:val="003F7AD0"/>
    <w:rsid w:val="00403DEF"/>
    <w:rsid w:val="00405093"/>
    <w:rsid w:val="00410488"/>
    <w:rsid w:val="00414101"/>
    <w:rsid w:val="00414FB4"/>
    <w:rsid w:val="00420FB9"/>
    <w:rsid w:val="00421202"/>
    <w:rsid w:val="004234F0"/>
    <w:rsid w:val="004246CC"/>
    <w:rsid w:val="00426DF0"/>
    <w:rsid w:val="004335B1"/>
    <w:rsid w:val="00433B9C"/>
    <w:rsid w:val="00433DA7"/>
    <w:rsid w:val="00433DDB"/>
    <w:rsid w:val="00435BCC"/>
    <w:rsid w:val="0043749E"/>
    <w:rsid w:val="00437619"/>
    <w:rsid w:val="00440D99"/>
    <w:rsid w:val="0044284E"/>
    <w:rsid w:val="00444E05"/>
    <w:rsid w:val="004474CF"/>
    <w:rsid w:val="00451E04"/>
    <w:rsid w:val="00452F31"/>
    <w:rsid w:val="0045417F"/>
    <w:rsid w:val="00456F5F"/>
    <w:rsid w:val="0046091E"/>
    <w:rsid w:val="00460B48"/>
    <w:rsid w:val="00462153"/>
    <w:rsid w:val="00463F5A"/>
    <w:rsid w:val="00464932"/>
    <w:rsid w:val="0046547A"/>
    <w:rsid w:val="00465A1E"/>
    <w:rsid w:val="00470934"/>
    <w:rsid w:val="00480862"/>
    <w:rsid w:val="00481D79"/>
    <w:rsid w:val="004854F9"/>
    <w:rsid w:val="00485B7D"/>
    <w:rsid w:val="004873FB"/>
    <w:rsid w:val="00487638"/>
    <w:rsid w:val="00490673"/>
    <w:rsid w:val="004972BF"/>
    <w:rsid w:val="004A12F1"/>
    <w:rsid w:val="004A2A63"/>
    <w:rsid w:val="004A4A0B"/>
    <w:rsid w:val="004A5498"/>
    <w:rsid w:val="004A72A6"/>
    <w:rsid w:val="004B210C"/>
    <w:rsid w:val="004B220B"/>
    <w:rsid w:val="004B2B0D"/>
    <w:rsid w:val="004B628C"/>
    <w:rsid w:val="004C1918"/>
    <w:rsid w:val="004C481B"/>
    <w:rsid w:val="004C4E20"/>
    <w:rsid w:val="004D0344"/>
    <w:rsid w:val="004D405F"/>
    <w:rsid w:val="004E473F"/>
    <w:rsid w:val="004E4A45"/>
    <w:rsid w:val="004E4F4F"/>
    <w:rsid w:val="004E5FC3"/>
    <w:rsid w:val="004E62DC"/>
    <w:rsid w:val="004E66F0"/>
    <w:rsid w:val="004E6789"/>
    <w:rsid w:val="004F0FEB"/>
    <w:rsid w:val="004F199F"/>
    <w:rsid w:val="004F2131"/>
    <w:rsid w:val="004F51C1"/>
    <w:rsid w:val="004F61E3"/>
    <w:rsid w:val="00502E10"/>
    <w:rsid w:val="00504469"/>
    <w:rsid w:val="00504C85"/>
    <w:rsid w:val="00506F16"/>
    <w:rsid w:val="00507349"/>
    <w:rsid w:val="005074E3"/>
    <w:rsid w:val="0051015C"/>
    <w:rsid w:val="005164AA"/>
    <w:rsid w:val="00516CE3"/>
    <w:rsid w:val="00516CF1"/>
    <w:rsid w:val="00520907"/>
    <w:rsid w:val="005267AF"/>
    <w:rsid w:val="00530C53"/>
    <w:rsid w:val="00530DF2"/>
    <w:rsid w:val="00531AE9"/>
    <w:rsid w:val="00535D58"/>
    <w:rsid w:val="00537B58"/>
    <w:rsid w:val="005401C0"/>
    <w:rsid w:val="00540310"/>
    <w:rsid w:val="00540802"/>
    <w:rsid w:val="00542E6F"/>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7EC7"/>
    <w:rsid w:val="00570013"/>
    <w:rsid w:val="005702DA"/>
    <w:rsid w:val="005716E1"/>
    <w:rsid w:val="00574F1A"/>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E9F"/>
    <w:rsid w:val="006322F3"/>
    <w:rsid w:val="00635BF2"/>
    <w:rsid w:val="00641EEE"/>
    <w:rsid w:val="00646707"/>
    <w:rsid w:val="00646B50"/>
    <w:rsid w:val="00652524"/>
    <w:rsid w:val="00655033"/>
    <w:rsid w:val="00657F7E"/>
    <w:rsid w:val="00662E58"/>
    <w:rsid w:val="00664DCF"/>
    <w:rsid w:val="006655E1"/>
    <w:rsid w:val="00665E55"/>
    <w:rsid w:val="006679FC"/>
    <w:rsid w:val="006708FF"/>
    <w:rsid w:val="006726D9"/>
    <w:rsid w:val="00672B70"/>
    <w:rsid w:val="00672EED"/>
    <w:rsid w:val="00675DB6"/>
    <w:rsid w:val="00676B1C"/>
    <w:rsid w:val="006803DB"/>
    <w:rsid w:val="00681BCC"/>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70C5"/>
    <w:rsid w:val="0073024C"/>
    <w:rsid w:val="007318B5"/>
    <w:rsid w:val="00735DF4"/>
    <w:rsid w:val="00737BCA"/>
    <w:rsid w:val="0074032C"/>
    <w:rsid w:val="0074393F"/>
    <w:rsid w:val="007447AD"/>
    <w:rsid w:val="00745F6B"/>
    <w:rsid w:val="007479C1"/>
    <w:rsid w:val="00747B6D"/>
    <w:rsid w:val="0075585E"/>
    <w:rsid w:val="007568F9"/>
    <w:rsid w:val="0076259D"/>
    <w:rsid w:val="007654B0"/>
    <w:rsid w:val="00766BD9"/>
    <w:rsid w:val="00767B58"/>
    <w:rsid w:val="00770571"/>
    <w:rsid w:val="007712E6"/>
    <w:rsid w:val="00771E9A"/>
    <w:rsid w:val="00775D29"/>
    <w:rsid w:val="007768FF"/>
    <w:rsid w:val="0077761B"/>
    <w:rsid w:val="007824D3"/>
    <w:rsid w:val="00783059"/>
    <w:rsid w:val="0078584B"/>
    <w:rsid w:val="00787148"/>
    <w:rsid w:val="0079126D"/>
    <w:rsid w:val="00796EE3"/>
    <w:rsid w:val="00797DE5"/>
    <w:rsid w:val="007A57E0"/>
    <w:rsid w:val="007A7D29"/>
    <w:rsid w:val="007B179D"/>
    <w:rsid w:val="007B4AB8"/>
    <w:rsid w:val="007B51A9"/>
    <w:rsid w:val="007B6433"/>
    <w:rsid w:val="007B7A72"/>
    <w:rsid w:val="007C1B14"/>
    <w:rsid w:val="007C5AFF"/>
    <w:rsid w:val="007C6E29"/>
    <w:rsid w:val="007C7827"/>
    <w:rsid w:val="007D047E"/>
    <w:rsid w:val="007D1181"/>
    <w:rsid w:val="007D3D0D"/>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7093"/>
    <w:rsid w:val="00872065"/>
    <w:rsid w:val="00873933"/>
    <w:rsid w:val="00873DD9"/>
    <w:rsid w:val="00874A6C"/>
    <w:rsid w:val="00876C65"/>
    <w:rsid w:val="00882048"/>
    <w:rsid w:val="00883EE5"/>
    <w:rsid w:val="00886F72"/>
    <w:rsid w:val="0088706E"/>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3A3C"/>
    <w:rsid w:val="008E415D"/>
    <w:rsid w:val="008E480C"/>
    <w:rsid w:val="008E59C2"/>
    <w:rsid w:val="008E667F"/>
    <w:rsid w:val="008E66EC"/>
    <w:rsid w:val="008E6AFE"/>
    <w:rsid w:val="008E7E5C"/>
    <w:rsid w:val="008F075C"/>
    <w:rsid w:val="008F3BAB"/>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1C68"/>
    <w:rsid w:val="0095415C"/>
    <w:rsid w:val="00954EDA"/>
    <w:rsid w:val="009552AB"/>
    <w:rsid w:val="00955F6D"/>
    <w:rsid w:val="00956D2F"/>
    <w:rsid w:val="00957510"/>
    <w:rsid w:val="0096321F"/>
    <w:rsid w:val="009650C7"/>
    <w:rsid w:val="00966B83"/>
    <w:rsid w:val="009711C1"/>
    <w:rsid w:val="009733C4"/>
    <w:rsid w:val="009737AD"/>
    <w:rsid w:val="0097420A"/>
    <w:rsid w:val="00977089"/>
    <w:rsid w:val="00981BFE"/>
    <w:rsid w:val="00982310"/>
    <w:rsid w:val="0098551D"/>
    <w:rsid w:val="00985578"/>
    <w:rsid w:val="009868B8"/>
    <w:rsid w:val="00990E94"/>
    <w:rsid w:val="00991923"/>
    <w:rsid w:val="00993535"/>
    <w:rsid w:val="0099518F"/>
    <w:rsid w:val="009A4B44"/>
    <w:rsid w:val="009A5014"/>
    <w:rsid w:val="009A523D"/>
    <w:rsid w:val="009A564B"/>
    <w:rsid w:val="009B020C"/>
    <w:rsid w:val="009B02A1"/>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0631A"/>
    <w:rsid w:val="00A13048"/>
    <w:rsid w:val="00A16167"/>
    <w:rsid w:val="00A179A5"/>
    <w:rsid w:val="00A21B68"/>
    <w:rsid w:val="00A2221F"/>
    <w:rsid w:val="00A22BBF"/>
    <w:rsid w:val="00A22D79"/>
    <w:rsid w:val="00A22F73"/>
    <w:rsid w:val="00A2368B"/>
    <w:rsid w:val="00A25776"/>
    <w:rsid w:val="00A25D59"/>
    <w:rsid w:val="00A46152"/>
    <w:rsid w:val="00A46843"/>
    <w:rsid w:val="00A51D95"/>
    <w:rsid w:val="00A549F4"/>
    <w:rsid w:val="00A56B97"/>
    <w:rsid w:val="00A57B2C"/>
    <w:rsid w:val="00A6026C"/>
    <w:rsid w:val="00A60445"/>
    <w:rsid w:val="00A6093D"/>
    <w:rsid w:val="00A638C0"/>
    <w:rsid w:val="00A641FE"/>
    <w:rsid w:val="00A64F68"/>
    <w:rsid w:val="00A66DB9"/>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2601"/>
    <w:rsid w:val="00A95759"/>
    <w:rsid w:val="00A96735"/>
    <w:rsid w:val="00A96B90"/>
    <w:rsid w:val="00AA0796"/>
    <w:rsid w:val="00AA1008"/>
    <w:rsid w:val="00AA1C98"/>
    <w:rsid w:val="00AA6E84"/>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1CD"/>
    <w:rsid w:val="00B01FE4"/>
    <w:rsid w:val="00B0631F"/>
    <w:rsid w:val="00B07CA7"/>
    <w:rsid w:val="00B100FD"/>
    <w:rsid w:val="00B1279A"/>
    <w:rsid w:val="00B1741F"/>
    <w:rsid w:val="00B2152C"/>
    <w:rsid w:val="00B2478F"/>
    <w:rsid w:val="00B25383"/>
    <w:rsid w:val="00B258CA"/>
    <w:rsid w:val="00B2745D"/>
    <w:rsid w:val="00B2753A"/>
    <w:rsid w:val="00B31CFD"/>
    <w:rsid w:val="00B31E05"/>
    <w:rsid w:val="00B33DFC"/>
    <w:rsid w:val="00B33E87"/>
    <w:rsid w:val="00B352B2"/>
    <w:rsid w:val="00B35D97"/>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66728"/>
    <w:rsid w:val="00B71DA4"/>
    <w:rsid w:val="00B73A2A"/>
    <w:rsid w:val="00B7428C"/>
    <w:rsid w:val="00B7551B"/>
    <w:rsid w:val="00B81BAB"/>
    <w:rsid w:val="00B8629A"/>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660"/>
    <w:rsid w:val="00BB418E"/>
    <w:rsid w:val="00BC0240"/>
    <w:rsid w:val="00BC10BA"/>
    <w:rsid w:val="00BC145A"/>
    <w:rsid w:val="00BC5AFD"/>
    <w:rsid w:val="00BC7C49"/>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42466"/>
    <w:rsid w:val="00C433E1"/>
    <w:rsid w:val="00C437B8"/>
    <w:rsid w:val="00C50FDA"/>
    <w:rsid w:val="00C552BD"/>
    <w:rsid w:val="00C55A3D"/>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D80"/>
    <w:rsid w:val="00C8328E"/>
    <w:rsid w:val="00C84003"/>
    <w:rsid w:val="00C85403"/>
    <w:rsid w:val="00C85B31"/>
    <w:rsid w:val="00C86AD9"/>
    <w:rsid w:val="00C90138"/>
    <w:rsid w:val="00C90650"/>
    <w:rsid w:val="00C97D78"/>
    <w:rsid w:val="00C97E82"/>
    <w:rsid w:val="00CA0654"/>
    <w:rsid w:val="00CA373D"/>
    <w:rsid w:val="00CA59BE"/>
    <w:rsid w:val="00CA6C00"/>
    <w:rsid w:val="00CA6F72"/>
    <w:rsid w:val="00CB0A8B"/>
    <w:rsid w:val="00CB18FA"/>
    <w:rsid w:val="00CB2B64"/>
    <w:rsid w:val="00CB4F61"/>
    <w:rsid w:val="00CB5AC5"/>
    <w:rsid w:val="00CB71D6"/>
    <w:rsid w:val="00CC2AAE"/>
    <w:rsid w:val="00CC5A42"/>
    <w:rsid w:val="00CD0EAB"/>
    <w:rsid w:val="00CD2DB3"/>
    <w:rsid w:val="00CD4CD3"/>
    <w:rsid w:val="00CD5CB1"/>
    <w:rsid w:val="00CD7AF1"/>
    <w:rsid w:val="00CE0C3C"/>
    <w:rsid w:val="00CE2892"/>
    <w:rsid w:val="00CE5E02"/>
    <w:rsid w:val="00CE610E"/>
    <w:rsid w:val="00CF018D"/>
    <w:rsid w:val="00CF2619"/>
    <w:rsid w:val="00CF34DB"/>
    <w:rsid w:val="00CF4432"/>
    <w:rsid w:val="00CF558F"/>
    <w:rsid w:val="00CF7D7F"/>
    <w:rsid w:val="00CF7EB2"/>
    <w:rsid w:val="00D010C0"/>
    <w:rsid w:val="00D0413E"/>
    <w:rsid w:val="00D04E1F"/>
    <w:rsid w:val="00D05888"/>
    <w:rsid w:val="00D05B76"/>
    <w:rsid w:val="00D073E2"/>
    <w:rsid w:val="00D106BA"/>
    <w:rsid w:val="00D108F7"/>
    <w:rsid w:val="00D21502"/>
    <w:rsid w:val="00D21DD0"/>
    <w:rsid w:val="00D2663B"/>
    <w:rsid w:val="00D269A9"/>
    <w:rsid w:val="00D30627"/>
    <w:rsid w:val="00D3511A"/>
    <w:rsid w:val="00D4124A"/>
    <w:rsid w:val="00D42453"/>
    <w:rsid w:val="00D43453"/>
    <w:rsid w:val="00D446EC"/>
    <w:rsid w:val="00D45CF0"/>
    <w:rsid w:val="00D46D76"/>
    <w:rsid w:val="00D4723F"/>
    <w:rsid w:val="00D4791B"/>
    <w:rsid w:val="00D47B9F"/>
    <w:rsid w:val="00D5132E"/>
    <w:rsid w:val="00D51BF0"/>
    <w:rsid w:val="00D5443B"/>
    <w:rsid w:val="00D548B6"/>
    <w:rsid w:val="00D55433"/>
    <w:rsid w:val="00D55464"/>
    <w:rsid w:val="00D55942"/>
    <w:rsid w:val="00D56F27"/>
    <w:rsid w:val="00D65F6A"/>
    <w:rsid w:val="00D705C9"/>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5769"/>
    <w:rsid w:val="00DA7887"/>
    <w:rsid w:val="00DB2C26"/>
    <w:rsid w:val="00DB348A"/>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112F2"/>
    <w:rsid w:val="00E11923"/>
    <w:rsid w:val="00E12FA5"/>
    <w:rsid w:val="00E13F2A"/>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71BE"/>
    <w:rsid w:val="00E50F4F"/>
    <w:rsid w:val="00E51260"/>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907A3"/>
    <w:rsid w:val="00E9231F"/>
    <w:rsid w:val="00E9247A"/>
    <w:rsid w:val="00E94211"/>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61EF"/>
    <w:rsid w:val="00EE7CD8"/>
    <w:rsid w:val="00EF48CC"/>
    <w:rsid w:val="00EF499D"/>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4A54"/>
    <w:rsid w:val="00F65023"/>
    <w:rsid w:val="00F6624C"/>
    <w:rsid w:val="00F70406"/>
    <w:rsid w:val="00F709F1"/>
    <w:rsid w:val="00F710D5"/>
    <w:rsid w:val="00F715B3"/>
    <w:rsid w:val="00F73032"/>
    <w:rsid w:val="00F76E4A"/>
    <w:rsid w:val="00F800D7"/>
    <w:rsid w:val="00F82820"/>
    <w:rsid w:val="00F8471F"/>
    <w:rsid w:val="00F848FC"/>
    <w:rsid w:val="00F854B2"/>
    <w:rsid w:val="00F8593A"/>
    <w:rsid w:val="00F85940"/>
    <w:rsid w:val="00F90F14"/>
    <w:rsid w:val="00F917A9"/>
    <w:rsid w:val="00F9282A"/>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6207"/>
    <w:rsid w:val="00FC663A"/>
    <w:rsid w:val="00FC68ED"/>
    <w:rsid w:val="00FC6D0B"/>
    <w:rsid w:val="00FC6DF3"/>
    <w:rsid w:val="00FC7230"/>
    <w:rsid w:val="00FD01C2"/>
    <w:rsid w:val="00FD3CE7"/>
    <w:rsid w:val="00FD6528"/>
    <w:rsid w:val="00FD7B40"/>
    <w:rsid w:val="00FE0C38"/>
    <w:rsid w:val="00FE0C8B"/>
    <w:rsid w:val="00FE1117"/>
    <w:rsid w:val="00FE2FC4"/>
    <w:rsid w:val="00FE595C"/>
    <w:rsid w:val="00FE64E4"/>
    <w:rsid w:val="00FF0CE3"/>
    <w:rsid w:val="00FF0CED"/>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hyperlink" Target="https://en.wikipedia.org/wiki/Lambert_cylindrical_equal-area_projection" TargetMode="External"/><Relationship Id="rId63" Type="http://schemas.openxmlformats.org/officeDocument/2006/relationships/footer" Target="footer1.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jpg"/><Relationship Id="rId53" Type="http://schemas.openxmlformats.org/officeDocument/2006/relationships/image" Target="media/image43.png"/><Relationship Id="rId58" Type="http://schemas.openxmlformats.org/officeDocument/2006/relationships/hyperlink" Target="mailto:yao.lu@owlreality.com" TargetMode="External"/><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http://wiki.panotools.org/Rectilinear_Projection" TargetMode="External"/><Relationship Id="rId61" Type="http://schemas.openxmlformats.org/officeDocument/2006/relationships/header" Target="header1.xml"/><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tiff"/><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hyperlink" Target="http://phenix.int-evry.fr/jvet/doc_end_user/current_document.php?id=2723" TargetMode="External"/><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s://en.wikipedia.org/wiki/Octahedron" TargetMode="External"/><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jpg"/><Relationship Id="rId3" Type="http://schemas.openxmlformats.org/officeDocument/2006/relationships/styles" Target="styl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jpeg"/><Relationship Id="rId59" Type="http://schemas.openxmlformats.org/officeDocument/2006/relationships/hyperlink" Target="mailto:jisheng.li@owlreality.com" TargetMode="External"/><Relationship Id="rId67"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2397F8-FED2-4B39-9DC4-45142A565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44</Pages>
  <Words>14350</Words>
  <Characters>81797</Characters>
  <Application>Microsoft Office Word</Application>
  <DocSecurity>0</DocSecurity>
  <Lines>681</Lines>
  <Paragraphs>191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95956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Ye, Yan</cp:lastModifiedBy>
  <cp:revision>32</cp:revision>
  <cp:lastPrinted>2016-08-02T16:27:00Z</cp:lastPrinted>
  <dcterms:created xsi:type="dcterms:W3CDTF">2017-08-17T17:12:00Z</dcterms:created>
  <dcterms:modified xsi:type="dcterms:W3CDTF">2017-11-14T19:30:00Z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