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534C2AE" w14:textId="77777777">
        <w:tc>
          <w:tcPr>
            <w:tcW w:w="6408" w:type="dxa"/>
          </w:tcPr>
          <w:p w14:paraId="5EBC5E5A" w14:textId="77777777" w:rsidR="006C5D39" w:rsidRPr="005B217D" w:rsidRDefault="007A6DC5" w:rsidP="00C97D78">
            <w:pPr>
              <w:tabs>
                <w:tab w:val="left" w:pos="7200"/>
              </w:tabs>
              <w:spacing w:before="0"/>
              <w:rPr>
                <w:b/>
                <w:szCs w:val="22"/>
                <w:lang w:val="en-CA"/>
              </w:rPr>
            </w:pPr>
            <w:r w:rsidRPr="005B217D">
              <w:rPr>
                <w:b/>
                <w:noProof/>
                <w:szCs w:val="22"/>
                <w:lang w:val="en-CA"/>
              </w:rPr>
              <mc:AlternateContent>
                <mc:Choice Requires="wpg">
                  <w:drawing>
                    <wp:anchor distT="0" distB="0" distL="114300" distR="114300" simplePos="0" relativeHeight="251656704" behindDoc="0" locked="0" layoutInCell="1" allowOverlap="1" wp14:anchorId="45C17739" wp14:editId="2A07ADDC">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52A0A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DQ9E6sAANN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At&#10;JDQ9E6sAANNWBQAOAAAAAAAAAAAAAAAAAC4CAABkcnMvZTJvRG9jLnhtbFBLAQItABQABgAIAAAA&#10;IQBFf8AY3QAAAAgBAAAPAAAAAAAAAAAAAAAAAG2tAABkcnMvZG93bnJldi54bWxQSwUGAAAAAAQA&#10;BADzAAAAd64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o4wAAAANsAAAAPAAAAZHJzL2Rvd25yZXYueG1sRE9Na8JA&#10;EL0X+h+WEbzVjVJ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oMiqOM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U++wAAAANsAAAAPAAAAZHJzL2Rvd25yZXYueG1sRI9Bi8Iw&#10;EIXvC/6HMMLe1lRB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YJ1Pv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djcxAAAANsAAAAPAAAAZHJzL2Rvd25yZXYueG1sRI9Pi8Iw&#10;FMTvwn6H8Ba8yJpaFp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Iyd2Nz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4GKwgAAANsAAAAPAAAAZHJzL2Rvd25yZXYueG1sRE9ba8Iw&#10;FH4X9h/CGexN021Q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CDX4GKwgAAANsAAAAPAAAA&#10;AAAAAAAAAAAAAAcCAABkcnMvZG93bnJldi54bWxQSwUGAAAAAAMAAwC3AAAA9g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hjwgAAANsAAAAPAAAAZHJzL2Rvd25yZXYueG1sRI9Ba8JA&#10;FITvBf/D8gq91Y0WSk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DqU4h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val="en-CA"/>
              </w:rPr>
              <w:drawing>
                <wp:anchor distT="0" distB="0" distL="114300" distR="114300" simplePos="0" relativeHeight="251658752" behindDoc="0" locked="0" layoutInCell="1" allowOverlap="1" wp14:anchorId="03A596D5" wp14:editId="02982EE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val="en-CA"/>
              </w:rPr>
              <w:drawing>
                <wp:anchor distT="0" distB="0" distL="114300" distR="114300" simplePos="0" relativeHeight="251657728" behindDoc="0" locked="0" layoutInCell="1" allowOverlap="1" wp14:anchorId="234C9011" wp14:editId="4B3F937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7B7C852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30D0208" w14:textId="77777777" w:rsidR="00E61DAC" w:rsidRPr="005B217D" w:rsidRDefault="00595DCE" w:rsidP="00155526">
            <w:pPr>
              <w:tabs>
                <w:tab w:val="left" w:pos="7200"/>
              </w:tabs>
              <w:spacing w:before="0"/>
              <w:rPr>
                <w:b/>
                <w:szCs w:val="22"/>
                <w:lang w:val="en-CA"/>
              </w:rPr>
            </w:pPr>
            <w:r>
              <w:t>7</w:t>
            </w:r>
            <w:r w:rsidR="00155526">
              <w:t>th</w:t>
            </w:r>
            <w:r w:rsidR="00A767DC" w:rsidRPr="00B648F1">
              <w:t xml:space="preserve"> Meeting: </w:t>
            </w:r>
            <w:r>
              <w:rPr>
                <w:lang w:val="en-CA"/>
              </w:rPr>
              <w:t>Torino</w:t>
            </w:r>
            <w:r w:rsidR="003021BC">
              <w:rPr>
                <w:lang w:val="en-CA"/>
              </w:rPr>
              <w:t>,</w:t>
            </w:r>
            <w:r w:rsidR="003021BC" w:rsidRPr="00B648F1">
              <w:rPr>
                <w:lang w:val="en-CA"/>
              </w:rPr>
              <w:t xml:space="preserve"> </w:t>
            </w:r>
            <w:r>
              <w:rPr>
                <w:lang w:val="en-CA"/>
              </w:rPr>
              <w:t>IT</w:t>
            </w:r>
            <w:r w:rsidR="003021BC">
              <w:rPr>
                <w:lang w:val="en-CA"/>
              </w:rPr>
              <w:t xml:space="preserve">, </w:t>
            </w:r>
            <w:r>
              <w:rPr>
                <w:lang w:val="en-CA"/>
              </w:rPr>
              <w:t>1</w:t>
            </w:r>
            <w:r w:rsidR="003021BC">
              <w:rPr>
                <w:lang w:val="en-CA"/>
              </w:rPr>
              <w:t xml:space="preserve">3 – </w:t>
            </w:r>
            <w:r>
              <w:rPr>
                <w:lang w:val="en-CA"/>
              </w:rPr>
              <w:t>21</w:t>
            </w:r>
            <w:r w:rsidR="003021BC" w:rsidRPr="00B648F1">
              <w:rPr>
                <w:lang w:val="en-CA"/>
              </w:rPr>
              <w:t xml:space="preserve"> </w:t>
            </w:r>
            <w:r>
              <w:rPr>
                <w:lang w:val="en-CA"/>
              </w:rPr>
              <w:t>July</w:t>
            </w:r>
            <w:r w:rsidR="003021BC" w:rsidRPr="00B648F1">
              <w:rPr>
                <w:lang w:val="en-CA"/>
              </w:rPr>
              <w:t xml:space="preserve"> 201</w:t>
            </w:r>
            <w:r w:rsidR="003021BC">
              <w:rPr>
                <w:lang w:val="en-CA"/>
              </w:rPr>
              <w:t>7</w:t>
            </w:r>
          </w:p>
        </w:tc>
        <w:tc>
          <w:tcPr>
            <w:tcW w:w="3168" w:type="dxa"/>
          </w:tcPr>
          <w:p w14:paraId="5513D73B" w14:textId="463F3EB6" w:rsidR="008A4B4C" w:rsidRPr="005B217D" w:rsidRDefault="00E61DAC" w:rsidP="006637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5DCE" w:rsidRPr="00371DEA">
              <w:rPr>
                <w:lang w:val="en-CA"/>
              </w:rPr>
              <w:t>G</w:t>
            </w:r>
            <w:r w:rsidR="000314C6" w:rsidRPr="00371DEA">
              <w:rPr>
                <w:lang w:val="en-CA"/>
              </w:rPr>
              <w:t>0</w:t>
            </w:r>
            <w:r w:rsidR="00326D4A" w:rsidRPr="00371DEA">
              <w:rPr>
                <w:lang w:val="en-CA"/>
              </w:rPr>
              <w:t>1</w:t>
            </w:r>
            <w:r w:rsidR="00371DEA" w:rsidRPr="00371DEA">
              <w:rPr>
                <w:lang w:val="en-CA"/>
              </w:rPr>
              <w:t>53</w:t>
            </w:r>
            <w:ins w:id="0" w:author="Francois Edouard" w:date="2017-07-16T12:38:00Z">
              <w:r w:rsidR="00512BCA">
                <w:rPr>
                  <w:lang w:val="en-CA"/>
                </w:rPr>
                <w:t>r1</w:t>
              </w:r>
            </w:ins>
          </w:p>
        </w:tc>
      </w:tr>
    </w:tbl>
    <w:p w14:paraId="041D7BA9" w14:textId="77777777" w:rsidR="00E61DAC" w:rsidRPr="005B217D" w:rsidRDefault="00E61DAC" w:rsidP="00531AE9">
      <w:pPr>
        <w:spacing w:before="0"/>
        <w:rPr>
          <w:lang w:val="en-CA"/>
        </w:rPr>
      </w:pPr>
    </w:p>
    <w:tbl>
      <w:tblPr>
        <w:tblW w:w="9828" w:type="dxa"/>
        <w:tblLayout w:type="fixed"/>
        <w:tblLook w:val="0000" w:firstRow="0" w:lastRow="0" w:firstColumn="0" w:lastColumn="0" w:noHBand="0" w:noVBand="0"/>
      </w:tblPr>
      <w:tblGrid>
        <w:gridCol w:w="1458"/>
        <w:gridCol w:w="4050"/>
        <w:gridCol w:w="900"/>
        <w:gridCol w:w="3420"/>
      </w:tblGrid>
      <w:tr w:rsidR="00380E5D" w:rsidRPr="005B217D" w14:paraId="5680628C" w14:textId="77777777" w:rsidTr="00377748">
        <w:tc>
          <w:tcPr>
            <w:tcW w:w="1458" w:type="dxa"/>
          </w:tcPr>
          <w:p w14:paraId="7A1DABFA" w14:textId="77777777" w:rsidR="00380E5D" w:rsidRPr="005B217D" w:rsidRDefault="00380E5D" w:rsidP="00380E5D">
            <w:pPr>
              <w:spacing w:before="60" w:after="60"/>
              <w:rPr>
                <w:i/>
                <w:szCs w:val="22"/>
                <w:lang w:val="en-CA"/>
              </w:rPr>
            </w:pPr>
            <w:r w:rsidRPr="005B217D">
              <w:rPr>
                <w:i/>
                <w:szCs w:val="22"/>
                <w:lang w:val="en-CA"/>
              </w:rPr>
              <w:t>Title:</w:t>
            </w:r>
          </w:p>
        </w:tc>
        <w:tc>
          <w:tcPr>
            <w:tcW w:w="8370" w:type="dxa"/>
            <w:gridSpan w:val="3"/>
          </w:tcPr>
          <w:p w14:paraId="5F5B8EC1" w14:textId="5E43089E" w:rsidR="00380E5D" w:rsidRPr="005B217D" w:rsidRDefault="00380E5D" w:rsidP="00380E5D">
            <w:pPr>
              <w:spacing w:before="60" w:after="60"/>
              <w:rPr>
                <w:b/>
                <w:szCs w:val="22"/>
                <w:lang w:val="en-CA"/>
              </w:rPr>
            </w:pPr>
            <w:r>
              <w:rPr>
                <w:b/>
                <w:szCs w:val="22"/>
                <w:lang w:val="en-CA"/>
              </w:rPr>
              <w:t>AHG</w:t>
            </w:r>
            <w:r w:rsidR="00C34DA1">
              <w:rPr>
                <w:b/>
                <w:szCs w:val="22"/>
                <w:lang w:val="en-CA"/>
              </w:rPr>
              <w:t>7</w:t>
            </w:r>
            <w:r>
              <w:rPr>
                <w:b/>
                <w:szCs w:val="22"/>
                <w:lang w:val="en-CA"/>
              </w:rPr>
              <w:t xml:space="preserve">: </w:t>
            </w:r>
            <w:r w:rsidR="00994A1C">
              <w:rPr>
                <w:b/>
                <w:szCs w:val="22"/>
                <w:lang w:val="en-CA"/>
              </w:rPr>
              <w:t>Analysis of HDR metrics</w:t>
            </w:r>
          </w:p>
        </w:tc>
      </w:tr>
      <w:tr w:rsidR="00E61DAC" w:rsidRPr="005B217D" w14:paraId="2ADD3936" w14:textId="77777777" w:rsidTr="00377748">
        <w:tc>
          <w:tcPr>
            <w:tcW w:w="1458" w:type="dxa"/>
          </w:tcPr>
          <w:p w14:paraId="165165EF" w14:textId="77777777" w:rsidR="00E61DAC" w:rsidRPr="005B217D" w:rsidRDefault="00E61DAC">
            <w:pPr>
              <w:spacing w:before="60" w:after="60"/>
              <w:rPr>
                <w:i/>
                <w:szCs w:val="22"/>
                <w:lang w:val="en-CA"/>
              </w:rPr>
            </w:pPr>
            <w:r w:rsidRPr="005B217D">
              <w:rPr>
                <w:i/>
                <w:szCs w:val="22"/>
                <w:lang w:val="en-CA"/>
              </w:rPr>
              <w:t>Status:</w:t>
            </w:r>
          </w:p>
        </w:tc>
        <w:tc>
          <w:tcPr>
            <w:tcW w:w="8370" w:type="dxa"/>
            <w:gridSpan w:val="3"/>
          </w:tcPr>
          <w:p w14:paraId="4BC049D4" w14:textId="77777777" w:rsidR="00E61DAC" w:rsidRPr="005B217D" w:rsidRDefault="00E61DAC" w:rsidP="009D7CE6">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14:paraId="6DF850AA" w14:textId="77777777" w:rsidTr="00377748">
        <w:tc>
          <w:tcPr>
            <w:tcW w:w="1458" w:type="dxa"/>
          </w:tcPr>
          <w:p w14:paraId="03E89560" w14:textId="77777777" w:rsidR="00E61DAC" w:rsidRPr="005B217D" w:rsidRDefault="00E61DAC">
            <w:pPr>
              <w:spacing w:before="60" w:after="60"/>
              <w:rPr>
                <w:i/>
                <w:szCs w:val="22"/>
                <w:lang w:val="en-CA"/>
              </w:rPr>
            </w:pPr>
            <w:r w:rsidRPr="005B217D">
              <w:rPr>
                <w:i/>
                <w:szCs w:val="22"/>
                <w:lang w:val="en-CA"/>
              </w:rPr>
              <w:t>Purpose:</w:t>
            </w:r>
          </w:p>
        </w:tc>
        <w:tc>
          <w:tcPr>
            <w:tcW w:w="8370" w:type="dxa"/>
            <w:gridSpan w:val="3"/>
          </w:tcPr>
          <w:p w14:paraId="0CB745AA" w14:textId="53F09BCF" w:rsidR="00E61DAC" w:rsidRPr="005B217D" w:rsidRDefault="00994A1C" w:rsidP="005E1AC6">
            <w:pPr>
              <w:spacing w:before="60" w:after="60"/>
              <w:rPr>
                <w:szCs w:val="22"/>
                <w:lang w:val="en-CA"/>
              </w:rPr>
            </w:pPr>
            <w:r>
              <w:rPr>
                <w:szCs w:val="22"/>
                <w:lang w:val="en-CA"/>
              </w:rPr>
              <w:t>Information</w:t>
            </w:r>
          </w:p>
        </w:tc>
      </w:tr>
      <w:tr w:rsidR="00E61DAC" w:rsidRPr="005B217D" w14:paraId="5591F769" w14:textId="77777777" w:rsidTr="00377748">
        <w:tc>
          <w:tcPr>
            <w:tcW w:w="1458" w:type="dxa"/>
          </w:tcPr>
          <w:p w14:paraId="6A3B75A7"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36E64A7" w14:textId="20796DEB" w:rsidR="008F4313" w:rsidRPr="002647ED" w:rsidRDefault="00380E5D">
            <w:pPr>
              <w:spacing w:before="60" w:after="60"/>
              <w:rPr>
                <w:szCs w:val="22"/>
                <w:lang w:val="fr-FR"/>
              </w:rPr>
            </w:pPr>
            <w:r>
              <w:rPr>
                <w:szCs w:val="22"/>
              </w:rPr>
              <w:t>Edouard François (Technicolor)</w:t>
            </w:r>
          </w:p>
        </w:tc>
        <w:tc>
          <w:tcPr>
            <w:tcW w:w="900" w:type="dxa"/>
          </w:tcPr>
          <w:p w14:paraId="2D183675" w14:textId="77777777" w:rsidR="00E61DAC" w:rsidRPr="005B217D" w:rsidRDefault="00E61DAC">
            <w:pPr>
              <w:spacing w:before="60" w:after="60"/>
              <w:rPr>
                <w:szCs w:val="22"/>
                <w:lang w:val="en-CA"/>
              </w:rPr>
            </w:pPr>
            <w:r w:rsidRPr="002647ED">
              <w:rPr>
                <w:szCs w:val="22"/>
                <w:lang w:val="fr-FR"/>
              </w:rPr>
              <w:br/>
            </w:r>
            <w:r w:rsidRPr="005B217D">
              <w:rPr>
                <w:szCs w:val="22"/>
                <w:lang w:val="en-CA"/>
              </w:rPr>
              <w:t>Tel:</w:t>
            </w:r>
            <w:r w:rsidRPr="005B217D">
              <w:rPr>
                <w:szCs w:val="22"/>
                <w:lang w:val="en-CA"/>
              </w:rPr>
              <w:br/>
              <w:t>Email:</w:t>
            </w:r>
          </w:p>
        </w:tc>
        <w:tc>
          <w:tcPr>
            <w:tcW w:w="3420" w:type="dxa"/>
          </w:tcPr>
          <w:p w14:paraId="14EDED8A" w14:textId="7AE8D2A9" w:rsidR="00E61DAC" w:rsidRDefault="00E61DAC" w:rsidP="005952A5">
            <w:pPr>
              <w:spacing w:before="60" w:after="60"/>
              <w:rPr>
                <w:szCs w:val="22"/>
                <w:lang w:val="en-CA"/>
              </w:rPr>
            </w:pPr>
          </w:p>
          <w:p w14:paraId="06BE821B" w14:textId="5BB50F7D" w:rsidR="008F4313" w:rsidRPr="005B217D" w:rsidRDefault="009C433D" w:rsidP="00DF4864">
            <w:pPr>
              <w:spacing w:before="60" w:after="60"/>
              <w:rPr>
                <w:szCs w:val="22"/>
                <w:lang w:val="en-CA"/>
              </w:rPr>
            </w:pPr>
            <w:hyperlink r:id="rId10" w:history="1">
              <w:r w:rsidR="00380E5D" w:rsidRPr="00377748">
                <w:rPr>
                  <w:rStyle w:val="Hyperlink"/>
                  <w:szCs w:val="22"/>
                  <w:lang w:val="en-CA"/>
                </w:rPr>
                <w:t>edouard.francois@technicolor.com</w:t>
              </w:r>
            </w:hyperlink>
          </w:p>
        </w:tc>
      </w:tr>
      <w:tr w:rsidR="00E61DAC" w:rsidRPr="005B217D" w14:paraId="1D7F4CF6" w14:textId="77777777" w:rsidTr="00377748">
        <w:tc>
          <w:tcPr>
            <w:tcW w:w="1458" w:type="dxa"/>
          </w:tcPr>
          <w:p w14:paraId="5BCD5A6C" w14:textId="77777777" w:rsidR="00E61DAC" w:rsidRPr="005B217D" w:rsidRDefault="00E61DAC">
            <w:pPr>
              <w:spacing w:before="60" w:after="60"/>
              <w:rPr>
                <w:i/>
                <w:szCs w:val="22"/>
                <w:lang w:val="en-CA"/>
              </w:rPr>
            </w:pPr>
            <w:r w:rsidRPr="005B217D">
              <w:rPr>
                <w:i/>
                <w:szCs w:val="22"/>
                <w:lang w:val="en-CA"/>
              </w:rPr>
              <w:t>Source:</w:t>
            </w:r>
          </w:p>
        </w:tc>
        <w:tc>
          <w:tcPr>
            <w:tcW w:w="8370" w:type="dxa"/>
            <w:gridSpan w:val="3"/>
          </w:tcPr>
          <w:p w14:paraId="7012D4EC" w14:textId="77777777" w:rsidR="00E61DAC" w:rsidRPr="005B217D" w:rsidRDefault="003F144C">
            <w:pPr>
              <w:spacing w:before="60" w:after="60"/>
              <w:rPr>
                <w:szCs w:val="22"/>
                <w:lang w:val="en-CA"/>
              </w:rPr>
            </w:pPr>
            <w:r>
              <w:rPr>
                <w:szCs w:val="22"/>
                <w:lang w:val="en-CA"/>
              </w:rPr>
              <w:t>T</w:t>
            </w:r>
            <w:r w:rsidR="0071544D">
              <w:rPr>
                <w:szCs w:val="22"/>
                <w:lang w:val="en-CA"/>
              </w:rPr>
              <w:t>echnicolor</w:t>
            </w:r>
          </w:p>
        </w:tc>
      </w:tr>
    </w:tbl>
    <w:p w14:paraId="37B82A25"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022B9CFF" w14:textId="77777777" w:rsidR="00380E5D" w:rsidRPr="005B217D" w:rsidRDefault="00380E5D" w:rsidP="00380E5D">
      <w:pPr>
        <w:pStyle w:val="Heading1"/>
        <w:numPr>
          <w:ilvl w:val="0"/>
          <w:numId w:val="0"/>
        </w:numPr>
        <w:ind w:left="432" w:hanging="432"/>
        <w:rPr>
          <w:lang w:val="en-CA"/>
        </w:rPr>
      </w:pPr>
      <w:r w:rsidRPr="005B217D">
        <w:rPr>
          <w:lang w:val="en-CA"/>
        </w:rPr>
        <w:t>Abstract</w:t>
      </w:r>
    </w:p>
    <w:p w14:paraId="7CAABAC4" w14:textId="01CFC083" w:rsidR="00613FEB" w:rsidRDefault="00613FEB" w:rsidP="00613FEB">
      <w:pPr>
        <w:jc w:val="both"/>
      </w:pPr>
      <w:r>
        <w:rPr>
          <w:lang w:val="en-CA"/>
        </w:rPr>
        <w:t>This contribution discusses about the metrics specified in JEM Common Test Conditions on HDR (</w:t>
      </w:r>
      <w:r>
        <w:rPr>
          <w:szCs w:val="22"/>
          <w:lang w:val="en-CA"/>
        </w:rPr>
        <w:t xml:space="preserve">JVET-E1020) </w:t>
      </w:r>
      <w:r>
        <w:rPr>
          <w:lang w:val="en-CA"/>
        </w:rPr>
        <w:t>for evaluating coding performance o</w:t>
      </w:r>
      <w:r w:rsidR="00054633">
        <w:rPr>
          <w:lang w:val="en-CA"/>
        </w:rPr>
        <w:t xml:space="preserve">f HDR content and </w:t>
      </w:r>
      <w:r>
        <w:rPr>
          <w:lang w:val="en-CA"/>
        </w:rPr>
        <w:t xml:space="preserve">extended colour volume </w:t>
      </w:r>
      <w:r w:rsidR="00054633">
        <w:rPr>
          <w:lang w:val="en-CA"/>
        </w:rPr>
        <w:t>content coding</w:t>
      </w:r>
      <w:r>
        <w:rPr>
          <w:lang w:val="en-CA"/>
        </w:rPr>
        <w:t>. It reports observations made on the metrics currently considered in the AHG7.</w:t>
      </w:r>
    </w:p>
    <w:p w14:paraId="5365012A" w14:textId="77777777" w:rsidR="00EA770C" w:rsidRDefault="00EA770C" w:rsidP="00EA770C">
      <w:pPr>
        <w:pStyle w:val="Heading1"/>
        <w:rPr>
          <w:lang w:val="en-CA"/>
        </w:rPr>
      </w:pPr>
      <w:r>
        <w:rPr>
          <w:lang w:val="en-CA"/>
        </w:rPr>
        <w:t xml:space="preserve">Introduction </w:t>
      </w:r>
    </w:p>
    <w:p w14:paraId="01C3B418" w14:textId="61820ED6" w:rsidR="00EA770C" w:rsidRDefault="00EA770C" w:rsidP="00EA770C">
      <w:pPr>
        <w:jc w:val="both"/>
      </w:pPr>
      <w:r>
        <w:t xml:space="preserve">In the JVET CfE HDR category (JVET-F1002) and in the </w:t>
      </w:r>
      <w:r>
        <w:rPr>
          <w:szCs w:val="22"/>
          <w:lang w:val="en-CA"/>
        </w:rPr>
        <w:t>AHG7 Common Test Conditions (</w:t>
      </w:r>
      <w:r>
        <w:t>JVET-F1020</w:t>
      </w:r>
      <w:r>
        <w:rPr>
          <w:szCs w:val="22"/>
          <w:lang w:val="en-CA"/>
        </w:rPr>
        <w:t xml:space="preserve">), relating to the coding of </w:t>
      </w:r>
      <w:r w:rsidR="00631A98">
        <w:rPr>
          <w:szCs w:val="22"/>
          <w:lang w:val="en-CA"/>
        </w:rPr>
        <w:t xml:space="preserve">HDR and </w:t>
      </w:r>
      <w:r>
        <w:t>extended colour volume materials, the following HDR metrics are considered in addition to the usual PSNR computed in the input Y′, Cb and Cr spaces: wPSNR for Y</w:t>
      </w:r>
      <w:r w:rsidR="00631A98">
        <w:t>′</w:t>
      </w:r>
      <w:r>
        <w:t xml:space="preserve">, Cb and Cr, tPNSR-Y, deltaE100, PSNR-L100. Three metrics are luma/luminance related (wPSNR-Y, tPNSR-Y, PSNR-L100) and three metrics are chroma/chrominance related (wPSNR-U, wPSNR-V, deltaE100). These metrics are </w:t>
      </w:r>
      <w:r w:rsidR="00694114">
        <w:t>described</w:t>
      </w:r>
      <w:r>
        <w:t xml:space="preserve"> in Annex A of JVET-F1020.</w:t>
      </w:r>
    </w:p>
    <w:p w14:paraId="0BFE2F4F" w14:textId="7589F654" w:rsidR="00EA770C" w:rsidRDefault="00EA770C" w:rsidP="00EA770C">
      <w:pPr>
        <w:jc w:val="both"/>
      </w:pPr>
      <w:r>
        <w:t xml:space="preserve">This contribution provides some observations about the </w:t>
      </w:r>
      <w:r w:rsidR="00631A98">
        <w:t xml:space="preserve">correlation between </w:t>
      </w:r>
      <w:r w:rsidR="00C86660">
        <w:t xml:space="preserve">these </w:t>
      </w:r>
      <w:r w:rsidR="00137C66">
        <w:t xml:space="preserve">HDR </w:t>
      </w:r>
      <w:r>
        <w:t>metrics.</w:t>
      </w:r>
    </w:p>
    <w:p w14:paraId="09D59D62" w14:textId="77777777" w:rsidR="006F484F" w:rsidRDefault="00D5446B" w:rsidP="00EA770C">
      <w:pPr>
        <w:pStyle w:val="Heading1"/>
        <w:ind w:left="432" w:hanging="432"/>
        <w:rPr>
          <w:lang w:val="en-CA"/>
        </w:rPr>
      </w:pPr>
      <w:r w:rsidRPr="006F484F">
        <w:rPr>
          <w:lang w:val="en-CA"/>
        </w:rPr>
        <w:t>Co</w:t>
      </w:r>
      <w:r w:rsidR="006F484F">
        <w:rPr>
          <w:lang w:val="en-CA"/>
        </w:rPr>
        <w:t>nsidered metrics and test data</w:t>
      </w:r>
    </w:p>
    <w:p w14:paraId="139B53FE" w14:textId="10BBA7D4" w:rsidR="00F540AC" w:rsidRPr="00FB006C" w:rsidRDefault="00F540AC" w:rsidP="00380E5D">
      <w:pPr>
        <w:jc w:val="both"/>
        <w:rPr>
          <w:szCs w:val="22"/>
          <w:lang w:val="en-CA"/>
        </w:rPr>
      </w:pPr>
      <w:r w:rsidRPr="006F484F">
        <w:rPr>
          <w:szCs w:val="22"/>
          <w:lang w:val="en-CA"/>
        </w:rPr>
        <w:t xml:space="preserve">The approach used in this contribution consisted in gathering numerous BD-rate values for different HDR </w:t>
      </w:r>
      <w:r w:rsidRPr="00FB006C">
        <w:rPr>
          <w:szCs w:val="22"/>
          <w:lang w:val="en-CA"/>
        </w:rPr>
        <w:t>metrics from multiple coding experiments performed on HDR content</w:t>
      </w:r>
      <w:r w:rsidR="00493AE6">
        <w:rPr>
          <w:szCs w:val="22"/>
          <w:lang w:val="en-CA"/>
        </w:rPr>
        <w:t xml:space="preserve"> coding</w:t>
      </w:r>
      <w:r w:rsidRPr="00FB006C">
        <w:rPr>
          <w:szCs w:val="22"/>
          <w:lang w:val="en-CA"/>
        </w:rPr>
        <w:t>, and</w:t>
      </w:r>
      <w:r w:rsidR="00493AE6">
        <w:rPr>
          <w:szCs w:val="22"/>
          <w:lang w:val="en-CA"/>
        </w:rPr>
        <w:t xml:space="preserve"> in</w:t>
      </w:r>
      <w:r w:rsidRPr="00FB006C">
        <w:rPr>
          <w:szCs w:val="22"/>
          <w:lang w:val="en-CA"/>
        </w:rPr>
        <w:t xml:space="preserve"> checking the correlation between these values.</w:t>
      </w:r>
    </w:p>
    <w:p w14:paraId="144EB858" w14:textId="5C96021A" w:rsidR="00F540AC" w:rsidRPr="00FB006C" w:rsidRDefault="00F540AC" w:rsidP="00380E5D">
      <w:pPr>
        <w:jc w:val="both"/>
        <w:rPr>
          <w:szCs w:val="22"/>
          <w:lang w:val="en-CA"/>
        </w:rPr>
      </w:pPr>
      <w:r w:rsidRPr="00FB006C">
        <w:rPr>
          <w:szCs w:val="22"/>
          <w:lang w:val="en-CA"/>
        </w:rPr>
        <w:t>The following HDR metrics were considered:</w:t>
      </w:r>
    </w:p>
    <w:p w14:paraId="527E887E" w14:textId="34C9D9E7" w:rsidR="006831CA" w:rsidRPr="00FB006C" w:rsidRDefault="006831CA" w:rsidP="006831CA">
      <w:pPr>
        <w:pStyle w:val="ListParagraph"/>
        <w:numPr>
          <w:ilvl w:val="0"/>
          <w:numId w:val="16"/>
        </w:numPr>
        <w:jc w:val="both"/>
        <w:rPr>
          <w:rFonts w:ascii="Times New Roman" w:hAnsi="Times New Roman"/>
        </w:rPr>
      </w:pPr>
      <w:r w:rsidRPr="00FB006C">
        <w:rPr>
          <w:rFonts w:ascii="Times New Roman" w:hAnsi="Times New Roman"/>
        </w:rPr>
        <w:t>Luma/</w:t>
      </w:r>
      <w:r w:rsidR="00430396" w:rsidRPr="00FB006C">
        <w:rPr>
          <w:rFonts w:ascii="Times New Roman" w:hAnsi="Times New Roman"/>
        </w:rPr>
        <w:t>L</w:t>
      </w:r>
      <w:r w:rsidRPr="00FB006C">
        <w:rPr>
          <w:rFonts w:ascii="Times New Roman" w:hAnsi="Times New Roman"/>
        </w:rPr>
        <w:t>uminance related</w:t>
      </w:r>
    </w:p>
    <w:p w14:paraId="6A3FF8ED" w14:textId="74C726E8" w:rsidR="006831CA" w:rsidRPr="00FB006C" w:rsidRDefault="006831CA" w:rsidP="006831CA">
      <w:pPr>
        <w:pStyle w:val="ListParagraph"/>
        <w:numPr>
          <w:ilvl w:val="1"/>
          <w:numId w:val="16"/>
        </w:numPr>
        <w:jc w:val="both"/>
        <w:rPr>
          <w:rFonts w:ascii="Times New Roman" w:hAnsi="Times New Roman"/>
        </w:rPr>
      </w:pPr>
      <w:r w:rsidRPr="00FB006C">
        <w:rPr>
          <w:rFonts w:ascii="Times New Roman" w:hAnsi="Times New Roman"/>
        </w:rPr>
        <w:t>wPSNR-Y – weighted PSNR</w:t>
      </w:r>
      <w:r w:rsidR="00430396" w:rsidRPr="00FB006C">
        <w:rPr>
          <w:rFonts w:ascii="Times New Roman" w:hAnsi="Times New Roman"/>
        </w:rPr>
        <w:t xml:space="preserve"> of the Y</w:t>
      </w:r>
      <w:r w:rsidR="00430396" w:rsidRPr="00FB006C">
        <w:rPr>
          <w:rFonts w:ascii="Times New Roman" w:hAnsi="Times New Roman"/>
        </w:rPr>
        <w:sym w:font="Symbol" w:char="F0A2"/>
      </w:r>
      <w:r w:rsidR="00430396" w:rsidRPr="00FB006C">
        <w:rPr>
          <w:rFonts w:ascii="Times New Roman" w:hAnsi="Times New Roman"/>
        </w:rPr>
        <w:t xml:space="preserve"> component in BT.2100 PQ representation</w:t>
      </w:r>
      <w:r w:rsidRPr="00FB006C">
        <w:rPr>
          <w:rFonts w:ascii="Times New Roman" w:hAnsi="Times New Roman"/>
        </w:rPr>
        <w:t xml:space="preserve">, where </w:t>
      </w:r>
      <w:r w:rsidR="00CD2B75" w:rsidRPr="00FB006C">
        <w:rPr>
          <w:rFonts w:ascii="Times New Roman" w:hAnsi="Times New Roman"/>
        </w:rPr>
        <w:t>square distortion is weighted by a luma-dependent weight similar to the scaling used for the HDR anchors using a luma-dependent QP adaptation.</w:t>
      </w:r>
    </w:p>
    <w:p w14:paraId="7CF8865C" w14:textId="43814A9D" w:rsidR="006831CA" w:rsidRPr="00FB006C" w:rsidRDefault="00CD2B75" w:rsidP="006831CA">
      <w:pPr>
        <w:pStyle w:val="ListParagraph"/>
        <w:numPr>
          <w:ilvl w:val="1"/>
          <w:numId w:val="16"/>
        </w:numPr>
        <w:jc w:val="both"/>
        <w:rPr>
          <w:rFonts w:ascii="Times New Roman" w:hAnsi="Times New Roman"/>
        </w:rPr>
      </w:pPr>
      <w:r w:rsidRPr="00FB006C">
        <w:rPr>
          <w:rFonts w:ascii="Times New Roman" w:hAnsi="Times New Roman"/>
        </w:rPr>
        <w:t>tPNSR-Y – PSNR computed from the distortion of the linear</w:t>
      </w:r>
      <w:r w:rsidR="00DF1A94">
        <w:rPr>
          <w:rFonts w:ascii="Times New Roman" w:hAnsi="Times New Roman"/>
        </w:rPr>
        <w:t xml:space="preserve"> light</w:t>
      </w:r>
      <w:r w:rsidRPr="00FB006C">
        <w:rPr>
          <w:rFonts w:ascii="Times New Roman" w:hAnsi="Times New Roman"/>
        </w:rPr>
        <w:t xml:space="preserve"> Y component</w:t>
      </w:r>
      <w:r w:rsidR="003813DB" w:rsidRPr="00FB006C">
        <w:rPr>
          <w:rFonts w:ascii="Times New Roman" w:hAnsi="Times New Roman"/>
        </w:rPr>
        <w:t>,</w:t>
      </w:r>
      <w:r w:rsidRPr="00FB006C">
        <w:rPr>
          <w:rFonts w:ascii="Times New Roman" w:hAnsi="Times New Roman"/>
        </w:rPr>
        <w:t xml:space="preserve"> from the </w:t>
      </w:r>
      <w:r w:rsidR="0019473E" w:rsidRPr="00FB006C">
        <w:rPr>
          <w:rFonts w:ascii="Times New Roman" w:hAnsi="Times New Roman"/>
        </w:rPr>
        <w:t xml:space="preserve">CIE </w:t>
      </w:r>
      <w:r w:rsidRPr="00FB006C">
        <w:rPr>
          <w:rFonts w:ascii="Times New Roman" w:hAnsi="Times New Roman"/>
        </w:rPr>
        <w:t xml:space="preserve">XYZ representation, converted </w:t>
      </w:r>
      <w:r w:rsidR="00CE08F3">
        <w:rPr>
          <w:rFonts w:ascii="Times New Roman" w:hAnsi="Times New Roman"/>
        </w:rPr>
        <w:t xml:space="preserve">to a </w:t>
      </w:r>
      <w:r w:rsidR="00430396" w:rsidRPr="00FB006C">
        <w:rPr>
          <w:rFonts w:ascii="Times New Roman" w:hAnsi="Times New Roman"/>
        </w:rPr>
        <w:t>non-linear value</w:t>
      </w:r>
      <w:r w:rsidRPr="00FB006C">
        <w:rPr>
          <w:rFonts w:ascii="Times New Roman" w:hAnsi="Times New Roman"/>
        </w:rPr>
        <w:t xml:space="preserve"> using the PQ </w:t>
      </w:r>
      <w:r w:rsidR="00E437C0">
        <w:rPr>
          <w:rFonts w:ascii="Times New Roman" w:hAnsi="Times New Roman"/>
        </w:rPr>
        <w:t xml:space="preserve">reference </w:t>
      </w:r>
      <w:r w:rsidRPr="00FB006C">
        <w:rPr>
          <w:rFonts w:ascii="Times New Roman" w:hAnsi="Times New Roman"/>
        </w:rPr>
        <w:t>OETF.</w:t>
      </w:r>
    </w:p>
    <w:p w14:paraId="01DB868D" w14:textId="7FDF8907" w:rsidR="00F540AC" w:rsidRPr="00FB006C" w:rsidRDefault="00F540AC" w:rsidP="006831CA">
      <w:pPr>
        <w:pStyle w:val="ListParagraph"/>
        <w:numPr>
          <w:ilvl w:val="1"/>
          <w:numId w:val="16"/>
        </w:numPr>
        <w:jc w:val="both"/>
        <w:rPr>
          <w:rFonts w:ascii="Times New Roman" w:hAnsi="Times New Roman"/>
        </w:rPr>
      </w:pPr>
      <w:r w:rsidRPr="00FB006C">
        <w:rPr>
          <w:rFonts w:ascii="Times New Roman" w:hAnsi="Times New Roman"/>
        </w:rPr>
        <w:t>PSNR-L100</w:t>
      </w:r>
      <w:r w:rsidR="00CD2B75" w:rsidRPr="00FB006C">
        <w:rPr>
          <w:rFonts w:ascii="Times New Roman" w:hAnsi="Times New Roman"/>
        </w:rPr>
        <w:t xml:space="preserve"> – PSNR </w:t>
      </w:r>
      <w:r w:rsidR="003813DB" w:rsidRPr="00FB006C">
        <w:rPr>
          <w:rFonts w:ascii="Times New Roman" w:hAnsi="Times New Roman"/>
        </w:rPr>
        <w:t xml:space="preserve">computed from the distortion of </w:t>
      </w:r>
      <w:r w:rsidR="005633EA">
        <w:rPr>
          <w:rFonts w:ascii="Times New Roman" w:hAnsi="Times New Roman"/>
        </w:rPr>
        <w:t xml:space="preserve">the </w:t>
      </w:r>
      <w:r w:rsidR="00CD2B75" w:rsidRPr="00FB006C">
        <w:rPr>
          <w:rFonts w:ascii="Times New Roman" w:hAnsi="Times New Roman"/>
        </w:rPr>
        <w:t>L component from the CIE La</w:t>
      </w:r>
      <w:r w:rsidR="00F96E6A">
        <w:rPr>
          <w:rFonts w:ascii="Times New Roman" w:hAnsi="Times New Roman"/>
        </w:rPr>
        <w:t>*</w:t>
      </w:r>
      <w:r w:rsidR="00CD2B75" w:rsidRPr="00FB006C">
        <w:rPr>
          <w:rFonts w:ascii="Times New Roman" w:hAnsi="Times New Roman"/>
        </w:rPr>
        <w:t>b</w:t>
      </w:r>
      <w:r w:rsidR="00F96E6A">
        <w:rPr>
          <w:rFonts w:ascii="Times New Roman" w:hAnsi="Times New Roman"/>
        </w:rPr>
        <w:t>*</w:t>
      </w:r>
      <w:r w:rsidR="003813DB" w:rsidRPr="00FB006C">
        <w:rPr>
          <w:rFonts w:ascii="Times New Roman" w:hAnsi="Times New Roman"/>
        </w:rPr>
        <w:t xml:space="preserve"> representation</w:t>
      </w:r>
      <w:r w:rsidR="00CD2B75" w:rsidRPr="00FB006C">
        <w:rPr>
          <w:rFonts w:ascii="Times New Roman" w:hAnsi="Times New Roman"/>
        </w:rPr>
        <w:t>.</w:t>
      </w:r>
    </w:p>
    <w:p w14:paraId="1E0DC9F2" w14:textId="28841702" w:rsidR="00430396" w:rsidRPr="00FB006C" w:rsidRDefault="00430396" w:rsidP="00430396">
      <w:pPr>
        <w:pStyle w:val="ListParagraph"/>
        <w:numPr>
          <w:ilvl w:val="0"/>
          <w:numId w:val="16"/>
        </w:numPr>
        <w:jc w:val="both"/>
        <w:rPr>
          <w:rFonts w:ascii="Times New Roman" w:hAnsi="Times New Roman"/>
        </w:rPr>
      </w:pPr>
      <w:r w:rsidRPr="00FB006C">
        <w:rPr>
          <w:rFonts w:ascii="Times New Roman" w:hAnsi="Times New Roman"/>
        </w:rPr>
        <w:t>Chroma/Chrominance related</w:t>
      </w:r>
    </w:p>
    <w:p w14:paraId="140659F4" w14:textId="6FE7CFD4" w:rsidR="00430396" w:rsidRPr="00FB006C" w:rsidRDefault="00430396" w:rsidP="00430396">
      <w:pPr>
        <w:pStyle w:val="ListParagraph"/>
        <w:numPr>
          <w:ilvl w:val="1"/>
          <w:numId w:val="16"/>
        </w:numPr>
        <w:jc w:val="both"/>
        <w:rPr>
          <w:rFonts w:ascii="Times New Roman" w:hAnsi="Times New Roman"/>
        </w:rPr>
      </w:pPr>
      <w:r w:rsidRPr="00FB006C">
        <w:rPr>
          <w:rFonts w:ascii="Times New Roman" w:hAnsi="Times New Roman"/>
        </w:rPr>
        <w:t>wPSNR-U</w:t>
      </w:r>
      <w:r w:rsidR="00265025" w:rsidRPr="00FB006C">
        <w:rPr>
          <w:rFonts w:ascii="Times New Roman" w:hAnsi="Times New Roman"/>
        </w:rPr>
        <w:t>/</w:t>
      </w:r>
      <w:r w:rsidRPr="00FB006C">
        <w:rPr>
          <w:rFonts w:ascii="Times New Roman" w:hAnsi="Times New Roman"/>
        </w:rPr>
        <w:t>V – similar to wPSNR-Y, but for the Cb and Cr components.</w:t>
      </w:r>
    </w:p>
    <w:p w14:paraId="499FA00E" w14:textId="2BC76DD6" w:rsidR="00265025" w:rsidRPr="00FB006C" w:rsidRDefault="00265025" w:rsidP="00430396">
      <w:pPr>
        <w:pStyle w:val="ListParagraph"/>
        <w:numPr>
          <w:ilvl w:val="1"/>
          <w:numId w:val="16"/>
        </w:numPr>
        <w:jc w:val="both"/>
        <w:rPr>
          <w:rFonts w:ascii="Times New Roman" w:hAnsi="Times New Roman"/>
        </w:rPr>
      </w:pPr>
      <w:r w:rsidRPr="00FB006C">
        <w:rPr>
          <w:rFonts w:ascii="Times New Roman" w:hAnsi="Times New Roman"/>
        </w:rPr>
        <w:t xml:space="preserve">DE100 – PSNR computed from the </w:t>
      </w:r>
      <w:r w:rsidR="005633EA">
        <w:rPr>
          <w:rFonts w:ascii="Times New Roman" w:hAnsi="Times New Roman"/>
        </w:rPr>
        <w:t xml:space="preserve">CIE </w:t>
      </w:r>
      <w:r w:rsidRPr="00FB006C">
        <w:rPr>
          <w:rFonts w:ascii="Times New Roman" w:hAnsi="Times New Roman"/>
        </w:rPr>
        <w:t>delta</w:t>
      </w:r>
      <w:r w:rsidR="002576A9">
        <w:rPr>
          <w:rFonts w:ascii="Times New Roman" w:hAnsi="Times New Roman"/>
        </w:rPr>
        <w:t>E</w:t>
      </w:r>
      <w:r w:rsidRPr="00FB006C">
        <w:rPr>
          <w:rFonts w:ascii="Times New Roman" w:hAnsi="Times New Roman"/>
        </w:rPr>
        <w:t xml:space="preserve">2000 metric, derived from the signal representation in </w:t>
      </w:r>
      <w:r w:rsidR="00F96E6A">
        <w:rPr>
          <w:rFonts w:ascii="Times New Roman" w:hAnsi="Times New Roman"/>
        </w:rPr>
        <w:t xml:space="preserve">the </w:t>
      </w:r>
      <w:r w:rsidRPr="00FB006C">
        <w:rPr>
          <w:rFonts w:ascii="Times New Roman" w:hAnsi="Times New Roman"/>
        </w:rPr>
        <w:t>CIE La</w:t>
      </w:r>
      <w:r w:rsidR="00F96E6A">
        <w:rPr>
          <w:rFonts w:ascii="Times New Roman" w:hAnsi="Times New Roman"/>
        </w:rPr>
        <w:t>*</w:t>
      </w:r>
      <w:r w:rsidRPr="00FB006C">
        <w:rPr>
          <w:rFonts w:ascii="Times New Roman" w:hAnsi="Times New Roman"/>
        </w:rPr>
        <w:t>b</w:t>
      </w:r>
      <w:r w:rsidR="00F96E6A">
        <w:rPr>
          <w:rFonts w:ascii="Times New Roman" w:hAnsi="Times New Roman"/>
        </w:rPr>
        <w:t>*</w:t>
      </w:r>
      <w:r w:rsidRPr="00FB006C">
        <w:rPr>
          <w:rFonts w:ascii="Times New Roman" w:hAnsi="Times New Roman"/>
        </w:rPr>
        <w:t xml:space="preserve"> space.</w:t>
      </w:r>
    </w:p>
    <w:p w14:paraId="79FA4291" w14:textId="63E6A258" w:rsidR="00265025" w:rsidRPr="00FB006C" w:rsidRDefault="00265025" w:rsidP="00265025">
      <w:pPr>
        <w:pStyle w:val="ListParagraph"/>
        <w:numPr>
          <w:ilvl w:val="1"/>
          <w:numId w:val="16"/>
        </w:numPr>
        <w:jc w:val="both"/>
        <w:rPr>
          <w:rFonts w:ascii="Times New Roman" w:hAnsi="Times New Roman"/>
        </w:rPr>
      </w:pPr>
      <w:r w:rsidRPr="00FB006C">
        <w:rPr>
          <w:rFonts w:ascii="Times New Roman" w:hAnsi="Times New Roman"/>
        </w:rPr>
        <w:t>Avg_wPSNRUV – average of wPSNR-U and wPSNR-V.</w:t>
      </w:r>
    </w:p>
    <w:p w14:paraId="22DEAEBC" w14:textId="1007B6AB" w:rsidR="006F484F" w:rsidRDefault="006F484F" w:rsidP="00265025">
      <w:pPr>
        <w:jc w:val="both"/>
      </w:pPr>
      <w:r>
        <w:lastRenderedPageBreak/>
        <w:t xml:space="preserve">The considered data </w:t>
      </w:r>
      <w:r w:rsidR="00FB006C">
        <w:t xml:space="preserve">used for the analysis </w:t>
      </w:r>
      <w:r w:rsidR="00747410">
        <w:t>came</w:t>
      </w:r>
      <w:r w:rsidR="00FB006C">
        <w:t xml:space="preserve"> from various</w:t>
      </w:r>
      <w:r>
        <w:t xml:space="preserve"> experiments reported in JVET-G0072. </w:t>
      </w:r>
      <w:r w:rsidR="001D2328">
        <w:t>These experiments were performed using the JCT-VC HDR test sequences.</w:t>
      </w:r>
      <w:r w:rsidR="00CF5D46">
        <w:t xml:space="preserve"> A total of 135 sets of observations (one set being made of the values for the 6 metrics mentioned above) were used.</w:t>
      </w:r>
    </w:p>
    <w:p w14:paraId="47625F84" w14:textId="5E720309" w:rsidR="006F484F" w:rsidRDefault="006F484F" w:rsidP="006F484F">
      <w:pPr>
        <w:pStyle w:val="Heading1"/>
        <w:ind w:left="432" w:hanging="432"/>
        <w:rPr>
          <w:lang w:val="en-CA"/>
        </w:rPr>
      </w:pPr>
      <w:r>
        <w:rPr>
          <w:lang w:val="en-CA"/>
        </w:rPr>
        <w:t>Analysis process</w:t>
      </w:r>
    </w:p>
    <w:p w14:paraId="64DF4A32" w14:textId="1591CF5B" w:rsidR="0080244D" w:rsidRDefault="00CD1EF5" w:rsidP="001E6B8C">
      <w:pPr>
        <w:jc w:val="both"/>
        <w:rPr>
          <w:lang w:val="en-CA"/>
        </w:rPr>
      </w:pPr>
      <w:r>
        <w:rPr>
          <w:lang w:val="en-CA"/>
        </w:rPr>
        <w:t>We consider</w:t>
      </w:r>
      <w:r w:rsidR="0080244D">
        <w:rPr>
          <w:lang w:val="en-CA"/>
        </w:rPr>
        <w:t xml:space="preserve"> two metrics to be compared. And we note </w:t>
      </w:r>
      <w:r>
        <w:rPr>
          <w:lang w:val="en-CA"/>
        </w:rPr>
        <w:t>(</w:t>
      </w:r>
      <w:r w:rsidR="0080244D">
        <w:rPr>
          <w:lang w:val="en-CA"/>
        </w:rPr>
        <w:t>x</w:t>
      </w:r>
      <w:r>
        <w:rPr>
          <w:lang w:val="en-CA"/>
        </w:rPr>
        <w:t>,</w:t>
      </w:r>
      <w:r w:rsidR="0080244D">
        <w:rPr>
          <w:lang w:val="en-CA"/>
        </w:rPr>
        <w:t xml:space="preserve"> y</w:t>
      </w:r>
      <w:r>
        <w:rPr>
          <w:lang w:val="en-CA"/>
        </w:rPr>
        <w:t>)</w:t>
      </w:r>
      <w:r w:rsidR="0080244D">
        <w:rPr>
          <w:lang w:val="en-CA"/>
        </w:rPr>
        <w:t xml:space="preserve"> the </w:t>
      </w:r>
      <w:r>
        <w:rPr>
          <w:lang w:val="en-CA"/>
        </w:rPr>
        <w:t xml:space="preserve">couples of </w:t>
      </w:r>
      <w:r w:rsidR="0080244D">
        <w:rPr>
          <w:lang w:val="en-CA"/>
        </w:rPr>
        <w:t>BD-rate values for these metrics</w:t>
      </w:r>
      <w:r>
        <w:rPr>
          <w:lang w:val="en-CA"/>
        </w:rPr>
        <w:t xml:space="preserve"> from the different video coding experiments</w:t>
      </w:r>
      <w:r w:rsidR="0080244D">
        <w:rPr>
          <w:lang w:val="en-CA"/>
        </w:rPr>
        <w:t>.</w:t>
      </w:r>
    </w:p>
    <w:p w14:paraId="56EB5127" w14:textId="7B0C25AD" w:rsidR="006F484F" w:rsidRDefault="006F484F" w:rsidP="001E6B8C">
      <w:pPr>
        <w:jc w:val="both"/>
        <w:rPr>
          <w:lang w:val="en-CA"/>
        </w:rPr>
      </w:pPr>
      <w:r>
        <w:rPr>
          <w:lang w:val="en-CA"/>
        </w:rPr>
        <w:t>The correlation coefficient is computed</w:t>
      </w:r>
      <w:r w:rsidR="0080244D">
        <w:rPr>
          <w:lang w:val="en-CA"/>
        </w:rPr>
        <w:t xml:space="preserve"> as follows</w:t>
      </w:r>
      <w:r>
        <w:rPr>
          <w:lang w:val="en-CA"/>
        </w:rPr>
        <w:t>.</w:t>
      </w:r>
    </w:p>
    <w:p w14:paraId="1850831B" w14:textId="540701E9" w:rsidR="006F484F" w:rsidRDefault="006F484F" w:rsidP="006F484F">
      <w:pPr>
        <w:jc w:val="center"/>
        <w:rPr>
          <w:lang w:val="en-CA"/>
        </w:rPr>
      </w:pPr>
      <w:r>
        <w:rPr>
          <w:rFonts w:ascii="Segoe UI Light" w:hAnsi="Segoe UI Light"/>
          <w:noProof/>
          <w:color w:val="363636"/>
        </w:rPr>
        <w:drawing>
          <wp:inline distT="0" distB="0" distL="0" distR="0" wp14:anchorId="39D33237" wp14:editId="4CE832A8">
            <wp:extent cx="2476500" cy="542925"/>
            <wp:effectExtent l="0" t="0" r="0" b="9525"/>
            <wp:docPr id="1" name="Picture 1" descr="Eq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qua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0" cy="542925"/>
                    </a:xfrm>
                    <a:prstGeom prst="rect">
                      <a:avLst/>
                    </a:prstGeom>
                    <a:noFill/>
                    <a:ln>
                      <a:noFill/>
                    </a:ln>
                  </pic:spPr>
                </pic:pic>
              </a:graphicData>
            </a:graphic>
          </wp:inline>
        </w:drawing>
      </w:r>
    </w:p>
    <w:p w14:paraId="4BB04054" w14:textId="65E7C684" w:rsidR="001D2328" w:rsidRDefault="0080244D" w:rsidP="001E6B8C">
      <w:pPr>
        <w:jc w:val="both"/>
        <w:rPr>
          <w:lang w:val="en-CA"/>
        </w:rPr>
      </w:pPr>
      <w:r>
        <w:rPr>
          <w:lang w:val="en-CA"/>
        </w:rPr>
        <w:t>A robust linear regression is also performed, based on an M-estimator with the Tukey bisquare estimator</w:t>
      </w:r>
      <w:r w:rsidR="001E6B8C">
        <w:rPr>
          <w:lang w:val="en-CA"/>
        </w:rPr>
        <w:t xml:space="preserve"> [1]</w:t>
      </w:r>
      <w:r>
        <w:rPr>
          <w:lang w:val="en-CA"/>
        </w:rPr>
        <w:t>.</w:t>
      </w:r>
      <w:r w:rsidR="001E6B8C">
        <w:rPr>
          <w:lang w:val="en-CA"/>
        </w:rPr>
        <w:t xml:space="preserve"> This approach consists in an iterative weighted Least Mean Squares (LMS) estimation, the weight for a given sample depending on the linear regression error</w:t>
      </w:r>
      <w:r w:rsidR="00473386">
        <w:rPr>
          <w:lang w:val="en-CA"/>
        </w:rPr>
        <w:t xml:space="preserve"> for this sample</w:t>
      </w:r>
      <w:r w:rsidR="001E6B8C">
        <w:rPr>
          <w:lang w:val="en-CA"/>
        </w:rPr>
        <w:t xml:space="preserve"> </w:t>
      </w:r>
      <w:r w:rsidR="00473386">
        <w:rPr>
          <w:lang w:val="en-CA"/>
        </w:rPr>
        <w:t>from</w:t>
      </w:r>
      <w:r w:rsidR="001E6B8C">
        <w:rPr>
          <w:lang w:val="en-CA"/>
        </w:rPr>
        <w:t xml:space="preserve"> the previous iteration. First iteration is achieved with all weights set to 1 (which results in ordinary LMS). </w:t>
      </w:r>
      <w:r w:rsidR="001D2328">
        <w:rPr>
          <w:lang w:val="en-CA"/>
        </w:rPr>
        <w:t>The weights obtained from this estimation are good indicator</w:t>
      </w:r>
      <w:r w:rsidR="00473386">
        <w:rPr>
          <w:lang w:val="en-CA"/>
        </w:rPr>
        <w:t>s</w:t>
      </w:r>
      <w:r w:rsidR="001D2328">
        <w:rPr>
          <w:lang w:val="en-CA"/>
        </w:rPr>
        <w:t xml:space="preserve"> </w:t>
      </w:r>
      <w:r w:rsidR="00694E29">
        <w:rPr>
          <w:lang w:val="en-CA"/>
        </w:rPr>
        <w:t xml:space="preserve">to know </w:t>
      </w:r>
      <w:r w:rsidR="001D2328">
        <w:rPr>
          <w:lang w:val="en-CA"/>
        </w:rPr>
        <w:t>if a sample is an outlier or can be trusted.</w:t>
      </w:r>
    </w:p>
    <w:p w14:paraId="2BE11FFD" w14:textId="28868530" w:rsidR="006F484F" w:rsidRPr="006F484F" w:rsidRDefault="001E6B8C" w:rsidP="001E6B8C">
      <w:pPr>
        <w:jc w:val="both"/>
        <w:rPr>
          <w:lang w:val="en-CA"/>
        </w:rPr>
      </w:pPr>
      <w:r>
        <w:rPr>
          <w:lang w:val="en-CA"/>
        </w:rPr>
        <w:t>The attached excel file implements this estimation algorithm.</w:t>
      </w:r>
    </w:p>
    <w:p w14:paraId="2731E859" w14:textId="1771601C" w:rsidR="001E6B8C" w:rsidRDefault="001E6B8C" w:rsidP="001E6B8C">
      <w:pPr>
        <w:pStyle w:val="Heading1"/>
        <w:ind w:left="432" w:hanging="432"/>
        <w:rPr>
          <w:lang w:val="en-CA"/>
        </w:rPr>
      </w:pPr>
      <w:r>
        <w:rPr>
          <w:lang w:val="en-CA"/>
        </w:rPr>
        <w:t>Analysis results</w:t>
      </w:r>
    </w:p>
    <w:p w14:paraId="54B200B5" w14:textId="500243B4" w:rsidR="001D2328" w:rsidRDefault="0012653D" w:rsidP="00265025">
      <w:pPr>
        <w:jc w:val="both"/>
      </w:pPr>
      <w:r>
        <w:t>T</w:t>
      </w:r>
      <w:r w:rsidR="001E6B8C">
        <w:t>he results of the correlation analysis for different couples of metrics</w:t>
      </w:r>
      <w:r>
        <w:t xml:space="preserve"> are plotted in the figures below</w:t>
      </w:r>
      <w:r w:rsidR="001E6B8C">
        <w:t xml:space="preserve">. For each couple of metrics being examined, the </w:t>
      </w:r>
      <w:r w:rsidR="001D2328">
        <w:t>top</w:t>
      </w:r>
      <w:r w:rsidR="001E6B8C">
        <w:t xml:space="preserve"> figure plots the points corresponding to the BD-rate data, the regression line from the ordinary LMS, and the </w:t>
      </w:r>
      <w:r w:rsidR="005C0828">
        <w:t xml:space="preserve">regression line </w:t>
      </w:r>
      <w:r w:rsidR="001E6B8C">
        <w:t>resulting from the robust LMS</w:t>
      </w:r>
      <w:r w:rsidR="001D2328">
        <w:t xml:space="preserve">. </w:t>
      </w:r>
      <w:del w:id="1" w:author="Francois Edouard" w:date="2017-07-16T12:39:00Z">
        <w:r w:rsidR="001D2328" w:rsidDel="00512BCA">
          <w:delText xml:space="preserve">The 2 lines distant from the robust LMS </w:delText>
        </w:r>
        <w:r w:rsidR="005C0828" w:rsidDel="00512BCA">
          <w:delText xml:space="preserve">regression </w:delText>
        </w:r>
        <w:r w:rsidR="001D2328" w:rsidDel="00512BCA">
          <w:delText xml:space="preserve">line by a distance of </w:delText>
        </w:r>
        <w:r w:rsidR="001D2328" w:rsidRPr="001D2328" w:rsidDel="00512BCA">
          <w:rPr>
            <w:rFonts w:ascii="Symbol" w:hAnsi="Symbol"/>
          </w:rPr>
          <w:delText></w:delText>
        </w:r>
        <w:r w:rsidR="001D2328" w:rsidDel="00512BCA">
          <w:delText xml:space="preserve">, </w:delText>
        </w:r>
        <w:r w:rsidR="001D2328" w:rsidRPr="001D2328" w:rsidDel="00512BCA">
          <w:rPr>
            <w:rFonts w:ascii="Symbol" w:hAnsi="Symbol"/>
          </w:rPr>
          <w:delText></w:delText>
        </w:r>
        <w:r w:rsidR="001D2328" w:rsidDel="00512BCA">
          <w:delText xml:space="preserve"> being the standard deviation resulting from the robust estimation, are also plotted</w:delText>
        </w:r>
        <w:r w:rsidDel="00512BCA">
          <w:delText>.</w:delText>
        </w:r>
        <w:r w:rsidR="001D2328" w:rsidDel="00512BCA">
          <w:delText xml:space="preserve"> </w:delText>
        </w:r>
      </w:del>
      <w:r w:rsidR="001D2328">
        <w:t>The bottom figure indicates the average weight obtained for the samples associated with the different use</w:t>
      </w:r>
      <w:r w:rsidR="00475F0E">
        <w:t>d</w:t>
      </w:r>
      <w:r w:rsidR="001D2328">
        <w:t xml:space="preserve"> sequences. </w:t>
      </w:r>
    </w:p>
    <w:p w14:paraId="41348243" w14:textId="5B145EBF" w:rsidR="001E6B8C" w:rsidRDefault="001E6B8C" w:rsidP="00265025">
      <w:pPr>
        <w:jc w:val="both"/>
      </w:pPr>
    </w:p>
    <w:p w14:paraId="020D10EC" w14:textId="77777777" w:rsidR="00475F0E" w:rsidRDefault="00475F0E">
      <w:pPr>
        <w:tabs>
          <w:tab w:val="clear" w:pos="360"/>
          <w:tab w:val="clear" w:pos="720"/>
          <w:tab w:val="clear" w:pos="1080"/>
          <w:tab w:val="clear" w:pos="1440"/>
        </w:tabs>
        <w:overflowPunct/>
        <w:autoSpaceDE/>
        <w:autoSpaceDN/>
        <w:adjustRightInd/>
        <w:spacing w:before="0"/>
        <w:textAlignment w:val="auto"/>
      </w:pPr>
      <w:r>
        <w:br w:type="page"/>
      </w:r>
    </w:p>
    <w:p w14:paraId="2309F94F" w14:textId="1214CA9C" w:rsidR="006C29E6" w:rsidRDefault="006C29E6" w:rsidP="006C29E6">
      <w:pPr>
        <w:pStyle w:val="Heading2"/>
        <w:rPr>
          <w:lang w:val="en-CA"/>
        </w:rPr>
      </w:pPr>
      <w:r>
        <w:rPr>
          <w:lang w:val="en-CA"/>
        </w:rPr>
        <w:lastRenderedPageBreak/>
        <w:t>wPSNR</w:t>
      </w:r>
      <w:r w:rsidR="00873087">
        <w:rPr>
          <w:lang w:val="en-CA"/>
        </w:rPr>
        <w:t>-</w:t>
      </w:r>
      <w:r>
        <w:rPr>
          <w:lang w:val="en-CA"/>
        </w:rPr>
        <w:t>Y – PSNRL100</w:t>
      </w:r>
    </w:p>
    <w:p w14:paraId="3A5D6CBF" w14:textId="08A70464" w:rsidR="00881FC6" w:rsidRDefault="000D77CB" w:rsidP="00881FC6">
      <w:r>
        <w:t xml:space="preserve">The </w:t>
      </w:r>
      <w:r w:rsidR="00881FC6" w:rsidRPr="00881FC6">
        <w:t>correlation coef</w:t>
      </w:r>
      <w:r>
        <w:t>ficient is equal to</w:t>
      </w:r>
      <w:r w:rsidR="00881FC6" w:rsidRPr="00881FC6">
        <w:t xml:space="preserve"> </w:t>
      </w:r>
      <w:r w:rsidR="00881FC6" w:rsidRPr="000D4A0A">
        <w:rPr>
          <w:b/>
        </w:rPr>
        <w:t>0.81</w:t>
      </w:r>
      <w:r>
        <w:t>, which is rather high. The estimated regression line is defined by the equation:</w:t>
      </w:r>
    </w:p>
    <w:p w14:paraId="5EE44253" w14:textId="7C36B6E0" w:rsidR="00881FC6" w:rsidRDefault="000D77CB" w:rsidP="00881FC6">
      <w:r>
        <w:tab/>
        <w:t xml:space="preserve">y = </w:t>
      </w:r>
      <w:r w:rsidR="00881FC6" w:rsidRPr="00881FC6">
        <w:t>1.045 * x – 0.001</w:t>
      </w:r>
    </w:p>
    <w:p w14:paraId="5A12A05E" w14:textId="1B7A95F5" w:rsidR="000D77CB" w:rsidRPr="00881FC6" w:rsidRDefault="005C0828" w:rsidP="00881FC6">
      <w:pPr>
        <w:rPr>
          <w:lang w:val="en-CA"/>
        </w:rPr>
      </w:pPr>
      <w:r w:rsidRPr="005C0828">
        <w:t>wPSNR</w:t>
      </w:r>
      <w:r w:rsidR="00873087">
        <w:t>-</w:t>
      </w:r>
      <w:r w:rsidRPr="005C0828">
        <w:t xml:space="preserve">Y </w:t>
      </w:r>
      <w:r>
        <w:t>and</w:t>
      </w:r>
      <w:r w:rsidRPr="005C0828">
        <w:t xml:space="preserve"> PSNRL100</w:t>
      </w:r>
      <w:r>
        <w:t xml:space="preserve"> </w:t>
      </w:r>
      <w:r w:rsidR="00A91E50">
        <w:t xml:space="preserve">metrics look to be </w:t>
      </w:r>
      <w:ins w:id="2" w:author="Francois Edouard" w:date="2017-07-16T12:53:00Z">
        <w:r w:rsidR="00BF3829">
          <w:t xml:space="preserve">rather </w:t>
        </w:r>
      </w:ins>
      <w:r w:rsidR="00A91E50">
        <w:t xml:space="preserve">well correlated. </w:t>
      </w:r>
      <w:ins w:id="3" w:author="Francois Edouard" w:date="2017-07-16T12:57:00Z">
        <w:r w:rsidR="00A5770F">
          <w:t xml:space="preserve">Several samples correspond to contradictory trends (x&gt;0 an y&lt;0, or x&lt;0 and y&gt;0). </w:t>
        </w:r>
      </w:ins>
      <w:r>
        <w:t>The</w:t>
      </w:r>
      <w:r w:rsidR="000D77CB">
        <w:t xml:space="preserve"> regression error standard deviation</w:t>
      </w:r>
      <w:r>
        <w:t xml:space="preserve"> </w:t>
      </w:r>
      <w:del w:id="4" w:author="Francois Edouard" w:date="2017-07-16T12:41:00Z">
        <w:r w:rsidDel="00515DEE">
          <w:delText>remains reasonable</w:delText>
        </w:r>
      </w:del>
      <w:ins w:id="5" w:author="Francois Edouard" w:date="2017-07-16T12:41:00Z">
        <w:r w:rsidR="00515DEE">
          <w:t>is equal to 0.028</w:t>
        </w:r>
      </w:ins>
      <w:r w:rsidR="000D77CB">
        <w:t>. All sequences have rather high weights</w:t>
      </w:r>
      <w:ins w:id="6" w:author="Francois Edouard" w:date="2017-07-16T12:53:00Z">
        <w:r w:rsidR="00BF3829">
          <w:t>, which means that there is no outlier</w:t>
        </w:r>
      </w:ins>
      <w:r w:rsidR="000D77CB">
        <w:t xml:space="preserve">. </w:t>
      </w:r>
      <w:r w:rsidR="00824A53">
        <w:t xml:space="preserve">Starting </w:t>
      </w:r>
      <w:del w:id="7" w:author="Francois Edouard" w:date="2017-07-16T12:54:00Z">
        <w:r w:rsidR="00824A53" w:rsidDel="00667968">
          <w:delText xml:space="preserve"> </w:delText>
        </w:r>
      </w:del>
      <w:r w:rsidR="00824A53">
        <w:t>has the smallest weight around 0.7.</w:t>
      </w:r>
    </w:p>
    <w:p w14:paraId="3E2FF1CD" w14:textId="2414BE23" w:rsidR="001E6B8C" w:rsidRDefault="00512BCA" w:rsidP="001D2328">
      <w:pPr>
        <w:jc w:val="center"/>
      </w:pPr>
      <w:ins w:id="8" w:author="Francois Edouard" w:date="2017-07-16T12:38:00Z">
        <w:r w:rsidRPr="00512BCA">
          <w:rPr>
            <w:noProof/>
          </w:rPr>
          <w:drawing>
            <wp:inline distT="0" distB="0" distL="0" distR="0" wp14:anchorId="406F9037" wp14:editId="12FC5504">
              <wp:extent cx="3203560" cy="3411803"/>
              <wp:effectExtent l="0" t="0" r="0" b="0"/>
              <wp:docPr id="4" name="Picture 6">
                <a:extLst xmlns:a="http://schemas.openxmlformats.org/drawingml/2006/main">
                  <a:ext uri="{FF2B5EF4-FFF2-40B4-BE49-F238E27FC236}">
                    <a16:creationId xmlns:a16="http://schemas.microsoft.com/office/drawing/2014/main" id="{FAC40020-B0BC-480C-B3A3-942816087B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AC40020-B0BC-480C-B3A3-942816087BE4}"/>
                          </a:ext>
                        </a:extLst>
                      </pic:cNvPr>
                      <pic:cNvPicPr>
                        <a:picLocks noChangeAspect="1"/>
                      </pic:cNvPicPr>
                    </pic:nvPicPr>
                    <pic:blipFill>
                      <a:blip r:embed="rId12"/>
                      <a:stretch>
                        <a:fillRect/>
                      </a:stretch>
                    </pic:blipFill>
                    <pic:spPr>
                      <a:xfrm>
                        <a:off x="0" y="0"/>
                        <a:ext cx="3203560" cy="3411803"/>
                      </a:xfrm>
                      <a:prstGeom prst="rect">
                        <a:avLst/>
                      </a:prstGeom>
                    </pic:spPr>
                  </pic:pic>
                </a:graphicData>
              </a:graphic>
            </wp:inline>
          </w:drawing>
        </w:r>
      </w:ins>
      <w:del w:id="9" w:author="Francois Edouard" w:date="2017-07-16T12:42:00Z">
        <w:r w:rsidR="001D2328" w:rsidRPr="001D2328" w:rsidDel="00244FB4">
          <w:rPr>
            <w:noProof/>
          </w:rPr>
          <w:drawing>
            <wp:inline distT="0" distB="0" distL="0" distR="0" wp14:anchorId="42CA151A" wp14:editId="4ACF1809">
              <wp:extent cx="3520440" cy="3749040"/>
              <wp:effectExtent l="0" t="0" r="3810" b="3810"/>
              <wp:docPr id="2" name="Picture 15">
                <a:extLst xmlns:a="http://schemas.openxmlformats.org/drawingml/2006/main">
                  <a:ext uri="{FF2B5EF4-FFF2-40B4-BE49-F238E27FC236}">
                    <a16:creationId xmlns:a16="http://schemas.microsoft.com/office/drawing/2014/main" id="{9EE6CAFC-59E2-452B-BEDD-9B20854571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9EE6CAFC-59E2-452B-BEDD-9B2085457131}"/>
                          </a:ext>
                        </a:extLst>
                      </pic:cNvPr>
                      <pic:cNvPicPr>
                        <a:picLocks noChangeAspect="1"/>
                      </pic:cNvPicPr>
                    </pic:nvPicPr>
                    <pic:blipFill>
                      <a:blip r:embed="rId13"/>
                      <a:stretch>
                        <a:fillRect/>
                      </a:stretch>
                    </pic:blipFill>
                    <pic:spPr>
                      <a:xfrm>
                        <a:off x="0" y="0"/>
                        <a:ext cx="3520440" cy="3749040"/>
                      </a:xfrm>
                      <a:prstGeom prst="rect">
                        <a:avLst/>
                      </a:prstGeom>
                    </pic:spPr>
                  </pic:pic>
                </a:graphicData>
              </a:graphic>
            </wp:inline>
          </w:drawing>
        </w:r>
      </w:del>
    </w:p>
    <w:p w14:paraId="25D1AA37" w14:textId="442D19E1" w:rsidR="001D2328" w:rsidRDefault="001D2328" w:rsidP="001D2328">
      <w:pPr>
        <w:jc w:val="center"/>
      </w:pPr>
      <w:r w:rsidRPr="001D2328">
        <w:rPr>
          <w:noProof/>
        </w:rPr>
        <w:drawing>
          <wp:inline distT="0" distB="0" distL="0" distR="0" wp14:anchorId="1146A173" wp14:editId="5DAC6655">
            <wp:extent cx="2941746" cy="2968169"/>
            <wp:effectExtent l="0" t="0" r="0" b="3810"/>
            <wp:docPr id="6" name="Picture 14">
              <a:extLst xmlns:a="http://schemas.openxmlformats.org/drawingml/2006/main">
                <a:ext uri="{FF2B5EF4-FFF2-40B4-BE49-F238E27FC236}">
                  <a16:creationId xmlns:a16="http://schemas.microsoft.com/office/drawing/2014/main" id="{51847FF3-C172-4880-8AED-62360F9993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1847FF3-C172-4880-8AED-62360F9993CF}"/>
                        </a:ext>
                      </a:extLst>
                    </pic:cNvPr>
                    <pic:cNvPicPr>
                      <a:picLocks noChangeAspect="1"/>
                    </pic:cNvPicPr>
                  </pic:nvPicPr>
                  <pic:blipFill>
                    <a:blip r:embed="rId14"/>
                    <a:stretch>
                      <a:fillRect/>
                    </a:stretch>
                  </pic:blipFill>
                  <pic:spPr>
                    <a:xfrm>
                      <a:off x="0" y="0"/>
                      <a:ext cx="2941746" cy="2968169"/>
                    </a:xfrm>
                    <a:prstGeom prst="rect">
                      <a:avLst/>
                    </a:prstGeom>
                  </pic:spPr>
                </pic:pic>
              </a:graphicData>
            </a:graphic>
          </wp:inline>
        </w:drawing>
      </w:r>
    </w:p>
    <w:p w14:paraId="28A58CCE" w14:textId="581D9106" w:rsidR="00475F0E" w:rsidRDefault="00380E5D" w:rsidP="000D77CB">
      <w:pPr>
        <w:pStyle w:val="Caption"/>
        <w:jc w:val="center"/>
        <w:rPr>
          <w:ins w:id="10" w:author="Francois Edouard" w:date="2017-07-16T12:42:00Z"/>
        </w:rPr>
      </w:pPr>
      <w:bookmarkStart w:id="11" w:name="_Ref477182056"/>
      <w:r w:rsidRPr="00475F0E">
        <w:t xml:space="preserve">Figure </w:t>
      </w:r>
      <w:fldSimple w:instr=" SEQ Figure \* ARABIC ">
        <w:r w:rsidR="000D4A0A">
          <w:rPr>
            <w:noProof/>
          </w:rPr>
          <w:t>1</w:t>
        </w:r>
      </w:fldSimple>
      <w:bookmarkEnd w:id="11"/>
      <w:r w:rsidRPr="00475F0E">
        <w:t xml:space="preserve">. </w:t>
      </w:r>
      <w:r w:rsidR="0025472F" w:rsidRPr="00475F0E">
        <w:t>wPSNRY-PSNRL100</w:t>
      </w:r>
      <w:r w:rsidRPr="00475F0E">
        <w:t>.</w:t>
      </w:r>
    </w:p>
    <w:p w14:paraId="015185C0" w14:textId="77777777" w:rsidR="000231FD" w:rsidRPr="000231FD" w:rsidRDefault="000231FD">
      <w:pPr>
        <w:rPr>
          <w:rPrChange w:id="12" w:author="Francois Edouard" w:date="2017-07-16T12:42:00Z">
            <w:rPr/>
          </w:rPrChange>
        </w:rPr>
        <w:pPrChange w:id="13" w:author="Francois Edouard" w:date="2017-07-16T12:42:00Z">
          <w:pPr>
            <w:pStyle w:val="Caption"/>
            <w:jc w:val="center"/>
          </w:pPr>
        </w:pPrChange>
      </w:pPr>
    </w:p>
    <w:p w14:paraId="55AC6BE9" w14:textId="70F09C7B" w:rsidR="00BD4ECE" w:rsidRDefault="00BD4ECE" w:rsidP="00BD4ECE">
      <w:pPr>
        <w:pStyle w:val="Heading2"/>
        <w:rPr>
          <w:lang w:val="en-CA"/>
        </w:rPr>
      </w:pPr>
      <w:r>
        <w:rPr>
          <w:lang w:val="en-CA"/>
        </w:rPr>
        <w:lastRenderedPageBreak/>
        <w:t>wPSNR</w:t>
      </w:r>
      <w:r w:rsidR="00873087">
        <w:rPr>
          <w:lang w:val="en-CA"/>
        </w:rPr>
        <w:t>-</w:t>
      </w:r>
      <w:r>
        <w:rPr>
          <w:lang w:val="en-CA"/>
        </w:rPr>
        <w:t>Y – tPSNR</w:t>
      </w:r>
      <w:r w:rsidR="00873087">
        <w:rPr>
          <w:lang w:val="en-CA"/>
        </w:rPr>
        <w:t>-</w:t>
      </w:r>
      <w:r>
        <w:rPr>
          <w:lang w:val="en-CA"/>
        </w:rPr>
        <w:t>Y</w:t>
      </w:r>
    </w:p>
    <w:p w14:paraId="5BD0E8C5" w14:textId="39DB2757" w:rsidR="000D4A0A" w:rsidRDefault="000D4A0A" w:rsidP="000D4A0A">
      <w:r>
        <w:t xml:space="preserve">The </w:t>
      </w:r>
      <w:r w:rsidRPr="00881FC6">
        <w:t>correlation coef</w:t>
      </w:r>
      <w:r>
        <w:t>ficient is equal to</w:t>
      </w:r>
      <w:r w:rsidRPr="00881FC6">
        <w:t xml:space="preserve"> </w:t>
      </w:r>
      <w:r>
        <w:rPr>
          <w:b/>
        </w:rPr>
        <w:t>0.6</w:t>
      </w:r>
      <w:r w:rsidRPr="000D4A0A">
        <w:rPr>
          <w:b/>
        </w:rPr>
        <w:t>1</w:t>
      </w:r>
      <w:r>
        <w:t>, which is not very high</w:t>
      </w:r>
      <w:r w:rsidR="00873087">
        <w:t xml:space="preserve"> and much smaller than in previous case</w:t>
      </w:r>
      <w:r>
        <w:t>. The estimated regression line is defined by the equation:</w:t>
      </w:r>
    </w:p>
    <w:p w14:paraId="787EB9FC" w14:textId="40397E6F" w:rsidR="000D4A0A" w:rsidRDefault="000D4A0A" w:rsidP="000D4A0A">
      <w:r>
        <w:tab/>
        <w:t>y = 0</w:t>
      </w:r>
      <w:r w:rsidRPr="00881FC6">
        <w:t>.471 * x + 0.004</w:t>
      </w:r>
    </w:p>
    <w:p w14:paraId="03CAB7CF" w14:textId="2026A191" w:rsidR="005D09F7" w:rsidRDefault="00873087" w:rsidP="000D4A0A">
      <w:r>
        <w:rPr>
          <w:lang w:val="en-CA"/>
        </w:rPr>
        <w:t>wPSNR-Y and tPSNR-Y</w:t>
      </w:r>
      <w:r>
        <w:t xml:space="preserve"> </w:t>
      </w:r>
      <w:r w:rsidR="00A91E50">
        <w:t xml:space="preserve">metrics </w:t>
      </w:r>
      <w:del w:id="14" w:author="Francois Edouard" w:date="2017-07-16T12:54:00Z">
        <w:r w:rsidR="00A91E50" w:rsidDel="00376D84">
          <w:delText xml:space="preserve">do not </w:delText>
        </w:r>
      </w:del>
      <w:r w:rsidR="00A91E50">
        <w:t xml:space="preserve">look to be </w:t>
      </w:r>
      <w:del w:id="15" w:author="Francois Edouard" w:date="2017-07-16T12:54:00Z">
        <w:r w:rsidR="00A91E50" w:rsidDel="00376D84">
          <w:delText xml:space="preserve">well </w:delText>
        </w:r>
      </w:del>
      <w:ins w:id="16" w:author="Francois Edouard" w:date="2017-07-16T12:54:00Z">
        <w:r w:rsidR="00376D84">
          <w:t xml:space="preserve">less </w:t>
        </w:r>
      </w:ins>
      <w:r w:rsidR="00A91E50">
        <w:t>correlated</w:t>
      </w:r>
      <w:ins w:id="17" w:author="Francois Edouard" w:date="2017-07-16T12:54:00Z">
        <w:r w:rsidR="00376D84">
          <w:t xml:space="preserve"> than </w:t>
        </w:r>
        <w:r w:rsidR="00376D84">
          <w:rPr>
            <w:lang w:val="en-CA"/>
          </w:rPr>
          <w:t xml:space="preserve">wPSNR-Y and </w:t>
        </w:r>
      </w:ins>
      <w:ins w:id="18" w:author="Francois Edouard" w:date="2017-07-16T12:55:00Z">
        <w:r w:rsidR="00454E43">
          <w:rPr>
            <w:lang w:val="en-CA"/>
          </w:rPr>
          <w:t>PSNRL100</w:t>
        </w:r>
      </w:ins>
      <w:r w:rsidR="00A91E50">
        <w:t xml:space="preserve">. </w:t>
      </w:r>
      <w:r w:rsidR="005D09F7">
        <w:t xml:space="preserve">The samples are </w:t>
      </w:r>
      <w:ins w:id="19" w:author="Francois Edouard" w:date="2017-07-16T12:55:00Z">
        <w:r w:rsidR="004E20CD">
          <w:t xml:space="preserve">more </w:t>
        </w:r>
      </w:ins>
      <w:r w:rsidR="005D09F7">
        <w:t xml:space="preserve">spread and </w:t>
      </w:r>
      <w:del w:id="20" w:author="Francois Edouard" w:date="2017-07-16T12:57:00Z">
        <w:r w:rsidR="005D09F7" w:rsidDel="0007327C">
          <w:delText xml:space="preserve">many </w:delText>
        </w:r>
      </w:del>
      <w:ins w:id="21" w:author="Francois Edouard" w:date="2017-07-16T12:57:00Z">
        <w:r w:rsidR="0007327C">
          <w:t xml:space="preserve">more </w:t>
        </w:r>
      </w:ins>
      <w:r w:rsidR="005D09F7">
        <w:t>samples correspond to contradictory trends (x&gt;0 an y&lt;0</w:t>
      </w:r>
      <w:r w:rsidR="00824A53">
        <w:t>,</w:t>
      </w:r>
      <w:r w:rsidR="005D09F7">
        <w:t xml:space="preserve"> or x&lt;0 and y&gt;0). The estimation error stand</w:t>
      </w:r>
      <w:r w:rsidR="00824A53">
        <w:t xml:space="preserve">ard deviation is </w:t>
      </w:r>
      <w:del w:id="22" w:author="Francois Edouard" w:date="2017-07-16T12:41:00Z">
        <w:r w:rsidR="00824A53" w:rsidDel="00DA454E">
          <w:delText>rather large</w:delText>
        </w:r>
      </w:del>
      <w:ins w:id="23" w:author="Francois Edouard" w:date="2017-07-16T12:41:00Z">
        <w:r w:rsidR="00DA454E">
          <w:t>equal to 0.032</w:t>
        </w:r>
      </w:ins>
      <w:r w:rsidR="00824A53">
        <w:t xml:space="preserve">. </w:t>
      </w:r>
      <w:r w:rsidR="005D09F7">
        <w:t>The weights for various sequences is far from 1, FireEater having a very low average weight</w:t>
      </w:r>
      <w:ins w:id="24" w:author="Francois Edouard" w:date="2017-07-16T12:51:00Z">
        <w:r w:rsidR="00A10B10">
          <w:t xml:space="preserve"> and be</w:t>
        </w:r>
      </w:ins>
      <w:ins w:id="25" w:author="Francois Edouard" w:date="2017-07-16T12:56:00Z">
        <w:r w:rsidR="004E20CD">
          <w:t>ing</w:t>
        </w:r>
      </w:ins>
      <w:ins w:id="26" w:author="Francois Edouard" w:date="2017-07-16T12:51:00Z">
        <w:r w:rsidR="00A10B10">
          <w:t xml:space="preserve"> considered as an outlier</w:t>
        </w:r>
      </w:ins>
      <w:r w:rsidR="005D09F7">
        <w:t xml:space="preserve">. </w:t>
      </w:r>
    </w:p>
    <w:p w14:paraId="31CD70EC" w14:textId="73830063" w:rsidR="00380E5D" w:rsidRDefault="00512BCA" w:rsidP="00380E5D">
      <w:pPr>
        <w:jc w:val="center"/>
        <w:rPr>
          <w:lang w:val="en-CA"/>
        </w:rPr>
      </w:pPr>
      <w:ins w:id="27" w:author="Francois Edouard" w:date="2017-07-16T12:39:00Z">
        <w:r w:rsidRPr="00512BCA">
          <w:rPr>
            <w:noProof/>
          </w:rPr>
          <w:drawing>
            <wp:inline distT="0" distB="0" distL="0" distR="0" wp14:anchorId="0D99B584" wp14:editId="5CD54AE3">
              <wp:extent cx="3203559" cy="3411803"/>
              <wp:effectExtent l="0" t="0" r="0" b="0"/>
              <wp:docPr id="39" name="Picture 6">
                <a:extLst xmlns:a="http://schemas.openxmlformats.org/drawingml/2006/main">
                  <a:ext uri="{FF2B5EF4-FFF2-40B4-BE49-F238E27FC236}">
                    <a16:creationId xmlns:a16="http://schemas.microsoft.com/office/drawing/2014/main" id="{E994961F-5E01-4D15-88A8-3292C42012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994961F-5E01-4D15-88A8-3292C4201233}"/>
                          </a:ext>
                        </a:extLst>
                      </pic:cNvPr>
                      <pic:cNvPicPr>
                        <a:picLocks noChangeAspect="1"/>
                      </pic:cNvPicPr>
                    </pic:nvPicPr>
                    <pic:blipFill>
                      <a:blip r:embed="rId15"/>
                      <a:stretch>
                        <a:fillRect/>
                      </a:stretch>
                    </pic:blipFill>
                    <pic:spPr>
                      <a:xfrm>
                        <a:off x="0" y="0"/>
                        <a:ext cx="3203559" cy="3411803"/>
                      </a:xfrm>
                      <a:prstGeom prst="rect">
                        <a:avLst/>
                      </a:prstGeom>
                    </pic:spPr>
                  </pic:pic>
                </a:graphicData>
              </a:graphic>
            </wp:inline>
          </w:drawing>
        </w:r>
      </w:ins>
      <w:del w:id="28" w:author="Francois Edouard" w:date="2017-07-16T12:42:00Z">
        <w:r w:rsidR="00475F0E" w:rsidRPr="00475F0E" w:rsidDel="00244FB4">
          <w:rPr>
            <w:noProof/>
            <w:lang w:val="en-CA"/>
          </w:rPr>
          <w:drawing>
            <wp:inline distT="0" distB="0" distL="0" distR="0" wp14:anchorId="21645546" wp14:editId="03B2CE87">
              <wp:extent cx="3520440" cy="374904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0440" cy="3749040"/>
                      </a:xfrm>
                      <a:prstGeom prst="rect">
                        <a:avLst/>
                      </a:prstGeom>
                      <a:noFill/>
                    </pic:spPr>
                  </pic:pic>
                </a:graphicData>
              </a:graphic>
            </wp:inline>
          </w:drawing>
        </w:r>
      </w:del>
    </w:p>
    <w:p w14:paraId="5DEBA01C" w14:textId="4F0FF1D8" w:rsidR="007A0936" w:rsidRPr="00475F0E" w:rsidRDefault="007B6C85" w:rsidP="00380E5D">
      <w:pPr>
        <w:jc w:val="center"/>
        <w:rPr>
          <w:lang w:val="en-CA"/>
        </w:rPr>
      </w:pPr>
      <w:r w:rsidRPr="007B6C85">
        <w:rPr>
          <w:noProof/>
        </w:rPr>
        <w:drawing>
          <wp:inline distT="0" distB="0" distL="0" distR="0" wp14:anchorId="34B69968" wp14:editId="5C27EB4B">
            <wp:extent cx="2941746" cy="2968169"/>
            <wp:effectExtent l="0" t="0" r="0" b="3810"/>
            <wp:docPr id="5" name="Picture 4">
              <a:extLst xmlns:a="http://schemas.openxmlformats.org/drawingml/2006/main">
                <a:ext uri="{FF2B5EF4-FFF2-40B4-BE49-F238E27FC236}">
                  <a16:creationId xmlns:a16="http://schemas.microsoft.com/office/drawing/2014/main" id="{BADF20EE-3C03-48D2-A084-6439EAB156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ADF20EE-3C03-48D2-A084-6439EAB1560D}"/>
                        </a:ext>
                      </a:extLst>
                    </pic:cNvPr>
                    <pic:cNvPicPr>
                      <a:picLocks noChangeAspect="1"/>
                    </pic:cNvPicPr>
                  </pic:nvPicPr>
                  <pic:blipFill>
                    <a:blip r:embed="rId17"/>
                    <a:stretch>
                      <a:fillRect/>
                    </a:stretch>
                  </pic:blipFill>
                  <pic:spPr>
                    <a:xfrm>
                      <a:off x="0" y="0"/>
                      <a:ext cx="2941746" cy="2968169"/>
                    </a:xfrm>
                    <a:prstGeom prst="rect">
                      <a:avLst/>
                    </a:prstGeom>
                  </pic:spPr>
                </pic:pic>
              </a:graphicData>
            </a:graphic>
          </wp:inline>
        </w:drawing>
      </w:r>
    </w:p>
    <w:p w14:paraId="19539A83" w14:textId="05DB959C" w:rsidR="00997D9F" w:rsidRPr="00475F0E" w:rsidRDefault="00997D9F" w:rsidP="00997D9F">
      <w:pPr>
        <w:pStyle w:val="Caption"/>
        <w:jc w:val="center"/>
      </w:pPr>
      <w:r w:rsidRPr="00475F0E">
        <w:t xml:space="preserve">Figure </w:t>
      </w:r>
      <w:fldSimple w:instr=" SEQ Figure \* ARABIC ">
        <w:r w:rsidR="000D4A0A">
          <w:rPr>
            <w:noProof/>
          </w:rPr>
          <w:t>2</w:t>
        </w:r>
      </w:fldSimple>
      <w:r w:rsidRPr="00475F0E">
        <w:t>. wPSNRY-</w:t>
      </w:r>
      <w:r w:rsidR="007B6C85">
        <w:t>t</w:t>
      </w:r>
      <w:r w:rsidR="007B6C85" w:rsidRPr="00475F0E">
        <w:t>PSNRY</w:t>
      </w:r>
      <w:r w:rsidRPr="00475F0E">
        <w:t>.</w:t>
      </w:r>
    </w:p>
    <w:p w14:paraId="0DE5337E" w14:textId="0099D69E" w:rsidR="00BD4ECE" w:rsidRDefault="00BD4ECE">
      <w:pPr>
        <w:tabs>
          <w:tab w:val="clear" w:pos="360"/>
          <w:tab w:val="clear" w:pos="720"/>
          <w:tab w:val="clear" w:pos="1080"/>
          <w:tab w:val="clear" w:pos="1440"/>
        </w:tabs>
        <w:overflowPunct/>
        <w:autoSpaceDE/>
        <w:autoSpaceDN/>
        <w:adjustRightInd/>
        <w:spacing w:before="0"/>
        <w:textAlignment w:val="auto"/>
        <w:rPr>
          <w:lang w:val="en-CA"/>
        </w:rPr>
      </w:pPr>
      <w:r>
        <w:rPr>
          <w:lang w:val="en-CA"/>
        </w:rPr>
        <w:br w:type="page"/>
      </w:r>
    </w:p>
    <w:p w14:paraId="049E6CF1" w14:textId="3D6797E2" w:rsidR="000531C2" w:rsidRDefault="000531C2" w:rsidP="000531C2">
      <w:pPr>
        <w:pStyle w:val="Heading2"/>
        <w:rPr>
          <w:lang w:val="en-CA"/>
        </w:rPr>
      </w:pPr>
      <w:r>
        <w:rPr>
          <w:lang w:val="en-CA"/>
        </w:rPr>
        <w:lastRenderedPageBreak/>
        <w:t>wPSNR</w:t>
      </w:r>
      <w:r w:rsidR="00B9399C">
        <w:rPr>
          <w:lang w:val="en-CA"/>
        </w:rPr>
        <w:t>-</w:t>
      </w:r>
      <w:r>
        <w:rPr>
          <w:lang w:val="en-CA"/>
        </w:rPr>
        <w:t>U – DE100</w:t>
      </w:r>
    </w:p>
    <w:p w14:paraId="5C24B26A" w14:textId="120D1687" w:rsidR="00807099" w:rsidRDefault="00807099" w:rsidP="00807099">
      <w:r>
        <w:t xml:space="preserve">The </w:t>
      </w:r>
      <w:r w:rsidRPr="00881FC6">
        <w:t>correlation coef</w:t>
      </w:r>
      <w:r>
        <w:t>ficient is equal to</w:t>
      </w:r>
      <w:r w:rsidRPr="00881FC6">
        <w:t xml:space="preserve"> </w:t>
      </w:r>
      <w:r>
        <w:rPr>
          <w:b/>
        </w:rPr>
        <w:t>0.90</w:t>
      </w:r>
      <w:r>
        <w:t>, which is high. The estimated regression line is defined by the equation:</w:t>
      </w:r>
    </w:p>
    <w:p w14:paraId="06DD7C4E" w14:textId="6901528D" w:rsidR="00807099" w:rsidRDefault="00807099" w:rsidP="00807099">
      <w:r>
        <w:tab/>
        <w:t>y = 0.823 * x – 0.002</w:t>
      </w:r>
    </w:p>
    <w:p w14:paraId="578867B8" w14:textId="73E76238" w:rsidR="00881FC6" w:rsidRPr="00881FC6" w:rsidRDefault="00807099" w:rsidP="00881FC6">
      <w:pPr>
        <w:rPr>
          <w:lang w:val="en-CA"/>
        </w:rPr>
      </w:pPr>
      <w:r>
        <w:t xml:space="preserve">These metrics look to be well correlated. </w:t>
      </w:r>
      <w:ins w:id="29" w:author="Francois Edouard" w:date="2017-07-16T12:56:00Z">
        <w:r w:rsidR="00DF32BE">
          <w:t>There are almost no</w:t>
        </w:r>
        <w:r w:rsidR="00DF32BE" w:rsidRPr="00DF32BE">
          <w:t xml:space="preserve"> </w:t>
        </w:r>
        <w:r w:rsidR="00DF32BE">
          <w:t xml:space="preserve">contradictory trends (x&gt;0 an y&lt;0, or x&lt;0 and y&gt;0). </w:t>
        </w:r>
      </w:ins>
      <w:r w:rsidR="00B9399C">
        <w:t xml:space="preserve">The </w:t>
      </w:r>
      <w:r>
        <w:t>regression error standard deviation</w:t>
      </w:r>
      <w:r w:rsidR="00B9399C">
        <w:t xml:space="preserve"> is </w:t>
      </w:r>
      <w:del w:id="30" w:author="Francois Edouard" w:date="2017-07-16T12:43:00Z">
        <w:r w:rsidR="00B9399C" w:rsidDel="00102D54">
          <w:delText>reasonable</w:delText>
        </w:r>
      </w:del>
      <w:ins w:id="31" w:author="Francois Edouard" w:date="2017-07-16T12:43:00Z">
        <w:r w:rsidR="00102D54">
          <w:t>equal to 0.046. S</w:t>
        </w:r>
      </w:ins>
      <w:del w:id="32" w:author="Francois Edouard" w:date="2017-07-16T12:43:00Z">
        <w:r w:rsidR="00B9399C" w:rsidDel="00102D54">
          <w:delText>, and s</w:delText>
        </w:r>
      </w:del>
      <w:r w:rsidR="00B9399C">
        <w:t>amples are well spread around the regression line</w:t>
      </w:r>
      <w:r>
        <w:t xml:space="preserve">. All sequences, except Starting and FireEater, have weights </w:t>
      </w:r>
      <w:del w:id="33" w:author="Francois Edouard" w:date="2017-07-16T12:51:00Z">
        <w:r w:rsidDel="00F2787F">
          <w:delText xml:space="preserve">larger </w:delText>
        </w:r>
      </w:del>
      <w:ins w:id="34" w:author="Francois Edouard" w:date="2017-07-16T12:52:00Z">
        <w:r w:rsidR="00267EC5">
          <w:t>larger</w:t>
        </w:r>
      </w:ins>
      <w:ins w:id="35" w:author="Francois Edouard" w:date="2017-07-16T12:51:00Z">
        <w:r w:rsidR="00F2787F">
          <w:t xml:space="preserve"> </w:t>
        </w:r>
      </w:ins>
      <w:r>
        <w:t xml:space="preserve">than 0.8. </w:t>
      </w:r>
      <w:ins w:id="36" w:author="Francois Edouard" w:date="2017-07-16T12:52:00Z">
        <w:r w:rsidR="00F2787F">
          <w:t xml:space="preserve">Starting </w:t>
        </w:r>
        <w:r w:rsidR="00267EC5">
          <w:t xml:space="preserve">and FireEater </w:t>
        </w:r>
      </w:ins>
      <w:ins w:id="37" w:author="Francois Edouard" w:date="2017-07-16T12:51:00Z">
        <w:r w:rsidR="00F2787F">
          <w:t>can be considered as outlier</w:t>
        </w:r>
      </w:ins>
      <w:ins w:id="38" w:author="Francois Edouard" w:date="2017-07-16T12:52:00Z">
        <w:r w:rsidR="00A87F86">
          <w:t>s</w:t>
        </w:r>
        <w:r w:rsidR="001E6A3B">
          <w:t>.</w:t>
        </w:r>
      </w:ins>
    </w:p>
    <w:p w14:paraId="28CB12E3" w14:textId="7E4DDE36" w:rsidR="00997D9F" w:rsidRDefault="00512BCA" w:rsidP="00BD4ECE">
      <w:pPr>
        <w:jc w:val="center"/>
        <w:rPr>
          <w:lang w:val="en-CA"/>
        </w:rPr>
      </w:pPr>
      <w:ins w:id="39" w:author="Francois Edouard" w:date="2017-07-16T12:39:00Z">
        <w:r w:rsidRPr="00512BCA">
          <w:rPr>
            <w:noProof/>
          </w:rPr>
          <w:drawing>
            <wp:inline distT="0" distB="0" distL="0" distR="0" wp14:anchorId="5549C64F" wp14:editId="0A49A4FC">
              <wp:extent cx="3203559" cy="3411802"/>
              <wp:effectExtent l="0" t="0" r="0" b="0"/>
              <wp:docPr id="40" name="Picture 4">
                <a:extLst xmlns:a="http://schemas.openxmlformats.org/drawingml/2006/main">
                  <a:ext uri="{FF2B5EF4-FFF2-40B4-BE49-F238E27FC236}">
                    <a16:creationId xmlns:a16="http://schemas.microsoft.com/office/drawing/2014/main" id="{645DB303-3203-4557-A19D-584DD17D2C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45DB303-3203-4557-A19D-584DD17D2C56}"/>
                          </a:ext>
                        </a:extLst>
                      </pic:cNvPr>
                      <pic:cNvPicPr>
                        <a:picLocks noChangeAspect="1"/>
                      </pic:cNvPicPr>
                    </pic:nvPicPr>
                    <pic:blipFill>
                      <a:blip r:embed="rId18"/>
                      <a:stretch>
                        <a:fillRect/>
                      </a:stretch>
                    </pic:blipFill>
                    <pic:spPr>
                      <a:xfrm>
                        <a:off x="0" y="0"/>
                        <a:ext cx="3203559" cy="3411802"/>
                      </a:xfrm>
                      <a:prstGeom prst="rect">
                        <a:avLst/>
                      </a:prstGeom>
                    </pic:spPr>
                  </pic:pic>
                </a:graphicData>
              </a:graphic>
            </wp:inline>
          </w:drawing>
        </w:r>
      </w:ins>
      <w:del w:id="40" w:author="Francois Edouard" w:date="2017-07-16T12:42:00Z">
        <w:r w:rsidR="00BD4ECE" w:rsidDel="00244FB4">
          <w:rPr>
            <w:noProof/>
            <w:lang w:val="en-CA"/>
          </w:rPr>
          <w:drawing>
            <wp:inline distT="0" distB="0" distL="0" distR="0" wp14:anchorId="389E058B" wp14:editId="0C52B9A1">
              <wp:extent cx="3520440" cy="3749040"/>
              <wp:effectExtent l="0" t="0" r="381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0440" cy="3749040"/>
                      </a:xfrm>
                      <a:prstGeom prst="rect">
                        <a:avLst/>
                      </a:prstGeom>
                      <a:noFill/>
                    </pic:spPr>
                  </pic:pic>
                </a:graphicData>
              </a:graphic>
            </wp:inline>
          </w:drawing>
        </w:r>
      </w:del>
    </w:p>
    <w:p w14:paraId="10CB7580" w14:textId="37660E9D" w:rsidR="00BD4ECE" w:rsidRDefault="00BD4ECE" w:rsidP="00BD4ECE">
      <w:pPr>
        <w:jc w:val="center"/>
        <w:rPr>
          <w:lang w:val="en-CA"/>
        </w:rPr>
      </w:pPr>
      <w:r>
        <w:rPr>
          <w:noProof/>
          <w:lang w:val="en-CA"/>
        </w:rPr>
        <w:drawing>
          <wp:inline distT="0" distB="0" distL="0" distR="0" wp14:anchorId="7625AB25" wp14:editId="10F00AE7">
            <wp:extent cx="2944495" cy="2969260"/>
            <wp:effectExtent l="0" t="0" r="825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44495" cy="2969260"/>
                    </a:xfrm>
                    <a:prstGeom prst="rect">
                      <a:avLst/>
                    </a:prstGeom>
                    <a:noFill/>
                  </pic:spPr>
                </pic:pic>
              </a:graphicData>
            </a:graphic>
          </wp:inline>
        </w:drawing>
      </w:r>
    </w:p>
    <w:p w14:paraId="068A8139" w14:textId="3A020590" w:rsidR="006E1B2F" w:rsidRPr="00475F0E" w:rsidRDefault="006E1B2F" w:rsidP="006E1B2F">
      <w:pPr>
        <w:pStyle w:val="Caption"/>
        <w:jc w:val="center"/>
      </w:pPr>
      <w:r w:rsidRPr="00475F0E">
        <w:t xml:space="preserve">Figure </w:t>
      </w:r>
      <w:fldSimple w:instr=" SEQ Figure \* ARABIC ">
        <w:r w:rsidR="000D4A0A">
          <w:rPr>
            <w:noProof/>
          </w:rPr>
          <w:t>3</w:t>
        </w:r>
      </w:fldSimple>
      <w:r w:rsidRPr="00475F0E">
        <w:t>. wPSNR</w:t>
      </w:r>
      <w:r>
        <w:t>U</w:t>
      </w:r>
      <w:r w:rsidRPr="00475F0E">
        <w:t>-</w:t>
      </w:r>
      <w:r>
        <w:t>DE1</w:t>
      </w:r>
      <w:r w:rsidRPr="00475F0E">
        <w:t>00.</w:t>
      </w:r>
    </w:p>
    <w:p w14:paraId="614B7AEB" w14:textId="441E87A1" w:rsidR="00BD4ECE" w:rsidRDefault="00BD4ECE" w:rsidP="00BD4ECE">
      <w:pPr>
        <w:jc w:val="center"/>
        <w:rPr>
          <w:lang w:val="en-CA"/>
        </w:rPr>
      </w:pPr>
    </w:p>
    <w:p w14:paraId="073AB50B" w14:textId="76648185" w:rsidR="00563D26" w:rsidRDefault="00563D26" w:rsidP="00563D26">
      <w:pPr>
        <w:pStyle w:val="Heading2"/>
        <w:rPr>
          <w:lang w:val="en-CA"/>
        </w:rPr>
      </w:pPr>
      <w:r>
        <w:rPr>
          <w:lang w:val="en-CA"/>
        </w:rPr>
        <w:lastRenderedPageBreak/>
        <w:t>wPSNR</w:t>
      </w:r>
      <w:r w:rsidR="00B9399C">
        <w:rPr>
          <w:lang w:val="en-CA"/>
        </w:rPr>
        <w:t>-</w:t>
      </w:r>
      <w:r>
        <w:rPr>
          <w:lang w:val="en-CA"/>
        </w:rPr>
        <w:t>V – DE100</w:t>
      </w:r>
    </w:p>
    <w:p w14:paraId="6225311F" w14:textId="55D37E55" w:rsidR="00807099" w:rsidRDefault="00807099" w:rsidP="00807099">
      <w:r>
        <w:t xml:space="preserve">The </w:t>
      </w:r>
      <w:r w:rsidRPr="00881FC6">
        <w:t>correlation coef</w:t>
      </w:r>
      <w:r>
        <w:t>ficient is equal to</w:t>
      </w:r>
      <w:r w:rsidRPr="00881FC6">
        <w:t xml:space="preserve"> </w:t>
      </w:r>
      <w:r>
        <w:rPr>
          <w:b/>
        </w:rPr>
        <w:t>0.92</w:t>
      </w:r>
      <w:r>
        <w:t>, which is high. The estimated regression line is defined by the equation:</w:t>
      </w:r>
    </w:p>
    <w:p w14:paraId="47DA6B32" w14:textId="5A2C5B7F" w:rsidR="00807099" w:rsidRDefault="00807099" w:rsidP="00807099">
      <w:r>
        <w:tab/>
        <w:t>y = 0.</w:t>
      </w:r>
      <w:r w:rsidRPr="00881FC6">
        <w:t>696</w:t>
      </w:r>
      <w:r>
        <w:t>* x – 0.004</w:t>
      </w:r>
    </w:p>
    <w:p w14:paraId="5A3273DC" w14:textId="1CF8C5B7" w:rsidR="00881FC6" w:rsidRPr="00881FC6" w:rsidRDefault="00746A15" w:rsidP="00881FC6">
      <w:pPr>
        <w:rPr>
          <w:lang w:val="en-CA"/>
        </w:rPr>
      </w:pPr>
      <w:ins w:id="41" w:author="Francois Edouard" w:date="2017-07-16T12:50:00Z">
        <w:r>
          <w:t xml:space="preserve">The estimation error standard deviation is equal to 0.041. </w:t>
        </w:r>
      </w:ins>
      <w:r w:rsidR="00807099">
        <w:t xml:space="preserve">These </w:t>
      </w:r>
      <w:r w:rsidR="00B9399C">
        <w:t xml:space="preserve">same comment as for the correlation between </w:t>
      </w:r>
      <w:r w:rsidR="00B9399C">
        <w:rPr>
          <w:lang w:val="en-CA"/>
        </w:rPr>
        <w:t>wPSNR-V and DE100 can be made.</w:t>
      </w:r>
      <w:ins w:id="42" w:author="Francois Edouard" w:date="2017-07-16T12:53:00Z">
        <w:r w:rsidR="005E2EDC">
          <w:rPr>
            <w:lang w:val="en-CA"/>
          </w:rPr>
          <w:t xml:space="preserve"> </w:t>
        </w:r>
        <w:r w:rsidR="005E2EDC">
          <w:t>Starting can be considered as outlier.</w:t>
        </w:r>
      </w:ins>
    </w:p>
    <w:p w14:paraId="6E7438ED" w14:textId="1C455C96" w:rsidR="00BD4ECE" w:rsidRDefault="00512BCA" w:rsidP="00BD4ECE">
      <w:pPr>
        <w:jc w:val="center"/>
        <w:rPr>
          <w:lang w:val="en-CA"/>
        </w:rPr>
      </w:pPr>
      <w:ins w:id="43" w:author="Francois Edouard" w:date="2017-07-16T12:39:00Z">
        <w:r w:rsidRPr="00512BCA">
          <w:rPr>
            <w:noProof/>
          </w:rPr>
          <w:drawing>
            <wp:inline distT="0" distB="0" distL="0" distR="0" wp14:anchorId="28933C0F" wp14:editId="3373D302">
              <wp:extent cx="3203559" cy="3411802"/>
              <wp:effectExtent l="0" t="0" r="0" b="0"/>
              <wp:docPr id="41" name="Picture 5">
                <a:extLst xmlns:a="http://schemas.openxmlformats.org/drawingml/2006/main">
                  <a:ext uri="{FF2B5EF4-FFF2-40B4-BE49-F238E27FC236}">
                    <a16:creationId xmlns:a16="http://schemas.microsoft.com/office/drawing/2014/main" id="{2334EA45-74ED-4DDF-826E-71C73246D2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334EA45-74ED-4DDF-826E-71C73246D2DD}"/>
                          </a:ext>
                        </a:extLst>
                      </pic:cNvPr>
                      <pic:cNvPicPr>
                        <a:picLocks noChangeAspect="1"/>
                      </pic:cNvPicPr>
                    </pic:nvPicPr>
                    <pic:blipFill>
                      <a:blip r:embed="rId21"/>
                      <a:stretch>
                        <a:fillRect/>
                      </a:stretch>
                    </pic:blipFill>
                    <pic:spPr>
                      <a:xfrm>
                        <a:off x="0" y="0"/>
                        <a:ext cx="3203559" cy="3411802"/>
                      </a:xfrm>
                      <a:prstGeom prst="rect">
                        <a:avLst/>
                      </a:prstGeom>
                    </pic:spPr>
                  </pic:pic>
                </a:graphicData>
              </a:graphic>
            </wp:inline>
          </w:drawing>
        </w:r>
      </w:ins>
      <w:del w:id="44" w:author="Francois Edouard" w:date="2017-07-16T12:42:00Z">
        <w:r w:rsidR="00BD4ECE" w:rsidRPr="00BD4ECE" w:rsidDel="00244FB4">
          <w:rPr>
            <w:noProof/>
          </w:rPr>
          <w:drawing>
            <wp:inline distT="0" distB="0" distL="0" distR="0" wp14:anchorId="1B559BD0" wp14:editId="2BFDBA0A">
              <wp:extent cx="3520440" cy="3749040"/>
              <wp:effectExtent l="0" t="0" r="3810" b="3810"/>
              <wp:docPr id="35" name="Picture 6">
                <a:extLst xmlns:a="http://schemas.openxmlformats.org/drawingml/2006/main">
                  <a:ext uri="{FF2B5EF4-FFF2-40B4-BE49-F238E27FC236}">
                    <a16:creationId xmlns:a16="http://schemas.microsoft.com/office/drawing/2014/main" id="{58E9C40E-F722-40AA-AAEE-002A334FC9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8E9C40E-F722-40AA-AAEE-002A334FC94D}"/>
                          </a:ext>
                        </a:extLst>
                      </pic:cNvPr>
                      <pic:cNvPicPr>
                        <a:picLocks noChangeAspect="1"/>
                      </pic:cNvPicPr>
                    </pic:nvPicPr>
                    <pic:blipFill>
                      <a:blip r:embed="rId22"/>
                      <a:stretch>
                        <a:fillRect/>
                      </a:stretch>
                    </pic:blipFill>
                    <pic:spPr>
                      <a:xfrm>
                        <a:off x="0" y="0"/>
                        <a:ext cx="3520440" cy="3749040"/>
                      </a:xfrm>
                      <a:prstGeom prst="rect">
                        <a:avLst/>
                      </a:prstGeom>
                    </pic:spPr>
                  </pic:pic>
                </a:graphicData>
              </a:graphic>
            </wp:inline>
          </w:drawing>
        </w:r>
      </w:del>
    </w:p>
    <w:p w14:paraId="2CF7EF03" w14:textId="0C1128AF" w:rsidR="00BD4ECE" w:rsidRDefault="00BD4ECE" w:rsidP="00BD4ECE">
      <w:pPr>
        <w:jc w:val="center"/>
        <w:rPr>
          <w:lang w:val="en-CA"/>
        </w:rPr>
      </w:pPr>
      <w:r w:rsidRPr="00BD4ECE">
        <w:rPr>
          <w:noProof/>
        </w:rPr>
        <w:drawing>
          <wp:inline distT="0" distB="0" distL="0" distR="0" wp14:anchorId="17F91BFF" wp14:editId="4AB3B391">
            <wp:extent cx="2941746" cy="2968168"/>
            <wp:effectExtent l="0" t="0" r="0" b="3810"/>
            <wp:docPr id="36" name="Picture 7">
              <a:extLst xmlns:a="http://schemas.openxmlformats.org/drawingml/2006/main">
                <a:ext uri="{FF2B5EF4-FFF2-40B4-BE49-F238E27FC236}">
                  <a16:creationId xmlns:a16="http://schemas.microsoft.com/office/drawing/2014/main" id="{6D2F4325-7C14-4914-91BD-0D7E08758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D2F4325-7C14-4914-91BD-0D7E0875874B}"/>
                        </a:ext>
                      </a:extLst>
                    </pic:cNvPr>
                    <pic:cNvPicPr>
                      <a:picLocks noChangeAspect="1"/>
                    </pic:cNvPicPr>
                  </pic:nvPicPr>
                  <pic:blipFill>
                    <a:blip r:embed="rId23"/>
                    <a:stretch>
                      <a:fillRect/>
                    </a:stretch>
                  </pic:blipFill>
                  <pic:spPr>
                    <a:xfrm>
                      <a:off x="0" y="0"/>
                      <a:ext cx="2941746" cy="2968168"/>
                    </a:xfrm>
                    <a:prstGeom prst="rect">
                      <a:avLst/>
                    </a:prstGeom>
                  </pic:spPr>
                </pic:pic>
              </a:graphicData>
            </a:graphic>
          </wp:inline>
        </w:drawing>
      </w:r>
    </w:p>
    <w:p w14:paraId="2A38EA2D" w14:textId="15DA0D1E" w:rsidR="006E1B2F" w:rsidRPr="00475F0E" w:rsidRDefault="006E1B2F" w:rsidP="006E1B2F">
      <w:pPr>
        <w:pStyle w:val="Caption"/>
        <w:jc w:val="center"/>
      </w:pPr>
      <w:r w:rsidRPr="00475F0E">
        <w:t xml:space="preserve">Figure </w:t>
      </w:r>
      <w:fldSimple w:instr=" SEQ Figure \* ARABIC ">
        <w:r w:rsidR="000D4A0A">
          <w:rPr>
            <w:noProof/>
          </w:rPr>
          <w:t>4</w:t>
        </w:r>
      </w:fldSimple>
      <w:r w:rsidRPr="00475F0E">
        <w:t>. wPSNR</w:t>
      </w:r>
      <w:r w:rsidR="00172BCA">
        <w:t>V</w:t>
      </w:r>
      <w:r w:rsidRPr="00475F0E">
        <w:t>-</w:t>
      </w:r>
      <w:r>
        <w:t>DE1</w:t>
      </w:r>
      <w:r w:rsidRPr="00475F0E">
        <w:t>00.</w:t>
      </w:r>
    </w:p>
    <w:p w14:paraId="33131A2C" w14:textId="50649E46" w:rsidR="00563D26" w:rsidRDefault="00563D26" w:rsidP="00563D26">
      <w:pPr>
        <w:pStyle w:val="Heading2"/>
        <w:rPr>
          <w:lang w:val="en-CA"/>
        </w:rPr>
      </w:pPr>
      <w:r>
        <w:rPr>
          <w:lang w:val="en-CA"/>
        </w:rPr>
        <w:t>avg_wPSNRUV – DE100</w:t>
      </w:r>
    </w:p>
    <w:p w14:paraId="1D8ACAD1" w14:textId="77777777" w:rsidR="00807099" w:rsidRDefault="00807099" w:rsidP="00807099">
      <w:r>
        <w:t xml:space="preserve">The </w:t>
      </w:r>
      <w:r w:rsidRPr="00881FC6">
        <w:t>correlation coef</w:t>
      </w:r>
      <w:r>
        <w:t>ficient is equal to</w:t>
      </w:r>
      <w:r w:rsidRPr="00881FC6">
        <w:t xml:space="preserve"> </w:t>
      </w:r>
      <w:r>
        <w:rPr>
          <w:b/>
        </w:rPr>
        <w:t>0.92</w:t>
      </w:r>
      <w:r>
        <w:t>, which is high. The estimated regression line is defined by the equation:</w:t>
      </w:r>
    </w:p>
    <w:p w14:paraId="709380E0" w14:textId="1529D5EC" w:rsidR="00807099" w:rsidRDefault="00807099" w:rsidP="00807099">
      <w:r>
        <w:lastRenderedPageBreak/>
        <w:tab/>
        <w:t>y = 0.757* x – 0.002</w:t>
      </w:r>
    </w:p>
    <w:p w14:paraId="5EDE216E" w14:textId="215AC733" w:rsidR="00B9399C" w:rsidRDefault="00746A15" w:rsidP="00B9399C">
      <w:pPr>
        <w:rPr>
          <w:lang w:val="en-CA"/>
        </w:rPr>
      </w:pPr>
      <w:ins w:id="45" w:author="Francois Edouard" w:date="2017-07-16T12:50:00Z">
        <w:r>
          <w:t xml:space="preserve">The estimation error standard deviation is equal to 0.042. </w:t>
        </w:r>
      </w:ins>
      <w:r w:rsidR="00B9399C">
        <w:t xml:space="preserve">These same comment as for the correlation between </w:t>
      </w:r>
      <w:r w:rsidR="00B9399C">
        <w:rPr>
          <w:lang w:val="en-CA"/>
        </w:rPr>
        <w:t>wPSNR-U/V and DE100 can be made.</w:t>
      </w:r>
      <w:ins w:id="46" w:author="Francois Edouard" w:date="2017-07-16T12:53:00Z">
        <w:r w:rsidR="005E2EDC">
          <w:rPr>
            <w:lang w:val="en-CA"/>
          </w:rPr>
          <w:t xml:space="preserve"> </w:t>
        </w:r>
        <w:r w:rsidR="005E2EDC">
          <w:t>Starting can be considered as outlier</w:t>
        </w:r>
        <w:r w:rsidR="00623867">
          <w:t>.</w:t>
        </w:r>
      </w:ins>
    </w:p>
    <w:p w14:paraId="72FE37E7" w14:textId="77777777" w:rsidR="00B9399C" w:rsidRPr="00881FC6" w:rsidRDefault="00B9399C" w:rsidP="00B9399C">
      <w:pPr>
        <w:rPr>
          <w:lang w:val="en-CA"/>
        </w:rPr>
      </w:pPr>
    </w:p>
    <w:p w14:paraId="5D267A65" w14:textId="6F3086E1" w:rsidR="00BD4ECE" w:rsidRDefault="00512BCA" w:rsidP="00BD4ECE">
      <w:pPr>
        <w:jc w:val="center"/>
        <w:rPr>
          <w:lang w:val="en-CA"/>
        </w:rPr>
      </w:pPr>
      <w:ins w:id="47" w:author="Francois Edouard" w:date="2017-07-16T12:39:00Z">
        <w:r w:rsidRPr="00512BCA">
          <w:rPr>
            <w:noProof/>
          </w:rPr>
          <w:drawing>
            <wp:inline distT="0" distB="0" distL="0" distR="0" wp14:anchorId="18AFD959" wp14:editId="2D31E0D5">
              <wp:extent cx="3203559" cy="3411802"/>
              <wp:effectExtent l="0" t="0" r="0" b="0"/>
              <wp:docPr id="42" name="Picture 5">
                <a:extLst xmlns:a="http://schemas.openxmlformats.org/drawingml/2006/main">
                  <a:ext uri="{FF2B5EF4-FFF2-40B4-BE49-F238E27FC236}">
                    <a16:creationId xmlns:a16="http://schemas.microsoft.com/office/drawing/2014/main" id="{32579C91-4E94-40D6-8389-C595D49189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2579C91-4E94-40D6-8389-C595D491899C}"/>
                          </a:ext>
                        </a:extLst>
                      </pic:cNvPr>
                      <pic:cNvPicPr>
                        <a:picLocks noChangeAspect="1"/>
                      </pic:cNvPicPr>
                    </pic:nvPicPr>
                    <pic:blipFill>
                      <a:blip r:embed="rId24"/>
                      <a:stretch>
                        <a:fillRect/>
                      </a:stretch>
                    </pic:blipFill>
                    <pic:spPr>
                      <a:xfrm>
                        <a:off x="0" y="0"/>
                        <a:ext cx="3203559" cy="3411802"/>
                      </a:xfrm>
                      <a:prstGeom prst="rect">
                        <a:avLst/>
                      </a:prstGeom>
                    </pic:spPr>
                  </pic:pic>
                </a:graphicData>
              </a:graphic>
            </wp:inline>
          </w:drawing>
        </w:r>
      </w:ins>
      <w:del w:id="48" w:author="Francois Edouard" w:date="2017-07-16T12:42:00Z">
        <w:r w:rsidR="00BD4ECE" w:rsidRPr="00BD4ECE" w:rsidDel="00244FB4">
          <w:rPr>
            <w:noProof/>
          </w:rPr>
          <w:drawing>
            <wp:inline distT="0" distB="0" distL="0" distR="0" wp14:anchorId="16882026" wp14:editId="33B3608C">
              <wp:extent cx="3520440" cy="3749040"/>
              <wp:effectExtent l="0" t="0" r="3810" b="3810"/>
              <wp:docPr id="37" name="Picture 8">
                <a:extLst xmlns:a="http://schemas.openxmlformats.org/drawingml/2006/main">
                  <a:ext uri="{FF2B5EF4-FFF2-40B4-BE49-F238E27FC236}">
                    <a16:creationId xmlns:a16="http://schemas.microsoft.com/office/drawing/2014/main" id="{FFB1C46F-F7FD-41ED-94D9-B27B662F0E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FB1C46F-F7FD-41ED-94D9-B27B662F0E47}"/>
                          </a:ext>
                        </a:extLst>
                      </pic:cNvPr>
                      <pic:cNvPicPr>
                        <a:picLocks noChangeAspect="1"/>
                      </pic:cNvPicPr>
                    </pic:nvPicPr>
                    <pic:blipFill>
                      <a:blip r:embed="rId25"/>
                      <a:stretch>
                        <a:fillRect/>
                      </a:stretch>
                    </pic:blipFill>
                    <pic:spPr>
                      <a:xfrm>
                        <a:off x="0" y="0"/>
                        <a:ext cx="3520440" cy="3749040"/>
                      </a:xfrm>
                      <a:prstGeom prst="rect">
                        <a:avLst/>
                      </a:prstGeom>
                    </pic:spPr>
                  </pic:pic>
                </a:graphicData>
              </a:graphic>
            </wp:inline>
          </w:drawing>
        </w:r>
      </w:del>
    </w:p>
    <w:p w14:paraId="7F7916B3" w14:textId="51CF0959" w:rsidR="00BD4ECE" w:rsidRDefault="00BD4ECE" w:rsidP="00BD4ECE">
      <w:pPr>
        <w:jc w:val="center"/>
        <w:rPr>
          <w:lang w:val="en-CA"/>
        </w:rPr>
      </w:pPr>
      <w:r w:rsidRPr="00BD4ECE">
        <w:rPr>
          <w:noProof/>
        </w:rPr>
        <w:drawing>
          <wp:inline distT="0" distB="0" distL="0" distR="0" wp14:anchorId="585CC37B" wp14:editId="79C43A7E">
            <wp:extent cx="2941746" cy="2968168"/>
            <wp:effectExtent l="0" t="0" r="0" b="3810"/>
            <wp:docPr id="38" name="Picture 7">
              <a:extLst xmlns:a="http://schemas.openxmlformats.org/drawingml/2006/main">
                <a:ext uri="{FF2B5EF4-FFF2-40B4-BE49-F238E27FC236}">
                  <a16:creationId xmlns:a16="http://schemas.microsoft.com/office/drawing/2014/main" id="{D250968A-B9D7-450A-BC4C-688D30ABE5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250968A-B9D7-450A-BC4C-688D30ABE5B0}"/>
                        </a:ext>
                      </a:extLst>
                    </pic:cNvPr>
                    <pic:cNvPicPr>
                      <a:picLocks noChangeAspect="1"/>
                    </pic:cNvPicPr>
                  </pic:nvPicPr>
                  <pic:blipFill>
                    <a:blip r:embed="rId26"/>
                    <a:stretch>
                      <a:fillRect/>
                    </a:stretch>
                  </pic:blipFill>
                  <pic:spPr>
                    <a:xfrm>
                      <a:off x="0" y="0"/>
                      <a:ext cx="2941746" cy="2968168"/>
                    </a:xfrm>
                    <a:prstGeom prst="rect">
                      <a:avLst/>
                    </a:prstGeom>
                  </pic:spPr>
                </pic:pic>
              </a:graphicData>
            </a:graphic>
          </wp:inline>
        </w:drawing>
      </w:r>
    </w:p>
    <w:p w14:paraId="18AFC080" w14:textId="689AE309" w:rsidR="006E1B2F" w:rsidRPr="00475F0E" w:rsidRDefault="006E1B2F" w:rsidP="006E1B2F">
      <w:pPr>
        <w:pStyle w:val="Caption"/>
        <w:jc w:val="center"/>
      </w:pPr>
      <w:r w:rsidRPr="00475F0E">
        <w:t xml:space="preserve">Figure </w:t>
      </w:r>
      <w:fldSimple w:instr=" SEQ Figure \* ARABIC ">
        <w:r w:rsidR="000D4A0A">
          <w:rPr>
            <w:noProof/>
          </w:rPr>
          <w:t>5</w:t>
        </w:r>
      </w:fldSimple>
      <w:r w:rsidRPr="00475F0E">
        <w:t xml:space="preserve">. </w:t>
      </w:r>
      <w:r w:rsidR="00172BCA">
        <w:t>avg_</w:t>
      </w:r>
      <w:r w:rsidRPr="00475F0E">
        <w:t>wPSNR</w:t>
      </w:r>
      <w:r>
        <w:t>U</w:t>
      </w:r>
      <w:r w:rsidR="00172BCA">
        <w:t>V</w:t>
      </w:r>
      <w:r w:rsidRPr="00475F0E">
        <w:t>-</w:t>
      </w:r>
      <w:r>
        <w:t>DE1</w:t>
      </w:r>
      <w:r w:rsidRPr="00475F0E">
        <w:t>00.</w:t>
      </w:r>
    </w:p>
    <w:p w14:paraId="0EA68C7A" w14:textId="77777777" w:rsidR="006E1B2F" w:rsidRPr="00475F0E" w:rsidRDefault="006E1B2F" w:rsidP="00BD4ECE">
      <w:pPr>
        <w:jc w:val="center"/>
        <w:rPr>
          <w:lang w:val="en-CA"/>
        </w:rPr>
      </w:pPr>
    </w:p>
    <w:p w14:paraId="1221AF53" w14:textId="77777777" w:rsidR="00380E5D" w:rsidRPr="008C1833" w:rsidRDefault="00380E5D" w:rsidP="00380E5D">
      <w:pPr>
        <w:pStyle w:val="Heading1"/>
        <w:ind w:left="432" w:hanging="432"/>
        <w:rPr>
          <w:lang w:val="en-CA"/>
        </w:rPr>
      </w:pPr>
      <w:r w:rsidRPr="008C1833">
        <w:rPr>
          <w:noProof/>
        </w:rPr>
        <w:t xml:space="preserve"> </w:t>
      </w:r>
      <w:r w:rsidRPr="008C1833">
        <w:rPr>
          <w:lang w:val="en-CA"/>
        </w:rPr>
        <w:t>Conclusions</w:t>
      </w:r>
    </w:p>
    <w:p w14:paraId="45B5649A" w14:textId="5FC47201" w:rsidR="00AD4B0F" w:rsidDel="004B16DE" w:rsidRDefault="00AD4B0F" w:rsidP="00AD4B0F">
      <w:pPr>
        <w:jc w:val="both"/>
        <w:rPr>
          <w:del w:id="49" w:author="Francois Edouard" w:date="2017-07-16T13:12:00Z"/>
          <w:lang w:val="en-CA"/>
        </w:rPr>
      </w:pPr>
      <w:r>
        <w:rPr>
          <w:lang w:val="en-CA"/>
        </w:rPr>
        <w:t>Regarding luma/luminance related metrics, t</w:t>
      </w:r>
      <w:r w:rsidR="008C1833">
        <w:rPr>
          <w:lang w:val="en-CA"/>
        </w:rPr>
        <w:t xml:space="preserve">he metrics wPSNR-Y and PSNRL100 seem to be rather well correlated and to show similar trends. </w:t>
      </w:r>
      <w:ins w:id="50" w:author="Francois Edouard" w:date="2017-07-16T13:11:00Z">
        <w:r w:rsidR="004B16DE">
          <w:rPr>
            <w:lang w:val="en-CA"/>
          </w:rPr>
          <w:t xml:space="preserve">They seem to be more correlated than wPSNR-Y and </w:t>
        </w:r>
        <w:r w:rsidR="004B16DE">
          <w:rPr>
            <w:lang w:val="en-CA"/>
          </w:rPr>
          <w:t>tPSNR-Y</w:t>
        </w:r>
        <w:r w:rsidR="004B16DE">
          <w:rPr>
            <w:lang w:val="en-CA"/>
          </w:rPr>
          <w:t xml:space="preserve">. </w:t>
        </w:r>
      </w:ins>
      <w:r>
        <w:rPr>
          <w:lang w:val="en-CA"/>
        </w:rPr>
        <w:t xml:space="preserve">This tends to give a rather good confidence to </w:t>
      </w:r>
      <w:ins w:id="51" w:author="Francois Edouard" w:date="2017-07-16T13:12:00Z">
        <w:r w:rsidR="004B16DE">
          <w:rPr>
            <w:lang w:val="en-CA"/>
          </w:rPr>
          <w:t xml:space="preserve">wPSNR-Y and PSNRL100 </w:t>
        </w:r>
        <w:r w:rsidR="004B16DE">
          <w:rPr>
            <w:lang w:val="en-CA"/>
          </w:rPr>
          <w:t>metrics</w:t>
        </w:r>
      </w:ins>
      <w:del w:id="52" w:author="Francois Edouard" w:date="2017-07-16T13:12:00Z">
        <w:r w:rsidDel="004B16DE">
          <w:rPr>
            <w:lang w:val="en-CA"/>
          </w:rPr>
          <w:delText>these two metrics</w:delText>
        </w:r>
      </w:del>
      <w:r>
        <w:rPr>
          <w:lang w:val="en-CA"/>
        </w:rPr>
        <w:t xml:space="preserve">, based on quite different </w:t>
      </w:r>
      <w:r>
        <w:rPr>
          <w:lang w:val="en-CA"/>
        </w:rPr>
        <w:lastRenderedPageBreak/>
        <w:t xml:space="preserve">models. </w:t>
      </w:r>
      <w:del w:id="53" w:author="Francois Edouard" w:date="2017-07-16T13:06:00Z">
        <w:r w:rsidDel="002B5443">
          <w:rPr>
            <w:lang w:val="en-CA"/>
          </w:rPr>
          <w:delText>As they correlate well,</w:delText>
        </w:r>
      </w:del>
      <w:ins w:id="54" w:author="Francois Edouard" w:date="2017-07-16T13:06:00Z">
        <w:r w:rsidR="002B5443">
          <w:rPr>
            <w:lang w:val="en-CA"/>
          </w:rPr>
          <w:t>O</w:t>
        </w:r>
      </w:ins>
      <w:del w:id="55" w:author="Francois Edouard" w:date="2017-07-16T13:06:00Z">
        <w:r w:rsidDel="002B5443">
          <w:rPr>
            <w:lang w:val="en-CA"/>
          </w:rPr>
          <w:delText xml:space="preserve"> o</w:delText>
        </w:r>
      </w:del>
      <w:r>
        <w:rPr>
          <w:lang w:val="en-CA"/>
        </w:rPr>
        <w:t xml:space="preserve">ne of them could be reasonably </w:t>
      </w:r>
      <w:del w:id="56" w:author="Francois Edouard" w:date="2017-07-16T13:12:00Z">
        <w:r w:rsidDel="004B16DE">
          <w:rPr>
            <w:lang w:val="en-CA"/>
          </w:rPr>
          <w:delText xml:space="preserve">removed </w:delText>
        </w:r>
      </w:del>
      <w:ins w:id="57" w:author="Francois Edouard" w:date="2017-07-16T13:12:00Z">
        <w:r w:rsidR="004B16DE">
          <w:rPr>
            <w:lang w:val="en-CA"/>
          </w:rPr>
          <w:t>kept as a primary metric</w:t>
        </w:r>
      </w:ins>
      <w:ins w:id="58" w:author="Francois Edouard" w:date="2017-07-16T13:06:00Z">
        <w:r w:rsidR="002B5443">
          <w:rPr>
            <w:lang w:val="en-CA"/>
          </w:rPr>
          <w:t xml:space="preserve"> </w:t>
        </w:r>
      </w:ins>
      <w:r>
        <w:rPr>
          <w:lang w:val="en-CA"/>
        </w:rPr>
        <w:t>for further work on HDR.</w:t>
      </w:r>
      <w:ins w:id="59" w:author="Francois Edouard" w:date="2017-07-16T13:12:00Z">
        <w:r w:rsidR="004B16DE">
          <w:rPr>
            <w:lang w:val="en-CA"/>
          </w:rPr>
          <w:t xml:space="preserve"> As </w:t>
        </w:r>
      </w:ins>
    </w:p>
    <w:p w14:paraId="0417774A" w14:textId="7797ADD8" w:rsidR="00082897" w:rsidRDefault="008C1833" w:rsidP="004B16DE">
      <w:pPr>
        <w:jc w:val="both"/>
        <w:rPr>
          <w:ins w:id="60" w:author="Francois Edouard" w:date="2017-07-16T13:13:00Z"/>
          <w:lang w:val="en-CA"/>
        </w:rPr>
        <w:pPrChange w:id="61" w:author="Francois Edouard" w:date="2017-07-16T13:12:00Z">
          <w:pPr/>
        </w:pPrChange>
      </w:pPr>
      <w:r>
        <w:rPr>
          <w:lang w:val="en-CA"/>
        </w:rPr>
        <w:t xml:space="preserve">tPSNR-Y </w:t>
      </w:r>
      <w:del w:id="62" w:author="Francois Edouard" w:date="2017-07-16T13:02:00Z">
        <w:r w:rsidDel="005C0777">
          <w:rPr>
            <w:lang w:val="en-CA"/>
          </w:rPr>
          <w:delText>does not correlate well</w:delText>
        </w:r>
      </w:del>
      <w:ins w:id="63" w:author="Francois Edouard" w:date="2017-07-16T13:02:00Z">
        <w:r w:rsidR="005C0777">
          <w:rPr>
            <w:lang w:val="en-CA"/>
          </w:rPr>
          <w:t>seems to be less correlated</w:t>
        </w:r>
      </w:ins>
      <w:r>
        <w:rPr>
          <w:lang w:val="en-CA"/>
        </w:rPr>
        <w:t xml:space="preserve"> with wPSNR-Y </w:t>
      </w:r>
      <w:del w:id="64" w:author="Francois Edouard" w:date="2017-07-16T13:02:00Z">
        <w:r w:rsidDel="005C0777">
          <w:rPr>
            <w:lang w:val="en-CA"/>
          </w:rPr>
          <w:delText xml:space="preserve">nor </w:delText>
        </w:r>
      </w:del>
      <w:ins w:id="65" w:author="Francois Edouard" w:date="2017-07-16T13:02:00Z">
        <w:r w:rsidR="005C0777">
          <w:rPr>
            <w:lang w:val="en-CA"/>
          </w:rPr>
          <w:t>or</w:t>
        </w:r>
        <w:r w:rsidR="005C0777">
          <w:rPr>
            <w:lang w:val="en-CA"/>
          </w:rPr>
          <w:t xml:space="preserve"> </w:t>
        </w:r>
      </w:ins>
      <w:r>
        <w:rPr>
          <w:lang w:val="en-CA"/>
        </w:rPr>
        <w:t>with PSNRL100</w:t>
      </w:r>
      <w:ins w:id="66" w:author="Francois Edouard" w:date="2017-07-16T13:12:00Z">
        <w:r w:rsidR="004B16DE">
          <w:rPr>
            <w:lang w:val="en-CA"/>
          </w:rPr>
          <w:t>, it should not be kept as a primary metric</w:t>
        </w:r>
      </w:ins>
      <w:r>
        <w:rPr>
          <w:lang w:val="en-CA"/>
        </w:rPr>
        <w:t>.</w:t>
      </w:r>
      <w:ins w:id="67" w:author="Francois Edouard" w:date="2017-07-16T13:11:00Z">
        <w:r w:rsidR="004B16DE">
          <w:rPr>
            <w:lang w:val="en-CA"/>
          </w:rPr>
          <w:t xml:space="preserve"> </w:t>
        </w:r>
      </w:ins>
    </w:p>
    <w:p w14:paraId="13731E89" w14:textId="3DC6B9E1" w:rsidR="005C0777" w:rsidRDefault="00082897" w:rsidP="00380E5D">
      <w:pPr>
        <w:rPr>
          <w:lang w:val="en-CA"/>
        </w:rPr>
      </w:pPr>
      <w:ins w:id="68" w:author="Francois Edouard" w:date="2017-07-16T13:07:00Z">
        <w:r>
          <w:rPr>
            <w:lang w:val="en-CA"/>
          </w:rPr>
          <w:t xml:space="preserve">One possible recommendation is to reduce the </w:t>
        </w:r>
      </w:ins>
      <w:ins w:id="69" w:author="Francois Edouard" w:date="2017-07-16T13:13:00Z">
        <w:r w:rsidR="007E7717">
          <w:rPr>
            <w:lang w:val="en-CA"/>
          </w:rPr>
          <w:t>luma/luminance related metrics</w:t>
        </w:r>
        <w:r w:rsidR="007E7717">
          <w:rPr>
            <w:lang w:val="en-CA"/>
          </w:rPr>
          <w:t xml:space="preserve"> </w:t>
        </w:r>
      </w:ins>
      <w:ins w:id="70" w:author="Francois Edouard" w:date="2017-07-16T13:07:00Z">
        <w:r>
          <w:rPr>
            <w:lang w:val="en-CA"/>
          </w:rPr>
          <w:t xml:space="preserve">to </w:t>
        </w:r>
      </w:ins>
      <w:ins w:id="71" w:author="Francois Edouard" w:date="2017-07-16T13:13:00Z">
        <w:r w:rsidR="007E7717">
          <w:rPr>
            <w:lang w:val="en-CA"/>
          </w:rPr>
          <w:t>1</w:t>
        </w:r>
      </w:ins>
      <w:ins w:id="72" w:author="Francois Edouard" w:date="2017-07-16T13:07:00Z">
        <w:r>
          <w:rPr>
            <w:lang w:val="en-CA"/>
          </w:rPr>
          <w:t xml:space="preserve"> mandatory </w:t>
        </w:r>
      </w:ins>
      <w:ins w:id="73" w:author="Francois Edouard" w:date="2017-07-16T13:13:00Z">
        <w:r w:rsidR="007E7717">
          <w:rPr>
            <w:lang w:val="en-CA"/>
          </w:rPr>
          <w:t xml:space="preserve">metric </w:t>
        </w:r>
      </w:ins>
      <w:ins w:id="74" w:author="Francois Edouard" w:date="2017-07-16T13:07:00Z">
        <w:r>
          <w:rPr>
            <w:lang w:val="en-CA"/>
          </w:rPr>
          <w:t>(</w:t>
        </w:r>
      </w:ins>
      <w:ins w:id="75" w:author="Francois Edouard" w:date="2017-07-16T13:13:00Z">
        <w:r w:rsidR="007E7717">
          <w:rPr>
            <w:lang w:val="en-CA"/>
          </w:rPr>
          <w:t>prefrably</w:t>
        </w:r>
      </w:ins>
      <w:ins w:id="76" w:author="Francois Edouard" w:date="2017-07-16T13:07:00Z">
        <w:r>
          <w:rPr>
            <w:lang w:val="en-CA"/>
          </w:rPr>
          <w:t xml:space="preserve"> wPSNR</w:t>
        </w:r>
      </w:ins>
      <w:ins w:id="77" w:author="Francois Edouard" w:date="2017-07-16T13:13:00Z">
        <w:r w:rsidR="007E7717">
          <w:rPr>
            <w:lang w:val="en-CA"/>
          </w:rPr>
          <w:t xml:space="preserve"> or </w:t>
        </w:r>
      </w:ins>
      <w:ins w:id="78" w:author="Francois Edouard" w:date="2017-07-16T13:07:00Z">
        <w:r>
          <w:rPr>
            <w:lang w:val="en-CA"/>
          </w:rPr>
          <w:t>PSNRL100), but to keep the other ones as indicative to detect possible problematic results where the different metrics show sign</w:t>
        </w:r>
        <w:r>
          <w:rPr>
            <w:lang w:val="en-CA"/>
          </w:rPr>
          <w:t>ificantly contradictory trends.</w:t>
        </w:r>
      </w:ins>
      <w:del w:id="79" w:author="Francois Edouard" w:date="2017-07-16T13:02:00Z">
        <w:r w:rsidR="008C1833" w:rsidDel="005C0777">
          <w:rPr>
            <w:lang w:val="en-CA"/>
          </w:rPr>
          <w:delText xml:space="preserve"> </w:delText>
        </w:r>
        <w:r w:rsidR="00AD4B0F" w:rsidDel="005C0777">
          <w:rPr>
            <w:lang w:val="en-CA"/>
          </w:rPr>
          <w:delText>This may lead to question this metric.</w:delText>
        </w:r>
      </w:del>
    </w:p>
    <w:p w14:paraId="5BA39CF9" w14:textId="575DEA9D" w:rsidR="00AD4B0F" w:rsidRDefault="00AD4B0F" w:rsidP="00AD4B0F">
      <w:pPr>
        <w:rPr>
          <w:ins w:id="80" w:author="Francois Edouard" w:date="2017-07-16T13:02:00Z"/>
          <w:lang w:val="en-CA"/>
        </w:rPr>
      </w:pPr>
      <w:r>
        <w:rPr>
          <w:lang w:val="en-CA"/>
        </w:rPr>
        <w:t>Regarding chroma/chrominance related metrics, the metrics wPSNR-U, wPSNR-V and their average, look well correlated to DE100, and to show quite similar trends. This also gives more confidence for these metrics, and it could be reasonable to remove one of the wPSNR-U/V or DE100 metric.</w:t>
      </w:r>
      <w:bookmarkStart w:id="81" w:name="_GoBack"/>
      <w:bookmarkEnd w:id="81"/>
    </w:p>
    <w:p w14:paraId="48FE6A5E" w14:textId="1AD0B062" w:rsidR="005C0777" w:rsidRDefault="005C0777" w:rsidP="00AD4B0F">
      <w:pPr>
        <w:rPr>
          <w:lang w:val="en-CA"/>
        </w:rPr>
      </w:pPr>
    </w:p>
    <w:p w14:paraId="7BBED27A" w14:textId="30B0316A" w:rsidR="00380E5D" w:rsidRPr="008C1833" w:rsidRDefault="00380E5D" w:rsidP="00380E5D">
      <w:pPr>
        <w:pStyle w:val="Heading1"/>
        <w:ind w:left="432" w:hanging="432"/>
        <w:rPr>
          <w:lang w:val="en-CA"/>
        </w:rPr>
      </w:pPr>
      <w:r w:rsidRPr="008C1833">
        <w:rPr>
          <w:lang w:val="en-CA"/>
        </w:rPr>
        <w:t>References</w:t>
      </w:r>
    </w:p>
    <w:p w14:paraId="21EC8A1E" w14:textId="2CDE87C4" w:rsidR="00AC67BB" w:rsidRPr="00AE1BFE" w:rsidRDefault="00AE1BFE" w:rsidP="000E60BB">
      <w:pPr>
        <w:numPr>
          <w:ilvl w:val="0"/>
          <w:numId w:val="15"/>
        </w:numPr>
        <w:tabs>
          <w:tab w:val="clear" w:pos="720"/>
        </w:tabs>
        <w:jc w:val="both"/>
        <w:textAlignment w:val="auto"/>
        <w:rPr>
          <w:rFonts w:eastAsia="Malgun Gothic"/>
          <w:lang w:eastAsia="ko-KR"/>
        </w:rPr>
      </w:pPr>
      <w:r w:rsidRPr="008C1833">
        <w:t xml:space="preserve">Y. Susanti, H. Pratiwi, S. Sulistijowati H., T. Liana, </w:t>
      </w:r>
      <w:r w:rsidR="00AC67BB" w:rsidRPr="008C1833">
        <w:t>“</w:t>
      </w:r>
      <w:r w:rsidRPr="008C1833">
        <w:t xml:space="preserve">M estimation, S estimation, and MM </w:t>
      </w:r>
      <w:r w:rsidR="00100ABC" w:rsidRPr="008C1833">
        <w:t>estimation</w:t>
      </w:r>
      <w:r w:rsidR="00100ABC">
        <w:t xml:space="preserve"> in</w:t>
      </w:r>
      <w:r>
        <w:t xml:space="preserve"> robust regression</w:t>
      </w:r>
      <w:r w:rsidR="00AC67BB">
        <w:t>,”</w:t>
      </w:r>
      <w:r>
        <w:t xml:space="preserve"> International Journal of Pure and Applied Mathematics, Vol 91,  No. 3,  2014, 349-360</w:t>
      </w:r>
      <w:r w:rsidR="00AC67BB">
        <w:rPr>
          <w:lang w:eastAsia="ko-KR"/>
        </w:rPr>
        <w:t>.</w:t>
      </w:r>
      <w:r w:rsidRPr="00AE1BFE">
        <w:t xml:space="preserve"> </w:t>
      </w:r>
      <w:hyperlink r:id="rId27" w:history="1">
        <w:r w:rsidRPr="00EC61C6">
          <w:rPr>
            <w:rStyle w:val="Hyperlink"/>
          </w:rPr>
          <w:t>http://www.ijpam.eu/contents/2014-91-3/7/7.pdf</w:t>
        </w:r>
      </w:hyperlink>
      <w:r>
        <w:t xml:space="preserve"> </w:t>
      </w:r>
    </w:p>
    <w:sectPr w:rsidR="00AC67BB" w:rsidRPr="00AE1BFE" w:rsidSect="00A01439">
      <w:headerReference w:type="even" r:id="rId28"/>
      <w:headerReference w:type="default" r:id="rId29"/>
      <w:footerReference w:type="even" r:id="rId30"/>
      <w:footerReference w:type="default" r:id="rId31"/>
      <w:headerReference w:type="first" r:id="rId32"/>
      <w:footerReference w:type="firs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6CEC6" w14:textId="77777777" w:rsidR="009C433D" w:rsidRDefault="009C433D">
      <w:r>
        <w:separator/>
      </w:r>
    </w:p>
  </w:endnote>
  <w:endnote w:type="continuationSeparator" w:id="0">
    <w:p w14:paraId="6467FA69" w14:textId="77777777" w:rsidR="009C433D" w:rsidRDefault="009C433D">
      <w:r>
        <w:continuationSeparator/>
      </w:r>
    </w:p>
  </w:endnote>
  <w:endnote w:type="continuationNotice" w:id="1">
    <w:p w14:paraId="56320ED1" w14:textId="77777777" w:rsidR="009C433D" w:rsidRDefault="009C433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egoe UI Light">
    <w:panose1 w:val="020B0502040204020203"/>
    <w:charset w:val="00"/>
    <w:family w:val="swiss"/>
    <w:pitch w:val="variable"/>
    <w:sig w:usb0="E00002FF" w:usb1="4000A47B"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41217" w14:textId="77777777" w:rsidR="001C3AFB" w:rsidRDefault="001C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C52F" w14:textId="22BA12BE"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E7717">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82" w:author="Francois Edouard" w:date="2017-07-16T13:00:00Z">
      <w:r w:rsidR="005C0777">
        <w:rPr>
          <w:rStyle w:val="PageNumber"/>
          <w:noProof/>
        </w:rPr>
        <w:t>2017-07-16</w:t>
      </w:r>
    </w:ins>
    <w:del w:id="83" w:author="Francois Edouard" w:date="2017-07-16T12:41:00Z">
      <w:r w:rsidR="00512BCA" w:rsidDel="00515DEE">
        <w:rPr>
          <w:rStyle w:val="PageNumber"/>
          <w:noProof/>
        </w:rPr>
        <w:delText>2017-07-13</w:delText>
      </w:r>
    </w:del>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027A2" w14:textId="77777777" w:rsidR="001C3AFB" w:rsidRDefault="001C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CB9CA" w14:textId="77777777" w:rsidR="009C433D" w:rsidRDefault="009C433D">
      <w:r>
        <w:separator/>
      </w:r>
    </w:p>
  </w:footnote>
  <w:footnote w:type="continuationSeparator" w:id="0">
    <w:p w14:paraId="0F76F84B" w14:textId="77777777" w:rsidR="009C433D" w:rsidRDefault="009C433D">
      <w:r>
        <w:continuationSeparator/>
      </w:r>
    </w:p>
  </w:footnote>
  <w:footnote w:type="continuationNotice" w:id="1">
    <w:p w14:paraId="002F8793" w14:textId="77777777" w:rsidR="009C433D" w:rsidRDefault="009C433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86B72" w14:textId="77777777" w:rsidR="001C3AFB" w:rsidRDefault="001C3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0CFE9" w14:textId="77777777" w:rsidR="001C3AFB" w:rsidRDefault="001C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C239D" w14:textId="77777777" w:rsidR="001C3AFB" w:rsidRDefault="001C3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87006C"/>
    <w:multiLevelType w:val="hybridMultilevel"/>
    <w:tmpl w:val="A70E4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151126"/>
    <w:multiLevelType w:val="hybridMultilevel"/>
    <w:tmpl w:val="D716E5D2"/>
    <w:lvl w:ilvl="0" w:tplc="A0845DA4">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B307BC"/>
    <w:multiLevelType w:val="hybridMultilevel"/>
    <w:tmpl w:val="FEF2408E"/>
    <w:lvl w:ilvl="0" w:tplc="9A3EB7C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602D713E"/>
    <w:multiLevelType w:val="hybridMultilevel"/>
    <w:tmpl w:val="4B3CAB74"/>
    <w:lvl w:ilvl="0" w:tplc="A0845DA4">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ED6DEF"/>
    <w:multiLevelType w:val="hybridMultilevel"/>
    <w:tmpl w:val="669E3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4"/>
  </w:num>
  <w:num w:numId="13">
    <w:abstractNumId w:val="9"/>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03"/>
    <w:rsid w:val="00017794"/>
    <w:rsid w:val="000231FD"/>
    <w:rsid w:val="000308A3"/>
    <w:rsid w:val="000314C6"/>
    <w:rsid w:val="0003336D"/>
    <w:rsid w:val="000339D2"/>
    <w:rsid w:val="00041C76"/>
    <w:rsid w:val="000458BC"/>
    <w:rsid w:val="00045C41"/>
    <w:rsid w:val="00046C03"/>
    <w:rsid w:val="000531C2"/>
    <w:rsid w:val="00054633"/>
    <w:rsid w:val="00065039"/>
    <w:rsid w:val="00071F32"/>
    <w:rsid w:val="0007327C"/>
    <w:rsid w:val="00073427"/>
    <w:rsid w:val="0007614F"/>
    <w:rsid w:val="000807E3"/>
    <w:rsid w:val="00082897"/>
    <w:rsid w:val="00085968"/>
    <w:rsid w:val="00097995"/>
    <w:rsid w:val="000B0C0F"/>
    <w:rsid w:val="000B1C6B"/>
    <w:rsid w:val="000B4FF9"/>
    <w:rsid w:val="000C09AC"/>
    <w:rsid w:val="000C3D79"/>
    <w:rsid w:val="000D4A0A"/>
    <w:rsid w:val="000D60B9"/>
    <w:rsid w:val="000D77CB"/>
    <w:rsid w:val="000E00F3"/>
    <w:rsid w:val="000F158C"/>
    <w:rsid w:val="00100ABC"/>
    <w:rsid w:val="00102D54"/>
    <w:rsid w:val="00102F3D"/>
    <w:rsid w:val="00124E38"/>
    <w:rsid w:val="0012580B"/>
    <w:rsid w:val="0012653D"/>
    <w:rsid w:val="00131F90"/>
    <w:rsid w:val="0013526E"/>
    <w:rsid w:val="00137C66"/>
    <w:rsid w:val="00141521"/>
    <w:rsid w:val="00146152"/>
    <w:rsid w:val="00147214"/>
    <w:rsid w:val="00155526"/>
    <w:rsid w:val="00156F93"/>
    <w:rsid w:val="00171371"/>
    <w:rsid w:val="00172BCA"/>
    <w:rsid w:val="00175A24"/>
    <w:rsid w:val="00176E1D"/>
    <w:rsid w:val="00187E58"/>
    <w:rsid w:val="0019473E"/>
    <w:rsid w:val="001A297E"/>
    <w:rsid w:val="001A368E"/>
    <w:rsid w:val="001A7329"/>
    <w:rsid w:val="001A792F"/>
    <w:rsid w:val="001B146B"/>
    <w:rsid w:val="001B4E28"/>
    <w:rsid w:val="001C3525"/>
    <w:rsid w:val="001C3AFB"/>
    <w:rsid w:val="001D1BD2"/>
    <w:rsid w:val="001D2328"/>
    <w:rsid w:val="001E02BE"/>
    <w:rsid w:val="001E1C12"/>
    <w:rsid w:val="001E3B37"/>
    <w:rsid w:val="001E6157"/>
    <w:rsid w:val="001E6A3B"/>
    <w:rsid w:val="001E6B8C"/>
    <w:rsid w:val="001F2594"/>
    <w:rsid w:val="001F6951"/>
    <w:rsid w:val="001F734A"/>
    <w:rsid w:val="00200EB7"/>
    <w:rsid w:val="00203437"/>
    <w:rsid w:val="002055A6"/>
    <w:rsid w:val="00206460"/>
    <w:rsid w:val="002069B4"/>
    <w:rsid w:val="00215DFC"/>
    <w:rsid w:val="002212DF"/>
    <w:rsid w:val="00221A74"/>
    <w:rsid w:val="00222CD4"/>
    <w:rsid w:val="00225016"/>
    <w:rsid w:val="002264A6"/>
    <w:rsid w:val="00227BA7"/>
    <w:rsid w:val="0023011C"/>
    <w:rsid w:val="00232035"/>
    <w:rsid w:val="00236307"/>
    <w:rsid w:val="002375C1"/>
    <w:rsid w:val="00243518"/>
    <w:rsid w:val="00244FB4"/>
    <w:rsid w:val="0025472F"/>
    <w:rsid w:val="002576A9"/>
    <w:rsid w:val="00263398"/>
    <w:rsid w:val="002647ED"/>
    <w:rsid w:val="00265025"/>
    <w:rsid w:val="00266F06"/>
    <w:rsid w:val="00267EC5"/>
    <w:rsid w:val="00271929"/>
    <w:rsid w:val="0027305E"/>
    <w:rsid w:val="00273785"/>
    <w:rsid w:val="00273D90"/>
    <w:rsid w:val="0027436A"/>
    <w:rsid w:val="00275BCF"/>
    <w:rsid w:val="002808C6"/>
    <w:rsid w:val="00291E36"/>
    <w:rsid w:val="00292257"/>
    <w:rsid w:val="0029462F"/>
    <w:rsid w:val="002A519D"/>
    <w:rsid w:val="002A54E0"/>
    <w:rsid w:val="002B1595"/>
    <w:rsid w:val="002B191D"/>
    <w:rsid w:val="002B303C"/>
    <w:rsid w:val="002B5443"/>
    <w:rsid w:val="002B726D"/>
    <w:rsid w:val="002D0AF6"/>
    <w:rsid w:val="002D48D5"/>
    <w:rsid w:val="002F164D"/>
    <w:rsid w:val="003021BC"/>
    <w:rsid w:val="00306206"/>
    <w:rsid w:val="00317D85"/>
    <w:rsid w:val="00321373"/>
    <w:rsid w:val="00326D4A"/>
    <w:rsid w:val="00327C56"/>
    <w:rsid w:val="003315A1"/>
    <w:rsid w:val="003328A1"/>
    <w:rsid w:val="003373EC"/>
    <w:rsid w:val="00342FF4"/>
    <w:rsid w:val="00346148"/>
    <w:rsid w:val="003669EA"/>
    <w:rsid w:val="00370544"/>
    <w:rsid w:val="003706CC"/>
    <w:rsid w:val="00371DEA"/>
    <w:rsid w:val="00376D84"/>
    <w:rsid w:val="00377710"/>
    <w:rsid w:val="00377748"/>
    <w:rsid w:val="00380E5D"/>
    <w:rsid w:val="003813DB"/>
    <w:rsid w:val="00385E60"/>
    <w:rsid w:val="003A2D8E"/>
    <w:rsid w:val="003A7563"/>
    <w:rsid w:val="003A7CE6"/>
    <w:rsid w:val="003C20E4"/>
    <w:rsid w:val="003D3505"/>
    <w:rsid w:val="003D6342"/>
    <w:rsid w:val="003E6F90"/>
    <w:rsid w:val="003F144C"/>
    <w:rsid w:val="003F5D0F"/>
    <w:rsid w:val="00402743"/>
    <w:rsid w:val="00414101"/>
    <w:rsid w:val="00415737"/>
    <w:rsid w:val="004234F0"/>
    <w:rsid w:val="00430396"/>
    <w:rsid w:val="00433DDB"/>
    <w:rsid w:val="00435A29"/>
    <w:rsid w:val="00437619"/>
    <w:rsid w:val="00445D95"/>
    <w:rsid w:val="00454E43"/>
    <w:rsid w:val="00465A1E"/>
    <w:rsid w:val="004679BA"/>
    <w:rsid w:val="00467B61"/>
    <w:rsid w:val="00473386"/>
    <w:rsid w:val="00475F0E"/>
    <w:rsid w:val="00476046"/>
    <w:rsid w:val="00486AC3"/>
    <w:rsid w:val="00493AE6"/>
    <w:rsid w:val="004A2A63"/>
    <w:rsid w:val="004A49BD"/>
    <w:rsid w:val="004A6DCB"/>
    <w:rsid w:val="004B16DE"/>
    <w:rsid w:val="004B210C"/>
    <w:rsid w:val="004D405F"/>
    <w:rsid w:val="004E20CD"/>
    <w:rsid w:val="004E4F4F"/>
    <w:rsid w:val="004E6789"/>
    <w:rsid w:val="004E792F"/>
    <w:rsid w:val="004F0A0A"/>
    <w:rsid w:val="004F1442"/>
    <w:rsid w:val="004F61E3"/>
    <w:rsid w:val="00502E10"/>
    <w:rsid w:val="0051015C"/>
    <w:rsid w:val="00512BCA"/>
    <w:rsid w:val="005147BE"/>
    <w:rsid w:val="00515DEE"/>
    <w:rsid w:val="00516CF1"/>
    <w:rsid w:val="005208AD"/>
    <w:rsid w:val="00531AE9"/>
    <w:rsid w:val="00535B2B"/>
    <w:rsid w:val="00550A66"/>
    <w:rsid w:val="00556894"/>
    <w:rsid w:val="005633EA"/>
    <w:rsid w:val="00563D26"/>
    <w:rsid w:val="00567EC7"/>
    <w:rsid w:val="00570013"/>
    <w:rsid w:val="005801A2"/>
    <w:rsid w:val="00583639"/>
    <w:rsid w:val="005952A5"/>
    <w:rsid w:val="00595DCE"/>
    <w:rsid w:val="005A33A1"/>
    <w:rsid w:val="005B1072"/>
    <w:rsid w:val="005B217D"/>
    <w:rsid w:val="005C0777"/>
    <w:rsid w:val="005C0828"/>
    <w:rsid w:val="005C385F"/>
    <w:rsid w:val="005D09F7"/>
    <w:rsid w:val="005E0D68"/>
    <w:rsid w:val="005E1AC6"/>
    <w:rsid w:val="005E2EDC"/>
    <w:rsid w:val="005F6F1B"/>
    <w:rsid w:val="00605BD5"/>
    <w:rsid w:val="00613FEB"/>
    <w:rsid w:val="00623867"/>
    <w:rsid w:val="00624B33"/>
    <w:rsid w:val="006267D5"/>
    <w:rsid w:val="0063041A"/>
    <w:rsid w:val="00630AA2"/>
    <w:rsid w:val="00631A98"/>
    <w:rsid w:val="00645792"/>
    <w:rsid w:val="00646707"/>
    <w:rsid w:val="00652FB5"/>
    <w:rsid w:val="00657F7E"/>
    <w:rsid w:val="00662E58"/>
    <w:rsid w:val="006637F2"/>
    <w:rsid w:val="00664DCF"/>
    <w:rsid w:val="00667968"/>
    <w:rsid w:val="00671CF2"/>
    <w:rsid w:val="00682A68"/>
    <w:rsid w:val="006831CA"/>
    <w:rsid w:val="00683A13"/>
    <w:rsid w:val="0069098B"/>
    <w:rsid w:val="00694114"/>
    <w:rsid w:val="00694E29"/>
    <w:rsid w:val="006B5908"/>
    <w:rsid w:val="006C29E6"/>
    <w:rsid w:val="006C5D39"/>
    <w:rsid w:val="006C64E7"/>
    <w:rsid w:val="006D6D9B"/>
    <w:rsid w:val="006E1B2F"/>
    <w:rsid w:val="006E2810"/>
    <w:rsid w:val="006E318E"/>
    <w:rsid w:val="006E5417"/>
    <w:rsid w:val="006F484F"/>
    <w:rsid w:val="006F6EEE"/>
    <w:rsid w:val="007023DE"/>
    <w:rsid w:val="00707920"/>
    <w:rsid w:val="00712F60"/>
    <w:rsid w:val="0071544D"/>
    <w:rsid w:val="00720E3B"/>
    <w:rsid w:val="00732B4D"/>
    <w:rsid w:val="00737461"/>
    <w:rsid w:val="0074393F"/>
    <w:rsid w:val="00745F6B"/>
    <w:rsid w:val="00746A15"/>
    <w:rsid w:val="00747410"/>
    <w:rsid w:val="0075585E"/>
    <w:rsid w:val="0076123A"/>
    <w:rsid w:val="00770571"/>
    <w:rsid w:val="007768FF"/>
    <w:rsid w:val="00777E4D"/>
    <w:rsid w:val="007824D3"/>
    <w:rsid w:val="00796EE3"/>
    <w:rsid w:val="007A0045"/>
    <w:rsid w:val="007A0936"/>
    <w:rsid w:val="007A389D"/>
    <w:rsid w:val="007A6DC5"/>
    <w:rsid w:val="007A7D29"/>
    <w:rsid w:val="007B4AB8"/>
    <w:rsid w:val="007B6C85"/>
    <w:rsid w:val="007D1181"/>
    <w:rsid w:val="007E01A3"/>
    <w:rsid w:val="007E7717"/>
    <w:rsid w:val="007F1F8B"/>
    <w:rsid w:val="007F67A1"/>
    <w:rsid w:val="00800534"/>
    <w:rsid w:val="0080244D"/>
    <w:rsid w:val="008029D5"/>
    <w:rsid w:val="00803068"/>
    <w:rsid w:val="00807099"/>
    <w:rsid w:val="00811C05"/>
    <w:rsid w:val="008206C8"/>
    <w:rsid w:val="00823CCF"/>
    <w:rsid w:val="00824A53"/>
    <w:rsid w:val="0083658C"/>
    <w:rsid w:val="00846F7B"/>
    <w:rsid w:val="008630B7"/>
    <w:rsid w:val="0086387C"/>
    <w:rsid w:val="008702F9"/>
    <w:rsid w:val="00870D4D"/>
    <w:rsid w:val="00873087"/>
    <w:rsid w:val="00874A6C"/>
    <w:rsid w:val="00876C65"/>
    <w:rsid w:val="00881FC6"/>
    <w:rsid w:val="00885B8D"/>
    <w:rsid w:val="008901EA"/>
    <w:rsid w:val="00895346"/>
    <w:rsid w:val="008A4B4C"/>
    <w:rsid w:val="008C1833"/>
    <w:rsid w:val="008C239F"/>
    <w:rsid w:val="008D03E6"/>
    <w:rsid w:val="008E480C"/>
    <w:rsid w:val="008F34C5"/>
    <w:rsid w:val="008F4313"/>
    <w:rsid w:val="008F7D8F"/>
    <w:rsid w:val="00907757"/>
    <w:rsid w:val="009212B0"/>
    <w:rsid w:val="00921FA1"/>
    <w:rsid w:val="009234A5"/>
    <w:rsid w:val="00924894"/>
    <w:rsid w:val="00927211"/>
    <w:rsid w:val="009327C7"/>
    <w:rsid w:val="00933453"/>
    <w:rsid w:val="009336F7"/>
    <w:rsid w:val="0093636C"/>
    <w:rsid w:val="009374A7"/>
    <w:rsid w:val="00955F6D"/>
    <w:rsid w:val="00980328"/>
    <w:rsid w:val="009807B7"/>
    <w:rsid w:val="0098551D"/>
    <w:rsid w:val="00994A1C"/>
    <w:rsid w:val="0099518F"/>
    <w:rsid w:val="00997D9F"/>
    <w:rsid w:val="009A523D"/>
    <w:rsid w:val="009B02A1"/>
    <w:rsid w:val="009C433D"/>
    <w:rsid w:val="009C43D2"/>
    <w:rsid w:val="009D5991"/>
    <w:rsid w:val="009D7CE6"/>
    <w:rsid w:val="009F08A8"/>
    <w:rsid w:val="009F496B"/>
    <w:rsid w:val="00A01439"/>
    <w:rsid w:val="00A02E61"/>
    <w:rsid w:val="00A05CFF"/>
    <w:rsid w:val="00A10B10"/>
    <w:rsid w:val="00A13048"/>
    <w:rsid w:val="00A14D6A"/>
    <w:rsid w:val="00A20B6B"/>
    <w:rsid w:val="00A46843"/>
    <w:rsid w:val="00A50FF3"/>
    <w:rsid w:val="00A56B97"/>
    <w:rsid w:val="00A5770F"/>
    <w:rsid w:val="00A6093D"/>
    <w:rsid w:val="00A676EB"/>
    <w:rsid w:val="00A767DC"/>
    <w:rsid w:val="00A76A6D"/>
    <w:rsid w:val="00A83253"/>
    <w:rsid w:val="00A87F86"/>
    <w:rsid w:val="00A91E50"/>
    <w:rsid w:val="00AA023E"/>
    <w:rsid w:val="00AA4613"/>
    <w:rsid w:val="00AA4769"/>
    <w:rsid w:val="00AA6E84"/>
    <w:rsid w:val="00AB216D"/>
    <w:rsid w:val="00AB686F"/>
    <w:rsid w:val="00AC67BB"/>
    <w:rsid w:val="00AD05A8"/>
    <w:rsid w:val="00AD4B0F"/>
    <w:rsid w:val="00AE1BFE"/>
    <w:rsid w:val="00AE341B"/>
    <w:rsid w:val="00AE7BB4"/>
    <w:rsid w:val="00AF2A5A"/>
    <w:rsid w:val="00AF455C"/>
    <w:rsid w:val="00AF488F"/>
    <w:rsid w:val="00B04B84"/>
    <w:rsid w:val="00B07CA7"/>
    <w:rsid w:val="00B1279A"/>
    <w:rsid w:val="00B13DF8"/>
    <w:rsid w:val="00B151FA"/>
    <w:rsid w:val="00B15984"/>
    <w:rsid w:val="00B15E13"/>
    <w:rsid w:val="00B220BD"/>
    <w:rsid w:val="00B317DC"/>
    <w:rsid w:val="00B4194A"/>
    <w:rsid w:val="00B5222E"/>
    <w:rsid w:val="00B53179"/>
    <w:rsid w:val="00B576E8"/>
    <w:rsid w:val="00B600CD"/>
    <w:rsid w:val="00B60EA8"/>
    <w:rsid w:val="00B61C96"/>
    <w:rsid w:val="00B73A2A"/>
    <w:rsid w:val="00B827C6"/>
    <w:rsid w:val="00B9272D"/>
    <w:rsid w:val="00B9399C"/>
    <w:rsid w:val="00B94B06"/>
    <w:rsid w:val="00B94C28"/>
    <w:rsid w:val="00BB5563"/>
    <w:rsid w:val="00BC10BA"/>
    <w:rsid w:val="00BC118A"/>
    <w:rsid w:val="00BC5AFD"/>
    <w:rsid w:val="00BD4ECE"/>
    <w:rsid w:val="00BD7294"/>
    <w:rsid w:val="00BF2F17"/>
    <w:rsid w:val="00BF3829"/>
    <w:rsid w:val="00C04F43"/>
    <w:rsid w:val="00C06050"/>
    <w:rsid w:val="00C0609D"/>
    <w:rsid w:val="00C115AB"/>
    <w:rsid w:val="00C118A9"/>
    <w:rsid w:val="00C26CCB"/>
    <w:rsid w:val="00C2792E"/>
    <w:rsid w:val="00C30249"/>
    <w:rsid w:val="00C31A67"/>
    <w:rsid w:val="00C34DA1"/>
    <w:rsid w:val="00C3723B"/>
    <w:rsid w:val="00C42466"/>
    <w:rsid w:val="00C606C9"/>
    <w:rsid w:val="00C80288"/>
    <w:rsid w:val="00C84003"/>
    <w:rsid w:val="00C86660"/>
    <w:rsid w:val="00C90650"/>
    <w:rsid w:val="00C937F3"/>
    <w:rsid w:val="00C97CFA"/>
    <w:rsid w:val="00C97D78"/>
    <w:rsid w:val="00CB03D1"/>
    <w:rsid w:val="00CB401C"/>
    <w:rsid w:val="00CC2AAE"/>
    <w:rsid w:val="00CC2C61"/>
    <w:rsid w:val="00CC5A42"/>
    <w:rsid w:val="00CC7A53"/>
    <w:rsid w:val="00CD0EAB"/>
    <w:rsid w:val="00CD1EF5"/>
    <w:rsid w:val="00CD2B75"/>
    <w:rsid w:val="00CE08F3"/>
    <w:rsid w:val="00CE5E02"/>
    <w:rsid w:val="00CF2FC5"/>
    <w:rsid w:val="00CF34DB"/>
    <w:rsid w:val="00CF558F"/>
    <w:rsid w:val="00CF5D46"/>
    <w:rsid w:val="00D003C9"/>
    <w:rsid w:val="00D010C0"/>
    <w:rsid w:val="00D073E2"/>
    <w:rsid w:val="00D125A6"/>
    <w:rsid w:val="00D2557F"/>
    <w:rsid w:val="00D43C1E"/>
    <w:rsid w:val="00D446EC"/>
    <w:rsid w:val="00D51BF0"/>
    <w:rsid w:val="00D5446B"/>
    <w:rsid w:val="00D55942"/>
    <w:rsid w:val="00D64601"/>
    <w:rsid w:val="00D65627"/>
    <w:rsid w:val="00D807BF"/>
    <w:rsid w:val="00D82FCC"/>
    <w:rsid w:val="00DA17FC"/>
    <w:rsid w:val="00DA454E"/>
    <w:rsid w:val="00DA7887"/>
    <w:rsid w:val="00DB2C26"/>
    <w:rsid w:val="00DB55C2"/>
    <w:rsid w:val="00DD02F4"/>
    <w:rsid w:val="00DD0FDB"/>
    <w:rsid w:val="00DD6622"/>
    <w:rsid w:val="00DE1C7C"/>
    <w:rsid w:val="00DE2734"/>
    <w:rsid w:val="00DE6B43"/>
    <w:rsid w:val="00DF1A94"/>
    <w:rsid w:val="00DF32BE"/>
    <w:rsid w:val="00DF4864"/>
    <w:rsid w:val="00E00F01"/>
    <w:rsid w:val="00E11923"/>
    <w:rsid w:val="00E142A5"/>
    <w:rsid w:val="00E14E71"/>
    <w:rsid w:val="00E25239"/>
    <w:rsid w:val="00E262D4"/>
    <w:rsid w:val="00E31FEE"/>
    <w:rsid w:val="00E32F3D"/>
    <w:rsid w:val="00E35A19"/>
    <w:rsid w:val="00E36250"/>
    <w:rsid w:val="00E437C0"/>
    <w:rsid w:val="00E54511"/>
    <w:rsid w:val="00E60B4B"/>
    <w:rsid w:val="00E6174B"/>
    <w:rsid w:val="00E61DAC"/>
    <w:rsid w:val="00E622AF"/>
    <w:rsid w:val="00E72B80"/>
    <w:rsid w:val="00E75FE3"/>
    <w:rsid w:val="00E86C4C"/>
    <w:rsid w:val="00E907A3"/>
    <w:rsid w:val="00EA5AE0"/>
    <w:rsid w:val="00EA770C"/>
    <w:rsid w:val="00EB00A0"/>
    <w:rsid w:val="00EB7AB1"/>
    <w:rsid w:val="00ED629F"/>
    <w:rsid w:val="00EE7CD8"/>
    <w:rsid w:val="00EF48CC"/>
    <w:rsid w:val="00EF7C7B"/>
    <w:rsid w:val="00F00801"/>
    <w:rsid w:val="00F07A32"/>
    <w:rsid w:val="00F11804"/>
    <w:rsid w:val="00F14E72"/>
    <w:rsid w:val="00F22865"/>
    <w:rsid w:val="00F2488D"/>
    <w:rsid w:val="00F2787F"/>
    <w:rsid w:val="00F32F4F"/>
    <w:rsid w:val="00F33339"/>
    <w:rsid w:val="00F540AC"/>
    <w:rsid w:val="00F6587D"/>
    <w:rsid w:val="00F73032"/>
    <w:rsid w:val="00F848FC"/>
    <w:rsid w:val="00F857FD"/>
    <w:rsid w:val="00F9001A"/>
    <w:rsid w:val="00F906F6"/>
    <w:rsid w:val="00F9282A"/>
    <w:rsid w:val="00F96A04"/>
    <w:rsid w:val="00F96BAD"/>
    <w:rsid w:val="00F96E6A"/>
    <w:rsid w:val="00FA139D"/>
    <w:rsid w:val="00FB006C"/>
    <w:rsid w:val="00FB0E84"/>
    <w:rsid w:val="00FC234F"/>
    <w:rsid w:val="00FD01C2"/>
    <w:rsid w:val="00FD4FE1"/>
    <w:rsid w:val="00FD706D"/>
    <w:rsid w:val="00FE07B7"/>
    <w:rsid w:val="00FE595C"/>
    <w:rsid w:val="00FF0CE3"/>
    <w:rsid w:val="00FF2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92D99D"/>
  <w15:chartTrackingRefBased/>
  <w15:docId w15:val="{F54E71CD-0F34-41D7-9E25-85BDC3C1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uiPriority w:val="35"/>
    <w:unhideWhenUsed/>
    <w:qFormat/>
    <w:rsid w:val="003328A1"/>
    <w:rPr>
      <w:b/>
      <w:bCs/>
      <w:sz w:val="20"/>
    </w:rPr>
  </w:style>
  <w:style w:type="character" w:styleId="Mention">
    <w:name w:val="Mention"/>
    <w:uiPriority w:val="99"/>
    <w:semiHidden/>
    <w:unhideWhenUsed/>
    <w:rsid w:val="008F4313"/>
    <w:rPr>
      <w:color w:val="2B579A"/>
      <w:shd w:val="clear" w:color="auto" w:fill="E6E6E6"/>
    </w:rPr>
  </w:style>
  <w:style w:type="character" w:styleId="CommentReference">
    <w:name w:val="annotation reference"/>
    <w:rsid w:val="00271929"/>
    <w:rPr>
      <w:sz w:val="16"/>
      <w:szCs w:val="16"/>
    </w:rPr>
  </w:style>
  <w:style w:type="paragraph" w:styleId="CommentText">
    <w:name w:val="annotation text"/>
    <w:basedOn w:val="Normal"/>
    <w:link w:val="CommentTextChar"/>
    <w:rsid w:val="00271929"/>
    <w:rPr>
      <w:sz w:val="20"/>
    </w:rPr>
  </w:style>
  <w:style w:type="character" w:customStyle="1" w:styleId="CommentTextChar">
    <w:name w:val="Comment Text Char"/>
    <w:basedOn w:val="DefaultParagraphFont"/>
    <w:link w:val="CommentText"/>
    <w:rsid w:val="00271929"/>
  </w:style>
  <w:style w:type="paragraph" w:styleId="CommentSubject">
    <w:name w:val="annotation subject"/>
    <w:basedOn w:val="CommentText"/>
    <w:next w:val="CommentText"/>
    <w:link w:val="CommentSubjectChar"/>
    <w:rsid w:val="00271929"/>
    <w:rPr>
      <w:b/>
      <w:bCs/>
    </w:rPr>
  </w:style>
  <w:style w:type="character" w:customStyle="1" w:styleId="CommentSubjectChar">
    <w:name w:val="Comment Subject Char"/>
    <w:link w:val="CommentSubject"/>
    <w:rsid w:val="00271929"/>
    <w:rPr>
      <w:b/>
      <w:bCs/>
    </w:rPr>
  </w:style>
  <w:style w:type="character" w:styleId="UnresolvedMention">
    <w:name w:val="Unresolved Mention"/>
    <w:uiPriority w:val="99"/>
    <w:semiHidden/>
    <w:unhideWhenUsed/>
    <w:rsid w:val="00377748"/>
    <w:rPr>
      <w:color w:val="808080"/>
      <w:shd w:val="clear" w:color="auto" w:fill="E6E6E6"/>
    </w:rPr>
  </w:style>
  <w:style w:type="character" w:customStyle="1" w:styleId="Heading1Char">
    <w:name w:val="Heading 1 Char"/>
    <w:link w:val="Heading1"/>
    <w:rsid w:val="00085968"/>
    <w:rPr>
      <w:rFonts w:cs="Arial"/>
      <w:b/>
      <w:bCs/>
      <w:kern w:val="32"/>
      <w:sz w:val="32"/>
      <w:szCs w:val="32"/>
    </w:rPr>
  </w:style>
  <w:style w:type="character" w:customStyle="1" w:styleId="CaptionChar">
    <w:name w:val="Caption Char"/>
    <w:link w:val="Caption"/>
    <w:locked/>
    <w:rsid w:val="00AB686F"/>
    <w:rPr>
      <w:b/>
      <w:bCs/>
    </w:rPr>
  </w:style>
  <w:style w:type="paragraph" w:styleId="ListParagraph">
    <w:name w:val="List Paragraph"/>
    <w:basedOn w:val="Normal"/>
    <w:uiPriority w:val="34"/>
    <w:qFormat/>
    <w:rsid w:val="00E60B4B"/>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paragraph" w:styleId="Revision">
    <w:name w:val="Revision"/>
    <w:hidden/>
    <w:uiPriority w:val="99"/>
    <w:semiHidden/>
    <w:rsid w:val="007A6DC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12727">
      <w:bodyDiv w:val="1"/>
      <w:marLeft w:val="0"/>
      <w:marRight w:val="0"/>
      <w:marTop w:val="0"/>
      <w:marBottom w:val="0"/>
      <w:divBdr>
        <w:top w:val="none" w:sz="0" w:space="0" w:color="auto"/>
        <w:left w:val="none" w:sz="0" w:space="0" w:color="auto"/>
        <w:bottom w:val="none" w:sz="0" w:space="0" w:color="auto"/>
        <w:right w:val="none" w:sz="0" w:space="0" w:color="auto"/>
      </w:divBdr>
    </w:div>
    <w:div w:id="343214236">
      <w:bodyDiv w:val="1"/>
      <w:marLeft w:val="0"/>
      <w:marRight w:val="0"/>
      <w:marTop w:val="0"/>
      <w:marBottom w:val="0"/>
      <w:divBdr>
        <w:top w:val="none" w:sz="0" w:space="0" w:color="auto"/>
        <w:left w:val="none" w:sz="0" w:space="0" w:color="auto"/>
        <w:bottom w:val="none" w:sz="0" w:space="0" w:color="auto"/>
        <w:right w:val="none" w:sz="0" w:space="0" w:color="auto"/>
      </w:divBdr>
    </w:div>
    <w:div w:id="553738142">
      <w:bodyDiv w:val="1"/>
      <w:marLeft w:val="0"/>
      <w:marRight w:val="0"/>
      <w:marTop w:val="0"/>
      <w:marBottom w:val="0"/>
      <w:divBdr>
        <w:top w:val="none" w:sz="0" w:space="0" w:color="auto"/>
        <w:left w:val="none" w:sz="0" w:space="0" w:color="auto"/>
        <w:bottom w:val="none" w:sz="0" w:space="0" w:color="auto"/>
        <w:right w:val="none" w:sz="0" w:space="0" w:color="auto"/>
      </w:divBdr>
    </w:div>
    <w:div w:id="608048375">
      <w:bodyDiv w:val="1"/>
      <w:marLeft w:val="0"/>
      <w:marRight w:val="0"/>
      <w:marTop w:val="0"/>
      <w:marBottom w:val="0"/>
      <w:divBdr>
        <w:top w:val="none" w:sz="0" w:space="0" w:color="auto"/>
        <w:left w:val="none" w:sz="0" w:space="0" w:color="auto"/>
        <w:bottom w:val="none" w:sz="0" w:space="0" w:color="auto"/>
        <w:right w:val="none" w:sz="0" w:space="0" w:color="auto"/>
      </w:divBdr>
    </w:div>
    <w:div w:id="622464262">
      <w:bodyDiv w:val="1"/>
      <w:marLeft w:val="0"/>
      <w:marRight w:val="0"/>
      <w:marTop w:val="0"/>
      <w:marBottom w:val="0"/>
      <w:divBdr>
        <w:top w:val="none" w:sz="0" w:space="0" w:color="auto"/>
        <w:left w:val="none" w:sz="0" w:space="0" w:color="auto"/>
        <w:bottom w:val="none" w:sz="0" w:space="0" w:color="auto"/>
        <w:right w:val="none" w:sz="0" w:space="0" w:color="auto"/>
      </w:divBdr>
    </w:div>
    <w:div w:id="686367289">
      <w:bodyDiv w:val="1"/>
      <w:marLeft w:val="0"/>
      <w:marRight w:val="0"/>
      <w:marTop w:val="0"/>
      <w:marBottom w:val="0"/>
      <w:divBdr>
        <w:top w:val="none" w:sz="0" w:space="0" w:color="auto"/>
        <w:left w:val="none" w:sz="0" w:space="0" w:color="auto"/>
        <w:bottom w:val="none" w:sz="0" w:space="0" w:color="auto"/>
        <w:right w:val="none" w:sz="0" w:space="0" w:color="auto"/>
      </w:divBdr>
    </w:div>
    <w:div w:id="867379524">
      <w:bodyDiv w:val="1"/>
      <w:marLeft w:val="0"/>
      <w:marRight w:val="0"/>
      <w:marTop w:val="0"/>
      <w:marBottom w:val="0"/>
      <w:divBdr>
        <w:top w:val="none" w:sz="0" w:space="0" w:color="auto"/>
        <w:left w:val="none" w:sz="0" w:space="0" w:color="auto"/>
        <w:bottom w:val="none" w:sz="0" w:space="0" w:color="auto"/>
        <w:right w:val="none" w:sz="0" w:space="0" w:color="auto"/>
      </w:divBdr>
    </w:div>
    <w:div w:id="902176880">
      <w:bodyDiv w:val="1"/>
      <w:marLeft w:val="0"/>
      <w:marRight w:val="0"/>
      <w:marTop w:val="0"/>
      <w:marBottom w:val="0"/>
      <w:divBdr>
        <w:top w:val="none" w:sz="0" w:space="0" w:color="auto"/>
        <w:left w:val="none" w:sz="0" w:space="0" w:color="auto"/>
        <w:bottom w:val="none" w:sz="0" w:space="0" w:color="auto"/>
        <w:right w:val="none" w:sz="0" w:space="0" w:color="auto"/>
      </w:divBdr>
    </w:div>
    <w:div w:id="1046367413">
      <w:bodyDiv w:val="1"/>
      <w:marLeft w:val="0"/>
      <w:marRight w:val="0"/>
      <w:marTop w:val="0"/>
      <w:marBottom w:val="0"/>
      <w:divBdr>
        <w:top w:val="none" w:sz="0" w:space="0" w:color="auto"/>
        <w:left w:val="none" w:sz="0" w:space="0" w:color="auto"/>
        <w:bottom w:val="none" w:sz="0" w:space="0" w:color="auto"/>
        <w:right w:val="none" w:sz="0" w:space="0" w:color="auto"/>
      </w:divBdr>
    </w:div>
    <w:div w:id="1228145192">
      <w:bodyDiv w:val="1"/>
      <w:marLeft w:val="0"/>
      <w:marRight w:val="0"/>
      <w:marTop w:val="0"/>
      <w:marBottom w:val="0"/>
      <w:divBdr>
        <w:top w:val="none" w:sz="0" w:space="0" w:color="auto"/>
        <w:left w:val="none" w:sz="0" w:space="0" w:color="auto"/>
        <w:bottom w:val="none" w:sz="0" w:space="0" w:color="auto"/>
        <w:right w:val="none" w:sz="0" w:space="0" w:color="auto"/>
      </w:divBdr>
    </w:div>
    <w:div w:id="1417748647">
      <w:bodyDiv w:val="1"/>
      <w:marLeft w:val="0"/>
      <w:marRight w:val="0"/>
      <w:marTop w:val="0"/>
      <w:marBottom w:val="0"/>
      <w:divBdr>
        <w:top w:val="none" w:sz="0" w:space="0" w:color="auto"/>
        <w:left w:val="none" w:sz="0" w:space="0" w:color="auto"/>
        <w:bottom w:val="none" w:sz="0" w:space="0" w:color="auto"/>
        <w:right w:val="none" w:sz="0" w:space="0" w:color="auto"/>
      </w:divBdr>
      <w:divsChild>
        <w:div w:id="1126701702">
          <w:marLeft w:val="0"/>
          <w:marRight w:val="0"/>
          <w:marTop w:val="0"/>
          <w:marBottom w:val="0"/>
          <w:divBdr>
            <w:top w:val="none" w:sz="0" w:space="0" w:color="auto"/>
            <w:left w:val="none" w:sz="0" w:space="0" w:color="auto"/>
            <w:bottom w:val="none" w:sz="0" w:space="0" w:color="auto"/>
            <w:right w:val="none" w:sz="0" w:space="0" w:color="auto"/>
          </w:divBdr>
        </w:div>
        <w:div w:id="576523772">
          <w:marLeft w:val="0"/>
          <w:marRight w:val="0"/>
          <w:marTop w:val="0"/>
          <w:marBottom w:val="0"/>
          <w:divBdr>
            <w:top w:val="none" w:sz="0" w:space="0" w:color="auto"/>
            <w:left w:val="none" w:sz="0" w:space="0" w:color="auto"/>
            <w:bottom w:val="none" w:sz="0" w:space="0" w:color="auto"/>
            <w:right w:val="none" w:sz="0" w:space="0" w:color="auto"/>
          </w:divBdr>
        </w:div>
        <w:div w:id="2076972260">
          <w:marLeft w:val="0"/>
          <w:marRight w:val="0"/>
          <w:marTop w:val="0"/>
          <w:marBottom w:val="0"/>
          <w:divBdr>
            <w:top w:val="none" w:sz="0" w:space="0" w:color="auto"/>
            <w:left w:val="none" w:sz="0" w:space="0" w:color="auto"/>
            <w:bottom w:val="none" w:sz="0" w:space="0" w:color="auto"/>
            <w:right w:val="none" w:sz="0" w:space="0" w:color="auto"/>
          </w:divBdr>
        </w:div>
        <w:div w:id="65493411">
          <w:marLeft w:val="0"/>
          <w:marRight w:val="0"/>
          <w:marTop w:val="0"/>
          <w:marBottom w:val="0"/>
          <w:divBdr>
            <w:top w:val="none" w:sz="0" w:space="0" w:color="auto"/>
            <w:left w:val="none" w:sz="0" w:space="0" w:color="auto"/>
            <w:bottom w:val="none" w:sz="0" w:space="0" w:color="auto"/>
            <w:right w:val="none" w:sz="0" w:space="0" w:color="auto"/>
          </w:divBdr>
        </w:div>
        <w:div w:id="1854758221">
          <w:marLeft w:val="0"/>
          <w:marRight w:val="0"/>
          <w:marTop w:val="0"/>
          <w:marBottom w:val="0"/>
          <w:divBdr>
            <w:top w:val="none" w:sz="0" w:space="0" w:color="auto"/>
            <w:left w:val="none" w:sz="0" w:space="0" w:color="auto"/>
            <w:bottom w:val="none" w:sz="0" w:space="0" w:color="auto"/>
            <w:right w:val="none" w:sz="0" w:space="0" w:color="auto"/>
          </w:divBdr>
        </w:div>
        <w:div w:id="2101759178">
          <w:marLeft w:val="0"/>
          <w:marRight w:val="0"/>
          <w:marTop w:val="0"/>
          <w:marBottom w:val="0"/>
          <w:divBdr>
            <w:top w:val="none" w:sz="0" w:space="0" w:color="auto"/>
            <w:left w:val="none" w:sz="0" w:space="0" w:color="auto"/>
            <w:bottom w:val="none" w:sz="0" w:space="0" w:color="auto"/>
            <w:right w:val="none" w:sz="0" w:space="0" w:color="auto"/>
          </w:divBdr>
        </w:div>
        <w:div w:id="2048262444">
          <w:marLeft w:val="0"/>
          <w:marRight w:val="0"/>
          <w:marTop w:val="0"/>
          <w:marBottom w:val="0"/>
          <w:divBdr>
            <w:top w:val="none" w:sz="0" w:space="0" w:color="auto"/>
            <w:left w:val="none" w:sz="0" w:space="0" w:color="auto"/>
            <w:bottom w:val="none" w:sz="0" w:space="0" w:color="auto"/>
            <w:right w:val="none" w:sz="0" w:space="0" w:color="auto"/>
          </w:divBdr>
        </w:div>
        <w:div w:id="1895776324">
          <w:marLeft w:val="0"/>
          <w:marRight w:val="0"/>
          <w:marTop w:val="0"/>
          <w:marBottom w:val="0"/>
          <w:divBdr>
            <w:top w:val="none" w:sz="0" w:space="0" w:color="auto"/>
            <w:left w:val="none" w:sz="0" w:space="0" w:color="auto"/>
            <w:bottom w:val="none" w:sz="0" w:space="0" w:color="auto"/>
            <w:right w:val="none" w:sz="0" w:space="0" w:color="auto"/>
          </w:divBdr>
        </w:div>
        <w:div w:id="2059012646">
          <w:marLeft w:val="0"/>
          <w:marRight w:val="0"/>
          <w:marTop w:val="0"/>
          <w:marBottom w:val="0"/>
          <w:divBdr>
            <w:top w:val="none" w:sz="0" w:space="0" w:color="auto"/>
            <w:left w:val="none" w:sz="0" w:space="0" w:color="auto"/>
            <w:bottom w:val="none" w:sz="0" w:space="0" w:color="auto"/>
            <w:right w:val="none" w:sz="0" w:space="0" w:color="auto"/>
          </w:divBdr>
        </w:div>
        <w:div w:id="1832913643">
          <w:marLeft w:val="0"/>
          <w:marRight w:val="0"/>
          <w:marTop w:val="0"/>
          <w:marBottom w:val="0"/>
          <w:divBdr>
            <w:top w:val="none" w:sz="0" w:space="0" w:color="auto"/>
            <w:left w:val="none" w:sz="0" w:space="0" w:color="auto"/>
            <w:bottom w:val="none" w:sz="0" w:space="0" w:color="auto"/>
            <w:right w:val="none" w:sz="0" w:space="0" w:color="auto"/>
          </w:divBdr>
        </w:div>
        <w:div w:id="1396393585">
          <w:marLeft w:val="0"/>
          <w:marRight w:val="0"/>
          <w:marTop w:val="0"/>
          <w:marBottom w:val="0"/>
          <w:divBdr>
            <w:top w:val="none" w:sz="0" w:space="0" w:color="auto"/>
            <w:left w:val="none" w:sz="0" w:space="0" w:color="auto"/>
            <w:bottom w:val="none" w:sz="0" w:space="0" w:color="auto"/>
            <w:right w:val="none" w:sz="0" w:space="0" w:color="auto"/>
          </w:divBdr>
        </w:div>
        <w:div w:id="1932813731">
          <w:marLeft w:val="0"/>
          <w:marRight w:val="0"/>
          <w:marTop w:val="0"/>
          <w:marBottom w:val="0"/>
          <w:divBdr>
            <w:top w:val="none" w:sz="0" w:space="0" w:color="auto"/>
            <w:left w:val="none" w:sz="0" w:space="0" w:color="auto"/>
            <w:bottom w:val="none" w:sz="0" w:space="0" w:color="auto"/>
            <w:right w:val="none" w:sz="0" w:space="0" w:color="auto"/>
          </w:divBdr>
        </w:div>
      </w:divsChild>
    </w:div>
    <w:div w:id="1445271598">
      <w:bodyDiv w:val="1"/>
      <w:marLeft w:val="0"/>
      <w:marRight w:val="0"/>
      <w:marTop w:val="0"/>
      <w:marBottom w:val="0"/>
      <w:divBdr>
        <w:top w:val="none" w:sz="0" w:space="0" w:color="auto"/>
        <w:left w:val="none" w:sz="0" w:space="0" w:color="auto"/>
        <w:bottom w:val="none" w:sz="0" w:space="0" w:color="auto"/>
        <w:right w:val="none" w:sz="0" w:space="0" w:color="auto"/>
      </w:divBdr>
    </w:div>
    <w:div w:id="1451827446">
      <w:bodyDiv w:val="1"/>
      <w:marLeft w:val="0"/>
      <w:marRight w:val="0"/>
      <w:marTop w:val="0"/>
      <w:marBottom w:val="0"/>
      <w:divBdr>
        <w:top w:val="none" w:sz="0" w:space="0" w:color="auto"/>
        <w:left w:val="none" w:sz="0" w:space="0" w:color="auto"/>
        <w:bottom w:val="none" w:sz="0" w:space="0" w:color="auto"/>
        <w:right w:val="none" w:sz="0" w:space="0" w:color="auto"/>
      </w:divBdr>
    </w:div>
    <w:div w:id="1569456555">
      <w:bodyDiv w:val="1"/>
      <w:marLeft w:val="0"/>
      <w:marRight w:val="0"/>
      <w:marTop w:val="0"/>
      <w:marBottom w:val="0"/>
      <w:divBdr>
        <w:top w:val="none" w:sz="0" w:space="0" w:color="auto"/>
        <w:left w:val="none" w:sz="0" w:space="0" w:color="auto"/>
        <w:bottom w:val="none" w:sz="0" w:space="0" w:color="auto"/>
        <w:right w:val="none" w:sz="0" w:space="0" w:color="auto"/>
      </w:divBdr>
    </w:div>
    <w:div w:id="17031647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1505897">
      <w:bodyDiv w:val="1"/>
      <w:marLeft w:val="0"/>
      <w:marRight w:val="0"/>
      <w:marTop w:val="0"/>
      <w:marBottom w:val="0"/>
      <w:divBdr>
        <w:top w:val="none" w:sz="0" w:space="0" w:color="auto"/>
        <w:left w:val="none" w:sz="0" w:space="0" w:color="auto"/>
        <w:bottom w:val="none" w:sz="0" w:space="0" w:color="auto"/>
        <w:right w:val="none" w:sz="0" w:space="0" w:color="auto"/>
      </w:divBdr>
    </w:div>
    <w:div w:id="1844005083">
      <w:bodyDiv w:val="1"/>
      <w:marLeft w:val="0"/>
      <w:marRight w:val="0"/>
      <w:marTop w:val="0"/>
      <w:marBottom w:val="0"/>
      <w:divBdr>
        <w:top w:val="none" w:sz="0" w:space="0" w:color="auto"/>
        <w:left w:val="none" w:sz="0" w:space="0" w:color="auto"/>
        <w:bottom w:val="none" w:sz="0" w:space="0" w:color="auto"/>
        <w:right w:val="none" w:sz="0" w:space="0" w:color="auto"/>
      </w:divBdr>
    </w:div>
    <w:div w:id="2019690626">
      <w:bodyDiv w:val="1"/>
      <w:marLeft w:val="0"/>
      <w:marRight w:val="0"/>
      <w:marTop w:val="0"/>
      <w:marBottom w:val="0"/>
      <w:divBdr>
        <w:top w:val="none" w:sz="0" w:space="0" w:color="auto"/>
        <w:left w:val="none" w:sz="0" w:space="0" w:color="auto"/>
        <w:bottom w:val="none" w:sz="0" w:space="0" w:color="auto"/>
        <w:right w:val="none" w:sz="0" w:space="0" w:color="auto"/>
      </w:divBdr>
    </w:div>
    <w:div w:id="2062823492">
      <w:bodyDiv w:val="1"/>
      <w:marLeft w:val="0"/>
      <w:marRight w:val="0"/>
      <w:marTop w:val="0"/>
      <w:marBottom w:val="0"/>
      <w:divBdr>
        <w:top w:val="none" w:sz="0" w:space="0" w:color="auto"/>
        <w:left w:val="none" w:sz="0" w:space="0" w:color="auto"/>
        <w:bottom w:val="none" w:sz="0" w:space="0" w:color="auto"/>
        <w:right w:val="none" w:sz="0" w:space="0" w:color="auto"/>
      </w:divBdr>
    </w:div>
    <w:div w:id="20855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image" Target="media/image16.pn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hyperlink" Target="mailto:edouard.francois@technicolor.com" TargetMode="External"/><Relationship Id="rId19" Type="http://schemas.openxmlformats.org/officeDocument/2006/relationships/image" Target="media/image11.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yperlink" Target="http://www.ijpam.eu/contents/2014-91-3/7/7.pdf" TargetMode="External"/><Relationship Id="rId30" Type="http://schemas.openxmlformats.org/officeDocument/2006/relationships/footer" Target="footer1.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F6B21-814D-4F89-828F-D063BF33B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8</Pages>
  <Words>1242</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8312</CharactersWithSpaces>
  <SharedDoc>false</SharedDoc>
  <HLinks>
    <vt:vector size="12" baseType="variant">
      <vt:variant>
        <vt:i4>786554</vt:i4>
      </vt:variant>
      <vt:variant>
        <vt:i4>3</vt:i4>
      </vt:variant>
      <vt:variant>
        <vt:i4>0</vt:i4>
      </vt:variant>
      <vt:variant>
        <vt:i4>5</vt:i4>
      </vt:variant>
      <vt:variant>
        <vt:lpwstr>mailto:fabrice.leleannec@technicolor.com</vt:lpwstr>
      </vt:variant>
      <vt:variant>
        <vt:lpwstr/>
      </vt:variant>
      <vt:variant>
        <vt:i4>327776</vt:i4>
      </vt:variant>
      <vt:variant>
        <vt:i4>0</vt:i4>
      </vt:variant>
      <vt:variant>
        <vt:i4>0</vt:i4>
      </vt:variant>
      <vt:variant>
        <vt:i4>5</vt:i4>
      </vt:variant>
      <vt:variant>
        <vt:lpwstr>mailto:edouard.francois@technicolor.com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Francois Edouard</cp:lastModifiedBy>
  <cp:revision>111</cp:revision>
  <dcterms:created xsi:type="dcterms:W3CDTF">2017-07-06T09:32:00Z</dcterms:created>
  <dcterms:modified xsi:type="dcterms:W3CDTF">2017-07-16T11:14:00Z</dcterms:modified>
</cp:coreProperties>
</file>