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2239F8"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867EB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eolwAAAANsAAAAPAAAAZHJzL2Rvd25yZXYueG1sRI9Bi8Iw&#10;EIXvC/6HMMLe1lQR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D9HqJ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ECoxAAAANsAAAAPAAAAZHJzL2Rvd25yZXYueG1sRI9Pi8Iw&#10;FMTvwn6H8Ba8yJraBZ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AN0QKj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xixAAAANsAAAAPAAAAZHJzL2Rvd25yZXYueG1sRI9Ba8JA&#10;FITvhf6H5RW8NRsjL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PEhvGL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4C67AF" w:rsidP="00155526">
            <w:pPr>
              <w:tabs>
                <w:tab w:val="left" w:pos="7200"/>
              </w:tabs>
              <w:spacing w:before="0"/>
              <w:rPr>
                <w:b/>
                <w:szCs w:val="22"/>
                <w:lang w:val="en-CA"/>
              </w:rPr>
            </w:pPr>
            <w:r>
              <w:t>7</w:t>
            </w:r>
            <w:r w:rsidR="00155526">
              <w:t>th</w:t>
            </w:r>
            <w:r w:rsidR="00A767DC" w:rsidRPr="00B648F1">
              <w:t xml:space="preserve"> Meeting: </w:t>
            </w:r>
            <w:r>
              <w:rPr>
                <w:lang w:val="en-CA"/>
              </w:rPr>
              <w:t>Torino</w:t>
            </w:r>
            <w:r w:rsidR="003021BC">
              <w:rPr>
                <w:lang w:val="en-CA"/>
              </w:rPr>
              <w:t>,</w:t>
            </w:r>
            <w:r w:rsidR="00B23AB4">
              <w:rPr>
                <w:lang w:val="en-CA"/>
              </w:rPr>
              <w:t xml:space="preserve"> IT</w:t>
            </w:r>
            <w:r>
              <w:rPr>
                <w:lang w:val="en-CA"/>
              </w:rPr>
              <w:t>,</w:t>
            </w:r>
            <w:r w:rsidR="003021BC">
              <w:rPr>
                <w:lang w:val="en-CA"/>
              </w:rPr>
              <w:t xml:space="preserve"> </w:t>
            </w:r>
            <w:r>
              <w:rPr>
                <w:lang w:val="en-CA"/>
              </w:rPr>
              <w:t>13-21 July</w:t>
            </w:r>
            <w:r w:rsidR="003021BC" w:rsidRPr="00B648F1">
              <w:rPr>
                <w:lang w:val="en-CA"/>
              </w:rPr>
              <w:t xml:space="preserve"> 201</w:t>
            </w:r>
            <w:r w:rsidR="003021BC">
              <w:rPr>
                <w:lang w:val="en-CA"/>
              </w:rPr>
              <w:t>7</w:t>
            </w:r>
          </w:p>
        </w:tc>
        <w:tc>
          <w:tcPr>
            <w:tcW w:w="3168" w:type="dxa"/>
          </w:tcPr>
          <w:p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sidRPr="003127CC">
              <w:rPr>
                <w:lang w:val="en-CA"/>
              </w:rPr>
              <w:t>JVET</w:t>
            </w:r>
            <w:r w:rsidRPr="003127CC">
              <w:rPr>
                <w:lang w:val="en-CA"/>
              </w:rPr>
              <w:t>-</w:t>
            </w:r>
            <w:r w:rsidR="004C67AF">
              <w:rPr>
                <w:lang w:val="en-CA"/>
              </w:rPr>
              <w:t>G</w:t>
            </w:r>
            <w:r w:rsidR="00892C81">
              <w:rPr>
                <w:u w:val="single"/>
                <w:lang w:val="en-CA"/>
              </w:rPr>
              <w:t>0074</w:t>
            </w:r>
            <w:ins w:id="0" w:author="Geert Van Der Auwera" w:date="2017-07-10T11:27:00Z">
              <w:r w:rsidR="00F845E2">
                <w:rPr>
                  <w:u w:val="single"/>
                  <w:lang w:val="en-CA"/>
                </w:rPr>
                <w:t>_r1</w:t>
              </w:r>
            </w:ins>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64425" w:rsidP="009D7CE6">
            <w:pPr>
              <w:spacing w:before="60" w:after="60"/>
              <w:rPr>
                <w:b/>
                <w:szCs w:val="22"/>
                <w:lang w:val="en-CA"/>
              </w:rPr>
            </w:pPr>
            <w:r>
              <w:rPr>
                <w:b/>
                <w:szCs w:val="22"/>
                <w:lang w:val="en-CA"/>
              </w:rPr>
              <w:t xml:space="preserve">AHG8: </w:t>
            </w:r>
            <w:r w:rsidR="00425EAA">
              <w:rPr>
                <w:b/>
                <w:szCs w:val="22"/>
                <w:lang w:val="en-CA"/>
              </w:rPr>
              <w:t>ECP</w:t>
            </w:r>
            <w:r w:rsidR="004A37EA">
              <w:rPr>
                <w:b/>
                <w:szCs w:val="22"/>
                <w:lang w:val="en-CA"/>
              </w:rPr>
              <w:t xml:space="preserve"> </w:t>
            </w:r>
            <w:r w:rsidR="004C67AF">
              <w:rPr>
                <w:b/>
                <w:szCs w:val="22"/>
                <w:lang w:val="en-CA"/>
              </w:rPr>
              <w:t xml:space="preserve">with padding </w:t>
            </w:r>
            <w:r w:rsidR="004A37EA">
              <w:rPr>
                <w:b/>
                <w:szCs w:val="22"/>
                <w:lang w:val="en-CA"/>
              </w:rPr>
              <w:t>for 360</w:t>
            </w:r>
            <w:r w:rsidR="00973DB9">
              <w:rPr>
                <w:b/>
                <w:szCs w:val="22"/>
                <w:lang w:val="en-CA"/>
              </w:rPr>
              <w:t>-degree</w:t>
            </w:r>
            <w:r w:rsidR="004A37EA">
              <w:rPr>
                <w:b/>
                <w:szCs w:val="22"/>
                <w:lang w:val="en-CA"/>
              </w:rPr>
              <w:t xml:space="preserve"> video</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9D7CE6">
            <w:pPr>
              <w:spacing w:before="60" w:after="60"/>
              <w:rPr>
                <w:szCs w:val="22"/>
                <w:lang w:val="en-CA"/>
              </w:rPr>
            </w:pPr>
            <w:r w:rsidRPr="005B217D">
              <w:rPr>
                <w:szCs w:val="22"/>
                <w:lang w:val="en-CA"/>
              </w:rPr>
              <w:t xml:space="preserve">Input Document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0E1C43" w:rsidP="005E1AC6">
            <w:pPr>
              <w:spacing w:before="60" w:after="60"/>
              <w:rPr>
                <w:szCs w:val="22"/>
                <w:lang w:val="en-CA"/>
              </w:rPr>
            </w:pPr>
            <w:r>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0E1C43" w:rsidRDefault="004C67AF">
            <w:pPr>
              <w:spacing w:before="60" w:after="60"/>
              <w:rPr>
                <w:szCs w:val="22"/>
                <w:lang w:val="en-CA"/>
              </w:rPr>
            </w:pPr>
            <w:r>
              <w:rPr>
                <w:szCs w:val="22"/>
                <w:lang w:val="en-CA"/>
              </w:rPr>
              <w:t xml:space="preserve">Geert Van der Auwera, </w:t>
            </w:r>
            <w:r w:rsidR="00F8743F">
              <w:rPr>
                <w:szCs w:val="22"/>
                <w:lang w:val="en-CA"/>
              </w:rPr>
              <w:t xml:space="preserve">Muhammed Coban, </w:t>
            </w:r>
            <w:r w:rsidR="00164425">
              <w:rPr>
                <w:szCs w:val="22"/>
                <w:lang w:val="en-CA"/>
              </w:rPr>
              <w:t>Marta Karczewicz</w:t>
            </w:r>
            <w:r w:rsidR="00E61DAC" w:rsidRPr="005B217D">
              <w:rPr>
                <w:szCs w:val="22"/>
                <w:lang w:val="en-CA"/>
              </w:rPr>
              <w:br/>
            </w:r>
          </w:p>
          <w:p w:rsidR="00E61DAC" w:rsidRPr="005B217D" w:rsidRDefault="000E1C43">
            <w:pPr>
              <w:spacing w:before="60" w:after="60"/>
              <w:rPr>
                <w:szCs w:val="22"/>
                <w:lang w:val="en-CA"/>
              </w:rPr>
            </w:pPr>
            <w:r>
              <w:rPr>
                <w:szCs w:val="22"/>
                <w:lang w:val="en-CA"/>
              </w:rPr>
              <w:t>5775 Morehouse Drive</w:t>
            </w:r>
            <w:r>
              <w:rPr>
                <w:szCs w:val="22"/>
                <w:lang w:val="en-CA"/>
              </w:rPr>
              <w:br/>
              <w:t>San Diego, CA 92121, USA</w:t>
            </w:r>
          </w:p>
        </w:tc>
        <w:tc>
          <w:tcPr>
            <w:tcW w:w="900" w:type="dxa"/>
          </w:tcPr>
          <w:p w:rsidR="00E61DAC" w:rsidRPr="005B217D" w:rsidRDefault="000E1C43">
            <w:pPr>
              <w:spacing w:before="60" w:after="60"/>
              <w:rPr>
                <w:szCs w:val="22"/>
                <w:lang w:val="en-CA"/>
              </w:rPr>
            </w:pPr>
            <w:r>
              <w:rPr>
                <w:szCs w:val="22"/>
                <w:lang w:val="en-CA"/>
              </w:rPr>
              <w:br/>
            </w:r>
            <w:r w:rsidR="00E61DAC" w:rsidRPr="005B217D">
              <w:rPr>
                <w:szCs w:val="22"/>
                <w:lang w:val="en-CA"/>
              </w:rPr>
              <w:t>Email:</w:t>
            </w:r>
          </w:p>
        </w:tc>
        <w:tc>
          <w:tcPr>
            <w:tcW w:w="3168" w:type="dxa"/>
          </w:tcPr>
          <w:p w:rsidR="00F8743F" w:rsidRDefault="00E61DAC" w:rsidP="00F8743F">
            <w:pPr>
              <w:spacing w:before="60" w:after="60"/>
            </w:pPr>
            <w:r w:rsidRPr="005B217D">
              <w:rPr>
                <w:szCs w:val="22"/>
                <w:lang w:val="en-CA"/>
              </w:rPr>
              <w:br/>
            </w:r>
            <w:hyperlink r:id="rId10" w:history="1">
              <w:r w:rsidR="00F8743F" w:rsidRPr="00751A8C">
                <w:rPr>
                  <w:rStyle w:val="Hyperlink"/>
                  <w:szCs w:val="22"/>
                  <w:lang w:val="en-CA"/>
                </w:rPr>
                <w:t>geertv@qti.qualcomm.com</w:t>
              </w:r>
            </w:hyperlink>
          </w:p>
          <w:p w:rsidR="00973DB9" w:rsidRDefault="00E0752F" w:rsidP="005952A5">
            <w:pPr>
              <w:spacing w:before="60" w:after="60"/>
              <w:rPr>
                <w:szCs w:val="22"/>
                <w:lang w:val="en-CA"/>
              </w:rPr>
            </w:pPr>
            <w:hyperlink r:id="rId11" w:history="1">
              <w:r w:rsidR="00973DB9" w:rsidRPr="00751A8C">
                <w:rPr>
                  <w:rStyle w:val="Hyperlink"/>
                  <w:szCs w:val="22"/>
                  <w:lang w:val="en-CA"/>
                </w:rPr>
                <w:t>mcoban@qti.qualcomm.com</w:t>
              </w:r>
            </w:hyperlink>
          </w:p>
          <w:p w:rsidR="00164425" w:rsidRDefault="00E0752F" w:rsidP="005952A5">
            <w:pPr>
              <w:spacing w:before="60" w:after="60"/>
              <w:rPr>
                <w:szCs w:val="22"/>
                <w:lang w:val="en-CA"/>
              </w:rPr>
            </w:pPr>
            <w:hyperlink r:id="rId12" w:history="1">
              <w:r w:rsidR="00973DB9" w:rsidRPr="00751A8C">
                <w:rPr>
                  <w:rStyle w:val="Hyperlink"/>
                  <w:szCs w:val="22"/>
                  <w:lang w:val="en-CA"/>
                </w:rPr>
                <w:t>martak@qti.qualcomm.com</w:t>
              </w:r>
            </w:hyperlink>
          </w:p>
          <w:p w:rsidR="00973DB9" w:rsidRPr="005B217D" w:rsidRDefault="00973DB9" w:rsidP="005952A5">
            <w:pPr>
              <w:spacing w:before="60" w:after="60"/>
              <w:rPr>
                <w:szCs w:val="22"/>
                <w:lang w:val="en-CA"/>
              </w:rPr>
            </w:pP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0E1C43">
            <w:pPr>
              <w:spacing w:before="60" w:after="60"/>
              <w:rPr>
                <w:szCs w:val="22"/>
                <w:lang w:val="en-CA"/>
              </w:rPr>
            </w:pPr>
            <w:r>
              <w:rPr>
                <w:szCs w:val="22"/>
                <w:lang w:val="en-CA"/>
              </w:rPr>
              <w:t>Qualcomm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CD3AB7" w:rsidRPr="005B217D" w:rsidRDefault="00191974" w:rsidP="00CD3AB7">
      <w:pPr>
        <w:rPr>
          <w:szCs w:val="22"/>
          <w:lang w:val="en-CA"/>
        </w:rPr>
      </w:pPr>
      <w:r>
        <w:rPr>
          <w:szCs w:val="22"/>
          <w:lang w:val="en-CA"/>
        </w:rPr>
        <w:t xml:space="preserve">The </w:t>
      </w:r>
      <w:r w:rsidR="001E5B9A">
        <w:rPr>
          <w:szCs w:val="22"/>
          <w:lang w:val="en-CA"/>
        </w:rPr>
        <w:t>equatorial cylindrical</w:t>
      </w:r>
      <w:r>
        <w:rPr>
          <w:szCs w:val="22"/>
          <w:lang w:val="en-CA"/>
        </w:rPr>
        <w:t xml:space="preserve"> </w:t>
      </w:r>
      <w:r w:rsidR="009D24B5">
        <w:rPr>
          <w:szCs w:val="22"/>
          <w:lang w:val="en-CA"/>
        </w:rPr>
        <w:t xml:space="preserve">projection </w:t>
      </w:r>
      <w:r w:rsidR="001E5B9A">
        <w:rPr>
          <w:szCs w:val="22"/>
          <w:lang w:val="en-CA"/>
        </w:rPr>
        <w:t>(ECP)</w:t>
      </w:r>
      <w:r w:rsidR="00425EAA">
        <w:rPr>
          <w:szCs w:val="22"/>
          <w:lang w:val="en-CA"/>
        </w:rPr>
        <w:t>,</w:t>
      </w:r>
      <w:r w:rsidR="001E5B9A">
        <w:rPr>
          <w:szCs w:val="22"/>
          <w:lang w:val="en-CA"/>
        </w:rPr>
        <w:t xml:space="preserve"> </w:t>
      </w:r>
      <w:r w:rsidR="00425EAA">
        <w:rPr>
          <w:szCs w:val="22"/>
          <w:lang w:val="en-CA"/>
        </w:rPr>
        <w:t xml:space="preserve">first </w:t>
      </w:r>
      <w:r w:rsidR="003F0C06">
        <w:rPr>
          <w:szCs w:val="22"/>
          <w:lang w:val="en-CA"/>
        </w:rPr>
        <w:t>introduced in JVET-F0026</w:t>
      </w:r>
      <w:r w:rsidR="00425EAA">
        <w:rPr>
          <w:szCs w:val="22"/>
          <w:lang w:val="en-CA"/>
        </w:rPr>
        <w:t>,</w:t>
      </w:r>
      <w:r w:rsidR="003F0C06">
        <w:rPr>
          <w:szCs w:val="22"/>
          <w:lang w:val="en-CA"/>
        </w:rPr>
        <w:t xml:space="preserve"> </w:t>
      </w:r>
      <w:r w:rsidR="009D24B5">
        <w:rPr>
          <w:szCs w:val="22"/>
          <w:lang w:val="en-CA"/>
        </w:rPr>
        <w:t xml:space="preserve">is </w:t>
      </w:r>
      <w:r w:rsidR="00FF1BC2">
        <w:rPr>
          <w:szCs w:val="22"/>
          <w:lang w:val="en-CA"/>
        </w:rPr>
        <w:t>proposed</w:t>
      </w:r>
      <w:r w:rsidR="00CD3AB7">
        <w:rPr>
          <w:szCs w:val="22"/>
          <w:lang w:val="en-CA"/>
        </w:rPr>
        <w:t xml:space="preserve"> </w:t>
      </w:r>
      <w:r w:rsidR="00A11643">
        <w:rPr>
          <w:szCs w:val="22"/>
          <w:lang w:val="en-CA"/>
        </w:rPr>
        <w:t xml:space="preserve">with padding </w:t>
      </w:r>
      <w:r w:rsidR="00CD3AB7">
        <w:t>for efficient compression of 360</w:t>
      </w:r>
      <w:r>
        <w:t>-degree</w:t>
      </w:r>
      <w:r w:rsidR="00CD3AB7">
        <w:t xml:space="preserve"> video</w:t>
      </w:r>
      <w:r w:rsidR="00425EAA">
        <w:t xml:space="preserve"> and reduced seam artifacts in the rendered viewports</w:t>
      </w:r>
      <w:r w:rsidR="00A11643">
        <w:rPr>
          <w:szCs w:val="22"/>
          <w:lang w:val="en-CA"/>
        </w:rPr>
        <w:t xml:space="preserve">. ECP projects </w:t>
      </w:r>
      <w:r w:rsidR="00CD3AB7">
        <w:t xml:space="preserve">the equatorial region of the sphere </w:t>
      </w:r>
      <w:r w:rsidR="001F067B">
        <w:t xml:space="preserve">using </w:t>
      </w:r>
      <w:r w:rsidR="00CD3AB7">
        <w:t xml:space="preserve">the Lambert cylindrical </w:t>
      </w:r>
      <w:r w:rsidR="009D1678">
        <w:t xml:space="preserve">equal-area </w:t>
      </w:r>
      <w:r w:rsidR="00CD3AB7">
        <w:t>pro</w:t>
      </w:r>
      <w:r w:rsidR="002E4BAE">
        <w:t>jection,</w:t>
      </w:r>
      <w:r w:rsidR="00A11643">
        <w:t xml:space="preserve"> and projects</w:t>
      </w:r>
      <w:r w:rsidR="002E4BAE">
        <w:t xml:space="preserve"> the poles of the sphere onto square faces in the video </w:t>
      </w:r>
      <w:r w:rsidR="00A11643">
        <w:t>picture</w:t>
      </w:r>
      <w:r w:rsidR="002F1FCA">
        <w:t xml:space="preserve"> to avoid inactive pixels</w:t>
      </w:r>
      <w:r w:rsidR="002E4BAE">
        <w:t>.</w:t>
      </w:r>
      <w:r w:rsidR="00A11643">
        <w:t xml:space="preserve"> Without padding, t</w:t>
      </w:r>
      <w:r w:rsidR="002F1FCA">
        <w:rPr>
          <w:szCs w:val="22"/>
          <w:lang w:val="en-CA"/>
        </w:rPr>
        <w:t>he</w:t>
      </w:r>
      <w:r w:rsidR="00102F52">
        <w:rPr>
          <w:szCs w:val="22"/>
          <w:lang w:val="en-CA"/>
        </w:rPr>
        <w:t xml:space="preserve"> RA</w:t>
      </w:r>
      <w:r w:rsidR="002F1FCA">
        <w:rPr>
          <w:szCs w:val="22"/>
          <w:lang w:val="en-CA"/>
        </w:rPr>
        <w:t xml:space="preserve"> coding gain is</w:t>
      </w:r>
      <w:r w:rsidR="00B23AB4">
        <w:rPr>
          <w:szCs w:val="22"/>
          <w:lang w:val="en-CA"/>
        </w:rPr>
        <w:t xml:space="preserve"> </w:t>
      </w:r>
      <w:r w:rsidR="00A116AB" w:rsidRPr="00A116AB">
        <w:rPr>
          <w:szCs w:val="22"/>
          <w:lang w:val="en-CA"/>
        </w:rPr>
        <w:t>11.3</w:t>
      </w:r>
      <w:r w:rsidR="001F067B" w:rsidRPr="00A116AB">
        <w:rPr>
          <w:szCs w:val="22"/>
          <w:lang w:val="en-CA"/>
        </w:rPr>
        <w:t>%</w:t>
      </w:r>
      <w:r w:rsidR="001F067B">
        <w:rPr>
          <w:szCs w:val="22"/>
          <w:lang w:val="en-CA"/>
        </w:rPr>
        <w:t xml:space="preserve"> </w:t>
      </w:r>
      <w:r w:rsidR="002B4E9C">
        <w:rPr>
          <w:szCs w:val="22"/>
          <w:lang w:val="en-CA"/>
        </w:rPr>
        <w:t xml:space="preserve">(e2e WS-PSNR) </w:t>
      </w:r>
      <w:r w:rsidR="00C24639">
        <w:rPr>
          <w:szCs w:val="22"/>
          <w:lang w:val="en-CA"/>
        </w:rPr>
        <w:t xml:space="preserve">compared with the equirectangular projection </w:t>
      </w:r>
      <w:r w:rsidR="00075F16">
        <w:rPr>
          <w:szCs w:val="22"/>
          <w:lang w:val="en-CA"/>
        </w:rPr>
        <w:t>in accordance with</w:t>
      </w:r>
      <w:r w:rsidR="00C24639">
        <w:rPr>
          <w:szCs w:val="22"/>
          <w:lang w:val="en-CA"/>
        </w:rPr>
        <w:t xml:space="preserve"> the JVET common test conditions for 360-degree video</w:t>
      </w:r>
      <w:r w:rsidR="00A11643">
        <w:rPr>
          <w:szCs w:val="22"/>
          <w:lang w:val="en-CA"/>
        </w:rPr>
        <w:t xml:space="preserve">, while with </w:t>
      </w:r>
      <w:r w:rsidR="00A33704">
        <w:rPr>
          <w:szCs w:val="22"/>
          <w:lang w:val="en-CA"/>
        </w:rPr>
        <w:t xml:space="preserve">the proposed </w:t>
      </w:r>
      <w:r w:rsidR="00A11643">
        <w:rPr>
          <w:szCs w:val="22"/>
          <w:lang w:val="en-CA"/>
        </w:rPr>
        <w:t xml:space="preserve">padding the gain is </w:t>
      </w:r>
      <w:r w:rsidR="00A33704">
        <w:rPr>
          <w:szCs w:val="22"/>
          <w:lang w:val="en-CA"/>
        </w:rPr>
        <w:t xml:space="preserve">only slightly </w:t>
      </w:r>
      <w:r w:rsidR="005B00B8">
        <w:rPr>
          <w:szCs w:val="22"/>
          <w:lang w:val="en-CA"/>
        </w:rPr>
        <w:t>reduced to</w:t>
      </w:r>
      <w:r w:rsidR="00A33704">
        <w:rPr>
          <w:szCs w:val="22"/>
          <w:lang w:val="en-CA"/>
        </w:rPr>
        <w:t xml:space="preserve"> </w:t>
      </w:r>
      <w:r w:rsidR="00962018">
        <w:rPr>
          <w:szCs w:val="22"/>
          <w:lang w:val="en-CA"/>
        </w:rPr>
        <w:t>11.2</w:t>
      </w:r>
      <w:r w:rsidR="00A11643" w:rsidRPr="00962018">
        <w:rPr>
          <w:szCs w:val="22"/>
          <w:lang w:val="en-CA"/>
        </w:rPr>
        <w:t>%</w:t>
      </w:r>
      <w:r w:rsidR="001F067B">
        <w:rPr>
          <w:szCs w:val="22"/>
          <w:lang w:val="en-CA"/>
        </w:rPr>
        <w:t>.</w:t>
      </w:r>
      <w:ins w:id="1" w:author="Geert Van Der Auwera" w:date="2017-07-14T10:18:00Z">
        <w:r w:rsidR="000E578D">
          <w:rPr>
            <w:szCs w:val="22"/>
            <w:lang w:val="en-CA"/>
          </w:rPr>
          <w:t xml:space="preserve"> Cross-check is available in JVET-G0133.</w:t>
        </w:r>
      </w:ins>
      <w:bookmarkStart w:id="2" w:name="_GoBack"/>
      <w:bookmarkEnd w:id="2"/>
    </w:p>
    <w:p w:rsidR="001F2594" w:rsidRDefault="00FF1BC2" w:rsidP="00FF1BC2">
      <w:pPr>
        <w:pStyle w:val="Heading1"/>
        <w:rPr>
          <w:lang w:val="en-CA"/>
        </w:rPr>
      </w:pPr>
      <w:r>
        <w:rPr>
          <w:lang w:val="en-CA"/>
        </w:rPr>
        <w:t>Proposal</w:t>
      </w:r>
    </w:p>
    <w:p w:rsidR="00BE24B9" w:rsidRDefault="00BE24B9" w:rsidP="00BE24B9">
      <w:pPr>
        <w:pStyle w:val="Heading2"/>
      </w:pPr>
      <w:r>
        <w:t>ECP</w:t>
      </w:r>
    </w:p>
    <w:p w:rsidR="00075F16" w:rsidRDefault="00CE1D37" w:rsidP="00CD2EDD">
      <w:r>
        <w:t xml:space="preserve">It is </w:t>
      </w:r>
      <w:r w:rsidR="00FF1BC2">
        <w:t>propose</w:t>
      </w:r>
      <w:r>
        <w:t>d</w:t>
      </w:r>
      <w:r w:rsidR="00FF1BC2">
        <w:t xml:space="preserve"> to apply the Lambert cylindrical equal-area projection to the equatorial </w:t>
      </w:r>
      <w:r>
        <w:t>sphere region</w:t>
      </w:r>
      <w:r w:rsidR="00FF1BC2">
        <w:t xml:space="preserve"> as illustrated in </w:t>
      </w:r>
      <w:r w:rsidR="00FF1BC2">
        <w:fldChar w:fldCharType="begin"/>
      </w:r>
      <w:r w:rsidR="00FF1BC2">
        <w:instrText xml:space="preserve"> REF _Ref477524860 \h  \* MERGEFORMAT </w:instrText>
      </w:r>
      <w:r w:rsidR="00FF1BC2">
        <w:fldChar w:fldCharType="separate"/>
      </w:r>
      <w:r w:rsidR="0020687F">
        <w:t>Figure 1</w:t>
      </w:r>
      <w:r w:rsidR="00FF1BC2">
        <w:fldChar w:fldCharType="end"/>
      </w:r>
      <w:r w:rsidR="00334E75">
        <w:t>(</w:t>
      </w:r>
      <w:r w:rsidR="00FF1BC2">
        <w:t>a</w:t>
      </w:r>
      <w:r w:rsidR="00334E75">
        <w:t>)</w:t>
      </w:r>
      <w:r w:rsidR="00FF1BC2">
        <w:t xml:space="preserve">. The latitude interval of the equatorial </w:t>
      </w:r>
      <w:r w:rsidR="00CB616E">
        <w:t>region</w:t>
      </w:r>
      <w:r w:rsidR="00FF1BC2">
        <w:t xml:space="preserve"> is</w:t>
      </w:r>
      <w:r w:rsidR="00CB616E">
        <w:t xml:space="preserv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746F3E" w:rsidRPr="00746F3E">
        <w:fldChar w:fldCharType="begin"/>
      </w:r>
      <w:r w:rsidR="00746F3E" w:rsidRPr="00746F3E">
        <w:instrText xml:space="preserve"> QUOTE </w:instrTex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e>
            </m:d>
          </m:e>
        </m:func>
        <m:r>
          <m:rPr>
            <m:sty m:val="p"/>
          </m:rPr>
          <w:rPr>
            <w:rFonts w:ascii="Cambria Math" w:hAnsi="Cambria Math"/>
          </w:rPr>
          <m:t>≈±41.81°</m:t>
        </m:r>
      </m:oMath>
      <w:r w:rsidR="00746F3E" w:rsidRPr="00746F3E">
        <w:instrText xml:space="preserve"> </w:instrText>
      </w:r>
      <w:r w:rsidR="00746F3E" w:rsidRPr="00746F3E">
        <w:fldChar w:fldCharType="end"/>
      </w:r>
      <w:r w:rsidR="00A70E10" w:rsidRPr="00A70E10">
        <w:fldChar w:fldCharType="begin"/>
      </w:r>
      <w:r w:rsidR="00A70E10" w:rsidRPr="00A70E10">
        <w:instrText xml:space="preserve"> QUOTE </w:instrText>
      </w:r>
      <m:oMath>
        <m:func>
          <m:funcPr>
            <m:ctrlPr>
              <w:rPr>
                <w:rFonts w:ascii="Cambria Math" w:eastAsia="Calibri" w:hAnsi="Cambria Math"/>
                <w:i/>
                <w:szCs w:val="22"/>
              </w:rPr>
            </m:ctrlPr>
          </m:funcPr>
          <m:fName>
            <m:sSup>
              <m:sSupPr>
                <m:ctrlPr>
                  <w:rPr>
                    <w:rFonts w:ascii="Cambria Math" w:eastAsia="Calibri" w:hAnsi="Cambria Math"/>
                    <w:i/>
                    <w:szCs w:val="22"/>
                  </w:rPr>
                </m:ctrlPr>
              </m:sSupPr>
              <m:e>
                <m:r>
                  <m:rPr>
                    <m:sty m:val="p"/>
                  </m:rPr>
                  <w:rPr>
                    <w:rFonts w:ascii="Cambria Math" w:eastAsia="Calibri" w:hAnsi="Cambria Math"/>
                    <w:szCs w:val="22"/>
                  </w:rPr>
                  <m:t>±sin</m:t>
                </m:r>
              </m:e>
              <m:sup>
                <m:r>
                  <m:rPr>
                    <m:sty m:val="p"/>
                  </m:rPr>
                  <w:rPr>
                    <w:rFonts w:ascii="Cambria Math" w:eastAsia="Calibri" w:hAnsi="Cambria Math"/>
                    <w:szCs w:val="22"/>
                  </w:rPr>
                  <m:t>-1</m:t>
                </m:r>
              </m:sup>
            </m:sSup>
          </m:fName>
          <m:e>
            <m:d>
              <m:dPr>
                <m:ctrlPr>
                  <w:rPr>
                    <w:rFonts w:ascii="Cambria Math" w:eastAsia="Calibri" w:hAnsi="Cambria Math"/>
                    <w:i/>
                    <w:szCs w:val="22"/>
                  </w:rPr>
                </m:ctrlPr>
              </m:dPr>
              <m:e>
                <m:f>
                  <m:fPr>
                    <m:ctrlPr>
                      <w:rPr>
                        <w:rFonts w:ascii="Cambria Math" w:eastAsia="Calibri" w:hAnsi="Cambria Math"/>
                        <w:i/>
                        <w:szCs w:val="22"/>
                      </w:rPr>
                    </m:ctrlPr>
                  </m:fPr>
                  <m:num>
                    <m:r>
                      <m:rPr>
                        <m:sty m:val="p"/>
                      </m:rPr>
                      <w:rPr>
                        <w:rFonts w:ascii="Cambria Math" w:eastAsia="Calibri" w:hAnsi="Cambria Math"/>
                        <w:szCs w:val="22"/>
                      </w:rPr>
                      <m:t>2</m:t>
                    </m:r>
                  </m:num>
                  <m:den>
                    <m:r>
                      <m:rPr>
                        <m:sty m:val="p"/>
                      </m:rPr>
                      <w:rPr>
                        <w:rFonts w:ascii="Cambria Math" w:eastAsia="Calibri" w:hAnsi="Cambria Math"/>
                        <w:szCs w:val="22"/>
                      </w:rPr>
                      <m:t>3</m:t>
                    </m:r>
                  </m:den>
                </m:f>
              </m:e>
            </m:d>
          </m:e>
        </m:func>
        <m:r>
          <m:rPr>
            <m:sty m:val="p"/>
          </m:rPr>
          <w:rPr>
            <w:rFonts w:ascii="Cambria Math" w:eastAsia="Calibri" w:hAnsi="Cambria Math"/>
            <w:szCs w:val="22"/>
          </w:rPr>
          <m:t>≈±41.81°</m:t>
        </m:r>
      </m:oMath>
      <w:r w:rsidR="00A70E10" w:rsidRPr="00A70E10">
        <w:instrText xml:space="preserve"> </w:instrText>
      </w:r>
      <w:r w:rsidR="00A70E10" w:rsidRPr="00A70E10">
        <w:fldChar w:fldCharType="end"/>
      </w:r>
      <w:r w:rsidR="00FF1BC2" w:rsidRPr="00FF1BC2">
        <w:fldChar w:fldCharType="begin"/>
      </w:r>
      <w:r w:rsidR="00FF1BC2" w:rsidRPr="00FF1BC2">
        <w:instrText xml:space="preserve"> QUOTE </w:instrTex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e>
            </m:d>
          </m:e>
        </m:func>
        <m:r>
          <m:rPr>
            <m:sty m:val="p"/>
          </m:rPr>
          <w:rPr>
            <w:rFonts w:ascii="Cambria Math" w:hAnsi="Cambria Math"/>
          </w:rPr>
          <m:t>≈±41.81°</m:t>
        </m:r>
      </m:oMath>
      <w:r w:rsidR="00FF1BC2" w:rsidRPr="00FF1BC2">
        <w:instrText xml:space="preserve"> </w:instrText>
      </w:r>
      <w:r w:rsidR="00FF1BC2" w:rsidRPr="00FF1BC2">
        <w:fldChar w:fldCharType="separate"/>
      </w:r>
      <w:r w:rsidR="00A70E10" w:rsidRPr="00A70E10">
        <w:fldChar w:fldCharType="begin"/>
      </w:r>
      <w:r w:rsidR="00A70E10" w:rsidRPr="00A70E10">
        <w:instrText xml:space="preserve"> QUOTE </w:instrTex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e>
            </m:d>
          </m:e>
        </m:func>
        <m:r>
          <m:rPr>
            <m:sty m:val="p"/>
          </m:rPr>
          <w:rPr>
            <w:rFonts w:ascii="Cambria Math" w:hAnsi="Cambria Math"/>
          </w:rPr>
          <m:t>≈±41.81°</m:t>
        </m:r>
      </m:oMath>
      <w:r w:rsidR="00A70E10" w:rsidRPr="00A70E10">
        <w:instrText xml:space="preserve"> </w:instrText>
      </w:r>
      <w:r w:rsidR="00A70E10" w:rsidRPr="00A70E10">
        <w:fldChar w:fldCharType="end"/>
      </w:r>
      <w:r w:rsidR="00FF1BC2" w:rsidRPr="00FF1BC2">
        <w:fldChar w:fldCharType="end"/>
      </w:r>
      <w:r w:rsidR="00FF1BC2">
        <w:t xml:space="preserve">, which is chosen such that the equatorial </w:t>
      </w:r>
      <w:r w:rsidR="00CB616E">
        <w:t>region</w:t>
      </w:r>
      <w:r w:rsidR="00FF1BC2">
        <w:t xml:space="preserve"> is 2/3 of the to</w:t>
      </w:r>
      <w:r w:rsidR="00CB616E">
        <w:t xml:space="preserve">tal sphere area, </w:t>
      </w:r>
      <w:r w:rsidR="00B9441C">
        <w:t>hence,</w:t>
      </w:r>
      <w:r w:rsidR="00CB616E">
        <w:t xml:space="preserve"> one pole</w:t>
      </w:r>
      <w:r w:rsidR="00FF1BC2">
        <w:t xml:space="preserve"> area is 1/6 of the sphere area. Similarly, the number of samples utilized by the equatorial </w:t>
      </w:r>
      <w:r w:rsidR="00CB616E">
        <w:t xml:space="preserve">region </w:t>
      </w:r>
      <w:r w:rsidR="00DE0890">
        <w:t xml:space="preserve">when mapped to square faces </w:t>
      </w:r>
      <w:r w:rsidR="00CB616E">
        <w:t>is equal to 2/3 of the video frame</w:t>
      </w:r>
      <w:r w:rsidR="00FF1BC2">
        <w:t xml:space="preserve"> </w:t>
      </w:r>
      <w:r w:rsidR="001E5B9A">
        <w:t>packed</w:t>
      </w:r>
      <w:r w:rsidR="00FF1BC2">
        <w:t xml:space="preserve"> as in</w:t>
      </w:r>
      <w:r w:rsidR="00CB616E">
        <w:t xml:space="preserve"> </w:t>
      </w:r>
      <w:r w:rsidR="00DE0890">
        <w:fldChar w:fldCharType="begin"/>
      </w:r>
      <w:r w:rsidR="00DE0890">
        <w:instrText xml:space="preserve"> REF _Ref477951432 \h </w:instrText>
      </w:r>
      <w:r w:rsidR="00DE0890">
        <w:fldChar w:fldCharType="separate"/>
      </w:r>
      <w:r w:rsidR="0020687F">
        <w:t xml:space="preserve">Figure </w:t>
      </w:r>
      <w:r w:rsidR="0020687F">
        <w:rPr>
          <w:noProof/>
        </w:rPr>
        <w:t>2</w:t>
      </w:r>
      <w:r w:rsidR="00DE0890">
        <w:fldChar w:fldCharType="end"/>
      </w:r>
      <w:r w:rsidR="00334E75">
        <w:t>(</w:t>
      </w:r>
      <w:r w:rsidR="00DA4DDD">
        <w:t>b</w:t>
      </w:r>
      <w:r w:rsidR="00334E75">
        <w:t>)</w:t>
      </w:r>
      <w:r w:rsidR="00DE0890">
        <w:t xml:space="preserve">. </w:t>
      </w:r>
      <w:r w:rsidR="00FF1BC2">
        <w:t xml:space="preserve">The number of samples of the </w:t>
      </w:r>
      <w:r w:rsidR="00DE0890">
        <w:t>video frame</w:t>
      </w:r>
      <w:r w:rsidR="00FF1BC2">
        <w:t xml:space="preserve"> that are utilized by both pole segments is </w:t>
      </w:r>
      <w:r w:rsidR="00DE0890">
        <w:t>equal to 1/3 if the pole discs</w:t>
      </w:r>
      <w:r w:rsidR="00FF1BC2">
        <w:t xml:space="preserve"> are mapped </w:t>
      </w:r>
      <w:r w:rsidR="00DE0890">
        <w:t xml:space="preserve">to </w:t>
      </w:r>
      <w:r w:rsidR="00FF1BC2">
        <w:t xml:space="preserve">square faces as illustrated in </w:t>
      </w:r>
      <w:r w:rsidR="00FF1BC2">
        <w:fldChar w:fldCharType="begin"/>
      </w:r>
      <w:r w:rsidR="00FF1BC2">
        <w:instrText xml:space="preserve"> REF _Ref477524860 \h </w:instrText>
      </w:r>
      <w:r w:rsidR="00FF1BC2">
        <w:fldChar w:fldCharType="separate"/>
      </w:r>
      <w:r w:rsidR="0020687F">
        <w:t xml:space="preserve">Figure </w:t>
      </w:r>
      <w:r w:rsidR="0020687F">
        <w:rPr>
          <w:noProof/>
        </w:rPr>
        <w:t>1</w:t>
      </w:r>
      <w:r w:rsidR="00FF1BC2">
        <w:fldChar w:fldCharType="end"/>
      </w:r>
      <w:r w:rsidR="00334E75">
        <w:t>(</w:t>
      </w:r>
      <w:r w:rsidR="00DE0890">
        <w:t>b</w:t>
      </w:r>
      <w:r w:rsidR="00334E75">
        <w:t>)</w:t>
      </w:r>
      <w:r w:rsidR="00DE0890">
        <w:t xml:space="preserve">. </w:t>
      </w:r>
      <w:r w:rsidR="00CD2EDD">
        <w:t>This way, all available pixels are utilized in the video frame</w:t>
      </w:r>
      <w:r w:rsidR="00B9441C">
        <w:t>, hence, there are no inactive samples in the packed video frame that would require additional</w:t>
      </w:r>
      <w:r w:rsidR="00792946">
        <w:t xml:space="preserve"> decoder complexity.</w:t>
      </w:r>
      <w:r w:rsidR="00075F16">
        <w:t xml:space="preserve"> </w:t>
      </w:r>
      <w:r w:rsidR="00C37764">
        <w:t xml:space="preserve">Section </w:t>
      </w:r>
      <w:r w:rsidR="0020687F">
        <w:fldChar w:fldCharType="begin"/>
      </w:r>
      <w:r w:rsidR="0020687F">
        <w:instrText xml:space="preserve"> REF _Ref478830313 \r \h </w:instrText>
      </w:r>
      <w:r w:rsidR="0020687F">
        <w:fldChar w:fldCharType="separate"/>
      </w:r>
      <w:r w:rsidR="0020687F">
        <w:t>3</w:t>
      </w:r>
      <w:r w:rsidR="0020687F">
        <w:fldChar w:fldCharType="end"/>
      </w:r>
      <w:r w:rsidR="0020687F">
        <w:t xml:space="preserve"> </w:t>
      </w:r>
      <w:r w:rsidR="00D01DCE">
        <w:t>formulates</w:t>
      </w:r>
      <w:r w:rsidR="00C37764">
        <w:t xml:space="preserve"> the </w:t>
      </w:r>
      <w:r w:rsidR="00FF44FB">
        <w:t>conversion equations</w:t>
      </w:r>
      <w:r w:rsidR="00C37764">
        <w:t xml:space="preserve"> involved in the</w:t>
      </w:r>
      <w:r w:rsidR="001E5B9A">
        <w:t xml:space="preserve"> </w:t>
      </w:r>
      <w:r w:rsidR="00E40B32">
        <w:t xml:space="preserve">proposed </w:t>
      </w:r>
      <w:r w:rsidR="001E5B9A">
        <w:t>equatorial cylindrical projection (ECP)</w:t>
      </w:r>
      <w:r w:rsidR="00C37764">
        <w:t>.</w:t>
      </w:r>
    </w:p>
    <w:p w:rsidR="00C37764" w:rsidRDefault="00C37764" w:rsidP="00CD2EDD">
      <w:r w:rsidRPr="00D01DCE">
        <w:t xml:space="preserve">The equatorial and pole faces </w:t>
      </w:r>
      <w:r w:rsidR="00075F16">
        <w:t xml:space="preserve">are </w:t>
      </w:r>
      <w:r w:rsidR="006944BD">
        <w:t xml:space="preserve">arranged </w:t>
      </w:r>
      <w:r w:rsidR="006944BD" w:rsidRPr="00D01DCE">
        <w:t>3×2</w:t>
      </w:r>
      <w:r w:rsidR="00075F16">
        <w:t xml:space="preserve"> into a video frame </w:t>
      </w:r>
      <w:r w:rsidR="006944BD">
        <w:t xml:space="preserve">as </w:t>
      </w:r>
      <w:r w:rsidRPr="00D01DCE">
        <w:t xml:space="preserve">illustrated in </w:t>
      </w:r>
      <w:r w:rsidR="00DA4DDD">
        <w:fldChar w:fldCharType="begin"/>
      </w:r>
      <w:r w:rsidR="00DA4DDD">
        <w:instrText xml:space="preserve"> REF _Ref477951432 \h </w:instrText>
      </w:r>
      <w:r w:rsidR="00DA4DDD">
        <w:fldChar w:fldCharType="separate"/>
      </w:r>
      <w:r w:rsidR="0020687F">
        <w:t xml:space="preserve">Figure </w:t>
      </w:r>
      <w:r w:rsidR="0020687F">
        <w:rPr>
          <w:noProof/>
        </w:rPr>
        <w:t>2</w:t>
      </w:r>
      <w:r w:rsidR="00DA4DDD">
        <w:fldChar w:fldCharType="end"/>
      </w:r>
      <w:r w:rsidR="00334E75">
        <w:t>(</w:t>
      </w:r>
      <w:r w:rsidR="00DA4DDD">
        <w:t>b</w:t>
      </w:r>
      <w:r w:rsidR="00334E75">
        <w:t>)</w:t>
      </w:r>
      <w:r w:rsidR="00DA4DDD">
        <w:t xml:space="preserve">. The pole faces are numbered 0 and 1, while the equatorial faces are numbered 2 to 5. </w:t>
      </w:r>
      <w:r w:rsidR="00CF68B9">
        <w:fldChar w:fldCharType="begin"/>
      </w:r>
      <w:r w:rsidR="00CF68B9">
        <w:instrText xml:space="preserve"> REF _Ref477951432 \h </w:instrText>
      </w:r>
      <w:r w:rsidR="00CF68B9">
        <w:fldChar w:fldCharType="separate"/>
      </w:r>
      <w:r w:rsidR="0020687F">
        <w:t xml:space="preserve">Figure </w:t>
      </w:r>
      <w:r w:rsidR="0020687F">
        <w:rPr>
          <w:noProof/>
        </w:rPr>
        <w:t>2</w:t>
      </w:r>
      <w:r w:rsidR="00CF68B9">
        <w:fldChar w:fldCharType="end"/>
      </w:r>
      <w:r w:rsidR="00334E75">
        <w:t>(</w:t>
      </w:r>
      <w:r w:rsidR="00CF68B9">
        <w:t>a</w:t>
      </w:r>
      <w:r w:rsidR="00334E75">
        <w:t>)</w:t>
      </w:r>
      <w:r w:rsidR="00CF68B9">
        <w:t xml:space="preserve"> is a frame in the equirectangular projection (ERP) format with corresponding faces indicated. I</w:t>
      </w:r>
      <w:r w:rsidR="00CF68B9" w:rsidRPr="00D01DCE">
        <w:t xml:space="preserve">n </w:t>
      </w:r>
      <w:r w:rsidR="00CF68B9">
        <w:fldChar w:fldCharType="begin"/>
      </w:r>
      <w:r w:rsidR="00CF68B9">
        <w:instrText xml:space="preserve"> REF _Ref477951432 \h </w:instrText>
      </w:r>
      <w:r w:rsidR="00CF68B9">
        <w:fldChar w:fldCharType="separate"/>
      </w:r>
      <w:r w:rsidR="0020687F">
        <w:t xml:space="preserve">Figure </w:t>
      </w:r>
      <w:r w:rsidR="0020687F">
        <w:rPr>
          <w:noProof/>
        </w:rPr>
        <w:t>2</w:t>
      </w:r>
      <w:r w:rsidR="00CF68B9">
        <w:fldChar w:fldCharType="end"/>
      </w:r>
      <w:r w:rsidR="00334E75">
        <w:t>(</w:t>
      </w:r>
      <w:r w:rsidR="00CF68B9">
        <w:t>b</w:t>
      </w:r>
      <w:r w:rsidR="00334E75">
        <w:t>)</w:t>
      </w:r>
      <w:r w:rsidR="00CF68B9">
        <w:t>, the top row consists of the first three equatorial faces (2-4) and the bottom row contains the rotated 5</w:t>
      </w:r>
      <w:r w:rsidR="00CF68B9" w:rsidRPr="00CF68B9">
        <w:rPr>
          <w:vertAlign w:val="superscript"/>
        </w:rPr>
        <w:t>th</w:t>
      </w:r>
      <w:r w:rsidR="00CF68B9">
        <w:t xml:space="preserve"> equatorial face in between the </w:t>
      </w:r>
      <w:r w:rsidR="00C5626A">
        <w:t xml:space="preserve">rotated </w:t>
      </w:r>
      <w:r w:rsidR="00CF68B9">
        <w:t>square pole faces.</w:t>
      </w:r>
      <w:r w:rsidR="00971356">
        <w:t xml:space="preserve"> </w:t>
      </w:r>
      <w:r w:rsidRPr="00D01DCE">
        <w:fldChar w:fldCharType="begin"/>
      </w:r>
      <w:r w:rsidRPr="00D01DCE">
        <w:instrText xml:space="preserve"> REF _Ref477532875 \h </w:instrText>
      </w:r>
      <w:r w:rsidR="00D01DCE">
        <w:instrText xml:space="preserve"> \* MERGEFORMAT </w:instrText>
      </w:r>
      <w:r w:rsidRPr="00D01DCE">
        <w:fldChar w:fldCharType="separate"/>
      </w:r>
      <w:r w:rsidR="0020687F">
        <w:t xml:space="preserve">Figure </w:t>
      </w:r>
      <w:r w:rsidR="0020687F">
        <w:rPr>
          <w:noProof/>
        </w:rPr>
        <w:t>3</w:t>
      </w:r>
      <w:r w:rsidRPr="00D01DCE">
        <w:fldChar w:fldCharType="end"/>
      </w:r>
      <w:r w:rsidR="00971356">
        <w:t xml:space="preserve"> illustrates the packing with a frame from the </w:t>
      </w:r>
      <w:r w:rsidR="00AA49F2">
        <w:t>‘</w:t>
      </w:r>
      <w:r w:rsidR="00971356">
        <w:t>PoleVault</w:t>
      </w:r>
      <w:r w:rsidR="00AA49F2">
        <w:t>’</w:t>
      </w:r>
      <w:r w:rsidR="00971356">
        <w:t xml:space="preserve"> sequence.</w:t>
      </w:r>
      <w:r w:rsidR="00F95ED5">
        <w:t xml:space="preserve"> Compared with CMP and ACP, for example, lines are not broken at any boundary within the cylindrical region, however, lines are curved due to the cylindrical projection.</w:t>
      </w:r>
    </w:p>
    <w:p w:rsidR="00C37764" w:rsidRDefault="00C37764" w:rsidP="00CD2EDD"/>
    <w:p w:rsidR="00C37764" w:rsidRDefault="00C37764" w:rsidP="00CD2EDD"/>
    <w:p w:rsidR="00C37764" w:rsidRDefault="00C37764" w:rsidP="00CD2EDD"/>
    <w:tbl>
      <w:tblPr>
        <w:tblW w:w="0" w:type="auto"/>
        <w:jc w:val="center"/>
        <w:tblLook w:val="04A0" w:firstRow="1" w:lastRow="0" w:firstColumn="1" w:lastColumn="0" w:noHBand="0" w:noVBand="1"/>
      </w:tblPr>
      <w:tblGrid>
        <w:gridCol w:w="3506"/>
        <w:gridCol w:w="222"/>
        <w:gridCol w:w="222"/>
        <w:gridCol w:w="2656"/>
      </w:tblGrid>
      <w:tr w:rsidR="00C37764" w:rsidTr="009D24B5">
        <w:trPr>
          <w:jc w:val="center"/>
        </w:trPr>
        <w:tc>
          <w:tcPr>
            <w:tcW w:w="0" w:type="auto"/>
            <w:shd w:val="clear" w:color="auto" w:fill="auto"/>
          </w:tcPr>
          <w:p w:rsidR="00C37764" w:rsidRPr="002F58C7" w:rsidRDefault="00C37764" w:rsidP="002F58C7">
            <w:pPr>
              <w:jc w:val="center"/>
              <w:rPr>
                <w:rFonts w:ascii="Calibri" w:eastAsia="Calibri" w:hAnsi="Calibri"/>
                <w:szCs w:val="22"/>
              </w:rPr>
            </w:pPr>
            <w:r w:rsidRPr="002F58C7">
              <w:rPr>
                <w:rFonts w:ascii="Calibri" w:eastAsia="Calibri" w:hAnsi="Calibri"/>
                <w:noProof/>
                <w:szCs w:val="22"/>
              </w:rPr>
              <w:drawing>
                <wp:inline distT="0" distB="0" distL="0" distR="0" wp14:anchorId="269A941A" wp14:editId="133075CD">
                  <wp:extent cx="2089150" cy="1684495"/>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15455" cy="1705705"/>
                          </a:xfrm>
                          <a:prstGeom prst="rect">
                            <a:avLst/>
                          </a:prstGeom>
                          <a:noFill/>
                          <a:ln>
                            <a:noFill/>
                          </a:ln>
                        </pic:spPr>
                      </pic:pic>
                    </a:graphicData>
                  </a:graphic>
                </wp:inline>
              </w:drawing>
            </w:r>
          </w:p>
          <w:p w:rsidR="00C37764" w:rsidRPr="002F58C7" w:rsidRDefault="00C37764" w:rsidP="002F58C7">
            <w:pPr>
              <w:jc w:val="center"/>
              <w:rPr>
                <w:rFonts w:ascii="Calibri" w:eastAsia="Calibri" w:hAnsi="Calibri"/>
                <w:szCs w:val="22"/>
              </w:rPr>
            </w:pPr>
            <w:r w:rsidRPr="002F58C7">
              <w:rPr>
                <w:rFonts w:ascii="Calibri" w:eastAsia="Calibri" w:hAnsi="Calibri"/>
                <w:szCs w:val="22"/>
              </w:rPr>
              <w:t>(a)</w:t>
            </w:r>
          </w:p>
        </w:tc>
        <w:tc>
          <w:tcPr>
            <w:tcW w:w="0" w:type="auto"/>
            <w:shd w:val="clear" w:color="auto" w:fill="auto"/>
          </w:tcPr>
          <w:p w:rsidR="00C37764" w:rsidRPr="002F58C7" w:rsidRDefault="00C37764" w:rsidP="002F58C7">
            <w:pPr>
              <w:rPr>
                <w:rFonts w:ascii="Calibri" w:eastAsia="Calibri" w:hAnsi="Calibri"/>
                <w:szCs w:val="22"/>
              </w:rPr>
            </w:pPr>
          </w:p>
        </w:tc>
        <w:tc>
          <w:tcPr>
            <w:tcW w:w="0" w:type="auto"/>
          </w:tcPr>
          <w:p w:rsidR="00C37764" w:rsidRPr="002F58C7" w:rsidRDefault="00C37764" w:rsidP="009D24B5">
            <w:pPr>
              <w:jc w:val="left"/>
              <w:rPr>
                <w:rFonts w:ascii="Calibri" w:eastAsia="Calibri" w:hAnsi="Calibri"/>
                <w:noProof/>
                <w:szCs w:val="22"/>
              </w:rPr>
            </w:pPr>
          </w:p>
        </w:tc>
        <w:tc>
          <w:tcPr>
            <w:tcW w:w="0" w:type="auto"/>
            <w:shd w:val="clear" w:color="auto" w:fill="auto"/>
          </w:tcPr>
          <w:p w:rsidR="00C37764" w:rsidRPr="002F58C7" w:rsidRDefault="00C37764" w:rsidP="009D24B5">
            <w:pPr>
              <w:jc w:val="left"/>
              <w:rPr>
                <w:rFonts w:ascii="Calibri" w:eastAsia="Calibri" w:hAnsi="Calibri"/>
                <w:szCs w:val="22"/>
              </w:rPr>
            </w:pPr>
            <w:r w:rsidRPr="002F58C7">
              <w:rPr>
                <w:rFonts w:ascii="Calibri" w:eastAsia="Calibri" w:hAnsi="Calibri"/>
                <w:noProof/>
                <w:szCs w:val="22"/>
              </w:rPr>
              <w:drawing>
                <wp:inline distT="0" distB="0" distL="0" distR="0" wp14:anchorId="4523F078" wp14:editId="0ECD11E0">
                  <wp:extent cx="1549400" cy="1553892"/>
                  <wp:effectExtent l="0" t="0" r="0" b="8255"/>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70439" cy="1574992"/>
                          </a:xfrm>
                          <a:prstGeom prst="rect">
                            <a:avLst/>
                          </a:prstGeom>
                          <a:noFill/>
                          <a:ln>
                            <a:noFill/>
                          </a:ln>
                        </pic:spPr>
                      </pic:pic>
                    </a:graphicData>
                  </a:graphic>
                </wp:inline>
              </w:drawing>
            </w:r>
          </w:p>
          <w:p w:rsidR="00C37764" w:rsidRPr="002F58C7" w:rsidRDefault="00C37764" w:rsidP="009D24B5">
            <w:pPr>
              <w:jc w:val="center"/>
              <w:rPr>
                <w:rFonts w:ascii="Calibri" w:eastAsia="Calibri" w:hAnsi="Calibri"/>
                <w:szCs w:val="22"/>
              </w:rPr>
            </w:pPr>
            <w:r w:rsidRPr="002F58C7">
              <w:rPr>
                <w:rFonts w:ascii="Calibri" w:eastAsia="Calibri" w:hAnsi="Calibri"/>
                <w:szCs w:val="22"/>
              </w:rPr>
              <w:t>(b)</w:t>
            </w:r>
          </w:p>
        </w:tc>
      </w:tr>
      <w:tr w:rsidR="00E569C5" w:rsidTr="009D24B5">
        <w:trPr>
          <w:jc w:val="center"/>
        </w:trPr>
        <w:tc>
          <w:tcPr>
            <w:tcW w:w="0" w:type="auto"/>
            <w:shd w:val="clear" w:color="auto" w:fill="auto"/>
          </w:tcPr>
          <w:p w:rsidR="00E569C5" w:rsidRPr="002F58C7" w:rsidRDefault="00E569C5" w:rsidP="002F58C7">
            <w:pPr>
              <w:jc w:val="center"/>
              <w:rPr>
                <w:rFonts w:ascii="Calibri" w:eastAsia="Calibri" w:hAnsi="Calibri"/>
                <w:noProof/>
                <w:szCs w:val="22"/>
              </w:rPr>
            </w:pPr>
          </w:p>
        </w:tc>
        <w:tc>
          <w:tcPr>
            <w:tcW w:w="0" w:type="auto"/>
            <w:shd w:val="clear" w:color="auto" w:fill="auto"/>
          </w:tcPr>
          <w:p w:rsidR="00E569C5" w:rsidRPr="002F58C7" w:rsidRDefault="00E569C5" w:rsidP="002F58C7">
            <w:pPr>
              <w:rPr>
                <w:rFonts w:ascii="Calibri" w:eastAsia="Calibri" w:hAnsi="Calibri"/>
                <w:szCs w:val="22"/>
              </w:rPr>
            </w:pPr>
          </w:p>
        </w:tc>
        <w:tc>
          <w:tcPr>
            <w:tcW w:w="0" w:type="auto"/>
          </w:tcPr>
          <w:p w:rsidR="00E569C5" w:rsidRPr="002F58C7" w:rsidRDefault="00E569C5" w:rsidP="009D24B5">
            <w:pPr>
              <w:jc w:val="left"/>
              <w:rPr>
                <w:rFonts w:ascii="Calibri" w:eastAsia="Calibri" w:hAnsi="Calibri"/>
                <w:noProof/>
                <w:szCs w:val="22"/>
              </w:rPr>
            </w:pPr>
          </w:p>
        </w:tc>
        <w:tc>
          <w:tcPr>
            <w:tcW w:w="0" w:type="auto"/>
            <w:shd w:val="clear" w:color="auto" w:fill="auto"/>
          </w:tcPr>
          <w:p w:rsidR="00E569C5" w:rsidRPr="002F58C7" w:rsidRDefault="00E569C5" w:rsidP="009D24B5">
            <w:pPr>
              <w:jc w:val="left"/>
              <w:rPr>
                <w:rFonts w:ascii="Calibri" w:eastAsia="Calibri" w:hAnsi="Calibri"/>
                <w:noProof/>
                <w:szCs w:val="22"/>
              </w:rPr>
            </w:pPr>
          </w:p>
        </w:tc>
      </w:tr>
    </w:tbl>
    <w:p w:rsidR="00FF1BC2" w:rsidRDefault="00FF1BC2" w:rsidP="00E569C5">
      <w:pPr>
        <w:pStyle w:val="Caption"/>
      </w:pPr>
      <w:bookmarkStart w:id="3" w:name="_Ref477524860"/>
      <w:r>
        <w:t xml:space="preserve">Figure </w:t>
      </w:r>
      <w:r w:rsidR="00E0752F">
        <w:fldChar w:fldCharType="begin"/>
      </w:r>
      <w:r w:rsidR="00E0752F">
        <w:instrText xml:space="preserve"> SEQ Figure \* ARABIC </w:instrText>
      </w:r>
      <w:r w:rsidR="00E0752F">
        <w:fldChar w:fldCharType="separate"/>
      </w:r>
      <w:r w:rsidR="00AD6890">
        <w:rPr>
          <w:noProof/>
        </w:rPr>
        <w:t>1</w:t>
      </w:r>
      <w:r w:rsidR="00E0752F">
        <w:rPr>
          <w:noProof/>
        </w:rPr>
        <w:fldChar w:fldCharType="end"/>
      </w:r>
      <w:bookmarkEnd w:id="3"/>
      <w:r>
        <w:t xml:space="preserve">. (a) Mapping of equatorial sphere </w:t>
      </w:r>
      <w:r w:rsidR="00CE1D37">
        <w:t>region</w:t>
      </w:r>
      <w:r>
        <w:t xml:space="preserve"> onto cylinder</w:t>
      </w:r>
      <w:r w:rsidR="008173E7">
        <w:t xml:space="preserve"> geometry</w:t>
      </w:r>
      <w:r>
        <w:t>. (b) Disc ↔ square mapping.</w:t>
      </w:r>
    </w:p>
    <w:p w:rsidR="004A37EA" w:rsidRDefault="004A37EA" w:rsidP="00FF1BC2">
      <w:pPr>
        <w:keepN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766A4" w:rsidTr="00865689">
        <w:trPr>
          <w:jc w:val="center"/>
        </w:trPr>
        <w:tc>
          <w:tcPr>
            <w:tcW w:w="4675" w:type="dxa"/>
          </w:tcPr>
          <w:p w:rsidR="004A37EA" w:rsidRDefault="00A766A4" w:rsidP="004A37EA">
            <w:pPr>
              <w:keepNext/>
              <w:jc w:val="center"/>
            </w:pPr>
            <w:r>
              <w:rPr>
                <w:noProof/>
              </w:rPr>
              <w:drawing>
                <wp:inline distT="0" distB="0" distL="0" distR="0" wp14:anchorId="1E1C1EF2">
                  <wp:extent cx="2769860" cy="1179830"/>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9860" cy="1179830"/>
                          </a:xfrm>
                          <a:prstGeom prst="rect">
                            <a:avLst/>
                          </a:prstGeom>
                          <a:noFill/>
                        </pic:spPr>
                      </pic:pic>
                    </a:graphicData>
                  </a:graphic>
                </wp:inline>
              </w:drawing>
            </w:r>
          </w:p>
          <w:p w:rsidR="004A37EA" w:rsidRDefault="004A37EA" w:rsidP="004A37EA">
            <w:pPr>
              <w:keepNext/>
              <w:jc w:val="center"/>
            </w:pPr>
          </w:p>
          <w:p w:rsidR="004A37EA" w:rsidRDefault="004A37EA" w:rsidP="004A37EA">
            <w:pPr>
              <w:keepNext/>
              <w:jc w:val="center"/>
            </w:pPr>
            <w:r>
              <w:t>(a)</w:t>
            </w:r>
          </w:p>
        </w:tc>
        <w:tc>
          <w:tcPr>
            <w:tcW w:w="4675" w:type="dxa"/>
          </w:tcPr>
          <w:p w:rsidR="004A37EA" w:rsidRDefault="00A766A4" w:rsidP="004A37EA">
            <w:pPr>
              <w:keepNext/>
              <w:jc w:val="center"/>
            </w:pPr>
            <w:r>
              <w:rPr>
                <w:noProof/>
              </w:rPr>
              <w:drawing>
                <wp:inline distT="0" distB="0" distL="0" distR="0" wp14:anchorId="187B0A3A">
                  <wp:extent cx="2098431" cy="1406552"/>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8771" cy="1433591"/>
                          </a:xfrm>
                          <a:prstGeom prst="rect">
                            <a:avLst/>
                          </a:prstGeom>
                          <a:noFill/>
                        </pic:spPr>
                      </pic:pic>
                    </a:graphicData>
                  </a:graphic>
                </wp:inline>
              </w:drawing>
            </w:r>
          </w:p>
          <w:p w:rsidR="004A37EA" w:rsidRDefault="004A37EA" w:rsidP="004A37EA">
            <w:pPr>
              <w:keepNext/>
              <w:jc w:val="center"/>
            </w:pPr>
            <w:r>
              <w:t>(b)</w:t>
            </w:r>
          </w:p>
        </w:tc>
      </w:tr>
      <w:tr w:rsidR="00E569C5" w:rsidTr="00865689">
        <w:trPr>
          <w:jc w:val="center"/>
        </w:trPr>
        <w:tc>
          <w:tcPr>
            <w:tcW w:w="4675" w:type="dxa"/>
          </w:tcPr>
          <w:p w:rsidR="00E569C5" w:rsidRDefault="00E569C5" w:rsidP="004A37EA">
            <w:pPr>
              <w:keepNext/>
              <w:jc w:val="center"/>
              <w:rPr>
                <w:noProof/>
              </w:rPr>
            </w:pPr>
          </w:p>
        </w:tc>
        <w:tc>
          <w:tcPr>
            <w:tcW w:w="4675" w:type="dxa"/>
          </w:tcPr>
          <w:p w:rsidR="00E569C5" w:rsidRDefault="00E569C5" w:rsidP="004A37EA">
            <w:pPr>
              <w:keepNext/>
              <w:jc w:val="center"/>
              <w:rPr>
                <w:noProof/>
              </w:rPr>
            </w:pPr>
          </w:p>
        </w:tc>
      </w:tr>
    </w:tbl>
    <w:p w:rsidR="004A37EA" w:rsidRDefault="00016E0E" w:rsidP="00E569C5">
      <w:pPr>
        <w:pStyle w:val="Caption"/>
      </w:pPr>
      <w:bookmarkStart w:id="4" w:name="_Ref477951432"/>
      <w:r>
        <w:t xml:space="preserve">Figure </w:t>
      </w:r>
      <w:r w:rsidR="00E0752F">
        <w:fldChar w:fldCharType="begin"/>
      </w:r>
      <w:r w:rsidR="00E0752F">
        <w:instrText xml:space="preserve"> SEQ Figure \* ARABIC </w:instrText>
      </w:r>
      <w:r w:rsidR="00E0752F">
        <w:fldChar w:fldCharType="separate"/>
      </w:r>
      <w:r w:rsidR="00AD6890">
        <w:rPr>
          <w:noProof/>
        </w:rPr>
        <w:t>2</w:t>
      </w:r>
      <w:r w:rsidR="00E0752F">
        <w:rPr>
          <w:noProof/>
        </w:rPr>
        <w:fldChar w:fldCharType="end"/>
      </w:r>
      <w:bookmarkEnd w:id="4"/>
      <w:r>
        <w:t xml:space="preserve">. (a) ERP partitioning into equatorial and pole regions. (b) </w:t>
      </w:r>
      <w:r w:rsidR="00DE0890">
        <w:t xml:space="preserve">3x2 </w:t>
      </w:r>
      <w:r w:rsidR="009D1678">
        <w:t>packing</w:t>
      </w:r>
      <w:r>
        <w:t xml:space="preserve"> after </w:t>
      </w:r>
      <w:r w:rsidR="00E40B32">
        <w:t xml:space="preserve">ECP </w:t>
      </w:r>
      <w:r>
        <w:t>projection.</w:t>
      </w:r>
    </w:p>
    <w:p w:rsidR="003679ED" w:rsidRDefault="003679ED" w:rsidP="00F61AE6">
      <w:pPr>
        <w:keepNext/>
      </w:pPr>
    </w:p>
    <w:tbl>
      <w:tblPr>
        <w:tblW w:w="0" w:type="auto"/>
        <w:jc w:val="center"/>
        <w:tblLook w:val="04A0" w:firstRow="1" w:lastRow="0" w:firstColumn="1" w:lastColumn="0" w:noHBand="0" w:noVBand="1"/>
      </w:tblPr>
      <w:tblGrid>
        <w:gridCol w:w="9350"/>
      </w:tblGrid>
      <w:tr w:rsidR="00A9776E" w:rsidTr="002F58C7">
        <w:trPr>
          <w:jc w:val="center"/>
        </w:trPr>
        <w:tc>
          <w:tcPr>
            <w:tcW w:w="9350" w:type="dxa"/>
            <w:shd w:val="clear" w:color="auto" w:fill="auto"/>
          </w:tcPr>
          <w:p w:rsidR="00A9776E" w:rsidRPr="002F58C7" w:rsidRDefault="002239F8" w:rsidP="00F61AE6">
            <w:pPr>
              <w:jc w:val="center"/>
              <w:rPr>
                <w:rFonts w:ascii="Calibri" w:eastAsia="Calibri" w:hAnsi="Calibri"/>
                <w:szCs w:val="22"/>
              </w:rPr>
            </w:pPr>
            <w:r w:rsidRPr="002F58C7">
              <w:rPr>
                <w:rFonts w:ascii="Calibri" w:eastAsia="Calibri" w:hAnsi="Calibri"/>
                <w:noProof/>
                <w:szCs w:val="22"/>
              </w:rPr>
              <w:drawing>
                <wp:inline distT="0" distB="0" distL="0" distR="0">
                  <wp:extent cx="4205521" cy="2801816"/>
                  <wp:effectExtent l="0" t="0" r="5080" b="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7274" cy="2822971"/>
                          </a:xfrm>
                          <a:prstGeom prst="rect">
                            <a:avLst/>
                          </a:prstGeom>
                          <a:noFill/>
                          <a:ln>
                            <a:noFill/>
                          </a:ln>
                        </pic:spPr>
                      </pic:pic>
                    </a:graphicData>
                  </a:graphic>
                </wp:inline>
              </w:drawing>
            </w:r>
          </w:p>
        </w:tc>
      </w:tr>
      <w:tr w:rsidR="00E569C5" w:rsidTr="002F58C7">
        <w:trPr>
          <w:jc w:val="center"/>
        </w:trPr>
        <w:tc>
          <w:tcPr>
            <w:tcW w:w="9350" w:type="dxa"/>
            <w:shd w:val="clear" w:color="auto" w:fill="auto"/>
          </w:tcPr>
          <w:p w:rsidR="00E569C5" w:rsidRPr="002F58C7" w:rsidRDefault="00E569C5" w:rsidP="00F61AE6">
            <w:pPr>
              <w:jc w:val="center"/>
              <w:rPr>
                <w:rFonts w:ascii="Calibri" w:eastAsia="Calibri" w:hAnsi="Calibri"/>
                <w:noProof/>
                <w:szCs w:val="22"/>
              </w:rPr>
            </w:pPr>
          </w:p>
        </w:tc>
      </w:tr>
    </w:tbl>
    <w:p w:rsidR="00A9776E" w:rsidRDefault="00A9776E" w:rsidP="00E569C5">
      <w:pPr>
        <w:pStyle w:val="Caption"/>
      </w:pPr>
      <w:bookmarkStart w:id="5" w:name="_Ref477532875"/>
      <w:r>
        <w:t xml:space="preserve">Figure </w:t>
      </w:r>
      <w:r w:rsidR="00E0752F">
        <w:fldChar w:fldCharType="begin"/>
      </w:r>
      <w:r w:rsidR="00E0752F">
        <w:instrText xml:space="preserve"> SEQ Figure \* ARABIC </w:instrText>
      </w:r>
      <w:r w:rsidR="00E0752F">
        <w:fldChar w:fldCharType="separate"/>
      </w:r>
      <w:r w:rsidR="00AD6890">
        <w:rPr>
          <w:noProof/>
        </w:rPr>
        <w:t>3</w:t>
      </w:r>
      <w:r w:rsidR="00E0752F">
        <w:rPr>
          <w:noProof/>
        </w:rPr>
        <w:fldChar w:fldCharType="end"/>
      </w:r>
      <w:bookmarkEnd w:id="5"/>
      <w:r w:rsidR="00EF0F03">
        <w:t xml:space="preserve">. </w:t>
      </w:r>
      <w:r w:rsidR="004C3F07">
        <w:t xml:space="preserve">ECP </w:t>
      </w:r>
      <w:r w:rsidR="00EF0F03">
        <w:t>3×</w:t>
      </w:r>
      <w:r>
        <w:t xml:space="preserve">2 </w:t>
      </w:r>
      <w:r w:rsidR="00A66E97">
        <w:t xml:space="preserve">packed </w:t>
      </w:r>
      <w:r>
        <w:t xml:space="preserve">frame </w:t>
      </w:r>
      <w:r w:rsidR="00A66E97">
        <w:t>from ‘PoleVault’ sequence</w:t>
      </w:r>
      <w:r>
        <w:t>.</w:t>
      </w:r>
    </w:p>
    <w:p w:rsidR="00BE24B9" w:rsidRDefault="00BE24B9" w:rsidP="00BE24B9">
      <w:pPr>
        <w:pStyle w:val="Heading2"/>
      </w:pPr>
      <w:r>
        <w:lastRenderedPageBreak/>
        <w:t>Padded ECP</w:t>
      </w:r>
    </w:p>
    <w:p w:rsidR="00F95ED5" w:rsidRDefault="00F95ED5" w:rsidP="00F95ED5">
      <w:r>
        <w:t>After the projection process, the video pictures are compressed, stored or transmitted, and decoded at the receiver side where the renderer generates the viewport that matches the viewer’s head orientation. Depending on this orientation and the field of view, the viewport may cross the picture boundaries or boundaries within the picture between adjacent or non-adjacent regions.</w:t>
      </w:r>
    </w:p>
    <w:p w:rsidR="00F95ED5" w:rsidRDefault="00F95ED5" w:rsidP="00F95ED5">
      <w:r>
        <w:t>In case of 3</w:t>
      </w:r>
      <w:r w:rsidRPr="00D01DCE">
        <w:t>×</w:t>
      </w:r>
      <w:r>
        <w:t xml:space="preserve">2 frame packing of the ECP </w:t>
      </w:r>
      <w:r w:rsidR="001B011D">
        <w:t>regions</w:t>
      </w:r>
      <w:r>
        <w:t xml:space="preserve">, the viewport may cross various boundaries as depicted in </w:t>
      </w:r>
      <w:r>
        <w:fldChar w:fldCharType="begin"/>
      </w:r>
      <w:r>
        <w:instrText xml:space="preserve"> REF _Ref486428097 \h </w:instrText>
      </w:r>
      <w:r>
        <w:fldChar w:fldCharType="separate"/>
      </w:r>
      <w:r>
        <w:t>Figure 4</w:t>
      </w:r>
      <w:r>
        <w:fldChar w:fldCharType="end"/>
      </w:r>
      <w:r>
        <w:t>. The top picture half is a continuous region corresponding with three quarters of the unwrapped cylinder. In this packing, one quarter of the unwrapped cylinder is placed in the back position. Other boundaries are equivalent with CMP and ACP boundaries, with some additional discontinuity between the top and back regions, and the bottom and back regions due to minor misalignment in the ECP scheme. Altern</w:t>
      </w:r>
      <w:r w:rsidR="00334E75">
        <w:t>ative packing schemes such as 6×1 or 1×</w:t>
      </w:r>
      <w:r>
        <w:t xml:space="preserve">6 keep the unwrapped cylinder region connected, however, </w:t>
      </w:r>
      <w:r w:rsidR="008173E7">
        <w:t>more</w:t>
      </w:r>
      <w:r>
        <w:t xml:space="preserve"> boundaries are present between the cylindrical region and the pole regions.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418"/>
      </w:tblGrid>
      <w:tr w:rsidR="00F95ED5" w:rsidTr="005A34CC">
        <w:tc>
          <w:tcPr>
            <w:tcW w:w="4932" w:type="dxa"/>
          </w:tcPr>
          <w:p w:rsidR="00F95ED5" w:rsidRDefault="00F95ED5" w:rsidP="005A34CC"/>
          <w:p w:rsidR="00F95ED5" w:rsidRDefault="00F95ED5" w:rsidP="005A34CC">
            <w:pPr>
              <w:jc w:val="center"/>
            </w:pPr>
            <w:r>
              <w:rPr>
                <w:noProof/>
              </w:rPr>
              <w:drawing>
                <wp:inline distT="0" distB="0" distL="0" distR="0" wp14:anchorId="7B1A96C6" wp14:editId="461731B3">
                  <wp:extent cx="2217420" cy="14906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48683" cy="1511701"/>
                          </a:xfrm>
                          <a:prstGeom prst="rect">
                            <a:avLst/>
                          </a:prstGeom>
                          <a:noFill/>
                        </pic:spPr>
                      </pic:pic>
                    </a:graphicData>
                  </a:graphic>
                </wp:inline>
              </w:drawing>
            </w:r>
          </w:p>
          <w:p w:rsidR="00F95ED5" w:rsidRDefault="00F95ED5" w:rsidP="005A34CC">
            <w:pPr>
              <w:jc w:val="center"/>
            </w:pPr>
          </w:p>
          <w:p w:rsidR="00F95ED5" w:rsidRDefault="00F95ED5" w:rsidP="00F95ED5">
            <w:pPr>
              <w:pStyle w:val="ListParagraph"/>
              <w:numPr>
                <w:ilvl w:val="0"/>
                <w:numId w:val="14"/>
              </w:numPr>
              <w:spacing w:after="0" w:line="240" w:lineRule="auto"/>
              <w:jc w:val="center"/>
            </w:pPr>
            <w:r>
              <w:t>ECP</w:t>
            </w:r>
            <w:r w:rsidR="00AD6890">
              <w:t xml:space="preserve"> viewport</w:t>
            </w:r>
            <w:r w:rsidR="00072A9F">
              <w:t>1</w:t>
            </w:r>
            <w:r w:rsidR="00F06131">
              <w:t xml:space="preserve"> (-180°, 35°)</w:t>
            </w:r>
          </w:p>
          <w:p w:rsidR="00F95ED5" w:rsidRDefault="00F95ED5" w:rsidP="005A34CC"/>
        </w:tc>
        <w:tc>
          <w:tcPr>
            <w:tcW w:w="4418" w:type="dxa"/>
          </w:tcPr>
          <w:p w:rsidR="00F95ED5" w:rsidRDefault="00F95ED5" w:rsidP="005A34CC"/>
          <w:p w:rsidR="00F95ED5" w:rsidRDefault="00F95ED5" w:rsidP="005A34CC">
            <w:pPr>
              <w:jc w:val="center"/>
            </w:pPr>
            <w:r>
              <w:rPr>
                <w:noProof/>
              </w:rPr>
              <w:drawing>
                <wp:inline distT="0" distB="0" distL="0" distR="0" wp14:anchorId="02DA8A81" wp14:editId="15002E9D">
                  <wp:extent cx="2306293" cy="15335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20261" cy="1542813"/>
                          </a:xfrm>
                          <a:prstGeom prst="rect">
                            <a:avLst/>
                          </a:prstGeom>
                          <a:noFill/>
                        </pic:spPr>
                      </pic:pic>
                    </a:graphicData>
                  </a:graphic>
                </wp:inline>
              </w:drawing>
            </w:r>
          </w:p>
          <w:p w:rsidR="00F95ED5" w:rsidRDefault="00F95ED5" w:rsidP="005A34CC">
            <w:pPr>
              <w:jc w:val="center"/>
            </w:pPr>
          </w:p>
          <w:p w:rsidR="00F95ED5" w:rsidRDefault="00F95ED5" w:rsidP="00F95ED5">
            <w:pPr>
              <w:pStyle w:val="ListParagraph"/>
              <w:numPr>
                <w:ilvl w:val="0"/>
                <w:numId w:val="14"/>
              </w:numPr>
              <w:spacing w:after="0" w:line="240" w:lineRule="auto"/>
              <w:jc w:val="center"/>
            </w:pPr>
            <w:r>
              <w:t>ECP</w:t>
            </w:r>
            <w:r w:rsidR="00072A9F">
              <w:t xml:space="preserve"> viewport2</w:t>
            </w:r>
            <w:r w:rsidR="004F320F">
              <w:t xml:space="preserve"> (0°, -35°)</w:t>
            </w:r>
          </w:p>
          <w:p w:rsidR="00F95ED5" w:rsidRDefault="00F95ED5" w:rsidP="00F95ED5">
            <w:pPr>
              <w:keepNext/>
            </w:pPr>
          </w:p>
        </w:tc>
      </w:tr>
    </w:tbl>
    <w:p w:rsidR="00F22E60" w:rsidRDefault="00F95ED5" w:rsidP="00E569C5">
      <w:pPr>
        <w:pStyle w:val="Caption"/>
      </w:pPr>
      <w:bookmarkStart w:id="6" w:name="_Ref486428097"/>
      <w:r>
        <w:t xml:space="preserve">Figure </w:t>
      </w:r>
      <w:r w:rsidR="00E0752F">
        <w:fldChar w:fldCharType="begin"/>
      </w:r>
      <w:r w:rsidR="00E0752F">
        <w:instrText xml:space="preserve"> SEQ Figure \* ARABIC </w:instrText>
      </w:r>
      <w:r w:rsidR="00E0752F">
        <w:fldChar w:fldCharType="separate"/>
      </w:r>
      <w:r w:rsidR="00AD6890">
        <w:rPr>
          <w:noProof/>
        </w:rPr>
        <w:t>4</w:t>
      </w:r>
      <w:r w:rsidR="00E0752F">
        <w:rPr>
          <w:noProof/>
        </w:rPr>
        <w:fldChar w:fldCharType="end"/>
      </w:r>
      <w:bookmarkEnd w:id="6"/>
      <w:r>
        <w:t>. Viewport regions (shaded) crossing projected picture boundaries (bold) and boundaries between adjacent a</w:t>
      </w:r>
      <w:r w:rsidR="00334E75">
        <w:t>nd non-adjacent picture regions</w:t>
      </w:r>
      <w:r w:rsidR="008173E7">
        <w:t xml:space="preserve"> (shaded regions are approximate)</w:t>
      </w:r>
      <w:r w:rsidR="00334E75">
        <w:t>.</w:t>
      </w:r>
    </w:p>
    <w:p w:rsidR="00117C4D" w:rsidRDefault="00117C4D" w:rsidP="00117C4D">
      <w:r>
        <w:t xml:space="preserve">The picture boundaries and boundaries between adjacent and non-adjacent regions within the picture may result in visible seam artifacts within the rendered viewport. The following is </w:t>
      </w:r>
      <w:r w:rsidR="00334E75">
        <w:t xml:space="preserve">a </w:t>
      </w:r>
      <w:r>
        <w:t>list of causes:</w:t>
      </w:r>
    </w:p>
    <w:p w:rsidR="00117C4D" w:rsidRDefault="00117C4D" w:rsidP="00334E75">
      <w:pPr>
        <w:numPr>
          <w:ilvl w:val="0"/>
          <w:numId w:val="15"/>
        </w:numPr>
      </w:pPr>
      <w:r>
        <w:t xml:space="preserve">Motion: In case of motion across the picture boundary directed into the region, the motion estimation process may select a block that partially includes the padded samples that the encoder adds to extend the reference pictures. At higher QP values, those padded samples appear on one side of the boundary in the viewport, while the other side of the boundary is different as illustrated in </w:t>
      </w:r>
      <w:r>
        <w:fldChar w:fldCharType="begin"/>
      </w:r>
      <w:r>
        <w:instrText xml:space="preserve"> REF _Ref483323976 \h  \* MERGEFORMAT </w:instrText>
      </w:r>
      <w:r>
        <w:fldChar w:fldCharType="separate"/>
      </w:r>
      <w:r>
        <w:t>Figure 3</w:t>
      </w:r>
      <w:r>
        <w:fldChar w:fldCharType="end"/>
      </w:r>
      <w:r>
        <w:t xml:space="preserve">(a). This type of seam artifact is </w:t>
      </w:r>
      <w:r w:rsidR="008173E7">
        <w:t>visible</w:t>
      </w:r>
      <w:r>
        <w:t xml:space="preserve"> at higher QP values. A similar problem occurs inside the </w:t>
      </w:r>
      <w:r w:rsidR="008173E7">
        <w:t>ECP</w:t>
      </w:r>
      <w:r w:rsidR="00334E75">
        <w:t xml:space="preserve"> picture (3×</w:t>
      </w:r>
      <w:r>
        <w:t>2 packing), when motion estimation selects a block that is located partially across the middle picture boundary.</w:t>
      </w:r>
    </w:p>
    <w:p w:rsidR="00117C4D" w:rsidRDefault="00117C4D" w:rsidP="00334E75">
      <w:pPr>
        <w:numPr>
          <w:ilvl w:val="0"/>
          <w:numId w:val="15"/>
        </w:numPr>
      </w:pPr>
      <w:r>
        <w:t xml:space="preserve">In-loop filtering: Since filtering is disabled on the picture boundaries, a sharp unfiltered seam may be visible in the rendered viewport especially at higher QP values. In the </w:t>
      </w:r>
      <w:r w:rsidR="008173E7">
        <w:t>ECP</w:t>
      </w:r>
      <w:r w:rsidR="00334E75">
        <w:t xml:space="preserve"> picture (3×</w:t>
      </w:r>
      <w:r>
        <w:t xml:space="preserve">2 packing), the deblocking filtering occurs across the middle picture boundary resulting in visible seam artifacts as illustrated in </w:t>
      </w:r>
      <w:r>
        <w:fldChar w:fldCharType="begin"/>
      </w:r>
      <w:r>
        <w:instrText xml:space="preserve"> REF _Ref483323976 \h  \* MERGEFORMAT </w:instrText>
      </w:r>
      <w:r>
        <w:fldChar w:fldCharType="separate"/>
      </w:r>
      <w:r>
        <w:t>Figure 3</w:t>
      </w:r>
      <w:r>
        <w:fldChar w:fldCharType="end"/>
      </w:r>
      <w:r>
        <w:t>(b). Disabling in-loop filtering across tile boundaries (top and bottom picture halves) is not feasible if the middle picture boundary falls within the CTUs.</w:t>
      </w:r>
    </w:p>
    <w:p w:rsidR="00F95ED5" w:rsidRDefault="00117C4D" w:rsidP="00334E75">
      <w:pPr>
        <w:pStyle w:val="ListParagraph"/>
        <w:numPr>
          <w:ilvl w:val="0"/>
          <w:numId w:val="15"/>
        </w:numPr>
      </w:pPr>
      <w:r>
        <w:t>…</w:t>
      </w:r>
    </w:p>
    <w:p w:rsidR="00F95ED5" w:rsidRDefault="00117C4D" w:rsidP="00F95ED5">
      <w:r>
        <w:t xml:space="preserve">Guard bands </w:t>
      </w:r>
      <w:r w:rsidR="0073275E">
        <w:t xml:space="preserve">or padded regions </w:t>
      </w:r>
      <w:r>
        <w:t xml:space="preserve">are proposed for the ECP projection. Guard bands are regions added into the projected picture consisting of additional samples that are not essential for projecting the picture back onto the sphere, but they are helpful in reducing artifacts such as seams on the sphere or in the rendered viewport. The proposed ECP guard bands consist of additional projected samples, i.e., samples obtained around the projected regions with the ECP projection processes. The guard band regions are added to the </w:t>
      </w:r>
      <w:r>
        <w:lastRenderedPageBreak/>
        <w:t>projected picture before encoding, hence, the guard band regions are available to the video encoding processes for predictio</w:t>
      </w:r>
      <w:r w:rsidR="00CB39D3">
        <w:t>n, such as motion compensation</w:t>
      </w:r>
      <w:r>
        <w:t xml:space="preserve">, which may improve </w:t>
      </w:r>
      <w:r w:rsidR="00CB39D3">
        <w:t>coding efficiency</w:t>
      </w:r>
      <w:r>
        <w:t>.</w:t>
      </w:r>
    </w:p>
    <w:p w:rsidR="00F95ED5" w:rsidRDefault="0067350E" w:rsidP="00F95ED5">
      <w:r>
        <w:fldChar w:fldCharType="begin"/>
      </w:r>
      <w:r>
        <w:instrText xml:space="preserve"> REF _Ref486429076 \h </w:instrText>
      </w:r>
      <w:r>
        <w:fldChar w:fldCharType="separate"/>
      </w:r>
      <w:r>
        <w:t>Figure 5</w:t>
      </w:r>
      <w:r>
        <w:fldChar w:fldCharType="end"/>
      </w:r>
      <w:r>
        <w:t xml:space="preserve"> </w:t>
      </w:r>
      <w:r w:rsidR="005A34CC">
        <w:t>illustrates</w:t>
      </w:r>
      <w:r w:rsidR="003D4895">
        <w:t xml:space="preserve"> the proposed guard bands for 3×</w:t>
      </w:r>
      <w:r w:rsidR="005A34CC">
        <w:t>2 packed ECP pictures</w:t>
      </w:r>
      <w:r>
        <w:t>. Guard bands are added along the top and bottom halves of the projected picture.</w:t>
      </w:r>
      <w:r w:rsidR="001C4236">
        <w:t xml:space="preserve"> The ma</w:t>
      </w:r>
      <w:r w:rsidR="00D83713">
        <w:t>in difference with CMP or ACP 3×</w:t>
      </w:r>
      <w:r w:rsidR="001C4236">
        <w:t xml:space="preserve">2 packed pictures is that the </w:t>
      </w:r>
      <w:r w:rsidR="00D83713">
        <w:t>ECP f</w:t>
      </w:r>
      <w:r w:rsidR="00CB39D3">
        <w:t>ront region is continuous.</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CA73A1" w:rsidTr="00CA73A1">
        <w:trPr>
          <w:jc w:val="center"/>
        </w:trPr>
        <w:tc>
          <w:tcPr>
            <w:tcW w:w="4914" w:type="dxa"/>
          </w:tcPr>
          <w:p w:rsidR="00CA73A1" w:rsidRDefault="00CA73A1" w:rsidP="005A34CC"/>
          <w:p w:rsidR="00CA73A1" w:rsidRDefault="00CA73A1" w:rsidP="00CA73A1">
            <w:pPr>
              <w:jc w:val="center"/>
            </w:pPr>
            <w:r>
              <w:rPr>
                <w:noProof/>
              </w:rPr>
              <w:drawing>
                <wp:anchor distT="0" distB="0" distL="114300" distR="114300" simplePos="0" relativeHeight="251659776" behindDoc="0" locked="0" layoutInCell="1" allowOverlap="1">
                  <wp:simplePos x="0" y="0"/>
                  <wp:positionH relativeFrom="column">
                    <wp:posOffset>147320</wp:posOffset>
                  </wp:positionH>
                  <wp:positionV relativeFrom="paragraph">
                    <wp:posOffset>87630</wp:posOffset>
                  </wp:positionV>
                  <wp:extent cx="2679192" cy="1792224"/>
                  <wp:effectExtent l="0" t="0" r="6985"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79192" cy="1792224"/>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5A34CC" w:rsidRDefault="00CA73A1" w:rsidP="00E569C5">
      <w:pPr>
        <w:pStyle w:val="Caption"/>
      </w:pPr>
      <w:bookmarkStart w:id="7" w:name="_Ref486429076"/>
      <w:r>
        <w:t xml:space="preserve">Figure </w:t>
      </w:r>
      <w:r w:rsidR="00E0752F">
        <w:fldChar w:fldCharType="begin"/>
      </w:r>
      <w:r w:rsidR="00E0752F">
        <w:instrText xml:space="preserve"> SEQ Figure \* ARABIC </w:instrText>
      </w:r>
      <w:r w:rsidR="00E0752F">
        <w:fldChar w:fldCharType="separate"/>
      </w:r>
      <w:r w:rsidR="00AD6890">
        <w:rPr>
          <w:noProof/>
        </w:rPr>
        <w:t>5</w:t>
      </w:r>
      <w:r w:rsidR="00E0752F">
        <w:rPr>
          <w:noProof/>
        </w:rPr>
        <w:fldChar w:fldCharType="end"/>
      </w:r>
      <w:bookmarkEnd w:id="7"/>
      <w:r>
        <w:t>.</w:t>
      </w:r>
      <w:r w:rsidRPr="00997102">
        <w:t xml:space="preserve"> </w:t>
      </w:r>
      <w:r w:rsidR="00D83713">
        <w:t>Proposed guard bands for 3×</w:t>
      </w:r>
      <w:r>
        <w:t>2 packed E</w:t>
      </w:r>
      <w:r w:rsidRPr="00997102">
        <w:t xml:space="preserve">CP. Guard bands </w:t>
      </w:r>
      <w:r>
        <w:t xml:space="preserve">are added </w:t>
      </w:r>
      <w:r w:rsidRPr="00997102">
        <w:t>around the top</w:t>
      </w:r>
      <w:r w:rsidR="00D30943">
        <w:t xml:space="preserve"> and bottom </w:t>
      </w:r>
      <w:r>
        <w:t>picture halves.</w:t>
      </w:r>
    </w:p>
    <w:p w:rsidR="00C8162E" w:rsidRPr="00046B8B" w:rsidRDefault="006B00F1" w:rsidP="00F95ED5">
      <w:r>
        <w:t xml:space="preserve">The </w:t>
      </w:r>
      <w:r w:rsidR="003E6A9E">
        <w:t>padding</w:t>
      </w:r>
      <w:r>
        <w:t xml:space="preserve"> width to </w:t>
      </w:r>
      <w:r w:rsidR="005F7C13">
        <w:t xml:space="preserve">completely </w:t>
      </w:r>
      <w:r>
        <w:t xml:space="preserve">remove the seams is dependent on the motion intensity in the video. </w:t>
      </w:r>
      <w:r w:rsidR="003E364D">
        <w:t>However, f</w:t>
      </w:r>
      <w:r>
        <w:t>or most of the test sequences</w:t>
      </w:r>
      <w:r w:rsidR="00330F1F">
        <w:t xml:space="preserve"> </w:t>
      </w:r>
      <w:r w:rsidR="00A81AC3">
        <w:t>it was experimentally determined that padding</w:t>
      </w:r>
      <w:r>
        <w:t xml:space="preserve"> width </w:t>
      </w:r>
      <w:r w:rsidR="00330F1F">
        <w:t>equa</w:t>
      </w:r>
      <w:r>
        <w:t xml:space="preserve">l to 4 samples is </w:t>
      </w:r>
      <w:r w:rsidR="00A81AC3">
        <w:t xml:space="preserve">a </w:t>
      </w:r>
      <w:r w:rsidR="00330F1F">
        <w:t>reasonable trade-off between quality and coding efficiency (see Section</w:t>
      </w:r>
      <w:r w:rsidR="00A81AC3">
        <w:t xml:space="preserve"> </w:t>
      </w:r>
      <w:r w:rsidR="00330F1F">
        <w:fldChar w:fldCharType="begin"/>
      </w:r>
      <w:r w:rsidR="00330F1F">
        <w:instrText xml:space="preserve"> REF _Ref486499989 \r \h </w:instrText>
      </w:r>
      <w:r w:rsidR="00330F1F">
        <w:fldChar w:fldCharType="separate"/>
      </w:r>
      <w:r w:rsidR="00330F1F">
        <w:t>2</w:t>
      </w:r>
      <w:r w:rsidR="00330F1F">
        <w:fldChar w:fldCharType="end"/>
      </w:r>
      <w:r w:rsidR="00330F1F">
        <w:t>)</w:t>
      </w:r>
      <w:r>
        <w:t>.</w:t>
      </w:r>
      <w:r w:rsidR="00A81AC3">
        <w:t xml:space="preserve"> </w:t>
      </w:r>
      <w:r w:rsidR="003E6A9E">
        <w:fldChar w:fldCharType="begin"/>
      </w:r>
      <w:r w:rsidR="003E6A9E">
        <w:instrText xml:space="preserve"> REF _Ref486511214 \h </w:instrText>
      </w:r>
      <w:r w:rsidR="003E6A9E">
        <w:fldChar w:fldCharType="separate"/>
      </w:r>
      <w:r w:rsidR="003E6A9E">
        <w:t xml:space="preserve">Figure </w:t>
      </w:r>
      <w:r w:rsidR="003E6A9E">
        <w:rPr>
          <w:noProof/>
        </w:rPr>
        <w:t>6</w:t>
      </w:r>
      <w:r w:rsidR="003E6A9E">
        <w:fldChar w:fldCharType="end"/>
      </w:r>
      <w:r w:rsidR="003E6A9E">
        <w:t xml:space="preserve"> and </w:t>
      </w:r>
      <w:r w:rsidR="003E6A9E">
        <w:fldChar w:fldCharType="begin"/>
      </w:r>
      <w:r w:rsidR="003E6A9E">
        <w:instrText xml:space="preserve"> REF _Ref486511229 \h </w:instrText>
      </w:r>
      <w:r w:rsidR="003E6A9E">
        <w:fldChar w:fldCharType="separate"/>
      </w:r>
      <w:r w:rsidR="003E6A9E">
        <w:t xml:space="preserve">Figure </w:t>
      </w:r>
      <w:r w:rsidR="003E6A9E">
        <w:rPr>
          <w:noProof/>
        </w:rPr>
        <w:t>7</w:t>
      </w:r>
      <w:r w:rsidR="003E6A9E">
        <w:fldChar w:fldCharType="end"/>
      </w:r>
      <w:r w:rsidR="003E6A9E">
        <w:t xml:space="preserve"> depict</w:t>
      </w:r>
      <w:r w:rsidR="00A81AC3">
        <w:t xml:space="preserve"> </w:t>
      </w:r>
      <w:r w:rsidR="004958BA">
        <w:t>ECP viewport</w:t>
      </w:r>
      <w:r w:rsidR="00CB39D3">
        <w:t>2 (</w:t>
      </w:r>
      <w:r w:rsidR="00072A9F">
        <w:fldChar w:fldCharType="begin"/>
      </w:r>
      <w:r w:rsidR="00072A9F">
        <w:instrText xml:space="preserve"> REF _Ref486428097 \h </w:instrText>
      </w:r>
      <w:r w:rsidR="00072A9F">
        <w:fldChar w:fldCharType="separate"/>
      </w:r>
      <w:r w:rsidR="00072A9F">
        <w:t xml:space="preserve">Figure </w:t>
      </w:r>
      <w:r w:rsidR="00072A9F">
        <w:rPr>
          <w:noProof/>
        </w:rPr>
        <w:t>4</w:t>
      </w:r>
      <w:r w:rsidR="00072A9F">
        <w:fldChar w:fldCharType="end"/>
      </w:r>
      <w:r w:rsidR="00072A9F">
        <w:t>b)</w:t>
      </w:r>
      <w:r w:rsidR="004958BA">
        <w:t xml:space="preserve"> to compare the seam regions with and without padding for the ‘Polevault’ and ‘DrivingInCountry’ sequences</w:t>
      </w:r>
      <w:r w:rsidR="00072A9F">
        <w:t>.</w:t>
      </w:r>
      <w:r w:rsidR="004958BA">
        <w:t xml:space="preserve"> </w:t>
      </w:r>
      <w:r w:rsidR="004958BA">
        <w:fldChar w:fldCharType="begin"/>
      </w:r>
      <w:r w:rsidR="004958BA">
        <w:instrText xml:space="preserve"> REF _Ref486511233 \h </w:instrText>
      </w:r>
      <w:r w:rsidR="004958BA">
        <w:fldChar w:fldCharType="separate"/>
      </w:r>
      <w:r w:rsidR="004958BA">
        <w:t xml:space="preserve">Figure </w:t>
      </w:r>
      <w:r w:rsidR="004958BA">
        <w:rPr>
          <w:noProof/>
        </w:rPr>
        <w:t>8</w:t>
      </w:r>
      <w:r w:rsidR="004958BA">
        <w:fldChar w:fldCharType="end"/>
      </w:r>
      <w:r w:rsidR="004958BA">
        <w:t xml:space="preserve"> illustrates the picture corner seams (viewport1) with the ‘DrivingInCountry’ sequence. The test</w:t>
      </w:r>
      <w:r w:rsidR="00CB39D3">
        <w:t xml:space="preserve"> conditions are RA and QP = </w:t>
      </w:r>
      <w:r w:rsidR="004958BA">
        <w:t>32. In these cases, the viewport seams are adequately removed by applying the 4-sample padding. In case of high motion intensity some seams may be slightly visible, but they are not objectionable given the overall low quality of the content at QP 32, for example.</w:t>
      </w:r>
    </w:p>
    <w:p w:rsidR="00C8162E" w:rsidRDefault="00C8162E" w:rsidP="00F95ED5"/>
    <w:p w:rsidR="00E569C5" w:rsidRDefault="00E569C5" w:rsidP="00F95ED5"/>
    <w:p w:rsidR="00E569C5" w:rsidRDefault="00E569C5" w:rsidP="00F95ED5"/>
    <w:p w:rsidR="00E569C5" w:rsidRDefault="00E569C5" w:rsidP="00F95ED5"/>
    <w:p w:rsidR="00E569C5" w:rsidRDefault="00E569C5" w:rsidP="00F95ED5"/>
    <w:p w:rsidR="00E569C5" w:rsidRDefault="00E569C5" w:rsidP="00F95ED5"/>
    <w:p w:rsidR="00E569C5" w:rsidRDefault="00E569C5" w:rsidP="00F95ED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81AC3" w:rsidTr="00E569C5">
        <w:tc>
          <w:tcPr>
            <w:tcW w:w="9350" w:type="dxa"/>
          </w:tcPr>
          <w:p w:rsidR="00A81AC3" w:rsidRDefault="00A81AC3" w:rsidP="00E569C5">
            <w:pPr>
              <w:jc w:val="center"/>
            </w:pPr>
            <w:r>
              <w:rPr>
                <w:noProof/>
              </w:rPr>
              <w:lastRenderedPageBreak/>
              <w:drawing>
                <wp:inline distT="0" distB="0" distL="0" distR="0" wp14:anchorId="259260E7" wp14:editId="3252013F">
                  <wp:extent cx="4737100" cy="3472861"/>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46378" cy="3479663"/>
                          </a:xfrm>
                          <a:prstGeom prst="rect">
                            <a:avLst/>
                          </a:prstGeom>
                        </pic:spPr>
                      </pic:pic>
                    </a:graphicData>
                  </a:graphic>
                </wp:inline>
              </w:drawing>
            </w:r>
          </w:p>
          <w:p w:rsidR="00A81AC3" w:rsidRDefault="00E569C5" w:rsidP="00E569C5">
            <w:pPr>
              <w:jc w:val="center"/>
            </w:pPr>
            <w:r>
              <w:t>(a)</w:t>
            </w:r>
          </w:p>
        </w:tc>
      </w:tr>
      <w:tr w:rsidR="00A81AC3" w:rsidTr="00E569C5">
        <w:tc>
          <w:tcPr>
            <w:tcW w:w="9350" w:type="dxa"/>
          </w:tcPr>
          <w:p w:rsidR="00E569C5" w:rsidRDefault="00E569C5" w:rsidP="00E569C5">
            <w:pPr>
              <w:jc w:val="center"/>
            </w:pPr>
            <w:r>
              <w:rPr>
                <w:noProof/>
              </w:rPr>
              <w:drawing>
                <wp:inline distT="0" distB="0" distL="0" distR="0" wp14:anchorId="1013B758" wp14:editId="2DF3679D">
                  <wp:extent cx="4730750" cy="3459107"/>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38089" cy="3464473"/>
                          </a:xfrm>
                          <a:prstGeom prst="rect">
                            <a:avLst/>
                          </a:prstGeom>
                        </pic:spPr>
                      </pic:pic>
                    </a:graphicData>
                  </a:graphic>
                </wp:inline>
              </w:drawing>
            </w:r>
          </w:p>
          <w:p w:rsidR="00E569C5" w:rsidRDefault="00E569C5" w:rsidP="00E569C5">
            <w:pPr>
              <w:jc w:val="center"/>
            </w:pPr>
            <w:r>
              <w:t>(b)</w:t>
            </w:r>
          </w:p>
          <w:p w:rsidR="00E569C5" w:rsidRDefault="00E569C5" w:rsidP="00E569C5">
            <w:pPr>
              <w:keepNext/>
              <w:jc w:val="center"/>
            </w:pPr>
          </w:p>
        </w:tc>
      </w:tr>
    </w:tbl>
    <w:p w:rsidR="00A81AC3" w:rsidRDefault="00E569C5" w:rsidP="00E569C5">
      <w:pPr>
        <w:pStyle w:val="Caption"/>
      </w:pPr>
      <w:bookmarkStart w:id="8" w:name="_Ref486511214"/>
      <w:r>
        <w:t xml:space="preserve">Figure </w:t>
      </w:r>
      <w:r w:rsidR="00E0752F">
        <w:fldChar w:fldCharType="begin"/>
      </w:r>
      <w:r w:rsidR="00E0752F">
        <w:instrText xml:space="preserve"> SEQ Figure \* ARABIC </w:instrText>
      </w:r>
      <w:r w:rsidR="00E0752F">
        <w:fldChar w:fldCharType="separate"/>
      </w:r>
      <w:r w:rsidR="00AD6890">
        <w:rPr>
          <w:noProof/>
        </w:rPr>
        <w:t>6</w:t>
      </w:r>
      <w:r w:rsidR="00E0752F">
        <w:rPr>
          <w:noProof/>
        </w:rPr>
        <w:fldChar w:fldCharType="end"/>
      </w:r>
      <w:bookmarkEnd w:id="8"/>
      <w:r>
        <w:t>. (a) ECP viewport</w:t>
      </w:r>
      <w:r w:rsidR="00AD6890">
        <w:t>2</w:t>
      </w:r>
      <w:r>
        <w:t xml:space="preserve"> (0°,</w:t>
      </w:r>
      <w:r w:rsidR="00A30E20">
        <w:t xml:space="preserve"> </w:t>
      </w:r>
      <w:r w:rsidR="00E82FA0">
        <w:t>-35°)</w:t>
      </w:r>
      <w:r>
        <w:t xml:space="preserve"> without padding. (b) ECP with padding.</w:t>
      </w:r>
      <w:r w:rsidR="002C3B5C">
        <w:t xml:space="preserve"> (‘Polevault’ sequence, QP=32</w:t>
      </w:r>
      <w:r w:rsidR="00A30E20">
        <w:t>, frame #0</w:t>
      </w:r>
      <w:r w:rsidR="002C3B5C">
        <w:t>)</w:t>
      </w:r>
    </w:p>
    <w:p w:rsidR="00A81AC3" w:rsidRDefault="00A81AC3" w:rsidP="00F95ED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359C0" w:rsidTr="00A30E20">
        <w:tc>
          <w:tcPr>
            <w:tcW w:w="9350" w:type="dxa"/>
          </w:tcPr>
          <w:p w:rsidR="007359C0" w:rsidRDefault="007359C0" w:rsidP="00F95ED5"/>
          <w:p w:rsidR="007359C0" w:rsidRDefault="00A30E20" w:rsidP="00A30E20">
            <w:pPr>
              <w:jc w:val="center"/>
            </w:pPr>
            <w:r>
              <w:rPr>
                <w:noProof/>
              </w:rPr>
              <w:lastRenderedPageBreak/>
              <w:drawing>
                <wp:inline distT="0" distB="0" distL="0" distR="0" wp14:anchorId="69050DE6" wp14:editId="64685061">
                  <wp:extent cx="5060950" cy="3704334"/>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65829" cy="3707905"/>
                          </a:xfrm>
                          <a:prstGeom prst="rect">
                            <a:avLst/>
                          </a:prstGeom>
                        </pic:spPr>
                      </pic:pic>
                    </a:graphicData>
                  </a:graphic>
                </wp:inline>
              </w:drawing>
            </w:r>
          </w:p>
          <w:p w:rsidR="00A30E20" w:rsidRDefault="00A30E20" w:rsidP="00A30E20">
            <w:pPr>
              <w:jc w:val="center"/>
            </w:pPr>
            <w:r>
              <w:t>(a)</w:t>
            </w:r>
          </w:p>
        </w:tc>
      </w:tr>
      <w:tr w:rsidR="007359C0" w:rsidTr="00A30E20">
        <w:tc>
          <w:tcPr>
            <w:tcW w:w="9350" w:type="dxa"/>
          </w:tcPr>
          <w:p w:rsidR="007359C0" w:rsidRDefault="00A30E20" w:rsidP="00A30E20">
            <w:pPr>
              <w:jc w:val="center"/>
            </w:pPr>
            <w:r>
              <w:rPr>
                <w:noProof/>
              </w:rPr>
              <w:lastRenderedPageBreak/>
              <w:drawing>
                <wp:inline distT="0" distB="0" distL="0" distR="0" wp14:anchorId="72AF8C77" wp14:editId="3714052D">
                  <wp:extent cx="5060950" cy="3711363"/>
                  <wp:effectExtent l="0" t="0" r="635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63624" cy="3713324"/>
                          </a:xfrm>
                          <a:prstGeom prst="rect">
                            <a:avLst/>
                          </a:prstGeom>
                        </pic:spPr>
                      </pic:pic>
                    </a:graphicData>
                  </a:graphic>
                </wp:inline>
              </w:drawing>
            </w:r>
          </w:p>
          <w:p w:rsidR="00A30E20" w:rsidRDefault="00A30E20" w:rsidP="00A30E20">
            <w:pPr>
              <w:jc w:val="center"/>
            </w:pPr>
            <w:r>
              <w:t>(b)</w:t>
            </w:r>
          </w:p>
          <w:p w:rsidR="007359C0" w:rsidRDefault="007359C0" w:rsidP="00A30E20">
            <w:pPr>
              <w:keepNext/>
            </w:pPr>
          </w:p>
        </w:tc>
      </w:tr>
    </w:tbl>
    <w:p w:rsidR="007359C0" w:rsidRDefault="00A30E20" w:rsidP="00E82FA0">
      <w:pPr>
        <w:pStyle w:val="Caption"/>
        <w:jc w:val="both"/>
      </w:pPr>
      <w:bookmarkStart w:id="9" w:name="_Ref486511229"/>
      <w:r>
        <w:t xml:space="preserve">Figure </w:t>
      </w:r>
      <w:r w:rsidR="00E0752F">
        <w:fldChar w:fldCharType="begin"/>
      </w:r>
      <w:r w:rsidR="00E0752F">
        <w:instrText xml:space="preserve"> SEQ Figure \* ARABIC </w:instrText>
      </w:r>
      <w:r w:rsidR="00E0752F">
        <w:fldChar w:fldCharType="separate"/>
      </w:r>
      <w:r w:rsidR="00AD6890">
        <w:rPr>
          <w:noProof/>
        </w:rPr>
        <w:t>7</w:t>
      </w:r>
      <w:r w:rsidR="00E0752F">
        <w:rPr>
          <w:noProof/>
        </w:rPr>
        <w:fldChar w:fldCharType="end"/>
      </w:r>
      <w:bookmarkEnd w:id="9"/>
      <w:r>
        <w:t>. (a) ECP viewport</w:t>
      </w:r>
      <w:r w:rsidR="00AD6890">
        <w:t>2</w:t>
      </w:r>
      <w:r>
        <w:t xml:space="preserve"> (0°, </w:t>
      </w:r>
      <w:r w:rsidR="00E82FA0">
        <w:t>-35°)</w:t>
      </w:r>
      <w:r>
        <w:t xml:space="preserve"> without padding. (b) ECP with padding. (‘DrivingInCountry’ sequence, QP=32, frame #0)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32084" w:rsidTr="00AD6890">
        <w:tc>
          <w:tcPr>
            <w:tcW w:w="9350" w:type="dxa"/>
          </w:tcPr>
          <w:p w:rsidR="00A32084" w:rsidRDefault="00A32084" w:rsidP="00F95ED5"/>
          <w:p w:rsidR="00A32084" w:rsidRDefault="002E677B" w:rsidP="002E677B">
            <w:pPr>
              <w:jc w:val="center"/>
            </w:pPr>
            <w:r>
              <w:rPr>
                <w:noProof/>
              </w:rPr>
              <w:lastRenderedPageBreak/>
              <w:drawing>
                <wp:inline distT="0" distB="0" distL="0" distR="0" wp14:anchorId="5D1481B7" wp14:editId="7F156E2A">
                  <wp:extent cx="4851400" cy="354629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61640" cy="3553775"/>
                          </a:xfrm>
                          <a:prstGeom prst="rect">
                            <a:avLst/>
                          </a:prstGeom>
                        </pic:spPr>
                      </pic:pic>
                    </a:graphicData>
                  </a:graphic>
                </wp:inline>
              </w:drawing>
            </w:r>
          </w:p>
          <w:p w:rsidR="00A32084" w:rsidRDefault="002E677B" w:rsidP="00AD6890">
            <w:pPr>
              <w:jc w:val="center"/>
            </w:pPr>
            <w:r>
              <w:t>(a)</w:t>
            </w:r>
          </w:p>
        </w:tc>
      </w:tr>
      <w:tr w:rsidR="00A32084" w:rsidTr="00AD6890">
        <w:tc>
          <w:tcPr>
            <w:tcW w:w="9350" w:type="dxa"/>
          </w:tcPr>
          <w:p w:rsidR="00A32084" w:rsidRDefault="00AD6890" w:rsidP="00AD6890">
            <w:pPr>
              <w:jc w:val="center"/>
            </w:pPr>
            <w:r>
              <w:rPr>
                <w:noProof/>
              </w:rPr>
              <w:lastRenderedPageBreak/>
              <w:drawing>
                <wp:inline distT="0" distB="0" distL="0" distR="0" wp14:anchorId="6714DF46" wp14:editId="6680B0C5">
                  <wp:extent cx="4860660" cy="3559810"/>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72880" cy="3568760"/>
                          </a:xfrm>
                          <a:prstGeom prst="rect">
                            <a:avLst/>
                          </a:prstGeom>
                        </pic:spPr>
                      </pic:pic>
                    </a:graphicData>
                  </a:graphic>
                </wp:inline>
              </w:drawing>
            </w:r>
          </w:p>
          <w:p w:rsidR="00AD6890" w:rsidRDefault="00AD6890" w:rsidP="00AD6890">
            <w:pPr>
              <w:jc w:val="center"/>
            </w:pPr>
            <w:r>
              <w:t>(b)</w:t>
            </w:r>
          </w:p>
          <w:p w:rsidR="00A32084" w:rsidRDefault="00A32084" w:rsidP="00AD6890">
            <w:pPr>
              <w:keepNext/>
            </w:pPr>
          </w:p>
        </w:tc>
      </w:tr>
    </w:tbl>
    <w:p w:rsidR="00C8162E" w:rsidRDefault="00AD6890" w:rsidP="00E82FA0">
      <w:pPr>
        <w:pStyle w:val="Caption"/>
        <w:jc w:val="both"/>
      </w:pPr>
      <w:bookmarkStart w:id="10" w:name="_Ref486511233"/>
      <w:r>
        <w:t xml:space="preserve">Figure </w:t>
      </w:r>
      <w:r w:rsidR="00E0752F">
        <w:fldChar w:fldCharType="begin"/>
      </w:r>
      <w:r w:rsidR="00E0752F">
        <w:instrText xml:space="preserve"> SEQ Figure \* ARABIC </w:instrText>
      </w:r>
      <w:r w:rsidR="00E0752F">
        <w:fldChar w:fldCharType="separate"/>
      </w:r>
      <w:r>
        <w:rPr>
          <w:noProof/>
        </w:rPr>
        <w:t>8</w:t>
      </w:r>
      <w:r w:rsidR="00E0752F">
        <w:rPr>
          <w:noProof/>
        </w:rPr>
        <w:fldChar w:fldCharType="end"/>
      </w:r>
      <w:bookmarkEnd w:id="10"/>
      <w:r>
        <w:t xml:space="preserve">. (a) ECP viewport1 (-180°, </w:t>
      </w:r>
      <w:r w:rsidR="00E82FA0">
        <w:t>35°)</w:t>
      </w:r>
      <w:r>
        <w:t xml:space="preserve"> without padding. </w:t>
      </w:r>
      <w:r w:rsidR="00E82FA0">
        <w:t>(b) ECP viewport1 with padding</w:t>
      </w:r>
      <w:r>
        <w:t>. (‘DrivingInCountry’ sequence, QP=32, frame #28)</w:t>
      </w:r>
    </w:p>
    <w:p w:rsidR="00A30E20" w:rsidRDefault="00A30E20" w:rsidP="00F95ED5"/>
    <w:p w:rsidR="00A30E20" w:rsidRDefault="00A30E20" w:rsidP="00F95ED5"/>
    <w:p w:rsidR="00BA7833" w:rsidRDefault="00212AFF" w:rsidP="00F95ED5">
      <w:r>
        <w:lastRenderedPageBreak/>
        <w:t>Lastly, t</w:t>
      </w:r>
      <w:r w:rsidR="003F0C06">
        <w:t xml:space="preserve">he minor discontinuity between the bottom, top and back regions is remedied by gradually </w:t>
      </w:r>
      <w:r w:rsidR="001F40B4">
        <w:t xml:space="preserve">and continuously </w:t>
      </w:r>
      <w:r w:rsidR="003F0C06">
        <w:t>adjusting the sampling from the back region (rotated) to the bottom and top regions</w:t>
      </w:r>
      <w:r w:rsidR="00EF2C78">
        <w:t xml:space="preserve"> as illustrated in </w:t>
      </w:r>
      <w:r w:rsidR="00EF2C78">
        <w:fldChar w:fldCharType="begin"/>
      </w:r>
      <w:r w:rsidR="00EF2C78">
        <w:instrText xml:space="preserve"> REF _Ref486516811 \h </w:instrText>
      </w:r>
      <w:r w:rsidR="00EF2C78">
        <w:fldChar w:fldCharType="separate"/>
      </w:r>
      <w:r w:rsidR="00EF2C78">
        <w:t xml:space="preserve">Figure </w:t>
      </w:r>
      <w:r w:rsidR="00EF2C78">
        <w:rPr>
          <w:noProof/>
        </w:rPr>
        <w:t>9</w:t>
      </w:r>
      <w:r w:rsidR="00EF2C78">
        <w:fldChar w:fldCharType="end"/>
      </w:r>
      <w:r w:rsidR="003F0C06">
        <w:t xml:space="preserve">. </w:t>
      </w:r>
    </w:p>
    <w:p w:rsidR="00C24DE7" w:rsidRDefault="003F0C06" w:rsidP="00F95ED5">
      <w:r>
        <w:t xml:space="preserve">Section </w:t>
      </w:r>
      <w:r>
        <w:fldChar w:fldCharType="begin"/>
      </w:r>
      <w:r>
        <w:instrText xml:space="preserve"> REF _Ref478830313 \r \h </w:instrText>
      </w:r>
      <w:r>
        <w:fldChar w:fldCharType="separate"/>
      </w:r>
      <w:r>
        <w:t>3</w:t>
      </w:r>
      <w:r>
        <w:fldChar w:fldCharType="end"/>
      </w:r>
      <w:r>
        <w:t xml:space="preserve"> formulates the conversion equations including the </w:t>
      </w:r>
      <w:r w:rsidR="001F40B4">
        <w:t xml:space="preserve">proposed padding and </w:t>
      </w:r>
      <w:r w:rsidR="00BB79A0">
        <w:t xml:space="preserve">gradual </w:t>
      </w:r>
      <w:r>
        <w:t xml:space="preserve">sampling </w:t>
      </w:r>
      <w:r w:rsidR="001F40B4">
        <w:t>adjustment.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8"/>
        <w:gridCol w:w="222"/>
      </w:tblGrid>
      <w:tr w:rsidR="00CC0E66" w:rsidTr="00CC0E66">
        <w:tc>
          <w:tcPr>
            <w:tcW w:w="9138" w:type="dxa"/>
          </w:tcPr>
          <w:p w:rsidR="00CC0E66" w:rsidRDefault="00CC0E66" w:rsidP="00F95ED5"/>
          <w:p w:rsidR="00CC0E66" w:rsidRDefault="00CC0E66" w:rsidP="00F95ED5">
            <w:r>
              <w:rPr>
                <w:noProof/>
              </w:rPr>
              <w:drawing>
                <wp:inline distT="0" distB="0" distL="0" distR="0" wp14:anchorId="2C9EDC99" wp14:editId="6581A5DB">
                  <wp:extent cx="5943600" cy="19786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978660"/>
                          </a:xfrm>
                          <a:prstGeom prst="rect">
                            <a:avLst/>
                          </a:prstGeom>
                        </pic:spPr>
                      </pic:pic>
                    </a:graphicData>
                  </a:graphic>
                </wp:inline>
              </w:drawing>
            </w:r>
          </w:p>
          <w:p w:rsidR="00CC0E66" w:rsidRDefault="00CC0E66" w:rsidP="003628B5">
            <w:pPr>
              <w:jc w:val="center"/>
            </w:pPr>
            <w:r>
              <w:t>(a)</w:t>
            </w:r>
          </w:p>
        </w:tc>
        <w:tc>
          <w:tcPr>
            <w:tcW w:w="222" w:type="dxa"/>
          </w:tcPr>
          <w:p w:rsidR="00CC0E66" w:rsidRDefault="00CC0E66" w:rsidP="00F95ED5"/>
        </w:tc>
      </w:tr>
      <w:tr w:rsidR="00CC0E66" w:rsidTr="00CC0E66">
        <w:tc>
          <w:tcPr>
            <w:tcW w:w="9138" w:type="dxa"/>
          </w:tcPr>
          <w:p w:rsidR="00CC0E66" w:rsidRDefault="00CC0E66" w:rsidP="00F95ED5">
            <w:r>
              <w:rPr>
                <w:noProof/>
              </w:rPr>
              <mc:AlternateContent>
                <mc:Choice Requires="wps">
                  <w:drawing>
                    <wp:anchor distT="0" distB="0" distL="114300" distR="114300" simplePos="0" relativeHeight="251664896" behindDoc="0" locked="0" layoutInCell="1" allowOverlap="1" wp14:anchorId="39C4BF51" wp14:editId="4BEC4A76">
                      <wp:simplePos x="0" y="0"/>
                      <wp:positionH relativeFrom="column">
                        <wp:posOffset>1976120</wp:posOffset>
                      </wp:positionH>
                      <wp:positionV relativeFrom="paragraph">
                        <wp:posOffset>-207010</wp:posOffset>
                      </wp:positionV>
                      <wp:extent cx="45719" cy="482600"/>
                      <wp:effectExtent l="19050" t="19050" r="31115" b="31750"/>
                      <wp:wrapNone/>
                      <wp:docPr id="48" name="Arrow: Up-Down 48"/>
                      <wp:cNvGraphicFramePr/>
                      <a:graphic xmlns:a="http://schemas.openxmlformats.org/drawingml/2006/main">
                        <a:graphicData uri="http://schemas.microsoft.com/office/word/2010/wordprocessingShape">
                          <wps:wsp>
                            <wps:cNvSpPr/>
                            <wps:spPr>
                              <a:xfrm>
                                <a:off x="0" y="0"/>
                                <a:ext cx="45719" cy="482600"/>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043E8D"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48" o:spid="_x0000_s1026" type="#_x0000_t70" style="position:absolute;margin-left:155.6pt;margin-top:-16.3pt;width:3.6pt;height:38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" adj=",1023" fillcolor="#5b9bd5 [3204]" strokecolor="#1f4d78 [1604]" strokeweight="1pt"/>
                  </w:pict>
                </mc:Fallback>
              </mc:AlternateContent>
            </w:r>
            <w:r>
              <w:rPr>
                <w:noProof/>
              </w:rPr>
              <mc:AlternateContent>
                <mc:Choice Requires="wps">
                  <w:drawing>
                    <wp:anchor distT="0" distB="0" distL="114300" distR="114300" simplePos="0" relativeHeight="251663872" behindDoc="0" locked="0" layoutInCell="1" allowOverlap="1" wp14:anchorId="42F16802" wp14:editId="422FF815">
                      <wp:simplePos x="0" y="0"/>
                      <wp:positionH relativeFrom="column">
                        <wp:posOffset>3957320</wp:posOffset>
                      </wp:positionH>
                      <wp:positionV relativeFrom="paragraph">
                        <wp:posOffset>-200025</wp:posOffset>
                      </wp:positionV>
                      <wp:extent cx="45719" cy="495300"/>
                      <wp:effectExtent l="19050" t="19050" r="31115" b="38100"/>
                      <wp:wrapNone/>
                      <wp:docPr id="47" name="Arrow: Up-Down 47"/>
                      <wp:cNvGraphicFramePr/>
                      <a:graphic xmlns:a="http://schemas.openxmlformats.org/drawingml/2006/main">
                        <a:graphicData uri="http://schemas.microsoft.com/office/word/2010/wordprocessingShape">
                          <wps:wsp>
                            <wps:cNvSpPr/>
                            <wps:spPr>
                              <a:xfrm>
                                <a:off x="0" y="0"/>
                                <a:ext cx="45719" cy="495300"/>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D2BB16" id="Arrow: Up-Down 47" o:spid="_x0000_s1026" type="#_x0000_t70" style="position:absolute;margin-left:311.6pt;margin-top:-15.75pt;width:3.6pt;height:39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" adj=",997" fillcolor="#5b9bd5 [3204]" strokecolor="#1f4d78 [1604]" strokeweight="1pt"/>
                  </w:pict>
                </mc:Fallback>
              </mc:AlternateContent>
            </w:r>
          </w:p>
          <w:p w:rsidR="00CC0E66" w:rsidRDefault="00CC0E66" w:rsidP="00F95ED5">
            <w:r>
              <w:rPr>
                <w:noProof/>
              </w:rPr>
              <w:drawing>
                <wp:inline distT="0" distB="0" distL="0" distR="0" wp14:anchorId="454D11EC" wp14:editId="38B571D6">
                  <wp:extent cx="5943600" cy="1978660"/>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1978660"/>
                          </a:xfrm>
                          <a:prstGeom prst="rect">
                            <a:avLst/>
                          </a:prstGeom>
                        </pic:spPr>
                      </pic:pic>
                    </a:graphicData>
                  </a:graphic>
                </wp:inline>
              </w:drawing>
            </w:r>
          </w:p>
          <w:p w:rsidR="00CC0E66" w:rsidRDefault="00CC0E66" w:rsidP="00A318D3">
            <w:pPr>
              <w:keepNext/>
              <w:jc w:val="center"/>
            </w:pPr>
            <w:r>
              <w:t>(b)</w:t>
            </w:r>
          </w:p>
        </w:tc>
        <w:tc>
          <w:tcPr>
            <w:tcW w:w="222" w:type="dxa"/>
          </w:tcPr>
          <w:p w:rsidR="00CC0E66" w:rsidRDefault="00CC0E66" w:rsidP="00F95ED5">
            <w:pPr>
              <w:rPr>
                <w:noProof/>
              </w:rPr>
            </w:pPr>
          </w:p>
        </w:tc>
      </w:tr>
      <w:tr w:rsidR="002C3B5C" w:rsidTr="00CC0E66">
        <w:tc>
          <w:tcPr>
            <w:tcW w:w="9138" w:type="dxa"/>
          </w:tcPr>
          <w:p w:rsidR="002C3B5C" w:rsidRDefault="002C3B5C" w:rsidP="00F95ED5">
            <w:pPr>
              <w:rPr>
                <w:noProof/>
              </w:rPr>
            </w:pPr>
          </w:p>
        </w:tc>
        <w:tc>
          <w:tcPr>
            <w:tcW w:w="222" w:type="dxa"/>
          </w:tcPr>
          <w:p w:rsidR="002C3B5C" w:rsidRDefault="002C3B5C" w:rsidP="00F95ED5">
            <w:pPr>
              <w:rPr>
                <w:noProof/>
              </w:rPr>
            </w:pPr>
          </w:p>
        </w:tc>
      </w:tr>
    </w:tbl>
    <w:p w:rsidR="001F40B4" w:rsidRDefault="00A318D3" w:rsidP="00F115DF">
      <w:pPr>
        <w:pStyle w:val="Caption"/>
        <w:jc w:val="both"/>
      </w:pPr>
      <w:bookmarkStart w:id="11" w:name="_Ref486516811"/>
      <w:r>
        <w:t xml:space="preserve">Figure </w:t>
      </w:r>
      <w:r w:rsidR="00E0752F">
        <w:fldChar w:fldCharType="begin"/>
      </w:r>
      <w:r w:rsidR="00E0752F">
        <w:instrText xml:space="preserve"> SEQ Figure \* ARABIC </w:instrText>
      </w:r>
      <w:r w:rsidR="00E0752F">
        <w:fldChar w:fldCharType="separate"/>
      </w:r>
      <w:r w:rsidR="00AD6890">
        <w:rPr>
          <w:noProof/>
        </w:rPr>
        <w:t>9</w:t>
      </w:r>
      <w:r w:rsidR="00E0752F">
        <w:rPr>
          <w:noProof/>
        </w:rPr>
        <w:fldChar w:fldCharType="end"/>
      </w:r>
      <w:bookmarkEnd w:id="11"/>
      <w:r>
        <w:t xml:space="preserve">. </w:t>
      </w:r>
      <w:r w:rsidR="00F527AA">
        <w:t>(a) Minor discontinuities between back region, top and bottom regions</w:t>
      </w:r>
      <w:r w:rsidR="005D0AE8">
        <w:t xml:space="preserve"> (arrows)</w:t>
      </w:r>
      <w:r w:rsidR="00F527AA">
        <w:t>. (b) Continuous transition</w:t>
      </w:r>
      <w:r w:rsidR="00C8162E">
        <w:t>ing</w:t>
      </w:r>
      <w:r w:rsidR="00F527AA">
        <w:t xml:space="preserve"> between back, top and bottom regions.</w:t>
      </w:r>
      <w:r w:rsidR="00D724C7">
        <w:t xml:space="preserve"> (‘Polevault’ sequence)</w:t>
      </w:r>
    </w:p>
    <w:p w:rsidR="00CD3AB7" w:rsidRDefault="003679ED" w:rsidP="00CD3AB7">
      <w:pPr>
        <w:pStyle w:val="Heading1"/>
        <w:rPr>
          <w:lang w:val="en-CA"/>
        </w:rPr>
      </w:pPr>
      <w:bookmarkStart w:id="12" w:name="_Ref486499989"/>
      <w:r>
        <w:rPr>
          <w:lang w:val="en-CA"/>
        </w:rPr>
        <w:t xml:space="preserve">Coding </w:t>
      </w:r>
      <w:r w:rsidR="00CD3AB7">
        <w:rPr>
          <w:lang w:val="en-CA"/>
        </w:rPr>
        <w:t>Results</w:t>
      </w:r>
      <w:bookmarkEnd w:id="12"/>
    </w:p>
    <w:p w:rsidR="001939C4" w:rsidRDefault="00F22E60" w:rsidP="00FF1BC2">
      <w:r>
        <w:t>The proposed</w:t>
      </w:r>
      <w:r w:rsidR="009026FA">
        <w:t xml:space="preserve"> </w:t>
      </w:r>
      <w:r w:rsidR="000366D3">
        <w:t>ECP i</w:t>
      </w:r>
      <w:r>
        <w:t xml:space="preserve">s </w:t>
      </w:r>
      <w:r w:rsidR="009026FA">
        <w:t>implemented</w:t>
      </w:r>
      <w:r w:rsidR="00CC0E66">
        <w:t xml:space="preserve"> into the JVET 360Lib-3.0</w:t>
      </w:r>
      <w:r>
        <w:t xml:space="preserve"> </w:t>
      </w:r>
      <w:r w:rsidR="00EC08F7">
        <w:fldChar w:fldCharType="begin"/>
      </w:r>
      <w:r w:rsidR="00EC08F7">
        <w:instrText xml:space="preserve"> REF _Ref478045604 \r \h </w:instrText>
      </w:r>
      <w:r w:rsidR="00EC08F7">
        <w:fldChar w:fldCharType="separate"/>
      </w:r>
      <w:r w:rsidR="0020687F">
        <w:t>[3]</w:t>
      </w:r>
      <w:r w:rsidR="00EC08F7">
        <w:fldChar w:fldCharType="end"/>
      </w:r>
      <w:r w:rsidR="00EC08F7">
        <w:t xml:space="preserve"> </w:t>
      </w:r>
      <w:r>
        <w:t>library</w:t>
      </w:r>
      <w:r w:rsidR="009026FA">
        <w:t xml:space="preserve"> for evaluation</w:t>
      </w:r>
      <w:r>
        <w:t xml:space="preserve">. </w:t>
      </w:r>
      <w:r w:rsidR="000366D3">
        <w:t xml:space="preserve">The padding width is made configurable. </w:t>
      </w:r>
      <w:r w:rsidR="00CD3AB7">
        <w:t xml:space="preserve">Per common test conditions </w:t>
      </w:r>
      <w:r w:rsidR="00EC08F7">
        <w:t xml:space="preserve">described </w:t>
      </w:r>
      <w:r w:rsidR="00CD3AB7">
        <w:t xml:space="preserve">in </w:t>
      </w:r>
      <w:r w:rsidR="00CD3AB7">
        <w:fldChar w:fldCharType="begin"/>
      </w:r>
      <w:r w:rsidR="00CD3AB7">
        <w:instrText xml:space="preserve"> REF _Ref477772541 \r \h </w:instrText>
      </w:r>
      <w:r w:rsidR="00CD3AB7">
        <w:fldChar w:fldCharType="separate"/>
      </w:r>
      <w:r w:rsidR="0020687F">
        <w:t>[2]</w:t>
      </w:r>
      <w:r w:rsidR="00CD3AB7">
        <w:fldChar w:fldCharType="end"/>
      </w:r>
      <w:r w:rsidR="00CD3AB7">
        <w:t xml:space="preserve">, the </w:t>
      </w:r>
      <w:r w:rsidR="0094507B">
        <w:t>random access (RA)</w:t>
      </w:r>
      <w:r w:rsidR="00AF63F2">
        <w:t xml:space="preserve"> </w:t>
      </w:r>
      <w:r w:rsidR="00CD3AB7">
        <w:t xml:space="preserve">coding gain of </w:t>
      </w:r>
      <w:r w:rsidR="00846E76">
        <w:t>3×2 packed ECP without padding</w:t>
      </w:r>
      <w:r w:rsidR="00CC0E66">
        <w:t xml:space="preserve"> (incl. gradual sampling</w:t>
      </w:r>
      <w:r w:rsidR="00846E76">
        <w:t xml:space="preserve"> adjustment</w:t>
      </w:r>
      <w:r w:rsidR="00CC0E66">
        <w:t xml:space="preserve">) </w:t>
      </w:r>
      <w:r>
        <w:t>is</w:t>
      </w:r>
      <w:r w:rsidR="00C1252F">
        <w:t xml:space="preserve"> enumerated</w:t>
      </w:r>
      <w:r w:rsidR="009026FA">
        <w:t xml:space="preserve"> per sequence</w:t>
      </w:r>
      <w:r w:rsidR="00C1252F">
        <w:t xml:space="preserve"> in </w:t>
      </w:r>
      <w:r w:rsidR="001939C4">
        <w:fldChar w:fldCharType="begin"/>
      </w:r>
      <w:r w:rsidR="001939C4">
        <w:instrText xml:space="preserve"> REF _Ref477953394 \h </w:instrText>
      </w:r>
      <w:r w:rsidR="001939C4">
        <w:fldChar w:fldCharType="separate"/>
      </w:r>
      <w:r w:rsidR="0020687F">
        <w:t xml:space="preserve">Table </w:t>
      </w:r>
      <w:r w:rsidR="0020687F">
        <w:rPr>
          <w:noProof/>
        </w:rPr>
        <w:t>1</w:t>
      </w:r>
      <w:r w:rsidR="001939C4">
        <w:fldChar w:fldCharType="end"/>
      </w:r>
      <w:r w:rsidR="00CD3AB7">
        <w:t>.</w:t>
      </w:r>
      <w:r w:rsidR="009026FA">
        <w:t xml:space="preserve"> The </w:t>
      </w:r>
      <w:r w:rsidR="00E40B32">
        <w:t xml:space="preserve">ECP </w:t>
      </w:r>
      <w:r w:rsidR="009026FA">
        <w:t>face sizes are set equal to cube map face sizes</w:t>
      </w:r>
      <w:r w:rsidR="00E40B32">
        <w:t xml:space="preserve"> in </w:t>
      </w:r>
      <w:r w:rsidR="00E40B32">
        <w:fldChar w:fldCharType="begin"/>
      </w:r>
      <w:r w:rsidR="00E40B32">
        <w:instrText xml:space="preserve"> REF _Ref477772541 \r \h </w:instrText>
      </w:r>
      <w:r w:rsidR="00E40B32">
        <w:fldChar w:fldCharType="separate"/>
      </w:r>
      <w:r w:rsidR="0020687F">
        <w:t>[2]</w:t>
      </w:r>
      <w:r w:rsidR="00E40B32">
        <w:fldChar w:fldCharType="end"/>
      </w:r>
      <w:r w:rsidR="009026FA">
        <w:t>.</w:t>
      </w:r>
      <w:r w:rsidR="003204F7">
        <w:t xml:space="preserve"> Frame sizes are 3552×2368 for 8K test sequences and 2880×1920 for 4K.</w:t>
      </w:r>
    </w:p>
    <w:p w:rsidR="002C3B5C" w:rsidRDefault="002C3B5C" w:rsidP="00FF1BC2"/>
    <w:p w:rsidR="00615368" w:rsidRDefault="00615368" w:rsidP="00FF1BC2"/>
    <w:p w:rsidR="00962018" w:rsidRDefault="00962018" w:rsidP="00FF1BC2"/>
    <w:p w:rsidR="00962018" w:rsidRDefault="00962018" w:rsidP="00FF1BC2"/>
    <w:p w:rsidR="00A74093" w:rsidRPr="002C3B5C" w:rsidRDefault="001939C4" w:rsidP="002C3B5C">
      <w:pPr>
        <w:pStyle w:val="Caption"/>
        <w:jc w:val="left"/>
      </w:pPr>
      <w:r w:rsidRPr="001939C4">
        <w:rPr>
          <w:lang w:val="en-CA"/>
        </w:rPr>
        <w:t xml:space="preserve"> </w:t>
      </w:r>
      <w:bookmarkStart w:id="13" w:name="_Ref477953394"/>
      <w:r w:rsidR="002C3B5C">
        <w:t xml:space="preserve">Table </w:t>
      </w:r>
      <w:r w:rsidR="00E0752F">
        <w:fldChar w:fldCharType="begin"/>
      </w:r>
      <w:r w:rsidR="00E0752F">
        <w:instrText xml:space="preserve"> SEQ Table \* ARABIC </w:instrText>
      </w:r>
      <w:r w:rsidR="00E0752F">
        <w:fldChar w:fldCharType="separate"/>
      </w:r>
      <w:r w:rsidR="007B746D">
        <w:rPr>
          <w:noProof/>
        </w:rPr>
        <w:t>1</w:t>
      </w:r>
      <w:r w:rsidR="00E0752F">
        <w:rPr>
          <w:noProof/>
        </w:rPr>
        <w:fldChar w:fldCharType="end"/>
      </w:r>
      <w:bookmarkEnd w:id="13"/>
      <w:r w:rsidR="002C3B5C">
        <w:t>. BD-rates for RA test conditions</w:t>
      </w:r>
      <w:r w:rsidR="00615368">
        <w:t xml:space="preserve">. ECP </w:t>
      </w:r>
      <w:r w:rsidR="00846E76">
        <w:t>without padding (</w:t>
      </w:r>
      <w:r w:rsidR="00615368">
        <w:t xml:space="preserve">with gradual </w:t>
      </w:r>
      <w:r w:rsidR="00846E76">
        <w:t>sampling adjustment)</w:t>
      </w:r>
      <w:r w:rsidR="00615368">
        <w:t>.</w:t>
      </w:r>
    </w:p>
    <w:tbl>
      <w:tblPr>
        <w:tblW w:w="9415" w:type="dxa"/>
        <w:tblLook w:val="04A0" w:firstRow="1" w:lastRow="0" w:firstColumn="1" w:lastColumn="0" w:noHBand="0" w:noVBand="1"/>
      </w:tblPr>
      <w:tblGrid>
        <w:gridCol w:w="1344"/>
        <w:gridCol w:w="573"/>
        <w:gridCol w:w="541"/>
        <w:gridCol w:w="597"/>
        <w:gridCol w:w="597"/>
        <w:gridCol w:w="597"/>
        <w:gridCol w:w="597"/>
        <w:gridCol w:w="597"/>
        <w:gridCol w:w="597"/>
        <w:gridCol w:w="597"/>
        <w:gridCol w:w="597"/>
        <w:gridCol w:w="597"/>
        <w:gridCol w:w="597"/>
        <w:gridCol w:w="597"/>
        <w:gridCol w:w="597"/>
      </w:tblGrid>
      <w:tr w:rsidR="00A74093" w:rsidRPr="00622B72" w:rsidTr="008646A4">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Proposed vs. ERP</w:t>
            </w:r>
          </w:p>
        </w:tc>
        <w:tc>
          <w:tcPr>
            <w:tcW w:w="0" w:type="auto"/>
            <w:tcBorders>
              <w:top w:val="single" w:sz="8" w:space="0" w:color="auto"/>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A74093" w:rsidRPr="00622B72" w:rsidTr="008646A4">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-7.5%</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2.6%</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-2.2%</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-7.6%</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2.4%</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-7.6%</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2.4%</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-2.4%</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-7.4%</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single" w:sz="8" w:space="0" w:color="auto"/>
              <w:left w:val="single" w:sz="8" w:space="0" w:color="auto"/>
              <w:bottom w:val="nil"/>
              <w:right w:val="single" w:sz="8" w:space="0" w:color="auto"/>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-7.9%</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-1.1%</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-8.0%</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-1.4%</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-7.9%</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-1.4%</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-7.8%</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-1.3%</w:t>
            </w:r>
          </w:p>
        </w:tc>
        <w:tc>
          <w:tcPr>
            <w:tcW w:w="0" w:type="auto"/>
            <w:tcBorders>
              <w:top w:val="nil"/>
              <w:left w:val="single" w:sz="8" w:space="0" w:color="auto"/>
              <w:bottom w:val="nil"/>
              <w:right w:val="single" w:sz="8" w:space="0" w:color="auto"/>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2.7%</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-19.1%</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-18.5%</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-14.3%</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-14.7%</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-8.1%</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-8.3%</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-8.1%</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-8.0%</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-3.7%</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-4.3%</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-9.1%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-9.1%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-10.9%</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-11.0%</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-4.0%</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single" w:sz="8" w:space="0" w:color="auto"/>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-3.2%</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-4.8%</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6.4%</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5.6%</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5.6%</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-4.7%</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6.4%</w:t>
            </w:r>
          </w:p>
        </w:tc>
        <w:tc>
          <w:tcPr>
            <w:tcW w:w="0" w:type="auto"/>
            <w:tcBorders>
              <w:top w:val="nil"/>
              <w:left w:val="single" w:sz="8" w:space="0" w:color="auto"/>
              <w:bottom w:val="nil"/>
              <w:right w:val="single" w:sz="8" w:space="0" w:color="auto"/>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5.3%</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-20.9%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-15.6%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-16.1%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-20.9%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-15.6%</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-18.5%</w:t>
            </w:r>
          </w:p>
        </w:tc>
      </w:tr>
      <w:tr w:rsidR="00563DC3" w:rsidRPr="00CD7612" w:rsidTr="00A74093">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-6.7%</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-6.3%</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-6.8%</w:t>
            </w:r>
          </w:p>
        </w:tc>
      </w:tr>
    </w:tbl>
    <w:p w:rsidR="001755E5" w:rsidRDefault="001755E5" w:rsidP="00935D48"/>
    <w:p w:rsidR="00935D48" w:rsidRDefault="00A95C48" w:rsidP="00935D48">
      <w:r>
        <w:t xml:space="preserve">Additional results in </w:t>
      </w:r>
      <w:r w:rsidR="0020687F">
        <w:fldChar w:fldCharType="begin"/>
      </w:r>
      <w:r w:rsidR="0020687F">
        <w:instrText xml:space="preserve"> REF _Ref478830340 \h </w:instrText>
      </w:r>
      <w:r w:rsidR="0020687F">
        <w:fldChar w:fldCharType="separate"/>
      </w:r>
      <w:r w:rsidR="0020687F">
        <w:t xml:space="preserve">Table </w:t>
      </w:r>
      <w:r w:rsidR="0020687F">
        <w:rPr>
          <w:noProof/>
        </w:rPr>
        <w:t>2</w:t>
      </w:r>
      <w:r w:rsidR="0020687F">
        <w:fldChar w:fldCharType="end"/>
      </w:r>
      <w:r w:rsidR="0020687F">
        <w:t xml:space="preserve"> </w:t>
      </w:r>
      <w:r>
        <w:t>are obtained with</w:t>
      </w:r>
      <w:r w:rsidR="00CC0E66">
        <w:t xml:space="preserve"> padding (width = 4 samples)</w:t>
      </w:r>
      <w:r>
        <w:t>.</w:t>
      </w:r>
    </w:p>
    <w:p w:rsidR="00EC6E6F" w:rsidRDefault="00EC6E6F" w:rsidP="00935D48"/>
    <w:p w:rsidR="00CE0BDD" w:rsidRPr="002C3B5C" w:rsidRDefault="002C3B5C" w:rsidP="002C3B5C">
      <w:pPr>
        <w:pStyle w:val="Caption"/>
        <w:jc w:val="left"/>
      </w:pPr>
      <w:bookmarkStart w:id="14" w:name="_Ref478830340"/>
      <w:r>
        <w:t xml:space="preserve">Table </w:t>
      </w:r>
      <w:r w:rsidR="00E0752F">
        <w:fldChar w:fldCharType="begin"/>
      </w:r>
      <w:r w:rsidR="00E0752F">
        <w:instrText xml:space="preserve"> SEQ Table \* ARABIC </w:instrText>
      </w:r>
      <w:r w:rsidR="00E0752F">
        <w:fldChar w:fldCharType="separate"/>
      </w:r>
      <w:r w:rsidR="007B746D">
        <w:rPr>
          <w:noProof/>
        </w:rPr>
        <w:t>2</w:t>
      </w:r>
      <w:r w:rsidR="00E0752F">
        <w:rPr>
          <w:noProof/>
        </w:rPr>
        <w:fldChar w:fldCharType="end"/>
      </w:r>
      <w:bookmarkEnd w:id="14"/>
      <w:r>
        <w:t>. BD-rates for padded ECP (padding width = 4 samples).</w:t>
      </w:r>
    </w:p>
    <w:tbl>
      <w:tblPr>
        <w:tblW w:w="9415" w:type="dxa"/>
        <w:tblLook w:val="04A0" w:firstRow="1" w:lastRow="0" w:firstColumn="1" w:lastColumn="0" w:noHBand="0" w:noVBand="1"/>
      </w:tblPr>
      <w:tblGrid>
        <w:gridCol w:w="1437"/>
        <w:gridCol w:w="573"/>
        <w:gridCol w:w="541"/>
        <w:gridCol w:w="597"/>
        <w:gridCol w:w="597"/>
        <w:gridCol w:w="597"/>
        <w:gridCol w:w="597"/>
        <w:gridCol w:w="597"/>
        <w:gridCol w:w="597"/>
        <w:gridCol w:w="597"/>
        <w:gridCol w:w="597"/>
        <w:gridCol w:w="597"/>
        <w:gridCol w:w="597"/>
        <w:gridCol w:w="597"/>
        <w:gridCol w:w="597"/>
      </w:tblGrid>
      <w:tr w:rsidR="00935D48" w:rsidRPr="00622B72" w:rsidTr="005A34CC">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CE0BDD"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 xml:space="preserve">Proposed </w:t>
            </w:r>
            <w:r w:rsidR="00E972DB">
              <w:rPr>
                <w:rFonts w:ascii="Arial" w:hAnsi="Arial" w:cs="Arial"/>
                <w:color w:val="000000"/>
                <w:sz w:val="12"/>
                <w:szCs w:val="24"/>
              </w:rPr>
              <w:t>with padding</w:t>
            </w:r>
            <w:r w:rsidR="00CE0BDD">
              <w:rPr>
                <w:rFonts w:ascii="Arial" w:hAnsi="Arial" w:cs="Arial"/>
                <w:color w:val="000000"/>
                <w:sz w:val="12"/>
                <w:szCs w:val="24"/>
              </w:rPr>
              <w:t xml:space="preserve"> </w:t>
            </w:r>
          </w:p>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vs. ERP</w:t>
            </w:r>
          </w:p>
        </w:tc>
        <w:tc>
          <w:tcPr>
            <w:tcW w:w="0" w:type="auto"/>
            <w:tcBorders>
              <w:top w:val="single" w:sz="8" w:space="0" w:color="auto"/>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4C67AF" w:rsidRPr="00622B72" w:rsidTr="00EC6E6F">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-6.6%</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3.0%</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-2.1%</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-6.8%</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2.8%</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-2.3%</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-6.8%</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2.9%</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-2.3%</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-6.7%</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3.0%</w:t>
            </w:r>
          </w:p>
        </w:tc>
        <w:tc>
          <w:tcPr>
            <w:tcW w:w="0" w:type="auto"/>
            <w:tcBorders>
              <w:top w:val="single" w:sz="8" w:space="0" w:color="auto"/>
              <w:left w:val="single" w:sz="8" w:space="0" w:color="auto"/>
              <w:bottom w:val="nil"/>
              <w:right w:val="single" w:sz="8" w:space="0" w:color="auto"/>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-2.2%</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-1.3%</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2.8%</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-1.3%</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-7.3%</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-1.2%</w:t>
            </w:r>
          </w:p>
        </w:tc>
        <w:tc>
          <w:tcPr>
            <w:tcW w:w="0" w:type="auto"/>
            <w:tcBorders>
              <w:top w:val="nil"/>
              <w:left w:val="single" w:sz="8" w:space="0" w:color="auto"/>
              <w:bottom w:val="nil"/>
              <w:right w:val="single" w:sz="8" w:space="0" w:color="auto"/>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2.8%</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-19.5%</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-16.9%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-19.5%</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-19.0%</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-14.3%</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-14.3%</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-14.4%</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-7.5%</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-7.7%</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-3.8%</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-7.6%</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-1.8%</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-3.6%</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-11.2%</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-11.7%</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-5.5%</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-5.4%</w:t>
            </w:r>
          </w:p>
        </w:tc>
        <w:tc>
          <w:tcPr>
            <w:tcW w:w="0" w:type="auto"/>
            <w:tcBorders>
              <w:top w:val="nil"/>
              <w:left w:val="single" w:sz="8" w:space="0" w:color="auto"/>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-5.1%</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-8.7%</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-9.3%</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-9.4%</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-8.1%</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-9.2%</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-9.5%</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-8.2%</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-9.2%</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-9.6%</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-8.8%</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-9.4%</w:t>
            </w:r>
          </w:p>
        </w:tc>
        <w:tc>
          <w:tcPr>
            <w:tcW w:w="0" w:type="auto"/>
            <w:tcBorders>
              <w:left w:val="single" w:sz="8" w:space="0" w:color="auto"/>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-9.6%</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-6.1%</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-4.2%</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-6.3%</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-4.5%</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-6.2%</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-4.5%</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-6.1%</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-4.3%</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-4.6%</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4.8%</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-3.8%</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4.8%</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-4.5%</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top w:val="nil"/>
              <w:left w:val="single" w:sz="8" w:space="0" w:color="auto"/>
              <w:bottom w:val="nil"/>
              <w:right w:val="single" w:sz="8" w:space="0" w:color="auto"/>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3.7%</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-20.3%</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-20.1%</w:t>
            </w:r>
          </w:p>
        </w:tc>
      </w:tr>
      <w:tr w:rsidR="00EC6E6F" w:rsidRPr="00CD7612" w:rsidTr="00EC6E6F">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-7.1%</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-6.5%</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-7.2%</w:t>
            </w:r>
          </w:p>
        </w:tc>
      </w:tr>
    </w:tbl>
    <w:p w:rsidR="007B746D" w:rsidRDefault="007B746D" w:rsidP="004C67AF">
      <w:pPr>
        <w:rPr>
          <w:ins w:id="15" w:author="Geert Van Der Auwera" w:date="2017-07-10T11:37:00Z"/>
        </w:rPr>
      </w:pPr>
    </w:p>
    <w:p w:rsidR="00182138" w:rsidRDefault="00182138" w:rsidP="004C67AF">
      <w:pPr>
        <w:rPr>
          <w:ins w:id="16" w:author="Geert Van Der Auwera" w:date="2017-07-10T11:35:00Z"/>
        </w:rPr>
      </w:pPr>
      <w:ins w:id="17" w:author="Geert Van Der Auwera" w:date="2017-07-10T11:33:00Z">
        <w:r>
          <w:t xml:space="preserve">Conversion-only results are provided in </w:t>
        </w:r>
      </w:ins>
      <w:ins w:id="18" w:author="Geert Van Der Auwera" w:date="2017-07-10T11:37:00Z">
        <w:r>
          <w:fldChar w:fldCharType="begin"/>
        </w:r>
        <w:r>
          <w:instrText xml:space="preserve"> REF _Ref487449972 \h </w:instrText>
        </w:r>
      </w:ins>
      <w:r>
        <w:fldChar w:fldCharType="separate"/>
      </w:r>
      <w:ins w:id="19" w:author="Geert Van Der Auwera" w:date="2017-07-10T11:37:00Z">
        <w:r>
          <w:t xml:space="preserve">Table </w:t>
        </w:r>
        <w:r>
          <w:rPr>
            <w:noProof/>
          </w:rPr>
          <w:t>3</w:t>
        </w:r>
        <w:r>
          <w:fldChar w:fldCharType="end"/>
        </w:r>
        <w:r>
          <w:t xml:space="preserve"> </w:t>
        </w:r>
      </w:ins>
      <w:ins w:id="20" w:author="Geert Van Der Auwera" w:date="2017-07-10T11:33:00Z">
        <w:r>
          <w:t xml:space="preserve">and </w:t>
        </w:r>
      </w:ins>
      <w:ins w:id="21" w:author="Geert Van Der Auwera" w:date="2017-07-10T11:40:00Z">
        <w:r w:rsidR="00525B56">
          <w:fldChar w:fldCharType="begin"/>
        </w:r>
        <w:r w:rsidR="00525B56">
          <w:instrText xml:space="preserve"> REF _Ref487450183 \h </w:instrText>
        </w:r>
      </w:ins>
      <w:r w:rsidR="00525B56">
        <w:fldChar w:fldCharType="separate"/>
      </w:r>
      <w:ins w:id="22" w:author="Geert Van Der Auwera" w:date="2017-07-10T11:40:00Z">
        <w:r w:rsidR="00525B56">
          <w:t xml:space="preserve">Table </w:t>
        </w:r>
        <w:r w:rsidR="00525B56">
          <w:rPr>
            <w:noProof/>
          </w:rPr>
          <w:t>4</w:t>
        </w:r>
        <w:r w:rsidR="00525B56">
          <w:fldChar w:fldCharType="end"/>
        </w:r>
      </w:ins>
      <w:ins w:id="23" w:author="Geert Van Der Auwera" w:date="2017-07-10T11:33:00Z">
        <w:r>
          <w:t>, respectively for ECP without padding and with padding.</w:t>
        </w:r>
      </w:ins>
    </w:p>
    <w:p w:rsidR="00182138" w:rsidRDefault="00182138" w:rsidP="004C67AF">
      <w:pPr>
        <w:rPr>
          <w:ins w:id="24" w:author="Geert Van Der Auwera" w:date="2017-07-10T11:33:00Z"/>
        </w:rPr>
      </w:pPr>
    </w:p>
    <w:p w:rsidR="00182138" w:rsidRDefault="00182138">
      <w:pPr>
        <w:pStyle w:val="Caption"/>
        <w:keepNext/>
        <w:jc w:val="left"/>
        <w:rPr>
          <w:ins w:id="25" w:author="Geert Van Der Auwera" w:date="2017-07-10T11:36:00Z"/>
        </w:rPr>
        <w:pPrChange w:id="26" w:author="Geert Van Der Auwera" w:date="2017-07-10T11:37:00Z">
          <w:pPr/>
        </w:pPrChange>
      </w:pPr>
      <w:bookmarkStart w:id="27" w:name="_Ref487449972"/>
      <w:ins w:id="28" w:author="Geert Van Der Auwera" w:date="2017-07-10T11:36:00Z">
        <w:r>
          <w:t xml:space="preserve">Table </w:t>
        </w:r>
        <w:r>
          <w:fldChar w:fldCharType="begin"/>
        </w:r>
        <w:r>
          <w:instrText xml:space="preserve"> SEQ Table \* ARABIC </w:instrText>
        </w:r>
      </w:ins>
      <w:r>
        <w:fldChar w:fldCharType="separate"/>
      </w:r>
      <w:ins w:id="29" w:author="Geert Van Der Auwera" w:date="2017-07-10T11:40:00Z">
        <w:r w:rsidR="007B746D">
          <w:rPr>
            <w:noProof/>
          </w:rPr>
          <w:t>3</w:t>
        </w:r>
      </w:ins>
      <w:ins w:id="30" w:author="Geert Van Der Auwera" w:date="2017-07-10T11:36:00Z">
        <w:r>
          <w:fldChar w:fldCharType="end"/>
        </w:r>
      </w:ins>
      <w:bookmarkEnd w:id="27"/>
      <w:ins w:id="31" w:author="Geert Van Der Auwera" w:date="2017-07-10T11:37:00Z">
        <w:r>
          <w:t>. Conversion-only results for ECP without padding.</w:t>
        </w:r>
      </w:ins>
    </w:p>
    <w:tbl>
      <w:tblPr>
        <w:tblW w:w="5660" w:type="dxa"/>
        <w:tblLook w:val="04A0" w:firstRow="1" w:lastRow="0" w:firstColumn="1" w:lastColumn="0" w:noHBand="0" w:noVBand="1"/>
        <w:tblPrChange w:id="32" w:author="Geert Van Der Auwera" w:date="2017-07-10T11:37:00Z">
          <w:tblPr>
            <w:tblW w:w="8680" w:type="dxa"/>
            <w:tblLook w:val="04A0" w:firstRow="1" w:lastRow="0" w:firstColumn="1" w:lastColumn="0" w:noHBand="0" w:noVBand="1"/>
          </w:tblPr>
        </w:tblPrChange>
      </w:tblPr>
      <w:tblGrid>
        <w:gridCol w:w="1720"/>
        <w:gridCol w:w="790"/>
        <w:gridCol w:w="720"/>
        <w:gridCol w:w="810"/>
        <w:gridCol w:w="810"/>
        <w:gridCol w:w="810"/>
        <w:tblGridChange w:id="33">
          <w:tblGrid>
            <w:gridCol w:w="1720"/>
            <w:gridCol w:w="790"/>
            <w:gridCol w:w="720"/>
            <w:gridCol w:w="810"/>
            <w:gridCol w:w="740"/>
            <w:gridCol w:w="1300"/>
            <w:gridCol w:w="1300"/>
            <w:gridCol w:w="1300"/>
          </w:tblGrid>
        </w:tblGridChange>
      </w:tblGrid>
      <w:tr w:rsidR="00182138" w:rsidRPr="00182138" w:rsidTr="007B746D">
        <w:trPr>
          <w:trHeight w:val="288"/>
          <w:ins w:id="34" w:author="Geert Van Der Auwera" w:date="2017-07-10T11:35:00Z"/>
          <w:trPrChange w:id="35" w:author="Geert Van Der Auwera" w:date="2017-07-10T11:37:00Z">
            <w:trPr>
              <w:trHeight w:val="312"/>
            </w:trPr>
          </w:trPrChange>
        </w:trPr>
        <w:tc>
          <w:tcPr>
            <w:tcW w:w="172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Change w:id="36" w:author="Geert Van Der Auwera" w:date="2017-07-10T11:37:00Z">
              <w:tcPr>
                <w:tcW w:w="172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7" w:author="Geert Van Der Auwera" w:date="2017-07-10T11:35:00Z"/>
                <w:rFonts w:ascii="Calibri" w:hAnsi="Calibri"/>
                <w:color w:val="000000"/>
                <w:sz w:val="16"/>
                <w:szCs w:val="24"/>
                <w:rPrChange w:id="38" w:author="Geert Van Der Auwera" w:date="2017-07-10T11:35:00Z">
                  <w:rPr>
                    <w:ins w:id="39" w:author="Geert Van Der Auwera" w:date="2017-07-10T11:35:00Z"/>
                    <w:rFonts w:ascii="Calibri" w:hAnsi="Calibri"/>
                    <w:color w:val="000000"/>
                    <w:sz w:val="24"/>
                    <w:szCs w:val="24"/>
                  </w:rPr>
                </w:rPrChange>
              </w:rPr>
            </w:pPr>
            <w:ins w:id="40" w:author="Geert Van Der Auwera" w:date="2017-07-10T11:35:00Z">
              <w:r>
                <w:rPr>
                  <w:rFonts w:ascii="Calibri" w:hAnsi="Calibri"/>
                  <w:color w:val="000000"/>
                  <w:sz w:val="16"/>
                  <w:szCs w:val="24"/>
                </w:rPr>
                <w:t>ECP conversion (without</w:t>
              </w:r>
              <w:r w:rsidRPr="00182138">
                <w:rPr>
                  <w:rFonts w:ascii="Calibri" w:hAnsi="Calibri"/>
                  <w:color w:val="000000"/>
                  <w:sz w:val="16"/>
                  <w:szCs w:val="24"/>
                  <w:rPrChange w:id="41" w:author="Geert Van Der Auwera" w:date="2017-07-10T11:35:00Z">
                    <w:rPr>
                      <w:rFonts w:ascii="Calibri" w:hAnsi="Calibri"/>
                      <w:color w:val="000000"/>
                      <w:sz w:val="24"/>
                      <w:szCs w:val="24"/>
                    </w:rPr>
                  </w:rPrChange>
                </w:rPr>
                <w:t xml:space="preserve"> padding)</w:t>
              </w:r>
            </w:ins>
          </w:p>
        </w:tc>
        <w:tc>
          <w:tcPr>
            <w:tcW w:w="790" w:type="dxa"/>
            <w:tcBorders>
              <w:top w:val="single" w:sz="8" w:space="0" w:color="auto"/>
              <w:left w:val="nil"/>
              <w:bottom w:val="nil"/>
              <w:right w:val="nil"/>
            </w:tcBorders>
            <w:shd w:val="clear" w:color="auto" w:fill="auto"/>
            <w:noWrap/>
            <w:vAlign w:val="bottom"/>
            <w:hideMark/>
            <w:tcPrChange w:id="42" w:author="Geert Van Der Auwera" w:date="2017-07-10T11:37:00Z">
              <w:tcPr>
                <w:tcW w:w="790" w:type="dxa"/>
                <w:tcBorders>
                  <w:top w:val="single" w:sz="8" w:space="0" w:color="auto"/>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3" w:author="Geert Van Der Auwera" w:date="2017-07-10T11:35:00Z"/>
                <w:rFonts w:ascii="Calibri" w:hAnsi="Calibri"/>
                <w:color w:val="000000"/>
                <w:sz w:val="16"/>
                <w:szCs w:val="24"/>
                <w:rPrChange w:id="44" w:author="Geert Van Der Auwera" w:date="2017-07-10T11:35:00Z">
                  <w:rPr>
                    <w:ins w:id="45" w:author="Geert Van Der Auwera" w:date="2017-07-10T11:35:00Z"/>
                    <w:rFonts w:ascii="Calibri" w:hAnsi="Calibri"/>
                    <w:color w:val="000000"/>
                    <w:sz w:val="24"/>
                    <w:szCs w:val="24"/>
                  </w:rPr>
                </w:rPrChange>
              </w:rPr>
            </w:pPr>
            <w:ins w:id="46" w:author="Geert Van Der Auwera" w:date="2017-07-10T11:35:00Z">
              <w:r w:rsidRPr="00182138">
                <w:rPr>
                  <w:rFonts w:ascii="Calibri" w:hAnsi="Calibri"/>
                  <w:color w:val="000000"/>
                  <w:sz w:val="16"/>
                  <w:szCs w:val="24"/>
                  <w:rPrChange w:id="47" w:author="Geert Van Der Auwera" w:date="2017-07-10T11:35:00Z">
                    <w:rPr>
                      <w:rFonts w:ascii="Calibri" w:hAnsi="Calibri"/>
                      <w:color w:val="000000"/>
                      <w:sz w:val="24"/>
                      <w:szCs w:val="24"/>
                    </w:rPr>
                  </w:rPrChange>
                </w:rPr>
                <w:t> </w:t>
              </w:r>
            </w:ins>
          </w:p>
        </w:tc>
        <w:tc>
          <w:tcPr>
            <w:tcW w:w="720" w:type="dxa"/>
            <w:tcBorders>
              <w:top w:val="single" w:sz="8" w:space="0" w:color="auto"/>
              <w:left w:val="single" w:sz="8" w:space="0" w:color="auto"/>
              <w:bottom w:val="nil"/>
              <w:right w:val="nil"/>
            </w:tcBorders>
            <w:shd w:val="clear" w:color="auto" w:fill="auto"/>
            <w:noWrap/>
            <w:vAlign w:val="bottom"/>
            <w:hideMark/>
            <w:tcPrChange w:id="48" w:author="Geert Van Der Auwera" w:date="2017-07-10T11:37:00Z">
              <w:tcPr>
                <w:tcW w:w="720" w:type="dxa"/>
                <w:tcBorders>
                  <w:top w:val="single" w:sz="8" w:space="0" w:color="auto"/>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9" w:author="Geert Van Der Auwera" w:date="2017-07-10T11:35:00Z"/>
                <w:rFonts w:ascii="Calibri" w:hAnsi="Calibri"/>
                <w:color w:val="000000"/>
                <w:sz w:val="16"/>
                <w:szCs w:val="24"/>
                <w:rPrChange w:id="50" w:author="Geert Van Der Auwera" w:date="2017-07-10T11:35:00Z">
                  <w:rPr>
                    <w:ins w:id="51" w:author="Geert Van Der Auwera" w:date="2017-07-10T11:35:00Z"/>
                    <w:rFonts w:ascii="Calibri" w:hAnsi="Calibri"/>
                    <w:color w:val="000000"/>
                    <w:sz w:val="24"/>
                    <w:szCs w:val="24"/>
                  </w:rPr>
                </w:rPrChange>
              </w:rPr>
            </w:pPr>
            <w:ins w:id="52" w:author="Geert Van Der Auwera" w:date="2017-07-10T11:35:00Z">
              <w:r w:rsidRPr="00182138">
                <w:rPr>
                  <w:rFonts w:ascii="Calibri" w:hAnsi="Calibri"/>
                  <w:color w:val="000000"/>
                  <w:sz w:val="16"/>
                  <w:szCs w:val="24"/>
                  <w:rPrChange w:id="53" w:author="Geert Van Der Auwera" w:date="2017-07-10T11:35:00Z">
                    <w:rPr>
                      <w:rFonts w:ascii="Calibri" w:hAnsi="Calibri"/>
                      <w:color w:val="000000"/>
                      <w:sz w:val="24"/>
                      <w:szCs w:val="24"/>
                    </w:rPr>
                  </w:rPrChange>
                </w:rPr>
                <w:t> </w:t>
              </w:r>
            </w:ins>
          </w:p>
        </w:tc>
        <w:tc>
          <w:tcPr>
            <w:tcW w:w="2430" w:type="dxa"/>
            <w:gridSpan w:val="3"/>
            <w:tcBorders>
              <w:top w:val="single" w:sz="8" w:space="0" w:color="auto"/>
              <w:left w:val="single" w:sz="8" w:space="0" w:color="auto"/>
              <w:bottom w:val="nil"/>
              <w:right w:val="single" w:sz="8" w:space="0" w:color="000000"/>
            </w:tcBorders>
            <w:shd w:val="clear" w:color="auto" w:fill="auto"/>
            <w:noWrap/>
            <w:vAlign w:val="bottom"/>
            <w:hideMark/>
            <w:tcPrChange w:id="54" w:author="Geert Van Der Auwera" w:date="2017-07-10T11:37:00Z">
              <w:tcPr>
                <w:tcW w:w="5450" w:type="dxa"/>
                <w:gridSpan w:val="5"/>
                <w:tcBorders>
                  <w:top w:val="single" w:sz="8" w:space="0" w:color="auto"/>
                  <w:left w:val="single" w:sz="8" w:space="0" w:color="auto"/>
                  <w:bottom w:val="nil"/>
                  <w:right w:val="single" w:sz="8" w:space="0" w:color="000000"/>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55" w:author="Geert Van Der Auwera" w:date="2017-07-10T11:35:00Z"/>
                <w:rFonts w:ascii="Arial" w:hAnsi="Arial" w:cs="Arial"/>
                <w:color w:val="000000"/>
                <w:sz w:val="16"/>
                <w:szCs w:val="18"/>
                <w:rPrChange w:id="56" w:author="Geert Van Der Auwera" w:date="2017-07-10T11:35:00Z">
                  <w:rPr>
                    <w:ins w:id="57" w:author="Geert Van Der Auwera" w:date="2017-07-10T11:35:00Z"/>
                    <w:rFonts w:ascii="Arial" w:hAnsi="Arial" w:cs="Arial"/>
                    <w:color w:val="000000"/>
                    <w:sz w:val="18"/>
                    <w:szCs w:val="18"/>
                  </w:rPr>
                </w:rPrChange>
              </w:rPr>
            </w:pPr>
            <w:ins w:id="58" w:author="Geert Van Der Auwera" w:date="2017-07-10T11:35:00Z">
              <w:r w:rsidRPr="00182138">
                <w:rPr>
                  <w:rFonts w:ascii="Arial" w:hAnsi="Arial" w:cs="Arial"/>
                  <w:color w:val="000000"/>
                  <w:sz w:val="16"/>
                  <w:szCs w:val="18"/>
                  <w:rPrChange w:id="59" w:author="Geert Van Der Auwera" w:date="2017-07-10T11:35:00Z">
                    <w:rPr>
                      <w:rFonts w:ascii="Arial" w:hAnsi="Arial" w:cs="Arial"/>
                      <w:color w:val="000000"/>
                      <w:sz w:val="18"/>
                      <w:szCs w:val="18"/>
                    </w:rPr>
                  </w:rPrChange>
                </w:rPr>
                <w:t>WS-PSNR (End to End)</w:t>
              </w:r>
            </w:ins>
          </w:p>
        </w:tc>
      </w:tr>
      <w:tr w:rsidR="00182138" w:rsidRPr="00182138" w:rsidTr="007B746D">
        <w:trPr>
          <w:trHeight w:val="288"/>
          <w:ins w:id="60" w:author="Geert Van Der Auwera" w:date="2017-07-10T11:35:00Z"/>
          <w:trPrChange w:id="61" w:author="Geert Van Der Auwera" w:date="2017-07-10T11:37:00Z">
            <w:trPr>
              <w:trHeight w:val="324"/>
            </w:trPr>
          </w:trPrChange>
        </w:trPr>
        <w:tc>
          <w:tcPr>
            <w:tcW w:w="1720" w:type="dxa"/>
            <w:vMerge/>
            <w:tcBorders>
              <w:top w:val="single" w:sz="8" w:space="0" w:color="auto"/>
              <w:left w:val="single" w:sz="8" w:space="0" w:color="auto"/>
              <w:bottom w:val="single" w:sz="8" w:space="0" w:color="000000"/>
              <w:right w:val="single" w:sz="8" w:space="0" w:color="auto"/>
            </w:tcBorders>
            <w:vAlign w:val="center"/>
            <w:hideMark/>
            <w:tcPrChange w:id="62" w:author="Geert Van Der Auwera" w:date="2017-07-10T11:37:00Z">
              <w:tcPr>
                <w:tcW w:w="1720" w:type="dxa"/>
                <w:vMerge/>
                <w:tcBorders>
                  <w:top w:val="single" w:sz="8" w:space="0" w:color="auto"/>
                  <w:left w:val="single" w:sz="8" w:space="0" w:color="auto"/>
                  <w:bottom w:val="single" w:sz="8" w:space="0" w:color="000000"/>
                  <w:right w:val="single" w:sz="8" w:space="0" w:color="auto"/>
                </w:tcBorders>
                <w:vAlign w:val="center"/>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63" w:author="Geert Van Der Auwera" w:date="2017-07-10T11:35:00Z"/>
                <w:rFonts w:ascii="Calibri" w:hAnsi="Calibri"/>
                <w:color w:val="000000"/>
                <w:sz w:val="16"/>
                <w:szCs w:val="24"/>
                <w:rPrChange w:id="64" w:author="Geert Van Der Auwera" w:date="2017-07-10T11:35:00Z">
                  <w:rPr>
                    <w:ins w:id="65" w:author="Geert Van Der Auwera" w:date="2017-07-10T11:35:00Z"/>
                    <w:rFonts w:ascii="Calibri" w:hAnsi="Calibri"/>
                    <w:color w:val="000000"/>
                    <w:sz w:val="24"/>
                    <w:szCs w:val="24"/>
                  </w:rPr>
                </w:rPrChange>
              </w:rPr>
            </w:pPr>
          </w:p>
        </w:tc>
        <w:tc>
          <w:tcPr>
            <w:tcW w:w="790" w:type="dxa"/>
            <w:tcBorders>
              <w:top w:val="nil"/>
              <w:left w:val="nil"/>
              <w:bottom w:val="single" w:sz="8" w:space="0" w:color="auto"/>
              <w:right w:val="nil"/>
            </w:tcBorders>
            <w:shd w:val="clear" w:color="auto" w:fill="auto"/>
            <w:noWrap/>
            <w:vAlign w:val="bottom"/>
            <w:hideMark/>
            <w:tcPrChange w:id="66" w:author="Geert Van Der Auwera" w:date="2017-07-10T11:37:00Z">
              <w:tcPr>
                <w:tcW w:w="790" w:type="dxa"/>
                <w:tcBorders>
                  <w:top w:val="nil"/>
                  <w:left w:val="nil"/>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67" w:author="Geert Van Der Auwera" w:date="2017-07-10T11:35:00Z"/>
                <w:rFonts w:ascii="Calibri" w:hAnsi="Calibri"/>
                <w:color w:val="000000"/>
                <w:sz w:val="16"/>
                <w:szCs w:val="24"/>
                <w:rPrChange w:id="68" w:author="Geert Van Der Auwera" w:date="2017-07-10T11:35:00Z">
                  <w:rPr>
                    <w:ins w:id="69" w:author="Geert Van Der Auwera" w:date="2017-07-10T11:35:00Z"/>
                    <w:rFonts w:ascii="Calibri" w:hAnsi="Calibri"/>
                    <w:color w:val="000000"/>
                    <w:sz w:val="24"/>
                    <w:szCs w:val="24"/>
                  </w:rPr>
                </w:rPrChange>
              </w:rPr>
            </w:pPr>
            <w:ins w:id="70" w:author="Geert Van Der Auwera" w:date="2017-07-10T11:35:00Z">
              <w:r w:rsidRPr="00182138">
                <w:rPr>
                  <w:rFonts w:ascii="Calibri" w:hAnsi="Calibri"/>
                  <w:color w:val="000000"/>
                  <w:sz w:val="16"/>
                  <w:szCs w:val="24"/>
                  <w:rPrChange w:id="71" w:author="Geert Van Der Auwera" w:date="2017-07-10T11:35:00Z">
                    <w:rPr>
                      <w:rFonts w:ascii="Calibri" w:hAnsi="Calibri"/>
                      <w:color w:val="000000"/>
                      <w:sz w:val="24"/>
                      <w:szCs w:val="24"/>
                    </w:rPr>
                  </w:rPrChange>
                </w:rPr>
                <w:t>F</w:t>
              </w:r>
              <w:r>
                <w:rPr>
                  <w:rFonts w:ascii="Calibri" w:hAnsi="Calibri"/>
                  <w:color w:val="000000"/>
                  <w:sz w:val="16"/>
                  <w:szCs w:val="24"/>
                </w:rPr>
                <w:t xml:space="preserve">ace </w:t>
              </w:r>
              <w:r w:rsidRPr="00182138">
                <w:rPr>
                  <w:rFonts w:ascii="Calibri" w:hAnsi="Calibri"/>
                  <w:color w:val="000000"/>
                  <w:sz w:val="16"/>
                  <w:szCs w:val="24"/>
                  <w:rPrChange w:id="72" w:author="Geert Van Der Auwera" w:date="2017-07-10T11:35:00Z">
                    <w:rPr>
                      <w:rFonts w:ascii="Calibri" w:hAnsi="Calibri"/>
                      <w:color w:val="000000"/>
                      <w:sz w:val="24"/>
                      <w:szCs w:val="24"/>
                    </w:rPr>
                  </w:rPrChange>
                </w:rPr>
                <w:t>W</w:t>
              </w:r>
            </w:ins>
          </w:p>
        </w:tc>
        <w:tc>
          <w:tcPr>
            <w:tcW w:w="720" w:type="dxa"/>
            <w:tcBorders>
              <w:top w:val="nil"/>
              <w:left w:val="single" w:sz="8" w:space="0" w:color="auto"/>
              <w:bottom w:val="single" w:sz="8" w:space="0" w:color="auto"/>
              <w:right w:val="nil"/>
            </w:tcBorders>
            <w:shd w:val="clear" w:color="auto" w:fill="auto"/>
            <w:noWrap/>
            <w:vAlign w:val="bottom"/>
            <w:hideMark/>
            <w:tcPrChange w:id="73" w:author="Geert Van Der Auwera" w:date="2017-07-10T11:37:00Z">
              <w:tcPr>
                <w:tcW w:w="720" w:type="dxa"/>
                <w:tcBorders>
                  <w:top w:val="nil"/>
                  <w:left w:val="single" w:sz="8" w:space="0" w:color="auto"/>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74" w:author="Geert Van Der Auwera" w:date="2017-07-10T11:35:00Z"/>
                <w:rFonts w:ascii="Calibri" w:hAnsi="Calibri"/>
                <w:color w:val="000000"/>
                <w:sz w:val="16"/>
                <w:szCs w:val="24"/>
                <w:rPrChange w:id="75" w:author="Geert Van Der Auwera" w:date="2017-07-10T11:35:00Z">
                  <w:rPr>
                    <w:ins w:id="76" w:author="Geert Van Der Auwera" w:date="2017-07-10T11:35:00Z"/>
                    <w:rFonts w:ascii="Calibri" w:hAnsi="Calibri"/>
                    <w:color w:val="000000"/>
                    <w:sz w:val="24"/>
                    <w:szCs w:val="24"/>
                  </w:rPr>
                </w:rPrChange>
              </w:rPr>
            </w:pPr>
            <w:ins w:id="77" w:author="Geert Van Der Auwera" w:date="2017-07-10T11:35:00Z">
              <w:r w:rsidRPr="00182138">
                <w:rPr>
                  <w:rFonts w:ascii="Calibri" w:hAnsi="Calibri"/>
                  <w:color w:val="000000"/>
                  <w:sz w:val="16"/>
                  <w:szCs w:val="24"/>
                  <w:rPrChange w:id="78" w:author="Geert Van Der Auwera" w:date="2017-07-10T11:35:00Z">
                    <w:rPr>
                      <w:rFonts w:ascii="Calibri" w:hAnsi="Calibri"/>
                      <w:color w:val="000000"/>
                      <w:sz w:val="24"/>
                      <w:szCs w:val="24"/>
                    </w:rPr>
                  </w:rPrChange>
                </w:rPr>
                <w:t>F</w:t>
              </w:r>
              <w:r>
                <w:rPr>
                  <w:rFonts w:ascii="Calibri" w:hAnsi="Calibri"/>
                  <w:color w:val="000000"/>
                  <w:sz w:val="16"/>
                  <w:szCs w:val="24"/>
                </w:rPr>
                <w:t xml:space="preserve">ace </w:t>
              </w:r>
              <w:r w:rsidRPr="00182138">
                <w:rPr>
                  <w:rFonts w:ascii="Calibri" w:hAnsi="Calibri"/>
                  <w:color w:val="000000"/>
                  <w:sz w:val="16"/>
                  <w:szCs w:val="24"/>
                  <w:rPrChange w:id="79" w:author="Geert Van Der Auwera" w:date="2017-07-10T11:35:00Z">
                    <w:rPr>
                      <w:rFonts w:ascii="Calibri" w:hAnsi="Calibri"/>
                      <w:color w:val="000000"/>
                      <w:sz w:val="24"/>
                      <w:szCs w:val="24"/>
                    </w:rPr>
                  </w:rPrChange>
                </w:rPr>
                <w:t>H</w:t>
              </w:r>
            </w:ins>
          </w:p>
        </w:tc>
        <w:tc>
          <w:tcPr>
            <w:tcW w:w="810" w:type="dxa"/>
            <w:tcBorders>
              <w:top w:val="nil"/>
              <w:left w:val="single" w:sz="8" w:space="0" w:color="auto"/>
              <w:bottom w:val="single" w:sz="8" w:space="0" w:color="auto"/>
              <w:right w:val="nil"/>
            </w:tcBorders>
            <w:shd w:val="clear" w:color="auto" w:fill="auto"/>
            <w:noWrap/>
            <w:vAlign w:val="bottom"/>
            <w:hideMark/>
            <w:tcPrChange w:id="80" w:author="Geert Van Der Auwera" w:date="2017-07-10T11:37:00Z">
              <w:tcPr>
                <w:tcW w:w="810" w:type="dxa"/>
                <w:tcBorders>
                  <w:top w:val="nil"/>
                  <w:left w:val="single" w:sz="8" w:space="0" w:color="auto"/>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81" w:author="Geert Van Der Auwera" w:date="2017-07-10T11:35:00Z"/>
                <w:rFonts w:ascii="Arial" w:hAnsi="Arial" w:cs="Arial"/>
                <w:color w:val="000000"/>
                <w:sz w:val="16"/>
                <w:szCs w:val="18"/>
                <w:rPrChange w:id="82" w:author="Geert Van Der Auwera" w:date="2017-07-10T11:35:00Z">
                  <w:rPr>
                    <w:ins w:id="83" w:author="Geert Van Der Auwera" w:date="2017-07-10T11:35:00Z"/>
                    <w:rFonts w:ascii="Arial" w:hAnsi="Arial" w:cs="Arial"/>
                    <w:color w:val="000000"/>
                    <w:sz w:val="18"/>
                    <w:szCs w:val="18"/>
                  </w:rPr>
                </w:rPrChange>
              </w:rPr>
            </w:pPr>
            <w:ins w:id="84" w:author="Geert Van Der Auwera" w:date="2017-07-10T11:35:00Z">
              <w:r w:rsidRPr="00182138">
                <w:rPr>
                  <w:rFonts w:ascii="Arial" w:hAnsi="Arial" w:cs="Arial"/>
                  <w:color w:val="000000"/>
                  <w:sz w:val="16"/>
                  <w:szCs w:val="18"/>
                  <w:rPrChange w:id="85" w:author="Geert Van Der Auwera" w:date="2017-07-10T11:35:00Z">
                    <w:rPr>
                      <w:rFonts w:ascii="Arial" w:hAnsi="Arial" w:cs="Arial"/>
                      <w:color w:val="000000"/>
                      <w:sz w:val="18"/>
                      <w:szCs w:val="18"/>
                    </w:rPr>
                  </w:rPrChange>
                </w:rPr>
                <w:t>Y</w:t>
              </w:r>
            </w:ins>
          </w:p>
        </w:tc>
        <w:tc>
          <w:tcPr>
            <w:tcW w:w="810" w:type="dxa"/>
            <w:tcBorders>
              <w:top w:val="nil"/>
              <w:left w:val="nil"/>
              <w:bottom w:val="single" w:sz="8" w:space="0" w:color="auto"/>
              <w:right w:val="nil"/>
            </w:tcBorders>
            <w:shd w:val="clear" w:color="auto" w:fill="auto"/>
            <w:noWrap/>
            <w:vAlign w:val="bottom"/>
            <w:hideMark/>
            <w:tcPrChange w:id="86" w:author="Geert Van Der Auwera" w:date="2017-07-10T11:37:00Z">
              <w:tcPr>
                <w:tcW w:w="3340" w:type="dxa"/>
                <w:gridSpan w:val="3"/>
                <w:tcBorders>
                  <w:top w:val="nil"/>
                  <w:left w:val="nil"/>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87" w:author="Geert Van Der Auwera" w:date="2017-07-10T11:35:00Z"/>
                <w:rFonts w:ascii="Arial" w:hAnsi="Arial" w:cs="Arial"/>
                <w:color w:val="000000"/>
                <w:sz w:val="16"/>
                <w:szCs w:val="18"/>
                <w:rPrChange w:id="88" w:author="Geert Van Der Auwera" w:date="2017-07-10T11:35:00Z">
                  <w:rPr>
                    <w:ins w:id="89" w:author="Geert Van Der Auwera" w:date="2017-07-10T11:35:00Z"/>
                    <w:rFonts w:ascii="Arial" w:hAnsi="Arial" w:cs="Arial"/>
                    <w:color w:val="000000"/>
                    <w:sz w:val="18"/>
                    <w:szCs w:val="18"/>
                  </w:rPr>
                </w:rPrChange>
              </w:rPr>
            </w:pPr>
            <w:ins w:id="90" w:author="Geert Van Der Auwera" w:date="2017-07-10T11:35:00Z">
              <w:r w:rsidRPr="00182138">
                <w:rPr>
                  <w:rFonts w:ascii="Arial" w:hAnsi="Arial" w:cs="Arial"/>
                  <w:color w:val="000000"/>
                  <w:sz w:val="16"/>
                  <w:szCs w:val="18"/>
                  <w:rPrChange w:id="91" w:author="Geert Van Der Auwera" w:date="2017-07-10T11:35:00Z">
                    <w:rPr>
                      <w:rFonts w:ascii="Arial" w:hAnsi="Arial" w:cs="Arial"/>
                      <w:color w:val="000000"/>
                      <w:sz w:val="18"/>
                      <w:szCs w:val="18"/>
                    </w:rPr>
                  </w:rPrChange>
                </w:rPr>
                <w:t>U</w:t>
              </w:r>
            </w:ins>
          </w:p>
        </w:tc>
        <w:tc>
          <w:tcPr>
            <w:tcW w:w="810" w:type="dxa"/>
            <w:tcBorders>
              <w:top w:val="nil"/>
              <w:left w:val="nil"/>
              <w:bottom w:val="single" w:sz="8" w:space="0" w:color="auto"/>
              <w:right w:val="single" w:sz="8" w:space="0" w:color="auto"/>
            </w:tcBorders>
            <w:shd w:val="clear" w:color="auto" w:fill="auto"/>
            <w:noWrap/>
            <w:vAlign w:val="bottom"/>
            <w:hideMark/>
            <w:tcPrChange w:id="92" w:author="Geert Van Der Auwera" w:date="2017-07-10T11:37:00Z">
              <w:tcPr>
                <w:tcW w:w="1300" w:type="dxa"/>
                <w:tcBorders>
                  <w:top w:val="nil"/>
                  <w:left w:val="nil"/>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93" w:author="Geert Van Der Auwera" w:date="2017-07-10T11:35:00Z"/>
                <w:rFonts w:ascii="Arial" w:hAnsi="Arial" w:cs="Arial"/>
                <w:color w:val="000000"/>
                <w:sz w:val="16"/>
                <w:szCs w:val="18"/>
                <w:rPrChange w:id="94" w:author="Geert Van Der Auwera" w:date="2017-07-10T11:35:00Z">
                  <w:rPr>
                    <w:ins w:id="95" w:author="Geert Van Der Auwera" w:date="2017-07-10T11:35:00Z"/>
                    <w:rFonts w:ascii="Arial" w:hAnsi="Arial" w:cs="Arial"/>
                    <w:color w:val="000000"/>
                    <w:sz w:val="18"/>
                    <w:szCs w:val="18"/>
                  </w:rPr>
                </w:rPrChange>
              </w:rPr>
            </w:pPr>
            <w:ins w:id="96" w:author="Geert Van Der Auwera" w:date="2017-07-10T11:35:00Z">
              <w:r w:rsidRPr="00182138">
                <w:rPr>
                  <w:rFonts w:ascii="Arial" w:hAnsi="Arial" w:cs="Arial"/>
                  <w:color w:val="000000"/>
                  <w:sz w:val="16"/>
                  <w:szCs w:val="18"/>
                  <w:rPrChange w:id="97" w:author="Geert Van Der Auwera" w:date="2017-07-10T11:35:00Z">
                    <w:rPr>
                      <w:rFonts w:ascii="Arial" w:hAnsi="Arial" w:cs="Arial"/>
                      <w:color w:val="000000"/>
                      <w:sz w:val="18"/>
                      <w:szCs w:val="18"/>
                    </w:rPr>
                  </w:rPrChange>
                </w:rPr>
                <w:t>V</w:t>
              </w:r>
            </w:ins>
          </w:p>
        </w:tc>
      </w:tr>
      <w:tr w:rsidR="00182138" w:rsidRPr="00182138" w:rsidTr="007B746D">
        <w:trPr>
          <w:trHeight w:val="288"/>
          <w:ins w:id="98" w:author="Geert Van Der Auwera" w:date="2017-07-10T11:35:00Z"/>
          <w:trPrChange w:id="99"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100"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101" w:author="Geert Van Der Auwera" w:date="2017-07-10T11:35:00Z"/>
                <w:rFonts w:ascii="Arial" w:hAnsi="Arial" w:cs="Arial"/>
                <w:color w:val="000000"/>
                <w:sz w:val="16"/>
                <w:szCs w:val="18"/>
                <w:rPrChange w:id="102" w:author="Geert Van Der Auwera" w:date="2017-07-10T11:35:00Z">
                  <w:rPr>
                    <w:ins w:id="103" w:author="Geert Van Der Auwera" w:date="2017-07-10T11:35:00Z"/>
                    <w:rFonts w:ascii="Arial" w:hAnsi="Arial" w:cs="Arial"/>
                    <w:color w:val="000000"/>
                    <w:sz w:val="18"/>
                    <w:szCs w:val="18"/>
                  </w:rPr>
                </w:rPrChange>
              </w:rPr>
            </w:pPr>
            <w:ins w:id="104" w:author="Geert Van Der Auwera" w:date="2017-07-10T11:35:00Z">
              <w:r w:rsidRPr="00182138">
                <w:rPr>
                  <w:rFonts w:ascii="Arial" w:hAnsi="Arial" w:cs="Arial"/>
                  <w:color w:val="000000"/>
                  <w:sz w:val="16"/>
                  <w:szCs w:val="18"/>
                  <w:rPrChange w:id="105" w:author="Geert Van Der Auwera" w:date="2017-07-10T11:35:00Z">
                    <w:rPr>
                      <w:rFonts w:ascii="Arial" w:hAnsi="Arial" w:cs="Arial"/>
                      <w:color w:val="000000"/>
                      <w:sz w:val="18"/>
                      <w:szCs w:val="18"/>
                    </w:rPr>
                  </w:rPrChange>
                </w:rPr>
                <w:t>Trolley</w:t>
              </w:r>
            </w:ins>
          </w:p>
        </w:tc>
        <w:tc>
          <w:tcPr>
            <w:tcW w:w="790" w:type="dxa"/>
            <w:tcBorders>
              <w:top w:val="nil"/>
              <w:left w:val="nil"/>
              <w:bottom w:val="nil"/>
              <w:right w:val="single" w:sz="8" w:space="0" w:color="auto"/>
            </w:tcBorders>
            <w:shd w:val="clear" w:color="auto" w:fill="auto"/>
            <w:noWrap/>
            <w:vAlign w:val="bottom"/>
            <w:hideMark/>
            <w:tcPrChange w:id="106"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07" w:author="Geert Van Der Auwera" w:date="2017-07-10T11:35:00Z"/>
                <w:rFonts w:ascii="Arial" w:hAnsi="Arial" w:cs="Arial"/>
                <w:color w:val="000000"/>
                <w:sz w:val="16"/>
                <w:szCs w:val="18"/>
                <w:rPrChange w:id="108" w:author="Geert Van Der Auwera" w:date="2017-07-10T11:35:00Z">
                  <w:rPr>
                    <w:ins w:id="109" w:author="Geert Van Der Auwera" w:date="2017-07-10T11:35:00Z"/>
                    <w:rFonts w:ascii="Arial" w:hAnsi="Arial" w:cs="Arial"/>
                    <w:color w:val="000000"/>
                    <w:sz w:val="18"/>
                    <w:szCs w:val="18"/>
                  </w:rPr>
                </w:rPrChange>
              </w:rPr>
            </w:pPr>
            <w:ins w:id="110" w:author="Geert Van Der Auwera" w:date="2017-07-10T11:35:00Z">
              <w:r w:rsidRPr="00182138">
                <w:rPr>
                  <w:rFonts w:ascii="Arial" w:hAnsi="Arial" w:cs="Arial"/>
                  <w:color w:val="000000"/>
                  <w:sz w:val="16"/>
                  <w:szCs w:val="18"/>
                  <w:rPrChange w:id="111" w:author="Geert Van Der Auwera" w:date="2017-07-10T11:35: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112" w:author="Geert Van Der Auwera" w:date="2017-07-10T11:37:00Z">
              <w:tcPr>
                <w:tcW w:w="2270" w:type="dxa"/>
                <w:gridSpan w:val="3"/>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13" w:author="Geert Van Der Auwera" w:date="2017-07-10T11:35:00Z"/>
                <w:rFonts w:ascii="Arial" w:hAnsi="Arial" w:cs="Arial"/>
                <w:color w:val="000000"/>
                <w:sz w:val="16"/>
                <w:szCs w:val="18"/>
                <w:rPrChange w:id="114" w:author="Geert Van Der Auwera" w:date="2017-07-10T11:35:00Z">
                  <w:rPr>
                    <w:ins w:id="115" w:author="Geert Van Der Auwera" w:date="2017-07-10T11:35:00Z"/>
                    <w:rFonts w:ascii="Arial" w:hAnsi="Arial" w:cs="Arial"/>
                    <w:color w:val="000000"/>
                    <w:sz w:val="18"/>
                    <w:szCs w:val="18"/>
                  </w:rPr>
                </w:rPrChange>
              </w:rPr>
            </w:pPr>
            <w:ins w:id="116" w:author="Geert Van Der Auwera" w:date="2017-07-10T11:35:00Z">
              <w:r w:rsidRPr="00182138">
                <w:rPr>
                  <w:rFonts w:ascii="Arial" w:hAnsi="Arial" w:cs="Arial"/>
                  <w:color w:val="000000"/>
                  <w:sz w:val="16"/>
                  <w:szCs w:val="18"/>
                  <w:rPrChange w:id="117" w:author="Geert Van Der Auwera" w:date="2017-07-10T11:35:00Z">
                    <w:rPr>
                      <w:rFonts w:ascii="Arial" w:hAnsi="Arial" w:cs="Arial"/>
                      <w:color w:val="000000"/>
                      <w:sz w:val="18"/>
                      <w:szCs w:val="18"/>
                    </w:rPr>
                  </w:rPrChange>
                </w:rPr>
                <w:t>1184</w:t>
              </w:r>
            </w:ins>
          </w:p>
        </w:tc>
        <w:tc>
          <w:tcPr>
            <w:tcW w:w="810" w:type="dxa"/>
            <w:tcBorders>
              <w:top w:val="single" w:sz="8" w:space="0" w:color="auto"/>
              <w:left w:val="single" w:sz="8" w:space="0" w:color="auto"/>
              <w:bottom w:val="nil"/>
              <w:right w:val="nil"/>
            </w:tcBorders>
            <w:shd w:val="clear" w:color="auto" w:fill="auto"/>
            <w:noWrap/>
            <w:vAlign w:val="bottom"/>
            <w:hideMark/>
            <w:tcPrChange w:id="118" w:author="Geert Van Der Auwera" w:date="2017-07-10T11:37:00Z">
              <w:tcPr>
                <w:tcW w:w="1300" w:type="dxa"/>
                <w:tcBorders>
                  <w:top w:val="single" w:sz="8" w:space="0" w:color="auto"/>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19" w:author="Geert Van Der Auwera" w:date="2017-07-10T11:35:00Z"/>
                <w:rFonts w:ascii="Arial" w:hAnsi="Arial" w:cs="Arial"/>
                <w:sz w:val="16"/>
                <w:szCs w:val="18"/>
                <w:rPrChange w:id="120" w:author="Geert Van Der Auwera" w:date="2017-07-10T11:35:00Z">
                  <w:rPr>
                    <w:ins w:id="121" w:author="Geert Van Der Auwera" w:date="2017-07-10T11:35:00Z"/>
                    <w:rFonts w:ascii="Arial" w:hAnsi="Arial" w:cs="Arial"/>
                    <w:sz w:val="18"/>
                    <w:szCs w:val="18"/>
                  </w:rPr>
                </w:rPrChange>
              </w:rPr>
            </w:pPr>
            <w:ins w:id="122" w:author="Geert Van Der Auwera" w:date="2017-07-10T11:35:00Z">
              <w:r w:rsidRPr="00182138">
                <w:rPr>
                  <w:rFonts w:ascii="Arial" w:hAnsi="Arial" w:cs="Arial"/>
                  <w:sz w:val="16"/>
                  <w:szCs w:val="18"/>
                  <w:rPrChange w:id="123" w:author="Geert Van Der Auwera" w:date="2017-07-10T11:35:00Z">
                    <w:rPr>
                      <w:rFonts w:ascii="Arial" w:hAnsi="Arial" w:cs="Arial"/>
                      <w:sz w:val="18"/>
                      <w:szCs w:val="18"/>
                    </w:rPr>
                  </w:rPrChange>
                </w:rPr>
                <w:t>45.03</w:t>
              </w:r>
            </w:ins>
          </w:p>
        </w:tc>
        <w:tc>
          <w:tcPr>
            <w:tcW w:w="810" w:type="dxa"/>
            <w:tcBorders>
              <w:top w:val="single" w:sz="8" w:space="0" w:color="auto"/>
              <w:left w:val="nil"/>
              <w:bottom w:val="nil"/>
              <w:right w:val="nil"/>
            </w:tcBorders>
            <w:shd w:val="clear" w:color="auto" w:fill="auto"/>
            <w:noWrap/>
            <w:vAlign w:val="bottom"/>
            <w:hideMark/>
            <w:tcPrChange w:id="124" w:author="Geert Van Der Auwera" w:date="2017-07-10T11:37:00Z">
              <w:tcPr>
                <w:tcW w:w="1300" w:type="dxa"/>
                <w:tcBorders>
                  <w:top w:val="single" w:sz="8" w:space="0" w:color="auto"/>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25" w:author="Geert Van Der Auwera" w:date="2017-07-10T11:35:00Z"/>
                <w:rFonts w:ascii="Arial" w:hAnsi="Arial" w:cs="Arial"/>
                <w:sz w:val="16"/>
                <w:szCs w:val="18"/>
                <w:rPrChange w:id="126" w:author="Geert Van Der Auwera" w:date="2017-07-10T11:35:00Z">
                  <w:rPr>
                    <w:ins w:id="127" w:author="Geert Van Der Auwera" w:date="2017-07-10T11:35:00Z"/>
                    <w:rFonts w:ascii="Arial" w:hAnsi="Arial" w:cs="Arial"/>
                    <w:sz w:val="18"/>
                    <w:szCs w:val="18"/>
                  </w:rPr>
                </w:rPrChange>
              </w:rPr>
            </w:pPr>
            <w:ins w:id="128" w:author="Geert Van Der Auwera" w:date="2017-07-10T11:35:00Z">
              <w:r w:rsidRPr="00182138">
                <w:rPr>
                  <w:rFonts w:ascii="Arial" w:hAnsi="Arial" w:cs="Arial"/>
                  <w:sz w:val="16"/>
                  <w:szCs w:val="18"/>
                  <w:rPrChange w:id="129" w:author="Geert Van Der Auwera" w:date="2017-07-10T11:35:00Z">
                    <w:rPr>
                      <w:rFonts w:ascii="Arial" w:hAnsi="Arial" w:cs="Arial"/>
                      <w:sz w:val="18"/>
                      <w:szCs w:val="18"/>
                    </w:rPr>
                  </w:rPrChange>
                </w:rPr>
                <w:t>57.96</w:t>
              </w:r>
            </w:ins>
          </w:p>
        </w:tc>
        <w:tc>
          <w:tcPr>
            <w:tcW w:w="810" w:type="dxa"/>
            <w:tcBorders>
              <w:top w:val="single" w:sz="8" w:space="0" w:color="auto"/>
              <w:left w:val="nil"/>
              <w:bottom w:val="nil"/>
              <w:right w:val="single" w:sz="8" w:space="0" w:color="auto"/>
            </w:tcBorders>
            <w:shd w:val="clear" w:color="auto" w:fill="auto"/>
            <w:noWrap/>
            <w:vAlign w:val="bottom"/>
            <w:hideMark/>
            <w:tcPrChange w:id="130" w:author="Geert Van Der Auwera" w:date="2017-07-10T11:37:00Z">
              <w:tcPr>
                <w:tcW w:w="1300" w:type="dxa"/>
                <w:tcBorders>
                  <w:top w:val="single" w:sz="8" w:space="0" w:color="auto"/>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31" w:author="Geert Van Der Auwera" w:date="2017-07-10T11:35:00Z"/>
                <w:rFonts w:ascii="Arial" w:hAnsi="Arial" w:cs="Arial"/>
                <w:sz w:val="16"/>
                <w:szCs w:val="18"/>
                <w:rPrChange w:id="132" w:author="Geert Van Der Auwera" w:date="2017-07-10T11:35:00Z">
                  <w:rPr>
                    <w:ins w:id="133" w:author="Geert Van Der Auwera" w:date="2017-07-10T11:35:00Z"/>
                    <w:rFonts w:ascii="Arial" w:hAnsi="Arial" w:cs="Arial"/>
                    <w:sz w:val="18"/>
                    <w:szCs w:val="18"/>
                  </w:rPr>
                </w:rPrChange>
              </w:rPr>
            </w:pPr>
            <w:ins w:id="134" w:author="Geert Van Der Auwera" w:date="2017-07-10T11:35:00Z">
              <w:r w:rsidRPr="00182138">
                <w:rPr>
                  <w:rFonts w:ascii="Arial" w:hAnsi="Arial" w:cs="Arial"/>
                  <w:sz w:val="16"/>
                  <w:szCs w:val="18"/>
                  <w:rPrChange w:id="135" w:author="Geert Van Der Auwera" w:date="2017-07-10T11:35:00Z">
                    <w:rPr>
                      <w:rFonts w:ascii="Arial" w:hAnsi="Arial" w:cs="Arial"/>
                      <w:sz w:val="18"/>
                      <w:szCs w:val="18"/>
                    </w:rPr>
                  </w:rPrChange>
                </w:rPr>
                <w:t>57.87</w:t>
              </w:r>
            </w:ins>
          </w:p>
        </w:tc>
      </w:tr>
      <w:tr w:rsidR="00182138" w:rsidRPr="00182138" w:rsidTr="007B746D">
        <w:trPr>
          <w:trHeight w:val="288"/>
          <w:ins w:id="136" w:author="Geert Van Der Auwera" w:date="2017-07-10T11:35:00Z"/>
          <w:trPrChange w:id="137"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138"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139" w:author="Geert Van Der Auwera" w:date="2017-07-10T11:35:00Z"/>
                <w:rFonts w:ascii="Arial" w:hAnsi="Arial" w:cs="Arial"/>
                <w:color w:val="000000"/>
                <w:sz w:val="16"/>
                <w:szCs w:val="18"/>
                <w:rPrChange w:id="140" w:author="Geert Van Der Auwera" w:date="2017-07-10T11:35:00Z">
                  <w:rPr>
                    <w:ins w:id="141" w:author="Geert Van Der Auwera" w:date="2017-07-10T11:35:00Z"/>
                    <w:rFonts w:ascii="Arial" w:hAnsi="Arial" w:cs="Arial"/>
                    <w:color w:val="000000"/>
                    <w:sz w:val="18"/>
                    <w:szCs w:val="18"/>
                  </w:rPr>
                </w:rPrChange>
              </w:rPr>
            </w:pPr>
            <w:ins w:id="142" w:author="Geert Van Der Auwera" w:date="2017-07-10T11:35:00Z">
              <w:r w:rsidRPr="00182138">
                <w:rPr>
                  <w:rFonts w:ascii="Arial" w:hAnsi="Arial" w:cs="Arial"/>
                  <w:color w:val="000000"/>
                  <w:sz w:val="16"/>
                  <w:szCs w:val="18"/>
                  <w:rPrChange w:id="143" w:author="Geert Van Der Auwera" w:date="2017-07-10T11:35:00Z">
                    <w:rPr>
                      <w:rFonts w:ascii="Arial" w:hAnsi="Arial" w:cs="Arial"/>
                      <w:color w:val="000000"/>
                      <w:sz w:val="18"/>
                      <w:szCs w:val="18"/>
                    </w:rPr>
                  </w:rPrChange>
                </w:rPr>
                <w:t>GasLamp</w:t>
              </w:r>
            </w:ins>
          </w:p>
        </w:tc>
        <w:tc>
          <w:tcPr>
            <w:tcW w:w="790" w:type="dxa"/>
            <w:tcBorders>
              <w:top w:val="nil"/>
              <w:left w:val="nil"/>
              <w:bottom w:val="nil"/>
              <w:right w:val="single" w:sz="8" w:space="0" w:color="auto"/>
            </w:tcBorders>
            <w:shd w:val="clear" w:color="auto" w:fill="auto"/>
            <w:noWrap/>
            <w:vAlign w:val="bottom"/>
            <w:hideMark/>
            <w:tcPrChange w:id="144"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45" w:author="Geert Van Der Auwera" w:date="2017-07-10T11:35:00Z"/>
                <w:rFonts w:ascii="Arial" w:hAnsi="Arial" w:cs="Arial"/>
                <w:color w:val="000000"/>
                <w:sz w:val="16"/>
                <w:szCs w:val="18"/>
                <w:rPrChange w:id="146" w:author="Geert Van Der Auwera" w:date="2017-07-10T11:35:00Z">
                  <w:rPr>
                    <w:ins w:id="147" w:author="Geert Van Der Auwera" w:date="2017-07-10T11:35:00Z"/>
                    <w:rFonts w:ascii="Arial" w:hAnsi="Arial" w:cs="Arial"/>
                    <w:color w:val="000000"/>
                    <w:sz w:val="18"/>
                    <w:szCs w:val="18"/>
                  </w:rPr>
                </w:rPrChange>
              </w:rPr>
            </w:pPr>
            <w:ins w:id="148" w:author="Geert Van Der Auwera" w:date="2017-07-10T11:35:00Z">
              <w:r w:rsidRPr="00182138">
                <w:rPr>
                  <w:rFonts w:ascii="Arial" w:hAnsi="Arial" w:cs="Arial"/>
                  <w:color w:val="000000"/>
                  <w:sz w:val="16"/>
                  <w:szCs w:val="18"/>
                  <w:rPrChange w:id="149" w:author="Geert Van Der Auwera" w:date="2017-07-10T11:35: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150" w:author="Geert Van Der Auwera" w:date="2017-07-10T11:37:00Z">
              <w:tcPr>
                <w:tcW w:w="2270" w:type="dxa"/>
                <w:gridSpan w:val="3"/>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51" w:author="Geert Van Der Auwera" w:date="2017-07-10T11:35:00Z"/>
                <w:rFonts w:ascii="Arial" w:hAnsi="Arial" w:cs="Arial"/>
                <w:color w:val="000000"/>
                <w:sz w:val="16"/>
                <w:szCs w:val="18"/>
                <w:rPrChange w:id="152" w:author="Geert Van Der Auwera" w:date="2017-07-10T11:35:00Z">
                  <w:rPr>
                    <w:ins w:id="153" w:author="Geert Van Der Auwera" w:date="2017-07-10T11:35:00Z"/>
                    <w:rFonts w:ascii="Arial" w:hAnsi="Arial" w:cs="Arial"/>
                    <w:color w:val="000000"/>
                    <w:sz w:val="18"/>
                    <w:szCs w:val="18"/>
                  </w:rPr>
                </w:rPrChange>
              </w:rPr>
            </w:pPr>
            <w:ins w:id="154" w:author="Geert Van Der Auwera" w:date="2017-07-10T11:35:00Z">
              <w:r w:rsidRPr="00182138">
                <w:rPr>
                  <w:rFonts w:ascii="Arial" w:hAnsi="Arial" w:cs="Arial"/>
                  <w:color w:val="000000"/>
                  <w:sz w:val="16"/>
                  <w:szCs w:val="18"/>
                  <w:rPrChange w:id="155" w:author="Geert Van Der Auwera" w:date="2017-07-10T11:35: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156"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57" w:author="Geert Van Der Auwera" w:date="2017-07-10T11:35:00Z"/>
                <w:rFonts w:ascii="Arial" w:hAnsi="Arial" w:cs="Arial"/>
                <w:sz w:val="16"/>
                <w:szCs w:val="18"/>
                <w:rPrChange w:id="158" w:author="Geert Van Der Auwera" w:date="2017-07-10T11:35:00Z">
                  <w:rPr>
                    <w:ins w:id="159" w:author="Geert Van Der Auwera" w:date="2017-07-10T11:35:00Z"/>
                    <w:rFonts w:ascii="Arial" w:hAnsi="Arial" w:cs="Arial"/>
                    <w:sz w:val="18"/>
                    <w:szCs w:val="18"/>
                  </w:rPr>
                </w:rPrChange>
              </w:rPr>
            </w:pPr>
            <w:ins w:id="160" w:author="Geert Van Der Auwera" w:date="2017-07-10T11:35:00Z">
              <w:r w:rsidRPr="00182138">
                <w:rPr>
                  <w:rFonts w:ascii="Arial" w:hAnsi="Arial" w:cs="Arial"/>
                  <w:sz w:val="16"/>
                  <w:szCs w:val="18"/>
                  <w:rPrChange w:id="161" w:author="Geert Van Der Auwera" w:date="2017-07-10T11:35:00Z">
                    <w:rPr>
                      <w:rFonts w:ascii="Arial" w:hAnsi="Arial" w:cs="Arial"/>
                      <w:sz w:val="18"/>
                      <w:szCs w:val="18"/>
                    </w:rPr>
                  </w:rPrChange>
                </w:rPr>
                <w:t>50.13</w:t>
              </w:r>
            </w:ins>
          </w:p>
        </w:tc>
        <w:tc>
          <w:tcPr>
            <w:tcW w:w="810" w:type="dxa"/>
            <w:tcBorders>
              <w:top w:val="nil"/>
              <w:left w:val="nil"/>
              <w:bottom w:val="nil"/>
              <w:right w:val="nil"/>
            </w:tcBorders>
            <w:shd w:val="clear" w:color="auto" w:fill="auto"/>
            <w:noWrap/>
            <w:vAlign w:val="bottom"/>
            <w:hideMark/>
            <w:tcPrChange w:id="162"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63" w:author="Geert Van Der Auwera" w:date="2017-07-10T11:35:00Z"/>
                <w:rFonts w:ascii="Arial" w:hAnsi="Arial" w:cs="Arial"/>
                <w:sz w:val="16"/>
                <w:szCs w:val="18"/>
                <w:rPrChange w:id="164" w:author="Geert Van Der Auwera" w:date="2017-07-10T11:35:00Z">
                  <w:rPr>
                    <w:ins w:id="165" w:author="Geert Van Der Auwera" w:date="2017-07-10T11:35:00Z"/>
                    <w:rFonts w:ascii="Arial" w:hAnsi="Arial" w:cs="Arial"/>
                    <w:sz w:val="18"/>
                    <w:szCs w:val="18"/>
                  </w:rPr>
                </w:rPrChange>
              </w:rPr>
            </w:pPr>
            <w:ins w:id="166" w:author="Geert Van Der Auwera" w:date="2017-07-10T11:35:00Z">
              <w:r w:rsidRPr="00182138">
                <w:rPr>
                  <w:rFonts w:ascii="Arial" w:hAnsi="Arial" w:cs="Arial"/>
                  <w:sz w:val="16"/>
                  <w:szCs w:val="18"/>
                  <w:rPrChange w:id="167" w:author="Geert Van Der Auwera" w:date="2017-07-10T11:35:00Z">
                    <w:rPr>
                      <w:rFonts w:ascii="Arial" w:hAnsi="Arial" w:cs="Arial"/>
                      <w:sz w:val="18"/>
                      <w:szCs w:val="18"/>
                    </w:rPr>
                  </w:rPrChange>
                </w:rPr>
                <w:t>58.76</w:t>
              </w:r>
            </w:ins>
          </w:p>
        </w:tc>
        <w:tc>
          <w:tcPr>
            <w:tcW w:w="810" w:type="dxa"/>
            <w:tcBorders>
              <w:top w:val="nil"/>
              <w:left w:val="nil"/>
              <w:bottom w:val="nil"/>
              <w:right w:val="single" w:sz="8" w:space="0" w:color="auto"/>
            </w:tcBorders>
            <w:shd w:val="clear" w:color="auto" w:fill="auto"/>
            <w:noWrap/>
            <w:vAlign w:val="bottom"/>
            <w:hideMark/>
            <w:tcPrChange w:id="168"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69" w:author="Geert Van Der Auwera" w:date="2017-07-10T11:35:00Z"/>
                <w:rFonts w:ascii="Arial" w:hAnsi="Arial" w:cs="Arial"/>
                <w:sz w:val="16"/>
                <w:szCs w:val="18"/>
                <w:rPrChange w:id="170" w:author="Geert Van Der Auwera" w:date="2017-07-10T11:35:00Z">
                  <w:rPr>
                    <w:ins w:id="171" w:author="Geert Van Der Auwera" w:date="2017-07-10T11:35:00Z"/>
                    <w:rFonts w:ascii="Arial" w:hAnsi="Arial" w:cs="Arial"/>
                    <w:sz w:val="18"/>
                    <w:szCs w:val="18"/>
                  </w:rPr>
                </w:rPrChange>
              </w:rPr>
            </w:pPr>
            <w:ins w:id="172" w:author="Geert Van Der Auwera" w:date="2017-07-10T11:35:00Z">
              <w:r w:rsidRPr="00182138">
                <w:rPr>
                  <w:rFonts w:ascii="Arial" w:hAnsi="Arial" w:cs="Arial"/>
                  <w:sz w:val="16"/>
                  <w:szCs w:val="18"/>
                  <w:rPrChange w:id="173" w:author="Geert Van Der Auwera" w:date="2017-07-10T11:35:00Z">
                    <w:rPr>
                      <w:rFonts w:ascii="Arial" w:hAnsi="Arial" w:cs="Arial"/>
                      <w:sz w:val="18"/>
                      <w:szCs w:val="18"/>
                    </w:rPr>
                  </w:rPrChange>
                </w:rPr>
                <w:t>57.58</w:t>
              </w:r>
            </w:ins>
          </w:p>
        </w:tc>
      </w:tr>
      <w:tr w:rsidR="00182138" w:rsidRPr="00182138" w:rsidTr="007B746D">
        <w:trPr>
          <w:trHeight w:val="288"/>
          <w:ins w:id="174" w:author="Geert Van Der Auwera" w:date="2017-07-10T11:35:00Z"/>
          <w:trPrChange w:id="175"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176"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177" w:author="Geert Van Der Auwera" w:date="2017-07-10T11:35:00Z"/>
                <w:rFonts w:ascii="Arial" w:hAnsi="Arial" w:cs="Arial"/>
                <w:color w:val="000000"/>
                <w:sz w:val="16"/>
                <w:szCs w:val="18"/>
                <w:rPrChange w:id="178" w:author="Geert Van Der Auwera" w:date="2017-07-10T11:35:00Z">
                  <w:rPr>
                    <w:ins w:id="179" w:author="Geert Van Der Auwera" w:date="2017-07-10T11:35:00Z"/>
                    <w:rFonts w:ascii="Arial" w:hAnsi="Arial" w:cs="Arial"/>
                    <w:color w:val="000000"/>
                    <w:sz w:val="18"/>
                    <w:szCs w:val="18"/>
                  </w:rPr>
                </w:rPrChange>
              </w:rPr>
            </w:pPr>
            <w:ins w:id="180" w:author="Geert Van Der Auwera" w:date="2017-07-10T11:35:00Z">
              <w:r w:rsidRPr="00182138">
                <w:rPr>
                  <w:rFonts w:ascii="Arial" w:hAnsi="Arial" w:cs="Arial"/>
                  <w:color w:val="000000"/>
                  <w:sz w:val="16"/>
                  <w:szCs w:val="18"/>
                  <w:rPrChange w:id="181" w:author="Geert Van Der Auwera" w:date="2017-07-10T11:35:00Z">
                    <w:rPr>
                      <w:rFonts w:ascii="Arial" w:hAnsi="Arial" w:cs="Arial"/>
                      <w:color w:val="000000"/>
                      <w:sz w:val="18"/>
                      <w:szCs w:val="18"/>
                    </w:rPr>
                  </w:rPrChange>
                </w:rPr>
                <w:t>Skateboarding_in_lot</w:t>
              </w:r>
            </w:ins>
          </w:p>
        </w:tc>
        <w:tc>
          <w:tcPr>
            <w:tcW w:w="790" w:type="dxa"/>
            <w:tcBorders>
              <w:top w:val="nil"/>
              <w:left w:val="nil"/>
              <w:bottom w:val="nil"/>
              <w:right w:val="single" w:sz="8" w:space="0" w:color="auto"/>
            </w:tcBorders>
            <w:shd w:val="clear" w:color="auto" w:fill="auto"/>
            <w:noWrap/>
            <w:vAlign w:val="bottom"/>
            <w:hideMark/>
            <w:tcPrChange w:id="182"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83" w:author="Geert Van Der Auwera" w:date="2017-07-10T11:35:00Z"/>
                <w:rFonts w:ascii="Arial" w:hAnsi="Arial" w:cs="Arial"/>
                <w:color w:val="000000"/>
                <w:sz w:val="16"/>
                <w:szCs w:val="18"/>
                <w:rPrChange w:id="184" w:author="Geert Van Der Auwera" w:date="2017-07-10T11:35:00Z">
                  <w:rPr>
                    <w:ins w:id="185" w:author="Geert Van Der Auwera" w:date="2017-07-10T11:35:00Z"/>
                    <w:rFonts w:ascii="Arial" w:hAnsi="Arial" w:cs="Arial"/>
                    <w:color w:val="000000"/>
                    <w:sz w:val="18"/>
                    <w:szCs w:val="18"/>
                  </w:rPr>
                </w:rPrChange>
              </w:rPr>
            </w:pPr>
            <w:ins w:id="186" w:author="Geert Van Der Auwera" w:date="2017-07-10T11:35:00Z">
              <w:r w:rsidRPr="00182138">
                <w:rPr>
                  <w:rFonts w:ascii="Arial" w:hAnsi="Arial" w:cs="Arial"/>
                  <w:color w:val="000000"/>
                  <w:sz w:val="16"/>
                  <w:szCs w:val="18"/>
                  <w:rPrChange w:id="187" w:author="Geert Van Der Auwera" w:date="2017-07-10T11:35: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188" w:author="Geert Van Der Auwera" w:date="2017-07-10T11:37:00Z">
              <w:tcPr>
                <w:tcW w:w="2270" w:type="dxa"/>
                <w:gridSpan w:val="3"/>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89" w:author="Geert Van Der Auwera" w:date="2017-07-10T11:35:00Z"/>
                <w:rFonts w:ascii="Arial" w:hAnsi="Arial" w:cs="Arial"/>
                <w:color w:val="000000"/>
                <w:sz w:val="16"/>
                <w:szCs w:val="18"/>
                <w:rPrChange w:id="190" w:author="Geert Van Der Auwera" w:date="2017-07-10T11:35:00Z">
                  <w:rPr>
                    <w:ins w:id="191" w:author="Geert Van Der Auwera" w:date="2017-07-10T11:35:00Z"/>
                    <w:rFonts w:ascii="Arial" w:hAnsi="Arial" w:cs="Arial"/>
                    <w:color w:val="000000"/>
                    <w:sz w:val="18"/>
                    <w:szCs w:val="18"/>
                  </w:rPr>
                </w:rPrChange>
              </w:rPr>
            </w:pPr>
            <w:ins w:id="192" w:author="Geert Van Der Auwera" w:date="2017-07-10T11:35:00Z">
              <w:r w:rsidRPr="00182138">
                <w:rPr>
                  <w:rFonts w:ascii="Arial" w:hAnsi="Arial" w:cs="Arial"/>
                  <w:color w:val="000000"/>
                  <w:sz w:val="16"/>
                  <w:szCs w:val="18"/>
                  <w:rPrChange w:id="193" w:author="Geert Van Der Auwera" w:date="2017-07-10T11:35: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194"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195" w:author="Geert Van Der Auwera" w:date="2017-07-10T11:35:00Z"/>
                <w:rFonts w:ascii="Arial" w:hAnsi="Arial" w:cs="Arial"/>
                <w:sz w:val="16"/>
                <w:szCs w:val="18"/>
                <w:rPrChange w:id="196" w:author="Geert Van Der Auwera" w:date="2017-07-10T11:35:00Z">
                  <w:rPr>
                    <w:ins w:id="197" w:author="Geert Van Der Auwera" w:date="2017-07-10T11:35:00Z"/>
                    <w:rFonts w:ascii="Arial" w:hAnsi="Arial" w:cs="Arial"/>
                    <w:sz w:val="18"/>
                    <w:szCs w:val="18"/>
                  </w:rPr>
                </w:rPrChange>
              </w:rPr>
            </w:pPr>
            <w:ins w:id="198" w:author="Geert Van Der Auwera" w:date="2017-07-10T11:35:00Z">
              <w:r w:rsidRPr="00182138">
                <w:rPr>
                  <w:rFonts w:ascii="Arial" w:hAnsi="Arial" w:cs="Arial"/>
                  <w:sz w:val="16"/>
                  <w:szCs w:val="18"/>
                  <w:rPrChange w:id="199" w:author="Geert Van Der Auwera" w:date="2017-07-10T11:35:00Z">
                    <w:rPr>
                      <w:rFonts w:ascii="Arial" w:hAnsi="Arial" w:cs="Arial"/>
                      <w:sz w:val="18"/>
                      <w:szCs w:val="18"/>
                    </w:rPr>
                  </w:rPrChange>
                </w:rPr>
                <w:t>49.99</w:t>
              </w:r>
            </w:ins>
          </w:p>
        </w:tc>
        <w:tc>
          <w:tcPr>
            <w:tcW w:w="810" w:type="dxa"/>
            <w:tcBorders>
              <w:top w:val="nil"/>
              <w:left w:val="nil"/>
              <w:bottom w:val="nil"/>
              <w:right w:val="nil"/>
            </w:tcBorders>
            <w:shd w:val="clear" w:color="auto" w:fill="auto"/>
            <w:noWrap/>
            <w:vAlign w:val="bottom"/>
            <w:hideMark/>
            <w:tcPrChange w:id="200"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01" w:author="Geert Van Der Auwera" w:date="2017-07-10T11:35:00Z"/>
                <w:rFonts w:ascii="Arial" w:hAnsi="Arial" w:cs="Arial"/>
                <w:sz w:val="16"/>
                <w:szCs w:val="18"/>
                <w:rPrChange w:id="202" w:author="Geert Van Der Auwera" w:date="2017-07-10T11:35:00Z">
                  <w:rPr>
                    <w:ins w:id="203" w:author="Geert Van Der Auwera" w:date="2017-07-10T11:35:00Z"/>
                    <w:rFonts w:ascii="Arial" w:hAnsi="Arial" w:cs="Arial"/>
                    <w:sz w:val="18"/>
                    <w:szCs w:val="18"/>
                  </w:rPr>
                </w:rPrChange>
              </w:rPr>
            </w:pPr>
            <w:ins w:id="204" w:author="Geert Van Der Auwera" w:date="2017-07-10T11:35:00Z">
              <w:r w:rsidRPr="00182138">
                <w:rPr>
                  <w:rFonts w:ascii="Arial" w:hAnsi="Arial" w:cs="Arial"/>
                  <w:sz w:val="16"/>
                  <w:szCs w:val="18"/>
                  <w:rPrChange w:id="205" w:author="Geert Van Der Auwera" w:date="2017-07-10T11:35:00Z">
                    <w:rPr>
                      <w:rFonts w:ascii="Arial" w:hAnsi="Arial" w:cs="Arial"/>
                      <w:sz w:val="18"/>
                      <w:szCs w:val="18"/>
                    </w:rPr>
                  </w:rPrChange>
                </w:rPr>
                <w:t>61.49</w:t>
              </w:r>
            </w:ins>
          </w:p>
        </w:tc>
        <w:tc>
          <w:tcPr>
            <w:tcW w:w="810" w:type="dxa"/>
            <w:tcBorders>
              <w:top w:val="nil"/>
              <w:left w:val="nil"/>
              <w:bottom w:val="nil"/>
              <w:right w:val="single" w:sz="8" w:space="0" w:color="auto"/>
            </w:tcBorders>
            <w:shd w:val="clear" w:color="auto" w:fill="auto"/>
            <w:noWrap/>
            <w:vAlign w:val="bottom"/>
            <w:hideMark/>
            <w:tcPrChange w:id="206"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07" w:author="Geert Van Der Auwera" w:date="2017-07-10T11:35:00Z"/>
                <w:rFonts w:ascii="Arial" w:hAnsi="Arial" w:cs="Arial"/>
                <w:sz w:val="16"/>
                <w:szCs w:val="18"/>
                <w:rPrChange w:id="208" w:author="Geert Van Der Auwera" w:date="2017-07-10T11:35:00Z">
                  <w:rPr>
                    <w:ins w:id="209" w:author="Geert Van Der Auwera" w:date="2017-07-10T11:35:00Z"/>
                    <w:rFonts w:ascii="Arial" w:hAnsi="Arial" w:cs="Arial"/>
                    <w:sz w:val="18"/>
                    <w:szCs w:val="18"/>
                  </w:rPr>
                </w:rPrChange>
              </w:rPr>
            </w:pPr>
            <w:ins w:id="210" w:author="Geert Van Der Auwera" w:date="2017-07-10T11:35:00Z">
              <w:r w:rsidRPr="00182138">
                <w:rPr>
                  <w:rFonts w:ascii="Arial" w:hAnsi="Arial" w:cs="Arial"/>
                  <w:sz w:val="16"/>
                  <w:szCs w:val="18"/>
                  <w:rPrChange w:id="211" w:author="Geert Van Der Auwera" w:date="2017-07-10T11:35:00Z">
                    <w:rPr>
                      <w:rFonts w:ascii="Arial" w:hAnsi="Arial" w:cs="Arial"/>
                      <w:sz w:val="18"/>
                      <w:szCs w:val="18"/>
                    </w:rPr>
                  </w:rPrChange>
                </w:rPr>
                <w:t>61.12</w:t>
              </w:r>
            </w:ins>
          </w:p>
        </w:tc>
      </w:tr>
      <w:tr w:rsidR="00182138" w:rsidRPr="00182138" w:rsidTr="007B746D">
        <w:trPr>
          <w:trHeight w:val="288"/>
          <w:ins w:id="212" w:author="Geert Van Der Auwera" w:date="2017-07-10T11:35:00Z"/>
          <w:trPrChange w:id="213"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214"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215" w:author="Geert Van Der Auwera" w:date="2017-07-10T11:35:00Z"/>
                <w:rFonts w:ascii="Arial" w:hAnsi="Arial" w:cs="Arial"/>
                <w:color w:val="000000"/>
                <w:sz w:val="16"/>
                <w:szCs w:val="18"/>
                <w:rPrChange w:id="216" w:author="Geert Van Der Auwera" w:date="2017-07-10T11:35:00Z">
                  <w:rPr>
                    <w:ins w:id="217" w:author="Geert Van Der Auwera" w:date="2017-07-10T11:35:00Z"/>
                    <w:rFonts w:ascii="Arial" w:hAnsi="Arial" w:cs="Arial"/>
                    <w:color w:val="000000"/>
                    <w:sz w:val="18"/>
                    <w:szCs w:val="18"/>
                  </w:rPr>
                </w:rPrChange>
              </w:rPr>
            </w:pPr>
            <w:ins w:id="218" w:author="Geert Van Der Auwera" w:date="2017-07-10T11:35:00Z">
              <w:r w:rsidRPr="00182138">
                <w:rPr>
                  <w:rFonts w:ascii="Arial" w:hAnsi="Arial" w:cs="Arial"/>
                  <w:color w:val="000000"/>
                  <w:sz w:val="16"/>
                  <w:szCs w:val="18"/>
                  <w:rPrChange w:id="219" w:author="Geert Van Der Auwera" w:date="2017-07-10T11:35:00Z">
                    <w:rPr>
                      <w:rFonts w:ascii="Arial" w:hAnsi="Arial" w:cs="Arial"/>
                      <w:color w:val="000000"/>
                      <w:sz w:val="18"/>
                      <w:szCs w:val="18"/>
                    </w:rPr>
                  </w:rPrChange>
                </w:rPr>
                <w:t>Chairlift</w:t>
              </w:r>
            </w:ins>
          </w:p>
        </w:tc>
        <w:tc>
          <w:tcPr>
            <w:tcW w:w="790" w:type="dxa"/>
            <w:tcBorders>
              <w:top w:val="nil"/>
              <w:left w:val="nil"/>
              <w:bottom w:val="nil"/>
              <w:right w:val="single" w:sz="8" w:space="0" w:color="auto"/>
            </w:tcBorders>
            <w:shd w:val="clear" w:color="auto" w:fill="auto"/>
            <w:noWrap/>
            <w:vAlign w:val="bottom"/>
            <w:hideMark/>
            <w:tcPrChange w:id="220"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21" w:author="Geert Van Der Auwera" w:date="2017-07-10T11:35:00Z"/>
                <w:rFonts w:ascii="Arial" w:hAnsi="Arial" w:cs="Arial"/>
                <w:color w:val="000000"/>
                <w:sz w:val="16"/>
                <w:szCs w:val="18"/>
                <w:rPrChange w:id="222" w:author="Geert Van Der Auwera" w:date="2017-07-10T11:35:00Z">
                  <w:rPr>
                    <w:ins w:id="223" w:author="Geert Van Der Auwera" w:date="2017-07-10T11:35:00Z"/>
                    <w:rFonts w:ascii="Arial" w:hAnsi="Arial" w:cs="Arial"/>
                    <w:color w:val="000000"/>
                    <w:sz w:val="18"/>
                    <w:szCs w:val="18"/>
                  </w:rPr>
                </w:rPrChange>
              </w:rPr>
            </w:pPr>
            <w:ins w:id="224" w:author="Geert Van Der Auwera" w:date="2017-07-10T11:35:00Z">
              <w:r w:rsidRPr="00182138">
                <w:rPr>
                  <w:rFonts w:ascii="Arial" w:hAnsi="Arial" w:cs="Arial"/>
                  <w:color w:val="000000"/>
                  <w:sz w:val="16"/>
                  <w:szCs w:val="18"/>
                  <w:rPrChange w:id="225" w:author="Geert Van Der Auwera" w:date="2017-07-10T11:35: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226" w:author="Geert Van Der Auwera" w:date="2017-07-10T11:37:00Z">
              <w:tcPr>
                <w:tcW w:w="2270" w:type="dxa"/>
                <w:gridSpan w:val="3"/>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27" w:author="Geert Van Der Auwera" w:date="2017-07-10T11:35:00Z"/>
                <w:rFonts w:ascii="Arial" w:hAnsi="Arial" w:cs="Arial"/>
                <w:color w:val="000000"/>
                <w:sz w:val="16"/>
                <w:szCs w:val="18"/>
                <w:rPrChange w:id="228" w:author="Geert Van Der Auwera" w:date="2017-07-10T11:35:00Z">
                  <w:rPr>
                    <w:ins w:id="229" w:author="Geert Van Der Auwera" w:date="2017-07-10T11:35:00Z"/>
                    <w:rFonts w:ascii="Arial" w:hAnsi="Arial" w:cs="Arial"/>
                    <w:color w:val="000000"/>
                    <w:sz w:val="18"/>
                    <w:szCs w:val="18"/>
                  </w:rPr>
                </w:rPrChange>
              </w:rPr>
            </w:pPr>
            <w:ins w:id="230" w:author="Geert Van Der Auwera" w:date="2017-07-10T11:35:00Z">
              <w:r w:rsidRPr="00182138">
                <w:rPr>
                  <w:rFonts w:ascii="Arial" w:hAnsi="Arial" w:cs="Arial"/>
                  <w:color w:val="000000"/>
                  <w:sz w:val="16"/>
                  <w:szCs w:val="18"/>
                  <w:rPrChange w:id="231" w:author="Geert Van Der Auwera" w:date="2017-07-10T11:35: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232"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33" w:author="Geert Van Der Auwera" w:date="2017-07-10T11:35:00Z"/>
                <w:rFonts w:ascii="Arial" w:hAnsi="Arial" w:cs="Arial"/>
                <w:sz w:val="16"/>
                <w:szCs w:val="18"/>
                <w:rPrChange w:id="234" w:author="Geert Van Der Auwera" w:date="2017-07-10T11:35:00Z">
                  <w:rPr>
                    <w:ins w:id="235" w:author="Geert Van Der Auwera" w:date="2017-07-10T11:35:00Z"/>
                    <w:rFonts w:ascii="Arial" w:hAnsi="Arial" w:cs="Arial"/>
                    <w:sz w:val="18"/>
                    <w:szCs w:val="18"/>
                  </w:rPr>
                </w:rPrChange>
              </w:rPr>
            </w:pPr>
            <w:ins w:id="236" w:author="Geert Van Der Auwera" w:date="2017-07-10T11:35:00Z">
              <w:r w:rsidRPr="00182138">
                <w:rPr>
                  <w:rFonts w:ascii="Arial" w:hAnsi="Arial" w:cs="Arial"/>
                  <w:sz w:val="16"/>
                  <w:szCs w:val="18"/>
                  <w:rPrChange w:id="237" w:author="Geert Van Der Auwera" w:date="2017-07-10T11:35:00Z">
                    <w:rPr>
                      <w:rFonts w:ascii="Arial" w:hAnsi="Arial" w:cs="Arial"/>
                      <w:sz w:val="18"/>
                      <w:szCs w:val="18"/>
                    </w:rPr>
                  </w:rPrChange>
                </w:rPr>
                <w:t>50.16</w:t>
              </w:r>
            </w:ins>
          </w:p>
        </w:tc>
        <w:tc>
          <w:tcPr>
            <w:tcW w:w="810" w:type="dxa"/>
            <w:tcBorders>
              <w:top w:val="nil"/>
              <w:left w:val="nil"/>
              <w:bottom w:val="nil"/>
              <w:right w:val="nil"/>
            </w:tcBorders>
            <w:shd w:val="clear" w:color="auto" w:fill="auto"/>
            <w:noWrap/>
            <w:vAlign w:val="bottom"/>
            <w:hideMark/>
            <w:tcPrChange w:id="238"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39" w:author="Geert Van Der Auwera" w:date="2017-07-10T11:35:00Z"/>
                <w:rFonts w:ascii="Arial" w:hAnsi="Arial" w:cs="Arial"/>
                <w:sz w:val="16"/>
                <w:szCs w:val="18"/>
                <w:rPrChange w:id="240" w:author="Geert Van Der Auwera" w:date="2017-07-10T11:35:00Z">
                  <w:rPr>
                    <w:ins w:id="241" w:author="Geert Van Der Auwera" w:date="2017-07-10T11:35:00Z"/>
                    <w:rFonts w:ascii="Arial" w:hAnsi="Arial" w:cs="Arial"/>
                    <w:sz w:val="18"/>
                    <w:szCs w:val="18"/>
                  </w:rPr>
                </w:rPrChange>
              </w:rPr>
            </w:pPr>
            <w:ins w:id="242" w:author="Geert Van Der Auwera" w:date="2017-07-10T11:35:00Z">
              <w:r w:rsidRPr="00182138">
                <w:rPr>
                  <w:rFonts w:ascii="Arial" w:hAnsi="Arial" w:cs="Arial"/>
                  <w:sz w:val="16"/>
                  <w:szCs w:val="18"/>
                  <w:rPrChange w:id="243" w:author="Geert Van Der Auwera" w:date="2017-07-10T11:35:00Z">
                    <w:rPr>
                      <w:rFonts w:ascii="Arial" w:hAnsi="Arial" w:cs="Arial"/>
                      <w:sz w:val="18"/>
                      <w:szCs w:val="18"/>
                    </w:rPr>
                  </w:rPrChange>
                </w:rPr>
                <w:t>59.47</w:t>
              </w:r>
            </w:ins>
          </w:p>
        </w:tc>
        <w:tc>
          <w:tcPr>
            <w:tcW w:w="810" w:type="dxa"/>
            <w:tcBorders>
              <w:top w:val="nil"/>
              <w:left w:val="nil"/>
              <w:bottom w:val="nil"/>
              <w:right w:val="single" w:sz="8" w:space="0" w:color="auto"/>
            </w:tcBorders>
            <w:shd w:val="clear" w:color="auto" w:fill="auto"/>
            <w:noWrap/>
            <w:vAlign w:val="bottom"/>
            <w:hideMark/>
            <w:tcPrChange w:id="244"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45" w:author="Geert Van Der Auwera" w:date="2017-07-10T11:35:00Z"/>
                <w:rFonts w:ascii="Arial" w:hAnsi="Arial" w:cs="Arial"/>
                <w:sz w:val="16"/>
                <w:szCs w:val="18"/>
                <w:rPrChange w:id="246" w:author="Geert Van Der Auwera" w:date="2017-07-10T11:35:00Z">
                  <w:rPr>
                    <w:ins w:id="247" w:author="Geert Van Der Auwera" w:date="2017-07-10T11:35:00Z"/>
                    <w:rFonts w:ascii="Arial" w:hAnsi="Arial" w:cs="Arial"/>
                    <w:sz w:val="18"/>
                    <w:szCs w:val="18"/>
                  </w:rPr>
                </w:rPrChange>
              </w:rPr>
            </w:pPr>
            <w:ins w:id="248" w:author="Geert Van Der Auwera" w:date="2017-07-10T11:35:00Z">
              <w:r w:rsidRPr="00182138">
                <w:rPr>
                  <w:rFonts w:ascii="Arial" w:hAnsi="Arial" w:cs="Arial"/>
                  <w:sz w:val="16"/>
                  <w:szCs w:val="18"/>
                  <w:rPrChange w:id="249" w:author="Geert Van Der Auwera" w:date="2017-07-10T11:35:00Z">
                    <w:rPr>
                      <w:rFonts w:ascii="Arial" w:hAnsi="Arial" w:cs="Arial"/>
                      <w:sz w:val="18"/>
                      <w:szCs w:val="18"/>
                    </w:rPr>
                  </w:rPrChange>
                </w:rPr>
                <w:t>59.53</w:t>
              </w:r>
            </w:ins>
          </w:p>
        </w:tc>
      </w:tr>
      <w:tr w:rsidR="00182138" w:rsidRPr="00182138" w:rsidTr="007B746D">
        <w:trPr>
          <w:trHeight w:val="288"/>
          <w:ins w:id="250" w:author="Geert Van Der Auwera" w:date="2017-07-10T11:35:00Z"/>
          <w:trPrChange w:id="251"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252"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253" w:author="Geert Van Der Auwera" w:date="2017-07-10T11:35:00Z"/>
                <w:rFonts w:ascii="Arial" w:hAnsi="Arial" w:cs="Arial"/>
                <w:color w:val="000000"/>
                <w:sz w:val="16"/>
                <w:szCs w:val="18"/>
                <w:rPrChange w:id="254" w:author="Geert Van Der Auwera" w:date="2017-07-10T11:35:00Z">
                  <w:rPr>
                    <w:ins w:id="255" w:author="Geert Van Der Auwera" w:date="2017-07-10T11:35:00Z"/>
                    <w:rFonts w:ascii="Arial" w:hAnsi="Arial" w:cs="Arial"/>
                    <w:color w:val="000000"/>
                    <w:sz w:val="18"/>
                    <w:szCs w:val="18"/>
                  </w:rPr>
                </w:rPrChange>
              </w:rPr>
            </w:pPr>
            <w:ins w:id="256" w:author="Geert Van Der Auwera" w:date="2017-07-10T11:35:00Z">
              <w:r w:rsidRPr="00182138">
                <w:rPr>
                  <w:rFonts w:ascii="Arial" w:hAnsi="Arial" w:cs="Arial"/>
                  <w:color w:val="000000"/>
                  <w:sz w:val="16"/>
                  <w:szCs w:val="18"/>
                  <w:rPrChange w:id="257" w:author="Geert Van Der Auwera" w:date="2017-07-10T11:35:00Z">
                    <w:rPr>
                      <w:rFonts w:ascii="Arial" w:hAnsi="Arial" w:cs="Arial"/>
                      <w:color w:val="000000"/>
                      <w:sz w:val="18"/>
                      <w:szCs w:val="18"/>
                    </w:rPr>
                  </w:rPrChange>
                </w:rPr>
                <w:t>KiteFlite</w:t>
              </w:r>
            </w:ins>
          </w:p>
        </w:tc>
        <w:tc>
          <w:tcPr>
            <w:tcW w:w="790" w:type="dxa"/>
            <w:tcBorders>
              <w:top w:val="nil"/>
              <w:left w:val="nil"/>
              <w:bottom w:val="nil"/>
              <w:right w:val="single" w:sz="8" w:space="0" w:color="auto"/>
            </w:tcBorders>
            <w:shd w:val="clear" w:color="auto" w:fill="auto"/>
            <w:noWrap/>
            <w:vAlign w:val="bottom"/>
            <w:hideMark/>
            <w:tcPrChange w:id="258"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59" w:author="Geert Van Der Auwera" w:date="2017-07-10T11:35:00Z"/>
                <w:rFonts w:ascii="Arial" w:hAnsi="Arial" w:cs="Arial"/>
                <w:color w:val="000000"/>
                <w:sz w:val="16"/>
                <w:szCs w:val="18"/>
                <w:rPrChange w:id="260" w:author="Geert Van Der Auwera" w:date="2017-07-10T11:35:00Z">
                  <w:rPr>
                    <w:ins w:id="261" w:author="Geert Van Der Auwera" w:date="2017-07-10T11:35:00Z"/>
                    <w:rFonts w:ascii="Arial" w:hAnsi="Arial" w:cs="Arial"/>
                    <w:color w:val="000000"/>
                    <w:sz w:val="18"/>
                    <w:szCs w:val="18"/>
                  </w:rPr>
                </w:rPrChange>
              </w:rPr>
            </w:pPr>
            <w:ins w:id="262" w:author="Geert Van Der Auwera" w:date="2017-07-10T11:35:00Z">
              <w:r w:rsidRPr="00182138">
                <w:rPr>
                  <w:rFonts w:ascii="Arial" w:hAnsi="Arial" w:cs="Arial"/>
                  <w:color w:val="000000"/>
                  <w:sz w:val="16"/>
                  <w:szCs w:val="18"/>
                  <w:rPrChange w:id="263" w:author="Geert Van Der Auwera" w:date="2017-07-10T11:35: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264" w:author="Geert Van Der Auwera" w:date="2017-07-10T11:37:00Z">
              <w:tcPr>
                <w:tcW w:w="2270" w:type="dxa"/>
                <w:gridSpan w:val="3"/>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65" w:author="Geert Van Der Auwera" w:date="2017-07-10T11:35:00Z"/>
                <w:rFonts w:ascii="Arial" w:hAnsi="Arial" w:cs="Arial"/>
                <w:color w:val="000000"/>
                <w:sz w:val="16"/>
                <w:szCs w:val="18"/>
                <w:rPrChange w:id="266" w:author="Geert Van Der Auwera" w:date="2017-07-10T11:35:00Z">
                  <w:rPr>
                    <w:ins w:id="267" w:author="Geert Van Der Auwera" w:date="2017-07-10T11:35:00Z"/>
                    <w:rFonts w:ascii="Arial" w:hAnsi="Arial" w:cs="Arial"/>
                    <w:color w:val="000000"/>
                    <w:sz w:val="18"/>
                    <w:szCs w:val="18"/>
                  </w:rPr>
                </w:rPrChange>
              </w:rPr>
            </w:pPr>
            <w:ins w:id="268" w:author="Geert Van Der Auwera" w:date="2017-07-10T11:35:00Z">
              <w:r w:rsidRPr="00182138">
                <w:rPr>
                  <w:rFonts w:ascii="Arial" w:hAnsi="Arial" w:cs="Arial"/>
                  <w:color w:val="000000"/>
                  <w:sz w:val="16"/>
                  <w:szCs w:val="18"/>
                  <w:rPrChange w:id="269" w:author="Geert Van Der Auwera" w:date="2017-07-10T11:35: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270"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71" w:author="Geert Van Der Auwera" w:date="2017-07-10T11:35:00Z"/>
                <w:rFonts w:ascii="Arial" w:hAnsi="Arial" w:cs="Arial"/>
                <w:sz w:val="16"/>
                <w:szCs w:val="18"/>
                <w:rPrChange w:id="272" w:author="Geert Van Der Auwera" w:date="2017-07-10T11:35:00Z">
                  <w:rPr>
                    <w:ins w:id="273" w:author="Geert Van Der Auwera" w:date="2017-07-10T11:35:00Z"/>
                    <w:rFonts w:ascii="Arial" w:hAnsi="Arial" w:cs="Arial"/>
                    <w:sz w:val="18"/>
                    <w:szCs w:val="18"/>
                  </w:rPr>
                </w:rPrChange>
              </w:rPr>
            </w:pPr>
            <w:ins w:id="274" w:author="Geert Van Der Auwera" w:date="2017-07-10T11:35:00Z">
              <w:r w:rsidRPr="00182138">
                <w:rPr>
                  <w:rFonts w:ascii="Arial" w:hAnsi="Arial" w:cs="Arial"/>
                  <w:sz w:val="16"/>
                  <w:szCs w:val="18"/>
                  <w:rPrChange w:id="275" w:author="Geert Van Der Auwera" w:date="2017-07-10T11:35:00Z">
                    <w:rPr>
                      <w:rFonts w:ascii="Arial" w:hAnsi="Arial" w:cs="Arial"/>
                      <w:sz w:val="18"/>
                      <w:szCs w:val="18"/>
                    </w:rPr>
                  </w:rPrChange>
                </w:rPr>
                <w:t>45.97</w:t>
              </w:r>
            </w:ins>
          </w:p>
        </w:tc>
        <w:tc>
          <w:tcPr>
            <w:tcW w:w="810" w:type="dxa"/>
            <w:tcBorders>
              <w:top w:val="nil"/>
              <w:left w:val="nil"/>
              <w:bottom w:val="nil"/>
              <w:right w:val="nil"/>
            </w:tcBorders>
            <w:shd w:val="clear" w:color="auto" w:fill="auto"/>
            <w:noWrap/>
            <w:vAlign w:val="bottom"/>
            <w:hideMark/>
            <w:tcPrChange w:id="276"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77" w:author="Geert Van Der Auwera" w:date="2017-07-10T11:35:00Z"/>
                <w:rFonts w:ascii="Arial" w:hAnsi="Arial" w:cs="Arial"/>
                <w:sz w:val="16"/>
                <w:szCs w:val="18"/>
                <w:rPrChange w:id="278" w:author="Geert Van Der Auwera" w:date="2017-07-10T11:35:00Z">
                  <w:rPr>
                    <w:ins w:id="279" w:author="Geert Van Der Auwera" w:date="2017-07-10T11:35:00Z"/>
                    <w:rFonts w:ascii="Arial" w:hAnsi="Arial" w:cs="Arial"/>
                    <w:sz w:val="18"/>
                    <w:szCs w:val="18"/>
                  </w:rPr>
                </w:rPrChange>
              </w:rPr>
            </w:pPr>
            <w:ins w:id="280" w:author="Geert Van Der Auwera" w:date="2017-07-10T11:35:00Z">
              <w:r w:rsidRPr="00182138">
                <w:rPr>
                  <w:rFonts w:ascii="Arial" w:hAnsi="Arial" w:cs="Arial"/>
                  <w:sz w:val="16"/>
                  <w:szCs w:val="18"/>
                  <w:rPrChange w:id="281" w:author="Geert Van Der Auwera" w:date="2017-07-10T11:35:00Z">
                    <w:rPr>
                      <w:rFonts w:ascii="Arial" w:hAnsi="Arial" w:cs="Arial"/>
                      <w:sz w:val="18"/>
                      <w:szCs w:val="18"/>
                    </w:rPr>
                  </w:rPrChange>
                </w:rPr>
                <w:t>57.66</w:t>
              </w:r>
            </w:ins>
          </w:p>
        </w:tc>
        <w:tc>
          <w:tcPr>
            <w:tcW w:w="810" w:type="dxa"/>
            <w:tcBorders>
              <w:top w:val="nil"/>
              <w:left w:val="nil"/>
              <w:bottom w:val="nil"/>
              <w:right w:val="single" w:sz="8" w:space="0" w:color="auto"/>
            </w:tcBorders>
            <w:shd w:val="clear" w:color="auto" w:fill="auto"/>
            <w:noWrap/>
            <w:vAlign w:val="bottom"/>
            <w:hideMark/>
            <w:tcPrChange w:id="282"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83" w:author="Geert Van Der Auwera" w:date="2017-07-10T11:35:00Z"/>
                <w:rFonts w:ascii="Arial" w:hAnsi="Arial" w:cs="Arial"/>
                <w:sz w:val="16"/>
                <w:szCs w:val="18"/>
                <w:rPrChange w:id="284" w:author="Geert Van Der Auwera" w:date="2017-07-10T11:35:00Z">
                  <w:rPr>
                    <w:ins w:id="285" w:author="Geert Van Der Auwera" w:date="2017-07-10T11:35:00Z"/>
                    <w:rFonts w:ascii="Arial" w:hAnsi="Arial" w:cs="Arial"/>
                    <w:sz w:val="18"/>
                    <w:szCs w:val="18"/>
                  </w:rPr>
                </w:rPrChange>
              </w:rPr>
            </w:pPr>
            <w:ins w:id="286" w:author="Geert Van Der Auwera" w:date="2017-07-10T11:35:00Z">
              <w:r w:rsidRPr="00182138">
                <w:rPr>
                  <w:rFonts w:ascii="Arial" w:hAnsi="Arial" w:cs="Arial"/>
                  <w:sz w:val="16"/>
                  <w:szCs w:val="18"/>
                  <w:rPrChange w:id="287" w:author="Geert Van Der Auwera" w:date="2017-07-10T11:35:00Z">
                    <w:rPr>
                      <w:rFonts w:ascii="Arial" w:hAnsi="Arial" w:cs="Arial"/>
                      <w:sz w:val="18"/>
                      <w:szCs w:val="18"/>
                    </w:rPr>
                  </w:rPrChange>
                </w:rPr>
                <w:t>57.66</w:t>
              </w:r>
            </w:ins>
          </w:p>
        </w:tc>
      </w:tr>
      <w:tr w:rsidR="00182138" w:rsidRPr="00182138" w:rsidTr="007B746D">
        <w:trPr>
          <w:trHeight w:val="288"/>
          <w:ins w:id="288" w:author="Geert Van Der Auwera" w:date="2017-07-10T11:35:00Z"/>
          <w:trPrChange w:id="289"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290"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291" w:author="Geert Van Der Auwera" w:date="2017-07-10T11:35:00Z"/>
                <w:rFonts w:ascii="Arial" w:hAnsi="Arial" w:cs="Arial"/>
                <w:color w:val="000000"/>
                <w:sz w:val="16"/>
                <w:szCs w:val="18"/>
                <w:rPrChange w:id="292" w:author="Geert Van Der Auwera" w:date="2017-07-10T11:35:00Z">
                  <w:rPr>
                    <w:ins w:id="293" w:author="Geert Van Der Auwera" w:date="2017-07-10T11:35:00Z"/>
                    <w:rFonts w:ascii="Arial" w:hAnsi="Arial" w:cs="Arial"/>
                    <w:color w:val="000000"/>
                    <w:sz w:val="18"/>
                    <w:szCs w:val="18"/>
                  </w:rPr>
                </w:rPrChange>
              </w:rPr>
            </w:pPr>
            <w:ins w:id="294" w:author="Geert Van Der Auwera" w:date="2017-07-10T11:35:00Z">
              <w:r w:rsidRPr="00182138">
                <w:rPr>
                  <w:rFonts w:ascii="Arial" w:hAnsi="Arial" w:cs="Arial"/>
                  <w:color w:val="000000"/>
                  <w:sz w:val="16"/>
                  <w:szCs w:val="18"/>
                  <w:rPrChange w:id="295" w:author="Geert Van Der Auwera" w:date="2017-07-10T11:35:00Z">
                    <w:rPr>
                      <w:rFonts w:ascii="Arial" w:hAnsi="Arial" w:cs="Arial"/>
                      <w:color w:val="000000"/>
                      <w:sz w:val="18"/>
                      <w:szCs w:val="18"/>
                    </w:rPr>
                  </w:rPrChange>
                </w:rPr>
                <w:t>Harbor</w:t>
              </w:r>
            </w:ins>
          </w:p>
        </w:tc>
        <w:tc>
          <w:tcPr>
            <w:tcW w:w="790" w:type="dxa"/>
            <w:tcBorders>
              <w:top w:val="nil"/>
              <w:left w:val="nil"/>
              <w:bottom w:val="nil"/>
              <w:right w:val="single" w:sz="8" w:space="0" w:color="auto"/>
            </w:tcBorders>
            <w:shd w:val="clear" w:color="auto" w:fill="auto"/>
            <w:noWrap/>
            <w:vAlign w:val="bottom"/>
            <w:hideMark/>
            <w:tcPrChange w:id="296"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297" w:author="Geert Van Der Auwera" w:date="2017-07-10T11:35:00Z"/>
                <w:rFonts w:ascii="Arial" w:hAnsi="Arial" w:cs="Arial"/>
                <w:color w:val="000000"/>
                <w:sz w:val="16"/>
                <w:szCs w:val="18"/>
                <w:rPrChange w:id="298" w:author="Geert Van Der Auwera" w:date="2017-07-10T11:35:00Z">
                  <w:rPr>
                    <w:ins w:id="299" w:author="Geert Van Der Auwera" w:date="2017-07-10T11:35:00Z"/>
                    <w:rFonts w:ascii="Arial" w:hAnsi="Arial" w:cs="Arial"/>
                    <w:color w:val="000000"/>
                    <w:sz w:val="18"/>
                    <w:szCs w:val="18"/>
                  </w:rPr>
                </w:rPrChange>
              </w:rPr>
            </w:pPr>
            <w:ins w:id="300" w:author="Geert Van Der Auwera" w:date="2017-07-10T11:35:00Z">
              <w:r w:rsidRPr="00182138">
                <w:rPr>
                  <w:rFonts w:ascii="Arial" w:hAnsi="Arial" w:cs="Arial"/>
                  <w:color w:val="000000"/>
                  <w:sz w:val="16"/>
                  <w:szCs w:val="18"/>
                  <w:rPrChange w:id="301" w:author="Geert Van Der Auwera" w:date="2017-07-10T11:35: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302" w:author="Geert Van Der Auwera" w:date="2017-07-10T11:37:00Z">
              <w:tcPr>
                <w:tcW w:w="2270" w:type="dxa"/>
                <w:gridSpan w:val="3"/>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03" w:author="Geert Van Der Auwera" w:date="2017-07-10T11:35:00Z"/>
                <w:rFonts w:ascii="Arial" w:hAnsi="Arial" w:cs="Arial"/>
                <w:color w:val="000000"/>
                <w:sz w:val="16"/>
                <w:szCs w:val="18"/>
                <w:rPrChange w:id="304" w:author="Geert Van Der Auwera" w:date="2017-07-10T11:35:00Z">
                  <w:rPr>
                    <w:ins w:id="305" w:author="Geert Van Der Auwera" w:date="2017-07-10T11:35:00Z"/>
                    <w:rFonts w:ascii="Arial" w:hAnsi="Arial" w:cs="Arial"/>
                    <w:color w:val="000000"/>
                    <w:sz w:val="18"/>
                    <w:szCs w:val="18"/>
                  </w:rPr>
                </w:rPrChange>
              </w:rPr>
            </w:pPr>
            <w:ins w:id="306" w:author="Geert Van Der Auwera" w:date="2017-07-10T11:35:00Z">
              <w:r w:rsidRPr="00182138">
                <w:rPr>
                  <w:rFonts w:ascii="Arial" w:hAnsi="Arial" w:cs="Arial"/>
                  <w:color w:val="000000"/>
                  <w:sz w:val="16"/>
                  <w:szCs w:val="18"/>
                  <w:rPrChange w:id="307" w:author="Geert Van Der Auwera" w:date="2017-07-10T11:35: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308"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09" w:author="Geert Van Der Auwera" w:date="2017-07-10T11:35:00Z"/>
                <w:rFonts w:ascii="Arial" w:hAnsi="Arial" w:cs="Arial"/>
                <w:sz w:val="16"/>
                <w:szCs w:val="18"/>
                <w:rPrChange w:id="310" w:author="Geert Van Der Auwera" w:date="2017-07-10T11:35:00Z">
                  <w:rPr>
                    <w:ins w:id="311" w:author="Geert Van Der Auwera" w:date="2017-07-10T11:35:00Z"/>
                    <w:rFonts w:ascii="Arial" w:hAnsi="Arial" w:cs="Arial"/>
                    <w:sz w:val="18"/>
                    <w:szCs w:val="18"/>
                  </w:rPr>
                </w:rPrChange>
              </w:rPr>
            </w:pPr>
            <w:ins w:id="312" w:author="Geert Van Der Auwera" w:date="2017-07-10T11:35:00Z">
              <w:r w:rsidRPr="00182138">
                <w:rPr>
                  <w:rFonts w:ascii="Arial" w:hAnsi="Arial" w:cs="Arial"/>
                  <w:sz w:val="16"/>
                  <w:szCs w:val="18"/>
                  <w:rPrChange w:id="313" w:author="Geert Van Der Auwera" w:date="2017-07-10T11:35:00Z">
                    <w:rPr>
                      <w:rFonts w:ascii="Arial" w:hAnsi="Arial" w:cs="Arial"/>
                      <w:sz w:val="18"/>
                      <w:szCs w:val="18"/>
                    </w:rPr>
                  </w:rPrChange>
                </w:rPr>
                <w:t>48.90</w:t>
              </w:r>
            </w:ins>
          </w:p>
        </w:tc>
        <w:tc>
          <w:tcPr>
            <w:tcW w:w="810" w:type="dxa"/>
            <w:tcBorders>
              <w:top w:val="nil"/>
              <w:left w:val="nil"/>
              <w:bottom w:val="nil"/>
              <w:right w:val="nil"/>
            </w:tcBorders>
            <w:shd w:val="clear" w:color="auto" w:fill="auto"/>
            <w:noWrap/>
            <w:vAlign w:val="bottom"/>
            <w:hideMark/>
            <w:tcPrChange w:id="314"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15" w:author="Geert Van Der Auwera" w:date="2017-07-10T11:35:00Z"/>
                <w:rFonts w:ascii="Arial" w:hAnsi="Arial" w:cs="Arial"/>
                <w:sz w:val="16"/>
                <w:szCs w:val="18"/>
                <w:rPrChange w:id="316" w:author="Geert Van Der Auwera" w:date="2017-07-10T11:35:00Z">
                  <w:rPr>
                    <w:ins w:id="317" w:author="Geert Van Der Auwera" w:date="2017-07-10T11:35:00Z"/>
                    <w:rFonts w:ascii="Arial" w:hAnsi="Arial" w:cs="Arial"/>
                    <w:sz w:val="18"/>
                    <w:szCs w:val="18"/>
                  </w:rPr>
                </w:rPrChange>
              </w:rPr>
            </w:pPr>
            <w:ins w:id="318" w:author="Geert Van Der Auwera" w:date="2017-07-10T11:35:00Z">
              <w:r w:rsidRPr="00182138">
                <w:rPr>
                  <w:rFonts w:ascii="Arial" w:hAnsi="Arial" w:cs="Arial"/>
                  <w:sz w:val="16"/>
                  <w:szCs w:val="18"/>
                  <w:rPrChange w:id="319" w:author="Geert Van Der Auwera" w:date="2017-07-10T11:35:00Z">
                    <w:rPr>
                      <w:rFonts w:ascii="Arial" w:hAnsi="Arial" w:cs="Arial"/>
                      <w:sz w:val="18"/>
                      <w:szCs w:val="18"/>
                    </w:rPr>
                  </w:rPrChange>
                </w:rPr>
                <w:t>59.13</w:t>
              </w:r>
            </w:ins>
          </w:p>
        </w:tc>
        <w:tc>
          <w:tcPr>
            <w:tcW w:w="810" w:type="dxa"/>
            <w:tcBorders>
              <w:top w:val="nil"/>
              <w:left w:val="nil"/>
              <w:bottom w:val="nil"/>
              <w:right w:val="single" w:sz="8" w:space="0" w:color="auto"/>
            </w:tcBorders>
            <w:shd w:val="clear" w:color="auto" w:fill="auto"/>
            <w:noWrap/>
            <w:vAlign w:val="bottom"/>
            <w:hideMark/>
            <w:tcPrChange w:id="320"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21" w:author="Geert Van Der Auwera" w:date="2017-07-10T11:35:00Z"/>
                <w:rFonts w:ascii="Arial" w:hAnsi="Arial" w:cs="Arial"/>
                <w:sz w:val="16"/>
                <w:szCs w:val="18"/>
                <w:rPrChange w:id="322" w:author="Geert Van Der Auwera" w:date="2017-07-10T11:35:00Z">
                  <w:rPr>
                    <w:ins w:id="323" w:author="Geert Van Der Auwera" w:date="2017-07-10T11:35:00Z"/>
                    <w:rFonts w:ascii="Arial" w:hAnsi="Arial" w:cs="Arial"/>
                    <w:sz w:val="18"/>
                    <w:szCs w:val="18"/>
                  </w:rPr>
                </w:rPrChange>
              </w:rPr>
            </w:pPr>
            <w:ins w:id="324" w:author="Geert Van Der Auwera" w:date="2017-07-10T11:35:00Z">
              <w:r w:rsidRPr="00182138">
                <w:rPr>
                  <w:rFonts w:ascii="Arial" w:hAnsi="Arial" w:cs="Arial"/>
                  <w:sz w:val="16"/>
                  <w:szCs w:val="18"/>
                  <w:rPrChange w:id="325" w:author="Geert Van Der Auwera" w:date="2017-07-10T11:35:00Z">
                    <w:rPr>
                      <w:rFonts w:ascii="Arial" w:hAnsi="Arial" w:cs="Arial"/>
                      <w:sz w:val="18"/>
                      <w:szCs w:val="18"/>
                    </w:rPr>
                  </w:rPrChange>
                </w:rPr>
                <w:t>58.07</w:t>
              </w:r>
            </w:ins>
          </w:p>
        </w:tc>
      </w:tr>
      <w:tr w:rsidR="00182138" w:rsidRPr="00182138" w:rsidTr="007B746D">
        <w:trPr>
          <w:trHeight w:val="288"/>
          <w:ins w:id="326" w:author="Geert Van Der Auwera" w:date="2017-07-10T11:35:00Z"/>
          <w:trPrChange w:id="327"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328"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329" w:author="Geert Van Der Auwera" w:date="2017-07-10T11:35:00Z"/>
                <w:rFonts w:ascii="Arial" w:hAnsi="Arial" w:cs="Arial"/>
                <w:color w:val="000000"/>
                <w:sz w:val="16"/>
                <w:szCs w:val="18"/>
                <w:rPrChange w:id="330" w:author="Geert Van Der Auwera" w:date="2017-07-10T11:35:00Z">
                  <w:rPr>
                    <w:ins w:id="331" w:author="Geert Van Der Auwera" w:date="2017-07-10T11:35:00Z"/>
                    <w:rFonts w:ascii="Arial" w:hAnsi="Arial" w:cs="Arial"/>
                    <w:color w:val="000000"/>
                    <w:sz w:val="18"/>
                    <w:szCs w:val="18"/>
                  </w:rPr>
                </w:rPrChange>
              </w:rPr>
            </w:pPr>
            <w:ins w:id="332" w:author="Geert Van Der Auwera" w:date="2017-07-10T11:35:00Z">
              <w:r w:rsidRPr="00182138">
                <w:rPr>
                  <w:rFonts w:ascii="Arial" w:hAnsi="Arial" w:cs="Arial"/>
                  <w:color w:val="000000"/>
                  <w:sz w:val="16"/>
                  <w:szCs w:val="18"/>
                  <w:rPrChange w:id="333" w:author="Geert Van Der Auwera" w:date="2017-07-10T11:35:00Z">
                    <w:rPr>
                      <w:rFonts w:ascii="Arial" w:hAnsi="Arial" w:cs="Arial"/>
                      <w:color w:val="000000"/>
                      <w:sz w:val="18"/>
                      <w:szCs w:val="18"/>
                    </w:rPr>
                  </w:rPrChange>
                </w:rPr>
                <w:t>PoleVault</w:t>
              </w:r>
            </w:ins>
          </w:p>
        </w:tc>
        <w:tc>
          <w:tcPr>
            <w:tcW w:w="790" w:type="dxa"/>
            <w:tcBorders>
              <w:top w:val="nil"/>
              <w:left w:val="nil"/>
              <w:bottom w:val="nil"/>
              <w:right w:val="nil"/>
            </w:tcBorders>
            <w:shd w:val="clear" w:color="auto" w:fill="auto"/>
            <w:noWrap/>
            <w:vAlign w:val="bottom"/>
            <w:hideMark/>
            <w:tcPrChange w:id="334" w:author="Geert Van Der Auwera" w:date="2017-07-10T11:37:00Z">
              <w:tcPr>
                <w:tcW w:w="79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35" w:author="Geert Van Der Auwera" w:date="2017-07-10T11:35:00Z"/>
                <w:rFonts w:ascii="Arial" w:hAnsi="Arial" w:cs="Arial"/>
                <w:color w:val="000000"/>
                <w:sz w:val="16"/>
                <w:szCs w:val="18"/>
                <w:rPrChange w:id="336" w:author="Geert Van Der Auwera" w:date="2017-07-10T11:35:00Z">
                  <w:rPr>
                    <w:ins w:id="337" w:author="Geert Van Der Auwera" w:date="2017-07-10T11:35:00Z"/>
                    <w:rFonts w:ascii="Arial" w:hAnsi="Arial" w:cs="Arial"/>
                    <w:color w:val="000000"/>
                    <w:sz w:val="18"/>
                    <w:szCs w:val="18"/>
                  </w:rPr>
                </w:rPrChange>
              </w:rPr>
            </w:pPr>
            <w:ins w:id="338" w:author="Geert Van Der Auwera" w:date="2017-07-10T11:35:00Z">
              <w:r w:rsidRPr="00182138">
                <w:rPr>
                  <w:rFonts w:ascii="Arial" w:hAnsi="Arial" w:cs="Arial"/>
                  <w:color w:val="000000"/>
                  <w:sz w:val="16"/>
                  <w:szCs w:val="18"/>
                  <w:rPrChange w:id="339" w:author="Geert Van Der Auwera" w:date="2017-07-10T11:35:00Z">
                    <w:rPr>
                      <w:rFonts w:ascii="Arial" w:hAnsi="Arial" w:cs="Arial"/>
                      <w:color w:val="000000"/>
                      <w:sz w:val="18"/>
                      <w:szCs w:val="18"/>
                    </w:rPr>
                  </w:rPrChange>
                </w:rPr>
                <w:t>960</w:t>
              </w:r>
            </w:ins>
          </w:p>
        </w:tc>
        <w:tc>
          <w:tcPr>
            <w:tcW w:w="720" w:type="dxa"/>
            <w:tcBorders>
              <w:top w:val="nil"/>
              <w:left w:val="single" w:sz="8" w:space="0" w:color="auto"/>
              <w:bottom w:val="nil"/>
              <w:right w:val="nil"/>
            </w:tcBorders>
            <w:shd w:val="clear" w:color="auto" w:fill="auto"/>
            <w:noWrap/>
            <w:vAlign w:val="bottom"/>
            <w:hideMark/>
            <w:tcPrChange w:id="340" w:author="Geert Van Der Auwera" w:date="2017-07-10T11:37:00Z">
              <w:tcPr>
                <w:tcW w:w="2270" w:type="dxa"/>
                <w:gridSpan w:val="3"/>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41" w:author="Geert Van Der Auwera" w:date="2017-07-10T11:35:00Z"/>
                <w:rFonts w:ascii="Arial" w:hAnsi="Arial" w:cs="Arial"/>
                <w:color w:val="000000"/>
                <w:sz w:val="16"/>
                <w:szCs w:val="18"/>
                <w:rPrChange w:id="342" w:author="Geert Van Der Auwera" w:date="2017-07-10T11:35:00Z">
                  <w:rPr>
                    <w:ins w:id="343" w:author="Geert Van Der Auwera" w:date="2017-07-10T11:35:00Z"/>
                    <w:rFonts w:ascii="Arial" w:hAnsi="Arial" w:cs="Arial"/>
                    <w:color w:val="000000"/>
                    <w:sz w:val="18"/>
                    <w:szCs w:val="18"/>
                  </w:rPr>
                </w:rPrChange>
              </w:rPr>
            </w:pPr>
            <w:ins w:id="344" w:author="Geert Van Der Auwera" w:date="2017-07-10T11:35:00Z">
              <w:r w:rsidRPr="00182138">
                <w:rPr>
                  <w:rFonts w:ascii="Arial" w:hAnsi="Arial" w:cs="Arial"/>
                  <w:color w:val="000000"/>
                  <w:sz w:val="16"/>
                  <w:szCs w:val="18"/>
                  <w:rPrChange w:id="345" w:author="Geert Van Der Auwera" w:date="2017-07-10T11:35:00Z">
                    <w:rPr>
                      <w:rFonts w:ascii="Arial" w:hAnsi="Arial" w:cs="Arial"/>
                      <w:color w:val="000000"/>
                      <w:sz w:val="18"/>
                      <w:szCs w:val="18"/>
                    </w:rPr>
                  </w:rPrChange>
                </w:rPr>
                <w:t>960</w:t>
              </w:r>
            </w:ins>
          </w:p>
        </w:tc>
        <w:tc>
          <w:tcPr>
            <w:tcW w:w="810" w:type="dxa"/>
            <w:tcBorders>
              <w:top w:val="nil"/>
              <w:left w:val="single" w:sz="8" w:space="0" w:color="auto"/>
              <w:bottom w:val="nil"/>
              <w:right w:val="nil"/>
            </w:tcBorders>
            <w:shd w:val="clear" w:color="auto" w:fill="auto"/>
            <w:noWrap/>
            <w:vAlign w:val="bottom"/>
            <w:hideMark/>
            <w:tcPrChange w:id="346"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47" w:author="Geert Van Der Auwera" w:date="2017-07-10T11:35:00Z"/>
                <w:rFonts w:ascii="Arial" w:hAnsi="Arial" w:cs="Arial"/>
                <w:sz w:val="16"/>
                <w:szCs w:val="18"/>
                <w:rPrChange w:id="348" w:author="Geert Van Der Auwera" w:date="2017-07-10T11:35:00Z">
                  <w:rPr>
                    <w:ins w:id="349" w:author="Geert Van Der Auwera" w:date="2017-07-10T11:35:00Z"/>
                    <w:rFonts w:ascii="Arial" w:hAnsi="Arial" w:cs="Arial"/>
                    <w:sz w:val="18"/>
                    <w:szCs w:val="18"/>
                  </w:rPr>
                </w:rPrChange>
              </w:rPr>
            </w:pPr>
            <w:ins w:id="350" w:author="Geert Van Der Auwera" w:date="2017-07-10T11:35:00Z">
              <w:r w:rsidRPr="00182138">
                <w:rPr>
                  <w:rFonts w:ascii="Arial" w:hAnsi="Arial" w:cs="Arial"/>
                  <w:sz w:val="16"/>
                  <w:szCs w:val="18"/>
                  <w:rPrChange w:id="351" w:author="Geert Van Der Auwera" w:date="2017-07-10T11:35:00Z">
                    <w:rPr>
                      <w:rFonts w:ascii="Arial" w:hAnsi="Arial" w:cs="Arial"/>
                      <w:sz w:val="18"/>
                      <w:szCs w:val="18"/>
                    </w:rPr>
                  </w:rPrChange>
                </w:rPr>
                <w:t>50.70</w:t>
              </w:r>
            </w:ins>
          </w:p>
        </w:tc>
        <w:tc>
          <w:tcPr>
            <w:tcW w:w="810" w:type="dxa"/>
            <w:tcBorders>
              <w:top w:val="nil"/>
              <w:left w:val="nil"/>
              <w:bottom w:val="nil"/>
              <w:right w:val="nil"/>
            </w:tcBorders>
            <w:shd w:val="clear" w:color="auto" w:fill="auto"/>
            <w:noWrap/>
            <w:vAlign w:val="bottom"/>
            <w:hideMark/>
            <w:tcPrChange w:id="352"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53" w:author="Geert Van Der Auwera" w:date="2017-07-10T11:35:00Z"/>
                <w:rFonts w:ascii="Arial" w:hAnsi="Arial" w:cs="Arial"/>
                <w:sz w:val="16"/>
                <w:szCs w:val="18"/>
                <w:rPrChange w:id="354" w:author="Geert Van Der Auwera" w:date="2017-07-10T11:35:00Z">
                  <w:rPr>
                    <w:ins w:id="355" w:author="Geert Van Der Auwera" w:date="2017-07-10T11:35:00Z"/>
                    <w:rFonts w:ascii="Arial" w:hAnsi="Arial" w:cs="Arial"/>
                    <w:sz w:val="18"/>
                    <w:szCs w:val="18"/>
                  </w:rPr>
                </w:rPrChange>
              </w:rPr>
            </w:pPr>
            <w:ins w:id="356" w:author="Geert Van Der Auwera" w:date="2017-07-10T11:35:00Z">
              <w:r w:rsidRPr="00182138">
                <w:rPr>
                  <w:rFonts w:ascii="Arial" w:hAnsi="Arial" w:cs="Arial"/>
                  <w:sz w:val="16"/>
                  <w:szCs w:val="18"/>
                  <w:rPrChange w:id="357" w:author="Geert Van Der Auwera" w:date="2017-07-10T11:35:00Z">
                    <w:rPr>
                      <w:rFonts w:ascii="Arial" w:hAnsi="Arial" w:cs="Arial"/>
                      <w:sz w:val="18"/>
                      <w:szCs w:val="18"/>
                    </w:rPr>
                  </w:rPrChange>
                </w:rPr>
                <w:t>51.66</w:t>
              </w:r>
            </w:ins>
          </w:p>
        </w:tc>
        <w:tc>
          <w:tcPr>
            <w:tcW w:w="810" w:type="dxa"/>
            <w:tcBorders>
              <w:top w:val="nil"/>
              <w:left w:val="nil"/>
              <w:bottom w:val="nil"/>
              <w:right w:val="single" w:sz="8" w:space="0" w:color="auto"/>
            </w:tcBorders>
            <w:shd w:val="clear" w:color="auto" w:fill="auto"/>
            <w:noWrap/>
            <w:vAlign w:val="bottom"/>
            <w:hideMark/>
            <w:tcPrChange w:id="358"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59" w:author="Geert Van Der Auwera" w:date="2017-07-10T11:35:00Z"/>
                <w:rFonts w:ascii="Arial" w:hAnsi="Arial" w:cs="Arial"/>
                <w:sz w:val="16"/>
                <w:szCs w:val="18"/>
                <w:rPrChange w:id="360" w:author="Geert Van Der Auwera" w:date="2017-07-10T11:35:00Z">
                  <w:rPr>
                    <w:ins w:id="361" w:author="Geert Van Der Auwera" w:date="2017-07-10T11:35:00Z"/>
                    <w:rFonts w:ascii="Arial" w:hAnsi="Arial" w:cs="Arial"/>
                    <w:sz w:val="18"/>
                    <w:szCs w:val="18"/>
                  </w:rPr>
                </w:rPrChange>
              </w:rPr>
            </w:pPr>
            <w:ins w:id="362" w:author="Geert Van Der Auwera" w:date="2017-07-10T11:35:00Z">
              <w:r w:rsidRPr="00182138">
                <w:rPr>
                  <w:rFonts w:ascii="Arial" w:hAnsi="Arial" w:cs="Arial"/>
                  <w:sz w:val="16"/>
                  <w:szCs w:val="18"/>
                  <w:rPrChange w:id="363" w:author="Geert Van Der Auwera" w:date="2017-07-10T11:35:00Z">
                    <w:rPr>
                      <w:rFonts w:ascii="Arial" w:hAnsi="Arial" w:cs="Arial"/>
                      <w:sz w:val="18"/>
                      <w:szCs w:val="18"/>
                    </w:rPr>
                  </w:rPrChange>
                </w:rPr>
                <w:t>53.50</w:t>
              </w:r>
            </w:ins>
          </w:p>
        </w:tc>
      </w:tr>
      <w:tr w:rsidR="00182138" w:rsidRPr="00182138" w:rsidTr="007B746D">
        <w:trPr>
          <w:trHeight w:val="288"/>
          <w:ins w:id="364" w:author="Geert Van Der Auwera" w:date="2017-07-10T11:35:00Z"/>
          <w:trPrChange w:id="365"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366"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367" w:author="Geert Van Der Auwera" w:date="2017-07-10T11:35:00Z"/>
                <w:rFonts w:ascii="Arial" w:hAnsi="Arial" w:cs="Arial"/>
                <w:color w:val="000000"/>
                <w:sz w:val="16"/>
                <w:szCs w:val="18"/>
                <w:rPrChange w:id="368" w:author="Geert Van Der Auwera" w:date="2017-07-10T11:35:00Z">
                  <w:rPr>
                    <w:ins w:id="369" w:author="Geert Van Der Auwera" w:date="2017-07-10T11:35:00Z"/>
                    <w:rFonts w:ascii="Arial" w:hAnsi="Arial" w:cs="Arial"/>
                    <w:color w:val="000000"/>
                    <w:sz w:val="18"/>
                    <w:szCs w:val="18"/>
                  </w:rPr>
                </w:rPrChange>
              </w:rPr>
            </w:pPr>
            <w:ins w:id="370" w:author="Geert Van Der Auwera" w:date="2017-07-10T11:35:00Z">
              <w:r w:rsidRPr="00182138">
                <w:rPr>
                  <w:rFonts w:ascii="Arial" w:hAnsi="Arial" w:cs="Arial"/>
                  <w:color w:val="000000"/>
                  <w:sz w:val="16"/>
                  <w:szCs w:val="18"/>
                  <w:rPrChange w:id="371" w:author="Geert Van Der Auwera" w:date="2017-07-10T11:35:00Z">
                    <w:rPr>
                      <w:rFonts w:ascii="Arial" w:hAnsi="Arial" w:cs="Arial"/>
                      <w:color w:val="000000"/>
                      <w:sz w:val="18"/>
                      <w:szCs w:val="18"/>
                    </w:rPr>
                  </w:rPrChange>
                </w:rPr>
                <w:t>AerialCity</w:t>
              </w:r>
            </w:ins>
          </w:p>
        </w:tc>
        <w:tc>
          <w:tcPr>
            <w:tcW w:w="790" w:type="dxa"/>
            <w:tcBorders>
              <w:top w:val="nil"/>
              <w:left w:val="nil"/>
              <w:bottom w:val="nil"/>
              <w:right w:val="single" w:sz="8" w:space="0" w:color="auto"/>
            </w:tcBorders>
            <w:shd w:val="clear" w:color="auto" w:fill="auto"/>
            <w:noWrap/>
            <w:vAlign w:val="bottom"/>
            <w:hideMark/>
            <w:tcPrChange w:id="372"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73" w:author="Geert Van Der Auwera" w:date="2017-07-10T11:35:00Z"/>
                <w:rFonts w:ascii="Arial" w:hAnsi="Arial" w:cs="Arial"/>
                <w:color w:val="000000"/>
                <w:sz w:val="16"/>
                <w:szCs w:val="18"/>
                <w:rPrChange w:id="374" w:author="Geert Van Der Auwera" w:date="2017-07-10T11:35:00Z">
                  <w:rPr>
                    <w:ins w:id="375" w:author="Geert Van Der Auwera" w:date="2017-07-10T11:35:00Z"/>
                    <w:rFonts w:ascii="Arial" w:hAnsi="Arial" w:cs="Arial"/>
                    <w:color w:val="000000"/>
                    <w:sz w:val="18"/>
                    <w:szCs w:val="18"/>
                  </w:rPr>
                </w:rPrChange>
              </w:rPr>
            </w:pPr>
            <w:ins w:id="376" w:author="Geert Van Der Auwera" w:date="2017-07-10T11:35:00Z">
              <w:r w:rsidRPr="00182138">
                <w:rPr>
                  <w:rFonts w:ascii="Arial" w:hAnsi="Arial" w:cs="Arial"/>
                  <w:color w:val="000000"/>
                  <w:sz w:val="16"/>
                  <w:szCs w:val="18"/>
                  <w:rPrChange w:id="377" w:author="Geert Van Der Auwera" w:date="2017-07-10T11:35:00Z">
                    <w:rPr>
                      <w:rFonts w:ascii="Arial" w:hAnsi="Arial" w:cs="Arial"/>
                      <w:color w:val="000000"/>
                      <w:sz w:val="18"/>
                      <w:szCs w:val="18"/>
                    </w:rPr>
                  </w:rPrChange>
                </w:rPr>
                <w:t>960</w:t>
              </w:r>
            </w:ins>
          </w:p>
        </w:tc>
        <w:tc>
          <w:tcPr>
            <w:tcW w:w="720" w:type="dxa"/>
            <w:tcBorders>
              <w:top w:val="nil"/>
              <w:left w:val="nil"/>
              <w:bottom w:val="nil"/>
              <w:right w:val="single" w:sz="8" w:space="0" w:color="auto"/>
            </w:tcBorders>
            <w:shd w:val="clear" w:color="auto" w:fill="auto"/>
            <w:noWrap/>
            <w:vAlign w:val="bottom"/>
            <w:hideMark/>
            <w:tcPrChange w:id="378" w:author="Geert Van Der Auwera" w:date="2017-07-10T11:37:00Z">
              <w:tcPr>
                <w:tcW w:w="2270" w:type="dxa"/>
                <w:gridSpan w:val="3"/>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79" w:author="Geert Van Der Auwera" w:date="2017-07-10T11:35:00Z"/>
                <w:rFonts w:ascii="Arial" w:hAnsi="Arial" w:cs="Arial"/>
                <w:color w:val="000000"/>
                <w:sz w:val="16"/>
                <w:szCs w:val="18"/>
                <w:rPrChange w:id="380" w:author="Geert Van Der Auwera" w:date="2017-07-10T11:35:00Z">
                  <w:rPr>
                    <w:ins w:id="381" w:author="Geert Van Der Auwera" w:date="2017-07-10T11:35:00Z"/>
                    <w:rFonts w:ascii="Arial" w:hAnsi="Arial" w:cs="Arial"/>
                    <w:color w:val="000000"/>
                    <w:sz w:val="18"/>
                    <w:szCs w:val="18"/>
                  </w:rPr>
                </w:rPrChange>
              </w:rPr>
            </w:pPr>
            <w:ins w:id="382" w:author="Geert Van Der Auwera" w:date="2017-07-10T11:35:00Z">
              <w:r w:rsidRPr="00182138">
                <w:rPr>
                  <w:rFonts w:ascii="Arial" w:hAnsi="Arial" w:cs="Arial"/>
                  <w:color w:val="000000"/>
                  <w:sz w:val="16"/>
                  <w:szCs w:val="18"/>
                  <w:rPrChange w:id="383" w:author="Geert Van Der Auwera" w:date="2017-07-10T11:35:00Z">
                    <w:rPr>
                      <w:rFonts w:ascii="Arial" w:hAnsi="Arial" w:cs="Arial"/>
                      <w:color w:val="000000"/>
                      <w:sz w:val="18"/>
                      <w:szCs w:val="18"/>
                    </w:rPr>
                  </w:rPrChange>
                </w:rPr>
                <w:t>960</w:t>
              </w:r>
            </w:ins>
          </w:p>
        </w:tc>
        <w:tc>
          <w:tcPr>
            <w:tcW w:w="810" w:type="dxa"/>
            <w:tcBorders>
              <w:top w:val="nil"/>
              <w:left w:val="single" w:sz="8" w:space="0" w:color="auto"/>
              <w:bottom w:val="nil"/>
              <w:right w:val="nil"/>
            </w:tcBorders>
            <w:shd w:val="clear" w:color="auto" w:fill="auto"/>
            <w:noWrap/>
            <w:vAlign w:val="bottom"/>
            <w:hideMark/>
            <w:tcPrChange w:id="384"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85" w:author="Geert Van Der Auwera" w:date="2017-07-10T11:35:00Z"/>
                <w:rFonts w:ascii="Arial" w:hAnsi="Arial" w:cs="Arial"/>
                <w:sz w:val="16"/>
                <w:szCs w:val="18"/>
                <w:rPrChange w:id="386" w:author="Geert Van Der Auwera" w:date="2017-07-10T11:35:00Z">
                  <w:rPr>
                    <w:ins w:id="387" w:author="Geert Van Der Auwera" w:date="2017-07-10T11:35:00Z"/>
                    <w:rFonts w:ascii="Arial" w:hAnsi="Arial" w:cs="Arial"/>
                    <w:sz w:val="18"/>
                    <w:szCs w:val="18"/>
                  </w:rPr>
                </w:rPrChange>
              </w:rPr>
            </w:pPr>
            <w:ins w:id="388" w:author="Geert Van Der Auwera" w:date="2017-07-10T11:35:00Z">
              <w:r w:rsidRPr="00182138">
                <w:rPr>
                  <w:rFonts w:ascii="Arial" w:hAnsi="Arial" w:cs="Arial"/>
                  <w:sz w:val="16"/>
                  <w:szCs w:val="18"/>
                  <w:rPrChange w:id="389" w:author="Geert Van Der Auwera" w:date="2017-07-10T11:35:00Z">
                    <w:rPr>
                      <w:rFonts w:ascii="Arial" w:hAnsi="Arial" w:cs="Arial"/>
                      <w:sz w:val="18"/>
                      <w:szCs w:val="18"/>
                    </w:rPr>
                  </w:rPrChange>
                </w:rPr>
                <w:t>47.90</w:t>
              </w:r>
            </w:ins>
          </w:p>
        </w:tc>
        <w:tc>
          <w:tcPr>
            <w:tcW w:w="810" w:type="dxa"/>
            <w:tcBorders>
              <w:top w:val="nil"/>
              <w:left w:val="nil"/>
              <w:bottom w:val="nil"/>
              <w:right w:val="nil"/>
            </w:tcBorders>
            <w:shd w:val="clear" w:color="auto" w:fill="auto"/>
            <w:noWrap/>
            <w:vAlign w:val="bottom"/>
            <w:hideMark/>
            <w:tcPrChange w:id="390"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91" w:author="Geert Van Der Auwera" w:date="2017-07-10T11:35:00Z"/>
                <w:rFonts w:ascii="Arial" w:hAnsi="Arial" w:cs="Arial"/>
                <w:sz w:val="16"/>
                <w:szCs w:val="18"/>
                <w:rPrChange w:id="392" w:author="Geert Van Der Auwera" w:date="2017-07-10T11:35:00Z">
                  <w:rPr>
                    <w:ins w:id="393" w:author="Geert Van Der Auwera" w:date="2017-07-10T11:35:00Z"/>
                    <w:rFonts w:ascii="Arial" w:hAnsi="Arial" w:cs="Arial"/>
                    <w:sz w:val="18"/>
                    <w:szCs w:val="18"/>
                  </w:rPr>
                </w:rPrChange>
              </w:rPr>
            </w:pPr>
            <w:ins w:id="394" w:author="Geert Van Der Auwera" w:date="2017-07-10T11:35:00Z">
              <w:r w:rsidRPr="00182138">
                <w:rPr>
                  <w:rFonts w:ascii="Arial" w:hAnsi="Arial" w:cs="Arial"/>
                  <w:sz w:val="16"/>
                  <w:szCs w:val="18"/>
                  <w:rPrChange w:id="395" w:author="Geert Van Der Auwera" w:date="2017-07-10T11:35:00Z">
                    <w:rPr>
                      <w:rFonts w:ascii="Arial" w:hAnsi="Arial" w:cs="Arial"/>
                      <w:sz w:val="18"/>
                      <w:szCs w:val="18"/>
                    </w:rPr>
                  </w:rPrChange>
                </w:rPr>
                <w:t>55.89</w:t>
              </w:r>
            </w:ins>
          </w:p>
        </w:tc>
        <w:tc>
          <w:tcPr>
            <w:tcW w:w="810" w:type="dxa"/>
            <w:tcBorders>
              <w:top w:val="nil"/>
              <w:left w:val="nil"/>
              <w:bottom w:val="nil"/>
              <w:right w:val="single" w:sz="8" w:space="0" w:color="auto"/>
            </w:tcBorders>
            <w:shd w:val="clear" w:color="auto" w:fill="auto"/>
            <w:noWrap/>
            <w:vAlign w:val="bottom"/>
            <w:hideMark/>
            <w:tcPrChange w:id="396"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397" w:author="Geert Van Der Auwera" w:date="2017-07-10T11:35:00Z"/>
                <w:rFonts w:ascii="Arial" w:hAnsi="Arial" w:cs="Arial"/>
                <w:sz w:val="16"/>
                <w:szCs w:val="18"/>
                <w:rPrChange w:id="398" w:author="Geert Van Der Auwera" w:date="2017-07-10T11:35:00Z">
                  <w:rPr>
                    <w:ins w:id="399" w:author="Geert Van Der Auwera" w:date="2017-07-10T11:35:00Z"/>
                    <w:rFonts w:ascii="Arial" w:hAnsi="Arial" w:cs="Arial"/>
                    <w:sz w:val="18"/>
                    <w:szCs w:val="18"/>
                  </w:rPr>
                </w:rPrChange>
              </w:rPr>
            </w:pPr>
            <w:ins w:id="400" w:author="Geert Van Der Auwera" w:date="2017-07-10T11:35:00Z">
              <w:r w:rsidRPr="00182138">
                <w:rPr>
                  <w:rFonts w:ascii="Arial" w:hAnsi="Arial" w:cs="Arial"/>
                  <w:sz w:val="16"/>
                  <w:szCs w:val="18"/>
                  <w:rPrChange w:id="401" w:author="Geert Van Der Auwera" w:date="2017-07-10T11:35:00Z">
                    <w:rPr>
                      <w:rFonts w:ascii="Arial" w:hAnsi="Arial" w:cs="Arial"/>
                      <w:sz w:val="18"/>
                      <w:szCs w:val="18"/>
                    </w:rPr>
                  </w:rPrChange>
                </w:rPr>
                <w:t>55.19</w:t>
              </w:r>
            </w:ins>
          </w:p>
        </w:tc>
      </w:tr>
      <w:tr w:rsidR="00182138" w:rsidRPr="00182138" w:rsidTr="007B746D">
        <w:trPr>
          <w:trHeight w:val="288"/>
          <w:ins w:id="402" w:author="Geert Van Der Auwera" w:date="2017-07-10T11:35:00Z"/>
          <w:trPrChange w:id="403" w:author="Geert Van Der Auwera" w:date="2017-07-10T11:37: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404" w:author="Geert Van Der Auwera" w:date="2017-07-10T11:37:00Z">
              <w:tcPr>
                <w:tcW w:w="1720" w:type="dxa"/>
                <w:tcBorders>
                  <w:top w:val="nil"/>
                  <w:left w:val="single" w:sz="8" w:space="0" w:color="auto"/>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405" w:author="Geert Van Der Auwera" w:date="2017-07-10T11:35:00Z"/>
                <w:rFonts w:ascii="Arial" w:hAnsi="Arial" w:cs="Arial"/>
                <w:color w:val="000000"/>
                <w:sz w:val="16"/>
                <w:szCs w:val="18"/>
                <w:rPrChange w:id="406" w:author="Geert Van Der Auwera" w:date="2017-07-10T11:35:00Z">
                  <w:rPr>
                    <w:ins w:id="407" w:author="Geert Van Der Auwera" w:date="2017-07-10T11:35:00Z"/>
                    <w:rFonts w:ascii="Arial" w:hAnsi="Arial" w:cs="Arial"/>
                    <w:color w:val="000000"/>
                    <w:sz w:val="18"/>
                    <w:szCs w:val="18"/>
                  </w:rPr>
                </w:rPrChange>
              </w:rPr>
            </w:pPr>
            <w:ins w:id="408" w:author="Geert Van Der Auwera" w:date="2017-07-10T11:35:00Z">
              <w:r w:rsidRPr="00182138">
                <w:rPr>
                  <w:rFonts w:ascii="Arial" w:hAnsi="Arial" w:cs="Arial"/>
                  <w:color w:val="000000"/>
                  <w:sz w:val="16"/>
                  <w:szCs w:val="18"/>
                  <w:rPrChange w:id="409" w:author="Geert Van Der Auwera" w:date="2017-07-10T11:35:00Z">
                    <w:rPr>
                      <w:rFonts w:ascii="Arial" w:hAnsi="Arial" w:cs="Arial"/>
                      <w:color w:val="000000"/>
                      <w:sz w:val="18"/>
                      <w:szCs w:val="18"/>
                    </w:rPr>
                  </w:rPrChange>
                </w:rPr>
                <w:t>DrivingInCity</w:t>
              </w:r>
            </w:ins>
          </w:p>
        </w:tc>
        <w:tc>
          <w:tcPr>
            <w:tcW w:w="790" w:type="dxa"/>
            <w:tcBorders>
              <w:top w:val="nil"/>
              <w:left w:val="nil"/>
              <w:bottom w:val="nil"/>
              <w:right w:val="single" w:sz="8" w:space="0" w:color="auto"/>
            </w:tcBorders>
            <w:shd w:val="clear" w:color="auto" w:fill="auto"/>
            <w:noWrap/>
            <w:vAlign w:val="bottom"/>
            <w:hideMark/>
            <w:tcPrChange w:id="410" w:author="Geert Van Der Auwera" w:date="2017-07-10T11:37:00Z">
              <w:tcPr>
                <w:tcW w:w="79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11" w:author="Geert Van Der Auwera" w:date="2017-07-10T11:35:00Z"/>
                <w:rFonts w:ascii="Arial" w:hAnsi="Arial" w:cs="Arial"/>
                <w:color w:val="000000"/>
                <w:sz w:val="16"/>
                <w:szCs w:val="18"/>
                <w:rPrChange w:id="412" w:author="Geert Van Der Auwera" w:date="2017-07-10T11:35:00Z">
                  <w:rPr>
                    <w:ins w:id="413" w:author="Geert Van Der Auwera" w:date="2017-07-10T11:35:00Z"/>
                    <w:rFonts w:ascii="Arial" w:hAnsi="Arial" w:cs="Arial"/>
                    <w:color w:val="000000"/>
                    <w:sz w:val="18"/>
                    <w:szCs w:val="18"/>
                  </w:rPr>
                </w:rPrChange>
              </w:rPr>
            </w:pPr>
            <w:ins w:id="414" w:author="Geert Van Der Auwera" w:date="2017-07-10T11:35:00Z">
              <w:r w:rsidRPr="00182138">
                <w:rPr>
                  <w:rFonts w:ascii="Arial" w:hAnsi="Arial" w:cs="Arial"/>
                  <w:color w:val="000000"/>
                  <w:sz w:val="16"/>
                  <w:szCs w:val="18"/>
                  <w:rPrChange w:id="415" w:author="Geert Van Der Auwera" w:date="2017-07-10T11:35:00Z">
                    <w:rPr>
                      <w:rFonts w:ascii="Arial" w:hAnsi="Arial" w:cs="Arial"/>
                      <w:color w:val="000000"/>
                      <w:sz w:val="18"/>
                      <w:szCs w:val="18"/>
                    </w:rPr>
                  </w:rPrChange>
                </w:rPr>
                <w:t>960</w:t>
              </w:r>
            </w:ins>
          </w:p>
        </w:tc>
        <w:tc>
          <w:tcPr>
            <w:tcW w:w="720" w:type="dxa"/>
            <w:tcBorders>
              <w:top w:val="nil"/>
              <w:left w:val="nil"/>
              <w:bottom w:val="nil"/>
              <w:right w:val="single" w:sz="8" w:space="0" w:color="auto"/>
            </w:tcBorders>
            <w:shd w:val="clear" w:color="auto" w:fill="auto"/>
            <w:noWrap/>
            <w:vAlign w:val="bottom"/>
            <w:hideMark/>
            <w:tcPrChange w:id="416" w:author="Geert Van Der Auwera" w:date="2017-07-10T11:37:00Z">
              <w:tcPr>
                <w:tcW w:w="2270" w:type="dxa"/>
                <w:gridSpan w:val="3"/>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17" w:author="Geert Van Der Auwera" w:date="2017-07-10T11:35:00Z"/>
                <w:rFonts w:ascii="Arial" w:hAnsi="Arial" w:cs="Arial"/>
                <w:color w:val="000000"/>
                <w:sz w:val="16"/>
                <w:szCs w:val="18"/>
                <w:rPrChange w:id="418" w:author="Geert Van Der Auwera" w:date="2017-07-10T11:35:00Z">
                  <w:rPr>
                    <w:ins w:id="419" w:author="Geert Van Der Auwera" w:date="2017-07-10T11:35:00Z"/>
                    <w:rFonts w:ascii="Arial" w:hAnsi="Arial" w:cs="Arial"/>
                    <w:color w:val="000000"/>
                    <w:sz w:val="18"/>
                    <w:szCs w:val="18"/>
                  </w:rPr>
                </w:rPrChange>
              </w:rPr>
            </w:pPr>
            <w:ins w:id="420" w:author="Geert Van Der Auwera" w:date="2017-07-10T11:35:00Z">
              <w:r w:rsidRPr="00182138">
                <w:rPr>
                  <w:rFonts w:ascii="Arial" w:hAnsi="Arial" w:cs="Arial"/>
                  <w:color w:val="000000"/>
                  <w:sz w:val="16"/>
                  <w:szCs w:val="18"/>
                  <w:rPrChange w:id="421" w:author="Geert Van Der Auwera" w:date="2017-07-10T11:35:00Z">
                    <w:rPr>
                      <w:rFonts w:ascii="Arial" w:hAnsi="Arial" w:cs="Arial"/>
                      <w:color w:val="000000"/>
                      <w:sz w:val="18"/>
                      <w:szCs w:val="18"/>
                    </w:rPr>
                  </w:rPrChange>
                </w:rPr>
                <w:t>960</w:t>
              </w:r>
            </w:ins>
          </w:p>
        </w:tc>
        <w:tc>
          <w:tcPr>
            <w:tcW w:w="810" w:type="dxa"/>
            <w:tcBorders>
              <w:top w:val="nil"/>
              <w:left w:val="single" w:sz="8" w:space="0" w:color="auto"/>
              <w:bottom w:val="nil"/>
              <w:right w:val="nil"/>
            </w:tcBorders>
            <w:shd w:val="clear" w:color="auto" w:fill="auto"/>
            <w:noWrap/>
            <w:vAlign w:val="bottom"/>
            <w:hideMark/>
            <w:tcPrChange w:id="422" w:author="Geert Van Der Auwera" w:date="2017-07-10T11:37:00Z">
              <w:tcPr>
                <w:tcW w:w="1300" w:type="dxa"/>
                <w:tcBorders>
                  <w:top w:val="nil"/>
                  <w:left w:val="single" w:sz="8" w:space="0" w:color="auto"/>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23" w:author="Geert Van Der Auwera" w:date="2017-07-10T11:35:00Z"/>
                <w:rFonts w:ascii="Arial" w:hAnsi="Arial" w:cs="Arial"/>
                <w:sz w:val="16"/>
                <w:szCs w:val="18"/>
                <w:rPrChange w:id="424" w:author="Geert Van Der Auwera" w:date="2017-07-10T11:35:00Z">
                  <w:rPr>
                    <w:ins w:id="425" w:author="Geert Van Der Auwera" w:date="2017-07-10T11:35:00Z"/>
                    <w:rFonts w:ascii="Arial" w:hAnsi="Arial" w:cs="Arial"/>
                    <w:sz w:val="18"/>
                    <w:szCs w:val="18"/>
                  </w:rPr>
                </w:rPrChange>
              </w:rPr>
            </w:pPr>
            <w:ins w:id="426" w:author="Geert Van Der Auwera" w:date="2017-07-10T11:35:00Z">
              <w:r w:rsidRPr="00182138">
                <w:rPr>
                  <w:rFonts w:ascii="Arial" w:hAnsi="Arial" w:cs="Arial"/>
                  <w:sz w:val="16"/>
                  <w:szCs w:val="18"/>
                  <w:rPrChange w:id="427" w:author="Geert Van Der Auwera" w:date="2017-07-10T11:35:00Z">
                    <w:rPr>
                      <w:rFonts w:ascii="Arial" w:hAnsi="Arial" w:cs="Arial"/>
                      <w:sz w:val="18"/>
                      <w:szCs w:val="18"/>
                    </w:rPr>
                  </w:rPrChange>
                </w:rPr>
                <w:t>52.45</w:t>
              </w:r>
            </w:ins>
          </w:p>
        </w:tc>
        <w:tc>
          <w:tcPr>
            <w:tcW w:w="810" w:type="dxa"/>
            <w:tcBorders>
              <w:top w:val="nil"/>
              <w:left w:val="nil"/>
              <w:bottom w:val="nil"/>
              <w:right w:val="nil"/>
            </w:tcBorders>
            <w:shd w:val="clear" w:color="auto" w:fill="auto"/>
            <w:noWrap/>
            <w:vAlign w:val="bottom"/>
            <w:hideMark/>
            <w:tcPrChange w:id="428" w:author="Geert Van Der Auwera" w:date="2017-07-10T11:37:00Z">
              <w:tcPr>
                <w:tcW w:w="1300" w:type="dxa"/>
                <w:tcBorders>
                  <w:top w:val="nil"/>
                  <w:left w:val="nil"/>
                  <w:bottom w:val="nil"/>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29" w:author="Geert Van Der Auwera" w:date="2017-07-10T11:35:00Z"/>
                <w:rFonts w:ascii="Arial" w:hAnsi="Arial" w:cs="Arial"/>
                <w:sz w:val="16"/>
                <w:szCs w:val="18"/>
                <w:rPrChange w:id="430" w:author="Geert Van Der Auwera" w:date="2017-07-10T11:35:00Z">
                  <w:rPr>
                    <w:ins w:id="431" w:author="Geert Van Der Auwera" w:date="2017-07-10T11:35:00Z"/>
                    <w:rFonts w:ascii="Arial" w:hAnsi="Arial" w:cs="Arial"/>
                    <w:sz w:val="18"/>
                    <w:szCs w:val="18"/>
                  </w:rPr>
                </w:rPrChange>
              </w:rPr>
            </w:pPr>
            <w:ins w:id="432" w:author="Geert Van Der Auwera" w:date="2017-07-10T11:35:00Z">
              <w:r w:rsidRPr="00182138">
                <w:rPr>
                  <w:rFonts w:ascii="Arial" w:hAnsi="Arial" w:cs="Arial"/>
                  <w:sz w:val="16"/>
                  <w:szCs w:val="18"/>
                  <w:rPrChange w:id="433" w:author="Geert Van Der Auwera" w:date="2017-07-10T11:35:00Z">
                    <w:rPr>
                      <w:rFonts w:ascii="Arial" w:hAnsi="Arial" w:cs="Arial"/>
                      <w:sz w:val="18"/>
                      <w:szCs w:val="18"/>
                    </w:rPr>
                  </w:rPrChange>
                </w:rPr>
                <w:t>59.56</w:t>
              </w:r>
            </w:ins>
          </w:p>
        </w:tc>
        <w:tc>
          <w:tcPr>
            <w:tcW w:w="810" w:type="dxa"/>
            <w:tcBorders>
              <w:top w:val="nil"/>
              <w:left w:val="nil"/>
              <w:bottom w:val="nil"/>
              <w:right w:val="single" w:sz="8" w:space="0" w:color="auto"/>
            </w:tcBorders>
            <w:shd w:val="clear" w:color="auto" w:fill="auto"/>
            <w:noWrap/>
            <w:vAlign w:val="bottom"/>
            <w:hideMark/>
            <w:tcPrChange w:id="434" w:author="Geert Van Der Auwera" w:date="2017-07-10T11:37:00Z">
              <w:tcPr>
                <w:tcW w:w="1300" w:type="dxa"/>
                <w:tcBorders>
                  <w:top w:val="nil"/>
                  <w:left w:val="nil"/>
                  <w:bottom w:val="nil"/>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35" w:author="Geert Van Der Auwera" w:date="2017-07-10T11:35:00Z"/>
                <w:rFonts w:ascii="Arial" w:hAnsi="Arial" w:cs="Arial"/>
                <w:sz w:val="16"/>
                <w:szCs w:val="18"/>
                <w:rPrChange w:id="436" w:author="Geert Van Der Auwera" w:date="2017-07-10T11:35:00Z">
                  <w:rPr>
                    <w:ins w:id="437" w:author="Geert Van Der Auwera" w:date="2017-07-10T11:35:00Z"/>
                    <w:rFonts w:ascii="Arial" w:hAnsi="Arial" w:cs="Arial"/>
                    <w:sz w:val="18"/>
                    <w:szCs w:val="18"/>
                  </w:rPr>
                </w:rPrChange>
              </w:rPr>
            </w:pPr>
            <w:ins w:id="438" w:author="Geert Van Der Auwera" w:date="2017-07-10T11:35:00Z">
              <w:r w:rsidRPr="00182138">
                <w:rPr>
                  <w:rFonts w:ascii="Arial" w:hAnsi="Arial" w:cs="Arial"/>
                  <w:sz w:val="16"/>
                  <w:szCs w:val="18"/>
                  <w:rPrChange w:id="439" w:author="Geert Van Der Auwera" w:date="2017-07-10T11:35:00Z">
                    <w:rPr>
                      <w:rFonts w:ascii="Arial" w:hAnsi="Arial" w:cs="Arial"/>
                      <w:sz w:val="18"/>
                      <w:szCs w:val="18"/>
                    </w:rPr>
                  </w:rPrChange>
                </w:rPr>
                <w:t>59.05</w:t>
              </w:r>
            </w:ins>
          </w:p>
        </w:tc>
      </w:tr>
      <w:tr w:rsidR="00182138" w:rsidRPr="00182138" w:rsidTr="007B746D">
        <w:trPr>
          <w:trHeight w:val="288"/>
          <w:ins w:id="440" w:author="Geert Van Der Auwera" w:date="2017-07-10T11:35:00Z"/>
          <w:trPrChange w:id="441" w:author="Geert Van Der Auwera" w:date="2017-07-10T11:37:00Z">
            <w:trPr>
              <w:trHeight w:val="324"/>
            </w:trPr>
          </w:trPrChange>
        </w:trPr>
        <w:tc>
          <w:tcPr>
            <w:tcW w:w="1720" w:type="dxa"/>
            <w:tcBorders>
              <w:top w:val="nil"/>
              <w:left w:val="single" w:sz="8" w:space="0" w:color="auto"/>
              <w:bottom w:val="single" w:sz="8" w:space="0" w:color="auto"/>
              <w:right w:val="single" w:sz="8" w:space="0" w:color="auto"/>
            </w:tcBorders>
            <w:shd w:val="clear" w:color="auto" w:fill="auto"/>
            <w:noWrap/>
            <w:vAlign w:val="bottom"/>
            <w:hideMark/>
            <w:tcPrChange w:id="442" w:author="Geert Van Der Auwera" w:date="2017-07-10T11:37:00Z">
              <w:tcPr>
                <w:tcW w:w="1720" w:type="dxa"/>
                <w:tcBorders>
                  <w:top w:val="nil"/>
                  <w:left w:val="single" w:sz="8" w:space="0" w:color="auto"/>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443" w:author="Geert Van Der Auwera" w:date="2017-07-10T11:35:00Z"/>
                <w:rFonts w:ascii="Arial" w:hAnsi="Arial" w:cs="Arial"/>
                <w:color w:val="000000"/>
                <w:sz w:val="16"/>
                <w:szCs w:val="18"/>
                <w:rPrChange w:id="444" w:author="Geert Van Der Auwera" w:date="2017-07-10T11:35:00Z">
                  <w:rPr>
                    <w:ins w:id="445" w:author="Geert Van Der Auwera" w:date="2017-07-10T11:35:00Z"/>
                    <w:rFonts w:ascii="Arial" w:hAnsi="Arial" w:cs="Arial"/>
                    <w:color w:val="000000"/>
                    <w:sz w:val="18"/>
                    <w:szCs w:val="18"/>
                  </w:rPr>
                </w:rPrChange>
              </w:rPr>
            </w:pPr>
            <w:ins w:id="446" w:author="Geert Van Der Auwera" w:date="2017-07-10T11:35:00Z">
              <w:r w:rsidRPr="00182138">
                <w:rPr>
                  <w:rFonts w:ascii="Arial" w:hAnsi="Arial" w:cs="Arial"/>
                  <w:color w:val="000000"/>
                  <w:sz w:val="16"/>
                  <w:szCs w:val="18"/>
                  <w:rPrChange w:id="447" w:author="Geert Van Der Auwera" w:date="2017-07-10T11:35:00Z">
                    <w:rPr>
                      <w:rFonts w:ascii="Arial" w:hAnsi="Arial" w:cs="Arial"/>
                      <w:color w:val="000000"/>
                      <w:sz w:val="18"/>
                      <w:szCs w:val="18"/>
                    </w:rPr>
                  </w:rPrChange>
                </w:rPr>
                <w:t>DrivingInCountry</w:t>
              </w:r>
            </w:ins>
          </w:p>
        </w:tc>
        <w:tc>
          <w:tcPr>
            <w:tcW w:w="790" w:type="dxa"/>
            <w:tcBorders>
              <w:top w:val="nil"/>
              <w:left w:val="nil"/>
              <w:bottom w:val="single" w:sz="8" w:space="0" w:color="auto"/>
              <w:right w:val="single" w:sz="8" w:space="0" w:color="auto"/>
            </w:tcBorders>
            <w:shd w:val="clear" w:color="auto" w:fill="auto"/>
            <w:noWrap/>
            <w:vAlign w:val="bottom"/>
            <w:hideMark/>
            <w:tcPrChange w:id="448" w:author="Geert Van Der Auwera" w:date="2017-07-10T11:37:00Z">
              <w:tcPr>
                <w:tcW w:w="790" w:type="dxa"/>
                <w:tcBorders>
                  <w:top w:val="nil"/>
                  <w:left w:val="nil"/>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49" w:author="Geert Van Der Auwera" w:date="2017-07-10T11:35:00Z"/>
                <w:rFonts w:ascii="Arial" w:hAnsi="Arial" w:cs="Arial"/>
                <w:color w:val="000000"/>
                <w:sz w:val="16"/>
                <w:szCs w:val="18"/>
                <w:rPrChange w:id="450" w:author="Geert Van Der Auwera" w:date="2017-07-10T11:35:00Z">
                  <w:rPr>
                    <w:ins w:id="451" w:author="Geert Van Der Auwera" w:date="2017-07-10T11:35:00Z"/>
                    <w:rFonts w:ascii="Arial" w:hAnsi="Arial" w:cs="Arial"/>
                    <w:color w:val="000000"/>
                    <w:sz w:val="18"/>
                    <w:szCs w:val="18"/>
                  </w:rPr>
                </w:rPrChange>
              </w:rPr>
            </w:pPr>
            <w:ins w:id="452" w:author="Geert Van Der Auwera" w:date="2017-07-10T11:35:00Z">
              <w:r w:rsidRPr="00182138">
                <w:rPr>
                  <w:rFonts w:ascii="Arial" w:hAnsi="Arial" w:cs="Arial"/>
                  <w:color w:val="000000"/>
                  <w:sz w:val="16"/>
                  <w:szCs w:val="18"/>
                  <w:rPrChange w:id="453" w:author="Geert Van Der Auwera" w:date="2017-07-10T11:35:00Z">
                    <w:rPr>
                      <w:rFonts w:ascii="Arial" w:hAnsi="Arial" w:cs="Arial"/>
                      <w:color w:val="000000"/>
                      <w:sz w:val="18"/>
                      <w:szCs w:val="18"/>
                    </w:rPr>
                  </w:rPrChange>
                </w:rPr>
                <w:t>960</w:t>
              </w:r>
            </w:ins>
          </w:p>
        </w:tc>
        <w:tc>
          <w:tcPr>
            <w:tcW w:w="720" w:type="dxa"/>
            <w:tcBorders>
              <w:top w:val="nil"/>
              <w:left w:val="nil"/>
              <w:bottom w:val="single" w:sz="8" w:space="0" w:color="auto"/>
              <w:right w:val="single" w:sz="8" w:space="0" w:color="auto"/>
            </w:tcBorders>
            <w:shd w:val="clear" w:color="auto" w:fill="auto"/>
            <w:noWrap/>
            <w:vAlign w:val="bottom"/>
            <w:hideMark/>
            <w:tcPrChange w:id="454" w:author="Geert Van Der Auwera" w:date="2017-07-10T11:37:00Z">
              <w:tcPr>
                <w:tcW w:w="2270" w:type="dxa"/>
                <w:gridSpan w:val="3"/>
                <w:tcBorders>
                  <w:top w:val="nil"/>
                  <w:left w:val="nil"/>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55" w:author="Geert Van Der Auwera" w:date="2017-07-10T11:35:00Z"/>
                <w:rFonts w:ascii="Arial" w:hAnsi="Arial" w:cs="Arial"/>
                <w:color w:val="000000"/>
                <w:sz w:val="16"/>
                <w:szCs w:val="18"/>
                <w:rPrChange w:id="456" w:author="Geert Van Der Auwera" w:date="2017-07-10T11:35:00Z">
                  <w:rPr>
                    <w:ins w:id="457" w:author="Geert Van Der Auwera" w:date="2017-07-10T11:35:00Z"/>
                    <w:rFonts w:ascii="Arial" w:hAnsi="Arial" w:cs="Arial"/>
                    <w:color w:val="000000"/>
                    <w:sz w:val="18"/>
                    <w:szCs w:val="18"/>
                  </w:rPr>
                </w:rPrChange>
              </w:rPr>
            </w:pPr>
            <w:ins w:id="458" w:author="Geert Van Der Auwera" w:date="2017-07-10T11:35:00Z">
              <w:r w:rsidRPr="00182138">
                <w:rPr>
                  <w:rFonts w:ascii="Arial" w:hAnsi="Arial" w:cs="Arial"/>
                  <w:color w:val="000000"/>
                  <w:sz w:val="16"/>
                  <w:szCs w:val="18"/>
                  <w:rPrChange w:id="459" w:author="Geert Van Der Auwera" w:date="2017-07-10T11:35:00Z">
                    <w:rPr>
                      <w:rFonts w:ascii="Arial" w:hAnsi="Arial" w:cs="Arial"/>
                      <w:color w:val="000000"/>
                      <w:sz w:val="18"/>
                      <w:szCs w:val="18"/>
                    </w:rPr>
                  </w:rPrChange>
                </w:rPr>
                <w:t>960</w:t>
              </w:r>
            </w:ins>
          </w:p>
        </w:tc>
        <w:tc>
          <w:tcPr>
            <w:tcW w:w="810" w:type="dxa"/>
            <w:tcBorders>
              <w:top w:val="nil"/>
              <w:left w:val="single" w:sz="8" w:space="0" w:color="auto"/>
              <w:bottom w:val="single" w:sz="8" w:space="0" w:color="auto"/>
              <w:right w:val="nil"/>
            </w:tcBorders>
            <w:shd w:val="clear" w:color="auto" w:fill="auto"/>
            <w:noWrap/>
            <w:vAlign w:val="bottom"/>
            <w:hideMark/>
            <w:tcPrChange w:id="460" w:author="Geert Van Der Auwera" w:date="2017-07-10T11:37:00Z">
              <w:tcPr>
                <w:tcW w:w="1300" w:type="dxa"/>
                <w:tcBorders>
                  <w:top w:val="nil"/>
                  <w:left w:val="single" w:sz="8" w:space="0" w:color="auto"/>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61" w:author="Geert Van Der Auwera" w:date="2017-07-10T11:35:00Z"/>
                <w:rFonts w:ascii="Arial" w:hAnsi="Arial" w:cs="Arial"/>
                <w:sz w:val="16"/>
                <w:szCs w:val="18"/>
                <w:rPrChange w:id="462" w:author="Geert Van Der Auwera" w:date="2017-07-10T11:35:00Z">
                  <w:rPr>
                    <w:ins w:id="463" w:author="Geert Van Der Auwera" w:date="2017-07-10T11:35:00Z"/>
                    <w:rFonts w:ascii="Arial" w:hAnsi="Arial" w:cs="Arial"/>
                    <w:sz w:val="18"/>
                    <w:szCs w:val="18"/>
                  </w:rPr>
                </w:rPrChange>
              </w:rPr>
            </w:pPr>
            <w:ins w:id="464" w:author="Geert Van Der Auwera" w:date="2017-07-10T11:35:00Z">
              <w:r w:rsidRPr="00182138">
                <w:rPr>
                  <w:rFonts w:ascii="Arial" w:hAnsi="Arial" w:cs="Arial"/>
                  <w:sz w:val="16"/>
                  <w:szCs w:val="18"/>
                  <w:rPrChange w:id="465" w:author="Geert Van Der Auwera" w:date="2017-07-10T11:35:00Z">
                    <w:rPr>
                      <w:rFonts w:ascii="Arial" w:hAnsi="Arial" w:cs="Arial"/>
                      <w:sz w:val="18"/>
                      <w:szCs w:val="18"/>
                    </w:rPr>
                  </w:rPrChange>
                </w:rPr>
                <w:t>49.01</w:t>
              </w:r>
            </w:ins>
          </w:p>
        </w:tc>
        <w:tc>
          <w:tcPr>
            <w:tcW w:w="810" w:type="dxa"/>
            <w:tcBorders>
              <w:top w:val="nil"/>
              <w:left w:val="nil"/>
              <w:bottom w:val="single" w:sz="8" w:space="0" w:color="auto"/>
              <w:right w:val="nil"/>
            </w:tcBorders>
            <w:shd w:val="clear" w:color="auto" w:fill="auto"/>
            <w:noWrap/>
            <w:vAlign w:val="bottom"/>
            <w:hideMark/>
            <w:tcPrChange w:id="466" w:author="Geert Van Der Auwera" w:date="2017-07-10T11:37:00Z">
              <w:tcPr>
                <w:tcW w:w="1300" w:type="dxa"/>
                <w:tcBorders>
                  <w:top w:val="nil"/>
                  <w:left w:val="nil"/>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67" w:author="Geert Van Der Auwera" w:date="2017-07-10T11:35:00Z"/>
                <w:rFonts w:ascii="Arial" w:hAnsi="Arial" w:cs="Arial"/>
                <w:sz w:val="16"/>
                <w:szCs w:val="18"/>
                <w:rPrChange w:id="468" w:author="Geert Van Der Auwera" w:date="2017-07-10T11:35:00Z">
                  <w:rPr>
                    <w:ins w:id="469" w:author="Geert Van Der Auwera" w:date="2017-07-10T11:35:00Z"/>
                    <w:rFonts w:ascii="Arial" w:hAnsi="Arial" w:cs="Arial"/>
                    <w:sz w:val="18"/>
                    <w:szCs w:val="18"/>
                  </w:rPr>
                </w:rPrChange>
              </w:rPr>
            </w:pPr>
            <w:ins w:id="470" w:author="Geert Van Der Auwera" w:date="2017-07-10T11:35:00Z">
              <w:r w:rsidRPr="00182138">
                <w:rPr>
                  <w:rFonts w:ascii="Arial" w:hAnsi="Arial" w:cs="Arial"/>
                  <w:sz w:val="16"/>
                  <w:szCs w:val="18"/>
                  <w:rPrChange w:id="471" w:author="Geert Van Der Auwera" w:date="2017-07-10T11:35:00Z">
                    <w:rPr>
                      <w:rFonts w:ascii="Arial" w:hAnsi="Arial" w:cs="Arial"/>
                      <w:sz w:val="18"/>
                      <w:szCs w:val="18"/>
                    </w:rPr>
                  </w:rPrChange>
                </w:rPr>
                <w:t>60.64</w:t>
              </w:r>
            </w:ins>
          </w:p>
        </w:tc>
        <w:tc>
          <w:tcPr>
            <w:tcW w:w="810" w:type="dxa"/>
            <w:tcBorders>
              <w:top w:val="nil"/>
              <w:left w:val="nil"/>
              <w:bottom w:val="single" w:sz="8" w:space="0" w:color="auto"/>
              <w:right w:val="single" w:sz="8" w:space="0" w:color="auto"/>
            </w:tcBorders>
            <w:shd w:val="clear" w:color="auto" w:fill="auto"/>
            <w:noWrap/>
            <w:vAlign w:val="bottom"/>
            <w:hideMark/>
            <w:tcPrChange w:id="472" w:author="Geert Van Der Auwera" w:date="2017-07-10T11:37:00Z">
              <w:tcPr>
                <w:tcW w:w="1300" w:type="dxa"/>
                <w:tcBorders>
                  <w:top w:val="nil"/>
                  <w:left w:val="nil"/>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73" w:author="Geert Van Der Auwera" w:date="2017-07-10T11:35:00Z"/>
                <w:rFonts w:ascii="Arial" w:hAnsi="Arial" w:cs="Arial"/>
                <w:sz w:val="16"/>
                <w:szCs w:val="18"/>
                <w:rPrChange w:id="474" w:author="Geert Van Der Auwera" w:date="2017-07-10T11:35:00Z">
                  <w:rPr>
                    <w:ins w:id="475" w:author="Geert Van Der Auwera" w:date="2017-07-10T11:35:00Z"/>
                    <w:rFonts w:ascii="Arial" w:hAnsi="Arial" w:cs="Arial"/>
                    <w:sz w:val="18"/>
                    <w:szCs w:val="18"/>
                  </w:rPr>
                </w:rPrChange>
              </w:rPr>
            </w:pPr>
            <w:ins w:id="476" w:author="Geert Van Der Auwera" w:date="2017-07-10T11:35:00Z">
              <w:r w:rsidRPr="00182138">
                <w:rPr>
                  <w:rFonts w:ascii="Arial" w:hAnsi="Arial" w:cs="Arial"/>
                  <w:sz w:val="16"/>
                  <w:szCs w:val="18"/>
                  <w:rPrChange w:id="477" w:author="Geert Van Der Auwera" w:date="2017-07-10T11:35:00Z">
                    <w:rPr>
                      <w:rFonts w:ascii="Arial" w:hAnsi="Arial" w:cs="Arial"/>
                      <w:sz w:val="18"/>
                      <w:szCs w:val="18"/>
                    </w:rPr>
                  </w:rPrChange>
                </w:rPr>
                <w:t>60.63</w:t>
              </w:r>
            </w:ins>
          </w:p>
        </w:tc>
      </w:tr>
      <w:tr w:rsidR="00182138" w:rsidRPr="00182138" w:rsidTr="007B746D">
        <w:trPr>
          <w:trHeight w:val="288"/>
          <w:ins w:id="478" w:author="Geert Van Der Auwera" w:date="2017-07-10T11:35:00Z"/>
          <w:trPrChange w:id="479" w:author="Geert Van Der Auwera" w:date="2017-07-10T11:37:00Z">
            <w:trPr>
              <w:trHeight w:val="324"/>
            </w:trPr>
          </w:trPrChange>
        </w:trPr>
        <w:tc>
          <w:tcPr>
            <w:tcW w:w="1720" w:type="dxa"/>
            <w:tcBorders>
              <w:top w:val="nil"/>
              <w:left w:val="single" w:sz="8" w:space="0" w:color="auto"/>
              <w:bottom w:val="single" w:sz="8" w:space="0" w:color="auto"/>
              <w:right w:val="single" w:sz="8" w:space="0" w:color="auto"/>
            </w:tcBorders>
            <w:shd w:val="clear" w:color="auto" w:fill="auto"/>
            <w:noWrap/>
            <w:vAlign w:val="bottom"/>
            <w:hideMark/>
            <w:tcPrChange w:id="480" w:author="Geert Van Der Auwera" w:date="2017-07-10T11:37:00Z">
              <w:tcPr>
                <w:tcW w:w="1720" w:type="dxa"/>
                <w:tcBorders>
                  <w:top w:val="nil"/>
                  <w:left w:val="single" w:sz="8" w:space="0" w:color="auto"/>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481" w:author="Geert Van Der Auwera" w:date="2017-07-10T11:35:00Z"/>
                <w:rFonts w:ascii="Arial" w:hAnsi="Arial" w:cs="Arial"/>
                <w:color w:val="000000"/>
                <w:sz w:val="16"/>
                <w:szCs w:val="18"/>
                <w:rPrChange w:id="482" w:author="Geert Van Der Auwera" w:date="2017-07-10T11:35:00Z">
                  <w:rPr>
                    <w:ins w:id="483" w:author="Geert Van Der Auwera" w:date="2017-07-10T11:35:00Z"/>
                    <w:rFonts w:ascii="Arial" w:hAnsi="Arial" w:cs="Arial"/>
                    <w:color w:val="000000"/>
                    <w:sz w:val="18"/>
                    <w:szCs w:val="18"/>
                  </w:rPr>
                </w:rPrChange>
              </w:rPr>
            </w:pPr>
            <w:ins w:id="484" w:author="Geert Van Der Auwera" w:date="2017-07-10T11:35:00Z">
              <w:r w:rsidRPr="00182138">
                <w:rPr>
                  <w:rFonts w:ascii="Arial" w:hAnsi="Arial" w:cs="Arial"/>
                  <w:color w:val="000000"/>
                  <w:sz w:val="16"/>
                  <w:szCs w:val="18"/>
                  <w:rPrChange w:id="485" w:author="Geert Van Der Auwera" w:date="2017-07-10T11:35:00Z">
                    <w:rPr>
                      <w:rFonts w:ascii="Arial" w:hAnsi="Arial" w:cs="Arial"/>
                      <w:color w:val="000000"/>
                      <w:sz w:val="18"/>
                      <w:szCs w:val="18"/>
                    </w:rPr>
                  </w:rPrChange>
                </w:rPr>
                <w:t>Overall</w:t>
              </w:r>
            </w:ins>
          </w:p>
        </w:tc>
        <w:tc>
          <w:tcPr>
            <w:tcW w:w="790" w:type="dxa"/>
            <w:tcBorders>
              <w:top w:val="nil"/>
              <w:left w:val="nil"/>
              <w:bottom w:val="single" w:sz="8" w:space="0" w:color="auto"/>
              <w:right w:val="single" w:sz="8" w:space="0" w:color="auto"/>
            </w:tcBorders>
            <w:shd w:val="clear" w:color="auto" w:fill="auto"/>
            <w:noWrap/>
            <w:vAlign w:val="bottom"/>
            <w:hideMark/>
            <w:tcPrChange w:id="486" w:author="Geert Van Der Auwera" w:date="2017-07-10T11:37:00Z">
              <w:tcPr>
                <w:tcW w:w="790" w:type="dxa"/>
                <w:tcBorders>
                  <w:top w:val="nil"/>
                  <w:left w:val="nil"/>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487" w:author="Geert Van Der Auwera" w:date="2017-07-10T11:35:00Z"/>
                <w:rFonts w:ascii="Arial" w:hAnsi="Arial" w:cs="Arial"/>
                <w:color w:val="000000"/>
                <w:sz w:val="16"/>
                <w:szCs w:val="18"/>
                <w:rPrChange w:id="488" w:author="Geert Van Der Auwera" w:date="2017-07-10T11:35:00Z">
                  <w:rPr>
                    <w:ins w:id="489" w:author="Geert Van Der Auwera" w:date="2017-07-10T11:35:00Z"/>
                    <w:rFonts w:ascii="Arial" w:hAnsi="Arial" w:cs="Arial"/>
                    <w:color w:val="000000"/>
                    <w:sz w:val="18"/>
                    <w:szCs w:val="18"/>
                  </w:rPr>
                </w:rPrChange>
              </w:rPr>
            </w:pPr>
            <w:ins w:id="490" w:author="Geert Van Der Auwera" w:date="2017-07-10T11:35:00Z">
              <w:r w:rsidRPr="00182138">
                <w:rPr>
                  <w:rFonts w:ascii="Arial" w:hAnsi="Arial" w:cs="Arial"/>
                  <w:color w:val="000000"/>
                  <w:sz w:val="16"/>
                  <w:szCs w:val="18"/>
                  <w:rPrChange w:id="491" w:author="Geert Van Der Auwera" w:date="2017-07-10T11:35:00Z">
                    <w:rPr>
                      <w:rFonts w:ascii="Arial" w:hAnsi="Arial" w:cs="Arial"/>
                      <w:color w:val="000000"/>
                      <w:sz w:val="18"/>
                      <w:szCs w:val="18"/>
                    </w:rPr>
                  </w:rPrChange>
                </w:rPr>
                <w:t> </w:t>
              </w:r>
            </w:ins>
          </w:p>
        </w:tc>
        <w:tc>
          <w:tcPr>
            <w:tcW w:w="720" w:type="dxa"/>
            <w:tcBorders>
              <w:top w:val="nil"/>
              <w:left w:val="nil"/>
              <w:bottom w:val="single" w:sz="8" w:space="0" w:color="auto"/>
              <w:right w:val="nil"/>
            </w:tcBorders>
            <w:shd w:val="clear" w:color="auto" w:fill="auto"/>
            <w:noWrap/>
            <w:vAlign w:val="bottom"/>
            <w:hideMark/>
            <w:tcPrChange w:id="492" w:author="Geert Van Der Auwera" w:date="2017-07-10T11:37:00Z">
              <w:tcPr>
                <w:tcW w:w="2270" w:type="dxa"/>
                <w:gridSpan w:val="3"/>
                <w:tcBorders>
                  <w:top w:val="nil"/>
                  <w:left w:val="nil"/>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left"/>
              <w:textAlignment w:val="auto"/>
              <w:rPr>
                <w:ins w:id="493" w:author="Geert Van Der Auwera" w:date="2017-07-10T11:35:00Z"/>
                <w:rFonts w:ascii="Arial" w:hAnsi="Arial" w:cs="Arial"/>
                <w:color w:val="000000"/>
                <w:sz w:val="16"/>
                <w:szCs w:val="18"/>
                <w:rPrChange w:id="494" w:author="Geert Van Der Auwera" w:date="2017-07-10T11:35:00Z">
                  <w:rPr>
                    <w:ins w:id="495" w:author="Geert Van Der Auwera" w:date="2017-07-10T11:35:00Z"/>
                    <w:rFonts w:ascii="Arial" w:hAnsi="Arial" w:cs="Arial"/>
                    <w:color w:val="000000"/>
                    <w:sz w:val="18"/>
                    <w:szCs w:val="18"/>
                  </w:rPr>
                </w:rPrChange>
              </w:rPr>
            </w:pPr>
            <w:ins w:id="496" w:author="Geert Van Der Auwera" w:date="2017-07-10T11:35:00Z">
              <w:r w:rsidRPr="00182138">
                <w:rPr>
                  <w:rFonts w:ascii="Arial" w:hAnsi="Arial" w:cs="Arial"/>
                  <w:color w:val="000000"/>
                  <w:sz w:val="16"/>
                  <w:szCs w:val="18"/>
                  <w:rPrChange w:id="497" w:author="Geert Van Der Auwera" w:date="2017-07-10T11:35:00Z">
                    <w:rPr>
                      <w:rFonts w:ascii="Arial" w:hAnsi="Arial" w:cs="Arial"/>
                      <w:color w:val="000000"/>
                      <w:sz w:val="18"/>
                      <w:szCs w:val="18"/>
                    </w:rPr>
                  </w:rPrChange>
                </w:rPr>
                <w:t> </w:t>
              </w:r>
            </w:ins>
          </w:p>
        </w:tc>
        <w:tc>
          <w:tcPr>
            <w:tcW w:w="810" w:type="dxa"/>
            <w:tcBorders>
              <w:top w:val="single" w:sz="8" w:space="0" w:color="auto"/>
              <w:left w:val="single" w:sz="8" w:space="0" w:color="auto"/>
              <w:bottom w:val="single" w:sz="8" w:space="0" w:color="auto"/>
              <w:right w:val="nil"/>
            </w:tcBorders>
            <w:shd w:val="clear" w:color="auto" w:fill="auto"/>
            <w:noWrap/>
            <w:vAlign w:val="bottom"/>
            <w:hideMark/>
            <w:tcPrChange w:id="498" w:author="Geert Van Der Auwera" w:date="2017-07-10T11:37:00Z">
              <w:tcPr>
                <w:tcW w:w="1300" w:type="dxa"/>
                <w:tcBorders>
                  <w:top w:val="single" w:sz="8" w:space="0" w:color="auto"/>
                  <w:left w:val="single" w:sz="8" w:space="0" w:color="auto"/>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499" w:author="Geert Van Der Auwera" w:date="2017-07-10T11:35:00Z"/>
                <w:rFonts w:ascii="Arial" w:hAnsi="Arial" w:cs="Arial"/>
                <w:sz w:val="16"/>
                <w:szCs w:val="18"/>
                <w:rPrChange w:id="500" w:author="Geert Van Der Auwera" w:date="2017-07-10T11:35:00Z">
                  <w:rPr>
                    <w:ins w:id="501" w:author="Geert Van Der Auwera" w:date="2017-07-10T11:35:00Z"/>
                    <w:rFonts w:ascii="Arial" w:hAnsi="Arial" w:cs="Arial"/>
                    <w:sz w:val="18"/>
                    <w:szCs w:val="18"/>
                  </w:rPr>
                </w:rPrChange>
              </w:rPr>
            </w:pPr>
            <w:ins w:id="502" w:author="Geert Van Der Auwera" w:date="2017-07-10T11:35:00Z">
              <w:r w:rsidRPr="00182138">
                <w:rPr>
                  <w:rFonts w:ascii="Arial" w:hAnsi="Arial" w:cs="Arial"/>
                  <w:sz w:val="16"/>
                  <w:szCs w:val="18"/>
                  <w:rPrChange w:id="503" w:author="Geert Van Der Auwera" w:date="2017-07-10T11:35:00Z">
                    <w:rPr>
                      <w:rFonts w:ascii="Arial" w:hAnsi="Arial" w:cs="Arial"/>
                      <w:sz w:val="18"/>
                      <w:szCs w:val="18"/>
                    </w:rPr>
                  </w:rPrChange>
                </w:rPr>
                <w:t>49.03</w:t>
              </w:r>
            </w:ins>
          </w:p>
        </w:tc>
        <w:tc>
          <w:tcPr>
            <w:tcW w:w="810" w:type="dxa"/>
            <w:tcBorders>
              <w:top w:val="single" w:sz="8" w:space="0" w:color="auto"/>
              <w:left w:val="single" w:sz="8" w:space="0" w:color="auto"/>
              <w:bottom w:val="single" w:sz="8" w:space="0" w:color="auto"/>
              <w:right w:val="nil"/>
            </w:tcBorders>
            <w:shd w:val="clear" w:color="auto" w:fill="auto"/>
            <w:noWrap/>
            <w:vAlign w:val="bottom"/>
            <w:hideMark/>
            <w:tcPrChange w:id="504" w:author="Geert Van Der Auwera" w:date="2017-07-10T11:37:00Z">
              <w:tcPr>
                <w:tcW w:w="1300" w:type="dxa"/>
                <w:tcBorders>
                  <w:top w:val="single" w:sz="8" w:space="0" w:color="auto"/>
                  <w:left w:val="single" w:sz="8" w:space="0" w:color="auto"/>
                  <w:bottom w:val="single" w:sz="8" w:space="0" w:color="auto"/>
                  <w:right w:val="nil"/>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505" w:author="Geert Van Der Auwera" w:date="2017-07-10T11:35:00Z"/>
                <w:rFonts w:ascii="Arial" w:hAnsi="Arial" w:cs="Arial"/>
                <w:sz w:val="16"/>
                <w:szCs w:val="18"/>
                <w:rPrChange w:id="506" w:author="Geert Van Der Auwera" w:date="2017-07-10T11:35:00Z">
                  <w:rPr>
                    <w:ins w:id="507" w:author="Geert Van Der Auwera" w:date="2017-07-10T11:35:00Z"/>
                    <w:rFonts w:ascii="Arial" w:hAnsi="Arial" w:cs="Arial"/>
                    <w:sz w:val="18"/>
                    <w:szCs w:val="18"/>
                  </w:rPr>
                </w:rPrChange>
              </w:rPr>
            </w:pPr>
            <w:ins w:id="508" w:author="Geert Van Der Auwera" w:date="2017-07-10T11:35:00Z">
              <w:r w:rsidRPr="00182138">
                <w:rPr>
                  <w:rFonts w:ascii="Arial" w:hAnsi="Arial" w:cs="Arial"/>
                  <w:sz w:val="16"/>
                  <w:szCs w:val="18"/>
                  <w:rPrChange w:id="509" w:author="Geert Van Der Auwera" w:date="2017-07-10T11:35:00Z">
                    <w:rPr>
                      <w:rFonts w:ascii="Arial" w:hAnsi="Arial" w:cs="Arial"/>
                      <w:sz w:val="18"/>
                      <w:szCs w:val="18"/>
                    </w:rPr>
                  </w:rPrChange>
                </w:rPr>
                <w:t>58.22</w:t>
              </w:r>
            </w:ins>
          </w:p>
        </w:tc>
        <w:tc>
          <w:tcPr>
            <w:tcW w:w="810" w:type="dxa"/>
            <w:tcBorders>
              <w:top w:val="single" w:sz="8" w:space="0" w:color="auto"/>
              <w:left w:val="single" w:sz="8" w:space="0" w:color="auto"/>
              <w:bottom w:val="single" w:sz="8" w:space="0" w:color="auto"/>
              <w:right w:val="single" w:sz="8" w:space="0" w:color="auto"/>
            </w:tcBorders>
            <w:shd w:val="clear" w:color="auto" w:fill="auto"/>
            <w:noWrap/>
            <w:vAlign w:val="bottom"/>
            <w:hideMark/>
            <w:tcPrChange w:id="510" w:author="Geert Van Der Auwera" w:date="2017-07-10T11:37:00Z">
              <w:tcPr>
                <w:tcW w:w="13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tcPrChange>
          </w:tcPr>
          <w:p w:rsidR="00182138" w:rsidRPr="00182138" w:rsidRDefault="00182138" w:rsidP="00182138">
            <w:pPr>
              <w:tabs>
                <w:tab w:val="clear" w:pos="360"/>
                <w:tab w:val="clear" w:pos="720"/>
                <w:tab w:val="clear" w:pos="1080"/>
                <w:tab w:val="clear" w:pos="1440"/>
              </w:tabs>
              <w:overflowPunct/>
              <w:autoSpaceDE/>
              <w:autoSpaceDN/>
              <w:adjustRightInd/>
              <w:spacing w:before="0"/>
              <w:jc w:val="center"/>
              <w:textAlignment w:val="auto"/>
              <w:rPr>
                <w:ins w:id="511" w:author="Geert Van Der Auwera" w:date="2017-07-10T11:35:00Z"/>
                <w:rFonts w:ascii="Arial" w:hAnsi="Arial" w:cs="Arial"/>
                <w:sz w:val="16"/>
                <w:szCs w:val="18"/>
                <w:rPrChange w:id="512" w:author="Geert Van Der Auwera" w:date="2017-07-10T11:35:00Z">
                  <w:rPr>
                    <w:ins w:id="513" w:author="Geert Van Der Auwera" w:date="2017-07-10T11:35:00Z"/>
                    <w:rFonts w:ascii="Arial" w:hAnsi="Arial" w:cs="Arial"/>
                    <w:sz w:val="18"/>
                    <w:szCs w:val="18"/>
                  </w:rPr>
                </w:rPrChange>
              </w:rPr>
            </w:pPr>
            <w:ins w:id="514" w:author="Geert Van Der Auwera" w:date="2017-07-10T11:35:00Z">
              <w:r w:rsidRPr="00182138">
                <w:rPr>
                  <w:rFonts w:ascii="Arial" w:hAnsi="Arial" w:cs="Arial"/>
                  <w:sz w:val="16"/>
                  <w:szCs w:val="18"/>
                  <w:rPrChange w:id="515" w:author="Geert Van Der Auwera" w:date="2017-07-10T11:35:00Z">
                    <w:rPr>
                      <w:rFonts w:ascii="Arial" w:hAnsi="Arial" w:cs="Arial"/>
                      <w:sz w:val="18"/>
                      <w:szCs w:val="18"/>
                    </w:rPr>
                  </w:rPrChange>
                </w:rPr>
                <w:t>58.02</w:t>
              </w:r>
            </w:ins>
          </w:p>
        </w:tc>
      </w:tr>
    </w:tbl>
    <w:p w:rsidR="00182138" w:rsidRDefault="00182138" w:rsidP="004C67AF">
      <w:pPr>
        <w:rPr>
          <w:ins w:id="516" w:author="Geert Van Der Auwera" w:date="2017-07-10T11:37:00Z"/>
        </w:rPr>
      </w:pPr>
    </w:p>
    <w:p w:rsidR="007B746D" w:rsidRDefault="007B746D">
      <w:pPr>
        <w:pStyle w:val="Caption"/>
        <w:keepNext/>
        <w:jc w:val="left"/>
        <w:rPr>
          <w:ins w:id="517" w:author="Geert Van Der Auwera" w:date="2017-07-10T11:40:00Z"/>
        </w:rPr>
        <w:pPrChange w:id="518" w:author="Geert Van Der Auwera" w:date="2017-07-10T11:40:00Z">
          <w:pPr/>
        </w:pPrChange>
      </w:pPr>
      <w:bookmarkStart w:id="519" w:name="_Ref487450183"/>
      <w:ins w:id="520" w:author="Geert Van Der Auwera" w:date="2017-07-10T11:40:00Z">
        <w:r>
          <w:t xml:space="preserve">Table </w:t>
        </w:r>
        <w:r>
          <w:fldChar w:fldCharType="begin"/>
        </w:r>
        <w:r>
          <w:instrText xml:space="preserve"> SEQ Table \* ARABIC </w:instrText>
        </w:r>
      </w:ins>
      <w:r>
        <w:fldChar w:fldCharType="separate"/>
      </w:r>
      <w:ins w:id="521" w:author="Geert Van Der Auwera" w:date="2017-07-10T11:40:00Z">
        <w:r>
          <w:rPr>
            <w:noProof/>
          </w:rPr>
          <w:t>4</w:t>
        </w:r>
        <w:r>
          <w:fldChar w:fldCharType="end"/>
        </w:r>
        <w:bookmarkEnd w:id="519"/>
        <w:r>
          <w:t>. Conversion-only results for padded ECP.</w:t>
        </w:r>
      </w:ins>
    </w:p>
    <w:tbl>
      <w:tblPr>
        <w:tblW w:w="5660" w:type="dxa"/>
        <w:tblLook w:val="04A0" w:firstRow="1" w:lastRow="0" w:firstColumn="1" w:lastColumn="0" w:noHBand="0" w:noVBand="1"/>
        <w:tblPrChange w:id="522" w:author="Geert Van Der Auwera" w:date="2017-07-10T11:40:00Z">
          <w:tblPr>
            <w:tblW w:w="8680" w:type="dxa"/>
            <w:tblLook w:val="04A0" w:firstRow="1" w:lastRow="0" w:firstColumn="1" w:lastColumn="0" w:noHBand="0" w:noVBand="1"/>
          </w:tblPr>
        </w:tblPrChange>
      </w:tblPr>
      <w:tblGrid>
        <w:gridCol w:w="1720"/>
        <w:gridCol w:w="790"/>
        <w:gridCol w:w="720"/>
        <w:gridCol w:w="810"/>
        <w:gridCol w:w="810"/>
        <w:gridCol w:w="810"/>
        <w:tblGridChange w:id="523">
          <w:tblGrid>
            <w:gridCol w:w="1720"/>
            <w:gridCol w:w="700"/>
            <w:gridCol w:w="720"/>
            <w:gridCol w:w="720"/>
            <w:gridCol w:w="920"/>
            <w:gridCol w:w="1300"/>
            <w:gridCol w:w="1300"/>
            <w:gridCol w:w="1300"/>
          </w:tblGrid>
        </w:tblGridChange>
      </w:tblGrid>
      <w:tr w:rsidR="007B746D" w:rsidRPr="007B746D" w:rsidTr="007B746D">
        <w:trPr>
          <w:trHeight w:val="288"/>
          <w:ins w:id="524" w:author="Geert Van Der Auwera" w:date="2017-07-10T11:38:00Z"/>
          <w:trPrChange w:id="525" w:author="Geert Van Der Auwera" w:date="2017-07-10T11:40:00Z">
            <w:trPr>
              <w:trHeight w:val="330"/>
            </w:trPr>
          </w:trPrChange>
        </w:trPr>
        <w:tc>
          <w:tcPr>
            <w:tcW w:w="172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Change w:id="526" w:author="Geert Van Der Auwera" w:date="2017-07-10T11:40:00Z">
              <w:tcPr>
                <w:tcW w:w="172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27" w:author="Geert Van Der Auwera" w:date="2017-07-10T11:38:00Z"/>
                <w:rFonts w:ascii="Calibri" w:hAnsi="Calibri"/>
                <w:color w:val="000000"/>
                <w:sz w:val="16"/>
                <w:szCs w:val="16"/>
                <w:rPrChange w:id="528" w:author="Geert Van Der Auwera" w:date="2017-07-10T11:38:00Z">
                  <w:rPr>
                    <w:ins w:id="529" w:author="Geert Van Der Auwera" w:date="2017-07-10T11:38:00Z"/>
                    <w:rFonts w:ascii="Calibri" w:hAnsi="Calibri"/>
                    <w:color w:val="000000"/>
                    <w:sz w:val="24"/>
                    <w:szCs w:val="24"/>
                  </w:rPr>
                </w:rPrChange>
              </w:rPr>
            </w:pPr>
            <w:ins w:id="530" w:author="Geert Van Der Auwera" w:date="2017-07-10T11:38:00Z">
              <w:r w:rsidRPr="007B746D">
                <w:rPr>
                  <w:rFonts w:ascii="Calibri" w:hAnsi="Calibri"/>
                  <w:color w:val="000000"/>
                  <w:sz w:val="16"/>
                  <w:szCs w:val="16"/>
                  <w:rPrChange w:id="531" w:author="Geert Van Der Auwera" w:date="2017-07-10T11:38:00Z">
                    <w:rPr>
                      <w:rFonts w:ascii="Calibri" w:hAnsi="Calibri"/>
                      <w:color w:val="000000"/>
                      <w:sz w:val="24"/>
                      <w:szCs w:val="24"/>
                    </w:rPr>
                  </w:rPrChange>
                </w:rPr>
                <w:t>ECP conversion (padding)</w:t>
              </w:r>
            </w:ins>
          </w:p>
        </w:tc>
        <w:tc>
          <w:tcPr>
            <w:tcW w:w="790" w:type="dxa"/>
            <w:tcBorders>
              <w:top w:val="single" w:sz="8" w:space="0" w:color="auto"/>
              <w:left w:val="nil"/>
              <w:bottom w:val="nil"/>
              <w:right w:val="nil"/>
            </w:tcBorders>
            <w:shd w:val="clear" w:color="auto" w:fill="auto"/>
            <w:noWrap/>
            <w:vAlign w:val="bottom"/>
            <w:hideMark/>
            <w:tcPrChange w:id="532" w:author="Geert Van Der Auwera" w:date="2017-07-10T11:40:00Z">
              <w:tcPr>
                <w:tcW w:w="700" w:type="dxa"/>
                <w:tcBorders>
                  <w:top w:val="single" w:sz="8" w:space="0" w:color="auto"/>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33" w:author="Geert Van Der Auwera" w:date="2017-07-10T11:38:00Z"/>
                <w:rFonts w:ascii="Calibri" w:hAnsi="Calibri"/>
                <w:color w:val="000000"/>
                <w:sz w:val="16"/>
                <w:szCs w:val="16"/>
                <w:rPrChange w:id="534" w:author="Geert Van Der Auwera" w:date="2017-07-10T11:38:00Z">
                  <w:rPr>
                    <w:ins w:id="535" w:author="Geert Van Der Auwera" w:date="2017-07-10T11:38:00Z"/>
                    <w:rFonts w:ascii="Calibri" w:hAnsi="Calibri"/>
                    <w:color w:val="000000"/>
                    <w:sz w:val="24"/>
                    <w:szCs w:val="24"/>
                  </w:rPr>
                </w:rPrChange>
              </w:rPr>
            </w:pPr>
            <w:ins w:id="536" w:author="Geert Van Der Auwera" w:date="2017-07-10T11:38:00Z">
              <w:r w:rsidRPr="007B746D">
                <w:rPr>
                  <w:rFonts w:ascii="Calibri" w:hAnsi="Calibri"/>
                  <w:color w:val="000000"/>
                  <w:sz w:val="16"/>
                  <w:szCs w:val="16"/>
                  <w:rPrChange w:id="537" w:author="Geert Van Der Auwera" w:date="2017-07-10T11:38:00Z">
                    <w:rPr>
                      <w:rFonts w:ascii="Calibri" w:hAnsi="Calibri"/>
                      <w:color w:val="000000"/>
                      <w:sz w:val="24"/>
                      <w:szCs w:val="24"/>
                    </w:rPr>
                  </w:rPrChange>
                </w:rPr>
                <w:t> </w:t>
              </w:r>
            </w:ins>
          </w:p>
        </w:tc>
        <w:tc>
          <w:tcPr>
            <w:tcW w:w="720" w:type="dxa"/>
            <w:tcBorders>
              <w:top w:val="single" w:sz="8" w:space="0" w:color="auto"/>
              <w:left w:val="single" w:sz="8" w:space="0" w:color="auto"/>
              <w:bottom w:val="nil"/>
              <w:right w:val="nil"/>
            </w:tcBorders>
            <w:shd w:val="clear" w:color="auto" w:fill="auto"/>
            <w:noWrap/>
            <w:vAlign w:val="bottom"/>
            <w:hideMark/>
            <w:tcPrChange w:id="538" w:author="Geert Van Der Auwera" w:date="2017-07-10T11:40:00Z">
              <w:tcPr>
                <w:tcW w:w="720" w:type="dxa"/>
                <w:tcBorders>
                  <w:top w:val="single" w:sz="8" w:space="0" w:color="auto"/>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39" w:author="Geert Van Der Auwera" w:date="2017-07-10T11:38:00Z"/>
                <w:rFonts w:ascii="Calibri" w:hAnsi="Calibri"/>
                <w:color w:val="000000"/>
                <w:sz w:val="16"/>
                <w:szCs w:val="16"/>
                <w:rPrChange w:id="540" w:author="Geert Van Der Auwera" w:date="2017-07-10T11:38:00Z">
                  <w:rPr>
                    <w:ins w:id="541" w:author="Geert Van Der Auwera" w:date="2017-07-10T11:38:00Z"/>
                    <w:rFonts w:ascii="Calibri" w:hAnsi="Calibri"/>
                    <w:color w:val="000000"/>
                    <w:sz w:val="24"/>
                    <w:szCs w:val="24"/>
                  </w:rPr>
                </w:rPrChange>
              </w:rPr>
            </w:pPr>
            <w:ins w:id="542" w:author="Geert Van Der Auwera" w:date="2017-07-10T11:38:00Z">
              <w:r w:rsidRPr="007B746D">
                <w:rPr>
                  <w:rFonts w:ascii="Calibri" w:hAnsi="Calibri"/>
                  <w:color w:val="000000"/>
                  <w:sz w:val="16"/>
                  <w:szCs w:val="16"/>
                  <w:rPrChange w:id="543" w:author="Geert Van Der Auwera" w:date="2017-07-10T11:38:00Z">
                    <w:rPr>
                      <w:rFonts w:ascii="Calibri" w:hAnsi="Calibri"/>
                      <w:color w:val="000000"/>
                      <w:sz w:val="24"/>
                      <w:szCs w:val="24"/>
                    </w:rPr>
                  </w:rPrChange>
                </w:rPr>
                <w:t> </w:t>
              </w:r>
            </w:ins>
          </w:p>
        </w:tc>
        <w:tc>
          <w:tcPr>
            <w:tcW w:w="2430" w:type="dxa"/>
            <w:gridSpan w:val="3"/>
            <w:tcBorders>
              <w:top w:val="single" w:sz="8" w:space="0" w:color="auto"/>
              <w:left w:val="single" w:sz="8" w:space="0" w:color="auto"/>
              <w:bottom w:val="nil"/>
              <w:right w:val="single" w:sz="8" w:space="0" w:color="000000"/>
            </w:tcBorders>
            <w:shd w:val="clear" w:color="auto" w:fill="auto"/>
            <w:noWrap/>
            <w:vAlign w:val="bottom"/>
            <w:hideMark/>
            <w:tcPrChange w:id="544" w:author="Geert Van Der Auwera" w:date="2017-07-10T11:40:00Z">
              <w:tcPr>
                <w:tcW w:w="5540" w:type="dxa"/>
                <w:gridSpan w:val="5"/>
                <w:tcBorders>
                  <w:top w:val="single" w:sz="8" w:space="0" w:color="auto"/>
                  <w:left w:val="single" w:sz="8" w:space="0" w:color="auto"/>
                  <w:bottom w:val="nil"/>
                  <w:right w:val="single" w:sz="8" w:space="0" w:color="000000"/>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45" w:author="Geert Van Der Auwera" w:date="2017-07-10T11:38:00Z"/>
                <w:rFonts w:ascii="Arial" w:hAnsi="Arial" w:cs="Arial"/>
                <w:color w:val="000000"/>
                <w:sz w:val="16"/>
                <w:szCs w:val="16"/>
                <w:rPrChange w:id="546" w:author="Geert Van Der Auwera" w:date="2017-07-10T11:38:00Z">
                  <w:rPr>
                    <w:ins w:id="547" w:author="Geert Van Der Auwera" w:date="2017-07-10T11:38:00Z"/>
                    <w:rFonts w:ascii="Arial" w:hAnsi="Arial" w:cs="Arial"/>
                    <w:color w:val="000000"/>
                    <w:sz w:val="18"/>
                    <w:szCs w:val="18"/>
                  </w:rPr>
                </w:rPrChange>
              </w:rPr>
            </w:pPr>
            <w:ins w:id="548" w:author="Geert Van Der Auwera" w:date="2017-07-10T11:38:00Z">
              <w:r w:rsidRPr="007B746D">
                <w:rPr>
                  <w:rFonts w:ascii="Arial" w:hAnsi="Arial" w:cs="Arial"/>
                  <w:color w:val="000000"/>
                  <w:sz w:val="16"/>
                  <w:szCs w:val="16"/>
                  <w:rPrChange w:id="549" w:author="Geert Van Der Auwera" w:date="2017-07-10T11:38:00Z">
                    <w:rPr>
                      <w:rFonts w:ascii="Arial" w:hAnsi="Arial" w:cs="Arial"/>
                      <w:color w:val="000000"/>
                      <w:sz w:val="18"/>
                      <w:szCs w:val="18"/>
                    </w:rPr>
                  </w:rPrChange>
                </w:rPr>
                <w:t>WS-PSNR (End to End)</w:t>
              </w:r>
            </w:ins>
          </w:p>
        </w:tc>
      </w:tr>
      <w:tr w:rsidR="007B746D" w:rsidRPr="007B746D" w:rsidTr="007B746D">
        <w:trPr>
          <w:trHeight w:val="288"/>
          <w:ins w:id="550" w:author="Geert Van Der Auwera" w:date="2017-07-10T11:38:00Z"/>
          <w:trPrChange w:id="551" w:author="Geert Van Der Auwera" w:date="2017-07-10T11:40:00Z">
            <w:trPr>
              <w:trHeight w:val="330"/>
            </w:trPr>
          </w:trPrChange>
        </w:trPr>
        <w:tc>
          <w:tcPr>
            <w:tcW w:w="1720" w:type="dxa"/>
            <w:vMerge/>
            <w:tcBorders>
              <w:top w:val="single" w:sz="8" w:space="0" w:color="auto"/>
              <w:left w:val="single" w:sz="8" w:space="0" w:color="auto"/>
              <w:bottom w:val="single" w:sz="8" w:space="0" w:color="000000"/>
              <w:right w:val="single" w:sz="8" w:space="0" w:color="auto"/>
            </w:tcBorders>
            <w:vAlign w:val="center"/>
            <w:hideMark/>
            <w:tcPrChange w:id="552" w:author="Geert Van Der Auwera" w:date="2017-07-10T11:40:00Z">
              <w:tcPr>
                <w:tcW w:w="1720" w:type="dxa"/>
                <w:vMerge/>
                <w:tcBorders>
                  <w:top w:val="single" w:sz="8" w:space="0" w:color="auto"/>
                  <w:left w:val="single" w:sz="8" w:space="0" w:color="auto"/>
                  <w:bottom w:val="single" w:sz="8" w:space="0" w:color="000000"/>
                  <w:right w:val="single" w:sz="8" w:space="0" w:color="auto"/>
                </w:tcBorders>
                <w:vAlign w:val="center"/>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553" w:author="Geert Van Der Auwera" w:date="2017-07-10T11:38:00Z"/>
                <w:rFonts w:ascii="Calibri" w:hAnsi="Calibri"/>
                <w:color w:val="000000"/>
                <w:sz w:val="16"/>
                <w:szCs w:val="16"/>
                <w:rPrChange w:id="554" w:author="Geert Van Der Auwera" w:date="2017-07-10T11:38:00Z">
                  <w:rPr>
                    <w:ins w:id="555" w:author="Geert Van Der Auwera" w:date="2017-07-10T11:38:00Z"/>
                    <w:rFonts w:ascii="Calibri" w:hAnsi="Calibri"/>
                    <w:color w:val="000000"/>
                    <w:sz w:val="24"/>
                    <w:szCs w:val="24"/>
                  </w:rPr>
                </w:rPrChange>
              </w:rPr>
            </w:pPr>
          </w:p>
        </w:tc>
        <w:tc>
          <w:tcPr>
            <w:tcW w:w="790" w:type="dxa"/>
            <w:tcBorders>
              <w:top w:val="nil"/>
              <w:left w:val="nil"/>
              <w:bottom w:val="single" w:sz="8" w:space="0" w:color="auto"/>
              <w:right w:val="nil"/>
            </w:tcBorders>
            <w:shd w:val="clear" w:color="auto" w:fill="auto"/>
            <w:noWrap/>
            <w:vAlign w:val="bottom"/>
            <w:hideMark/>
            <w:tcPrChange w:id="556" w:author="Geert Van Der Auwera" w:date="2017-07-10T11:40:00Z">
              <w:tcPr>
                <w:tcW w:w="700" w:type="dxa"/>
                <w:tcBorders>
                  <w:top w:val="nil"/>
                  <w:left w:val="nil"/>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57" w:author="Geert Van Der Auwera" w:date="2017-07-10T11:38:00Z"/>
                <w:rFonts w:ascii="Calibri" w:hAnsi="Calibri"/>
                <w:color w:val="000000"/>
                <w:sz w:val="16"/>
                <w:szCs w:val="16"/>
                <w:rPrChange w:id="558" w:author="Geert Van Der Auwera" w:date="2017-07-10T11:38:00Z">
                  <w:rPr>
                    <w:ins w:id="559" w:author="Geert Van Der Auwera" w:date="2017-07-10T11:38:00Z"/>
                    <w:rFonts w:ascii="Calibri" w:hAnsi="Calibri"/>
                    <w:color w:val="000000"/>
                    <w:sz w:val="24"/>
                    <w:szCs w:val="24"/>
                  </w:rPr>
                </w:rPrChange>
              </w:rPr>
            </w:pPr>
            <w:ins w:id="560" w:author="Geert Van Der Auwera" w:date="2017-07-10T11:38:00Z">
              <w:r w:rsidRPr="007B746D">
                <w:rPr>
                  <w:rFonts w:ascii="Calibri" w:hAnsi="Calibri"/>
                  <w:color w:val="000000"/>
                  <w:sz w:val="16"/>
                  <w:szCs w:val="16"/>
                  <w:rPrChange w:id="561" w:author="Geert Van Der Auwera" w:date="2017-07-10T11:38:00Z">
                    <w:rPr>
                      <w:rFonts w:ascii="Calibri" w:hAnsi="Calibri"/>
                      <w:color w:val="000000"/>
                      <w:sz w:val="24"/>
                      <w:szCs w:val="24"/>
                    </w:rPr>
                  </w:rPrChange>
                </w:rPr>
                <w:t>F</w:t>
              </w:r>
              <w:r>
                <w:rPr>
                  <w:rFonts w:ascii="Calibri" w:hAnsi="Calibri"/>
                  <w:color w:val="000000"/>
                  <w:sz w:val="16"/>
                  <w:szCs w:val="16"/>
                </w:rPr>
                <w:t xml:space="preserve">ace </w:t>
              </w:r>
              <w:r w:rsidRPr="007B746D">
                <w:rPr>
                  <w:rFonts w:ascii="Calibri" w:hAnsi="Calibri"/>
                  <w:color w:val="000000"/>
                  <w:sz w:val="16"/>
                  <w:szCs w:val="16"/>
                  <w:rPrChange w:id="562" w:author="Geert Van Der Auwera" w:date="2017-07-10T11:38:00Z">
                    <w:rPr>
                      <w:rFonts w:ascii="Calibri" w:hAnsi="Calibri"/>
                      <w:color w:val="000000"/>
                      <w:sz w:val="24"/>
                      <w:szCs w:val="24"/>
                    </w:rPr>
                  </w:rPrChange>
                </w:rPr>
                <w:t>W</w:t>
              </w:r>
            </w:ins>
          </w:p>
        </w:tc>
        <w:tc>
          <w:tcPr>
            <w:tcW w:w="720" w:type="dxa"/>
            <w:tcBorders>
              <w:top w:val="nil"/>
              <w:left w:val="single" w:sz="8" w:space="0" w:color="auto"/>
              <w:bottom w:val="single" w:sz="8" w:space="0" w:color="auto"/>
              <w:right w:val="nil"/>
            </w:tcBorders>
            <w:shd w:val="clear" w:color="auto" w:fill="auto"/>
            <w:noWrap/>
            <w:vAlign w:val="bottom"/>
            <w:hideMark/>
            <w:tcPrChange w:id="563" w:author="Geert Van Der Auwera" w:date="2017-07-10T11:40:00Z">
              <w:tcPr>
                <w:tcW w:w="720" w:type="dxa"/>
                <w:tcBorders>
                  <w:top w:val="nil"/>
                  <w:left w:val="single" w:sz="8" w:space="0" w:color="auto"/>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64" w:author="Geert Van Der Auwera" w:date="2017-07-10T11:38:00Z"/>
                <w:rFonts w:ascii="Calibri" w:hAnsi="Calibri"/>
                <w:color w:val="000000"/>
                <w:sz w:val="16"/>
                <w:szCs w:val="16"/>
                <w:rPrChange w:id="565" w:author="Geert Van Der Auwera" w:date="2017-07-10T11:38:00Z">
                  <w:rPr>
                    <w:ins w:id="566" w:author="Geert Van Der Auwera" w:date="2017-07-10T11:38:00Z"/>
                    <w:rFonts w:ascii="Calibri" w:hAnsi="Calibri"/>
                    <w:color w:val="000000"/>
                    <w:sz w:val="24"/>
                    <w:szCs w:val="24"/>
                  </w:rPr>
                </w:rPrChange>
              </w:rPr>
            </w:pPr>
            <w:ins w:id="567" w:author="Geert Van Der Auwera" w:date="2017-07-10T11:38:00Z">
              <w:r w:rsidRPr="007B746D">
                <w:rPr>
                  <w:rFonts w:ascii="Calibri" w:hAnsi="Calibri"/>
                  <w:color w:val="000000"/>
                  <w:sz w:val="16"/>
                  <w:szCs w:val="16"/>
                  <w:rPrChange w:id="568" w:author="Geert Van Der Auwera" w:date="2017-07-10T11:38:00Z">
                    <w:rPr>
                      <w:rFonts w:ascii="Calibri" w:hAnsi="Calibri"/>
                      <w:color w:val="000000"/>
                      <w:sz w:val="24"/>
                      <w:szCs w:val="24"/>
                    </w:rPr>
                  </w:rPrChange>
                </w:rPr>
                <w:t>F</w:t>
              </w:r>
              <w:r>
                <w:rPr>
                  <w:rFonts w:ascii="Calibri" w:hAnsi="Calibri"/>
                  <w:color w:val="000000"/>
                  <w:sz w:val="16"/>
                  <w:szCs w:val="16"/>
                </w:rPr>
                <w:t xml:space="preserve">ace </w:t>
              </w:r>
              <w:r w:rsidRPr="007B746D">
                <w:rPr>
                  <w:rFonts w:ascii="Calibri" w:hAnsi="Calibri"/>
                  <w:color w:val="000000"/>
                  <w:sz w:val="16"/>
                  <w:szCs w:val="16"/>
                  <w:rPrChange w:id="569" w:author="Geert Van Der Auwera" w:date="2017-07-10T11:38:00Z">
                    <w:rPr>
                      <w:rFonts w:ascii="Calibri" w:hAnsi="Calibri"/>
                      <w:color w:val="000000"/>
                      <w:sz w:val="24"/>
                      <w:szCs w:val="24"/>
                    </w:rPr>
                  </w:rPrChange>
                </w:rPr>
                <w:t>H</w:t>
              </w:r>
            </w:ins>
          </w:p>
        </w:tc>
        <w:tc>
          <w:tcPr>
            <w:tcW w:w="810" w:type="dxa"/>
            <w:tcBorders>
              <w:top w:val="nil"/>
              <w:left w:val="single" w:sz="8" w:space="0" w:color="auto"/>
              <w:bottom w:val="single" w:sz="8" w:space="0" w:color="auto"/>
              <w:right w:val="nil"/>
            </w:tcBorders>
            <w:shd w:val="clear" w:color="auto" w:fill="auto"/>
            <w:noWrap/>
            <w:vAlign w:val="bottom"/>
            <w:hideMark/>
            <w:tcPrChange w:id="570" w:author="Geert Van Der Auwera" w:date="2017-07-10T11:40:00Z">
              <w:tcPr>
                <w:tcW w:w="720" w:type="dxa"/>
                <w:tcBorders>
                  <w:top w:val="nil"/>
                  <w:left w:val="single" w:sz="8" w:space="0" w:color="auto"/>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71" w:author="Geert Van Der Auwera" w:date="2017-07-10T11:38:00Z"/>
                <w:rFonts w:ascii="Arial" w:hAnsi="Arial" w:cs="Arial"/>
                <w:color w:val="000000"/>
                <w:sz w:val="16"/>
                <w:szCs w:val="16"/>
                <w:rPrChange w:id="572" w:author="Geert Van Der Auwera" w:date="2017-07-10T11:38:00Z">
                  <w:rPr>
                    <w:ins w:id="573" w:author="Geert Van Der Auwera" w:date="2017-07-10T11:38:00Z"/>
                    <w:rFonts w:ascii="Arial" w:hAnsi="Arial" w:cs="Arial"/>
                    <w:color w:val="000000"/>
                    <w:sz w:val="18"/>
                    <w:szCs w:val="18"/>
                  </w:rPr>
                </w:rPrChange>
              </w:rPr>
            </w:pPr>
            <w:ins w:id="574" w:author="Geert Van Der Auwera" w:date="2017-07-10T11:38:00Z">
              <w:r w:rsidRPr="007B746D">
                <w:rPr>
                  <w:rFonts w:ascii="Arial" w:hAnsi="Arial" w:cs="Arial"/>
                  <w:color w:val="000000"/>
                  <w:sz w:val="16"/>
                  <w:szCs w:val="16"/>
                  <w:rPrChange w:id="575" w:author="Geert Van Der Auwera" w:date="2017-07-10T11:38:00Z">
                    <w:rPr>
                      <w:rFonts w:ascii="Arial" w:hAnsi="Arial" w:cs="Arial"/>
                      <w:color w:val="000000"/>
                      <w:sz w:val="18"/>
                      <w:szCs w:val="18"/>
                    </w:rPr>
                  </w:rPrChange>
                </w:rPr>
                <w:t>Y</w:t>
              </w:r>
            </w:ins>
          </w:p>
        </w:tc>
        <w:tc>
          <w:tcPr>
            <w:tcW w:w="810" w:type="dxa"/>
            <w:tcBorders>
              <w:top w:val="nil"/>
              <w:left w:val="nil"/>
              <w:bottom w:val="single" w:sz="8" w:space="0" w:color="auto"/>
              <w:right w:val="nil"/>
            </w:tcBorders>
            <w:shd w:val="clear" w:color="auto" w:fill="auto"/>
            <w:noWrap/>
            <w:vAlign w:val="bottom"/>
            <w:hideMark/>
            <w:tcPrChange w:id="576" w:author="Geert Van Der Auwera" w:date="2017-07-10T11:40:00Z">
              <w:tcPr>
                <w:tcW w:w="3520" w:type="dxa"/>
                <w:gridSpan w:val="3"/>
                <w:tcBorders>
                  <w:top w:val="nil"/>
                  <w:left w:val="nil"/>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77" w:author="Geert Van Der Auwera" w:date="2017-07-10T11:38:00Z"/>
                <w:rFonts w:ascii="Arial" w:hAnsi="Arial" w:cs="Arial"/>
                <w:color w:val="000000"/>
                <w:sz w:val="16"/>
                <w:szCs w:val="16"/>
                <w:rPrChange w:id="578" w:author="Geert Van Der Auwera" w:date="2017-07-10T11:38:00Z">
                  <w:rPr>
                    <w:ins w:id="579" w:author="Geert Van Der Auwera" w:date="2017-07-10T11:38:00Z"/>
                    <w:rFonts w:ascii="Arial" w:hAnsi="Arial" w:cs="Arial"/>
                    <w:color w:val="000000"/>
                    <w:sz w:val="18"/>
                    <w:szCs w:val="18"/>
                  </w:rPr>
                </w:rPrChange>
              </w:rPr>
            </w:pPr>
            <w:ins w:id="580" w:author="Geert Van Der Auwera" w:date="2017-07-10T11:38:00Z">
              <w:r w:rsidRPr="007B746D">
                <w:rPr>
                  <w:rFonts w:ascii="Arial" w:hAnsi="Arial" w:cs="Arial"/>
                  <w:color w:val="000000"/>
                  <w:sz w:val="16"/>
                  <w:szCs w:val="16"/>
                  <w:rPrChange w:id="581" w:author="Geert Van Der Auwera" w:date="2017-07-10T11:38:00Z">
                    <w:rPr>
                      <w:rFonts w:ascii="Arial" w:hAnsi="Arial" w:cs="Arial"/>
                      <w:color w:val="000000"/>
                      <w:sz w:val="18"/>
                      <w:szCs w:val="18"/>
                    </w:rPr>
                  </w:rPrChange>
                </w:rPr>
                <w:t>U</w:t>
              </w:r>
            </w:ins>
          </w:p>
        </w:tc>
        <w:tc>
          <w:tcPr>
            <w:tcW w:w="810" w:type="dxa"/>
            <w:tcBorders>
              <w:top w:val="nil"/>
              <w:left w:val="nil"/>
              <w:bottom w:val="single" w:sz="8" w:space="0" w:color="auto"/>
              <w:right w:val="single" w:sz="8" w:space="0" w:color="auto"/>
            </w:tcBorders>
            <w:shd w:val="clear" w:color="auto" w:fill="auto"/>
            <w:noWrap/>
            <w:vAlign w:val="bottom"/>
            <w:hideMark/>
            <w:tcPrChange w:id="582" w:author="Geert Van Der Auwera" w:date="2017-07-10T11:40:00Z">
              <w:tcPr>
                <w:tcW w:w="1300" w:type="dxa"/>
                <w:tcBorders>
                  <w:top w:val="nil"/>
                  <w:left w:val="nil"/>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83" w:author="Geert Van Der Auwera" w:date="2017-07-10T11:38:00Z"/>
                <w:rFonts w:ascii="Arial" w:hAnsi="Arial" w:cs="Arial"/>
                <w:color w:val="000000"/>
                <w:sz w:val="16"/>
                <w:szCs w:val="16"/>
                <w:rPrChange w:id="584" w:author="Geert Van Der Auwera" w:date="2017-07-10T11:38:00Z">
                  <w:rPr>
                    <w:ins w:id="585" w:author="Geert Van Der Auwera" w:date="2017-07-10T11:38:00Z"/>
                    <w:rFonts w:ascii="Arial" w:hAnsi="Arial" w:cs="Arial"/>
                    <w:color w:val="000000"/>
                    <w:sz w:val="18"/>
                    <w:szCs w:val="18"/>
                  </w:rPr>
                </w:rPrChange>
              </w:rPr>
            </w:pPr>
            <w:ins w:id="586" w:author="Geert Van Der Auwera" w:date="2017-07-10T11:38:00Z">
              <w:r w:rsidRPr="007B746D">
                <w:rPr>
                  <w:rFonts w:ascii="Arial" w:hAnsi="Arial" w:cs="Arial"/>
                  <w:color w:val="000000"/>
                  <w:sz w:val="16"/>
                  <w:szCs w:val="16"/>
                  <w:rPrChange w:id="587" w:author="Geert Van Der Auwera" w:date="2017-07-10T11:38:00Z">
                    <w:rPr>
                      <w:rFonts w:ascii="Arial" w:hAnsi="Arial" w:cs="Arial"/>
                      <w:color w:val="000000"/>
                      <w:sz w:val="18"/>
                      <w:szCs w:val="18"/>
                    </w:rPr>
                  </w:rPrChange>
                </w:rPr>
                <w:t>V</w:t>
              </w:r>
            </w:ins>
          </w:p>
        </w:tc>
      </w:tr>
      <w:tr w:rsidR="007B746D" w:rsidRPr="007B746D" w:rsidTr="007B746D">
        <w:trPr>
          <w:trHeight w:val="288"/>
          <w:ins w:id="588" w:author="Geert Van Der Auwera" w:date="2017-07-10T11:38:00Z"/>
          <w:trPrChange w:id="589"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590"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591" w:author="Geert Van Der Auwera" w:date="2017-07-10T11:38:00Z"/>
                <w:rFonts w:ascii="Arial" w:hAnsi="Arial" w:cs="Arial"/>
                <w:color w:val="000000"/>
                <w:sz w:val="16"/>
                <w:szCs w:val="16"/>
                <w:rPrChange w:id="592" w:author="Geert Van Der Auwera" w:date="2017-07-10T11:38:00Z">
                  <w:rPr>
                    <w:ins w:id="593" w:author="Geert Van Der Auwera" w:date="2017-07-10T11:38:00Z"/>
                    <w:rFonts w:ascii="Arial" w:hAnsi="Arial" w:cs="Arial"/>
                    <w:color w:val="000000"/>
                    <w:sz w:val="18"/>
                    <w:szCs w:val="18"/>
                  </w:rPr>
                </w:rPrChange>
              </w:rPr>
            </w:pPr>
            <w:ins w:id="594" w:author="Geert Van Der Auwera" w:date="2017-07-10T11:38:00Z">
              <w:r w:rsidRPr="007B746D">
                <w:rPr>
                  <w:rFonts w:ascii="Arial" w:hAnsi="Arial" w:cs="Arial"/>
                  <w:color w:val="000000"/>
                  <w:sz w:val="16"/>
                  <w:szCs w:val="16"/>
                  <w:rPrChange w:id="595" w:author="Geert Van Der Auwera" w:date="2017-07-10T11:38:00Z">
                    <w:rPr>
                      <w:rFonts w:ascii="Arial" w:hAnsi="Arial" w:cs="Arial"/>
                      <w:color w:val="000000"/>
                      <w:sz w:val="18"/>
                      <w:szCs w:val="18"/>
                    </w:rPr>
                  </w:rPrChange>
                </w:rPr>
                <w:t>Trolley</w:t>
              </w:r>
            </w:ins>
          </w:p>
        </w:tc>
        <w:tc>
          <w:tcPr>
            <w:tcW w:w="790" w:type="dxa"/>
            <w:tcBorders>
              <w:top w:val="nil"/>
              <w:left w:val="nil"/>
              <w:bottom w:val="nil"/>
              <w:right w:val="single" w:sz="8" w:space="0" w:color="auto"/>
            </w:tcBorders>
            <w:shd w:val="clear" w:color="auto" w:fill="auto"/>
            <w:noWrap/>
            <w:vAlign w:val="bottom"/>
            <w:hideMark/>
            <w:tcPrChange w:id="596"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597" w:author="Geert Van Der Auwera" w:date="2017-07-10T11:38:00Z"/>
                <w:rFonts w:ascii="Arial" w:hAnsi="Arial" w:cs="Arial"/>
                <w:color w:val="000000"/>
                <w:sz w:val="16"/>
                <w:szCs w:val="16"/>
                <w:rPrChange w:id="598" w:author="Geert Van Der Auwera" w:date="2017-07-10T11:38:00Z">
                  <w:rPr>
                    <w:ins w:id="599" w:author="Geert Van Der Auwera" w:date="2017-07-10T11:38:00Z"/>
                    <w:rFonts w:ascii="Arial" w:hAnsi="Arial" w:cs="Arial"/>
                    <w:color w:val="000000"/>
                    <w:sz w:val="18"/>
                    <w:szCs w:val="18"/>
                  </w:rPr>
                </w:rPrChange>
              </w:rPr>
            </w:pPr>
            <w:ins w:id="600" w:author="Geert Van Der Auwera" w:date="2017-07-10T11:38:00Z">
              <w:r w:rsidRPr="007B746D">
                <w:rPr>
                  <w:rFonts w:ascii="Arial" w:hAnsi="Arial" w:cs="Arial"/>
                  <w:color w:val="000000"/>
                  <w:sz w:val="16"/>
                  <w:szCs w:val="16"/>
                  <w:rPrChange w:id="601" w:author="Geert Van Der Auwera" w:date="2017-07-10T11:38: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602" w:author="Geert Van Der Auwera" w:date="2017-07-10T11:40:00Z">
              <w:tcPr>
                <w:tcW w:w="2360" w:type="dxa"/>
                <w:gridSpan w:val="3"/>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03" w:author="Geert Van Der Auwera" w:date="2017-07-10T11:38:00Z"/>
                <w:rFonts w:ascii="Arial" w:hAnsi="Arial" w:cs="Arial"/>
                <w:color w:val="000000"/>
                <w:sz w:val="16"/>
                <w:szCs w:val="16"/>
                <w:rPrChange w:id="604" w:author="Geert Van Der Auwera" w:date="2017-07-10T11:38:00Z">
                  <w:rPr>
                    <w:ins w:id="605" w:author="Geert Van Der Auwera" w:date="2017-07-10T11:38:00Z"/>
                    <w:rFonts w:ascii="Arial" w:hAnsi="Arial" w:cs="Arial"/>
                    <w:color w:val="000000"/>
                    <w:sz w:val="18"/>
                    <w:szCs w:val="18"/>
                  </w:rPr>
                </w:rPrChange>
              </w:rPr>
            </w:pPr>
            <w:ins w:id="606" w:author="Geert Van Der Auwera" w:date="2017-07-10T11:38:00Z">
              <w:r w:rsidRPr="007B746D">
                <w:rPr>
                  <w:rFonts w:ascii="Arial" w:hAnsi="Arial" w:cs="Arial"/>
                  <w:color w:val="000000"/>
                  <w:sz w:val="16"/>
                  <w:szCs w:val="16"/>
                  <w:rPrChange w:id="607" w:author="Geert Van Der Auwera" w:date="2017-07-10T11:38:00Z">
                    <w:rPr>
                      <w:rFonts w:ascii="Arial" w:hAnsi="Arial" w:cs="Arial"/>
                      <w:color w:val="000000"/>
                      <w:sz w:val="18"/>
                      <w:szCs w:val="18"/>
                    </w:rPr>
                  </w:rPrChange>
                </w:rPr>
                <w:t>1184</w:t>
              </w:r>
            </w:ins>
          </w:p>
        </w:tc>
        <w:tc>
          <w:tcPr>
            <w:tcW w:w="810" w:type="dxa"/>
            <w:tcBorders>
              <w:top w:val="single" w:sz="8" w:space="0" w:color="auto"/>
              <w:left w:val="single" w:sz="8" w:space="0" w:color="auto"/>
              <w:bottom w:val="nil"/>
              <w:right w:val="nil"/>
            </w:tcBorders>
            <w:shd w:val="clear" w:color="auto" w:fill="auto"/>
            <w:noWrap/>
            <w:vAlign w:val="bottom"/>
            <w:hideMark/>
            <w:tcPrChange w:id="608" w:author="Geert Van Der Auwera" w:date="2017-07-10T11:40:00Z">
              <w:tcPr>
                <w:tcW w:w="1300" w:type="dxa"/>
                <w:tcBorders>
                  <w:top w:val="single" w:sz="8" w:space="0" w:color="auto"/>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09" w:author="Geert Van Der Auwera" w:date="2017-07-10T11:38:00Z"/>
                <w:rFonts w:ascii="Arial" w:hAnsi="Arial" w:cs="Arial"/>
                <w:sz w:val="16"/>
                <w:szCs w:val="16"/>
                <w:rPrChange w:id="610" w:author="Geert Van Der Auwera" w:date="2017-07-10T11:38:00Z">
                  <w:rPr>
                    <w:ins w:id="611" w:author="Geert Van Der Auwera" w:date="2017-07-10T11:38:00Z"/>
                    <w:rFonts w:ascii="Arial" w:hAnsi="Arial" w:cs="Arial"/>
                    <w:sz w:val="18"/>
                    <w:szCs w:val="18"/>
                  </w:rPr>
                </w:rPrChange>
              </w:rPr>
            </w:pPr>
            <w:ins w:id="612" w:author="Geert Van Der Auwera" w:date="2017-07-10T11:38:00Z">
              <w:r w:rsidRPr="007B746D">
                <w:rPr>
                  <w:rFonts w:ascii="Arial" w:hAnsi="Arial" w:cs="Arial"/>
                  <w:sz w:val="16"/>
                  <w:szCs w:val="16"/>
                  <w:rPrChange w:id="613" w:author="Geert Van Der Auwera" w:date="2017-07-10T11:38:00Z">
                    <w:rPr>
                      <w:rFonts w:ascii="Arial" w:hAnsi="Arial" w:cs="Arial"/>
                      <w:sz w:val="18"/>
                      <w:szCs w:val="18"/>
                    </w:rPr>
                  </w:rPrChange>
                </w:rPr>
                <w:t>44.95</w:t>
              </w:r>
            </w:ins>
          </w:p>
        </w:tc>
        <w:tc>
          <w:tcPr>
            <w:tcW w:w="810" w:type="dxa"/>
            <w:tcBorders>
              <w:top w:val="single" w:sz="8" w:space="0" w:color="auto"/>
              <w:left w:val="nil"/>
              <w:bottom w:val="nil"/>
              <w:right w:val="nil"/>
            </w:tcBorders>
            <w:shd w:val="clear" w:color="auto" w:fill="auto"/>
            <w:noWrap/>
            <w:vAlign w:val="bottom"/>
            <w:hideMark/>
            <w:tcPrChange w:id="614" w:author="Geert Van Der Auwera" w:date="2017-07-10T11:40:00Z">
              <w:tcPr>
                <w:tcW w:w="1300" w:type="dxa"/>
                <w:tcBorders>
                  <w:top w:val="single" w:sz="8" w:space="0" w:color="auto"/>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15" w:author="Geert Van Der Auwera" w:date="2017-07-10T11:38:00Z"/>
                <w:rFonts w:ascii="Arial" w:hAnsi="Arial" w:cs="Arial"/>
                <w:sz w:val="16"/>
                <w:szCs w:val="16"/>
                <w:rPrChange w:id="616" w:author="Geert Van Der Auwera" w:date="2017-07-10T11:38:00Z">
                  <w:rPr>
                    <w:ins w:id="617" w:author="Geert Van Der Auwera" w:date="2017-07-10T11:38:00Z"/>
                    <w:rFonts w:ascii="Arial" w:hAnsi="Arial" w:cs="Arial"/>
                    <w:sz w:val="18"/>
                    <w:szCs w:val="18"/>
                  </w:rPr>
                </w:rPrChange>
              </w:rPr>
            </w:pPr>
            <w:ins w:id="618" w:author="Geert Van Der Auwera" w:date="2017-07-10T11:38:00Z">
              <w:r w:rsidRPr="007B746D">
                <w:rPr>
                  <w:rFonts w:ascii="Arial" w:hAnsi="Arial" w:cs="Arial"/>
                  <w:sz w:val="16"/>
                  <w:szCs w:val="16"/>
                  <w:rPrChange w:id="619" w:author="Geert Van Der Auwera" w:date="2017-07-10T11:38:00Z">
                    <w:rPr>
                      <w:rFonts w:ascii="Arial" w:hAnsi="Arial" w:cs="Arial"/>
                      <w:sz w:val="18"/>
                      <w:szCs w:val="18"/>
                    </w:rPr>
                  </w:rPrChange>
                </w:rPr>
                <w:t>57.94</w:t>
              </w:r>
            </w:ins>
          </w:p>
        </w:tc>
        <w:tc>
          <w:tcPr>
            <w:tcW w:w="810" w:type="dxa"/>
            <w:tcBorders>
              <w:top w:val="single" w:sz="8" w:space="0" w:color="auto"/>
              <w:left w:val="nil"/>
              <w:bottom w:val="nil"/>
              <w:right w:val="single" w:sz="8" w:space="0" w:color="auto"/>
            </w:tcBorders>
            <w:shd w:val="clear" w:color="auto" w:fill="auto"/>
            <w:noWrap/>
            <w:vAlign w:val="bottom"/>
            <w:hideMark/>
            <w:tcPrChange w:id="620" w:author="Geert Van Der Auwera" w:date="2017-07-10T11:40:00Z">
              <w:tcPr>
                <w:tcW w:w="1300" w:type="dxa"/>
                <w:tcBorders>
                  <w:top w:val="single" w:sz="8" w:space="0" w:color="auto"/>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21" w:author="Geert Van Der Auwera" w:date="2017-07-10T11:38:00Z"/>
                <w:rFonts w:ascii="Arial" w:hAnsi="Arial" w:cs="Arial"/>
                <w:sz w:val="16"/>
                <w:szCs w:val="16"/>
                <w:rPrChange w:id="622" w:author="Geert Van Der Auwera" w:date="2017-07-10T11:38:00Z">
                  <w:rPr>
                    <w:ins w:id="623" w:author="Geert Van Der Auwera" w:date="2017-07-10T11:38:00Z"/>
                    <w:rFonts w:ascii="Arial" w:hAnsi="Arial" w:cs="Arial"/>
                    <w:sz w:val="18"/>
                    <w:szCs w:val="18"/>
                  </w:rPr>
                </w:rPrChange>
              </w:rPr>
            </w:pPr>
            <w:ins w:id="624" w:author="Geert Van Der Auwera" w:date="2017-07-10T11:38:00Z">
              <w:r w:rsidRPr="007B746D">
                <w:rPr>
                  <w:rFonts w:ascii="Arial" w:hAnsi="Arial" w:cs="Arial"/>
                  <w:sz w:val="16"/>
                  <w:szCs w:val="16"/>
                  <w:rPrChange w:id="625" w:author="Geert Van Der Auwera" w:date="2017-07-10T11:38:00Z">
                    <w:rPr>
                      <w:rFonts w:ascii="Arial" w:hAnsi="Arial" w:cs="Arial"/>
                      <w:sz w:val="18"/>
                      <w:szCs w:val="18"/>
                    </w:rPr>
                  </w:rPrChange>
                </w:rPr>
                <w:t>57.84</w:t>
              </w:r>
            </w:ins>
          </w:p>
        </w:tc>
      </w:tr>
      <w:tr w:rsidR="007B746D" w:rsidRPr="007B746D" w:rsidTr="007B746D">
        <w:trPr>
          <w:trHeight w:val="288"/>
          <w:ins w:id="626" w:author="Geert Van Der Auwera" w:date="2017-07-10T11:38:00Z"/>
          <w:trPrChange w:id="627"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628"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629" w:author="Geert Van Der Auwera" w:date="2017-07-10T11:38:00Z"/>
                <w:rFonts w:ascii="Arial" w:hAnsi="Arial" w:cs="Arial"/>
                <w:color w:val="000000"/>
                <w:sz w:val="16"/>
                <w:szCs w:val="16"/>
                <w:rPrChange w:id="630" w:author="Geert Van Der Auwera" w:date="2017-07-10T11:38:00Z">
                  <w:rPr>
                    <w:ins w:id="631" w:author="Geert Van Der Auwera" w:date="2017-07-10T11:38:00Z"/>
                    <w:rFonts w:ascii="Arial" w:hAnsi="Arial" w:cs="Arial"/>
                    <w:color w:val="000000"/>
                    <w:sz w:val="18"/>
                    <w:szCs w:val="18"/>
                  </w:rPr>
                </w:rPrChange>
              </w:rPr>
            </w:pPr>
            <w:ins w:id="632" w:author="Geert Van Der Auwera" w:date="2017-07-10T11:38:00Z">
              <w:r w:rsidRPr="007B746D">
                <w:rPr>
                  <w:rFonts w:ascii="Arial" w:hAnsi="Arial" w:cs="Arial"/>
                  <w:color w:val="000000"/>
                  <w:sz w:val="16"/>
                  <w:szCs w:val="16"/>
                  <w:rPrChange w:id="633" w:author="Geert Van Der Auwera" w:date="2017-07-10T11:38:00Z">
                    <w:rPr>
                      <w:rFonts w:ascii="Arial" w:hAnsi="Arial" w:cs="Arial"/>
                      <w:color w:val="000000"/>
                      <w:sz w:val="18"/>
                      <w:szCs w:val="18"/>
                    </w:rPr>
                  </w:rPrChange>
                </w:rPr>
                <w:t>GasLamp</w:t>
              </w:r>
            </w:ins>
          </w:p>
        </w:tc>
        <w:tc>
          <w:tcPr>
            <w:tcW w:w="790" w:type="dxa"/>
            <w:tcBorders>
              <w:top w:val="nil"/>
              <w:left w:val="nil"/>
              <w:bottom w:val="nil"/>
              <w:right w:val="single" w:sz="8" w:space="0" w:color="auto"/>
            </w:tcBorders>
            <w:shd w:val="clear" w:color="auto" w:fill="auto"/>
            <w:noWrap/>
            <w:vAlign w:val="bottom"/>
            <w:hideMark/>
            <w:tcPrChange w:id="634"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35" w:author="Geert Van Der Auwera" w:date="2017-07-10T11:38:00Z"/>
                <w:rFonts w:ascii="Arial" w:hAnsi="Arial" w:cs="Arial"/>
                <w:color w:val="000000"/>
                <w:sz w:val="16"/>
                <w:szCs w:val="16"/>
                <w:rPrChange w:id="636" w:author="Geert Van Der Auwera" w:date="2017-07-10T11:38:00Z">
                  <w:rPr>
                    <w:ins w:id="637" w:author="Geert Van Der Auwera" w:date="2017-07-10T11:38:00Z"/>
                    <w:rFonts w:ascii="Arial" w:hAnsi="Arial" w:cs="Arial"/>
                    <w:color w:val="000000"/>
                    <w:sz w:val="18"/>
                    <w:szCs w:val="18"/>
                  </w:rPr>
                </w:rPrChange>
              </w:rPr>
            </w:pPr>
            <w:ins w:id="638" w:author="Geert Van Der Auwera" w:date="2017-07-10T11:38:00Z">
              <w:r w:rsidRPr="007B746D">
                <w:rPr>
                  <w:rFonts w:ascii="Arial" w:hAnsi="Arial" w:cs="Arial"/>
                  <w:color w:val="000000"/>
                  <w:sz w:val="16"/>
                  <w:szCs w:val="16"/>
                  <w:rPrChange w:id="639" w:author="Geert Van Der Auwera" w:date="2017-07-10T11:38: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640" w:author="Geert Van Der Auwera" w:date="2017-07-10T11:40:00Z">
              <w:tcPr>
                <w:tcW w:w="2360" w:type="dxa"/>
                <w:gridSpan w:val="3"/>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41" w:author="Geert Van Der Auwera" w:date="2017-07-10T11:38:00Z"/>
                <w:rFonts w:ascii="Arial" w:hAnsi="Arial" w:cs="Arial"/>
                <w:color w:val="000000"/>
                <w:sz w:val="16"/>
                <w:szCs w:val="16"/>
                <w:rPrChange w:id="642" w:author="Geert Van Der Auwera" w:date="2017-07-10T11:38:00Z">
                  <w:rPr>
                    <w:ins w:id="643" w:author="Geert Van Der Auwera" w:date="2017-07-10T11:38:00Z"/>
                    <w:rFonts w:ascii="Arial" w:hAnsi="Arial" w:cs="Arial"/>
                    <w:color w:val="000000"/>
                    <w:sz w:val="18"/>
                    <w:szCs w:val="18"/>
                  </w:rPr>
                </w:rPrChange>
              </w:rPr>
            </w:pPr>
            <w:ins w:id="644" w:author="Geert Van Der Auwera" w:date="2017-07-10T11:38:00Z">
              <w:r w:rsidRPr="007B746D">
                <w:rPr>
                  <w:rFonts w:ascii="Arial" w:hAnsi="Arial" w:cs="Arial"/>
                  <w:color w:val="000000"/>
                  <w:sz w:val="16"/>
                  <w:szCs w:val="16"/>
                  <w:rPrChange w:id="645" w:author="Geert Van Der Auwera" w:date="2017-07-10T11:38: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646"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47" w:author="Geert Van Der Auwera" w:date="2017-07-10T11:38:00Z"/>
                <w:rFonts w:ascii="Arial" w:hAnsi="Arial" w:cs="Arial"/>
                <w:sz w:val="16"/>
                <w:szCs w:val="16"/>
                <w:rPrChange w:id="648" w:author="Geert Van Der Auwera" w:date="2017-07-10T11:38:00Z">
                  <w:rPr>
                    <w:ins w:id="649" w:author="Geert Van Der Auwera" w:date="2017-07-10T11:38:00Z"/>
                    <w:rFonts w:ascii="Arial" w:hAnsi="Arial" w:cs="Arial"/>
                    <w:sz w:val="18"/>
                    <w:szCs w:val="18"/>
                  </w:rPr>
                </w:rPrChange>
              </w:rPr>
            </w:pPr>
            <w:ins w:id="650" w:author="Geert Van Der Auwera" w:date="2017-07-10T11:38:00Z">
              <w:r w:rsidRPr="007B746D">
                <w:rPr>
                  <w:rFonts w:ascii="Arial" w:hAnsi="Arial" w:cs="Arial"/>
                  <w:sz w:val="16"/>
                  <w:szCs w:val="16"/>
                  <w:rPrChange w:id="651" w:author="Geert Van Der Auwera" w:date="2017-07-10T11:38:00Z">
                    <w:rPr>
                      <w:rFonts w:ascii="Arial" w:hAnsi="Arial" w:cs="Arial"/>
                      <w:sz w:val="18"/>
                      <w:szCs w:val="18"/>
                    </w:rPr>
                  </w:rPrChange>
                </w:rPr>
                <w:t>50.05</w:t>
              </w:r>
            </w:ins>
          </w:p>
        </w:tc>
        <w:tc>
          <w:tcPr>
            <w:tcW w:w="810" w:type="dxa"/>
            <w:tcBorders>
              <w:top w:val="nil"/>
              <w:left w:val="nil"/>
              <w:bottom w:val="nil"/>
              <w:right w:val="nil"/>
            </w:tcBorders>
            <w:shd w:val="clear" w:color="auto" w:fill="auto"/>
            <w:noWrap/>
            <w:vAlign w:val="bottom"/>
            <w:hideMark/>
            <w:tcPrChange w:id="652"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53" w:author="Geert Van Der Auwera" w:date="2017-07-10T11:38:00Z"/>
                <w:rFonts w:ascii="Arial" w:hAnsi="Arial" w:cs="Arial"/>
                <w:sz w:val="16"/>
                <w:szCs w:val="16"/>
                <w:rPrChange w:id="654" w:author="Geert Van Der Auwera" w:date="2017-07-10T11:38:00Z">
                  <w:rPr>
                    <w:ins w:id="655" w:author="Geert Van Der Auwera" w:date="2017-07-10T11:38:00Z"/>
                    <w:rFonts w:ascii="Arial" w:hAnsi="Arial" w:cs="Arial"/>
                    <w:sz w:val="18"/>
                    <w:szCs w:val="18"/>
                  </w:rPr>
                </w:rPrChange>
              </w:rPr>
            </w:pPr>
            <w:ins w:id="656" w:author="Geert Van Der Auwera" w:date="2017-07-10T11:38:00Z">
              <w:r w:rsidRPr="007B746D">
                <w:rPr>
                  <w:rFonts w:ascii="Arial" w:hAnsi="Arial" w:cs="Arial"/>
                  <w:sz w:val="16"/>
                  <w:szCs w:val="16"/>
                  <w:rPrChange w:id="657" w:author="Geert Van Der Auwera" w:date="2017-07-10T11:38:00Z">
                    <w:rPr>
                      <w:rFonts w:ascii="Arial" w:hAnsi="Arial" w:cs="Arial"/>
                      <w:sz w:val="18"/>
                      <w:szCs w:val="18"/>
                    </w:rPr>
                  </w:rPrChange>
                </w:rPr>
                <w:t>58.74</w:t>
              </w:r>
            </w:ins>
          </w:p>
        </w:tc>
        <w:tc>
          <w:tcPr>
            <w:tcW w:w="810" w:type="dxa"/>
            <w:tcBorders>
              <w:top w:val="nil"/>
              <w:left w:val="nil"/>
              <w:bottom w:val="nil"/>
              <w:right w:val="single" w:sz="8" w:space="0" w:color="auto"/>
            </w:tcBorders>
            <w:shd w:val="clear" w:color="auto" w:fill="auto"/>
            <w:noWrap/>
            <w:vAlign w:val="bottom"/>
            <w:hideMark/>
            <w:tcPrChange w:id="658"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59" w:author="Geert Van Der Auwera" w:date="2017-07-10T11:38:00Z"/>
                <w:rFonts w:ascii="Arial" w:hAnsi="Arial" w:cs="Arial"/>
                <w:sz w:val="16"/>
                <w:szCs w:val="16"/>
                <w:rPrChange w:id="660" w:author="Geert Van Der Auwera" w:date="2017-07-10T11:38:00Z">
                  <w:rPr>
                    <w:ins w:id="661" w:author="Geert Van Der Auwera" w:date="2017-07-10T11:38:00Z"/>
                    <w:rFonts w:ascii="Arial" w:hAnsi="Arial" w:cs="Arial"/>
                    <w:sz w:val="18"/>
                    <w:szCs w:val="18"/>
                  </w:rPr>
                </w:rPrChange>
              </w:rPr>
            </w:pPr>
            <w:ins w:id="662" w:author="Geert Van Der Auwera" w:date="2017-07-10T11:38:00Z">
              <w:r w:rsidRPr="007B746D">
                <w:rPr>
                  <w:rFonts w:ascii="Arial" w:hAnsi="Arial" w:cs="Arial"/>
                  <w:sz w:val="16"/>
                  <w:szCs w:val="16"/>
                  <w:rPrChange w:id="663" w:author="Geert Van Der Auwera" w:date="2017-07-10T11:38:00Z">
                    <w:rPr>
                      <w:rFonts w:ascii="Arial" w:hAnsi="Arial" w:cs="Arial"/>
                      <w:sz w:val="18"/>
                      <w:szCs w:val="18"/>
                    </w:rPr>
                  </w:rPrChange>
                </w:rPr>
                <w:t>57.56</w:t>
              </w:r>
            </w:ins>
          </w:p>
        </w:tc>
      </w:tr>
      <w:tr w:rsidR="007B746D" w:rsidRPr="007B746D" w:rsidTr="007B746D">
        <w:trPr>
          <w:trHeight w:val="288"/>
          <w:ins w:id="664" w:author="Geert Van Der Auwera" w:date="2017-07-10T11:38:00Z"/>
          <w:trPrChange w:id="665"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666"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667" w:author="Geert Van Der Auwera" w:date="2017-07-10T11:38:00Z"/>
                <w:rFonts w:ascii="Arial" w:hAnsi="Arial" w:cs="Arial"/>
                <w:color w:val="000000"/>
                <w:sz w:val="16"/>
                <w:szCs w:val="16"/>
                <w:rPrChange w:id="668" w:author="Geert Van Der Auwera" w:date="2017-07-10T11:38:00Z">
                  <w:rPr>
                    <w:ins w:id="669" w:author="Geert Van Der Auwera" w:date="2017-07-10T11:38:00Z"/>
                    <w:rFonts w:ascii="Arial" w:hAnsi="Arial" w:cs="Arial"/>
                    <w:color w:val="000000"/>
                    <w:sz w:val="18"/>
                    <w:szCs w:val="18"/>
                  </w:rPr>
                </w:rPrChange>
              </w:rPr>
            </w:pPr>
            <w:ins w:id="670" w:author="Geert Van Der Auwera" w:date="2017-07-10T11:38:00Z">
              <w:r w:rsidRPr="007B746D">
                <w:rPr>
                  <w:rFonts w:ascii="Arial" w:hAnsi="Arial" w:cs="Arial"/>
                  <w:color w:val="000000"/>
                  <w:sz w:val="16"/>
                  <w:szCs w:val="16"/>
                  <w:rPrChange w:id="671" w:author="Geert Van Der Auwera" w:date="2017-07-10T11:38:00Z">
                    <w:rPr>
                      <w:rFonts w:ascii="Arial" w:hAnsi="Arial" w:cs="Arial"/>
                      <w:color w:val="000000"/>
                      <w:sz w:val="18"/>
                      <w:szCs w:val="18"/>
                    </w:rPr>
                  </w:rPrChange>
                </w:rPr>
                <w:t>Skateboarding_in_lot</w:t>
              </w:r>
            </w:ins>
          </w:p>
        </w:tc>
        <w:tc>
          <w:tcPr>
            <w:tcW w:w="790" w:type="dxa"/>
            <w:tcBorders>
              <w:top w:val="nil"/>
              <w:left w:val="nil"/>
              <w:bottom w:val="nil"/>
              <w:right w:val="single" w:sz="8" w:space="0" w:color="auto"/>
            </w:tcBorders>
            <w:shd w:val="clear" w:color="auto" w:fill="auto"/>
            <w:noWrap/>
            <w:vAlign w:val="bottom"/>
            <w:hideMark/>
            <w:tcPrChange w:id="672"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73" w:author="Geert Van Der Auwera" w:date="2017-07-10T11:38:00Z"/>
                <w:rFonts w:ascii="Arial" w:hAnsi="Arial" w:cs="Arial"/>
                <w:color w:val="000000"/>
                <w:sz w:val="16"/>
                <w:szCs w:val="16"/>
                <w:rPrChange w:id="674" w:author="Geert Van Der Auwera" w:date="2017-07-10T11:38:00Z">
                  <w:rPr>
                    <w:ins w:id="675" w:author="Geert Van Der Auwera" w:date="2017-07-10T11:38:00Z"/>
                    <w:rFonts w:ascii="Arial" w:hAnsi="Arial" w:cs="Arial"/>
                    <w:color w:val="000000"/>
                    <w:sz w:val="18"/>
                    <w:szCs w:val="18"/>
                  </w:rPr>
                </w:rPrChange>
              </w:rPr>
            </w:pPr>
            <w:ins w:id="676" w:author="Geert Van Der Auwera" w:date="2017-07-10T11:38:00Z">
              <w:r w:rsidRPr="007B746D">
                <w:rPr>
                  <w:rFonts w:ascii="Arial" w:hAnsi="Arial" w:cs="Arial"/>
                  <w:color w:val="000000"/>
                  <w:sz w:val="16"/>
                  <w:szCs w:val="16"/>
                  <w:rPrChange w:id="677" w:author="Geert Van Der Auwera" w:date="2017-07-10T11:38: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678" w:author="Geert Van Der Auwera" w:date="2017-07-10T11:40:00Z">
              <w:tcPr>
                <w:tcW w:w="2360" w:type="dxa"/>
                <w:gridSpan w:val="3"/>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79" w:author="Geert Van Der Auwera" w:date="2017-07-10T11:38:00Z"/>
                <w:rFonts w:ascii="Arial" w:hAnsi="Arial" w:cs="Arial"/>
                <w:color w:val="000000"/>
                <w:sz w:val="16"/>
                <w:szCs w:val="16"/>
                <w:rPrChange w:id="680" w:author="Geert Van Der Auwera" w:date="2017-07-10T11:38:00Z">
                  <w:rPr>
                    <w:ins w:id="681" w:author="Geert Van Der Auwera" w:date="2017-07-10T11:38:00Z"/>
                    <w:rFonts w:ascii="Arial" w:hAnsi="Arial" w:cs="Arial"/>
                    <w:color w:val="000000"/>
                    <w:sz w:val="18"/>
                    <w:szCs w:val="18"/>
                  </w:rPr>
                </w:rPrChange>
              </w:rPr>
            </w:pPr>
            <w:ins w:id="682" w:author="Geert Van Der Auwera" w:date="2017-07-10T11:38:00Z">
              <w:r w:rsidRPr="007B746D">
                <w:rPr>
                  <w:rFonts w:ascii="Arial" w:hAnsi="Arial" w:cs="Arial"/>
                  <w:color w:val="000000"/>
                  <w:sz w:val="16"/>
                  <w:szCs w:val="16"/>
                  <w:rPrChange w:id="683" w:author="Geert Van Der Auwera" w:date="2017-07-10T11:38: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684"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85" w:author="Geert Van Der Auwera" w:date="2017-07-10T11:38:00Z"/>
                <w:rFonts w:ascii="Arial" w:hAnsi="Arial" w:cs="Arial"/>
                <w:sz w:val="16"/>
                <w:szCs w:val="16"/>
                <w:rPrChange w:id="686" w:author="Geert Van Der Auwera" w:date="2017-07-10T11:38:00Z">
                  <w:rPr>
                    <w:ins w:id="687" w:author="Geert Van Der Auwera" w:date="2017-07-10T11:38:00Z"/>
                    <w:rFonts w:ascii="Arial" w:hAnsi="Arial" w:cs="Arial"/>
                    <w:sz w:val="18"/>
                    <w:szCs w:val="18"/>
                  </w:rPr>
                </w:rPrChange>
              </w:rPr>
            </w:pPr>
            <w:ins w:id="688" w:author="Geert Van Der Auwera" w:date="2017-07-10T11:38:00Z">
              <w:r w:rsidRPr="007B746D">
                <w:rPr>
                  <w:rFonts w:ascii="Arial" w:hAnsi="Arial" w:cs="Arial"/>
                  <w:sz w:val="16"/>
                  <w:szCs w:val="16"/>
                  <w:rPrChange w:id="689" w:author="Geert Van Der Auwera" w:date="2017-07-10T11:38:00Z">
                    <w:rPr>
                      <w:rFonts w:ascii="Arial" w:hAnsi="Arial" w:cs="Arial"/>
                      <w:sz w:val="18"/>
                      <w:szCs w:val="18"/>
                    </w:rPr>
                  </w:rPrChange>
                </w:rPr>
                <w:t>49.91</w:t>
              </w:r>
            </w:ins>
          </w:p>
        </w:tc>
        <w:tc>
          <w:tcPr>
            <w:tcW w:w="810" w:type="dxa"/>
            <w:tcBorders>
              <w:top w:val="nil"/>
              <w:left w:val="nil"/>
              <w:bottom w:val="nil"/>
              <w:right w:val="nil"/>
            </w:tcBorders>
            <w:shd w:val="clear" w:color="auto" w:fill="auto"/>
            <w:noWrap/>
            <w:vAlign w:val="bottom"/>
            <w:hideMark/>
            <w:tcPrChange w:id="690"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91" w:author="Geert Van Der Auwera" w:date="2017-07-10T11:38:00Z"/>
                <w:rFonts w:ascii="Arial" w:hAnsi="Arial" w:cs="Arial"/>
                <w:sz w:val="16"/>
                <w:szCs w:val="16"/>
                <w:rPrChange w:id="692" w:author="Geert Van Der Auwera" w:date="2017-07-10T11:38:00Z">
                  <w:rPr>
                    <w:ins w:id="693" w:author="Geert Van Der Auwera" w:date="2017-07-10T11:38:00Z"/>
                    <w:rFonts w:ascii="Arial" w:hAnsi="Arial" w:cs="Arial"/>
                    <w:sz w:val="18"/>
                    <w:szCs w:val="18"/>
                  </w:rPr>
                </w:rPrChange>
              </w:rPr>
            </w:pPr>
            <w:ins w:id="694" w:author="Geert Van Der Auwera" w:date="2017-07-10T11:38:00Z">
              <w:r w:rsidRPr="007B746D">
                <w:rPr>
                  <w:rFonts w:ascii="Arial" w:hAnsi="Arial" w:cs="Arial"/>
                  <w:sz w:val="16"/>
                  <w:szCs w:val="16"/>
                  <w:rPrChange w:id="695" w:author="Geert Van Der Auwera" w:date="2017-07-10T11:38:00Z">
                    <w:rPr>
                      <w:rFonts w:ascii="Arial" w:hAnsi="Arial" w:cs="Arial"/>
                      <w:sz w:val="18"/>
                      <w:szCs w:val="18"/>
                    </w:rPr>
                  </w:rPrChange>
                </w:rPr>
                <w:t>61.46</w:t>
              </w:r>
            </w:ins>
          </w:p>
        </w:tc>
        <w:tc>
          <w:tcPr>
            <w:tcW w:w="810" w:type="dxa"/>
            <w:tcBorders>
              <w:top w:val="nil"/>
              <w:left w:val="nil"/>
              <w:bottom w:val="nil"/>
              <w:right w:val="single" w:sz="8" w:space="0" w:color="auto"/>
            </w:tcBorders>
            <w:shd w:val="clear" w:color="auto" w:fill="auto"/>
            <w:noWrap/>
            <w:vAlign w:val="bottom"/>
            <w:hideMark/>
            <w:tcPrChange w:id="696"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697" w:author="Geert Van Der Auwera" w:date="2017-07-10T11:38:00Z"/>
                <w:rFonts w:ascii="Arial" w:hAnsi="Arial" w:cs="Arial"/>
                <w:sz w:val="16"/>
                <w:szCs w:val="16"/>
                <w:rPrChange w:id="698" w:author="Geert Van Der Auwera" w:date="2017-07-10T11:38:00Z">
                  <w:rPr>
                    <w:ins w:id="699" w:author="Geert Van Der Auwera" w:date="2017-07-10T11:38:00Z"/>
                    <w:rFonts w:ascii="Arial" w:hAnsi="Arial" w:cs="Arial"/>
                    <w:sz w:val="18"/>
                    <w:szCs w:val="18"/>
                  </w:rPr>
                </w:rPrChange>
              </w:rPr>
            </w:pPr>
            <w:ins w:id="700" w:author="Geert Van Der Auwera" w:date="2017-07-10T11:38:00Z">
              <w:r w:rsidRPr="007B746D">
                <w:rPr>
                  <w:rFonts w:ascii="Arial" w:hAnsi="Arial" w:cs="Arial"/>
                  <w:sz w:val="16"/>
                  <w:szCs w:val="16"/>
                  <w:rPrChange w:id="701" w:author="Geert Van Der Auwera" w:date="2017-07-10T11:38:00Z">
                    <w:rPr>
                      <w:rFonts w:ascii="Arial" w:hAnsi="Arial" w:cs="Arial"/>
                      <w:sz w:val="18"/>
                      <w:szCs w:val="18"/>
                    </w:rPr>
                  </w:rPrChange>
                </w:rPr>
                <w:t>61.08</w:t>
              </w:r>
            </w:ins>
          </w:p>
        </w:tc>
      </w:tr>
      <w:tr w:rsidR="007B746D" w:rsidRPr="007B746D" w:rsidTr="007B746D">
        <w:trPr>
          <w:trHeight w:val="288"/>
          <w:ins w:id="702" w:author="Geert Van Der Auwera" w:date="2017-07-10T11:38:00Z"/>
          <w:trPrChange w:id="703"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704"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705" w:author="Geert Van Der Auwera" w:date="2017-07-10T11:38:00Z"/>
                <w:rFonts w:ascii="Arial" w:hAnsi="Arial" w:cs="Arial"/>
                <w:color w:val="000000"/>
                <w:sz w:val="16"/>
                <w:szCs w:val="16"/>
                <w:rPrChange w:id="706" w:author="Geert Van Der Auwera" w:date="2017-07-10T11:38:00Z">
                  <w:rPr>
                    <w:ins w:id="707" w:author="Geert Van Der Auwera" w:date="2017-07-10T11:38:00Z"/>
                    <w:rFonts w:ascii="Arial" w:hAnsi="Arial" w:cs="Arial"/>
                    <w:color w:val="000000"/>
                    <w:sz w:val="18"/>
                    <w:szCs w:val="18"/>
                  </w:rPr>
                </w:rPrChange>
              </w:rPr>
            </w:pPr>
            <w:ins w:id="708" w:author="Geert Van Der Auwera" w:date="2017-07-10T11:38:00Z">
              <w:r w:rsidRPr="007B746D">
                <w:rPr>
                  <w:rFonts w:ascii="Arial" w:hAnsi="Arial" w:cs="Arial"/>
                  <w:color w:val="000000"/>
                  <w:sz w:val="16"/>
                  <w:szCs w:val="16"/>
                  <w:rPrChange w:id="709" w:author="Geert Van Der Auwera" w:date="2017-07-10T11:38:00Z">
                    <w:rPr>
                      <w:rFonts w:ascii="Arial" w:hAnsi="Arial" w:cs="Arial"/>
                      <w:color w:val="000000"/>
                      <w:sz w:val="18"/>
                      <w:szCs w:val="18"/>
                    </w:rPr>
                  </w:rPrChange>
                </w:rPr>
                <w:t>Chairlift</w:t>
              </w:r>
            </w:ins>
          </w:p>
        </w:tc>
        <w:tc>
          <w:tcPr>
            <w:tcW w:w="790" w:type="dxa"/>
            <w:tcBorders>
              <w:top w:val="nil"/>
              <w:left w:val="nil"/>
              <w:bottom w:val="nil"/>
              <w:right w:val="single" w:sz="8" w:space="0" w:color="auto"/>
            </w:tcBorders>
            <w:shd w:val="clear" w:color="auto" w:fill="auto"/>
            <w:noWrap/>
            <w:vAlign w:val="bottom"/>
            <w:hideMark/>
            <w:tcPrChange w:id="710"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11" w:author="Geert Van Der Auwera" w:date="2017-07-10T11:38:00Z"/>
                <w:rFonts w:ascii="Arial" w:hAnsi="Arial" w:cs="Arial"/>
                <w:color w:val="000000"/>
                <w:sz w:val="16"/>
                <w:szCs w:val="16"/>
                <w:rPrChange w:id="712" w:author="Geert Van Der Auwera" w:date="2017-07-10T11:38:00Z">
                  <w:rPr>
                    <w:ins w:id="713" w:author="Geert Van Der Auwera" w:date="2017-07-10T11:38:00Z"/>
                    <w:rFonts w:ascii="Arial" w:hAnsi="Arial" w:cs="Arial"/>
                    <w:color w:val="000000"/>
                    <w:sz w:val="18"/>
                    <w:szCs w:val="18"/>
                  </w:rPr>
                </w:rPrChange>
              </w:rPr>
            </w:pPr>
            <w:ins w:id="714" w:author="Geert Van Der Auwera" w:date="2017-07-10T11:38:00Z">
              <w:r w:rsidRPr="007B746D">
                <w:rPr>
                  <w:rFonts w:ascii="Arial" w:hAnsi="Arial" w:cs="Arial"/>
                  <w:color w:val="000000"/>
                  <w:sz w:val="16"/>
                  <w:szCs w:val="16"/>
                  <w:rPrChange w:id="715" w:author="Geert Van Der Auwera" w:date="2017-07-10T11:38: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716" w:author="Geert Van Der Auwera" w:date="2017-07-10T11:40:00Z">
              <w:tcPr>
                <w:tcW w:w="2360" w:type="dxa"/>
                <w:gridSpan w:val="3"/>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17" w:author="Geert Van Der Auwera" w:date="2017-07-10T11:38:00Z"/>
                <w:rFonts w:ascii="Arial" w:hAnsi="Arial" w:cs="Arial"/>
                <w:color w:val="000000"/>
                <w:sz w:val="16"/>
                <w:szCs w:val="16"/>
                <w:rPrChange w:id="718" w:author="Geert Van Der Auwera" w:date="2017-07-10T11:38:00Z">
                  <w:rPr>
                    <w:ins w:id="719" w:author="Geert Van Der Auwera" w:date="2017-07-10T11:38:00Z"/>
                    <w:rFonts w:ascii="Arial" w:hAnsi="Arial" w:cs="Arial"/>
                    <w:color w:val="000000"/>
                    <w:sz w:val="18"/>
                    <w:szCs w:val="18"/>
                  </w:rPr>
                </w:rPrChange>
              </w:rPr>
            </w:pPr>
            <w:ins w:id="720" w:author="Geert Van Der Auwera" w:date="2017-07-10T11:38:00Z">
              <w:r w:rsidRPr="007B746D">
                <w:rPr>
                  <w:rFonts w:ascii="Arial" w:hAnsi="Arial" w:cs="Arial"/>
                  <w:color w:val="000000"/>
                  <w:sz w:val="16"/>
                  <w:szCs w:val="16"/>
                  <w:rPrChange w:id="721" w:author="Geert Van Der Auwera" w:date="2017-07-10T11:38: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722"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23" w:author="Geert Van Der Auwera" w:date="2017-07-10T11:38:00Z"/>
                <w:rFonts w:ascii="Arial" w:hAnsi="Arial" w:cs="Arial"/>
                <w:sz w:val="16"/>
                <w:szCs w:val="16"/>
                <w:rPrChange w:id="724" w:author="Geert Van Der Auwera" w:date="2017-07-10T11:38:00Z">
                  <w:rPr>
                    <w:ins w:id="725" w:author="Geert Van Der Auwera" w:date="2017-07-10T11:38:00Z"/>
                    <w:rFonts w:ascii="Arial" w:hAnsi="Arial" w:cs="Arial"/>
                    <w:sz w:val="18"/>
                    <w:szCs w:val="18"/>
                  </w:rPr>
                </w:rPrChange>
              </w:rPr>
            </w:pPr>
            <w:ins w:id="726" w:author="Geert Van Der Auwera" w:date="2017-07-10T11:38:00Z">
              <w:r w:rsidRPr="007B746D">
                <w:rPr>
                  <w:rFonts w:ascii="Arial" w:hAnsi="Arial" w:cs="Arial"/>
                  <w:sz w:val="16"/>
                  <w:szCs w:val="16"/>
                  <w:rPrChange w:id="727" w:author="Geert Van Der Auwera" w:date="2017-07-10T11:38:00Z">
                    <w:rPr>
                      <w:rFonts w:ascii="Arial" w:hAnsi="Arial" w:cs="Arial"/>
                      <w:sz w:val="18"/>
                      <w:szCs w:val="18"/>
                    </w:rPr>
                  </w:rPrChange>
                </w:rPr>
                <w:t>50.08</w:t>
              </w:r>
            </w:ins>
          </w:p>
        </w:tc>
        <w:tc>
          <w:tcPr>
            <w:tcW w:w="810" w:type="dxa"/>
            <w:tcBorders>
              <w:top w:val="nil"/>
              <w:left w:val="nil"/>
              <w:bottom w:val="nil"/>
              <w:right w:val="nil"/>
            </w:tcBorders>
            <w:shd w:val="clear" w:color="auto" w:fill="auto"/>
            <w:noWrap/>
            <w:vAlign w:val="bottom"/>
            <w:hideMark/>
            <w:tcPrChange w:id="728"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29" w:author="Geert Van Der Auwera" w:date="2017-07-10T11:38:00Z"/>
                <w:rFonts w:ascii="Arial" w:hAnsi="Arial" w:cs="Arial"/>
                <w:sz w:val="16"/>
                <w:szCs w:val="16"/>
                <w:rPrChange w:id="730" w:author="Geert Van Der Auwera" w:date="2017-07-10T11:38:00Z">
                  <w:rPr>
                    <w:ins w:id="731" w:author="Geert Van Der Auwera" w:date="2017-07-10T11:38:00Z"/>
                    <w:rFonts w:ascii="Arial" w:hAnsi="Arial" w:cs="Arial"/>
                    <w:sz w:val="18"/>
                    <w:szCs w:val="18"/>
                  </w:rPr>
                </w:rPrChange>
              </w:rPr>
            </w:pPr>
            <w:ins w:id="732" w:author="Geert Van Der Auwera" w:date="2017-07-10T11:38:00Z">
              <w:r w:rsidRPr="007B746D">
                <w:rPr>
                  <w:rFonts w:ascii="Arial" w:hAnsi="Arial" w:cs="Arial"/>
                  <w:sz w:val="16"/>
                  <w:szCs w:val="16"/>
                  <w:rPrChange w:id="733" w:author="Geert Van Der Auwera" w:date="2017-07-10T11:38:00Z">
                    <w:rPr>
                      <w:rFonts w:ascii="Arial" w:hAnsi="Arial" w:cs="Arial"/>
                      <w:sz w:val="18"/>
                      <w:szCs w:val="18"/>
                    </w:rPr>
                  </w:rPrChange>
                </w:rPr>
                <w:t>59.43</w:t>
              </w:r>
            </w:ins>
          </w:p>
        </w:tc>
        <w:tc>
          <w:tcPr>
            <w:tcW w:w="810" w:type="dxa"/>
            <w:tcBorders>
              <w:top w:val="nil"/>
              <w:left w:val="nil"/>
              <w:bottom w:val="nil"/>
              <w:right w:val="single" w:sz="8" w:space="0" w:color="auto"/>
            </w:tcBorders>
            <w:shd w:val="clear" w:color="auto" w:fill="auto"/>
            <w:noWrap/>
            <w:vAlign w:val="bottom"/>
            <w:hideMark/>
            <w:tcPrChange w:id="734"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35" w:author="Geert Van Der Auwera" w:date="2017-07-10T11:38:00Z"/>
                <w:rFonts w:ascii="Arial" w:hAnsi="Arial" w:cs="Arial"/>
                <w:sz w:val="16"/>
                <w:szCs w:val="16"/>
                <w:rPrChange w:id="736" w:author="Geert Van Der Auwera" w:date="2017-07-10T11:38:00Z">
                  <w:rPr>
                    <w:ins w:id="737" w:author="Geert Van Der Auwera" w:date="2017-07-10T11:38:00Z"/>
                    <w:rFonts w:ascii="Arial" w:hAnsi="Arial" w:cs="Arial"/>
                    <w:sz w:val="18"/>
                    <w:szCs w:val="18"/>
                  </w:rPr>
                </w:rPrChange>
              </w:rPr>
            </w:pPr>
            <w:ins w:id="738" w:author="Geert Van Der Auwera" w:date="2017-07-10T11:38:00Z">
              <w:r w:rsidRPr="007B746D">
                <w:rPr>
                  <w:rFonts w:ascii="Arial" w:hAnsi="Arial" w:cs="Arial"/>
                  <w:sz w:val="16"/>
                  <w:szCs w:val="16"/>
                  <w:rPrChange w:id="739" w:author="Geert Van Der Auwera" w:date="2017-07-10T11:38:00Z">
                    <w:rPr>
                      <w:rFonts w:ascii="Arial" w:hAnsi="Arial" w:cs="Arial"/>
                      <w:sz w:val="18"/>
                      <w:szCs w:val="18"/>
                    </w:rPr>
                  </w:rPrChange>
                </w:rPr>
                <w:t>59.50</w:t>
              </w:r>
            </w:ins>
          </w:p>
        </w:tc>
      </w:tr>
      <w:tr w:rsidR="007B746D" w:rsidRPr="007B746D" w:rsidTr="007B746D">
        <w:trPr>
          <w:trHeight w:val="288"/>
          <w:ins w:id="740" w:author="Geert Van Der Auwera" w:date="2017-07-10T11:38:00Z"/>
          <w:trPrChange w:id="741"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742"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743" w:author="Geert Van Der Auwera" w:date="2017-07-10T11:38:00Z"/>
                <w:rFonts w:ascii="Arial" w:hAnsi="Arial" w:cs="Arial"/>
                <w:color w:val="000000"/>
                <w:sz w:val="16"/>
                <w:szCs w:val="16"/>
                <w:rPrChange w:id="744" w:author="Geert Van Der Auwera" w:date="2017-07-10T11:38:00Z">
                  <w:rPr>
                    <w:ins w:id="745" w:author="Geert Van Der Auwera" w:date="2017-07-10T11:38:00Z"/>
                    <w:rFonts w:ascii="Arial" w:hAnsi="Arial" w:cs="Arial"/>
                    <w:color w:val="000000"/>
                    <w:sz w:val="18"/>
                    <w:szCs w:val="18"/>
                  </w:rPr>
                </w:rPrChange>
              </w:rPr>
            </w:pPr>
            <w:ins w:id="746" w:author="Geert Van Der Auwera" w:date="2017-07-10T11:38:00Z">
              <w:r w:rsidRPr="007B746D">
                <w:rPr>
                  <w:rFonts w:ascii="Arial" w:hAnsi="Arial" w:cs="Arial"/>
                  <w:color w:val="000000"/>
                  <w:sz w:val="16"/>
                  <w:szCs w:val="16"/>
                  <w:rPrChange w:id="747" w:author="Geert Van Der Auwera" w:date="2017-07-10T11:38:00Z">
                    <w:rPr>
                      <w:rFonts w:ascii="Arial" w:hAnsi="Arial" w:cs="Arial"/>
                      <w:color w:val="000000"/>
                      <w:sz w:val="18"/>
                      <w:szCs w:val="18"/>
                    </w:rPr>
                  </w:rPrChange>
                </w:rPr>
                <w:t>KiteFlite</w:t>
              </w:r>
            </w:ins>
          </w:p>
        </w:tc>
        <w:tc>
          <w:tcPr>
            <w:tcW w:w="790" w:type="dxa"/>
            <w:tcBorders>
              <w:top w:val="nil"/>
              <w:left w:val="nil"/>
              <w:bottom w:val="nil"/>
              <w:right w:val="single" w:sz="8" w:space="0" w:color="auto"/>
            </w:tcBorders>
            <w:shd w:val="clear" w:color="auto" w:fill="auto"/>
            <w:noWrap/>
            <w:vAlign w:val="bottom"/>
            <w:hideMark/>
            <w:tcPrChange w:id="748"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49" w:author="Geert Van Der Auwera" w:date="2017-07-10T11:38:00Z"/>
                <w:rFonts w:ascii="Arial" w:hAnsi="Arial" w:cs="Arial"/>
                <w:color w:val="000000"/>
                <w:sz w:val="16"/>
                <w:szCs w:val="16"/>
                <w:rPrChange w:id="750" w:author="Geert Van Der Auwera" w:date="2017-07-10T11:38:00Z">
                  <w:rPr>
                    <w:ins w:id="751" w:author="Geert Van Der Auwera" w:date="2017-07-10T11:38:00Z"/>
                    <w:rFonts w:ascii="Arial" w:hAnsi="Arial" w:cs="Arial"/>
                    <w:color w:val="000000"/>
                    <w:sz w:val="18"/>
                    <w:szCs w:val="18"/>
                  </w:rPr>
                </w:rPrChange>
              </w:rPr>
            </w:pPr>
            <w:ins w:id="752" w:author="Geert Van Der Auwera" w:date="2017-07-10T11:38:00Z">
              <w:r w:rsidRPr="007B746D">
                <w:rPr>
                  <w:rFonts w:ascii="Arial" w:hAnsi="Arial" w:cs="Arial"/>
                  <w:color w:val="000000"/>
                  <w:sz w:val="16"/>
                  <w:szCs w:val="16"/>
                  <w:rPrChange w:id="753" w:author="Geert Van Der Auwera" w:date="2017-07-10T11:38: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754" w:author="Geert Van Der Auwera" w:date="2017-07-10T11:40:00Z">
              <w:tcPr>
                <w:tcW w:w="2360" w:type="dxa"/>
                <w:gridSpan w:val="3"/>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55" w:author="Geert Van Der Auwera" w:date="2017-07-10T11:38:00Z"/>
                <w:rFonts w:ascii="Arial" w:hAnsi="Arial" w:cs="Arial"/>
                <w:color w:val="000000"/>
                <w:sz w:val="16"/>
                <w:szCs w:val="16"/>
                <w:rPrChange w:id="756" w:author="Geert Van Der Auwera" w:date="2017-07-10T11:38:00Z">
                  <w:rPr>
                    <w:ins w:id="757" w:author="Geert Van Der Auwera" w:date="2017-07-10T11:38:00Z"/>
                    <w:rFonts w:ascii="Arial" w:hAnsi="Arial" w:cs="Arial"/>
                    <w:color w:val="000000"/>
                    <w:sz w:val="18"/>
                    <w:szCs w:val="18"/>
                  </w:rPr>
                </w:rPrChange>
              </w:rPr>
            </w:pPr>
            <w:ins w:id="758" w:author="Geert Van Der Auwera" w:date="2017-07-10T11:38:00Z">
              <w:r w:rsidRPr="007B746D">
                <w:rPr>
                  <w:rFonts w:ascii="Arial" w:hAnsi="Arial" w:cs="Arial"/>
                  <w:color w:val="000000"/>
                  <w:sz w:val="16"/>
                  <w:szCs w:val="16"/>
                  <w:rPrChange w:id="759" w:author="Geert Van Der Auwera" w:date="2017-07-10T11:38: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760"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61" w:author="Geert Van Der Auwera" w:date="2017-07-10T11:38:00Z"/>
                <w:rFonts w:ascii="Arial" w:hAnsi="Arial" w:cs="Arial"/>
                <w:sz w:val="16"/>
                <w:szCs w:val="16"/>
                <w:rPrChange w:id="762" w:author="Geert Van Der Auwera" w:date="2017-07-10T11:38:00Z">
                  <w:rPr>
                    <w:ins w:id="763" w:author="Geert Van Der Auwera" w:date="2017-07-10T11:38:00Z"/>
                    <w:rFonts w:ascii="Arial" w:hAnsi="Arial" w:cs="Arial"/>
                    <w:sz w:val="18"/>
                    <w:szCs w:val="18"/>
                  </w:rPr>
                </w:rPrChange>
              </w:rPr>
            </w:pPr>
            <w:ins w:id="764" w:author="Geert Van Der Auwera" w:date="2017-07-10T11:38:00Z">
              <w:r w:rsidRPr="007B746D">
                <w:rPr>
                  <w:rFonts w:ascii="Arial" w:hAnsi="Arial" w:cs="Arial"/>
                  <w:sz w:val="16"/>
                  <w:szCs w:val="16"/>
                  <w:rPrChange w:id="765" w:author="Geert Van Der Auwera" w:date="2017-07-10T11:38:00Z">
                    <w:rPr>
                      <w:rFonts w:ascii="Arial" w:hAnsi="Arial" w:cs="Arial"/>
                      <w:sz w:val="18"/>
                      <w:szCs w:val="18"/>
                    </w:rPr>
                  </w:rPrChange>
                </w:rPr>
                <w:t>45.89</w:t>
              </w:r>
            </w:ins>
          </w:p>
        </w:tc>
        <w:tc>
          <w:tcPr>
            <w:tcW w:w="810" w:type="dxa"/>
            <w:tcBorders>
              <w:top w:val="nil"/>
              <w:left w:val="nil"/>
              <w:bottom w:val="nil"/>
              <w:right w:val="nil"/>
            </w:tcBorders>
            <w:shd w:val="clear" w:color="auto" w:fill="auto"/>
            <w:noWrap/>
            <w:vAlign w:val="bottom"/>
            <w:hideMark/>
            <w:tcPrChange w:id="766"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67" w:author="Geert Van Der Auwera" w:date="2017-07-10T11:38:00Z"/>
                <w:rFonts w:ascii="Arial" w:hAnsi="Arial" w:cs="Arial"/>
                <w:sz w:val="16"/>
                <w:szCs w:val="16"/>
                <w:rPrChange w:id="768" w:author="Geert Van Der Auwera" w:date="2017-07-10T11:38:00Z">
                  <w:rPr>
                    <w:ins w:id="769" w:author="Geert Van Der Auwera" w:date="2017-07-10T11:38:00Z"/>
                    <w:rFonts w:ascii="Arial" w:hAnsi="Arial" w:cs="Arial"/>
                    <w:sz w:val="18"/>
                    <w:szCs w:val="18"/>
                  </w:rPr>
                </w:rPrChange>
              </w:rPr>
            </w:pPr>
            <w:ins w:id="770" w:author="Geert Van Der Auwera" w:date="2017-07-10T11:38:00Z">
              <w:r w:rsidRPr="007B746D">
                <w:rPr>
                  <w:rFonts w:ascii="Arial" w:hAnsi="Arial" w:cs="Arial"/>
                  <w:sz w:val="16"/>
                  <w:szCs w:val="16"/>
                  <w:rPrChange w:id="771" w:author="Geert Van Der Auwera" w:date="2017-07-10T11:38:00Z">
                    <w:rPr>
                      <w:rFonts w:ascii="Arial" w:hAnsi="Arial" w:cs="Arial"/>
                      <w:sz w:val="18"/>
                      <w:szCs w:val="18"/>
                    </w:rPr>
                  </w:rPrChange>
                </w:rPr>
                <w:t>57.63</w:t>
              </w:r>
            </w:ins>
          </w:p>
        </w:tc>
        <w:tc>
          <w:tcPr>
            <w:tcW w:w="810" w:type="dxa"/>
            <w:tcBorders>
              <w:top w:val="nil"/>
              <w:left w:val="nil"/>
              <w:bottom w:val="nil"/>
              <w:right w:val="single" w:sz="8" w:space="0" w:color="auto"/>
            </w:tcBorders>
            <w:shd w:val="clear" w:color="auto" w:fill="auto"/>
            <w:noWrap/>
            <w:vAlign w:val="bottom"/>
            <w:hideMark/>
            <w:tcPrChange w:id="772"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73" w:author="Geert Van Der Auwera" w:date="2017-07-10T11:38:00Z"/>
                <w:rFonts w:ascii="Arial" w:hAnsi="Arial" w:cs="Arial"/>
                <w:sz w:val="16"/>
                <w:szCs w:val="16"/>
                <w:rPrChange w:id="774" w:author="Geert Van Der Auwera" w:date="2017-07-10T11:38:00Z">
                  <w:rPr>
                    <w:ins w:id="775" w:author="Geert Van Der Auwera" w:date="2017-07-10T11:38:00Z"/>
                    <w:rFonts w:ascii="Arial" w:hAnsi="Arial" w:cs="Arial"/>
                    <w:sz w:val="18"/>
                    <w:szCs w:val="18"/>
                  </w:rPr>
                </w:rPrChange>
              </w:rPr>
            </w:pPr>
            <w:ins w:id="776" w:author="Geert Van Der Auwera" w:date="2017-07-10T11:38:00Z">
              <w:r w:rsidRPr="007B746D">
                <w:rPr>
                  <w:rFonts w:ascii="Arial" w:hAnsi="Arial" w:cs="Arial"/>
                  <w:sz w:val="16"/>
                  <w:szCs w:val="16"/>
                  <w:rPrChange w:id="777" w:author="Geert Van Der Auwera" w:date="2017-07-10T11:38:00Z">
                    <w:rPr>
                      <w:rFonts w:ascii="Arial" w:hAnsi="Arial" w:cs="Arial"/>
                      <w:sz w:val="18"/>
                      <w:szCs w:val="18"/>
                    </w:rPr>
                  </w:rPrChange>
                </w:rPr>
                <w:t>57.63</w:t>
              </w:r>
            </w:ins>
          </w:p>
        </w:tc>
      </w:tr>
      <w:tr w:rsidR="007B746D" w:rsidRPr="007B746D" w:rsidTr="007B746D">
        <w:trPr>
          <w:trHeight w:val="288"/>
          <w:ins w:id="778" w:author="Geert Van Der Auwera" w:date="2017-07-10T11:38:00Z"/>
          <w:trPrChange w:id="779"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780"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781" w:author="Geert Van Der Auwera" w:date="2017-07-10T11:38:00Z"/>
                <w:rFonts w:ascii="Arial" w:hAnsi="Arial" w:cs="Arial"/>
                <w:color w:val="000000"/>
                <w:sz w:val="16"/>
                <w:szCs w:val="16"/>
                <w:rPrChange w:id="782" w:author="Geert Van Der Auwera" w:date="2017-07-10T11:38:00Z">
                  <w:rPr>
                    <w:ins w:id="783" w:author="Geert Van Der Auwera" w:date="2017-07-10T11:38:00Z"/>
                    <w:rFonts w:ascii="Arial" w:hAnsi="Arial" w:cs="Arial"/>
                    <w:color w:val="000000"/>
                    <w:sz w:val="18"/>
                    <w:szCs w:val="18"/>
                  </w:rPr>
                </w:rPrChange>
              </w:rPr>
            </w:pPr>
            <w:ins w:id="784" w:author="Geert Van Der Auwera" w:date="2017-07-10T11:38:00Z">
              <w:r w:rsidRPr="007B746D">
                <w:rPr>
                  <w:rFonts w:ascii="Arial" w:hAnsi="Arial" w:cs="Arial"/>
                  <w:color w:val="000000"/>
                  <w:sz w:val="16"/>
                  <w:szCs w:val="16"/>
                  <w:rPrChange w:id="785" w:author="Geert Van Der Auwera" w:date="2017-07-10T11:38:00Z">
                    <w:rPr>
                      <w:rFonts w:ascii="Arial" w:hAnsi="Arial" w:cs="Arial"/>
                      <w:color w:val="000000"/>
                      <w:sz w:val="18"/>
                      <w:szCs w:val="18"/>
                    </w:rPr>
                  </w:rPrChange>
                </w:rPr>
                <w:t>Harbor</w:t>
              </w:r>
            </w:ins>
          </w:p>
        </w:tc>
        <w:tc>
          <w:tcPr>
            <w:tcW w:w="790" w:type="dxa"/>
            <w:tcBorders>
              <w:top w:val="nil"/>
              <w:left w:val="nil"/>
              <w:bottom w:val="nil"/>
              <w:right w:val="single" w:sz="8" w:space="0" w:color="auto"/>
            </w:tcBorders>
            <w:shd w:val="clear" w:color="auto" w:fill="auto"/>
            <w:noWrap/>
            <w:vAlign w:val="bottom"/>
            <w:hideMark/>
            <w:tcPrChange w:id="786"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87" w:author="Geert Van Der Auwera" w:date="2017-07-10T11:38:00Z"/>
                <w:rFonts w:ascii="Arial" w:hAnsi="Arial" w:cs="Arial"/>
                <w:color w:val="000000"/>
                <w:sz w:val="16"/>
                <w:szCs w:val="16"/>
                <w:rPrChange w:id="788" w:author="Geert Van Der Auwera" w:date="2017-07-10T11:38:00Z">
                  <w:rPr>
                    <w:ins w:id="789" w:author="Geert Van Der Auwera" w:date="2017-07-10T11:38:00Z"/>
                    <w:rFonts w:ascii="Arial" w:hAnsi="Arial" w:cs="Arial"/>
                    <w:color w:val="000000"/>
                    <w:sz w:val="18"/>
                    <w:szCs w:val="18"/>
                  </w:rPr>
                </w:rPrChange>
              </w:rPr>
            </w:pPr>
            <w:ins w:id="790" w:author="Geert Van Der Auwera" w:date="2017-07-10T11:38:00Z">
              <w:r w:rsidRPr="007B746D">
                <w:rPr>
                  <w:rFonts w:ascii="Arial" w:hAnsi="Arial" w:cs="Arial"/>
                  <w:color w:val="000000"/>
                  <w:sz w:val="16"/>
                  <w:szCs w:val="16"/>
                  <w:rPrChange w:id="791" w:author="Geert Van Der Auwera" w:date="2017-07-10T11:38: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792" w:author="Geert Van Der Auwera" w:date="2017-07-10T11:40:00Z">
              <w:tcPr>
                <w:tcW w:w="2360" w:type="dxa"/>
                <w:gridSpan w:val="3"/>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93" w:author="Geert Van Der Auwera" w:date="2017-07-10T11:38:00Z"/>
                <w:rFonts w:ascii="Arial" w:hAnsi="Arial" w:cs="Arial"/>
                <w:color w:val="000000"/>
                <w:sz w:val="16"/>
                <w:szCs w:val="16"/>
                <w:rPrChange w:id="794" w:author="Geert Van Der Auwera" w:date="2017-07-10T11:38:00Z">
                  <w:rPr>
                    <w:ins w:id="795" w:author="Geert Van Der Auwera" w:date="2017-07-10T11:38:00Z"/>
                    <w:rFonts w:ascii="Arial" w:hAnsi="Arial" w:cs="Arial"/>
                    <w:color w:val="000000"/>
                    <w:sz w:val="18"/>
                    <w:szCs w:val="18"/>
                  </w:rPr>
                </w:rPrChange>
              </w:rPr>
            </w:pPr>
            <w:ins w:id="796" w:author="Geert Van Der Auwera" w:date="2017-07-10T11:38:00Z">
              <w:r w:rsidRPr="007B746D">
                <w:rPr>
                  <w:rFonts w:ascii="Arial" w:hAnsi="Arial" w:cs="Arial"/>
                  <w:color w:val="000000"/>
                  <w:sz w:val="16"/>
                  <w:szCs w:val="16"/>
                  <w:rPrChange w:id="797" w:author="Geert Van Der Auwera" w:date="2017-07-10T11:38:00Z">
                    <w:rPr>
                      <w:rFonts w:ascii="Arial" w:hAnsi="Arial" w:cs="Arial"/>
                      <w:color w:val="000000"/>
                      <w:sz w:val="18"/>
                      <w:szCs w:val="18"/>
                    </w:rPr>
                  </w:rPrChange>
                </w:rPr>
                <w:t>1184</w:t>
              </w:r>
            </w:ins>
          </w:p>
        </w:tc>
        <w:tc>
          <w:tcPr>
            <w:tcW w:w="810" w:type="dxa"/>
            <w:tcBorders>
              <w:top w:val="nil"/>
              <w:left w:val="single" w:sz="8" w:space="0" w:color="auto"/>
              <w:bottom w:val="nil"/>
              <w:right w:val="nil"/>
            </w:tcBorders>
            <w:shd w:val="clear" w:color="auto" w:fill="auto"/>
            <w:noWrap/>
            <w:vAlign w:val="bottom"/>
            <w:hideMark/>
            <w:tcPrChange w:id="798"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799" w:author="Geert Van Der Auwera" w:date="2017-07-10T11:38:00Z"/>
                <w:rFonts w:ascii="Arial" w:hAnsi="Arial" w:cs="Arial"/>
                <w:sz w:val="16"/>
                <w:szCs w:val="16"/>
                <w:rPrChange w:id="800" w:author="Geert Van Der Auwera" w:date="2017-07-10T11:38:00Z">
                  <w:rPr>
                    <w:ins w:id="801" w:author="Geert Van Der Auwera" w:date="2017-07-10T11:38:00Z"/>
                    <w:rFonts w:ascii="Arial" w:hAnsi="Arial" w:cs="Arial"/>
                    <w:sz w:val="18"/>
                    <w:szCs w:val="18"/>
                  </w:rPr>
                </w:rPrChange>
              </w:rPr>
            </w:pPr>
            <w:ins w:id="802" w:author="Geert Van Der Auwera" w:date="2017-07-10T11:38:00Z">
              <w:r w:rsidRPr="007B746D">
                <w:rPr>
                  <w:rFonts w:ascii="Arial" w:hAnsi="Arial" w:cs="Arial"/>
                  <w:sz w:val="16"/>
                  <w:szCs w:val="16"/>
                  <w:rPrChange w:id="803" w:author="Geert Van Der Auwera" w:date="2017-07-10T11:38:00Z">
                    <w:rPr>
                      <w:rFonts w:ascii="Arial" w:hAnsi="Arial" w:cs="Arial"/>
                      <w:sz w:val="18"/>
                      <w:szCs w:val="18"/>
                    </w:rPr>
                  </w:rPrChange>
                </w:rPr>
                <w:t>48.83</w:t>
              </w:r>
            </w:ins>
          </w:p>
        </w:tc>
        <w:tc>
          <w:tcPr>
            <w:tcW w:w="810" w:type="dxa"/>
            <w:tcBorders>
              <w:top w:val="nil"/>
              <w:left w:val="nil"/>
              <w:bottom w:val="nil"/>
              <w:right w:val="nil"/>
            </w:tcBorders>
            <w:shd w:val="clear" w:color="auto" w:fill="auto"/>
            <w:noWrap/>
            <w:vAlign w:val="bottom"/>
            <w:hideMark/>
            <w:tcPrChange w:id="804"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05" w:author="Geert Van Der Auwera" w:date="2017-07-10T11:38:00Z"/>
                <w:rFonts w:ascii="Arial" w:hAnsi="Arial" w:cs="Arial"/>
                <w:sz w:val="16"/>
                <w:szCs w:val="16"/>
                <w:rPrChange w:id="806" w:author="Geert Van Der Auwera" w:date="2017-07-10T11:38:00Z">
                  <w:rPr>
                    <w:ins w:id="807" w:author="Geert Van Der Auwera" w:date="2017-07-10T11:38:00Z"/>
                    <w:rFonts w:ascii="Arial" w:hAnsi="Arial" w:cs="Arial"/>
                    <w:sz w:val="18"/>
                    <w:szCs w:val="18"/>
                  </w:rPr>
                </w:rPrChange>
              </w:rPr>
            </w:pPr>
            <w:ins w:id="808" w:author="Geert Van Der Auwera" w:date="2017-07-10T11:38:00Z">
              <w:r w:rsidRPr="007B746D">
                <w:rPr>
                  <w:rFonts w:ascii="Arial" w:hAnsi="Arial" w:cs="Arial"/>
                  <w:sz w:val="16"/>
                  <w:szCs w:val="16"/>
                  <w:rPrChange w:id="809" w:author="Geert Van Der Auwera" w:date="2017-07-10T11:38:00Z">
                    <w:rPr>
                      <w:rFonts w:ascii="Arial" w:hAnsi="Arial" w:cs="Arial"/>
                      <w:sz w:val="18"/>
                      <w:szCs w:val="18"/>
                    </w:rPr>
                  </w:rPrChange>
                </w:rPr>
                <w:t>59.10</w:t>
              </w:r>
            </w:ins>
          </w:p>
        </w:tc>
        <w:tc>
          <w:tcPr>
            <w:tcW w:w="810" w:type="dxa"/>
            <w:tcBorders>
              <w:top w:val="nil"/>
              <w:left w:val="nil"/>
              <w:bottom w:val="nil"/>
              <w:right w:val="single" w:sz="8" w:space="0" w:color="auto"/>
            </w:tcBorders>
            <w:shd w:val="clear" w:color="auto" w:fill="auto"/>
            <w:noWrap/>
            <w:vAlign w:val="bottom"/>
            <w:hideMark/>
            <w:tcPrChange w:id="810"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11" w:author="Geert Van Der Auwera" w:date="2017-07-10T11:38:00Z"/>
                <w:rFonts w:ascii="Arial" w:hAnsi="Arial" w:cs="Arial"/>
                <w:sz w:val="16"/>
                <w:szCs w:val="16"/>
                <w:rPrChange w:id="812" w:author="Geert Van Der Auwera" w:date="2017-07-10T11:38:00Z">
                  <w:rPr>
                    <w:ins w:id="813" w:author="Geert Van Der Auwera" w:date="2017-07-10T11:38:00Z"/>
                    <w:rFonts w:ascii="Arial" w:hAnsi="Arial" w:cs="Arial"/>
                    <w:sz w:val="18"/>
                    <w:szCs w:val="18"/>
                  </w:rPr>
                </w:rPrChange>
              </w:rPr>
            </w:pPr>
            <w:ins w:id="814" w:author="Geert Van Der Auwera" w:date="2017-07-10T11:38:00Z">
              <w:r w:rsidRPr="007B746D">
                <w:rPr>
                  <w:rFonts w:ascii="Arial" w:hAnsi="Arial" w:cs="Arial"/>
                  <w:sz w:val="16"/>
                  <w:szCs w:val="16"/>
                  <w:rPrChange w:id="815" w:author="Geert Van Der Auwera" w:date="2017-07-10T11:38:00Z">
                    <w:rPr>
                      <w:rFonts w:ascii="Arial" w:hAnsi="Arial" w:cs="Arial"/>
                      <w:sz w:val="18"/>
                      <w:szCs w:val="18"/>
                    </w:rPr>
                  </w:rPrChange>
                </w:rPr>
                <w:t>58.04</w:t>
              </w:r>
            </w:ins>
          </w:p>
        </w:tc>
      </w:tr>
      <w:tr w:rsidR="007B746D" w:rsidRPr="007B746D" w:rsidTr="007B746D">
        <w:trPr>
          <w:trHeight w:val="288"/>
          <w:ins w:id="816" w:author="Geert Van Der Auwera" w:date="2017-07-10T11:38:00Z"/>
          <w:trPrChange w:id="817"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818"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819" w:author="Geert Van Der Auwera" w:date="2017-07-10T11:38:00Z"/>
                <w:rFonts w:ascii="Arial" w:hAnsi="Arial" w:cs="Arial"/>
                <w:color w:val="000000"/>
                <w:sz w:val="16"/>
                <w:szCs w:val="16"/>
                <w:rPrChange w:id="820" w:author="Geert Van Der Auwera" w:date="2017-07-10T11:38:00Z">
                  <w:rPr>
                    <w:ins w:id="821" w:author="Geert Van Der Auwera" w:date="2017-07-10T11:38:00Z"/>
                    <w:rFonts w:ascii="Arial" w:hAnsi="Arial" w:cs="Arial"/>
                    <w:color w:val="000000"/>
                    <w:sz w:val="18"/>
                    <w:szCs w:val="18"/>
                  </w:rPr>
                </w:rPrChange>
              </w:rPr>
            </w:pPr>
            <w:ins w:id="822" w:author="Geert Van Der Auwera" w:date="2017-07-10T11:38:00Z">
              <w:r w:rsidRPr="007B746D">
                <w:rPr>
                  <w:rFonts w:ascii="Arial" w:hAnsi="Arial" w:cs="Arial"/>
                  <w:color w:val="000000"/>
                  <w:sz w:val="16"/>
                  <w:szCs w:val="16"/>
                  <w:rPrChange w:id="823" w:author="Geert Van Der Auwera" w:date="2017-07-10T11:38:00Z">
                    <w:rPr>
                      <w:rFonts w:ascii="Arial" w:hAnsi="Arial" w:cs="Arial"/>
                      <w:color w:val="000000"/>
                      <w:sz w:val="18"/>
                      <w:szCs w:val="18"/>
                    </w:rPr>
                  </w:rPrChange>
                </w:rPr>
                <w:t>PoleVault</w:t>
              </w:r>
            </w:ins>
          </w:p>
        </w:tc>
        <w:tc>
          <w:tcPr>
            <w:tcW w:w="790" w:type="dxa"/>
            <w:tcBorders>
              <w:top w:val="nil"/>
              <w:left w:val="nil"/>
              <w:bottom w:val="nil"/>
              <w:right w:val="nil"/>
            </w:tcBorders>
            <w:shd w:val="clear" w:color="auto" w:fill="auto"/>
            <w:noWrap/>
            <w:vAlign w:val="bottom"/>
            <w:hideMark/>
            <w:tcPrChange w:id="824" w:author="Geert Van Der Auwera" w:date="2017-07-10T11:40:00Z">
              <w:tcPr>
                <w:tcW w:w="7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25" w:author="Geert Van Der Auwera" w:date="2017-07-10T11:38:00Z"/>
                <w:rFonts w:ascii="Arial" w:hAnsi="Arial" w:cs="Arial"/>
                <w:color w:val="000000"/>
                <w:sz w:val="16"/>
                <w:szCs w:val="16"/>
                <w:rPrChange w:id="826" w:author="Geert Van Der Auwera" w:date="2017-07-10T11:38:00Z">
                  <w:rPr>
                    <w:ins w:id="827" w:author="Geert Van Der Auwera" w:date="2017-07-10T11:38:00Z"/>
                    <w:rFonts w:ascii="Arial" w:hAnsi="Arial" w:cs="Arial"/>
                    <w:color w:val="000000"/>
                    <w:sz w:val="18"/>
                    <w:szCs w:val="18"/>
                  </w:rPr>
                </w:rPrChange>
              </w:rPr>
            </w:pPr>
            <w:ins w:id="828" w:author="Geert Van Der Auwera" w:date="2017-07-10T11:38:00Z">
              <w:r w:rsidRPr="007B746D">
                <w:rPr>
                  <w:rFonts w:ascii="Arial" w:hAnsi="Arial" w:cs="Arial"/>
                  <w:color w:val="000000"/>
                  <w:sz w:val="16"/>
                  <w:szCs w:val="16"/>
                  <w:rPrChange w:id="829" w:author="Geert Van Der Auwera" w:date="2017-07-10T11:38:00Z">
                    <w:rPr>
                      <w:rFonts w:ascii="Arial" w:hAnsi="Arial" w:cs="Arial"/>
                      <w:color w:val="000000"/>
                      <w:sz w:val="18"/>
                      <w:szCs w:val="18"/>
                    </w:rPr>
                  </w:rPrChange>
                </w:rPr>
                <w:t>960</w:t>
              </w:r>
            </w:ins>
          </w:p>
        </w:tc>
        <w:tc>
          <w:tcPr>
            <w:tcW w:w="720" w:type="dxa"/>
            <w:tcBorders>
              <w:top w:val="nil"/>
              <w:left w:val="single" w:sz="8" w:space="0" w:color="auto"/>
              <w:bottom w:val="nil"/>
              <w:right w:val="nil"/>
            </w:tcBorders>
            <w:shd w:val="clear" w:color="auto" w:fill="auto"/>
            <w:noWrap/>
            <w:vAlign w:val="bottom"/>
            <w:hideMark/>
            <w:tcPrChange w:id="830" w:author="Geert Van Der Auwera" w:date="2017-07-10T11:40:00Z">
              <w:tcPr>
                <w:tcW w:w="2360" w:type="dxa"/>
                <w:gridSpan w:val="3"/>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31" w:author="Geert Van Der Auwera" w:date="2017-07-10T11:38:00Z"/>
                <w:rFonts w:ascii="Arial" w:hAnsi="Arial" w:cs="Arial"/>
                <w:color w:val="000000"/>
                <w:sz w:val="16"/>
                <w:szCs w:val="16"/>
                <w:rPrChange w:id="832" w:author="Geert Van Der Auwera" w:date="2017-07-10T11:38:00Z">
                  <w:rPr>
                    <w:ins w:id="833" w:author="Geert Van Der Auwera" w:date="2017-07-10T11:38:00Z"/>
                    <w:rFonts w:ascii="Arial" w:hAnsi="Arial" w:cs="Arial"/>
                    <w:color w:val="000000"/>
                    <w:sz w:val="18"/>
                    <w:szCs w:val="18"/>
                  </w:rPr>
                </w:rPrChange>
              </w:rPr>
            </w:pPr>
            <w:ins w:id="834" w:author="Geert Van Der Auwera" w:date="2017-07-10T11:38:00Z">
              <w:r w:rsidRPr="007B746D">
                <w:rPr>
                  <w:rFonts w:ascii="Arial" w:hAnsi="Arial" w:cs="Arial"/>
                  <w:color w:val="000000"/>
                  <w:sz w:val="16"/>
                  <w:szCs w:val="16"/>
                  <w:rPrChange w:id="835" w:author="Geert Van Der Auwera" w:date="2017-07-10T11:38:00Z">
                    <w:rPr>
                      <w:rFonts w:ascii="Arial" w:hAnsi="Arial" w:cs="Arial"/>
                      <w:color w:val="000000"/>
                      <w:sz w:val="18"/>
                      <w:szCs w:val="18"/>
                    </w:rPr>
                  </w:rPrChange>
                </w:rPr>
                <w:t>960</w:t>
              </w:r>
            </w:ins>
          </w:p>
        </w:tc>
        <w:tc>
          <w:tcPr>
            <w:tcW w:w="810" w:type="dxa"/>
            <w:tcBorders>
              <w:top w:val="nil"/>
              <w:left w:val="single" w:sz="8" w:space="0" w:color="auto"/>
              <w:bottom w:val="nil"/>
              <w:right w:val="nil"/>
            </w:tcBorders>
            <w:shd w:val="clear" w:color="auto" w:fill="auto"/>
            <w:noWrap/>
            <w:vAlign w:val="bottom"/>
            <w:hideMark/>
            <w:tcPrChange w:id="836"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37" w:author="Geert Van Der Auwera" w:date="2017-07-10T11:38:00Z"/>
                <w:rFonts w:ascii="Arial" w:hAnsi="Arial" w:cs="Arial"/>
                <w:sz w:val="16"/>
                <w:szCs w:val="16"/>
                <w:rPrChange w:id="838" w:author="Geert Van Der Auwera" w:date="2017-07-10T11:38:00Z">
                  <w:rPr>
                    <w:ins w:id="839" w:author="Geert Van Der Auwera" w:date="2017-07-10T11:38:00Z"/>
                    <w:rFonts w:ascii="Arial" w:hAnsi="Arial" w:cs="Arial"/>
                    <w:sz w:val="18"/>
                    <w:szCs w:val="18"/>
                  </w:rPr>
                </w:rPrChange>
              </w:rPr>
            </w:pPr>
            <w:ins w:id="840" w:author="Geert Van Der Auwera" w:date="2017-07-10T11:38:00Z">
              <w:r w:rsidRPr="007B746D">
                <w:rPr>
                  <w:rFonts w:ascii="Arial" w:hAnsi="Arial" w:cs="Arial"/>
                  <w:sz w:val="16"/>
                  <w:szCs w:val="16"/>
                  <w:rPrChange w:id="841" w:author="Geert Van Der Auwera" w:date="2017-07-10T11:38:00Z">
                    <w:rPr>
                      <w:rFonts w:ascii="Arial" w:hAnsi="Arial" w:cs="Arial"/>
                      <w:sz w:val="18"/>
                      <w:szCs w:val="18"/>
                    </w:rPr>
                  </w:rPrChange>
                </w:rPr>
                <w:t>49.36</w:t>
              </w:r>
            </w:ins>
          </w:p>
        </w:tc>
        <w:tc>
          <w:tcPr>
            <w:tcW w:w="810" w:type="dxa"/>
            <w:tcBorders>
              <w:top w:val="nil"/>
              <w:left w:val="nil"/>
              <w:bottom w:val="nil"/>
              <w:right w:val="nil"/>
            </w:tcBorders>
            <w:shd w:val="clear" w:color="auto" w:fill="auto"/>
            <w:noWrap/>
            <w:vAlign w:val="bottom"/>
            <w:hideMark/>
            <w:tcPrChange w:id="842"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43" w:author="Geert Van Der Auwera" w:date="2017-07-10T11:38:00Z"/>
                <w:rFonts w:ascii="Arial" w:hAnsi="Arial" w:cs="Arial"/>
                <w:sz w:val="16"/>
                <w:szCs w:val="16"/>
                <w:rPrChange w:id="844" w:author="Geert Van Der Auwera" w:date="2017-07-10T11:38:00Z">
                  <w:rPr>
                    <w:ins w:id="845" w:author="Geert Van Der Auwera" w:date="2017-07-10T11:38:00Z"/>
                    <w:rFonts w:ascii="Arial" w:hAnsi="Arial" w:cs="Arial"/>
                    <w:sz w:val="18"/>
                    <w:szCs w:val="18"/>
                  </w:rPr>
                </w:rPrChange>
              </w:rPr>
            </w:pPr>
            <w:ins w:id="846" w:author="Geert Van Der Auwera" w:date="2017-07-10T11:38:00Z">
              <w:r w:rsidRPr="007B746D">
                <w:rPr>
                  <w:rFonts w:ascii="Arial" w:hAnsi="Arial" w:cs="Arial"/>
                  <w:sz w:val="16"/>
                  <w:szCs w:val="16"/>
                  <w:rPrChange w:id="847" w:author="Geert Van Der Auwera" w:date="2017-07-10T11:38:00Z">
                    <w:rPr>
                      <w:rFonts w:ascii="Arial" w:hAnsi="Arial" w:cs="Arial"/>
                      <w:sz w:val="18"/>
                      <w:szCs w:val="18"/>
                    </w:rPr>
                  </w:rPrChange>
                </w:rPr>
                <w:t>49.96</w:t>
              </w:r>
            </w:ins>
          </w:p>
        </w:tc>
        <w:tc>
          <w:tcPr>
            <w:tcW w:w="810" w:type="dxa"/>
            <w:tcBorders>
              <w:top w:val="nil"/>
              <w:left w:val="nil"/>
              <w:bottom w:val="nil"/>
              <w:right w:val="single" w:sz="8" w:space="0" w:color="auto"/>
            </w:tcBorders>
            <w:shd w:val="clear" w:color="auto" w:fill="auto"/>
            <w:noWrap/>
            <w:vAlign w:val="bottom"/>
            <w:hideMark/>
            <w:tcPrChange w:id="848"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49" w:author="Geert Van Der Auwera" w:date="2017-07-10T11:38:00Z"/>
                <w:rFonts w:ascii="Arial" w:hAnsi="Arial" w:cs="Arial"/>
                <w:sz w:val="16"/>
                <w:szCs w:val="16"/>
                <w:rPrChange w:id="850" w:author="Geert Van Der Auwera" w:date="2017-07-10T11:38:00Z">
                  <w:rPr>
                    <w:ins w:id="851" w:author="Geert Van Der Auwera" w:date="2017-07-10T11:38:00Z"/>
                    <w:rFonts w:ascii="Arial" w:hAnsi="Arial" w:cs="Arial"/>
                    <w:sz w:val="18"/>
                    <w:szCs w:val="18"/>
                  </w:rPr>
                </w:rPrChange>
              </w:rPr>
            </w:pPr>
            <w:ins w:id="852" w:author="Geert Van Der Auwera" w:date="2017-07-10T11:38:00Z">
              <w:r w:rsidRPr="007B746D">
                <w:rPr>
                  <w:rFonts w:ascii="Arial" w:hAnsi="Arial" w:cs="Arial"/>
                  <w:sz w:val="16"/>
                  <w:szCs w:val="16"/>
                  <w:rPrChange w:id="853" w:author="Geert Van Der Auwera" w:date="2017-07-10T11:38:00Z">
                    <w:rPr>
                      <w:rFonts w:ascii="Arial" w:hAnsi="Arial" w:cs="Arial"/>
                      <w:sz w:val="18"/>
                      <w:szCs w:val="18"/>
                    </w:rPr>
                  </w:rPrChange>
                </w:rPr>
                <w:t>51.77</w:t>
              </w:r>
            </w:ins>
          </w:p>
        </w:tc>
      </w:tr>
      <w:tr w:rsidR="007B746D" w:rsidRPr="007B746D" w:rsidTr="007B746D">
        <w:trPr>
          <w:trHeight w:val="288"/>
          <w:ins w:id="854" w:author="Geert Van Der Auwera" w:date="2017-07-10T11:38:00Z"/>
          <w:trPrChange w:id="855"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856"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857" w:author="Geert Van Der Auwera" w:date="2017-07-10T11:38:00Z"/>
                <w:rFonts w:ascii="Arial" w:hAnsi="Arial" w:cs="Arial"/>
                <w:color w:val="000000"/>
                <w:sz w:val="16"/>
                <w:szCs w:val="16"/>
                <w:rPrChange w:id="858" w:author="Geert Van Der Auwera" w:date="2017-07-10T11:38:00Z">
                  <w:rPr>
                    <w:ins w:id="859" w:author="Geert Van Der Auwera" w:date="2017-07-10T11:38:00Z"/>
                    <w:rFonts w:ascii="Arial" w:hAnsi="Arial" w:cs="Arial"/>
                    <w:color w:val="000000"/>
                    <w:sz w:val="18"/>
                    <w:szCs w:val="18"/>
                  </w:rPr>
                </w:rPrChange>
              </w:rPr>
            </w:pPr>
            <w:ins w:id="860" w:author="Geert Van Der Auwera" w:date="2017-07-10T11:38:00Z">
              <w:r w:rsidRPr="007B746D">
                <w:rPr>
                  <w:rFonts w:ascii="Arial" w:hAnsi="Arial" w:cs="Arial"/>
                  <w:color w:val="000000"/>
                  <w:sz w:val="16"/>
                  <w:szCs w:val="16"/>
                  <w:rPrChange w:id="861" w:author="Geert Van Der Auwera" w:date="2017-07-10T11:38:00Z">
                    <w:rPr>
                      <w:rFonts w:ascii="Arial" w:hAnsi="Arial" w:cs="Arial"/>
                      <w:color w:val="000000"/>
                      <w:sz w:val="18"/>
                      <w:szCs w:val="18"/>
                    </w:rPr>
                  </w:rPrChange>
                </w:rPr>
                <w:t>AerialCity</w:t>
              </w:r>
            </w:ins>
          </w:p>
        </w:tc>
        <w:tc>
          <w:tcPr>
            <w:tcW w:w="790" w:type="dxa"/>
            <w:tcBorders>
              <w:top w:val="nil"/>
              <w:left w:val="nil"/>
              <w:bottom w:val="nil"/>
              <w:right w:val="single" w:sz="8" w:space="0" w:color="auto"/>
            </w:tcBorders>
            <w:shd w:val="clear" w:color="auto" w:fill="auto"/>
            <w:noWrap/>
            <w:vAlign w:val="bottom"/>
            <w:hideMark/>
            <w:tcPrChange w:id="862"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63" w:author="Geert Van Der Auwera" w:date="2017-07-10T11:38:00Z"/>
                <w:rFonts w:ascii="Arial" w:hAnsi="Arial" w:cs="Arial"/>
                <w:color w:val="000000"/>
                <w:sz w:val="16"/>
                <w:szCs w:val="16"/>
                <w:rPrChange w:id="864" w:author="Geert Van Der Auwera" w:date="2017-07-10T11:38:00Z">
                  <w:rPr>
                    <w:ins w:id="865" w:author="Geert Van Der Auwera" w:date="2017-07-10T11:38:00Z"/>
                    <w:rFonts w:ascii="Arial" w:hAnsi="Arial" w:cs="Arial"/>
                    <w:color w:val="000000"/>
                    <w:sz w:val="18"/>
                    <w:szCs w:val="18"/>
                  </w:rPr>
                </w:rPrChange>
              </w:rPr>
            </w:pPr>
            <w:ins w:id="866" w:author="Geert Van Der Auwera" w:date="2017-07-10T11:38:00Z">
              <w:r w:rsidRPr="007B746D">
                <w:rPr>
                  <w:rFonts w:ascii="Arial" w:hAnsi="Arial" w:cs="Arial"/>
                  <w:color w:val="000000"/>
                  <w:sz w:val="16"/>
                  <w:szCs w:val="16"/>
                  <w:rPrChange w:id="867" w:author="Geert Van Der Auwera" w:date="2017-07-10T11:38:00Z">
                    <w:rPr>
                      <w:rFonts w:ascii="Arial" w:hAnsi="Arial" w:cs="Arial"/>
                      <w:color w:val="000000"/>
                      <w:sz w:val="18"/>
                      <w:szCs w:val="18"/>
                    </w:rPr>
                  </w:rPrChange>
                </w:rPr>
                <w:t>960</w:t>
              </w:r>
            </w:ins>
          </w:p>
        </w:tc>
        <w:tc>
          <w:tcPr>
            <w:tcW w:w="720" w:type="dxa"/>
            <w:tcBorders>
              <w:top w:val="nil"/>
              <w:left w:val="nil"/>
              <w:bottom w:val="nil"/>
              <w:right w:val="single" w:sz="8" w:space="0" w:color="auto"/>
            </w:tcBorders>
            <w:shd w:val="clear" w:color="auto" w:fill="auto"/>
            <w:noWrap/>
            <w:vAlign w:val="bottom"/>
            <w:hideMark/>
            <w:tcPrChange w:id="868" w:author="Geert Van Der Auwera" w:date="2017-07-10T11:40:00Z">
              <w:tcPr>
                <w:tcW w:w="2360" w:type="dxa"/>
                <w:gridSpan w:val="3"/>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69" w:author="Geert Van Der Auwera" w:date="2017-07-10T11:38:00Z"/>
                <w:rFonts w:ascii="Arial" w:hAnsi="Arial" w:cs="Arial"/>
                <w:color w:val="000000"/>
                <w:sz w:val="16"/>
                <w:szCs w:val="16"/>
                <w:rPrChange w:id="870" w:author="Geert Van Der Auwera" w:date="2017-07-10T11:38:00Z">
                  <w:rPr>
                    <w:ins w:id="871" w:author="Geert Van Der Auwera" w:date="2017-07-10T11:38:00Z"/>
                    <w:rFonts w:ascii="Arial" w:hAnsi="Arial" w:cs="Arial"/>
                    <w:color w:val="000000"/>
                    <w:sz w:val="18"/>
                    <w:szCs w:val="18"/>
                  </w:rPr>
                </w:rPrChange>
              </w:rPr>
            </w:pPr>
            <w:ins w:id="872" w:author="Geert Van Der Auwera" w:date="2017-07-10T11:38:00Z">
              <w:r w:rsidRPr="007B746D">
                <w:rPr>
                  <w:rFonts w:ascii="Arial" w:hAnsi="Arial" w:cs="Arial"/>
                  <w:color w:val="000000"/>
                  <w:sz w:val="16"/>
                  <w:szCs w:val="16"/>
                  <w:rPrChange w:id="873" w:author="Geert Van Der Auwera" w:date="2017-07-10T11:38:00Z">
                    <w:rPr>
                      <w:rFonts w:ascii="Arial" w:hAnsi="Arial" w:cs="Arial"/>
                      <w:color w:val="000000"/>
                      <w:sz w:val="18"/>
                      <w:szCs w:val="18"/>
                    </w:rPr>
                  </w:rPrChange>
                </w:rPr>
                <w:t>960</w:t>
              </w:r>
            </w:ins>
          </w:p>
        </w:tc>
        <w:tc>
          <w:tcPr>
            <w:tcW w:w="810" w:type="dxa"/>
            <w:tcBorders>
              <w:top w:val="nil"/>
              <w:left w:val="single" w:sz="8" w:space="0" w:color="auto"/>
              <w:bottom w:val="nil"/>
              <w:right w:val="nil"/>
            </w:tcBorders>
            <w:shd w:val="clear" w:color="auto" w:fill="auto"/>
            <w:noWrap/>
            <w:vAlign w:val="bottom"/>
            <w:hideMark/>
            <w:tcPrChange w:id="874"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75" w:author="Geert Van Der Auwera" w:date="2017-07-10T11:38:00Z"/>
                <w:rFonts w:ascii="Arial" w:hAnsi="Arial" w:cs="Arial"/>
                <w:sz w:val="16"/>
                <w:szCs w:val="16"/>
                <w:rPrChange w:id="876" w:author="Geert Van Der Auwera" w:date="2017-07-10T11:38:00Z">
                  <w:rPr>
                    <w:ins w:id="877" w:author="Geert Van Der Auwera" w:date="2017-07-10T11:38:00Z"/>
                    <w:rFonts w:ascii="Arial" w:hAnsi="Arial" w:cs="Arial"/>
                    <w:sz w:val="18"/>
                    <w:szCs w:val="18"/>
                  </w:rPr>
                </w:rPrChange>
              </w:rPr>
            </w:pPr>
            <w:ins w:id="878" w:author="Geert Van Der Auwera" w:date="2017-07-10T11:38:00Z">
              <w:r w:rsidRPr="007B746D">
                <w:rPr>
                  <w:rFonts w:ascii="Arial" w:hAnsi="Arial" w:cs="Arial"/>
                  <w:sz w:val="16"/>
                  <w:szCs w:val="16"/>
                  <w:rPrChange w:id="879" w:author="Geert Van Der Auwera" w:date="2017-07-10T11:38:00Z">
                    <w:rPr>
                      <w:rFonts w:ascii="Arial" w:hAnsi="Arial" w:cs="Arial"/>
                      <w:sz w:val="18"/>
                      <w:szCs w:val="18"/>
                    </w:rPr>
                  </w:rPrChange>
                </w:rPr>
                <w:t>47.02</w:t>
              </w:r>
            </w:ins>
          </w:p>
        </w:tc>
        <w:tc>
          <w:tcPr>
            <w:tcW w:w="810" w:type="dxa"/>
            <w:tcBorders>
              <w:top w:val="nil"/>
              <w:left w:val="nil"/>
              <w:bottom w:val="nil"/>
              <w:right w:val="nil"/>
            </w:tcBorders>
            <w:shd w:val="clear" w:color="auto" w:fill="auto"/>
            <w:noWrap/>
            <w:vAlign w:val="bottom"/>
            <w:hideMark/>
            <w:tcPrChange w:id="880"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81" w:author="Geert Van Der Auwera" w:date="2017-07-10T11:38:00Z"/>
                <w:rFonts w:ascii="Arial" w:hAnsi="Arial" w:cs="Arial"/>
                <w:sz w:val="16"/>
                <w:szCs w:val="16"/>
                <w:rPrChange w:id="882" w:author="Geert Van Der Auwera" w:date="2017-07-10T11:38:00Z">
                  <w:rPr>
                    <w:ins w:id="883" w:author="Geert Van Der Auwera" w:date="2017-07-10T11:38:00Z"/>
                    <w:rFonts w:ascii="Arial" w:hAnsi="Arial" w:cs="Arial"/>
                    <w:sz w:val="18"/>
                    <w:szCs w:val="18"/>
                  </w:rPr>
                </w:rPrChange>
              </w:rPr>
            </w:pPr>
            <w:ins w:id="884" w:author="Geert Van Der Auwera" w:date="2017-07-10T11:38:00Z">
              <w:r w:rsidRPr="007B746D">
                <w:rPr>
                  <w:rFonts w:ascii="Arial" w:hAnsi="Arial" w:cs="Arial"/>
                  <w:sz w:val="16"/>
                  <w:szCs w:val="16"/>
                  <w:rPrChange w:id="885" w:author="Geert Van Der Auwera" w:date="2017-07-10T11:38:00Z">
                    <w:rPr>
                      <w:rFonts w:ascii="Arial" w:hAnsi="Arial" w:cs="Arial"/>
                      <w:sz w:val="18"/>
                      <w:szCs w:val="18"/>
                    </w:rPr>
                  </w:rPrChange>
                </w:rPr>
                <w:t>54.86</w:t>
              </w:r>
            </w:ins>
          </w:p>
        </w:tc>
        <w:tc>
          <w:tcPr>
            <w:tcW w:w="810" w:type="dxa"/>
            <w:tcBorders>
              <w:top w:val="nil"/>
              <w:left w:val="nil"/>
              <w:bottom w:val="nil"/>
              <w:right w:val="single" w:sz="8" w:space="0" w:color="auto"/>
            </w:tcBorders>
            <w:shd w:val="clear" w:color="auto" w:fill="auto"/>
            <w:noWrap/>
            <w:vAlign w:val="bottom"/>
            <w:hideMark/>
            <w:tcPrChange w:id="886"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887" w:author="Geert Van Der Auwera" w:date="2017-07-10T11:38:00Z"/>
                <w:rFonts w:ascii="Arial" w:hAnsi="Arial" w:cs="Arial"/>
                <w:sz w:val="16"/>
                <w:szCs w:val="16"/>
                <w:rPrChange w:id="888" w:author="Geert Van Der Auwera" w:date="2017-07-10T11:38:00Z">
                  <w:rPr>
                    <w:ins w:id="889" w:author="Geert Van Der Auwera" w:date="2017-07-10T11:38:00Z"/>
                    <w:rFonts w:ascii="Arial" w:hAnsi="Arial" w:cs="Arial"/>
                    <w:sz w:val="18"/>
                    <w:szCs w:val="18"/>
                  </w:rPr>
                </w:rPrChange>
              </w:rPr>
            </w:pPr>
            <w:ins w:id="890" w:author="Geert Van Der Auwera" w:date="2017-07-10T11:38:00Z">
              <w:r w:rsidRPr="007B746D">
                <w:rPr>
                  <w:rFonts w:ascii="Arial" w:hAnsi="Arial" w:cs="Arial"/>
                  <w:sz w:val="16"/>
                  <w:szCs w:val="16"/>
                  <w:rPrChange w:id="891" w:author="Geert Van Der Auwera" w:date="2017-07-10T11:38:00Z">
                    <w:rPr>
                      <w:rFonts w:ascii="Arial" w:hAnsi="Arial" w:cs="Arial"/>
                      <w:sz w:val="18"/>
                      <w:szCs w:val="18"/>
                    </w:rPr>
                  </w:rPrChange>
                </w:rPr>
                <w:t>54.16</w:t>
              </w:r>
            </w:ins>
          </w:p>
        </w:tc>
      </w:tr>
      <w:tr w:rsidR="007B746D" w:rsidRPr="007B746D" w:rsidTr="007B746D">
        <w:trPr>
          <w:trHeight w:val="288"/>
          <w:ins w:id="892" w:author="Geert Van Der Auwera" w:date="2017-07-10T11:38:00Z"/>
          <w:trPrChange w:id="893" w:author="Geert Van Der Auwera" w:date="2017-07-10T11:40:00Z">
            <w:trPr>
              <w:trHeight w:val="312"/>
            </w:trPr>
          </w:trPrChange>
        </w:trPr>
        <w:tc>
          <w:tcPr>
            <w:tcW w:w="1720" w:type="dxa"/>
            <w:tcBorders>
              <w:top w:val="nil"/>
              <w:left w:val="single" w:sz="8" w:space="0" w:color="auto"/>
              <w:bottom w:val="nil"/>
              <w:right w:val="single" w:sz="8" w:space="0" w:color="auto"/>
            </w:tcBorders>
            <w:shd w:val="clear" w:color="auto" w:fill="auto"/>
            <w:noWrap/>
            <w:vAlign w:val="bottom"/>
            <w:hideMark/>
            <w:tcPrChange w:id="894" w:author="Geert Van Der Auwera" w:date="2017-07-10T11:40:00Z">
              <w:tcPr>
                <w:tcW w:w="1720" w:type="dxa"/>
                <w:tcBorders>
                  <w:top w:val="nil"/>
                  <w:left w:val="single" w:sz="8" w:space="0" w:color="auto"/>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895" w:author="Geert Van Der Auwera" w:date="2017-07-10T11:38:00Z"/>
                <w:rFonts w:ascii="Arial" w:hAnsi="Arial" w:cs="Arial"/>
                <w:color w:val="000000"/>
                <w:sz w:val="16"/>
                <w:szCs w:val="16"/>
                <w:rPrChange w:id="896" w:author="Geert Van Der Auwera" w:date="2017-07-10T11:38:00Z">
                  <w:rPr>
                    <w:ins w:id="897" w:author="Geert Van Der Auwera" w:date="2017-07-10T11:38:00Z"/>
                    <w:rFonts w:ascii="Arial" w:hAnsi="Arial" w:cs="Arial"/>
                    <w:color w:val="000000"/>
                    <w:sz w:val="18"/>
                    <w:szCs w:val="18"/>
                  </w:rPr>
                </w:rPrChange>
              </w:rPr>
            </w:pPr>
            <w:ins w:id="898" w:author="Geert Van Der Auwera" w:date="2017-07-10T11:38:00Z">
              <w:r w:rsidRPr="007B746D">
                <w:rPr>
                  <w:rFonts w:ascii="Arial" w:hAnsi="Arial" w:cs="Arial"/>
                  <w:color w:val="000000"/>
                  <w:sz w:val="16"/>
                  <w:szCs w:val="16"/>
                  <w:rPrChange w:id="899" w:author="Geert Van Der Auwera" w:date="2017-07-10T11:38:00Z">
                    <w:rPr>
                      <w:rFonts w:ascii="Arial" w:hAnsi="Arial" w:cs="Arial"/>
                      <w:color w:val="000000"/>
                      <w:sz w:val="18"/>
                      <w:szCs w:val="18"/>
                    </w:rPr>
                  </w:rPrChange>
                </w:rPr>
                <w:t>DrivingInCity</w:t>
              </w:r>
            </w:ins>
          </w:p>
        </w:tc>
        <w:tc>
          <w:tcPr>
            <w:tcW w:w="790" w:type="dxa"/>
            <w:tcBorders>
              <w:top w:val="nil"/>
              <w:left w:val="nil"/>
              <w:bottom w:val="nil"/>
              <w:right w:val="single" w:sz="8" w:space="0" w:color="auto"/>
            </w:tcBorders>
            <w:shd w:val="clear" w:color="auto" w:fill="auto"/>
            <w:noWrap/>
            <w:vAlign w:val="bottom"/>
            <w:hideMark/>
            <w:tcPrChange w:id="900" w:author="Geert Van Der Auwera" w:date="2017-07-10T11:40:00Z">
              <w:tcPr>
                <w:tcW w:w="7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01" w:author="Geert Van Der Auwera" w:date="2017-07-10T11:38:00Z"/>
                <w:rFonts w:ascii="Arial" w:hAnsi="Arial" w:cs="Arial"/>
                <w:color w:val="000000"/>
                <w:sz w:val="16"/>
                <w:szCs w:val="16"/>
                <w:rPrChange w:id="902" w:author="Geert Van Der Auwera" w:date="2017-07-10T11:38:00Z">
                  <w:rPr>
                    <w:ins w:id="903" w:author="Geert Van Der Auwera" w:date="2017-07-10T11:38:00Z"/>
                    <w:rFonts w:ascii="Arial" w:hAnsi="Arial" w:cs="Arial"/>
                    <w:color w:val="000000"/>
                    <w:sz w:val="18"/>
                    <w:szCs w:val="18"/>
                  </w:rPr>
                </w:rPrChange>
              </w:rPr>
            </w:pPr>
            <w:ins w:id="904" w:author="Geert Van Der Auwera" w:date="2017-07-10T11:38:00Z">
              <w:r w:rsidRPr="007B746D">
                <w:rPr>
                  <w:rFonts w:ascii="Arial" w:hAnsi="Arial" w:cs="Arial"/>
                  <w:color w:val="000000"/>
                  <w:sz w:val="16"/>
                  <w:szCs w:val="16"/>
                  <w:rPrChange w:id="905" w:author="Geert Van Der Auwera" w:date="2017-07-10T11:38:00Z">
                    <w:rPr>
                      <w:rFonts w:ascii="Arial" w:hAnsi="Arial" w:cs="Arial"/>
                      <w:color w:val="000000"/>
                      <w:sz w:val="18"/>
                      <w:szCs w:val="18"/>
                    </w:rPr>
                  </w:rPrChange>
                </w:rPr>
                <w:t>960</w:t>
              </w:r>
            </w:ins>
          </w:p>
        </w:tc>
        <w:tc>
          <w:tcPr>
            <w:tcW w:w="720" w:type="dxa"/>
            <w:tcBorders>
              <w:top w:val="nil"/>
              <w:left w:val="nil"/>
              <w:bottom w:val="nil"/>
              <w:right w:val="single" w:sz="8" w:space="0" w:color="auto"/>
            </w:tcBorders>
            <w:shd w:val="clear" w:color="auto" w:fill="auto"/>
            <w:noWrap/>
            <w:vAlign w:val="bottom"/>
            <w:hideMark/>
            <w:tcPrChange w:id="906" w:author="Geert Van Der Auwera" w:date="2017-07-10T11:40:00Z">
              <w:tcPr>
                <w:tcW w:w="2360" w:type="dxa"/>
                <w:gridSpan w:val="3"/>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07" w:author="Geert Van Der Auwera" w:date="2017-07-10T11:38:00Z"/>
                <w:rFonts w:ascii="Arial" w:hAnsi="Arial" w:cs="Arial"/>
                <w:color w:val="000000"/>
                <w:sz w:val="16"/>
                <w:szCs w:val="16"/>
                <w:rPrChange w:id="908" w:author="Geert Van Der Auwera" w:date="2017-07-10T11:38:00Z">
                  <w:rPr>
                    <w:ins w:id="909" w:author="Geert Van Der Auwera" w:date="2017-07-10T11:38:00Z"/>
                    <w:rFonts w:ascii="Arial" w:hAnsi="Arial" w:cs="Arial"/>
                    <w:color w:val="000000"/>
                    <w:sz w:val="18"/>
                    <w:szCs w:val="18"/>
                  </w:rPr>
                </w:rPrChange>
              </w:rPr>
            </w:pPr>
            <w:ins w:id="910" w:author="Geert Van Der Auwera" w:date="2017-07-10T11:38:00Z">
              <w:r w:rsidRPr="007B746D">
                <w:rPr>
                  <w:rFonts w:ascii="Arial" w:hAnsi="Arial" w:cs="Arial"/>
                  <w:color w:val="000000"/>
                  <w:sz w:val="16"/>
                  <w:szCs w:val="16"/>
                  <w:rPrChange w:id="911" w:author="Geert Van Der Auwera" w:date="2017-07-10T11:38:00Z">
                    <w:rPr>
                      <w:rFonts w:ascii="Arial" w:hAnsi="Arial" w:cs="Arial"/>
                      <w:color w:val="000000"/>
                      <w:sz w:val="18"/>
                      <w:szCs w:val="18"/>
                    </w:rPr>
                  </w:rPrChange>
                </w:rPr>
                <w:t>960</w:t>
              </w:r>
            </w:ins>
          </w:p>
        </w:tc>
        <w:tc>
          <w:tcPr>
            <w:tcW w:w="810" w:type="dxa"/>
            <w:tcBorders>
              <w:top w:val="nil"/>
              <w:left w:val="single" w:sz="8" w:space="0" w:color="auto"/>
              <w:bottom w:val="nil"/>
              <w:right w:val="nil"/>
            </w:tcBorders>
            <w:shd w:val="clear" w:color="auto" w:fill="auto"/>
            <w:noWrap/>
            <w:vAlign w:val="bottom"/>
            <w:hideMark/>
            <w:tcPrChange w:id="912" w:author="Geert Van Der Auwera" w:date="2017-07-10T11:40:00Z">
              <w:tcPr>
                <w:tcW w:w="1300" w:type="dxa"/>
                <w:tcBorders>
                  <w:top w:val="nil"/>
                  <w:left w:val="single" w:sz="8" w:space="0" w:color="auto"/>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13" w:author="Geert Van Der Auwera" w:date="2017-07-10T11:38:00Z"/>
                <w:rFonts w:ascii="Arial" w:hAnsi="Arial" w:cs="Arial"/>
                <w:sz w:val="16"/>
                <w:szCs w:val="16"/>
                <w:rPrChange w:id="914" w:author="Geert Van Der Auwera" w:date="2017-07-10T11:38:00Z">
                  <w:rPr>
                    <w:ins w:id="915" w:author="Geert Van Der Auwera" w:date="2017-07-10T11:38:00Z"/>
                    <w:rFonts w:ascii="Arial" w:hAnsi="Arial" w:cs="Arial"/>
                    <w:sz w:val="18"/>
                    <w:szCs w:val="18"/>
                  </w:rPr>
                </w:rPrChange>
              </w:rPr>
            </w:pPr>
            <w:ins w:id="916" w:author="Geert Van Der Auwera" w:date="2017-07-10T11:38:00Z">
              <w:r w:rsidRPr="007B746D">
                <w:rPr>
                  <w:rFonts w:ascii="Arial" w:hAnsi="Arial" w:cs="Arial"/>
                  <w:sz w:val="16"/>
                  <w:szCs w:val="16"/>
                  <w:rPrChange w:id="917" w:author="Geert Van Der Auwera" w:date="2017-07-10T11:38:00Z">
                    <w:rPr>
                      <w:rFonts w:ascii="Arial" w:hAnsi="Arial" w:cs="Arial"/>
                      <w:sz w:val="18"/>
                      <w:szCs w:val="18"/>
                    </w:rPr>
                  </w:rPrChange>
                </w:rPr>
                <w:t>51.17</w:t>
              </w:r>
            </w:ins>
          </w:p>
        </w:tc>
        <w:tc>
          <w:tcPr>
            <w:tcW w:w="810" w:type="dxa"/>
            <w:tcBorders>
              <w:top w:val="nil"/>
              <w:left w:val="nil"/>
              <w:bottom w:val="nil"/>
              <w:right w:val="nil"/>
            </w:tcBorders>
            <w:shd w:val="clear" w:color="auto" w:fill="auto"/>
            <w:noWrap/>
            <w:vAlign w:val="bottom"/>
            <w:hideMark/>
            <w:tcPrChange w:id="918" w:author="Geert Van Der Auwera" w:date="2017-07-10T11:40:00Z">
              <w:tcPr>
                <w:tcW w:w="1300" w:type="dxa"/>
                <w:tcBorders>
                  <w:top w:val="nil"/>
                  <w:left w:val="nil"/>
                  <w:bottom w:val="nil"/>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19" w:author="Geert Van Der Auwera" w:date="2017-07-10T11:38:00Z"/>
                <w:rFonts w:ascii="Arial" w:hAnsi="Arial" w:cs="Arial"/>
                <w:sz w:val="16"/>
                <w:szCs w:val="16"/>
                <w:rPrChange w:id="920" w:author="Geert Van Der Auwera" w:date="2017-07-10T11:38:00Z">
                  <w:rPr>
                    <w:ins w:id="921" w:author="Geert Van Der Auwera" w:date="2017-07-10T11:38:00Z"/>
                    <w:rFonts w:ascii="Arial" w:hAnsi="Arial" w:cs="Arial"/>
                    <w:sz w:val="18"/>
                    <w:szCs w:val="18"/>
                  </w:rPr>
                </w:rPrChange>
              </w:rPr>
            </w:pPr>
            <w:ins w:id="922" w:author="Geert Van Der Auwera" w:date="2017-07-10T11:38:00Z">
              <w:r w:rsidRPr="007B746D">
                <w:rPr>
                  <w:rFonts w:ascii="Arial" w:hAnsi="Arial" w:cs="Arial"/>
                  <w:sz w:val="16"/>
                  <w:szCs w:val="16"/>
                  <w:rPrChange w:id="923" w:author="Geert Van Der Auwera" w:date="2017-07-10T11:38:00Z">
                    <w:rPr>
                      <w:rFonts w:ascii="Arial" w:hAnsi="Arial" w:cs="Arial"/>
                      <w:sz w:val="18"/>
                      <w:szCs w:val="18"/>
                    </w:rPr>
                  </w:rPrChange>
                </w:rPr>
                <w:t>58.60</w:t>
              </w:r>
            </w:ins>
          </w:p>
        </w:tc>
        <w:tc>
          <w:tcPr>
            <w:tcW w:w="810" w:type="dxa"/>
            <w:tcBorders>
              <w:top w:val="nil"/>
              <w:left w:val="nil"/>
              <w:bottom w:val="nil"/>
              <w:right w:val="single" w:sz="8" w:space="0" w:color="auto"/>
            </w:tcBorders>
            <w:shd w:val="clear" w:color="auto" w:fill="auto"/>
            <w:noWrap/>
            <w:vAlign w:val="bottom"/>
            <w:hideMark/>
            <w:tcPrChange w:id="924" w:author="Geert Van Der Auwera" w:date="2017-07-10T11:40:00Z">
              <w:tcPr>
                <w:tcW w:w="1300" w:type="dxa"/>
                <w:tcBorders>
                  <w:top w:val="nil"/>
                  <w:left w:val="nil"/>
                  <w:bottom w:val="nil"/>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25" w:author="Geert Van Der Auwera" w:date="2017-07-10T11:38:00Z"/>
                <w:rFonts w:ascii="Arial" w:hAnsi="Arial" w:cs="Arial"/>
                <w:sz w:val="16"/>
                <w:szCs w:val="16"/>
                <w:rPrChange w:id="926" w:author="Geert Van Der Auwera" w:date="2017-07-10T11:38:00Z">
                  <w:rPr>
                    <w:ins w:id="927" w:author="Geert Van Der Auwera" w:date="2017-07-10T11:38:00Z"/>
                    <w:rFonts w:ascii="Arial" w:hAnsi="Arial" w:cs="Arial"/>
                    <w:sz w:val="18"/>
                    <w:szCs w:val="18"/>
                  </w:rPr>
                </w:rPrChange>
              </w:rPr>
            </w:pPr>
            <w:ins w:id="928" w:author="Geert Van Der Auwera" w:date="2017-07-10T11:38:00Z">
              <w:r w:rsidRPr="007B746D">
                <w:rPr>
                  <w:rFonts w:ascii="Arial" w:hAnsi="Arial" w:cs="Arial"/>
                  <w:sz w:val="16"/>
                  <w:szCs w:val="16"/>
                  <w:rPrChange w:id="929" w:author="Geert Van Der Auwera" w:date="2017-07-10T11:38:00Z">
                    <w:rPr>
                      <w:rFonts w:ascii="Arial" w:hAnsi="Arial" w:cs="Arial"/>
                      <w:sz w:val="18"/>
                      <w:szCs w:val="18"/>
                    </w:rPr>
                  </w:rPrChange>
                </w:rPr>
                <w:t>58.10</w:t>
              </w:r>
            </w:ins>
          </w:p>
        </w:tc>
      </w:tr>
      <w:tr w:rsidR="007B746D" w:rsidRPr="007B746D" w:rsidTr="007B746D">
        <w:trPr>
          <w:trHeight w:val="288"/>
          <w:ins w:id="930" w:author="Geert Van Der Auwera" w:date="2017-07-10T11:38:00Z"/>
          <w:trPrChange w:id="931" w:author="Geert Van Der Auwera" w:date="2017-07-10T11:40:00Z">
            <w:trPr>
              <w:trHeight w:val="324"/>
            </w:trPr>
          </w:trPrChange>
        </w:trPr>
        <w:tc>
          <w:tcPr>
            <w:tcW w:w="1720" w:type="dxa"/>
            <w:tcBorders>
              <w:top w:val="nil"/>
              <w:left w:val="single" w:sz="8" w:space="0" w:color="auto"/>
              <w:bottom w:val="single" w:sz="8" w:space="0" w:color="auto"/>
              <w:right w:val="single" w:sz="8" w:space="0" w:color="auto"/>
            </w:tcBorders>
            <w:shd w:val="clear" w:color="auto" w:fill="auto"/>
            <w:noWrap/>
            <w:vAlign w:val="bottom"/>
            <w:hideMark/>
            <w:tcPrChange w:id="932" w:author="Geert Van Der Auwera" w:date="2017-07-10T11:40:00Z">
              <w:tcPr>
                <w:tcW w:w="1720" w:type="dxa"/>
                <w:tcBorders>
                  <w:top w:val="nil"/>
                  <w:left w:val="single" w:sz="8" w:space="0" w:color="auto"/>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933" w:author="Geert Van Der Auwera" w:date="2017-07-10T11:38:00Z"/>
                <w:rFonts w:ascii="Arial" w:hAnsi="Arial" w:cs="Arial"/>
                <w:color w:val="000000"/>
                <w:sz w:val="16"/>
                <w:szCs w:val="16"/>
                <w:rPrChange w:id="934" w:author="Geert Van Der Auwera" w:date="2017-07-10T11:38:00Z">
                  <w:rPr>
                    <w:ins w:id="935" w:author="Geert Van Der Auwera" w:date="2017-07-10T11:38:00Z"/>
                    <w:rFonts w:ascii="Arial" w:hAnsi="Arial" w:cs="Arial"/>
                    <w:color w:val="000000"/>
                    <w:sz w:val="18"/>
                    <w:szCs w:val="18"/>
                  </w:rPr>
                </w:rPrChange>
              </w:rPr>
            </w:pPr>
            <w:ins w:id="936" w:author="Geert Van Der Auwera" w:date="2017-07-10T11:38:00Z">
              <w:r w:rsidRPr="007B746D">
                <w:rPr>
                  <w:rFonts w:ascii="Arial" w:hAnsi="Arial" w:cs="Arial"/>
                  <w:color w:val="000000"/>
                  <w:sz w:val="16"/>
                  <w:szCs w:val="16"/>
                  <w:rPrChange w:id="937" w:author="Geert Van Der Auwera" w:date="2017-07-10T11:38:00Z">
                    <w:rPr>
                      <w:rFonts w:ascii="Arial" w:hAnsi="Arial" w:cs="Arial"/>
                      <w:color w:val="000000"/>
                      <w:sz w:val="18"/>
                      <w:szCs w:val="18"/>
                    </w:rPr>
                  </w:rPrChange>
                </w:rPr>
                <w:t>DrivingInCountry</w:t>
              </w:r>
            </w:ins>
          </w:p>
        </w:tc>
        <w:tc>
          <w:tcPr>
            <w:tcW w:w="790" w:type="dxa"/>
            <w:tcBorders>
              <w:top w:val="nil"/>
              <w:left w:val="nil"/>
              <w:bottom w:val="single" w:sz="8" w:space="0" w:color="auto"/>
              <w:right w:val="single" w:sz="8" w:space="0" w:color="auto"/>
            </w:tcBorders>
            <w:shd w:val="clear" w:color="auto" w:fill="auto"/>
            <w:noWrap/>
            <w:vAlign w:val="bottom"/>
            <w:hideMark/>
            <w:tcPrChange w:id="938" w:author="Geert Van Der Auwera" w:date="2017-07-10T11:40:00Z">
              <w:tcPr>
                <w:tcW w:w="700" w:type="dxa"/>
                <w:tcBorders>
                  <w:top w:val="nil"/>
                  <w:left w:val="nil"/>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39" w:author="Geert Van Der Auwera" w:date="2017-07-10T11:38:00Z"/>
                <w:rFonts w:ascii="Arial" w:hAnsi="Arial" w:cs="Arial"/>
                <w:color w:val="000000"/>
                <w:sz w:val="16"/>
                <w:szCs w:val="16"/>
                <w:rPrChange w:id="940" w:author="Geert Van Der Auwera" w:date="2017-07-10T11:38:00Z">
                  <w:rPr>
                    <w:ins w:id="941" w:author="Geert Van Der Auwera" w:date="2017-07-10T11:38:00Z"/>
                    <w:rFonts w:ascii="Arial" w:hAnsi="Arial" w:cs="Arial"/>
                    <w:color w:val="000000"/>
                    <w:sz w:val="18"/>
                    <w:szCs w:val="18"/>
                  </w:rPr>
                </w:rPrChange>
              </w:rPr>
            </w:pPr>
            <w:ins w:id="942" w:author="Geert Van Der Auwera" w:date="2017-07-10T11:38:00Z">
              <w:r w:rsidRPr="007B746D">
                <w:rPr>
                  <w:rFonts w:ascii="Arial" w:hAnsi="Arial" w:cs="Arial"/>
                  <w:color w:val="000000"/>
                  <w:sz w:val="16"/>
                  <w:szCs w:val="16"/>
                  <w:rPrChange w:id="943" w:author="Geert Van Der Auwera" w:date="2017-07-10T11:38:00Z">
                    <w:rPr>
                      <w:rFonts w:ascii="Arial" w:hAnsi="Arial" w:cs="Arial"/>
                      <w:color w:val="000000"/>
                      <w:sz w:val="18"/>
                      <w:szCs w:val="18"/>
                    </w:rPr>
                  </w:rPrChange>
                </w:rPr>
                <w:t>960</w:t>
              </w:r>
            </w:ins>
          </w:p>
        </w:tc>
        <w:tc>
          <w:tcPr>
            <w:tcW w:w="720" w:type="dxa"/>
            <w:tcBorders>
              <w:top w:val="nil"/>
              <w:left w:val="nil"/>
              <w:bottom w:val="single" w:sz="8" w:space="0" w:color="auto"/>
              <w:right w:val="single" w:sz="8" w:space="0" w:color="auto"/>
            </w:tcBorders>
            <w:shd w:val="clear" w:color="auto" w:fill="auto"/>
            <w:noWrap/>
            <w:vAlign w:val="bottom"/>
            <w:hideMark/>
            <w:tcPrChange w:id="944" w:author="Geert Van Der Auwera" w:date="2017-07-10T11:40:00Z">
              <w:tcPr>
                <w:tcW w:w="2360" w:type="dxa"/>
                <w:gridSpan w:val="3"/>
                <w:tcBorders>
                  <w:top w:val="nil"/>
                  <w:left w:val="nil"/>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45" w:author="Geert Van Der Auwera" w:date="2017-07-10T11:38:00Z"/>
                <w:rFonts w:ascii="Arial" w:hAnsi="Arial" w:cs="Arial"/>
                <w:color w:val="000000"/>
                <w:sz w:val="16"/>
                <w:szCs w:val="16"/>
                <w:rPrChange w:id="946" w:author="Geert Van Der Auwera" w:date="2017-07-10T11:38:00Z">
                  <w:rPr>
                    <w:ins w:id="947" w:author="Geert Van Der Auwera" w:date="2017-07-10T11:38:00Z"/>
                    <w:rFonts w:ascii="Arial" w:hAnsi="Arial" w:cs="Arial"/>
                    <w:color w:val="000000"/>
                    <w:sz w:val="18"/>
                    <w:szCs w:val="18"/>
                  </w:rPr>
                </w:rPrChange>
              </w:rPr>
            </w:pPr>
            <w:ins w:id="948" w:author="Geert Van Der Auwera" w:date="2017-07-10T11:38:00Z">
              <w:r w:rsidRPr="007B746D">
                <w:rPr>
                  <w:rFonts w:ascii="Arial" w:hAnsi="Arial" w:cs="Arial"/>
                  <w:color w:val="000000"/>
                  <w:sz w:val="16"/>
                  <w:szCs w:val="16"/>
                  <w:rPrChange w:id="949" w:author="Geert Van Der Auwera" w:date="2017-07-10T11:38:00Z">
                    <w:rPr>
                      <w:rFonts w:ascii="Arial" w:hAnsi="Arial" w:cs="Arial"/>
                      <w:color w:val="000000"/>
                      <w:sz w:val="18"/>
                      <w:szCs w:val="18"/>
                    </w:rPr>
                  </w:rPrChange>
                </w:rPr>
                <w:t>960</w:t>
              </w:r>
            </w:ins>
          </w:p>
        </w:tc>
        <w:tc>
          <w:tcPr>
            <w:tcW w:w="810" w:type="dxa"/>
            <w:tcBorders>
              <w:top w:val="nil"/>
              <w:left w:val="single" w:sz="8" w:space="0" w:color="auto"/>
              <w:bottom w:val="single" w:sz="8" w:space="0" w:color="auto"/>
              <w:right w:val="nil"/>
            </w:tcBorders>
            <w:shd w:val="clear" w:color="auto" w:fill="auto"/>
            <w:noWrap/>
            <w:vAlign w:val="bottom"/>
            <w:hideMark/>
            <w:tcPrChange w:id="950" w:author="Geert Van Der Auwera" w:date="2017-07-10T11:40:00Z">
              <w:tcPr>
                <w:tcW w:w="1300" w:type="dxa"/>
                <w:tcBorders>
                  <w:top w:val="nil"/>
                  <w:left w:val="single" w:sz="8" w:space="0" w:color="auto"/>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51" w:author="Geert Van Der Auwera" w:date="2017-07-10T11:38:00Z"/>
                <w:rFonts w:ascii="Arial" w:hAnsi="Arial" w:cs="Arial"/>
                <w:sz w:val="16"/>
                <w:szCs w:val="16"/>
                <w:rPrChange w:id="952" w:author="Geert Van Der Auwera" w:date="2017-07-10T11:38:00Z">
                  <w:rPr>
                    <w:ins w:id="953" w:author="Geert Van Der Auwera" w:date="2017-07-10T11:38:00Z"/>
                    <w:rFonts w:ascii="Arial" w:hAnsi="Arial" w:cs="Arial"/>
                    <w:sz w:val="18"/>
                    <w:szCs w:val="18"/>
                  </w:rPr>
                </w:rPrChange>
              </w:rPr>
            </w:pPr>
            <w:ins w:id="954" w:author="Geert Van Der Auwera" w:date="2017-07-10T11:38:00Z">
              <w:r w:rsidRPr="007B746D">
                <w:rPr>
                  <w:rFonts w:ascii="Arial" w:hAnsi="Arial" w:cs="Arial"/>
                  <w:sz w:val="16"/>
                  <w:szCs w:val="16"/>
                  <w:rPrChange w:id="955" w:author="Geert Van Der Auwera" w:date="2017-07-10T11:38:00Z">
                    <w:rPr>
                      <w:rFonts w:ascii="Arial" w:hAnsi="Arial" w:cs="Arial"/>
                      <w:sz w:val="18"/>
                      <w:szCs w:val="18"/>
                    </w:rPr>
                  </w:rPrChange>
                </w:rPr>
                <w:t>47.72</w:t>
              </w:r>
            </w:ins>
          </w:p>
        </w:tc>
        <w:tc>
          <w:tcPr>
            <w:tcW w:w="810" w:type="dxa"/>
            <w:tcBorders>
              <w:top w:val="nil"/>
              <w:left w:val="nil"/>
              <w:bottom w:val="single" w:sz="8" w:space="0" w:color="auto"/>
              <w:right w:val="nil"/>
            </w:tcBorders>
            <w:shd w:val="clear" w:color="auto" w:fill="auto"/>
            <w:noWrap/>
            <w:vAlign w:val="bottom"/>
            <w:hideMark/>
            <w:tcPrChange w:id="956" w:author="Geert Van Der Auwera" w:date="2017-07-10T11:40:00Z">
              <w:tcPr>
                <w:tcW w:w="1300" w:type="dxa"/>
                <w:tcBorders>
                  <w:top w:val="nil"/>
                  <w:left w:val="nil"/>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57" w:author="Geert Van Der Auwera" w:date="2017-07-10T11:38:00Z"/>
                <w:rFonts w:ascii="Arial" w:hAnsi="Arial" w:cs="Arial"/>
                <w:sz w:val="16"/>
                <w:szCs w:val="16"/>
                <w:rPrChange w:id="958" w:author="Geert Van Der Auwera" w:date="2017-07-10T11:38:00Z">
                  <w:rPr>
                    <w:ins w:id="959" w:author="Geert Van Der Auwera" w:date="2017-07-10T11:38:00Z"/>
                    <w:rFonts w:ascii="Arial" w:hAnsi="Arial" w:cs="Arial"/>
                    <w:sz w:val="18"/>
                    <w:szCs w:val="18"/>
                  </w:rPr>
                </w:rPrChange>
              </w:rPr>
            </w:pPr>
            <w:ins w:id="960" w:author="Geert Van Der Auwera" w:date="2017-07-10T11:38:00Z">
              <w:r w:rsidRPr="007B746D">
                <w:rPr>
                  <w:rFonts w:ascii="Arial" w:hAnsi="Arial" w:cs="Arial"/>
                  <w:sz w:val="16"/>
                  <w:szCs w:val="16"/>
                  <w:rPrChange w:id="961" w:author="Geert Van Der Auwera" w:date="2017-07-10T11:38:00Z">
                    <w:rPr>
                      <w:rFonts w:ascii="Arial" w:hAnsi="Arial" w:cs="Arial"/>
                      <w:sz w:val="18"/>
                      <w:szCs w:val="18"/>
                    </w:rPr>
                  </w:rPrChange>
                </w:rPr>
                <w:t>59.41</w:t>
              </w:r>
            </w:ins>
          </w:p>
        </w:tc>
        <w:tc>
          <w:tcPr>
            <w:tcW w:w="810" w:type="dxa"/>
            <w:tcBorders>
              <w:top w:val="nil"/>
              <w:left w:val="nil"/>
              <w:bottom w:val="single" w:sz="8" w:space="0" w:color="auto"/>
              <w:right w:val="single" w:sz="8" w:space="0" w:color="auto"/>
            </w:tcBorders>
            <w:shd w:val="clear" w:color="auto" w:fill="auto"/>
            <w:noWrap/>
            <w:vAlign w:val="bottom"/>
            <w:hideMark/>
            <w:tcPrChange w:id="962" w:author="Geert Van Der Auwera" w:date="2017-07-10T11:40:00Z">
              <w:tcPr>
                <w:tcW w:w="1300" w:type="dxa"/>
                <w:tcBorders>
                  <w:top w:val="nil"/>
                  <w:left w:val="nil"/>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63" w:author="Geert Van Der Auwera" w:date="2017-07-10T11:38:00Z"/>
                <w:rFonts w:ascii="Arial" w:hAnsi="Arial" w:cs="Arial"/>
                <w:sz w:val="16"/>
                <w:szCs w:val="16"/>
                <w:rPrChange w:id="964" w:author="Geert Van Der Auwera" w:date="2017-07-10T11:38:00Z">
                  <w:rPr>
                    <w:ins w:id="965" w:author="Geert Van Der Auwera" w:date="2017-07-10T11:38:00Z"/>
                    <w:rFonts w:ascii="Arial" w:hAnsi="Arial" w:cs="Arial"/>
                    <w:sz w:val="18"/>
                    <w:szCs w:val="18"/>
                  </w:rPr>
                </w:rPrChange>
              </w:rPr>
            </w:pPr>
            <w:ins w:id="966" w:author="Geert Van Der Auwera" w:date="2017-07-10T11:38:00Z">
              <w:r w:rsidRPr="007B746D">
                <w:rPr>
                  <w:rFonts w:ascii="Arial" w:hAnsi="Arial" w:cs="Arial"/>
                  <w:sz w:val="16"/>
                  <w:szCs w:val="16"/>
                  <w:rPrChange w:id="967" w:author="Geert Van Der Auwera" w:date="2017-07-10T11:38:00Z">
                    <w:rPr>
                      <w:rFonts w:ascii="Arial" w:hAnsi="Arial" w:cs="Arial"/>
                      <w:sz w:val="18"/>
                      <w:szCs w:val="18"/>
                    </w:rPr>
                  </w:rPrChange>
                </w:rPr>
                <w:t>59.40</w:t>
              </w:r>
            </w:ins>
          </w:p>
        </w:tc>
      </w:tr>
      <w:tr w:rsidR="007B746D" w:rsidRPr="007B746D" w:rsidTr="007B746D">
        <w:trPr>
          <w:trHeight w:val="288"/>
          <w:ins w:id="968" w:author="Geert Van Der Auwera" w:date="2017-07-10T11:38:00Z"/>
          <w:trPrChange w:id="969" w:author="Geert Van Der Auwera" w:date="2017-07-10T11:40:00Z">
            <w:trPr>
              <w:trHeight w:val="324"/>
            </w:trPr>
          </w:trPrChange>
        </w:trPr>
        <w:tc>
          <w:tcPr>
            <w:tcW w:w="1720" w:type="dxa"/>
            <w:tcBorders>
              <w:top w:val="nil"/>
              <w:left w:val="single" w:sz="8" w:space="0" w:color="auto"/>
              <w:bottom w:val="single" w:sz="8" w:space="0" w:color="auto"/>
              <w:right w:val="single" w:sz="8" w:space="0" w:color="auto"/>
            </w:tcBorders>
            <w:shd w:val="clear" w:color="auto" w:fill="auto"/>
            <w:noWrap/>
            <w:vAlign w:val="bottom"/>
            <w:hideMark/>
            <w:tcPrChange w:id="970" w:author="Geert Van Der Auwera" w:date="2017-07-10T11:40:00Z">
              <w:tcPr>
                <w:tcW w:w="1720" w:type="dxa"/>
                <w:tcBorders>
                  <w:top w:val="nil"/>
                  <w:left w:val="single" w:sz="8" w:space="0" w:color="auto"/>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971" w:author="Geert Van Der Auwera" w:date="2017-07-10T11:38:00Z"/>
                <w:rFonts w:ascii="Arial" w:hAnsi="Arial" w:cs="Arial"/>
                <w:color w:val="000000"/>
                <w:sz w:val="16"/>
                <w:szCs w:val="16"/>
                <w:rPrChange w:id="972" w:author="Geert Van Der Auwera" w:date="2017-07-10T11:38:00Z">
                  <w:rPr>
                    <w:ins w:id="973" w:author="Geert Van Der Auwera" w:date="2017-07-10T11:38:00Z"/>
                    <w:rFonts w:ascii="Arial" w:hAnsi="Arial" w:cs="Arial"/>
                    <w:color w:val="000000"/>
                    <w:sz w:val="18"/>
                    <w:szCs w:val="18"/>
                  </w:rPr>
                </w:rPrChange>
              </w:rPr>
            </w:pPr>
            <w:ins w:id="974" w:author="Geert Van Der Auwera" w:date="2017-07-10T11:38:00Z">
              <w:r w:rsidRPr="007B746D">
                <w:rPr>
                  <w:rFonts w:ascii="Arial" w:hAnsi="Arial" w:cs="Arial"/>
                  <w:color w:val="000000"/>
                  <w:sz w:val="16"/>
                  <w:szCs w:val="16"/>
                  <w:rPrChange w:id="975" w:author="Geert Van Der Auwera" w:date="2017-07-10T11:38:00Z">
                    <w:rPr>
                      <w:rFonts w:ascii="Arial" w:hAnsi="Arial" w:cs="Arial"/>
                      <w:color w:val="000000"/>
                      <w:sz w:val="18"/>
                      <w:szCs w:val="18"/>
                    </w:rPr>
                  </w:rPrChange>
                </w:rPr>
                <w:t>Overall</w:t>
              </w:r>
            </w:ins>
          </w:p>
        </w:tc>
        <w:tc>
          <w:tcPr>
            <w:tcW w:w="790" w:type="dxa"/>
            <w:tcBorders>
              <w:top w:val="nil"/>
              <w:left w:val="nil"/>
              <w:bottom w:val="single" w:sz="8" w:space="0" w:color="auto"/>
              <w:right w:val="single" w:sz="8" w:space="0" w:color="auto"/>
            </w:tcBorders>
            <w:shd w:val="clear" w:color="auto" w:fill="auto"/>
            <w:noWrap/>
            <w:vAlign w:val="bottom"/>
            <w:hideMark/>
            <w:tcPrChange w:id="976" w:author="Geert Van Der Auwera" w:date="2017-07-10T11:40:00Z">
              <w:tcPr>
                <w:tcW w:w="700" w:type="dxa"/>
                <w:tcBorders>
                  <w:top w:val="nil"/>
                  <w:left w:val="nil"/>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977" w:author="Geert Van Der Auwera" w:date="2017-07-10T11:38:00Z"/>
                <w:rFonts w:ascii="Arial" w:hAnsi="Arial" w:cs="Arial"/>
                <w:color w:val="000000"/>
                <w:sz w:val="16"/>
                <w:szCs w:val="16"/>
                <w:rPrChange w:id="978" w:author="Geert Van Der Auwera" w:date="2017-07-10T11:38:00Z">
                  <w:rPr>
                    <w:ins w:id="979" w:author="Geert Van Der Auwera" w:date="2017-07-10T11:38:00Z"/>
                    <w:rFonts w:ascii="Arial" w:hAnsi="Arial" w:cs="Arial"/>
                    <w:color w:val="000000"/>
                    <w:sz w:val="18"/>
                    <w:szCs w:val="18"/>
                  </w:rPr>
                </w:rPrChange>
              </w:rPr>
            </w:pPr>
            <w:ins w:id="980" w:author="Geert Van Der Auwera" w:date="2017-07-10T11:38:00Z">
              <w:r w:rsidRPr="007B746D">
                <w:rPr>
                  <w:rFonts w:ascii="Arial" w:hAnsi="Arial" w:cs="Arial"/>
                  <w:color w:val="000000"/>
                  <w:sz w:val="16"/>
                  <w:szCs w:val="16"/>
                  <w:rPrChange w:id="981" w:author="Geert Van Der Auwera" w:date="2017-07-10T11:38:00Z">
                    <w:rPr>
                      <w:rFonts w:ascii="Arial" w:hAnsi="Arial" w:cs="Arial"/>
                      <w:color w:val="000000"/>
                      <w:sz w:val="18"/>
                      <w:szCs w:val="18"/>
                    </w:rPr>
                  </w:rPrChange>
                </w:rPr>
                <w:t> </w:t>
              </w:r>
            </w:ins>
          </w:p>
        </w:tc>
        <w:tc>
          <w:tcPr>
            <w:tcW w:w="720" w:type="dxa"/>
            <w:tcBorders>
              <w:top w:val="nil"/>
              <w:left w:val="nil"/>
              <w:bottom w:val="single" w:sz="8" w:space="0" w:color="auto"/>
              <w:right w:val="nil"/>
            </w:tcBorders>
            <w:shd w:val="clear" w:color="auto" w:fill="auto"/>
            <w:noWrap/>
            <w:vAlign w:val="bottom"/>
            <w:hideMark/>
            <w:tcPrChange w:id="982" w:author="Geert Van Der Auwera" w:date="2017-07-10T11:40:00Z">
              <w:tcPr>
                <w:tcW w:w="2360" w:type="dxa"/>
                <w:gridSpan w:val="3"/>
                <w:tcBorders>
                  <w:top w:val="nil"/>
                  <w:left w:val="nil"/>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left"/>
              <w:textAlignment w:val="auto"/>
              <w:rPr>
                <w:ins w:id="983" w:author="Geert Van Der Auwera" w:date="2017-07-10T11:38:00Z"/>
                <w:rFonts w:ascii="Arial" w:hAnsi="Arial" w:cs="Arial"/>
                <w:color w:val="000000"/>
                <w:sz w:val="16"/>
                <w:szCs w:val="16"/>
                <w:rPrChange w:id="984" w:author="Geert Van Der Auwera" w:date="2017-07-10T11:38:00Z">
                  <w:rPr>
                    <w:ins w:id="985" w:author="Geert Van Der Auwera" w:date="2017-07-10T11:38:00Z"/>
                    <w:rFonts w:ascii="Arial" w:hAnsi="Arial" w:cs="Arial"/>
                    <w:color w:val="000000"/>
                    <w:sz w:val="18"/>
                    <w:szCs w:val="18"/>
                  </w:rPr>
                </w:rPrChange>
              </w:rPr>
            </w:pPr>
            <w:ins w:id="986" w:author="Geert Van Der Auwera" w:date="2017-07-10T11:38:00Z">
              <w:r w:rsidRPr="007B746D">
                <w:rPr>
                  <w:rFonts w:ascii="Arial" w:hAnsi="Arial" w:cs="Arial"/>
                  <w:color w:val="000000"/>
                  <w:sz w:val="16"/>
                  <w:szCs w:val="16"/>
                  <w:rPrChange w:id="987" w:author="Geert Van Der Auwera" w:date="2017-07-10T11:38:00Z">
                    <w:rPr>
                      <w:rFonts w:ascii="Arial" w:hAnsi="Arial" w:cs="Arial"/>
                      <w:color w:val="000000"/>
                      <w:sz w:val="18"/>
                      <w:szCs w:val="18"/>
                    </w:rPr>
                  </w:rPrChange>
                </w:rPr>
                <w:t> </w:t>
              </w:r>
            </w:ins>
          </w:p>
        </w:tc>
        <w:tc>
          <w:tcPr>
            <w:tcW w:w="810" w:type="dxa"/>
            <w:tcBorders>
              <w:top w:val="single" w:sz="8" w:space="0" w:color="auto"/>
              <w:left w:val="single" w:sz="8" w:space="0" w:color="auto"/>
              <w:bottom w:val="single" w:sz="8" w:space="0" w:color="auto"/>
              <w:right w:val="nil"/>
            </w:tcBorders>
            <w:shd w:val="clear" w:color="auto" w:fill="auto"/>
            <w:noWrap/>
            <w:vAlign w:val="bottom"/>
            <w:hideMark/>
            <w:tcPrChange w:id="988" w:author="Geert Van Der Auwera" w:date="2017-07-10T11:40:00Z">
              <w:tcPr>
                <w:tcW w:w="1300" w:type="dxa"/>
                <w:tcBorders>
                  <w:top w:val="single" w:sz="8" w:space="0" w:color="auto"/>
                  <w:left w:val="single" w:sz="8" w:space="0" w:color="auto"/>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89" w:author="Geert Van Der Auwera" w:date="2017-07-10T11:38:00Z"/>
                <w:rFonts w:ascii="Arial" w:hAnsi="Arial" w:cs="Arial"/>
                <w:sz w:val="16"/>
                <w:szCs w:val="16"/>
                <w:rPrChange w:id="990" w:author="Geert Van Der Auwera" w:date="2017-07-10T11:38:00Z">
                  <w:rPr>
                    <w:ins w:id="991" w:author="Geert Van Der Auwera" w:date="2017-07-10T11:38:00Z"/>
                    <w:rFonts w:ascii="Arial" w:hAnsi="Arial" w:cs="Arial"/>
                    <w:sz w:val="18"/>
                    <w:szCs w:val="18"/>
                  </w:rPr>
                </w:rPrChange>
              </w:rPr>
            </w:pPr>
            <w:ins w:id="992" w:author="Geert Van Der Auwera" w:date="2017-07-10T11:38:00Z">
              <w:r w:rsidRPr="007B746D">
                <w:rPr>
                  <w:rFonts w:ascii="Arial" w:hAnsi="Arial" w:cs="Arial"/>
                  <w:sz w:val="16"/>
                  <w:szCs w:val="16"/>
                  <w:rPrChange w:id="993" w:author="Geert Van Der Auwera" w:date="2017-07-10T11:38:00Z">
                    <w:rPr>
                      <w:rFonts w:ascii="Arial" w:hAnsi="Arial" w:cs="Arial"/>
                      <w:sz w:val="18"/>
                      <w:szCs w:val="18"/>
                    </w:rPr>
                  </w:rPrChange>
                </w:rPr>
                <w:t>48.50</w:t>
              </w:r>
            </w:ins>
          </w:p>
        </w:tc>
        <w:tc>
          <w:tcPr>
            <w:tcW w:w="810" w:type="dxa"/>
            <w:tcBorders>
              <w:top w:val="single" w:sz="8" w:space="0" w:color="auto"/>
              <w:left w:val="single" w:sz="8" w:space="0" w:color="auto"/>
              <w:bottom w:val="single" w:sz="8" w:space="0" w:color="auto"/>
              <w:right w:val="nil"/>
            </w:tcBorders>
            <w:shd w:val="clear" w:color="auto" w:fill="auto"/>
            <w:noWrap/>
            <w:vAlign w:val="bottom"/>
            <w:hideMark/>
            <w:tcPrChange w:id="994" w:author="Geert Van Der Auwera" w:date="2017-07-10T11:40:00Z">
              <w:tcPr>
                <w:tcW w:w="1300" w:type="dxa"/>
                <w:tcBorders>
                  <w:top w:val="single" w:sz="8" w:space="0" w:color="auto"/>
                  <w:left w:val="single" w:sz="8" w:space="0" w:color="auto"/>
                  <w:bottom w:val="single" w:sz="8" w:space="0" w:color="auto"/>
                  <w:right w:val="nil"/>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995" w:author="Geert Van Der Auwera" w:date="2017-07-10T11:38:00Z"/>
                <w:rFonts w:ascii="Arial" w:hAnsi="Arial" w:cs="Arial"/>
                <w:sz w:val="16"/>
                <w:szCs w:val="16"/>
                <w:rPrChange w:id="996" w:author="Geert Van Der Auwera" w:date="2017-07-10T11:38:00Z">
                  <w:rPr>
                    <w:ins w:id="997" w:author="Geert Van Der Auwera" w:date="2017-07-10T11:38:00Z"/>
                    <w:rFonts w:ascii="Arial" w:hAnsi="Arial" w:cs="Arial"/>
                    <w:sz w:val="18"/>
                    <w:szCs w:val="18"/>
                  </w:rPr>
                </w:rPrChange>
              </w:rPr>
            </w:pPr>
            <w:ins w:id="998" w:author="Geert Van Der Auwera" w:date="2017-07-10T11:38:00Z">
              <w:r w:rsidRPr="007B746D">
                <w:rPr>
                  <w:rFonts w:ascii="Arial" w:hAnsi="Arial" w:cs="Arial"/>
                  <w:sz w:val="16"/>
                  <w:szCs w:val="16"/>
                  <w:rPrChange w:id="999" w:author="Geert Van Der Auwera" w:date="2017-07-10T11:38:00Z">
                    <w:rPr>
                      <w:rFonts w:ascii="Arial" w:hAnsi="Arial" w:cs="Arial"/>
                      <w:sz w:val="18"/>
                      <w:szCs w:val="18"/>
                    </w:rPr>
                  </w:rPrChange>
                </w:rPr>
                <w:t>57.71</w:t>
              </w:r>
            </w:ins>
          </w:p>
        </w:tc>
        <w:tc>
          <w:tcPr>
            <w:tcW w:w="810" w:type="dxa"/>
            <w:tcBorders>
              <w:top w:val="single" w:sz="8" w:space="0" w:color="auto"/>
              <w:left w:val="single" w:sz="8" w:space="0" w:color="auto"/>
              <w:bottom w:val="single" w:sz="8" w:space="0" w:color="auto"/>
              <w:right w:val="single" w:sz="8" w:space="0" w:color="auto"/>
            </w:tcBorders>
            <w:shd w:val="clear" w:color="auto" w:fill="auto"/>
            <w:noWrap/>
            <w:vAlign w:val="bottom"/>
            <w:hideMark/>
            <w:tcPrChange w:id="1000" w:author="Geert Van Der Auwera" w:date="2017-07-10T11:40:00Z">
              <w:tcPr>
                <w:tcW w:w="13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tcPrChange>
          </w:tcPr>
          <w:p w:rsidR="007B746D" w:rsidRPr="007B746D" w:rsidRDefault="007B746D" w:rsidP="007B746D">
            <w:pPr>
              <w:tabs>
                <w:tab w:val="clear" w:pos="360"/>
                <w:tab w:val="clear" w:pos="720"/>
                <w:tab w:val="clear" w:pos="1080"/>
                <w:tab w:val="clear" w:pos="1440"/>
              </w:tabs>
              <w:overflowPunct/>
              <w:autoSpaceDE/>
              <w:autoSpaceDN/>
              <w:adjustRightInd/>
              <w:spacing w:before="0"/>
              <w:jc w:val="center"/>
              <w:textAlignment w:val="auto"/>
              <w:rPr>
                <w:ins w:id="1001" w:author="Geert Van Der Auwera" w:date="2017-07-10T11:38:00Z"/>
                <w:rFonts w:ascii="Arial" w:hAnsi="Arial" w:cs="Arial"/>
                <w:sz w:val="16"/>
                <w:szCs w:val="16"/>
                <w:rPrChange w:id="1002" w:author="Geert Van Der Auwera" w:date="2017-07-10T11:38:00Z">
                  <w:rPr>
                    <w:ins w:id="1003" w:author="Geert Van Der Auwera" w:date="2017-07-10T11:38:00Z"/>
                    <w:rFonts w:ascii="Arial" w:hAnsi="Arial" w:cs="Arial"/>
                    <w:sz w:val="18"/>
                    <w:szCs w:val="18"/>
                  </w:rPr>
                </w:rPrChange>
              </w:rPr>
            </w:pPr>
            <w:ins w:id="1004" w:author="Geert Van Der Auwera" w:date="2017-07-10T11:38:00Z">
              <w:r w:rsidRPr="007B746D">
                <w:rPr>
                  <w:rFonts w:ascii="Arial" w:hAnsi="Arial" w:cs="Arial"/>
                  <w:sz w:val="16"/>
                  <w:szCs w:val="16"/>
                  <w:rPrChange w:id="1005" w:author="Geert Van Der Auwera" w:date="2017-07-10T11:38:00Z">
                    <w:rPr>
                      <w:rFonts w:ascii="Arial" w:hAnsi="Arial" w:cs="Arial"/>
                      <w:sz w:val="18"/>
                      <w:szCs w:val="18"/>
                    </w:rPr>
                  </w:rPrChange>
                </w:rPr>
                <w:t>57.51</w:t>
              </w:r>
            </w:ins>
          </w:p>
        </w:tc>
      </w:tr>
    </w:tbl>
    <w:p w:rsidR="007B746D" w:rsidRPr="001939C4" w:rsidRDefault="007B746D" w:rsidP="004C67AF"/>
    <w:p w:rsidR="00FF1BC2" w:rsidRDefault="00FF44FB" w:rsidP="00FF1BC2">
      <w:pPr>
        <w:pStyle w:val="Heading1"/>
        <w:rPr>
          <w:lang w:val="en-CA"/>
        </w:rPr>
      </w:pPr>
      <w:bookmarkStart w:id="1006" w:name="_Ref478830313"/>
      <w:r>
        <w:rPr>
          <w:lang w:val="en-CA"/>
        </w:rPr>
        <w:t>Conversion Equations</w:t>
      </w:r>
      <w:bookmarkEnd w:id="1006"/>
    </w:p>
    <w:p w:rsidR="00FF1BC2" w:rsidRDefault="00A9776E" w:rsidP="00A9776E">
      <w:pPr>
        <w:pStyle w:val="Heading2"/>
        <w:rPr>
          <w:lang w:val="en-CA"/>
        </w:rPr>
      </w:pPr>
      <w:r>
        <w:rPr>
          <w:lang w:val="en-CA"/>
        </w:rPr>
        <w:t>2D-to-3D Conversion</w:t>
      </w:r>
    </w:p>
    <w:p w:rsidR="00FF1BC2" w:rsidRDefault="00FF1BC2" w:rsidP="00FF1BC2">
      <w:r>
        <w:t xml:space="preserve">Following the descriptions in </w:t>
      </w:r>
      <w:r>
        <w:fldChar w:fldCharType="begin"/>
      </w:r>
      <w:r>
        <w:instrText xml:space="preserve"> REF _Ref477518828 \r \h </w:instrText>
      </w:r>
      <w:r>
        <w:fldChar w:fldCharType="separate"/>
      </w:r>
      <w:r w:rsidR="0020687F">
        <w:t>[1]</w:t>
      </w:r>
      <w:r>
        <w:fldChar w:fldCharType="end"/>
      </w:r>
      <w:r>
        <w:t xml:space="preserve">, 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per equations below, depending on the face it belongs to in</w:t>
      </w:r>
      <w:r w:rsidR="000D6E12">
        <w:t xml:space="preserve"> </w:t>
      </w:r>
      <w:r w:rsidR="000D6E12">
        <w:fldChar w:fldCharType="begin"/>
      </w:r>
      <w:r w:rsidR="000D6E12">
        <w:instrText xml:space="preserve"> REF _Ref477951432 \h </w:instrText>
      </w:r>
      <w:r w:rsidR="000D6E12">
        <w:fldChar w:fldCharType="separate"/>
      </w:r>
      <w:r w:rsidR="0020687F">
        <w:t xml:space="preserve">Figure </w:t>
      </w:r>
      <w:r w:rsidR="0020687F">
        <w:rPr>
          <w:noProof/>
        </w:rPr>
        <w:t>2</w:t>
      </w:r>
      <w:r w:rsidR="000D6E12">
        <w:fldChar w:fldCharType="end"/>
      </w:r>
      <w:r w:rsidR="000D6E12">
        <w:t>b</w:t>
      </w:r>
      <w:r>
        <w:t>.</w:t>
      </w:r>
    </w:p>
    <w:p w:rsidR="000D6E12" w:rsidRDefault="000D6E12" w:rsidP="000D6E12">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p w:rsidR="000D6E12" w:rsidRPr="00124661" w:rsidRDefault="000D6E12" w:rsidP="000D6E12">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p w:rsidR="000D6E12" w:rsidRPr="00124661" w:rsidRDefault="000D6E12" w:rsidP="000D6E12">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p w:rsidR="00D371A1" w:rsidRDefault="00D371A1" w:rsidP="00D371A1">
      <w:pPr>
        <w:spacing w:before="120"/>
        <w:rPr>
          <w:lang w:val="en-CA"/>
        </w:rPr>
      </w:pPr>
      <w:r w:rsidRPr="00FD3522">
        <w:rPr>
          <w:lang w:val="en-CA"/>
        </w:rPr>
        <w:t xml:space="preserve">The following </w:t>
      </w:r>
      <w:r>
        <w:rPr>
          <w:lang w:val="en-CA"/>
        </w:rPr>
        <w:t>scaling factors are</w:t>
      </w:r>
      <w:r w:rsidRPr="00FD3522">
        <w:rPr>
          <w:lang w:val="en-CA"/>
        </w:rPr>
        <w:t xml:space="preserve"> </w:t>
      </w:r>
      <w:r>
        <w:rPr>
          <w:lang w:val="en-CA"/>
        </w:rPr>
        <w:t xml:space="preserve">first </w:t>
      </w:r>
      <w:r w:rsidRPr="00FD3522">
        <w:rPr>
          <w:lang w:val="en-CA"/>
        </w:rPr>
        <w:t>defined:</w:t>
      </w:r>
    </w:p>
    <w:p w:rsidR="00D371A1" w:rsidRPr="00D371A1" w:rsidRDefault="00D371A1" w:rsidP="00D371A1">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  padmargin</m:t>
              </m:r>
            </m:num>
            <m:den>
              <m:r>
                <w:rPr>
                  <w:rFonts w:ascii="Cambria Math" w:hAnsi="Cambria Math"/>
                </w:rPr>
                <m:t>A-2  padmargin</m:t>
              </m:r>
            </m:den>
          </m:f>
        </m:oMath>
      </m:oMathPara>
    </w:p>
    <w:p w:rsidR="00D371A1" w:rsidRPr="00D371A1" w:rsidRDefault="00D371A1" w:rsidP="00D371A1">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p w:rsidR="00750453" w:rsidRDefault="00D371A1" w:rsidP="000D6E12">
      <w:r>
        <w:t xml:space="preserve">with </w:t>
      </w:r>
      <w:r w:rsidRPr="00FB5298">
        <w:rPr>
          <w:i/>
        </w:rPr>
        <w:t>padmargin</w:t>
      </w:r>
      <w:r>
        <w:t xml:space="preserve"> specifying the padding width in sample units (must be smaller than A/2). Next, the following scaling is applied to </w:t>
      </w:r>
      <m:oMath>
        <m:r>
          <w:rPr>
            <w:rFonts w:ascii="Cambria Math" w:hAnsi="Cambria Math" w:hint="eastAsia"/>
          </w:rPr>
          <m:t>(</m:t>
        </m:r>
        <m:r>
          <w:rPr>
            <w:rFonts w:ascii="Cambria Math" w:hAnsi="Cambria Math"/>
          </w:rPr>
          <m:t>x, y)</m:t>
        </m:r>
      </m:oMath>
      <w:r w:rsidR="00C9283A">
        <w:t xml:space="preserve"> depending on</w:t>
      </w:r>
      <w:r>
        <w:t xml:space="preserve"> face</w:t>
      </w:r>
      <w:r w:rsidR="00C9283A">
        <w:t xml:space="preserve"> index</w:t>
      </w:r>
      <w:r>
        <w:t xml:space="preserve"> f:</w:t>
      </w:r>
    </w:p>
    <w:p w:rsidR="00D371A1" w:rsidRDefault="00D371A1" w:rsidP="000D6E12">
      <w:pPr>
        <w:rPr>
          <w:rFonts w:eastAsiaTheme="minorEastAsia"/>
        </w:rPr>
      </w:pPr>
    </w:p>
    <w:tbl>
      <w:tblPr>
        <w:tblStyle w:val="TableGrid"/>
        <w:tblW w:w="0" w:type="auto"/>
        <w:tblLook w:val="04A0" w:firstRow="1" w:lastRow="0" w:firstColumn="1" w:lastColumn="0" w:noHBand="0" w:noVBand="1"/>
      </w:tblPr>
      <w:tblGrid>
        <w:gridCol w:w="887"/>
        <w:gridCol w:w="3600"/>
      </w:tblGrid>
      <w:tr w:rsidR="00D371A1" w:rsidRPr="00550063" w:rsidTr="007359C0">
        <w:tc>
          <w:tcPr>
            <w:tcW w:w="887" w:type="dxa"/>
          </w:tcPr>
          <w:p w:rsidR="00D371A1" w:rsidRPr="00550063" w:rsidRDefault="00D371A1" w:rsidP="007359C0">
            <w:pPr>
              <w:jc w:val="center"/>
              <w:rPr>
                <w:b/>
              </w:rPr>
            </w:pPr>
            <w:r>
              <w:rPr>
                <w:b/>
              </w:rPr>
              <w:t xml:space="preserve">Index </w:t>
            </w:r>
            <w:r w:rsidRPr="00F6651C">
              <w:rPr>
                <w:b/>
                <w:i/>
              </w:rPr>
              <w:t>f</w:t>
            </w:r>
          </w:p>
        </w:tc>
        <w:tc>
          <w:tcPr>
            <w:tcW w:w="3600" w:type="dxa"/>
          </w:tcPr>
          <w:p w:rsidR="00D371A1" w:rsidRPr="00550063" w:rsidRDefault="00D371A1" w:rsidP="007359C0">
            <w:pPr>
              <w:jc w:val="center"/>
              <w:rPr>
                <w:b/>
              </w:rPr>
            </w:pPr>
            <w:r w:rsidRPr="00550063">
              <w:rPr>
                <w:b/>
              </w:rPr>
              <w:t>2D-to-3D Conversion</w:t>
            </w:r>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0</w:t>
            </w:r>
          </w:p>
        </w:tc>
        <w:tc>
          <w:tcPr>
            <w:tcW w:w="3600" w:type="dxa"/>
          </w:tcPr>
          <w:p w:rsidR="00D371A1" w:rsidRPr="00550063" w:rsidRDefault="00D371A1" w:rsidP="007359C0">
            <w:pPr>
              <w:jc w:val="left"/>
            </w:pPr>
            <m:oMathPara>
              <m:oMath>
                <m:r>
                  <w:rPr>
                    <w:rFonts w:ascii="Cambria Math" w:hAnsi="Cambria Math"/>
                  </w:rPr>
                  <m:t>x'=x × padfactor</m:t>
                </m:r>
              </m:oMath>
            </m:oMathPara>
          </w:p>
          <w:p w:rsidR="00D371A1" w:rsidRPr="00550063" w:rsidRDefault="00D371A1" w:rsidP="007359C0">
            <w:pPr>
              <w:jc w:val="left"/>
            </w:pPr>
            <m:oMathPara>
              <m:oMath>
                <m:r>
                  <w:rPr>
                    <w:rFonts w:ascii="Cambria Math" w:hAnsi="Cambria Math"/>
                  </w:rPr>
                  <m:t>y'=</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1</w:t>
            </w:r>
          </w:p>
        </w:tc>
        <w:tc>
          <w:tcPr>
            <w:tcW w:w="3600" w:type="dxa"/>
          </w:tcPr>
          <w:p w:rsidR="00D371A1" w:rsidRPr="00550063" w:rsidRDefault="00D371A1" w:rsidP="007359C0">
            <m:oMathPara>
              <m:oMath>
                <m:r>
                  <w:rPr>
                    <w:rFonts w:ascii="Cambria Math" w:hAnsi="Cambria Math"/>
                  </w:rPr>
                  <m:t>x'=x × padfactor</m:t>
                </m:r>
              </m:oMath>
            </m:oMathPara>
          </w:p>
          <w:p w:rsidR="00D371A1" w:rsidRDefault="00D371A1" w:rsidP="007359C0">
            <m:oMathPara>
              <m:oMath>
                <m:r>
                  <w:rPr>
                    <w:rFonts w:ascii="Cambria Math" w:hAnsi="Cambria Math"/>
                  </w:rPr>
                  <m:t>y'=</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2</w:t>
            </w:r>
          </w:p>
        </w:tc>
        <w:tc>
          <w:tcPr>
            <w:tcW w:w="3600" w:type="dxa"/>
          </w:tcPr>
          <w:p w:rsidR="00D371A1" w:rsidRPr="00EF0798" w:rsidRDefault="00D371A1" w:rsidP="007359C0">
            <m:oMathPara>
              <m:oMath>
                <m:r>
                  <w:rPr>
                    <w:rFonts w:ascii="Cambria Math" w:hAnsi="Cambria Math"/>
                  </w:rPr>
                  <m:t>x'=</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D371A1" w:rsidRDefault="00D371A1" w:rsidP="007359C0">
            <m:oMathPara>
              <m:oMath>
                <m:r>
                  <w:rPr>
                    <w:rFonts w:ascii="Cambria Math" w:hAnsi="Cambria Math"/>
                  </w:rPr>
                  <w:lastRenderedPageBreak/>
                  <m:t>y'=y × padfactor</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lastRenderedPageBreak/>
              <w:t>3</w:t>
            </w:r>
          </w:p>
        </w:tc>
        <w:tc>
          <w:tcPr>
            <w:tcW w:w="3600" w:type="dxa"/>
          </w:tcPr>
          <w:p w:rsidR="00D371A1" w:rsidRPr="00EC4DA9" w:rsidRDefault="00D371A1" w:rsidP="007359C0">
            <w:pPr>
              <w:rPr>
                <w:rFonts w:eastAsia="Times New Roman"/>
              </w:rPr>
            </w:pPr>
            <m:oMathPara>
              <m:oMath>
                <m:r>
                  <w:rPr>
                    <w:rFonts w:ascii="Cambria Math" w:hAnsi="Cambria Math"/>
                  </w:rPr>
                  <m:t>x'=x</m:t>
                </m:r>
              </m:oMath>
            </m:oMathPara>
          </w:p>
          <w:p w:rsidR="00D371A1" w:rsidRDefault="00D371A1" w:rsidP="007359C0">
            <m:oMathPara>
              <m:oMath>
                <m:r>
                  <w:rPr>
                    <w:rFonts w:ascii="Cambria Math" w:hAnsi="Cambria Math"/>
                  </w:rPr>
                  <m:t>y'=y × padfactor</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4</w:t>
            </w:r>
          </w:p>
        </w:tc>
        <w:tc>
          <w:tcPr>
            <w:tcW w:w="3600" w:type="dxa"/>
          </w:tcPr>
          <w:p w:rsidR="00D371A1" w:rsidRPr="00EF0798" w:rsidRDefault="00D371A1" w:rsidP="007359C0">
            <m:oMathPara>
              <m:oMath>
                <m:r>
                  <w:rPr>
                    <w:rFonts w:ascii="Cambria Math" w:hAnsi="Cambria Math"/>
                  </w:rPr>
                  <m:t>x'=</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D371A1" w:rsidRDefault="00D371A1" w:rsidP="007359C0">
            <m:oMathPara>
              <m:oMath>
                <m:r>
                  <w:rPr>
                    <w:rFonts w:ascii="Cambria Math" w:hAnsi="Cambria Math"/>
                  </w:rPr>
                  <m:t>y'=y × padfactor</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5</w:t>
            </w:r>
          </w:p>
        </w:tc>
        <w:tc>
          <w:tcPr>
            <w:tcW w:w="3600" w:type="dxa"/>
          </w:tcPr>
          <w:p w:rsidR="00D371A1" w:rsidRPr="00EF0798" w:rsidRDefault="00D371A1" w:rsidP="007359C0">
            <m:oMathPara>
              <m:oMath>
                <m:r>
                  <w:rPr>
                    <w:rFonts w:ascii="Cambria Math" w:hAnsi="Cambria Math"/>
                  </w:rPr>
                  <m:t>x'=x × padfactor</m:t>
                </m:r>
              </m:oMath>
            </m:oMathPara>
          </w:p>
          <w:p w:rsidR="00D371A1" w:rsidRDefault="00D371A1" w:rsidP="007359C0">
            <m:oMathPara>
              <m:oMath>
                <m:r>
                  <w:rPr>
                    <w:rFonts w:ascii="Cambria Math" w:hAnsi="Cambria Math"/>
                  </w:rPr>
                  <m:t xml:space="preserve">y'=y </m:t>
                </m:r>
              </m:oMath>
            </m:oMathPara>
          </w:p>
        </w:tc>
      </w:tr>
    </w:tbl>
    <w:p w:rsidR="004216EE" w:rsidRDefault="004216EE" w:rsidP="000D6E12">
      <w:pPr>
        <w:rPr>
          <w:rFonts w:eastAsiaTheme="minorEastAsia"/>
        </w:rPr>
      </w:pPr>
    </w:p>
    <w:p w:rsidR="00750453" w:rsidRDefault="00E35517" w:rsidP="000D6E12">
      <w:pPr>
        <w:rPr>
          <w:rFonts w:eastAsiaTheme="minorEastAsia"/>
        </w:rPr>
      </w:pPr>
      <w:r>
        <w:rPr>
          <w:rFonts w:eastAsiaTheme="minorEastAsia"/>
        </w:rPr>
        <w:t xml:space="preserve">If face index </w:t>
      </w:r>
      <w:r w:rsidRPr="008908B8">
        <w:rPr>
          <w:rFonts w:eastAsiaTheme="minorEastAsia"/>
          <w:b/>
          <w:i/>
          <w:u w:val="single"/>
        </w:rPr>
        <w:t>f</w:t>
      </w:r>
      <w:r w:rsidR="008908B8" w:rsidRPr="008908B8">
        <w:rPr>
          <w:rFonts w:eastAsiaTheme="minorEastAsia"/>
          <w:b/>
          <w:u w:val="single"/>
        </w:rPr>
        <w:t xml:space="preserve"> =</w:t>
      </w:r>
      <w:r w:rsidRPr="008908B8">
        <w:rPr>
          <w:rFonts w:eastAsiaTheme="minorEastAsia"/>
          <w:b/>
          <w:u w:val="single"/>
        </w:rPr>
        <w:t xml:space="preserve"> 0</w:t>
      </w:r>
      <w:r w:rsidR="005A6679">
        <w:rPr>
          <w:rFonts w:eastAsiaTheme="minorEastAsia"/>
        </w:rPr>
        <w:t>, the gradual sampling transitioning is given by:</w:t>
      </w:r>
    </w:p>
    <w:p w:rsidR="005A6679" w:rsidRPr="00E35517" w:rsidRDefault="00E0752F" w:rsidP="000D6E12">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C9283A" w:rsidRDefault="005A6679" w:rsidP="000D6E12">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 xml:space="preserve"> x')/x''</m:t>
                  </m:r>
                </m:e>
              </m:func>
            </m:e>
          </m:func>
        </m:oMath>
      </m:oMathPara>
    </w:p>
    <w:p w:rsidR="00C9283A" w:rsidRDefault="005A6679" w:rsidP="000D6E12">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7D6BE6" w:rsidRDefault="007D6BE6" w:rsidP="007D6BE6">
      <w:pPr>
        <w:rPr>
          <w:rFonts w:eastAsiaTheme="minorEastAsia"/>
        </w:rPr>
      </w:pPr>
      <w:r>
        <w:rPr>
          <w:rFonts w:eastAsiaTheme="minorEastAsia"/>
        </w:rPr>
        <w:t xml:space="preserve">If face index </w:t>
      </w:r>
      <w:r w:rsidRPr="000562D9">
        <w:rPr>
          <w:rFonts w:eastAsiaTheme="minorEastAsia"/>
          <w:b/>
          <w:i/>
          <w:u w:val="single"/>
        </w:rPr>
        <w:t>f</w:t>
      </w:r>
      <w:r w:rsidR="000562D9" w:rsidRPr="000562D9">
        <w:rPr>
          <w:rFonts w:eastAsiaTheme="minorEastAsia"/>
          <w:b/>
          <w:u w:val="single"/>
        </w:rPr>
        <w:t xml:space="preserve"> =</w:t>
      </w:r>
      <w:r w:rsidRPr="000562D9">
        <w:rPr>
          <w:rFonts w:eastAsiaTheme="minorEastAsia"/>
          <w:b/>
          <w:u w:val="single"/>
        </w:rPr>
        <w:t xml:space="preserve"> 1</w:t>
      </w:r>
      <w:r>
        <w:rPr>
          <w:rFonts w:eastAsiaTheme="minorEastAsia"/>
        </w:rPr>
        <w:t>, the gradual sampling transitioning is given by:</w:t>
      </w:r>
    </w:p>
    <w:p w:rsidR="007D6BE6" w:rsidRPr="00E35517" w:rsidRDefault="00E0752F" w:rsidP="007D6BE6">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7D6BE6" w:rsidRDefault="007D6BE6" w:rsidP="007D6BE6">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 xml:space="preserve"> x')/x''</m:t>
                  </m:r>
                </m:e>
              </m:func>
            </m:e>
          </m:func>
        </m:oMath>
      </m:oMathPara>
    </w:p>
    <w:p w:rsidR="005A6679" w:rsidRDefault="007D6BE6" w:rsidP="007D6BE6">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0D6E12" w:rsidRDefault="00B0651F" w:rsidP="000D6E12">
      <w:pPr>
        <w:rPr>
          <w:rFonts w:eastAsiaTheme="minorEastAsia"/>
        </w:rPr>
      </w:pPr>
      <w:r>
        <w:rPr>
          <w:rFonts w:eastAsiaTheme="minorEastAsia"/>
        </w:rPr>
        <w:t xml:space="preserve">If face index </w:t>
      </w:r>
      <w:r w:rsidRPr="000562D9">
        <w:rPr>
          <w:rFonts w:eastAsiaTheme="minorEastAsia"/>
          <w:b/>
          <w:i/>
          <w:u w:val="single"/>
        </w:rPr>
        <w:t>f</w:t>
      </w:r>
      <w:r w:rsidRPr="000562D9">
        <w:rPr>
          <w:rFonts w:eastAsiaTheme="minorEastAsia"/>
          <w:b/>
          <w:u w:val="single"/>
        </w:rPr>
        <w:t xml:space="preserve"> </w:t>
      </w:r>
      <w:r w:rsidR="000562D9" w:rsidRPr="000562D9">
        <w:rPr>
          <w:rFonts w:eastAsiaTheme="minorEastAsia"/>
          <w:b/>
          <w:u w:val="single"/>
        </w:rPr>
        <w:t>=</w:t>
      </w:r>
      <w:r w:rsidRPr="000562D9">
        <w:rPr>
          <w:rFonts w:eastAsiaTheme="minorEastAsia"/>
          <w:b/>
          <w:u w:val="single"/>
        </w:rPr>
        <w:t xml:space="preserve"> 0 or 1</w:t>
      </w:r>
      <w:r>
        <w:rPr>
          <w:rFonts w:eastAsiaTheme="minorEastAsia"/>
        </w:rPr>
        <w:t xml:space="preserve">, then </w:t>
      </w:r>
      <w:r w:rsidR="000D6E12">
        <w:rPr>
          <w:rFonts w:eastAsiaTheme="minorEastAsia"/>
        </w:rPr>
        <w:t>square-to-disc mapping</w:t>
      </w:r>
      <w:r w:rsidR="00B60423">
        <w:rPr>
          <w:rFonts w:eastAsiaTheme="minorEastAsia"/>
        </w:rPr>
        <w:t xml:space="preserve"> </w:t>
      </w:r>
      <w:r w:rsidR="0025267B">
        <w:rPr>
          <w:rFonts w:eastAsiaTheme="minorEastAsia"/>
        </w:rPr>
        <w:fldChar w:fldCharType="begin"/>
      </w:r>
      <w:r w:rsidR="0025267B">
        <w:rPr>
          <w:rFonts w:eastAsiaTheme="minorEastAsia"/>
        </w:rPr>
        <w:instrText xml:space="preserve"> REF _Ref478038154 \r \h </w:instrText>
      </w:r>
      <w:r w:rsidR="0025267B">
        <w:rPr>
          <w:rFonts w:eastAsiaTheme="minorEastAsia"/>
        </w:rPr>
      </w:r>
      <w:r w:rsidR="0025267B">
        <w:rPr>
          <w:rFonts w:eastAsiaTheme="minorEastAsia"/>
        </w:rPr>
        <w:fldChar w:fldCharType="separate"/>
      </w:r>
      <w:r w:rsidR="0020687F">
        <w:rPr>
          <w:rFonts w:eastAsiaTheme="minorEastAsia"/>
        </w:rPr>
        <w:t>[4]</w:t>
      </w:r>
      <w:r w:rsidR="0025267B">
        <w:rPr>
          <w:rFonts w:eastAsiaTheme="minorEastAsia"/>
        </w:rPr>
        <w:fldChar w:fldCharType="end"/>
      </w:r>
      <w:r>
        <w:rPr>
          <w:rFonts w:eastAsiaTheme="minorEastAsia"/>
        </w:rPr>
        <w:t xml:space="preserve"> is applied</w:t>
      </w:r>
      <w:r w:rsidR="000D6E12">
        <w:rPr>
          <w:rFonts w:eastAsiaTheme="minorEastAsia"/>
        </w:rPr>
        <w:t>:</w:t>
      </w:r>
    </w:p>
    <w:p w:rsidR="000D6E12" w:rsidRDefault="000D6E12" w:rsidP="000D6E12">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p w:rsidR="000D6E12" w:rsidRDefault="000D6E12" w:rsidP="000D6E12">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p w:rsidR="000D6E12" w:rsidRDefault="000D6E12" w:rsidP="000D6E12">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p w:rsidR="000D6E12" w:rsidRDefault="000D6E12" w:rsidP="000D6E12">
      <w:r>
        <w:t xml:space="preserve">For the face </w:t>
      </w:r>
      <w:r w:rsidRPr="000562D9">
        <w:rPr>
          <w:b/>
          <w:i/>
          <w:u w:val="single"/>
        </w:rPr>
        <w:t>f</w:t>
      </w:r>
      <w:r w:rsidRPr="000562D9">
        <w:rPr>
          <w:b/>
          <w:u w:val="single"/>
        </w:rPr>
        <w:t xml:space="preserve"> = 0</w:t>
      </w:r>
      <w:r>
        <w:t>, the following applies:</w:t>
      </w:r>
    </w:p>
    <w:p w:rsidR="000D6E12" w:rsidRPr="000D6E12" w:rsidRDefault="000D6E12" w:rsidP="000D6E12">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oMath>
      </m:oMathPara>
    </w:p>
    <w:p w:rsidR="007550E2" w:rsidRPr="002239F8" w:rsidRDefault="007550E2" w:rsidP="007550E2">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p w:rsidR="007550E2" w:rsidRDefault="007550E2" w:rsidP="007550E2">
      <w:r>
        <w:t xml:space="preserve">with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Pr="00FF1BC2">
        <w:t>.</w:t>
      </w:r>
    </w:p>
    <w:p w:rsidR="000D6E12" w:rsidRDefault="000D6E12" w:rsidP="000D6E12">
      <w:r>
        <w:t xml:space="preserve">For the face </w:t>
      </w:r>
      <w:r w:rsidRPr="000562D9">
        <w:rPr>
          <w:b/>
          <w:i/>
          <w:u w:val="single"/>
        </w:rPr>
        <w:t>f</w:t>
      </w:r>
      <w:r w:rsidRPr="000562D9">
        <w:rPr>
          <w:b/>
          <w:u w:val="single"/>
        </w:rPr>
        <w:t xml:space="preserve"> = 1</w:t>
      </w:r>
      <w:r>
        <w:t>, the following applies:</w:t>
      </w:r>
    </w:p>
    <w:p w:rsidR="000D6E12" w:rsidRPr="000D6E12" w:rsidRDefault="000D6E12" w:rsidP="000D6E12">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func>
        </m:oMath>
      </m:oMathPara>
    </w:p>
    <w:p w:rsidR="00803689" w:rsidRPr="002239F8" w:rsidRDefault="00803689" w:rsidP="00803689">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p w:rsidR="00FF1BC2" w:rsidRPr="00F97211" w:rsidRDefault="000D6E12" w:rsidP="00FF1BC2">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803689">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R="00FF1BC2">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FF1BC2">
        <w:t>.</w:t>
      </w:r>
    </w:p>
    <w:p w:rsidR="00FF1BC2" w:rsidRDefault="00FF1BC2" w:rsidP="00FF1BC2">
      <w:r>
        <w:lastRenderedPageBreak/>
        <w:t xml:space="preserve">For the </w:t>
      </w:r>
      <w:r w:rsidR="00934374">
        <w:t xml:space="preserve">faces with face index </w:t>
      </w:r>
      <w:r w:rsidRPr="000562D9">
        <w:rPr>
          <w:b/>
          <w:i/>
          <w:u w:val="single"/>
        </w:rPr>
        <w:t>f</w:t>
      </w:r>
      <w:r w:rsidRPr="000562D9">
        <w:rPr>
          <w:b/>
          <w:u w:val="single"/>
        </w:rPr>
        <w:t xml:space="preserve"> = 2…5</w:t>
      </w:r>
      <w:r>
        <w:t xml:space="preserve">, the following applies: </w:t>
      </w:r>
    </w:p>
    <w:p w:rsidR="00FF1BC2" w:rsidRPr="002239F8" w:rsidRDefault="002239F8" w:rsidP="00FF1BC2">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d>
            <m:dPr>
              <m:ctrlPr>
                <w:rPr>
                  <w:rFonts w:ascii="Cambria Math" w:hAnsi="Cambria Math"/>
                  <w:i/>
                </w:rPr>
              </m:ctrlPr>
            </m:dPr>
            <m:e>
              <m:r>
                <w:rPr>
                  <w:rFonts w:ascii="Cambria Math" w:hAnsi="Cambria Math"/>
                </w:rPr>
                <m:t>u+2f-7</m:t>
              </m:r>
            </m:e>
          </m:d>
        </m:oMath>
      </m:oMathPara>
    </w:p>
    <w:p w:rsidR="00FF1BC2" w:rsidRPr="002239F8" w:rsidRDefault="002239F8" w:rsidP="00FF1BC2">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p w:rsidR="00FF1BC2" w:rsidRPr="00DD345E" w:rsidRDefault="00FF1BC2" w:rsidP="00FF1BC2">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rsidR="00FF1BC2" w:rsidRDefault="00A9776E" w:rsidP="00A9776E">
      <w:pPr>
        <w:pStyle w:val="Heading2"/>
        <w:rPr>
          <w:lang w:val="en-CA"/>
        </w:rPr>
      </w:pPr>
      <w:r>
        <w:rPr>
          <w:lang w:val="en-CA"/>
        </w:rPr>
        <w:t>3D-to-2D Conversion</w:t>
      </w:r>
    </w:p>
    <w:p w:rsidR="00A9776E" w:rsidRDefault="00A9776E" w:rsidP="00A9776E">
      <w:r>
        <w:t xml:space="preserve">Following descriptions in </w:t>
      </w:r>
      <w:r>
        <w:fldChar w:fldCharType="begin"/>
      </w:r>
      <w:r>
        <w:instrText xml:space="preserve"> REF _Ref477518828 \r \h </w:instrText>
      </w:r>
      <w:r>
        <w:fldChar w:fldCharType="separate"/>
      </w:r>
      <w:r w:rsidR="0020687F">
        <w:t>[1]</w:t>
      </w:r>
      <w:r>
        <w:fldChar w:fldCharType="end"/>
      </w:r>
      <w:r>
        <w:t xml:space="preserve">, 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w:t>
      </w:r>
      <w:r w:rsidRPr="00126CF9">
        <w:rPr>
          <w:i/>
        </w:rPr>
        <w:t>f</w:t>
      </w:r>
      <w:r>
        <w:t xml:space="preserve"> per equations below.</w:t>
      </w:r>
    </w:p>
    <w:p w:rsidR="00DD345E" w:rsidRDefault="00DD345E" w:rsidP="00DD345E">
      <w:r>
        <w:t xml:space="preserve">For the face </w:t>
      </w:r>
      <w:r w:rsidRPr="00B03964">
        <w:rPr>
          <w:b/>
          <w:i/>
          <w:u w:val="single"/>
        </w:rPr>
        <w:t>f</w:t>
      </w:r>
      <w:r w:rsidRPr="00B03964">
        <w:rPr>
          <w:b/>
          <w:u w:val="single"/>
        </w:rPr>
        <w:t xml:space="preserve">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p w:rsidR="00DD345E" w:rsidRPr="002239F8" w:rsidRDefault="00DD345E" w:rsidP="00DD345E">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DD345E" w:rsidRPr="002239F8" w:rsidRDefault="00DD345E" w:rsidP="00DD345E">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DD345E" w:rsidRDefault="00DD345E" w:rsidP="00DD345E">
      <w:r>
        <w:t>Followed by disc-to-square mapping</w:t>
      </w:r>
      <w:r w:rsidR="0025267B">
        <w:t xml:space="preserve"> </w:t>
      </w:r>
      <w:r w:rsidR="0025267B">
        <w:fldChar w:fldCharType="begin"/>
      </w:r>
      <w:r w:rsidR="0025267B">
        <w:instrText xml:space="preserve"> REF _Ref478038154 \r \h </w:instrText>
      </w:r>
      <w:r w:rsidR="0025267B">
        <w:fldChar w:fldCharType="separate"/>
      </w:r>
      <w:r w:rsidR="0020687F">
        <w:t>[4]</w:t>
      </w:r>
      <w:r w:rsidR="0025267B">
        <w:fldChar w:fldCharType="end"/>
      </w:r>
      <w:r>
        <w:t>:</w:t>
      </w:r>
    </w:p>
    <w:p w:rsidR="00DD345E" w:rsidRDefault="00DD345E" w:rsidP="00DD345E">
      <m:oMathPara>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m:oMathPara>
    </w:p>
    <w:p w:rsidR="00DD345E" w:rsidRPr="0017113B" w:rsidRDefault="00E0752F" w:rsidP="00DD345E">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p w:rsidR="00757B8C" w:rsidRDefault="00DD345E" w:rsidP="00757B8C">
      <w:pPr>
        <w:rPr>
          <w:rFonts w:eastAsiaTheme="minorEastAsia"/>
        </w:rPr>
      </w:pPr>
      <w:r>
        <w:rPr>
          <w:rFonts w:eastAsiaTheme="minorEastAsia"/>
        </w:rPr>
        <w:t xml:space="preserve">with </w:t>
      </w:r>
      <w:r w:rsidRPr="00703434">
        <w:rPr>
          <w:rFonts w:eastAsiaTheme="minorEastAsia"/>
          <w:i/>
        </w:rPr>
        <w:t>sgn</w:t>
      </w:r>
      <w:r>
        <w:rPr>
          <w:rFonts w:eastAsiaTheme="minorEastAsia"/>
        </w:rPr>
        <w:t xml:space="preserve"> the sign function. </w:t>
      </w:r>
      <w:r w:rsidR="00757B8C">
        <w:rPr>
          <w:rFonts w:eastAsiaTheme="minorEastAsia"/>
        </w:rPr>
        <w:t>Next, the gradual sampling transitioning is applied:</w:t>
      </w:r>
    </w:p>
    <w:p w:rsidR="00757B8C" w:rsidRPr="00E35517" w:rsidRDefault="00E0752F" w:rsidP="00757B8C">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757B8C" w:rsidRDefault="00757B8C" w:rsidP="00757B8C">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p w:rsidR="00757B8C" w:rsidRDefault="00757B8C" w:rsidP="00757B8C">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2F5470" w:rsidRDefault="002F5470" w:rsidP="002F5470">
      <w:r>
        <w:t xml:space="preserve">For the face </w:t>
      </w:r>
      <w:r w:rsidRPr="00B03964">
        <w:rPr>
          <w:b/>
          <w:i/>
          <w:u w:val="single"/>
        </w:rPr>
        <w:t>f</w:t>
      </w:r>
      <w:r w:rsidRPr="00B03964">
        <w:rPr>
          <w:b/>
          <w:u w:val="single"/>
        </w:rPr>
        <w:t xml:space="preserve">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p w:rsidR="002F5470" w:rsidRPr="002239F8" w:rsidRDefault="00BF644C" w:rsidP="002F5470">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BF644C" w:rsidRDefault="00BF644C" w:rsidP="00BF644C">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F06348" w:rsidRDefault="00F06348" w:rsidP="00F06348">
      <w:r>
        <w:t>Followed by disc-to-square mapping:</w:t>
      </w:r>
    </w:p>
    <w:p w:rsidR="00F06348" w:rsidRDefault="00F06348" w:rsidP="00F06348">
      <m:oMathPara>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m:oMathPara>
    </w:p>
    <w:p w:rsidR="00F06348" w:rsidRPr="0017113B" w:rsidRDefault="00E0752F" w:rsidP="00F06348">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p w:rsidR="00B03964" w:rsidRDefault="00B03964" w:rsidP="00B03964">
      <w:pPr>
        <w:rPr>
          <w:rFonts w:eastAsiaTheme="minorEastAsia"/>
        </w:rPr>
      </w:pPr>
      <w:r>
        <w:rPr>
          <w:rFonts w:eastAsiaTheme="minorEastAsia"/>
        </w:rPr>
        <w:t>Next, the gradual sampling transitioning is applied:</w:t>
      </w:r>
    </w:p>
    <w:p w:rsidR="00B03964" w:rsidRPr="00E35517" w:rsidRDefault="00E0752F" w:rsidP="00B03964">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B03964" w:rsidRDefault="00B03964" w:rsidP="00B03964">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p w:rsidR="00B03964" w:rsidRDefault="00B03964" w:rsidP="00B03964">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A9776E" w:rsidRDefault="00A9776E" w:rsidP="00A9776E">
      <w:r>
        <w:t xml:space="preserve">For the </w:t>
      </w:r>
      <w:r w:rsidR="008D7737">
        <w:t xml:space="preserve">square faces with face index </w:t>
      </w:r>
      <w:r w:rsidR="008D7737" w:rsidRPr="008D7737">
        <w:rPr>
          <w:b/>
          <w:i/>
          <w:u w:val="single"/>
        </w:rPr>
        <w:t>f</w:t>
      </w:r>
      <w:r w:rsidR="008D7737" w:rsidRPr="008D7737">
        <w:rPr>
          <w:b/>
          <w:u w:val="single"/>
        </w:rPr>
        <w:t xml:space="preserve"> = 2…5</w:t>
      </w:r>
      <w:r>
        <w:t xml:space="preserve">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R="006D47EC">
        <w:t>, the following applies:</w:t>
      </w:r>
    </w:p>
    <w:p w:rsidR="002E043D" w:rsidRPr="006D47EC" w:rsidRDefault="002E043D" w:rsidP="00A9776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p w:rsidR="006D47EC" w:rsidRDefault="006D47EC" w:rsidP="00A9776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p w:rsidR="004216EE" w:rsidRDefault="004216EE" w:rsidP="004216EE">
      <w:pPr>
        <w:spacing w:before="120"/>
        <w:rPr>
          <w:lang w:val="en-CA"/>
        </w:rPr>
      </w:pPr>
      <w:r>
        <w:rPr>
          <w:lang w:val="en-CA"/>
        </w:rPr>
        <w:t xml:space="preserve">For all index </w:t>
      </w:r>
      <w:r w:rsidRPr="004216EE">
        <w:rPr>
          <w:i/>
          <w:lang w:val="en-CA"/>
        </w:rPr>
        <w:t>f</w:t>
      </w:r>
      <w:r>
        <w:rPr>
          <w:lang w:val="en-CA"/>
        </w:rPr>
        <w:t>, t</w:t>
      </w:r>
      <w:r w:rsidRPr="00FD3522">
        <w:rPr>
          <w:lang w:val="en-CA"/>
        </w:rPr>
        <w:t xml:space="preserve">he following </w:t>
      </w:r>
      <w:r>
        <w:rPr>
          <w:lang w:val="en-CA"/>
        </w:rPr>
        <w:t>scaling factors are</w:t>
      </w:r>
      <w:r w:rsidRPr="00FD3522">
        <w:rPr>
          <w:lang w:val="en-CA"/>
        </w:rPr>
        <w:t xml:space="preserve"> </w:t>
      </w:r>
      <w:r>
        <w:rPr>
          <w:lang w:val="en-CA"/>
        </w:rPr>
        <w:t xml:space="preserve">first </w:t>
      </w:r>
      <w:r w:rsidRPr="00FD3522">
        <w:rPr>
          <w:lang w:val="en-CA"/>
        </w:rPr>
        <w:t>defined:</w:t>
      </w:r>
    </w:p>
    <w:p w:rsidR="004216EE" w:rsidRPr="00D371A1" w:rsidRDefault="004216EE" w:rsidP="004216EE">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  padmargin</m:t>
              </m:r>
            </m:num>
            <m:den>
              <m:r>
                <w:rPr>
                  <w:rFonts w:ascii="Cambria Math" w:hAnsi="Cambria Math"/>
                </w:rPr>
                <m:t>A-2  padmargin</m:t>
              </m:r>
            </m:den>
          </m:f>
        </m:oMath>
      </m:oMathPara>
    </w:p>
    <w:p w:rsidR="004216EE" w:rsidRPr="00D371A1" w:rsidRDefault="004216EE" w:rsidP="004216EE">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p w:rsidR="002E043D" w:rsidRDefault="004216EE" w:rsidP="004216EE">
      <w:r>
        <w:t xml:space="preserve">with </w:t>
      </w:r>
      <w:r w:rsidRPr="00FB5298">
        <w:rPr>
          <w:i/>
        </w:rPr>
        <w:t>padmargin</w:t>
      </w:r>
      <w:r>
        <w:t xml:space="preserve"> specifying the padding width in sample units (must be smaller than A/2). Next, the following scaling is applied to </w:t>
      </w:r>
      <m:oMath>
        <m:r>
          <w:rPr>
            <w:rFonts w:ascii="Cambria Math" w:hAnsi="Cambria Math" w:hint="eastAsia"/>
          </w:rPr>
          <m:t>(</m:t>
        </m:r>
        <m:r>
          <w:rPr>
            <w:rFonts w:ascii="Cambria Math" w:hAnsi="Cambria Math"/>
          </w:rPr>
          <m:t>x, y)</m:t>
        </m:r>
      </m:oMath>
      <w:r>
        <w:t xml:space="preserve"> depending on face index f:</w:t>
      </w:r>
    </w:p>
    <w:p w:rsidR="004216EE" w:rsidRDefault="004216EE" w:rsidP="004216EE"/>
    <w:tbl>
      <w:tblPr>
        <w:tblStyle w:val="TableGrid"/>
        <w:tblW w:w="0" w:type="auto"/>
        <w:tblLook w:val="04A0" w:firstRow="1" w:lastRow="0" w:firstColumn="1" w:lastColumn="0" w:noHBand="0" w:noVBand="1"/>
      </w:tblPr>
      <w:tblGrid>
        <w:gridCol w:w="887"/>
        <w:gridCol w:w="3600"/>
      </w:tblGrid>
      <w:tr w:rsidR="004216EE" w:rsidRPr="00550063" w:rsidTr="007359C0">
        <w:tc>
          <w:tcPr>
            <w:tcW w:w="887" w:type="dxa"/>
          </w:tcPr>
          <w:p w:rsidR="004216EE" w:rsidRPr="00550063" w:rsidRDefault="004216EE" w:rsidP="007359C0">
            <w:pPr>
              <w:jc w:val="center"/>
              <w:rPr>
                <w:b/>
              </w:rPr>
            </w:pPr>
            <w:r>
              <w:rPr>
                <w:b/>
              </w:rPr>
              <w:t xml:space="preserve">Index </w:t>
            </w:r>
            <w:r w:rsidRPr="00F6651C">
              <w:rPr>
                <w:b/>
                <w:i/>
              </w:rPr>
              <w:t>f</w:t>
            </w:r>
          </w:p>
        </w:tc>
        <w:tc>
          <w:tcPr>
            <w:tcW w:w="3600" w:type="dxa"/>
          </w:tcPr>
          <w:p w:rsidR="004216EE" w:rsidRPr="00550063" w:rsidRDefault="004216EE" w:rsidP="007359C0">
            <w:pPr>
              <w:jc w:val="center"/>
              <w:rPr>
                <w:b/>
              </w:rPr>
            </w:pPr>
            <w:r>
              <w:rPr>
                <w:b/>
              </w:rPr>
              <w:t>3D-to-2</w:t>
            </w:r>
            <w:r w:rsidRPr="00550063">
              <w:rPr>
                <w:b/>
              </w:rPr>
              <w:t>D Conversion</w:t>
            </w:r>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0</w:t>
            </w:r>
          </w:p>
        </w:tc>
        <w:tc>
          <w:tcPr>
            <w:tcW w:w="3600" w:type="dxa"/>
          </w:tcPr>
          <w:p w:rsidR="004216EE" w:rsidRPr="00550063" w:rsidRDefault="004216EE" w:rsidP="007359C0">
            <w:pPr>
              <w:jc w:val="left"/>
            </w:pPr>
            <m:oMathPara>
              <m:oMath>
                <m:r>
                  <w:rPr>
                    <w:rFonts w:ascii="Cambria Math" w:hAnsi="Cambria Math"/>
                  </w:rPr>
                  <m:t>x'=x / padfactor</m:t>
                </m:r>
              </m:oMath>
            </m:oMathPara>
          </w:p>
          <w:p w:rsidR="004216EE" w:rsidRPr="00550063" w:rsidRDefault="004216EE" w:rsidP="007359C0">
            <w:pPr>
              <w:jc w:val="left"/>
            </w:pPr>
            <m:oMathPara>
              <m:oMath>
                <m:r>
                  <w:rPr>
                    <w:rFonts w:ascii="Cambria Math" w:hAnsi="Cambria Math"/>
                  </w:rPr>
                  <m:t>y'=</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1</w:t>
            </w:r>
          </w:p>
        </w:tc>
        <w:tc>
          <w:tcPr>
            <w:tcW w:w="3600" w:type="dxa"/>
          </w:tcPr>
          <w:p w:rsidR="004216EE" w:rsidRPr="00550063" w:rsidRDefault="004216EE" w:rsidP="007359C0">
            <m:oMathPara>
              <m:oMath>
                <m:r>
                  <w:rPr>
                    <w:rFonts w:ascii="Cambria Math" w:hAnsi="Cambria Math"/>
                  </w:rPr>
                  <m:t>x'=x / padfactor</m:t>
                </m:r>
              </m:oMath>
            </m:oMathPara>
          </w:p>
          <w:p w:rsidR="004216EE" w:rsidRDefault="00E0752F" w:rsidP="007359C0">
            <m:oMathPara>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2</w:t>
            </w:r>
          </w:p>
        </w:tc>
        <w:tc>
          <w:tcPr>
            <w:tcW w:w="3600" w:type="dxa"/>
          </w:tcPr>
          <w:p w:rsidR="004216EE" w:rsidRPr="00EF0798" w:rsidRDefault="00E0752F" w:rsidP="007359C0">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4216EE" w:rsidRDefault="004216EE" w:rsidP="007359C0">
            <m:oMathPara>
              <m:oMath>
                <m:r>
                  <w:rPr>
                    <w:rFonts w:ascii="Cambria Math" w:hAnsi="Cambria Math"/>
                  </w:rPr>
                  <m:t>y'=y / padfactor</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3</w:t>
            </w:r>
          </w:p>
        </w:tc>
        <w:tc>
          <w:tcPr>
            <w:tcW w:w="3600" w:type="dxa"/>
          </w:tcPr>
          <w:p w:rsidR="004216EE" w:rsidRPr="00EC4DA9" w:rsidRDefault="00E0752F" w:rsidP="007359C0">
            <w:pPr>
              <w:rPr>
                <w:rFonts w:eastAsia="Times New Roman"/>
              </w:rPr>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=x</m:t>
                </m:r>
              </m:oMath>
            </m:oMathPara>
          </w:p>
          <w:p w:rsidR="004216EE" w:rsidRDefault="004216EE" w:rsidP="007359C0">
            <m:oMathPara>
              <m:oMath>
                <m:r>
                  <w:rPr>
                    <w:rFonts w:ascii="Cambria Math" w:hAnsi="Cambria Math"/>
                  </w:rPr>
                  <m:t>y'=y / padfactor</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4</w:t>
            </w:r>
          </w:p>
        </w:tc>
        <w:tc>
          <w:tcPr>
            <w:tcW w:w="3600" w:type="dxa"/>
          </w:tcPr>
          <w:p w:rsidR="004216EE" w:rsidRPr="00EF0798" w:rsidRDefault="00E0752F" w:rsidP="007359C0">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4216EE" w:rsidRDefault="004216EE" w:rsidP="007359C0">
            <m:oMathPara>
              <m:oMath>
                <m:r>
                  <w:rPr>
                    <w:rFonts w:ascii="Cambria Math" w:hAnsi="Cambria Math"/>
                  </w:rPr>
                  <m:t>y'=y / padfactor</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5</w:t>
            </w:r>
          </w:p>
        </w:tc>
        <w:tc>
          <w:tcPr>
            <w:tcW w:w="3600" w:type="dxa"/>
          </w:tcPr>
          <w:p w:rsidR="004216EE" w:rsidRPr="00EF0798" w:rsidRDefault="004216EE" w:rsidP="007359C0">
            <m:oMathPara>
              <m:oMath>
                <m:r>
                  <w:rPr>
                    <w:rFonts w:ascii="Cambria Math" w:hAnsi="Cambria Math"/>
                  </w:rPr>
                  <m:t>x'=x / padfactor</m:t>
                </m:r>
              </m:oMath>
            </m:oMathPara>
          </w:p>
          <w:p w:rsidR="004216EE" w:rsidRDefault="004216EE" w:rsidP="007359C0">
            <m:oMathPara>
              <m:oMath>
                <m:r>
                  <w:rPr>
                    <w:rFonts w:ascii="Cambria Math" w:hAnsi="Cambria Math"/>
                  </w:rPr>
                  <m:t xml:space="preserve">y'=y </m:t>
                </m:r>
              </m:oMath>
            </m:oMathPara>
          </w:p>
        </w:tc>
      </w:tr>
    </w:tbl>
    <w:p w:rsidR="003B099B" w:rsidRDefault="003B099B" w:rsidP="00A335AB">
      <w:pPr>
        <w:rPr>
          <w:rFonts w:eastAsiaTheme="minorEastAsia"/>
        </w:rPr>
      </w:pPr>
    </w:p>
    <w:p w:rsidR="00A335AB" w:rsidRDefault="00A335AB" w:rsidP="00A335AB">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p w:rsidR="00A335AB" w:rsidRDefault="00A335AB" w:rsidP="00A335AB">
      <w:pPr>
        <w:rPr>
          <w:rFonts w:eastAsiaTheme="minorEastAsia"/>
        </w:rPr>
      </w:pPr>
      <m:oMathPara>
        <m:oMath>
          <m:r>
            <w:rPr>
              <w:rFonts w:ascii="Cambria Math" w:eastAsiaTheme="minorEastAsia" w:hAnsi="Cambria Math"/>
            </w:rPr>
            <w:lastRenderedPageBreak/>
            <m:t>m=</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p w:rsidR="00A335AB" w:rsidRDefault="00A335AB" w:rsidP="00A335AB">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p w:rsidR="00A9776E" w:rsidRDefault="00073264" w:rsidP="00073264">
      <w:pPr>
        <w:pStyle w:val="Heading1"/>
        <w:rPr>
          <w:lang w:val="en-CA"/>
        </w:rPr>
      </w:pPr>
      <w:r>
        <w:rPr>
          <w:lang w:val="en-CA"/>
        </w:rPr>
        <w:t>Conclusion</w:t>
      </w:r>
    </w:p>
    <w:p w:rsidR="00073264" w:rsidRPr="00073264" w:rsidRDefault="005327EA" w:rsidP="00073264">
      <w:pPr>
        <w:rPr>
          <w:lang w:val="en-CA"/>
        </w:rPr>
      </w:pPr>
      <w:r>
        <w:rPr>
          <w:lang w:val="en-CA"/>
        </w:rPr>
        <w:t>ECP</w:t>
      </w:r>
      <w:r w:rsidR="00E40B32">
        <w:rPr>
          <w:lang w:val="en-CA"/>
        </w:rPr>
        <w:t xml:space="preserve"> with 3×2</w:t>
      </w:r>
      <w:r w:rsidR="000111ED">
        <w:rPr>
          <w:lang w:val="en-CA"/>
        </w:rPr>
        <w:t xml:space="preserve"> </w:t>
      </w:r>
      <w:r w:rsidR="00E40B32">
        <w:rPr>
          <w:lang w:val="en-CA"/>
        </w:rPr>
        <w:t xml:space="preserve">frame </w:t>
      </w:r>
      <w:r w:rsidR="009D24B5">
        <w:rPr>
          <w:lang w:val="en-CA"/>
        </w:rPr>
        <w:t xml:space="preserve">packing </w:t>
      </w:r>
      <w:r w:rsidR="00D50600">
        <w:rPr>
          <w:lang w:val="en-CA"/>
        </w:rPr>
        <w:t xml:space="preserve">and padding </w:t>
      </w:r>
      <w:r w:rsidR="009D24B5">
        <w:rPr>
          <w:lang w:val="en-CA"/>
        </w:rPr>
        <w:t>was proposed</w:t>
      </w:r>
      <w:r w:rsidR="000F262D">
        <w:rPr>
          <w:lang w:val="en-CA"/>
        </w:rPr>
        <w:t>, including gradual sampling adjustment</w:t>
      </w:r>
      <w:r w:rsidR="000111ED">
        <w:rPr>
          <w:lang w:val="en-CA"/>
        </w:rPr>
        <w:t xml:space="preserve">. The equatorial region of the sphere is projected using the Lambert cylindrical </w:t>
      </w:r>
      <w:r w:rsidR="00797ED1">
        <w:rPr>
          <w:lang w:val="en-CA"/>
        </w:rPr>
        <w:t xml:space="preserve">equal-area </w:t>
      </w:r>
      <w:r w:rsidR="000111ED">
        <w:rPr>
          <w:lang w:val="en-CA"/>
        </w:rPr>
        <w:t>projection and the pole regions are projected onto squares. The reported c</w:t>
      </w:r>
      <w:r w:rsidR="00D50600">
        <w:rPr>
          <w:lang w:val="en-CA"/>
        </w:rPr>
        <w:t xml:space="preserve">oding gain </w:t>
      </w:r>
      <w:r w:rsidR="00962018">
        <w:rPr>
          <w:lang w:val="en-CA"/>
        </w:rPr>
        <w:t xml:space="preserve">without padding </w:t>
      </w:r>
      <w:r w:rsidR="000159FC">
        <w:rPr>
          <w:lang w:val="en-CA"/>
        </w:rPr>
        <w:t xml:space="preserve">is </w:t>
      </w:r>
      <w:r w:rsidR="00D50600">
        <w:rPr>
          <w:lang w:val="en-CA"/>
        </w:rPr>
        <w:t>11.3</w:t>
      </w:r>
      <w:r w:rsidR="00FF44FB">
        <w:rPr>
          <w:lang w:val="en-CA"/>
        </w:rPr>
        <w:t>% (e2e WS-P</w:t>
      </w:r>
      <w:r w:rsidR="000111ED">
        <w:rPr>
          <w:lang w:val="en-CA"/>
        </w:rPr>
        <w:t>S</w:t>
      </w:r>
      <w:r w:rsidR="00FF44FB">
        <w:rPr>
          <w:lang w:val="en-CA"/>
        </w:rPr>
        <w:t>N</w:t>
      </w:r>
      <w:r w:rsidR="000111ED">
        <w:rPr>
          <w:lang w:val="en-CA"/>
        </w:rPr>
        <w:t>R) for RA conditions</w:t>
      </w:r>
      <w:r w:rsidR="000159FC">
        <w:rPr>
          <w:lang w:val="en-CA"/>
        </w:rPr>
        <w:t xml:space="preserve">, while the gain is </w:t>
      </w:r>
      <w:r w:rsidR="00962018">
        <w:rPr>
          <w:lang w:val="en-CA"/>
        </w:rPr>
        <w:t>11.2% with the proposed padding</w:t>
      </w:r>
      <w:r w:rsidR="000111ED">
        <w:rPr>
          <w:lang w:val="en-CA"/>
        </w:rPr>
        <w:t>.</w:t>
      </w:r>
    </w:p>
    <w:p w:rsidR="00FF1BC2" w:rsidRDefault="00FF1BC2" w:rsidP="00FF1BC2">
      <w:pPr>
        <w:pStyle w:val="Heading1"/>
        <w:rPr>
          <w:lang w:val="en-CA"/>
        </w:rPr>
      </w:pPr>
      <w:r>
        <w:rPr>
          <w:lang w:val="en-CA"/>
        </w:rPr>
        <w:t>References</w:t>
      </w:r>
    </w:p>
    <w:p w:rsidR="00FF1BC2" w:rsidRPr="00187DBF" w:rsidRDefault="00FF1BC2" w:rsidP="00FF1BC2">
      <w:pPr>
        <w:pStyle w:val="ListParagraph"/>
        <w:numPr>
          <w:ilvl w:val="0"/>
          <w:numId w:val="13"/>
        </w:numPr>
        <w:rPr>
          <w:rFonts w:ascii="Times New Roman" w:hAnsi="Times New Roman"/>
        </w:rPr>
      </w:pPr>
      <w:bookmarkStart w:id="1007" w:name="_Ref477525286"/>
      <w:bookmarkStart w:id="1008" w:name="_Ref477518828"/>
      <w:r w:rsidRPr="00187DBF">
        <w:rPr>
          <w:rFonts w:ascii="Times New Roman" w:hAnsi="Times New Roman"/>
        </w:rPr>
        <w:t>Y. Ye, E. Alshina, J. Boyce, “Algorithm descriptions of projection format conversion and video qu</w:t>
      </w:r>
      <w:r w:rsidR="00856623">
        <w:rPr>
          <w:rFonts w:ascii="Times New Roman" w:hAnsi="Times New Roman"/>
        </w:rPr>
        <w:t>ality metrics in 360Lib”, JVET-F1003, Apr</w:t>
      </w:r>
      <w:r w:rsidRPr="00187DBF">
        <w:rPr>
          <w:rFonts w:ascii="Times New Roman" w:hAnsi="Times New Roman"/>
        </w:rPr>
        <w:t>. 2017.</w:t>
      </w:r>
    </w:p>
    <w:p w:rsidR="00FF1BC2" w:rsidRDefault="00FF1BC2" w:rsidP="00FF1BC2">
      <w:pPr>
        <w:pStyle w:val="ListParagraph"/>
        <w:numPr>
          <w:ilvl w:val="0"/>
          <w:numId w:val="13"/>
        </w:numPr>
        <w:rPr>
          <w:rFonts w:ascii="Times New Roman" w:hAnsi="Times New Roman"/>
        </w:rPr>
      </w:pPr>
      <w:bookmarkStart w:id="1009" w:name="_Ref477772541"/>
      <w:bookmarkEnd w:id="1007"/>
      <w:bookmarkEnd w:id="1008"/>
      <w:r w:rsidRPr="00187DBF">
        <w:rPr>
          <w:rFonts w:ascii="Times New Roman" w:hAnsi="Times New Roman"/>
        </w:rPr>
        <w:t xml:space="preserve">E. Alshina, </w:t>
      </w:r>
      <w:r w:rsidR="00856623" w:rsidRPr="00187DBF">
        <w:rPr>
          <w:rFonts w:ascii="Times New Roman" w:hAnsi="Times New Roman"/>
        </w:rPr>
        <w:t xml:space="preserve">J. Boyce, </w:t>
      </w:r>
      <w:r w:rsidRPr="00187DBF">
        <w:rPr>
          <w:rFonts w:ascii="Times New Roman" w:hAnsi="Times New Roman"/>
        </w:rPr>
        <w:t>A. Abbas, Y. Ye, “JVET common test conditions and evaluation procedur</w:t>
      </w:r>
      <w:r w:rsidR="00856623">
        <w:rPr>
          <w:rFonts w:ascii="Times New Roman" w:hAnsi="Times New Roman"/>
        </w:rPr>
        <w:t>es for 360-degree video”, JVET-F</w:t>
      </w:r>
      <w:r w:rsidRPr="00187DBF">
        <w:rPr>
          <w:rFonts w:ascii="Times New Roman" w:hAnsi="Times New Roman"/>
        </w:rPr>
        <w:t>1030</w:t>
      </w:r>
      <w:bookmarkEnd w:id="1009"/>
      <w:r w:rsidR="00856623">
        <w:rPr>
          <w:rFonts w:ascii="Times New Roman" w:hAnsi="Times New Roman"/>
        </w:rPr>
        <w:t>, Apr. 2017</w:t>
      </w:r>
      <w:r w:rsidR="00313D04" w:rsidRPr="00187DBF">
        <w:rPr>
          <w:rFonts w:ascii="Times New Roman" w:hAnsi="Times New Roman"/>
        </w:rPr>
        <w:t>.</w:t>
      </w:r>
    </w:p>
    <w:p w:rsidR="00F22E60" w:rsidRPr="00680E91" w:rsidRDefault="00856623" w:rsidP="00FF1BC2">
      <w:pPr>
        <w:pStyle w:val="ListParagraph"/>
        <w:numPr>
          <w:ilvl w:val="0"/>
          <w:numId w:val="13"/>
        </w:numPr>
        <w:rPr>
          <w:rStyle w:val="Hyperlink"/>
          <w:rFonts w:ascii="Times New Roman" w:hAnsi="Times New Roman"/>
          <w:color w:val="auto"/>
          <w:u w:val="none"/>
        </w:rPr>
      </w:pPr>
      <w:bookmarkStart w:id="1010" w:name="_Ref478045604"/>
      <w:r>
        <w:rPr>
          <w:rFonts w:ascii="Times New Roman" w:hAnsi="Times New Roman"/>
          <w:lang w:val="en-CA"/>
        </w:rPr>
        <w:t>360Lib-3.0</w:t>
      </w:r>
      <w:r w:rsidR="00F22E60" w:rsidRPr="00F22E60">
        <w:rPr>
          <w:rFonts w:ascii="Times New Roman" w:hAnsi="Times New Roman"/>
          <w:lang w:val="en-CA"/>
        </w:rPr>
        <w:t xml:space="preserve">: </w:t>
      </w:r>
      <w:hyperlink r:id="rId29" w:history="1">
        <w:r w:rsidRPr="000960FE">
          <w:rPr>
            <w:rStyle w:val="Hyperlink"/>
            <w:rFonts w:ascii="Times New Roman" w:hAnsi="Times New Roman"/>
            <w:lang w:val="en-CA"/>
          </w:rPr>
          <w:t>https://jvet.hhi.fraunhofer.de/svn/svn_360Lib/tags/360Lib-3.0/</w:t>
        </w:r>
      </w:hyperlink>
      <w:bookmarkEnd w:id="1010"/>
    </w:p>
    <w:p w:rsidR="00680E91" w:rsidRPr="00680E91" w:rsidRDefault="00680E91" w:rsidP="00680E91">
      <w:pPr>
        <w:pStyle w:val="ListParagraph"/>
        <w:numPr>
          <w:ilvl w:val="0"/>
          <w:numId w:val="13"/>
        </w:numPr>
        <w:rPr>
          <w:rFonts w:ascii="Times New Roman" w:hAnsi="Times New Roman"/>
        </w:rPr>
      </w:pPr>
      <w:bookmarkStart w:id="1011"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1011"/>
    </w:p>
    <w:p w:rsidR="001F2594" w:rsidRPr="005B217D" w:rsidRDefault="001F2594" w:rsidP="00E11923">
      <w:pPr>
        <w:pStyle w:val="Heading1"/>
        <w:rPr>
          <w:lang w:val="en-CA"/>
        </w:rPr>
      </w:pPr>
      <w:r w:rsidRPr="005B217D">
        <w:rPr>
          <w:lang w:val="en-CA"/>
        </w:rPr>
        <w:t>Patent rights declaration</w:t>
      </w:r>
    </w:p>
    <w:p w:rsidR="00342FF4" w:rsidRPr="005B217D" w:rsidRDefault="00EB13D7" w:rsidP="009234A5">
      <w:pPr>
        <w:rPr>
          <w:szCs w:val="22"/>
          <w:lang w:val="en-CA"/>
        </w:rPr>
      </w:pPr>
      <w:r w:rsidRPr="00EB13D7">
        <w:rPr>
          <w:b/>
          <w:szCs w:val="22"/>
          <w:lang w:val="en-CA"/>
        </w:rPr>
        <w:t>Qualcomm Incorporated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rPr>
          <w:szCs w:val="22"/>
          <w:lang w:val="en-CA"/>
        </w:rPr>
      </w:pPr>
    </w:p>
    <w:sectPr w:rsidR="007F1F8B" w:rsidRPr="005B217D" w:rsidSect="00A01439">
      <w:headerReference w:type="even" r:id="rId30"/>
      <w:headerReference w:type="default" r:id="rId31"/>
      <w:footerReference w:type="even" r:id="rId32"/>
      <w:footerReference w:type="default" r:id="rId33"/>
      <w:headerReference w:type="first" r:id="rId34"/>
      <w:footerReference w:type="first" r:id="rId3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752F" w:rsidRDefault="00E0752F">
      <w:r>
        <w:separator/>
      </w:r>
    </w:p>
  </w:endnote>
  <w:endnote w:type="continuationSeparator" w:id="0">
    <w:p w:rsidR="00E0752F" w:rsidRDefault="00E07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2138" w:rsidRDefault="001821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2138" w:rsidRDefault="00182138" w:rsidP="00D55942">
    <w:pPr>
      <w:pStyle w:val="Footer"/>
      <w:tabs>
        <w:tab w:val="clear" w:pos="360"/>
        <w:tab w:val="clear" w:pos="720"/>
        <w:tab w:val="clear" w:pos="1080"/>
        <w:tab w:val="clear" w:pos="1440"/>
        <w:tab w:val="clear" w:pos="8640"/>
        <w:tab w:val="right" w:pos="9360"/>
      </w:tabs>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E578D">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012" w:author="Geert Van Der Auwera" w:date="2017-07-14T10:18:00Z">
      <w:r w:rsidR="000E578D">
        <w:rPr>
          <w:rStyle w:val="PageNumber"/>
          <w:noProof/>
        </w:rPr>
        <w:t>2017-07-10</w:t>
      </w:r>
    </w:ins>
    <w:del w:id="1013" w:author="Geert Van Der Auwera" w:date="2017-07-14T10:18:00Z">
      <w:r w:rsidDel="000E578D">
        <w:rPr>
          <w:rStyle w:val="PageNumber"/>
          <w:noProof/>
        </w:rPr>
        <w:delText>2017-07-05</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2138" w:rsidRDefault="001821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752F" w:rsidRDefault="00E0752F">
      <w:r>
        <w:separator/>
      </w:r>
    </w:p>
  </w:footnote>
  <w:footnote w:type="continuationSeparator" w:id="0">
    <w:p w:rsidR="00E0752F" w:rsidRDefault="00E075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2138" w:rsidRDefault="001821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2138" w:rsidRDefault="001821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2138" w:rsidRDefault="001821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F931D1"/>
    <w:multiLevelType w:val="hybridMultilevel"/>
    <w:tmpl w:val="AF6C5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7693438"/>
    <w:multiLevelType w:val="hybridMultilevel"/>
    <w:tmpl w:val="7012E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611245"/>
    <w:multiLevelType w:val="hybridMultilevel"/>
    <w:tmpl w:val="27A427C6"/>
    <w:lvl w:ilvl="0" w:tplc="64C40D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3"/>
  </w:num>
  <w:num w:numId="13">
    <w:abstractNumId w:val="7"/>
  </w:num>
  <w:num w:numId="14">
    <w:abstractNumId w:val="9"/>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eert Van Der Auwera">
    <w15:presenceInfo w15:providerId="AD" w15:userId="S-1-5-21-945540591-4024260831-3861152641-3094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661"/>
    <w:rsid w:val="00010523"/>
    <w:rsid w:val="000111ED"/>
    <w:rsid w:val="000159FC"/>
    <w:rsid w:val="00016E0E"/>
    <w:rsid w:val="000308A3"/>
    <w:rsid w:val="00035BFD"/>
    <w:rsid w:val="000366D3"/>
    <w:rsid w:val="000458BC"/>
    <w:rsid w:val="00045C41"/>
    <w:rsid w:val="00046B8B"/>
    <w:rsid w:val="00046C03"/>
    <w:rsid w:val="000562D9"/>
    <w:rsid w:val="00062153"/>
    <w:rsid w:val="00063FDC"/>
    <w:rsid w:val="00065039"/>
    <w:rsid w:val="00072A9F"/>
    <w:rsid w:val="00073264"/>
    <w:rsid w:val="00075F16"/>
    <w:rsid w:val="0007614F"/>
    <w:rsid w:val="00081CEB"/>
    <w:rsid w:val="00086C74"/>
    <w:rsid w:val="00093F1C"/>
    <w:rsid w:val="000A7C98"/>
    <w:rsid w:val="000B0C0F"/>
    <w:rsid w:val="000B1C6B"/>
    <w:rsid w:val="000B4FF9"/>
    <w:rsid w:val="000C09AC"/>
    <w:rsid w:val="000D6E12"/>
    <w:rsid w:val="000E00F3"/>
    <w:rsid w:val="000E1C43"/>
    <w:rsid w:val="000E578D"/>
    <w:rsid w:val="000F158C"/>
    <w:rsid w:val="000F262D"/>
    <w:rsid w:val="00100211"/>
    <w:rsid w:val="00102F3D"/>
    <w:rsid w:val="00102F52"/>
    <w:rsid w:val="00117C4D"/>
    <w:rsid w:val="00124E38"/>
    <w:rsid w:val="0012580B"/>
    <w:rsid w:val="00126CF9"/>
    <w:rsid w:val="00131F90"/>
    <w:rsid w:val="0013526E"/>
    <w:rsid w:val="00142FAA"/>
    <w:rsid w:val="00146152"/>
    <w:rsid w:val="00155526"/>
    <w:rsid w:val="00164425"/>
    <w:rsid w:val="00171371"/>
    <w:rsid w:val="001755E5"/>
    <w:rsid w:val="00175A24"/>
    <w:rsid w:val="00182138"/>
    <w:rsid w:val="00183C1B"/>
    <w:rsid w:val="00187DBF"/>
    <w:rsid w:val="00187E58"/>
    <w:rsid w:val="00191974"/>
    <w:rsid w:val="001939C4"/>
    <w:rsid w:val="001A297E"/>
    <w:rsid w:val="001A368E"/>
    <w:rsid w:val="001A7329"/>
    <w:rsid w:val="001A792F"/>
    <w:rsid w:val="001B011D"/>
    <w:rsid w:val="001B4E28"/>
    <w:rsid w:val="001C3525"/>
    <w:rsid w:val="001C3AFB"/>
    <w:rsid w:val="001C4236"/>
    <w:rsid w:val="001D1BD2"/>
    <w:rsid w:val="001E02BE"/>
    <w:rsid w:val="001E3B37"/>
    <w:rsid w:val="001E5B9A"/>
    <w:rsid w:val="001F067B"/>
    <w:rsid w:val="001F2594"/>
    <w:rsid w:val="001F36B1"/>
    <w:rsid w:val="001F40B4"/>
    <w:rsid w:val="002055A6"/>
    <w:rsid w:val="00206460"/>
    <w:rsid w:val="0020687F"/>
    <w:rsid w:val="002069B4"/>
    <w:rsid w:val="00212AFF"/>
    <w:rsid w:val="00215DFC"/>
    <w:rsid w:val="002212DF"/>
    <w:rsid w:val="00222CD4"/>
    <w:rsid w:val="002239F8"/>
    <w:rsid w:val="00224332"/>
    <w:rsid w:val="00225016"/>
    <w:rsid w:val="002264A6"/>
    <w:rsid w:val="00227BA7"/>
    <w:rsid w:val="0023000F"/>
    <w:rsid w:val="0023011C"/>
    <w:rsid w:val="002334EA"/>
    <w:rsid w:val="002375C1"/>
    <w:rsid w:val="0025267B"/>
    <w:rsid w:val="00263398"/>
    <w:rsid w:val="00266F06"/>
    <w:rsid w:val="00275BCF"/>
    <w:rsid w:val="00291E36"/>
    <w:rsid w:val="00292257"/>
    <w:rsid w:val="002A43B0"/>
    <w:rsid w:val="002A54E0"/>
    <w:rsid w:val="002B1595"/>
    <w:rsid w:val="002B1758"/>
    <w:rsid w:val="002B191D"/>
    <w:rsid w:val="002B2453"/>
    <w:rsid w:val="002B4E9C"/>
    <w:rsid w:val="002C3B5C"/>
    <w:rsid w:val="002D0AF6"/>
    <w:rsid w:val="002E0256"/>
    <w:rsid w:val="002E043D"/>
    <w:rsid w:val="002E4BAE"/>
    <w:rsid w:val="002E677B"/>
    <w:rsid w:val="002F164D"/>
    <w:rsid w:val="002F1FCA"/>
    <w:rsid w:val="002F5470"/>
    <w:rsid w:val="002F58C7"/>
    <w:rsid w:val="003021BC"/>
    <w:rsid w:val="00306206"/>
    <w:rsid w:val="003127CC"/>
    <w:rsid w:val="00313D04"/>
    <w:rsid w:val="00317D85"/>
    <w:rsid w:val="003204F7"/>
    <w:rsid w:val="00327C56"/>
    <w:rsid w:val="00330F1F"/>
    <w:rsid w:val="003315A1"/>
    <w:rsid w:val="00334E75"/>
    <w:rsid w:val="003373EC"/>
    <w:rsid w:val="00342FF4"/>
    <w:rsid w:val="00346148"/>
    <w:rsid w:val="00351104"/>
    <w:rsid w:val="003628B5"/>
    <w:rsid w:val="003669B2"/>
    <w:rsid w:val="003669EA"/>
    <w:rsid w:val="003679ED"/>
    <w:rsid w:val="003706CC"/>
    <w:rsid w:val="00377710"/>
    <w:rsid w:val="0039678A"/>
    <w:rsid w:val="003A2D8E"/>
    <w:rsid w:val="003A7CE6"/>
    <w:rsid w:val="003B099B"/>
    <w:rsid w:val="003B5A97"/>
    <w:rsid w:val="003C20E4"/>
    <w:rsid w:val="003D4895"/>
    <w:rsid w:val="003D6342"/>
    <w:rsid w:val="003E364D"/>
    <w:rsid w:val="003E6A9E"/>
    <w:rsid w:val="003E6F90"/>
    <w:rsid w:val="003F0C06"/>
    <w:rsid w:val="003F5D0F"/>
    <w:rsid w:val="00414101"/>
    <w:rsid w:val="004174C4"/>
    <w:rsid w:val="004216EE"/>
    <w:rsid w:val="004234F0"/>
    <w:rsid w:val="00425EAA"/>
    <w:rsid w:val="00433DDB"/>
    <w:rsid w:val="00435A29"/>
    <w:rsid w:val="00437619"/>
    <w:rsid w:val="00447BC4"/>
    <w:rsid w:val="0045094A"/>
    <w:rsid w:val="00456D8A"/>
    <w:rsid w:val="00465A1E"/>
    <w:rsid w:val="004810C3"/>
    <w:rsid w:val="004958BA"/>
    <w:rsid w:val="004A2A63"/>
    <w:rsid w:val="004A37EA"/>
    <w:rsid w:val="004B210C"/>
    <w:rsid w:val="004C3F07"/>
    <w:rsid w:val="004C67AF"/>
    <w:rsid w:val="004C7A90"/>
    <w:rsid w:val="004D405F"/>
    <w:rsid w:val="004E2B8A"/>
    <w:rsid w:val="004E4F4F"/>
    <w:rsid w:val="004E6789"/>
    <w:rsid w:val="004F320F"/>
    <w:rsid w:val="004F61E3"/>
    <w:rsid w:val="00502E10"/>
    <w:rsid w:val="0051015C"/>
    <w:rsid w:val="00516CF1"/>
    <w:rsid w:val="00525B56"/>
    <w:rsid w:val="00531AE9"/>
    <w:rsid w:val="005327EA"/>
    <w:rsid w:val="00550A66"/>
    <w:rsid w:val="00563DC3"/>
    <w:rsid w:val="00567EC7"/>
    <w:rsid w:val="00570013"/>
    <w:rsid w:val="00576EEC"/>
    <w:rsid w:val="005801A2"/>
    <w:rsid w:val="005952A5"/>
    <w:rsid w:val="005A33A1"/>
    <w:rsid w:val="005A34CC"/>
    <w:rsid w:val="005A6679"/>
    <w:rsid w:val="005B00B8"/>
    <w:rsid w:val="005B217D"/>
    <w:rsid w:val="005C385F"/>
    <w:rsid w:val="005D0AE8"/>
    <w:rsid w:val="005E1AC6"/>
    <w:rsid w:val="005F6F1B"/>
    <w:rsid w:val="005F7C13"/>
    <w:rsid w:val="00615368"/>
    <w:rsid w:val="00622B72"/>
    <w:rsid w:val="00624B33"/>
    <w:rsid w:val="0063041A"/>
    <w:rsid w:val="00630AA2"/>
    <w:rsid w:val="006327DA"/>
    <w:rsid w:val="00646707"/>
    <w:rsid w:val="00657F7E"/>
    <w:rsid w:val="00662E58"/>
    <w:rsid w:val="006637F2"/>
    <w:rsid w:val="00664DCF"/>
    <w:rsid w:val="0067350E"/>
    <w:rsid w:val="00680E91"/>
    <w:rsid w:val="006944BD"/>
    <w:rsid w:val="006B00F1"/>
    <w:rsid w:val="006B7212"/>
    <w:rsid w:val="006C5D39"/>
    <w:rsid w:val="006D47EC"/>
    <w:rsid w:val="006D6D9B"/>
    <w:rsid w:val="006E0DE7"/>
    <w:rsid w:val="006E2810"/>
    <w:rsid w:val="006E5417"/>
    <w:rsid w:val="007023DE"/>
    <w:rsid w:val="00712BB3"/>
    <w:rsid w:val="00712F60"/>
    <w:rsid w:val="00716B6C"/>
    <w:rsid w:val="00720E3B"/>
    <w:rsid w:val="0073275E"/>
    <w:rsid w:val="007359C0"/>
    <w:rsid w:val="0074393F"/>
    <w:rsid w:val="00745F6B"/>
    <w:rsid w:val="00746F3E"/>
    <w:rsid w:val="00750453"/>
    <w:rsid w:val="00752EF5"/>
    <w:rsid w:val="007550E2"/>
    <w:rsid w:val="0075585E"/>
    <w:rsid w:val="00757B8C"/>
    <w:rsid w:val="00765FC4"/>
    <w:rsid w:val="00770571"/>
    <w:rsid w:val="007768FF"/>
    <w:rsid w:val="007824D3"/>
    <w:rsid w:val="00782FF3"/>
    <w:rsid w:val="00792946"/>
    <w:rsid w:val="00796EE3"/>
    <w:rsid w:val="00797ED1"/>
    <w:rsid w:val="007A7D29"/>
    <w:rsid w:val="007B4AB8"/>
    <w:rsid w:val="007B746D"/>
    <w:rsid w:val="007C58A9"/>
    <w:rsid w:val="007D03CC"/>
    <w:rsid w:val="007D1181"/>
    <w:rsid w:val="007D237C"/>
    <w:rsid w:val="007D4371"/>
    <w:rsid w:val="007D6BE6"/>
    <w:rsid w:val="007E01A3"/>
    <w:rsid w:val="007F1F8B"/>
    <w:rsid w:val="007F67A1"/>
    <w:rsid w:val="00803689"/>
    <w:rsid w:val="00811C05"/>
    <w:rsid w:val="008173E7"/>
    <w:rsid w:val="008206C8"/>
    <w:rsid w:val="00846E76"/>
    <w:rsid w:val="00856623"/>
    <w:rsid w:val="0086387C"/>
    <w:rsid w:val="008646A4"/>
    <w:rsid w:val="00865689"/>
    <w:rsid w:val="00874A6C"/>
    <w:rsid w:val="00876C65"/>
    <w:rsid w:val="008908B8"/>
    <w:rsid w:val="00892C81"/>
    <w:rsid w:val="008A4B4C"/>
    <w:rsid w:val="008C239F"/>
    <w:rsid w:val="008C49D2"/>
    <w:rsid w:val="008D35EF"/>
    <w:rsid w:val="008D7737"/>
    <w:rsid w:val="008E480C"/>
    <w:rsid w:val="008F6AA4"/>
    <w:rsid w:val="00900192"/>
    <w:rsid w:val="009007CB"/>
    <w:rsid w:val="009026FA"/>
    <w:rsid w:val="00907757"/>
    <w:rsid w:val="0091289B"/>
    <w:rsid w:val="009212B0"/>
    <w:rsid w:val="00921FA1"/>
    <w:rsid w:val="009234A5"/>
    <w:rsid w:val="00933453"/>
    <w:rsid w:val="009336F7"/>
    <w:rsid w:val="00934374"/>
    <w:rsid w:val="00935D48"/>
    <w:rsid w:val="0093636C"/>
    <w:rsid w:val="009374A7"/>
    <w:rsid w:val="0094507B"/>
    <w:rsid w:val="00955F6D"/>
    <w:rsid w:val="00962018"/>
    <w:rsid w:val="00971356"/>
    <w:rsid w:val="00973DB9"/>
    <w:rsid w:val="0098551D"/>
    <w:rsid w:val="00993BF9"/>
    <w:rsid w:val="0099518F"/>
    <w:rsid w:val="009A523D"/>
    <w:rsid w:val="009A7AAA"/>
    <w:rsid w:val="009B02A1"/>
    <w:rsid w:val="009D1678"/>
    <w:rsid w:val="009D24B5"/>
    <w:rsid w:val="009D7CE6"/>
    <w:rsid w:val="009F496B"/>
    <w:rsid w:val="00A01439"/>
    <w:rsid w:val="00A02E61"/>
    <w:rsid w:val="00A05CFF"/>
    <w:rsid w:val="00A11643"/>
    <w:rsid w:val="00A116AB"/>
    <w:rsid w:val="00A13048"/>
    <w:rsid w:val="00A15628"/>
    <w:rsid w:val="00A2575C"/>
    <w:rsid w:val="00A30E20"/>
    <w:rsid w:val="00A318D3"/>
    <w:rsid w:val="00A32084"/>
    <w:rsid w:val="00A335AB"/>
    <w:rsid w:val="00A33704"/>
    <w:rsid w:val="00A46843"/>
    <w:rsid w:val="00A56B97"/>
    <w:rsid w:val="00A6093D"/>
    <w:rsid w:val="00A66D82"/>
    <w:rsid w:val="00A66E97"/>
    <w:rsid w:val="00A67132"/>
    <w:rsid w:val="00A70E10"/>
    <w:rsid w:val="00A74093"/>
    <w:rsid w:val="00A766A4"/>
    <w:rsid w:val="00A767DC"/>
    <w:rsid w:val="00A76A6D"/>
    <w:rsid w:val="00A81AC3"/>
    <w:rsid w:val="00A83253"/>
    <w:rsid w:val="00A90A20"/>
    <w:rsid w:val="00A937E4"/>
    <w:rsid w:val="00A95C48"/>
    <w:rsid w:val="00A9776E"/>
    <w:rsid w:val="00AA49F2"/>
    <w:rsid w:val="00AA6E84"/>
    <w:rsid w:val="00AB58D4"/>
    <w:rsid w:val="00AD05A8"/>
    <w:rsid w:val="00AD2D5A"/>
    <w:rsid w:val="00AD6890"/>
    <w:rsid w:val="00AE341B"/>
    <w:rsid w:val="00AF476C"/>
    <w:rsid w:val="00AF63F2"/>
    <w:rsid w:val="00B03964"/>
    <w:rsid w:val="00B0651F"/>
    <w:rsid w:val="00B07CA7"/>
    <w:rsid w:val="00B1279A"/>
    <w:rsid w:val="00B23AB4"/>
    <w:rsid w:val="00B40395"/>
    <w:rsid w:val="00B4194A"/>
    <w:rsid w:val="00B5222E"/>
    <w:rsid w:val="00B53179"/>
    <w:rsid w:val="00B53D32"/>
    <w:rsid w:val="00B600CD"/>
    <w:rsid w:val="00B60423"/>
    <w:rsid w:val="00B61C96"/>
    <w:rsid w:val="00B73A2A"/>
    <w:rsid w:val="00B827C6"/>
    <w:rsid w:val="00B87589"/>
    <w:rsid w:val="00B9441C"/>
    <w:rsid w:val="00B94B06"/>
    <w:rsid w:val="00B94C28"/>
    <w:rsid w:val="00B95008"/>
    <w:rsid w:val="00BA7833"/>
    <w:rsid w:val="00BB79A0"/>
    <w:rsid w:val="00BC10BA"/>
    <w:rsid w:val="00BC5AFD"/>
    <w:rsid w:val="00BC7CAA"/>
    <w:rsid w:val="00BE24B9"/>
    <w:rsid w:val="00BF644C"/>
    <w:rsid w:val="00BF7BA8"/>
    <w:rsid w:val="00C007B9"/>
    <w:rsid w:val="00C04F43"/>
    <w:rsid w:val="00C0609D"/>
    <w:rsid w:val="00C115AB"/>
    <w:rsid w:val="00C1252F"/>
    <w:rsid w:val="00C24639"/>
    <w:rsid w:val="00C24DE7"/>
    <w:rsid w:val="00C26CCB"/>
    <w:rsid w:val="00C30249"/>
    <w:rsid w:val="00C3723B"/>
    <w:rsid w:val="00C37764"/>
    <w:rsid w:val="00C42466"/>
    <w:rsid w:val="00C5626A"/>
    <w:rsid w:val="00C606C9"/>
    <w:rsid w:val="00C80288"/>
    <w:rsid w:val="00C8162E"/>
    <w:rsid w:val="00C84003"/>
    <w:rsid w:val="00C90650"/>
    <w:rsid w:val="00C9283A"/>
    <w:rsid w:val="00C97D78"/>
    <w:rsid w:val="00CA013D"/>
    <w:rsid w:val="00CA73A1"/>
    <w:rsid w:val="00CB39D3"/>
    <w:rsid w:val="00CB616E"/>
    <w:rsid w:val="00CB788A"/>
    <w:rsid w:val="00CC0E66"/>
    <w:rsid w:val="00CC2AAE"/>
    <w:rsid w:val="00CC5A42"/>
    <w:rsid w:val="00CD0EAB"/>
    <w:rsid w:val="00CD2EDD"/>
    <w:rsid w:val="00CD3AB7"/>
    <w:rsid w:val="00CD7612"/>
    <w:rsid w:val="00CE0BDD"/>
    <w:rsid w:val="00CE1D37"/>
    <w:rsid w:val="00CE5E02"/>
    <w:rsid w:val="00CF34DB"/>
    <w:rsid w:val="00CF558F"/>
    <w:rsid w:val="00CF68B9"/>
    <w:rsid w:val="00D010C0"/>
    <w:rsid w:val="00D01DCE"/>
    <w:rsid w:val="00D073E2"/>
    <w:rsid w:val="00D20DBA"/>
    <w:rsid w:val="00D30943"/>
    <w:rsid w:val="00D3700D"/>
    <w:rsid w:val="00D371A1"/>
    <w:rsid w:val="00D446EC"/>
    <w:rsid w:val="00D4676D"/>
    <w:rsid w:val="00D50600"/>
    <w:rsid w:val="00D51BF0"/>
    <w:rsid w:val="00D55942"/>
    <w:rsid w:val="00D6782D"/>
    <w:rsid w:val="00D724C7"/>
    <w:rsid w:val="00D775A4"/>
    <w:rsid w:val="00D807BF"/>
    <w:rsid w:val="00D82FCC"/>
    <w:rsid w:val="00D83713"/>
    <w:rsid w:val="00D8382D"/>
    <w:rsid w:val="00DA17FC"/>
    <w:rsid w:val="00DA4DDD"/>
    <w:rsid w:val="00DA7887"/>
    <w:rsid w:val="00DB171A"/>
    <w:rsid w:val="00DB2C26"/>
    <w:rsid w:val="00DB7BF4"/>
    <w:rsid w:val="00DC1568"/>
    <w:rsid w:val="00DD02F4"/>
    <w:rsid w:val="00DD2F21"/>
    <w:rsid w:val="00DD345E"/>
    <w:rsid w:val="00DD6622"/>
    <w:rsid w:val="00DE0890"/>
    <w:rsid w:val="00DE1C7C"/>
    <w:rsid w:val="00DE6B43"/>
    <w:rsid w:val="00E02BEF"/>
    <w:rsid w:val="00E0752F"/>
    <w:rsid w:val="00E11923"/>
    <w:rsid w:val="00E20EA8"/>
    <w:rsid w:val="00E21F1F"/>
    <w:rsid w:val="00E262D4"/>
    <w:rsid w:val="00E343E4"/>
    <w:rsid w:val="00E35517"/>
    <w:rsid w:val="00E36250"/>
    <w:rsid w:val="00E40B32"/>
    <w:rsid w:val="00E54511"/>
    <w:rsid w:val="00E569C5"/>
    <w:rsid w:val="00E61DAC"/>
    <w:rsid w:val="00E72B80"/>
    <w:rsid w:val="00E75FE3"/>
    <w:rsid w:val="00E82FA0"/>
    <w:rsid w:val="00E840C5"/>
    <w:rsid w:val="00E86C4C"/>
    <w:rsid w:val="00E907A3"/>
    <w:rsid w:val="00E972DB"/>
    <w:rsid w:val="00EA5AE0"/>
    <w:rsid w:val="00EB13D7"/>
    <w:rsid w:val="00EB7AB1"/>
    <w:rsid w:val="00EC08F7"/>
    <w:rsid w:val="00EC2659"/>
    <w:rsid w:val="00EC6E6F"/>
    <w:rsid w:val="00EE7CD8"/>
    <w:rsid w:val="00EF0F03"/>
    <w:rsid w:val="00EF2C78"/>
    <w:rsid w:val="00EF48CC"/>
    <w:rsid w:val="00F00801"/>
    <w:rsid w:val="00F06131"/>
    <w:rsid w:val="00F06348"/>
    <w:rsid w:val="00F115DF"/>
    <w:rsid w:val="00F22E60"/>
    <w:rsid w:val="00F2488D"/>
    <w:rsid w:val="00F40E0F"/>
    <w:rsid w:val="00F527AA"/>
    <w:rsid w:val="00F61AE6"/>
    <w:rsid w:val="00F6376D"/>
    <w:rsid w:val="00F66656"/>
    <w:rsid w:val="00F73032"/>
    <w:rsid w:val="00F839DF"/>
    <w:rsid w:val="00F845E2"/>
    <w:rsid w:val="00F848FC"/>
    <w:rsid w:val="00F85A69"/>
    <w:rsid w:val="00F8743F"/>
    <w:rsid w:val="00F879EF"/>
    <w:rsid w:val="00F906F6"/>
    <w:rsid w:val="00F9282A"/>
    <w:rsid w:val="00F95ED5"/>
    <w:rsid w:val="00F96BAD"/>
    <w:rsid w:val="00FA00FF"/>
    <w:rsid w:val="00FA139D"/>
    <w:rsid w:val="00FB0E84"/>
    <w:rsid w:val="00FD00D7"/>
    <w:rsid w:val="00FD01C2"/>
    <w:rsid w:val="00FE07DF"/>
    <w:rsid w:val="00FE595C"/>
    <w:rsid w:val="00FF0CE3"/>
    <w:rsid w:val="00FF1BC2"/>
    <w:rsid w:val="00FF4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FFEAD2"/>
  <w15:chartTrackingRefBased/>
  <w15:docId w15:val="{B9CDE4AB-4075-4493-9BE7-CA2DD6C54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B616E"/>
    <w:pPr>
      <w:tabs>
        <w:tab w:val="left" w:pos="360"/>
        <w:tab w:val="left" w:pos="720"/>
        <w:tab w:val="left" w:pos="1080"/>
        <w:tab w:val="left" w:pos="144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FF1BC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F1BC2"/>
    <w:pPr>
      <w:tabs>
        <w:tab w:val="clear" w:pos="360"/>
        <w:tab w:val="clear" w:pos="720"/>
        <w:tab w:val="clear" w:pos="1080"/>
        <w:tab w:val="clear" w:pos="1440"/>
      </w:tabs>
      <w:overflowPunct/>
      <w:autoSpaceDE/>
      <w:autoSpaceDN/>
      <w:adjustRightInd/>
      <w:spacing w:before="0" w:after="160" w:line="259" w:lineRule="auto"/>
      <w:ind w:left="720"/>
      <w:contextualSpacing/>
      <w:textAlignment w:val="auto"/>
    </w:pPr>
    <w:rPr>
      <w:rFonts w:ascii="Calibri" w:eastAsia="Calibri" w:hAnsi="Calibri"/>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E569C5"/>
    <w:pPr>
      <w:spacing w:before="0" w:after="200"/>
      <w:jc w:val="center"/>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569C5"/>
    <w:rPr>
      <w:i/>
      <w:iCs/>
      <w:color w:val="44546A" w:themeColor="text2"/>
      <w:sz w:val="18"/>
      <w:szCs w:val="18"/>
    </w:rPr>
  </w:style>
  <w:style w:type="character" w:styleId="PlaceholderText">
    <w:name w:val="Placeholder Text"/>
    <w:basedOn w:val="DefaultParagraphFont"/>
    <w:uiPriority w:val="99"/>
    <w:semiHidden/>
    <w:rsid w:val="002F5470"/>
    <w:rPr>
      <w:color w:val="808080"/>
    </w:rPr>
  </w:style>
  <w:style w:type="character" w:styleId="Mention">
    <w:name w:val="Mention"/>
    <w:basedOn w:val="DefaultParagraphFont"/>
    <w:uiPriority w:val="99"/>
    <w:semiHidden/>
    <w:unhideWhenUsed/>
    <w:rsid w:val="00856623"/>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381169">
      <w:bodyDiv w:val="1"/>
      <w:marLeft w:val="0"/>
      <w:marRight w:val="0"/>
      <w:marTop w:val="0"/>
      <w:marBottom w:val="0"/>
      <w:divBdr>
        <w:top w:val="none" w:sz="0" w:space="0" w:color="auto"/>
        <w:left w:val="none" w:sz="0" w:space="0" w:color="auto"/>
        <w:bottom w:val="none" w:sz="0" w:space="0" w:color="auto"/>
        <w:right w:val="none" w:sz="0" w:space="0" w:color="auto"/>
      </w:divBdr>
    </w:div>
    <w:div w:id="258031990">
      <w:bodyDiv w:val="1"/>
      <w:marLeft w:val="0"/>
      <w:marRight w:val="0"/>
      <w:marTop w:val="0"/>
      <w:marBottom w:val="0"/>
      <w:divBdr>
        <w:top w:val="none" w:sz="0" w:space="0" w:color="auto"/>
        <w:left w:val="none" w:sz="0" w:space="0" w:color="auto"/>
        <w:bottom w:val="none" w:sz="0" w:space="0" w:color="auto"/>
        <w:right w:val="none" w:sz="0" w:space="0" w:color="auto"/>
      </w:divBdr>
    </w:div>
    <w:div w:id="372734194">
      <w:bodyDiv w:val="1"/>
      <w:marLeft w:val="0"/>
      <w:marRight w:val="0"/>
      <w:marTop w:val="0"/>
      <w:marBottom w:val="0"/>
      <w:divBdr>
        <w:top w:val="none" w:sz="0" w:space="0" w:color="auto"/>
        <w:left w:val="none" w:sz="0" w:space="0" w:color="auto"/>
        <w:bottom w:val="none" w:sz="0" w:space="0" w:color="auto"/>
        <w:right w:val="none" w:sz="0" w:space="0" w:color="auto"/>
      </w:divBdr>
    </w:div>
    <w:div w:id="422991807">
      <w:bodyDiv w:val="1"/>
      <w:marLeft w:val="0"/>
      <w:marRight w:val="0"/>
      <w:marTop w:val="0"/>
      <w:marBottom w:val="0"/>
      <w:divBdr>
        <w:top w:val="none" w:sz="0" w:space="0" w:color="auto"/>
        <w:left w:val="none" w:sz="0" w:space="0" w:color="auto"/>
        <w:bottom w:val="none" w:sz="0" w:space="0" w:color="auto"/>
        <w:right w:val="none" w:sz="0" w:space="0" w:color="auto"/>
      </w:divBdr>
    </w:div>
    <w:div w:id="529605260">
      <w:bodyDiv w:val="1"/>
      <w:marLeft w:val="0"/>
      <w:marRight w:val="0"/>
      <w:marTop w:val="0"/>
      <w:marBottom w:val="0"/>
      <w:divBdr>
        <w:top w:val="none" w:sz="0" w:space="0" w:color="auto"/>
        <w:left w:val="none" w:sz="0" w:space="0" w:color="auto"/>
        <w:bottom w:val="none" w:sz="0" w:space="0" w:color="auto"/>
        <w:right w:val="none" w:sz="0" w:space="0" w:color="auto"/>
      </w:divBdr>
    </w:div>
    <w:div w:id="831533268">
      <w:bodyDiv w:val="1"/>
      <w:marLeft w:val="0"/>
      <w:marRight w:val="0"/>
      <w:marTop w:val="0"/>
      <w:marBottom w:val="0"/>
      <w:divBdr>
        <w:top w:val="none" w:sz="0" w:space="0" w:color="auto"/>
        <w:left w:val="none" w:sz="0" w:space="0" w:color="auto"/>
        <w:bottom w:val="none" w:sz="0" w:space="0" w:color="auto"/>
        <w:right w:val="none" w:sz="0" w:space="0" w:color="auto"/>
      </w:divBdr>
    </w:div>
    <w:div w:id="1018896534">
      <w:bodyDiv w:val="1"/>
      <w:marLeft w:val="0"/>
      <w:marRight w:val="0"/>
      <w:marTop w:val="0"/>
      <w:marBottom w:val="0"/>
      <w:divBdr>
        <w:top w:val="none" w:sz="0" w:space="0" w:color="auto"/>
        <w:left w:val="none" w:sz="0" w:space="0" w:color="auto"/>
        <w:bottom w:val="none" w:sz="0" w:space="0" w:color="auto"/>
        <w:right w:val="none" w:sz="0" w:space="0" w:color="auto"/>
      </w:divBdr>
    </w:div>
    <w:div w:id="1164588316">
      <w:bodyDiv w:val="1"/>
      <w:marLeft w:val="0"/>
      <w:marRight w:val="0"/>
      <w:marTop w:val="0"/>
      <w:marBottom w:val="0"/>
      <w:divBdr>
        <w:top w:val="none" w:sz="0" w:space="0" w:color="auto"/>
        <w:left w:val="none" w:sz="0" w:space="0" w:color="auto"/>
        <w:bottom w:val="none" w:sz="0" w:space="0" w:color="auto"/>
        <w:right w:val="none" w:sz="0" w:space="0" w:color="auto"/>
      </w:divBdr>
    </w:div>
    <w:div w:id="1365403076">
      <w:bodyDiv w:val="1"/>
      <w:marLeft w:val="0"/>
      <w:marRight w:val="0"/>
      <w:marTop w:val="0"/>
      <w:marBottom w:val="0"/>
      <w:divBdr>
        <w:top w:val="none" w:sz="0" w:space="0" w:color="auto"/>
        <w:left w:val="none" w:sz="0" w:space="0" w:color="auto"/>
        <w:bottom w:val="none" w:sz="0" w:space="0" w:color="auto"/>
        <w:right w:val="none" w:sz="0" w:space="0" w:color="auto"/>
      </w:divBdr>
    </w:div>
    <w:div w:id="16877546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5011427">
      <w:bodyDiv w:val="1"/>
      <w:marLeft w:val="0"/>
      <w:marRight w:val="0"/>
      <w:marTop w:val="0"/>
      <w:marBottom w:val="0"/>
      <w:divBdr>
        <w:top w:val="none" w:sz="0" w:space="0" w:color="auto"/>
        <w:left w:val="none" w:sz="0" w:space="0" w:color="auto"/>
        <w:bottom w:val="none" w:sz="0" w:space="0" w:color="auto"/>
        <w:right w:val="none" w:sz="0" w:space="0" w:color="auto"/>
      </w:divBdr>
    </w:div>
    <w:div w:id="201464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martak@qti.qualcomm.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jvet.hhi.fraunhofer.de/svn/svn_360Lib/tags/360Lib-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ban@qti.qualcomm.com" TargetMode="External"/><Relationship Id="rId24" Type="http://schemas.openxmlformats.org/officeDocument/2006/relationships/image" Target="media/image14.png"/><Relationship Id="rId32" Type="http://schemas.openxmlformats.org/officeDocument/2006/relationships/footer" Target="footer1.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mailto:geertv@qti.qualcomm.com" TargetMode="Externa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5994A9-4123-4C89-9258-3905297D2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2096</TotalTime>
  <Pages>14</Pages>
  <Words>3097</Words>
  <Characters>17657</Characters>
  <Application>Microsoft Office Word</Application>
  <DocSecurity>0</DocSecurity>
  <Lines>147</Lines>
  <Paragraphs>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198</cp:revision>
  <cp:lastPrinted>1900-01-01T08:00:00Z</cp:lastPrinted>
  <dcterms:created xsi:type="dcterms:W3CDTF">2017-03-22T18:24:00Z</dcterms:created>
  <dcterms:modified xsi:type="dcterms:W3CDTF">2017-07-14T08:19:00Z</dcterms:modified>
</cp:coreProperties>
</file>