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22FAD802" w14:textId="77777777">
        <w:tc>
          <w:tcPr>
            <w:tcW w:w="6408" w:type="dxa"/>
          </w:tcPr>
          <w:p w14:paraId="4914982E" w14:textId="77777777" w:rsidR="006C5D39" w:rsidRPr="005B217D" w:rsidRDefault="00F86DF1" w:rsidP="00C97D78">
            <w:pPr>
              <w:tabs>
                <w:tab w:val="left" w:pos="7200"/>
              </w:tabs>
              <w:spacing w:before="0"/>
              <w:rPr>
                <w:b/>
                <w:szCs w:val="22"/>
                <w:lang w:val="en-CA"/>
              </w:rPr>
            </w:pPr>
            <w:r>
              <w:rPr>
                <w:b/>
                <w:szCs w:val="22"/>
                <w:lang w:val="en-CA"/>
              </w:rPr>
              <w:pict w14:anchorId="66B0F3AD">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2D812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251658752">
                  <v:imagedata r:id="rId7" o:title=""/>
                </v:shape>
              </w:pict>
            </w:r>
            <w:r>
              <w:rPr>
                <w:b/>
                <w:szCs w:val="22"/>
                <w:lang w:val="en-CA"/>
              </w:rPr>
              <w:pict w14:anchorId="340B50EB">
                <v:shape id="_x0000_s1050" type="#_x0000_t75" style="position:absolute;margin-left:21.15pt;margin-top:-25.1pt;width:23.2pt;height:21.05pt;z-index:251657728">
                  <v:imagedata r:id="rId8" o:title=""/>
                </v:shape>
              </w:pict>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361EF7E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5D190E91" w14:textId="77777777" w:rsidR="00E61DAC" w:rsidRPr="005B217D" w:rsidRDefault="00D531DB" w:rsidP="00D531DB">
            <w:pPr>
              <w:tabs>
                <w:tab w:val="left" w:pos="7200"/>
              </w:tabs>
              <w:spacing w:before="0"/>
              <w:rPr>
                <w:b/>
                <w:szCs w:val="22"/>
                <w:lang w:val="en-CA"/>
              </w:rPr>
            </w:pPr>
            <w:r>
              <w:t>7</w:t>
            </w:r>
            <w:r w:rsidR="00155526">
              <w:t>th</w:t>
            </w:r>
            <w:r w:rsidR="00A767DC" w:rsidRPr="00B648F1">
              <w:t xml:space="preserve"> Meeting: </w:t>
            </w:r>
            <w:r>
              <w:rPr>
                <w:lang w:val="en-CA"/>
              </w:rPr>
              <w:t>Torino</w:t>
            </w:r>
            <w:r w:rsidR="003021BC">
              <w:rPr>
                <w:lang w:val="en-CA"/>
              </w:rPr>
              <w:t>,</w:t>
            </w:r>
            <w:r w:rsidR="003021BC" w:rsidRPr="00B648F1">
              <w:rPr>
                <w:lang w:val="en-CA"/>
              </w:rPr>
              <w:t xml:space="preserve"> </w:t>
            </w:r>
            <w:r>
              <w:rPr>
                <w:lang w:val="en-CA"/>
              </w:rPr>
              <w:t>IT</w:t>
            </w:r>
            <w:r w:rsidR="003021BC">
              <w:rPr>
                <w:lang w:val="en-CA"/>
              </w:rPr>
              <w:t xml:space="preserve">, </w:t>
            </w:r>
            <w:r w:rsidR="0013458C">
              <w:rPr>
                <w:lang w:val="en-CA"/>
              </w:rPr>
              <w:t>13</w:t>
            </w:r>
            <w:r w:rsidR="003021BC">
              <w:rPr>
                <w:lang w:val="en-CA"/>
              </w:rPr>
              <w:t>–</w:t>
            </w:r>
            <w:r>
              <w:rPr>
                <w:lang w:val="en-CA"/>
              </w:rPr>
              <w:t>21</w:t>
            </w:r>
            <w:r w:rsidR="003021BC" w:rsidRPr="00B648F1">
              <w:rPr>
                <w:lang w:val="en-CA"/>
              </w:rPr>
              <w:t xml:space="preserve"> </w:t>
            </w:r>
            <w:r>
              <w:rPr>
                <w:lang w:val="en-CA"/>
              </w:rPr>
              <w:t>July</w:t>
            </w:r>
            <w:r w:rsidR="003021BC" w:rsidRPr="00B648F1">
              <w:rPr>
                <w:lang w:val="en-CA"/>
              </w:rPr>
              <w:t xml:space="preserve"> 201</w:t>
            </w:r>
            <w:r w:rsidR="003021BC">
              <w:rPr>
                <w:lang w:val="en-CA"/>
              </w:rPr>
              <w:t>7</w:t>
            </w:r>
          </w:p>
        </w:tc>
        <w:tc>
          <w:tcPr>
            <w:tcW w:w="3168" w:type="dxa"/>
          </w:tcPr>
          <w:p w14:paraId="2550AC9D" w14:textId="49CAEB03" w:rsidR="008A4B4C" w:rsidRPr="005B217D" w:rsidRDefault="00E61DAC" w:rsidP="00D531D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531DB">
              <w:rPr>
                <w:lang w:val="en-CA"/>
              </w:rPr>
              <w:t>G</w:t>
            </w:r>
            <w:r w:rsidR="001464B6">
              <w:rPr>
                <w:lang w:val="en-CA"/>
              </w:rPr>
              <w:t>0073</w:t>
            </w:r>
            <w:ins w:id="0" w:author="Rickard Sjöberg" w:date="2017-07-13T22:33:00Z">
              <w:r w:rsidR="00866FC9">
                <w:rPr>
                  <w:lang w:val="en-CA"/>
                </w:rPr>
                <w:t>-v2</w:t>
              </w:r>
            </w:ins>
          </w:p>
        </w:tc>
      </w:tr>
    </w:tbl>
    <w:p w14:paraId="0C3D7775"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7B2A1296" w14:textId="77777777">
        <w:tc>
          <w:tcPr>
            <w:tcW w:w="1458" w:type="dxa"/>
          </w:tcPr>
          <w:p w14:paraId="2D1C75D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7E22ECC" w14:textId="77777777" w:rsidR="00E61DAC" w:rsidRPr="005B217D" w:rsidRDefault="00C52FD5" w:rsidP="003043C2">
            <w:pPr>
              <w:spacing w:before="60" w:after="60"/>
              <w:rPr>
                <w:b/>
                <w:szCs w:val="22"/>
                <w:lang w:val="en-CA"/>
              </w:rPr>
            </w:pPr>
            <w:r>
              <w:rPr>
                <w:b/>
                <w:szCs w:val="22"/>
                <w:lang w:val="en-CA"/>
              </w:rPr>
              <w:t>Adaptive quantization</w:t>
            </w:r>
            <w:r w:rsidR="003043C2">
              <w:rPr>
                <w:b/>
                <w:szCs w:val="22"/>
                <w:lang w:val="en-CA"/>
              </w:rPr>
              <w:t xml:space="preserve"> and denoising </w:t>
            </w:r>
            <w:r w:rsidR="006B39A6">
              <w:rPr>
                <w:b/>
                <w:szCs w:val="22"/>
                <w:lang w:val="en-CA"/>
              </w:rPr>
              <w:t>for future video coding</w:t>
            </w:r>
            <w:r>
              <w:rPr>
                <w:b/>
                <w:szCs w:val="22"/>
                <w:lang w:val="en-CA"/>
              </w:rPr>
              <w:t xml:space="preserve"> CfP and CTC</w:t>
            </w:r>
          </w:p>
        </w:tc>
      </w:tr>
      <w:tr w:rsidR="00E61DAC" w:rsidRPr="005B217D" w14:paraId="63B563A6" w14:textId="77777777">
        <w:tc>
          <w:tcPr>
            <w:tcW w:w="1458" w:type="dxa"/>
          </w:tcPr>
          <w:p w14:paraId="1817F377"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9E3D027" w14:textId="77777777" w:rsidR="00E61DAC" w:rsidRPr="005B217D" w:rsidRDefault="0013458C" w:rsidP="006B39A6">
            <w:pPr>
              <w:spacing w:before="60" w:after="60"/>
              <w:jc w:val="both"/>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2CC7C0AF" w14:textId="77777777">
        <w:tc>
          <w:tcPr>
            <w:tcW w:w="1458" w:type="dxa"/>
          </w:tcPr>
          <w:p w14:paraId="40BCBE55"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23DE935B" w14:textId="77777777" w:rsidR="00E61DAC" w:rsidRPr="005B217D" w:rsidRDefault="00E61DAC" w:rsidP="006B39A6">
            <w:pPr>
              <w:spacing w:before="60" w:after="60"/>
              <w:rPr>
                <w:szCs w:val="22"/>
                <w:lang w:val="en-CA"/>
              </w:rPr>
            </w:pPr>
            <w:r w:rsidRPr="005B217D">
              <w:rPr>
                <w:szCs w:val="22"/>
                <w:lang w:val="en-CA"/>
              </w:rPr>
              <w:t>Proposal</w:t>
            </w:r>
          </w:p>
        </w:tc>
      </w:tr>
      <w:tr w:rsidR="00E61DAC" w:rsidRPr="005B217D" w14:paraId="7E5C02FB" w14:textId="77777777">
        <w:tc>
          <w:tcPr>
            <w:tcW w:w="1458" w:type="dxa"/>
          </w:tcPr>
          <w:p w14:paraId="0637BD0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35AE1DA" w14:textId="77777777" w:rsidR="00E61DAC" w:rsidRPr="005B217D" w:rsidRDefault="007D1104">
            <w:pPr>
              <w:spacing w:before="60" w:after="60"/>
              <w:rPr>
                <w:szCs w:val="22"/>
                <w:lang w:val="en-CA"/>
              </w:rPr>
            </w:pPr>
            <w:r>
              <w:rPr>
                <w:szCs w:val="22"/>
                <w:lang w:val="en-CA"/>
              </w:rPr>
              <w:t>Rickard Sjöberg Kenneth Andersson and Per Wennersten</w:t>
            </w:r>
            <w:r w:rsidR="00881DC8">
              <w:rPr>
                <w:szCs w:val="22"/>
                <w:lang w:val="en-CA"/>
              </w:rPr>
              <w:br/>
            </w:r>
            <w:r w:rsidRPr="005B217D">
              <w:rPr>
                <w:szCs w:val="22"/>
                <w:lang w:val="en-CA"/>
              </w:rPr>
              <w:br/>
            </w:r>
            <w:r>
              <w:rPr>
                <w:szCs w:val="22"/>
                <w:lang w:val="en-CA"/>
              </w:rPr>
              <w:t>Torshamnsgatan 23</w:t>
            </w:r>
            <w:r w:rsidRPr="005B217D">
              <w:rPr>
                <w:szCs w:val="22"/>
                <w:lang w:val="en-CA"/>
              </w:rPr>
              <w:br/>
            </w:r>
            <w:r>
              <w:rPr>
                <w:szCs w:val="22"/>
                <w:lang w:val="en-CA"/>
              </w:rPr>
              <w:t>164 80 Stockholm</w:t>
            </w:r>
            <w:r w:rsidRPr="005B217D">
              <w:rPr>
                <w:szCs w:val="22"/>
                <w:lang w:val="en-CA"/>
              </w:rPr>
              <w:br/>
            </w:r>
            <w:r>
              <w:rPr>
                <w:szCs w:val="22"/>
                <w:lang w:val="en-CA"/>
              </w:rPr>
              <w:t>Sweden</w:t>
            </w:r>
          </w:p>
        </w:tc>
        <w:tc>
          <w:tcPr>
            <w:tcW w:w="900" w:type="dxa"/>
          </w:tcPr>
          <w:p w14:paraId="70971FCA"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0AB800A" w14:textId="77777777" w:rsidR="00E61DAC" w:rsidRPr="005B217D" w:rsidRDefault="00E61DAC" w:rsidP="005952A5">
            <w:pPr>
              <w:spacing w:before="60" w:after="60"/>
              <w:rPr>
                <w:szCs w:val="22"/>
                <w:lang w:val="en-CA"/>
              </w:rPr>
            </w:pPr>
            <w:r w:rsidRPr="005B217D">
              <w:rPr>
                <w:szCs w:val="22"/>
                <w:lang w:val="en-CA"/>
              </w:rPr>
              <w:br/>
            </w:r>
            <w:r w:rsidR="007D1104">
              <w:rPr>
                <w:szCs w:val="22"/>
                <w:lang w:val="en-CA"/>
              </w:rPr>
              <w:t>+46761153563</w:t>
            </w:r>
            <w:r w:rsidRPr="005B217D">
              <w:rPr>
                <w:szCs w:val="22"/>
                <w:lang w:val="en-CA"/>
              </w:rPr>
              <w:br/>
            </w:r>
            <w:r w:rsidR="007D1104">
              <w:rPr>
                <w:szCs w:val="22"/>
                <w:lang w:val="en-CA"/>
              </w:rPr>
              <w:t xml:space="preserve">rickard.sjoberg (at) ericsson.com, kenneth.r.andersson (at) ericsson.com, per.wennersten (at) ericsson.com </w:t>
            </w:r>
          </w:p>
        </w:tc>
      </w:tr>
      <w:tr w:rsidR="00E61DAC" w:rsidRPr="005B217D" w14:paraId="0C08DD10" w14:textId="77777777">
        <w:tc>
          <w:tcPr>
            <w:tcW w:w="1458" w:type="dxa"/>
          </w:tcPr>
          <w:p w14:paraId="2AEB410F"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1E2BA941" w14:textId="77777777" w:rsidR="00E61DAC" w:rsidRPr="005B217D" w:rsidRDefault="006B39A6">
            <w:pPr>
              <w:spacing w:before="60" w:after="60"/>
              <w:rPr>
                <w:szCs w:val="22"/>
                <w:lang w:val="en-CA"/>
              </w:rPr>
            </w:pPr>
            <w:r>
              <w:rPr>
                <w:szCs w:val="22"/>
                <w:lang w:val="en-CA"/>
              </w:rPr>
              <w:t>Ericsson</w:t>
            </w:r>
          </w:p>
        </w:tc>
      </w:tr>
    </w:tbl>
    <w:p w14:paraId="4B155600"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0C9117C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4984E8" w14:textId="77777777" w:rsidR="00172E90" w:rsidRDefault="00881DC8" w:rsidP="00172E90">
      <w:pPr>
        <w:jc w:val="both"/>
        <w:rPr>
          <w:szCs w:val="22"/>
          <w:lang w:val="en-CA"/>
        </w:rPr>
      </w:pPr>
      <w:r>
        <w:rPr>
          <w:szCs w:val="22"/>
          <w:lang w:val="en-CA"/>
        </w:rPr>
        <w:t>This contribution states that</w:t>
      </w:r>
      <w:r w:rsidR="00172E90">
        <w:rPr>
          <w:szCs w:val="22"/>
          <w:lang w:val="en-CA"/>
        </w:rPr>
        <w:t xml:space="preserve"> video codec development</w:t>
      </w:r>
      <w:r w:rsidR="00C52FD5">
        <w:rPr>
          <w:szCs w:val="22"/>
          <w:lang w:val="en-CA"/>
        </w:rPr>
        <w:t>s</w:t>
      </w:r>
      <w:r w:rsidR="00172E90">
        <w:rPr>
          <w:szCs w:val="22"/>
          <w:lang w:val="en-CA"/>
        </w:rPr>
        <w:t xml:space="preserve"> within ITU-T and MPEG </w:t>
      </w:r>
      <w:r w:rsidR="00C52FD5">
        <w:rPr>
          <w:szCs w:val="22"/>
          <w:lang w:val="en-CA"/>
        </w:rPr>
        <w:t>have</w:t>
      </w:r>
      <w:r w:rsidR="00172E90">
        <w:rPr>
          <w:szCs w:val="22"/>
          <w:lang w:val="en-CA"/>
        </w:rPr>
        <w:t xml:space="preserve"> mainly been done using sequences containing unfiltered noise and test models using static QP va</w:t>
      </w:r>
      <w:r w:rsidR="00C52FD5">
        <w:rPr>
          <w:szCs w:val="22"/>
          <w:lang w:val="en-CA"/>
        </w:rPr>
        <w:t>lues within pictures. The</w:t>
      </w:r>
      <w:r w:rsidR="00172E90">
        <w:rPr>
          <w:szCs w:val="22"/>
          <w:lang w:val="en-CA"/>
        </w:rPr>
        <w:t xml:space="preserve"> </w:t>
      </w:r>
      <w:r>
        <w:rPr>
          <w:szCs w:val="22"/>
          <w:lang w:val="en-CA"/>
        </w:rPr>
        <w:t>contribution</w:t>
      </w:r>
      <w:r w:rsidR="00172E90">
        <w:rPr>
          <w:szCs w:val="22"/>
          <w:lang w:val="en-CA"/>
        </w:rPr>
        <w:t xml:space="preserve"> </w:t>
      </w:r>
      <w:r>
        <w:rPr>
          <w:szCs w:val="22"/>
          <w:lang w:val="en-CA"/>
        </w:rPr>
        <w:t>points out</w:t>
      </w:r>
      <w:r w:rsidR="00172E90">
        <w:rPr>
          <w:szCs w:val="22"/>
          <w:lang w:val="en-CA"/>
        </w:rPr>
        <w:t xml:space="preserve"> that it is common in the industry to apply denoising filters and </w:t>
      </w:r>
      <w:r>
        <w:rPr>
          <w:szCs w:val="22"/>
          <w:lang w:val="en-CA"/>
        </w:rPr>
        <w:t>use</w:t>
      </w:r>
      <w:r w:rsidR="00172E90">
        <w:rPr>
          <w:szCs w:val="22"/>
          <w:lang w:val="en-CA"/>
        </w:rPr>
        <w:t xml:space="preserve"> adaptive </w:t>
      </w:r>
      <w:r>
        <w:rPr>
          <w:szCs w:val="22"/>
          <w:lang w:val="en-CA"/>
        </w:rPr>
        <w:t>quantization</w:t>
      </w:r>
      <w:r w:rsidR="00172E90">
        <w:rPr>
          <w:szCs w:val="22"/>
          <w:lang w:val="en-CA"/>
        </w:rPr>
        <w:t xml:space="preserve"> to optimize the subjective quality.</w:t>
      </w:r>
    </w:p>
    <w:p w14:paraId="607C95CA" w14:textId="77777777" w:rsidR="006414DA" w:rsidRDefault="00881DC8" w:rsidP="00172E90">
      <w:pPr>
        <w:jc w:val="both"/>
        <w:rPr>
          <w:szCs w:val="22"/>
          <w:lang w:val="en-CA"/>
        </w:rPr>
      </w:pPr>
      <w:r>
        <w:rPr>
          <w:szCs w:val="22"/>
          <w:lang w:val="en-CA"/>
        </w:rPr>
        <w:t xml:space="preserve">The contribution </w:t>
      </w:r>
      <w:r w:rsidR="00172E90">
        <w:rPr>
          <w:szCs w:val="22"/>
          <w:lang w:val="en-CA"/>
        </w:rPr>
        <w:t>propose</w:t>
      </w:r>
      <w:r>
        <w:rPr>
          <w:szCs w:val="22"/>
          <w:lang w:val="en-CA"/>
        </w:rPr>
        <w:t xml:space="preserve">s </w:t>
      </w:r>
      <w:r w:rsidR="00172E90">
        <w:rPr>
          <w:szCs w:val="22"/>
          <w:lang w:val="en-CA"/>
        </w:rPr>
        <w:t xml:space="preserve">that inclusion of these two tools should be considered for the test model and common test conditions for the future video coding project. </w:t>
      </w:r>
      <w:r>
        <w:rPr>
          <w:szCs w:val="22"/>
          <w:lang w:val="en-CA"/>
        </w:rPr>
        <w:t>It is also</w:t>
      </w:r>
      <w:r w:rsidR="00172E90">
        <w:rPr>
          <w:szCs w:val="22"/>
          <w:lang w:val="en-CA"/>
        </w:rPr>
        <w:t xml:space="preserve"> </w:t>
      </w:r>
      <w:r w:rsidR="006414DA">
        <w:rPr>
          <w:szCs w:val="22"/>
          <w:lang w:val="en-CA"/>
        </w:rPr>
        <w:t>proposed</w:t>
      </w:r>
      <w:r w:rsidR="00172E90">
        <w:rPr>
          <w:szCs w:val="22"/>
          <w:lang w:val="en-CA"/>
        </w:rPr>
        <w:t xml:space="preserve"> that </w:t>
      </w:r>
      <w:r w:rsidR="006414DA">
        <w:rPr>
          <w:szCs w:val="22"/>
          <w:lang w:val="en-CA"/>
        </w:rPr>
        <w:t>a test case for SDR video where denoising and adaptive quantization is allowed should be considered for the CfP for future video coding.</w:t>
      </w:r>
    </w:p>
    <w:p w14:paraId="268B5A99" w14:textId="77777777" w:rsidR="006414DA" w:rsidRDefault="00881DC8" w:rsidP="00172E90">
      <w:pPr>
        <w:jc w:val="both"/>
        <w:rPr>
          <w:szCs w:val="22"/>
          <w:lang w:val="en-CA"/>
        </w:rPr>
      </w:pPr>
      <w:r>
        <w:rPr>
          <w:szCs w:val="22"/>
          <w:lang w:val="en-CA"/>
        </w:rPr>
        <w:t>The contribution claims</w:t>
      </w:r>
      <w:r w:rsidR="006414DA">
        <w:rPr>
          <w:szCs w:val="22"/>
          <w:lang w:val="en-CA"/>
        </w:rPr>
        <w:t xml:space="preserve"> that if this is not addressed, there is a risk that </w:t>
      </w:r>
      <w:r w:rsidR="006414DA" w:rsidRPr="007E153F">
        <w:rPr>
          <w:szCs w:val="22"/>
          <w:lang w:val="en-CA"/>
        </w:rPr>
        <w:t xml:space="preserve">the final video coding standard </w:t>
      </w:r>
      <w:r w:rsidR="006414DA">
        <w:rPr>
          <w:szCs w:val="22"/>
          <w:lang w:val="en-CA"/>
        </w:rPr>
        <w:t>becomes</w:t>
      </w:r>
      <w:r w:rsidR="006414DA" w:rsidRPr="007E153F">
        <w:rPr>
          <w:szCs w:val="22"/>
          <w:lang w:val="en-CA"/>
        </w:rPr>
        <w:t xml:space="preserve"> less efficient than it </w:t>
      </w:r>
      <w:r w:rsidR="00C52FD5">
        <w:rPr>
          <w:szCs w:val="22"/>
          <w:lang w:val="en-CA"/>
        </w:rPr>
        <w:t>could be</w:t>
      </w:r>
      <w:r w:rsidR="006414DA" w:rsidRPr="007E153F">
        <w:rPr>
          <w:szCs w:val="22"/>
          <w:lang w:val="en-CA"/>
        </w:rPr>
        <w:t xml:space="preserve"> for </w:t>
      </w:r>
      <w:r w:rsidR="00C52FD5">
        <w:rPr>
          <w:szCs w:val="22"/>
          <w:lang w:val="en-CA"/>
        </w:rPr>
        <w:t xml:space="preserve">practical </w:t>
      </w:r>
      <w:r w:rsidR="006414DA" w:rsidRPr="007E153F">
        <w:rPr>
          <w:szCs w:val="22"/>
          <w:lang w:val="en-CA"/>
        </w:rPr>
        <w:t>encoders t</w:t>
      </w:r>
      <w:r w:rsidR="006414DA">
        <w:rPr>
          <w:szCs w:val="22"/>
          <w:lang w:val="en-CA"/>
        </w:rPr>
        <w:t>hat optimize for subjective qua</w:t>
      </w:r>
      <w:r w:rsidR="006414DA" w:rsidRPr="007E153F">
        <w:rPr>
          <w:szCs w:val="22"/>
          <w:lang w:val="en-CA"/>
        </w:rPr>
        <w:t>lity</w:t>
      </w:r>
      <w:r w:rsidR="00C52FD5">
        <w:rPr>
          <w:szCs w:val="22"/>
          <w:lang w:val="en-CA"/>
        </w:rPr>
        <w:t>.</w:t>
      </w:r>
    </w:p>
    <w:p w14:paraId="4B1F6EDB" w14:textId="77777777" w:rsidR="00ED4D4F" w:rsidRPr="00180CBA" w:rsidRDefault="006414DA" w:rsidP="006414DA">
      <w:pPr>
        <w:jc w:val="both"/>
        <w:rPr>
          <w:szCs w:val="22"/>
          <w:lang w:val="en-CA"/>
        </w:rPr>
      </w:pPr>
      <w:r>
        <w:rPr>
          <w:szCs w:val="22"/>
          <w:lang w:val="en-CA"/>
        </w:rPr>
        <w:t xml:space="preserve">It </w:t>
      </w:r>
      <w:r w:rsidR="00881DC8">
        <w:rPr>
          <w:szCs w:val="22"/>
          <w:lang w:val="en-CA"/>
        </w:rPr>
        <w:t>is</w:t>
      </w:r>
      <w:r>
        <w:rPr>
          <w:szCs w:val="22"/>
          <w:lang w:val="en-CA"/>
        </w:rPr>
        <w:t xml:space="preserve"> reported </w:t>
      </w:r>
      <w:r w:rsidR="00881DC8">
        <w:rPr>
          <w:szCs w:val="22"/>
          <w:lang w:val="en-CA"/>
        </w:rPr>
        <w:t xml:space="preserve">in the contribution </w:t>
      </w:r>
      <w:r>
        <w:rPr>
          <w:szCs w:val="22"/>
          <w:lang w:val="en-CA"/>
        </w:rPr>
        <w:t>that compared</w:t>
      </w:r>
      <w:r w:rsidR="00ED4D4F">
        <w:rPr>
          <w:szCs w:val="22"/>
          <w:lang w:val="en-CA"/>
        </w:rPr>
        <w:t xml:space="preserve"> to JEM-6.0</w:t>
      </w:r>
      <w:r w:rsidR="001875AE">
        <w:rPr>
          <w:szCs w:val="22"/>
          <w:lang w:val="en-CA"/>
        </w:rPr>
        <w:t>,</w:t>
      </w:r>
      <w:r w:rsidR="00ED4D4F">
        <w:rPr>
          <w:szCs w:val="22"/>
          <w:lang w:val="en-CA"/>
        </w:rPr>
        <w:t xml:space="preserve"> </w:t>
      </w:r>
      <w:r w:rsidR="00C52FD5">
        <w:rPr>
          <w:szCs w:val="22"/>
          <w:lang w:val="en-CA"/>
        </w:rPr>
        <w:t xml:space="preserve">MS-SSIM luma </w:t>
      </w:r>
      <w:r w:rsidR="00ED4D4F">
        <w:rPr>
          <w:szCs w:val="22"/>
          <w:lang w:val="en-CA"/>
        </w:rPr>
        <w:t>BD-rate</w:t>
      </w:r>
      <w:r w:rsidR="007E153F">
        <w:rPr>
          <w:szCs w:val="22"/>
          <w:lang w:val="en-CA"/>
        </w:rPr>
        <w:t>s</w:t>
      </w:r>
      <w:r w:rsidR="00ED4D4F">
        <w:rPr>
          <w:szCs w:val="22"/>
          <w:lang w:val="en-CA"/>
        </w:rPr>
        <w:t xml:space="preserve"> of </w:t>
      </w:r>
      <w:r w:rsidR="007E153F">
        <w:rPr>
          <w:szCs w:val="22"/>
          <w:lang w:val="en-CA"/>
        </w:rPr>
        <w:t>−</w:t>
      </w:r>
      <w:r w:rsidR="00A67594">
        <w:rPr>
          <w:szCs w:val="22"/>
          <w:lang w:val="en-CA"/>
        </w:rPr>
        <w:t>2.8</w:t>
      </w:r>
      <w:r w:rsidR="007E153F">
        <w:rPr>
          <w:szCs w:val="22"/>
          <w:lang w:val="en-CA"/>
        </w:rPr>
        <w:t>%, −11.8%, −12.2%, −</w:t>
      </w:r>
      <w:r w:rsidR="00ED4D4F" w:rsidRPr="00EB3A3F">
        <w:rPr>
          <w:szCs w:val="22"/>
          <w:lang w:val="en-CA"/>
        </w:rPr>
        <w:t>13.0%</w:t>
      </w:r>
      <w:r w:rsidR="00ED4D4F">
        <w:rPr>
          <w:szCs w:val="22"/>
          <w:lang w:val="en-CA"/>
        </w:rPr>
        <w:t xml:space="preserve"> </w:t>
      </w:r>
      <w:r w:rsidR="007E153F">
        <w:rPr>
          <w:szCs w:val="22"/>
          <w:lang w:val="en-CA"/>
        </w:rPr>
        <w:t xml:space="preserve">for AI, RA, LDB, </w:t>
      </w:r>
      <w:r w:rsidR="00ED4D4F">
        <w:rPr>
          <w:szCs w:val="22"/>
          <w:lang w:val="en-CA"/>
        </w:rPr>
        <w:t xml:space="preserve">LDP </w:t>
      </w:r>
      <w:r w:rsidR="00881DC8">
        <w:rPr>
          <w:szCs w:val="22"/>
          <w:lang w:val="en-CA"/>
        </w:rPr>
        <w:t>are</w:t>
      </w:r>
      <w:r w:rsidR="00ED4D4F">
        <w:rPr>
          <w:szCs w:val="22"/>
          <w:lang w:val="en-CA"/>
        </w:rPr>
        <w:t xml:space="preserve"> achieved</w:t>
      </w:r>
      <w:r w:rsidR="007E153F">
        <w:rPr>
          <w:szCs w:val="22"/>
          <w:lang w:val="en-CA"/>
        </w:rPr>
        <w:t xml:space="preserve"> when applying denoising before encoding and using adaptive quantization</w:t>
      </w:r>
      <w:r w:rsidR="00A67594">
        <w:rPr>
          <w:szCs w:val="22"/>
          <w:lang w:val="en-CA"/>
        </w:rPr>
        <w:t xml:space="preserve">. The corresponding PSNR </w:t>
      </w:r>
      <w:r>
        <w:rPr>
          <w:szCs w:val="22"/>
          <w:lang w:val="en-CA"/>
        </w:rPr>
        <w:t xml:space="preserve">luma </w:t>
      </w:r>
      <w:r w:rsidR="00A67594">
        <w:rPr>
          <w:szCs w:val="22"/>
          <w:lang w:val="en-CA"/>
        </w:rPr>
        <w:t xml:space="preserve">BD-rate numbers </w:t>
      </w:r>
      <w:r w:rsidR="00881DC8">
        <w:rPr>
          <w:szCs w:val="22"/>
          <w:lang w:val="en-CA"/>
        </w:rPr>
        <w:t>are</w:t>
      </w:r>
      <w:r w:rsidR="00A67594">
        <w:rPr>
          <w:szCs w:val="22"/>
          <w:lang w:val="en-CA"/>
        </w:rPr>
        <w:t xml:space="preserve"> reported to be </w:t>
      </w:r>
      <w:r w:rsidR="00A67594" w:rsidRPr="00180CBA">
        <w:rPr>
          <w:lang w:val="en-CA"/>
          <w:rPrChange w:id="1" w:author="Rickard Sjöberg" w:date="2017-07-13T17:58:00Z">
            <w:rPr>
              <w:rFonts w:ascii="Cambria Math" w:hAnsi="Cambria Math"/>
              <w:lang w:val="en-CA"/>
            </w:rPr>
          </w:rPrChange>
        </w:rPr>
        <w:t>15.4%, 7.6%, 8.2%, 7.4%.</w:t>
      </w:r>
    </w:p>
    <w:p w14:paraId="0FECA825" w14:textId="77777777" w:rsidR="0031045E" w:rsidRDefault="00F95E79" w:rsidP="006414DA">
      <w:pPr>
        <w:jc w:val="both"/>
        <w:rPr>
          <w:ins w:id="2" w:author="Rickard Sjöberg" w:date="2017-07-13T17:58:00Z"/>
          <w:szCs w:val="22"/>
          <w:lang w:val="en-CA"/>
        </w:rPr>
      </w:pPr>
      <w:ins w:id="3" w:author="Rickard Sjöberg" w:date="2017-07-13T17:58:00Z">
        <w:r>
          <w:rPr>
            <w:szCs w:val="22"/>
            <w:lang w:val="en-CA"/>
          </w:rPr>
          <w:t>Class B (HD)</w:t>
        </w:r>
        <w:r w:rsidR="0031045E" w:rsidRPr="00220865">
          <w:rPr>
            <w:szCs w:val="22"/>
            <w:lang w:val="en-CA"/>
          </w:rPr>
          <w:t xml:space="preserve"> b</w:t>
        </w:r>
        <w:r w:rsidR="0031045E" w:rsidRPr="00180CBA">
          <w:rPr>
            <w:szCs w:val="22"/>
            <w:lang w:val="en-CA"/>
          </w:rPr>
          <w:t xml:space="preserve">itstreams </w:t>
        </w:r>
        <w:r w:rsidR="0031045E">
          <w:rPr>
            <w:szCs w:val="22"/>
            <w:lang w:val="en-CA"/>
          </w:rPr>
          <w:t xml:space="preserve">were prepared </w:t>
        </w:r>
        <w:r>
          <w:rPr>
            <w:szCs w:val="22"/>
            <w:lang w:val="en-CA"/>
          </w:rPr>
          <w:t xml:space="preserve">and the proponents propose that an informal subjective viewing is held during the Torino meeting and </w:t>
        </w:r>
        <w:r w:rsidR="00992415">
          <w:rPr>
            <w:szCs w:val="22"/>
            <w:lang w:val="en-CA"/>
          </w:rPr>
          <w:t xml:space="preserve">that </w:t>
        </w:r>
        <w:r>
          <w:rPr>
            <w:szCs w:val="22"/>
            <w:lang w:val="en-CA"/>
          </w:rPr>
          <w:t>the contribution is revisited afterwards.</w:t>
        </w:r>
      </w:ins>
    </w:p>
    <w:p w14:paraId="04FB4C17" w14:textId="2BCD7006" w:rsidR="00745F6B" w:rsidRPr="005B217D" w:rsidRDefault="00745F6B" w:rsidP="00E11923">
      <w:pPr>
        <w:pStyle w:val="Heading1"/>
        <w:rPr>
          <w:lang w:val="en-CA"/>
        </w:rPr>
      </w:pPr>
      <w:r w:rsidRPr="005B217D">
        <w:rPr>
          <w:lang w:val="en-CA"/>
        </w:rPr>
        <w:t>Introduction</w:t>
      </w:r>
      <w:del w:id="4" w:author="Rickard Sjöberg" w:date="2017-07-13T17:58:00Z">
        <w:r w:rsidRPr="005B217D">
          <w:rPr>
            <w:lang w:val="en-CA"/>
          </w:rPr>
          <w:delText xml:space="preserve"> </w:delText>
        </w:r>
      </w:del>
    </w:p>
    <w:p w14:paraId="37A2CE1F" w14:textId="034F6169" w:rsidR="00045411" w:rsidRDefault="00B723B2" w:rsidP="004234F0">
      <w:pPr>
        <w:jc w:val="both"/>
        <w:rPr>
          <w:szCs w:val="22"/>
          <w:lang w:val="en-CA"/>
        </w:rPr>
      </w:pPr>
      <w:r>
        <w:rPr>
          <w:szCs w:val="22"/>
          <w:lang w:val="en-CA"/>
        </w:rPr>
        <w:t xml:space="preserve">Currently </w:t>
      </w:r>
      <w:r w:rsidR="000C7422">
        <w:rPr>
          <w:szCs w:val="22"/>
          <w:lang w:val="en-CA"/>
        </w:rPr>
        <w:t xml:space="preserve">video </w:t>
      </w:r>
      <w:r>
        <w:rPr>
          <w:szCs w:val="22"/>
          <w:lang w:val="en-CA"/>
        </w:rPr>
        <w:t xml:space="preserve">codec development </w:t>
      </w:r>
      <w:r w:rsidR="000C7422">
        <w:rPr>
          <w:szCs w:val="22"/>
          <w:lang w:val="en-CA"/>
        </w:rPr>
        <w:t xml:space="preserve">within ITU-T and MPEG </w:t>
      </w:r>
      <w:r>
        <w:rPr>
          <w:szCs w:val="22"/>
          <w:lang w:val="en-CA"/>
        </w:rPr>
        <w:t xml:space="preserve">has mainly been </w:t>
      </w:r>
      <w:r w:rsidR="000C7422">
        <w:rPr>
          <w:szCs w:val="22"/>
          <w:lang w:val="en-CA"/>
        </w:rPr>
        <w:t xml:space="preserve">done using test models </w:t>
      </w:r>
      <w:r>
        <w:rPr>
          <w:szCs w:val="22"/>
          <w:lang w:val="en-CA"/>
        </w:rPr>
        <w:t xml:space="preserve">operating without denoising </w:t>
      </w:r>
      <w:r w:rsidR="000C7422">
        <w:rPr>
          <w:szCs w:val="22"/>
          <w:lang w:val="en-CA"/>
        </w:rPr>
        <w:t xml:space="preserve">input sequences </w:t>
      </w:r>
      <w:r>
        <w:rPr>
          <w:szCs w:val="22"/>
          <w:lang w:val="en-CA"/>
        </w:rPr>
        <w:t xml:space="preserve">and </w:t>
      </w:r>
      <w:r w:rsidR="000C7422">
        <w:rPr>
          <w:szCs w:val="22"/>
          <w:lang w:val="en-CA"/>
        </w:rPr>
        <w:t xml:space="preserve">by </w:t>
      </w:r>
      <w:r>
        <w:rPr>
          <w:szCs w:val="22"/>
          <w:lang w:val="en-CA"/>
        </w:rPr>
        <w:t xml:space="preserve">using </w:t>
      </w:r>
      <w:r w:rsidR="000C7422">
        <w:rPr>
          <w:szCs w:val="22"/>
          <w:lang w:val="en-CA"/>
        </w:rPr>
        <w:t xml:space="preserve">static </w:t>
      </w:r>
      <w:r w:rsidR="006B39A6">
        <w:rPr>
          <w:szCs w:val="22"/>
          <w:lang w:val="en-CA"/>
        </w:rPr>
        <w:t xml:space="preserve">QP </w:t>
      </w:r>
      <w:r w:rsidR="000C7422">
        <w:rPr>
          <w:szCs w:val="22"/>
          <w:lang w:val="en-CA"/>
        </w:rPr>
        <w:t xml:space="preserve">values within each </w:t>
      </w:r>
      <w:r w:rsidR="006B39A6">
        <w:rPr>
          <w:szCs w:val="22"/>
          <w:lang w:val="en-CA"/>
        </w:rPr>
        <w:t>picture</w:t>
      </w:r>
      <w:r>
        <w:rPr>
          <w:szCs w:val="22"/>
          <w:lang w:val="en-CA"/>
        </w:rPr>
        <w:t>.</w:t>
      </w:r>
      <w:r w:rsidR="004656FD">
        <w:rPr>
          <w:szCs w:val="22"/>
          <w:lang w:val="en-CA"/>
        </w:rPr>
        <w:t xml:space="preserve"> This is not what typically is used in </w:t>
      </w:r>
      <w:r w:rsidR="000C7422">
        <w:rPr>
          <w:szCs w:val="22"/>
          <w:lang w:val="en-CA"/>
        </w:rPr>
        <w:t xml:space="preserve">the </w:t>
      </w:r>
      <w:r w:rsidR="004656FD">
        <w:rPr>
          <w:szCs w:val="22"/>
          <w:lang w:val="en-CA"/>
        </w:rPr>
        <w:t xml:space="preserve">industry where instead both adaptive QP and denoising is used </w:t>
      </w:r>
      <w:del w:id="5" w:author="Rickard Sjöberg" w:date="2017-07-13T17:58:00Z">
        <w:r w:rsidR="007D1104">
          <w:rPr>
            <w:szCs w:val="22"/>
            <w:lang w:val="en-CA"/>
          </w:rPr>
          <w:delText>in</w:delText>
        </w:r>
      </w:del>
      <w:ins w:id="6" w:author="Rickard Sjöberg" w:date="2017-07-13T17:58:00Z">
        <w:r w:rsidR="00992415">
          <w:rPr>
            <w:szCs w:val="22"/>
            <w:lang w:val="en-CA"/>
          </w:rPr>
          <w:t>by</w:t>
        </w:r>
      </w:ins>
      <w:r w:rsidR="00992415">
        <w:rPr>
          <w:szCs w:val="22"/>
          <w:lang w:val="en-CA"/>
        </w:rPr>
        <w:t xml:space="preserve"> </w:t>
      </w:r>
      <w:r w:rsidR="000C7422">
        <w:rPr>
          <w:szCs w:val="22"/>
          <w:lang w:val="en-CA"/>
        </w:rPr>
        <w:t>encoder</w:t>
      </w:r>
      <w:r w:rsidR="007D1104">
        <w:rPr>
          <w:szCs w:val="22"/>
          <w:lang w:val="en-CA"/>
        </w:rPr>
        <w:t>s</w:t>
      </w:r>
      <w:r w:rsidR="004656FD">
        <w:rPr>
          <w:szCs w:val="22"/>
          <w:lang w:val="en-CA"/>
        </w:rPr>
        <w:t xml:space="preserve"> to </w:t>
      </w:r>
      <w:r w:rsidR="007D1104">
        <w:rPr>
          <w:szCs w:val="22"/>
          <w:lang w:val="en-CA"/>
        </w:rPr>
        <w:t>optimize the subjective quality.</w:t>
      </w:r>
    </w:p>
    <w:p w14:paraId="7BCA44D7" w14:textId="77777777" w:rsidR="007E153F" w:rsidRDefault="00743997" w:rsidP="004234F0">
      <w:pPr>
        <w:jc w:val="both"/>
        <w:rPr>
          <w:szCs w:val="22"/>
          <w:highlight w:val="yellow"/>
          <w:lang w:val="en-CA"/>
        </w:rPr>
      </w:pPr>
      <w:r>
        <w:rPr>
          <w:szCs w:val="22"/>
          <w:lang w:val="en-CA"/>
        </w:rPr>
        <w:t>Assuming that adaptive QP and denoising substantially improves the subjective quality and that those tools are used in the industry, it makes sense to us to consider including those tools in the test model and common test conditions for the future video coding project.</w:t>
      </w:r>
      <w:r w:rsidR="007E153F">
        <w:rPr>
          <w:szCs w:val="22"/>
          <w:lang w:val="en-CA"/>
        </w:rPr>
        <w:t xml:space="preserve"> </w:t>
      </w:r>
      <w:r w:rsidR="00C65EC3" w:rsidRPr="007E153F">
        <w:rPr>
          <w:szCs w:val="22"/>
          <w:lang w:val="en-CA"/>
        </w:rPr>
        <w:t xml:space="preserve">A risk </w:t>
      </w:r>
      <w:r w:rsidR="007E153F" w:rsidRPr="007E153F">
        <w:rPr>
          <w:szCs w:val="22"/>
          <w:lang w:val="en-CA"/>
        </w:rPr>
        <w:t xml:space="preserve">we see </w:t>
      </w:r>
      <w:r w:rsidR="00C65EC3" w:rsidRPr="007E153F">
        <w:rPr>
          <w:szCs w:val="22"/>
          <w:lang w:val="en-CA"/>
        </w:rPr>
        <w:t xml:space="preserve">otherwise is that </w:t>
      </w:r>
      <w:r w:rsidR="007E153F" w:rsidRPr="007E153F">
        <w:rPr>
          <w:szCs w:val="22"/>
          <w:lang w:val="en-CA"/>
        </w:rPr>
        <w:t>th</w:t>
      </w:r>
      <w:r w:rsidR="00C52FD5">
        <w:rPr>
          <w:szCs w:val="22"/>
          <w:lang w:val="en-CA"/>
        </w:rPr>
        <w:t>e final video coding standard becomes</w:t>
      </w:r>
      <w:r w:rsidR="007E153F" w:rsidRPr="007E153F">
        <w:rPr>
          <w:szCs w:val="22"/>
          <w:lang w:val="en-CA"/>
        </w:rPr>
        <w:t xml:space="preserve"> less efficient than it could have been for encoders t</w:t>
      </w:r>
      <w:r w:rsidR="007E153F">
        <w:rPr>
          <w:szCs w:val="22"/>
          <w:lang w:val="en-CA"/>
        </w:rPr>
        <w:t>hat optimize for subjective qua</w:t>
      </w:r>
      <w:r w:rsidR="007E153F" w:rsidRPr="007E153F">
        <w:rPr>
          <w:szCs w:val="22"/>
          <w:lang w:val="en-CA"/>
        </w:rPr>
        <w:t>lity.</w:t>
      </w:r>
    </w:p>
    <w:p w14:paraId="19BFD42F" w14:textId="77777777" w:rsidR="00EE2D1F" w:rsidRDefault="00EE2D1F" w:rsidP="00EE2D1F">
      <w:pPr>
        <w:pStyle w:val="Heading1"/>
        <w:rPr>
          <w:lang w:val="en-CA"/>
        </w:rPr>
      </w:pPr>
      <w:r>
        <w:rPr>
          <w:lang w:val="en-CA"/>
        </w:rPr>
        <w:lastRenderedPageBreak/>
        <w:t>Deno</w:t>
      </w:r>
      <w:r w:rsidR="00A61CD0">
        <w:rPr>
          <w:lang w:val="en-CA"/>
        </w:rPr>
        <w:t>i</w:t>
      </w:r>
      <w:r>
        <w:rPr>
          <w:lang w:val="en-CA"/>
        </w:rPr>
        <w:t>sing</w:t>
      </w:r>
    </w:p>
    <w:p w14:paraId="6F3BCE16" w14:textId="77777777" w:rsidR="00743997" w:rsidRDefault="00743997" w:rsidP="00EE2D1F">
      <w:pPr>
        <w:rPr>
          <w:lang w:val="en-CA"/>
        </w:rPr>
      </w:pPr>
      <w:r>
        <w:rPr>
          <w:lang w:val="en-CA"/>
        </w:rPr>
        <w:t xml:space="preserve">Camera noise is typically uncorrelated both spatially and temporally. This means that compression of noisy input sequences </w:t>
      </w:r>
      <w:r w:rsidR="00C52FD5">
        <w:rPr>
          <w:lang w:val="en-CA"/>
        </w:rPr>
        <w:t xml:space="preserve">is difficult since there is no substantial </w:t>
      </w:r>
      <w:r>
        <w:rPr>
          <w:lang w:val="en-CA"/>
        </w:rPr>
        <w:t xml:space="preserve">correlation to exploit. </w:t>
      </w:r>
      <w:r w:rsidR="00602E1F">
        <w:rPr>
          <w:lang w:val="en-CA"/>
        </w:rPr>
        <w:t>In our experience, compression at high quantization parameter (QP) values have less noise issues than compression at low QP values since the noise amplitude is too small to be coded</w:t>
      </w:r>
      <w:ins w:id="7" w:author="Rickard Sjöberg" w:date="2017-07-13T17:58:00Z">
        <w:r w:rsidR="00992415">
          <w:rPr>
            <w:lang w:val="en-CA"/>
          </w:rPr>
          <w:t xml:space="preserve"> at high QP</w:t>
        </w:r>
      </w:ins>
      <w:r w:rsidR="00602E1F">
        <w:rPr>
          <w:lang w:val="en-CA"/>
        </w:rPr>
        <w:t>. The noise at high QP values is removed by the quantizer and the codec acts as a denoiser. At low QP values, the noise generates high frequency coefficients. Those can be costly to encode and the bits spent on those are to a large degree useful for the current picture only.</w:t>
      </w:r>
    </w:p>
    <w:p w14:paraId="645E18FA" w14:textId="77777777" w:rsidR="00A663A8" w:rsidRDefault="001F4E00" w:rsidP="00EE2D1F">
      <w:pPr>
        <w:rPr>
          <w:lang w:val="en-CA"/>
        </w:rPr>
      </w:pPr>
      <w:r>
        <w:rPr>
          <w:lang w:val="en-CA"/>
        </w:rPr>
        <w:t xml:space="preserve">The noise level is generally larger for larger spatial picture resolutions (such as 2160p) and darker scenes. Figure 1 shows the noise difference between the </w:t>
      </w:r>
      <w:r w:rsidR="00A663A8">
        <w:rPr>
          <w:lang w:val="en-CA"/>
        </w:rPr>
        <w:t xml:space="preserve">dark </w:t>
      </w:r>
      <w:r>
        <w:rPr>
          <w:lang w:val="en-CA"/>
        </w:rPr>
        <w:t>3840x2160 CampfireParty and the 832x480</w:t>
      </w:r>
      <w:r w:rsidR="00A663A8">
        <w:rPr>
          <w:lang w:val="en-CA"/>
        </w:rPr>
        <w:t xml:space="preserve"> brighter</w:t>
      </w:r>
      <w:r>
        <w:rPr>
          <w:lang w:val="en-CA"/>
        </w:rPr>
        <w:t xml:space="preserve"> PartyScene test sequences.</w:t>
      </w:r>
      <w:r w:rsidR="00AB2F6C">
        <w:rPr>
          <w:lang w:val="en-CA"/>
        </w:rPr>
        <w:t xml:space="preserve"> The difference in</w:t>
      </w:r>
      <w:r w:rsidR="00A663A8">
        <w:rPr>
          <w:lang w:val="en-CA"/>
        </w:rPr>
        <w:t xml:space="preserve"> noise levels is obvious to us.</w:t>
      </w:r>
    </w:p>
    <w:p w14:paraId="08F119BF" w14:textId="77777777" w:rsidR="00602E1F" w:rsidRDefault="00AB2F6C" w:rsidP="00EE2D1F">
      <w:pPr>
        <w:rPr>
          <w:lang w:val="en-CA"/>
        </w:rPr>
      </w:pPr>
      <w:r>
        <w:rPr>
          <w:lang w:val="en-CA"/>
        </w:rPr>
        <w:t>Figure 2 shows the noise in the JVET CTC Class A1 and Class A2 test sequences.</w:t>
      </w:r>
    </w:p>
    <w:p w14:paraId="24756F95" w14:textId="77777777" w:rsidR="001F4E00" w:rsidRDefault="00F86DF1" w:rsidP="00EE2D1F">
      <w:pPr>
        <w:rPr>
          <w:lang w:val="en-CA"/>
        </w:rPr>
      </w:pPr>
      <w:r>
        <w:rPr>
          <w:lang w:val="en-CA"/>
        </w:rPr>
        <w:pict w14:anchorId="1F3A2363">
          <v:shape id="_x0000_i1025" type="#_x0000_t75" style="width:386.25pt;height:230.25pt">
            <v:imagedata r:id="rId9" o:title="TwoFaces"/>
          </v:shape>
        </w:pict>
      </w:r>
    </w:p>
    <w:p w14:paraId="48466DA3" w14:textId="77777777" w:rsidR="001F4E00" w:rsidRDefault="001F4E00" w:rsidP="00EE2D1F">
      <w:pPr>
        <w:rPr>
          <w:lang w:val="en-CA"/>
        </w:rPr>
      </w:pPr>
      <w:r>
        <w:rPr>
          <w:lang w:val="en-CA"/>
        </w:rPr>
        <w:t>Figure 1 – Luma component of cropped parts of CampfireParty (left) and PartyScene (right)</w:t>
      </w:r>
    </w:p>
    <w:p w14:paraId="50E8DD22" w14:textId="77777777" w:rsidR="00AB2F6C" w:rsidRDefault="00AB2F6C" w:rsidP="00EE2D1F">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3926"/>
      </w:tblGrid>
      <w:tr w:rsidR="00AB2F6C" w:rsidRPr="00366417" w14:paraId="1970587D" w14:textId="77777777" w:rsidTr="00366417">
        <w:tc>
          <w:tcPr>
            <w:tcW w:w="3926" w:type="dxa"/>
            <w:shd w:val="clear" w:color="auto" w:fill="auto"/>
          </w:tcPr>
          <w:p w14:paraId="10782FCE" w14:textId="77777777" w:rsidR="00AB2F6C" w:rsidRPr="00366417" w:rsidRDefault="00F86DF1" w:rsidP="00366417">
            <w:pPr>
              <w:jc w:val="center"/>
              <w:rPr>
                <w:lang w:val="en-CA"/>
              </w:rPr>
            </w:pPr>
            <w:r>
              <w:rPr>
                <w:lang w:val="en-CA"/>
              </w:rPr>
              <w:pict w14:anchorId="562BC752">
                <v:shape id="_x0000_i1026" type="#_x0000_t75" style="width:180pt;height:240pt">
                  <v:imagedata r:id="rId10" o:title="Tango"/>
                </v:shape>
              </w:pict>
            </w:r>
          </w:p>
          <w:p w14:paraId="6DCEAC21" w14:textId="77777777" w:rsidR="00AB2F6C" w:rsidRPr="00366417" w:rsidRDefault="00AB2F6C" w:rsidP="00366417">
            <w:pPr>
              <w:jc w:val="center"/>
              <w:rPr>
                <w:lang w:val="en-CA"/>
              </w:rPr>
            </w:pPr>
            <w:r w:rsidRPr="00366417">
              <w:rPr>
                <w:lang w:val="en-CA"/>
              </w:rPr>
              <w:lastRenderedPageBreak/>
              <w:t>Tango</w:t>
            </w:r>
          </w:p>
        </w:tc>
        <w:tc>
          <w:tcPr>
            <w:tcW w:w="3926" w:type="dxa"/>
            <w:shd w:val="clear" w:color="auto" w:fill="auto"/>
          </w:tcPr>
          <w:p w14:paraId="2CAE53F8" w14:textId="77777777" w:rsidR="00AB2F6C" w:rsidRPr="00366417" w:rsidRDefault="00F86DF1" w:rsidP="00366417">
            <w:pPr>
              <w:jc w:val="center"/>
              <w:rPr>
                <w:lang w:val="en-CA"/>
              </w:rPr>
            </w:pPr>
            <w:r>
              <w:rPr>
                <w:lang w:val="en-CA"/>
              </w:rPr>
              <w:lastRenderedPageBreak/>
              <w:pict w14:anchorId="6C54D5F3">
                <v:shape id="_x0000_i1027" type="#_x0000_t75" style="width:180pt;height:240pt">
                  <v:imagedata r:id="rId11" o:title="Drums"/>
                </v:shape>
              </w:pict>
            </w:r>
          </w:p>
          <w:p w14:paraId="36D80CD0" w14:textId="77777777" w:rsidR="00AB2F6C" w:rsidRPr="00366417" w:rsidRDefault="00AB2F6C" w:rsidP="00366417">
            <w:pPr>
              <w:jc w:val="center"/>
              <w:rPr>
                <w:lang w:val="en-CA"/>
              </w:rPr>
            </w:pPr>
            <w:r w:rsidRPr="00366417">
              <w:rPr>
                <w:lang w:val="en-CA"/>
              </w:rPr>
              <w:lastRenderedPageBreak/>
              <w:t>Drums100</w:t>
            </w:r>
          </w:p>
        </w:tc>
      </w:tr>
      <w:tr w:rsidR="00AB2F6C" w:rsidRPr="00366417" w14:paraId="2566AB7F" w14:textId="77777777" w:rsidTr="00366417">
        <w:tc>
          <w:tcPr>
            <w:tcW w:w="3926" w:type="dxa"/>
            <w:shd w:val="clear" w:color="auto" w:fill="auto"/>
          </w:tcPr>
          <w:p w14:paraId="05FF6D7C" w14:textId="77777777" w:rsidR="00AB2F6C" w:rsidRPr="00366417" w:rsidRDefault="00F86DF1" w:rsidP="00366417">
            <w:pPr>
              <w:jc w:val="center"/>
              <w:rPr>
                <w:lang w:val="en-CA"/>
              </w:rPr>
            </w:pPr>
            <w:r>
              <w:rPr>
                <w:lang w:val="en-CA"/>
              </w:rPr>
              <w:lastRenderedPageBreak/>
              <w:pict w14:anchorId="00D4D942">
                <v:shape id="_x0000_i1028" type="#_x0000_t75" style="width:180pt;height:240pt">
                  <v:imagedata r:id="rId12" o:title="CampFire"/>
                </v:shape>
              </w:pict>
            </w:r>
          </w:p>
          <w:p w14:paraId="3317D8C2" w14:textId="77777777" w:rsidR="00AB2F6C" w:rsidRPr="00366417" w:rsidRDefault="00AB2F6C" w:rsidP="00366417">
            <w:pPr>
              <w:jc w:val="center"/>
              <w:rPr>
                <w:lang w:val="en-CA"/>
              </w:rPr>
            </w:pPr>
            <w:r w:rsidRPr="00366417">
              <w:rPr>
                <w:lang w:val="en-CA"/>
              </w:rPr>
              <w:t>CampfireParty</w:t>
            </w:r>
          </w:p>
        </w:tc>
        <w:tc>
          <w:tcPr>
            <w:tcW w:w="3926" w:type="dxa"/>
            <w:shd w:val="clear" w:color="auto" w:fill="auto"/>
          </w:tcPr>
          <w:p w14:paraId="34E3527C" w14:textId="77777777" w:rsidR="00AB2F6C" w:rsidRPr="00366417" w:rsidRDefault="00F86DF1" w:rsidP="00366417">
            <w:pPr>
              <w:jc w:val="center"/>
              <w:rPr>
                <w:lang w:val="en-CA"/>
              </w:rPr>
            </w:pPr>
            <w:r>
              <w:rPr>
                <w:lang w:val="en-CA"/>
              </w:rPr>
              <w:pict w14:anchorId="2192CA7B">
                <v:shape id="_x0000_i1029" type="#_x0000_t75" style="width:180pt;height:240pt">
                  <v:imagedata r:id="rId13" o:title="Toddler"/>
                </v:shape>
              </w:pict>
            </w:r>
          </w:p>
          <w:p w14:paraId="0FE027E1" w14:textId="77777777" w:rsidR="00AB2F6C" w:rsidRPr="00366417" w:rsidRDefault="00AB2F6C" w:rsidP="00366417">
            <w:pPr>
              <w:jc w:val="center"/>
              <w:rPr>
                <w:lang w:val="en-CA"/>
              </w:rPr>
            </w:pPr>
            <w:r w:rsidRPr="00366417">
              <w:rPr>
                <w:lang w:val="en-CA"/>
              </w:rPr>
              <w:t>ToddlerFountain</w:t>
            </w:r>
          </w:p>
        </w:tc>
      </w:tr>
      <w:tr w:rsidR="00AB2F6C" w:rsidRPr="00366417" w14:paraId="23C2ED1D" w14:textId="77777777" w:rsidTr="00366417">
        <w:tc>
          <w:tcPr>
            <w:tcW w:w="3926" w:type="dxa"/>
            <w:shd w:val="clear" w:color="auto" w:fill="auto"/>
          </w:tcPr>
          <w:p w14:paraId="6ECDE8EC" w14:textId="77777777" w:rsidR="00AB2F6C" w:rsidRPr="00366417" w:rsidRDefault="00F86DF1" w:rsidP="00366417">
            <w:pPr>
              <w:jc w:val="center"/>
              <w:rPr>
                <w:lang w:val="en-CA"/>
              </w:rPr>
            </w:pPr>
            <w:r>
              <w:rPr>
                <w:lang w:val="en-CA"/>
              </w:rPr>
              <w:pict w14:anchorId="7368681C">
                <v:shape id="_x0000_i1030" type="#_x0000_t75" style="width:180pt;height:240pt">
                  <v:imagedata r:id="rId14" o:title="CatRobot"/>
                </v:shape>
              </w:pict>
            </w:r>
          </w:p>
          <w:p w14:paraId="6C6D9201" w14:textId="77777777" w:rsidR="00AB2F6C" w:rsidRPr="00366417" w:rsidRDefault="00AB2F6C" w:rsidP="00366417">
            <w:pPr>
              <w:jc w:val="center"/>
              <w:rPr>
                <w:lang w:val="en-CA"/>
              </w:rPr>
            </w:pPr>
            <w:r w:rsidRPr="00366417">
              <w:rPr>
                <w:lang w:val="en-CA"/>
              </w:rPr>
              <w:t>CatRobot</w:t>
            </w:r>
          </w:p>
        </w:tc>
        <w:tc>
          <w:tcPr>
            <w:tcW w:w="3926" w:type="dxa"/>
            <w:shd w:val="clear" w:color="auto" w:fill="auto"/>
          </w:tcPr>
          <w:p w14:paraId="42871C56" w14:textId="77777777" w:rsidR="00AB2F6C" w:rsidRPr="00366417" w:rsidRDefault="00F86DF1" w:rsidP="00366417">
            <w:pPr>
              <w:jc w:val="center"/>
              <w:rPr>
                <w:lang w:val="en-CA"/>
              </w:rPr>
            </w:pPr>
            <w:r>
              <w:rPr>
                <w:lang w:val="en-CA"/>
              </w:rPr>
              <w:pict w14:anchorId="1DDC08B8">
                <v:shape id="_x0000_i1031" type="#_x0000_t75" style="width:180pt;height:240pt">
                  <v:imagedata r:id="rId15" o:title="TrafficFlow"/>
                </v:shape>
              </w:pict>
            </w:r>
          </w:p>
          <w:p w14:paraId="5456DF57" w14:textId="77777777" w:rsidR="00AB2F6C" w:rsidRPr="00366417" w:rsidRDefault="00AB2F6C" w:rsidP="00366417">
            <w:pPr>
              <w:jc w:val="center"/>
              <w:rPr>
                <w:lang w:val="en-CA"/>
              </w:rPr>
            </w:pPr>
            <w:r w:rsidRPr="00366417">
              <w:rPr>
                <w:lang w:val="en-CA"/>
              </w:rPr>
              <w:t>TrafficFlow</w:t>
            </w:r>
          </w:p>
        </w:tc>
      </w:tr>
      <w:tr w:rsidR="00AB2F6C" w:rsidRPr="00366417" w14:paraId="59104737" w14:textId="77777777" w:rsidTr="00366417">
        <w:tc>
          <w:tcPr>
            <w:tcW w:w="3926" w:type="dxa"/>
            <w:shd w:val="clear" w:color="auto" w:fill="auto"/>
          </w:tcPr>
          <w:p w14:paraId="080F4994" w14:textId="77777777" w:rsidR="00AB2F6C" w:rsidRPr="00366417" w:rsidRDefault="00F86DF1" w:rsidP="00366417">
            <w:pPr>
              <w:jc w:val="center"/>
              <w:rPr>
                <w:lang w:val="en-CA"/>
              </w:rPr>
            </w:pPr>
            <w:r>
              <w:rPr>
                <w:lang w:val="en-CA"/>
              </w:rPr>
              <w:lastRenderedPageBreak/>
              <w:pict w14:anchorId="43724DF2">
                <v:shape id="_x0000_i1032" type="#_x0000_t75" style="width:180pt;height:240pt">
                  <v:imagedata r:id="rId16" o:title="DayLightRoad"/>
                </v:shape>
              </w:pict>
            </w:r>
          </w:p>
          <w:p w14:paraId="4D8676A6" w14:textId="77777777" w:rsidR="00AB2F6C" w:rsidRPr="00366417" w:rsidRDefault="00AB2F6C" w:rsidP="00366417">
            <w:pPr>
              <w:jc w:val="center"/>
              <w:rPr>
                <w:lang w:val="en-CA"/>
              </w:rPr>
            </w:pPr>
            <w:r w:rsidRPr="00366417">
              <w:rPr>
                <w:lang w:val="en-CA"/>
              </w:rPr>
              <w:t>DaylightRoad</w:t>
            </w:r>
          </w:p>
        </w:tc>
        <w:tc>
          <w:tcPr>
            <w:tcW w:w="3926" w:type="dxa"/>
            <w:shd w:val="clear" w:color="auto" w:fill="auto"/>
          </w:tcPr>
          <w:p w14:paraId="3A82ADE0" w14:textId="77777777" w:rsidR="00AB2F6C" w:rsidRPr="00366417" w:rsidRDefault="00F86DF1" w:rsidP="00366417">
            <w:pPr>
              <w:jc w:val="center"/>
              <w:rPr>
                <w:lang w:val="en-CA"/>
              </w:rPr>
            </w:pPr>
            <w:r>
              <w:rPr>
                <w:lang w:val="en-CA"/>
              </w:rPr>
              <w:pict w14:anchorId="747B3C55">
                <v:shape id="_x0000_i1033" type="#_x0000_t75" style="width:180pt;height:240pt">
                  <v:imagedata r:id="rId17" o:title="RollerCoaster"/>
                </v:shape>
              </w:pict>
            </w:r>
          </w:p>
          <w:p w14:paraId="42552F9C" w14:textId="77777777" w:rsidR="00AB2F6C" w:rsidRPr="00366417" w:rsidRDefault="00AB2F6C" w:rsidP="00366417">
            <w:pPr>
              <w:jc w:val="center"/>
              <w:rPr>
                <w:lang w:val="en-CA"/>
              </w:rPr>
            </w:pPr>
            <w:r w:rsidRPr="00366417">
              <w:rPr>
                <w:lang w:val="en-CA"/>
              </w:rPr>
              <w:t>Rollercoaster</w:t>
            </w:r>
          </w:p>
        </w:tc>
      </w:tr>
    </w:tbl>
    <w:p w14:paraId="6088F720" w14:textId="77777777" w:rsidR="00AB2F6C" w:rsidRDefault="00AB2F6C" w:rsidP="00EE2D1F">
      <w:pPr>
        <w:rPr>
          <w:lang w:val="en-CA"/>
        </w:rPr>
      </w:pPr>
      <w:r>
        <w:rPr>
          <w:lang w:val="en-CA"/>
        </w:rPr>
        <w:t>Figure 2 - Luma component of cropped parts of JVET CTC class A1 and A2 sequences</w:t>
      </w:r>
    </w:p>
    <w:p w14:paraId="017D60EB" w14:textId="77777777" w:rsidR="00B67B51" w:rsidRDefault="00A663A8" w:rsidP="00EB3A3F">
      <w:r>
        <w:rPr>
          <w:lang w:val="en-CA"/>
        </w:rPr>
        <w:t>W</w:t>
      </w:r>
      <w:r w:rsidR="000C7422">
        <w:rPr>
          <w:lang w:val="en-CA"/>
        </w:rPr>
        <w:t xml:space="preserve">e have </w:t>
      </w:r>
      <w:r w:rsidR="00B67B51">
        <w:rPr>
          <w:lang w:val="en-CA"/>
        </w:rPr>
        <w:t>studied</w:t>
      </w:r>
      <w:r w:rsidR="000C7422">
        <w:rPr>
          <w:lang w:val="en-CA"/>
        </w:rPr>
        <w:t xml:space="preserve"> the effect of </w:t>
      </w:r>
      <w:r w:rsidR="00B67B51">
        <w:rPr>
          <w:lang w:val="en-CA"/>
        </w:rPr>
        <w:t>applying a denoising filter on</w:t>
      </w:r>
      <w:r w:rsidR="000C7422">
        <w:rPr>
          <w:lang w:val="en-CA"/>
        </w:rPr>
        <w:t xml:space="preserve"> the common test condition test sequences before encoding. </w:t>
      </w:r>
      <w:r w:rsidR="00B67B51">
        <w:rPr>
          <w:lang w:val="en-CA"/>
        </w:rPr>
        <w:t>The</w:t>
      </w:r>
      <w:r w:rsidR="00346E4F">
        <w:rPr>
          <w:lang w:val="en-CA"/>
        </w:rPr>
        <w:t xml:space="preserve"> Avisynth tool “</w:t>
      </w:r>
      <w:r w:rsidR="00346E4F" w:rsidRPr="00FE528E">
        <w:rPr>
          <w:lang w:val="en-CA"/>
        </w:rPr>
        <w:t>MC_Spudsmod</w:t>
      </w:r>
      <w:r w:rsidR="00346E4F">
        <w:rPr>
          <w:lang w:val="en-CA"/>
        </w:rPr>
        <w:t xml:space="preserve">” </w:t>
      </w:r>
      <w:r w:rsidR="008B0F65">
        <w:rPr>
          <w:lang w:val="en-CA"/>
        </w:rPr>
        <w:t>[1]</w:t>
      </w:r>
      <w:r w:rsidR="00346E4F">
        <w:t xml:space="preserve"> </w:t>
      </w:r>
      <w:r w:rsidR="000C7422">
        <w:t>was</w:t>
      </w:r>
      <w:r w:rsidR="00A61CD0">
        <w:t xml:space="preserve"> </w:t>
      </w:r>
      <w:r w:rsidR="00B67B51">
        <w:t>used, a</w:t>
      </w:r>
      <w:r w:rsidR="008B0F65">
        <w:t xml:space="preserve"> tool use</w:t>
      </w:r>
      <w:r w:rsidR="00A61CD0">
        <w:t>s</w:t>
      </w:r>
      <w:r w:rsidR="008B0F65">
        <w:t xml:space="preserve"> motion compensated </w:t>
      </w:r>
      <w:r w:rsidR="00A61CD0">
        <w:t>filtering</w:t>
      </w:r>
      <w:r w:rsidR="008B0F65">
        <w:t xml:space="preserve">. </w:t>
      </w:r>
    </w:p>
    <w:p w14:paraId="41FBC620" w14:textId="77777777" w:rsidR="00C87970" w:rsidRDefault="00A61CD0" w:rsidP="00EB3A3F">
      <w:r>
        <w:rPr>
          <w:lang w:val="en-CA"/>
        </w:rPr>
        <w:t xml:space="preserve">The settings used were </w:t>
      </w:r>
      <w:r w:rsidRPr="00A61CD0">
        <w:rPr>
          <w:lang w:val="en-CA"/>
        </w:rPr>
        <w:t>MC_Spudsmod(frames=4,strength=1,sharpp=0,chroma=true)</w:t>
      </w:r>
      <w:r>
        <w:rPr>
          <w:lang w:val="en-CA"/>
        </w:rPr>
        <w:t>.</w:t>
      </w:r>
    </w:p>
    <w:p w14:paraId="72ECA0A6" w14:textId="77777777" w:rsidR="00A61CD0" w:rsidRDefault="00346E4F" w:rsidP="00C87970">
      <w:pPr>
        <w:rPr>
          <w:lang w:val="en-CA"/>
        </w:rPr>
      </w:pPr>
      <w:r w:rsidRPr="00FE528E">
        <w:rPr>
          <w:lang w:val="en-CA"/>
        </w:rPr>
        <w:t>MC_Spudsmod</w:t>
      </w:r>
      <w:r>
        <w:rPr>
          <w:lang w:val="en-CA"/>
        </w:rPr>
        <w:t xml:space="preserve"> is only capable of denoising 8 bit video so </w:t>
      </w:r>
      <w:r w:rsidR="00B67B51">
        <w:rPr>
          <w:lang w:val="en-CA"/>
        </w:rPr>
        <w:t xml:space="preserve">the </w:t>
      </w:r>
      <w:r>
        <w:rPr>
          <w:lang w:val="en-CA"/>
        </w:rPr>
        <w:t xml:space="preserve">10 bit sequences </w:t>
      </w:r>
      <w:r w:rsidR="00A61CD0">
        <w:rPr>
          <w:lang w:val="en-CA"/>
        </w:rPr>
        <w:t xml:space="preserve">were </w:t>
      </w:r>
      <w:r>
        <w:rPr>
          <w:lang w:val="en-CA"/>
        </w:rPr>
        <w:t>first downscaled to 8 bit</w:t>
      </w:r>
      <w:r w:rsidR="00B67B51">
        <w:rPr>
          <w:lang w:val="en-CA"/>
        </w:rPr>
        <w:t>s</w:t>
      </w:r>
      <w:r>
        <w:rPr>
          <w:lang w:val="en-CA"/>
        </w:rPr>
        <w:t xml:space="preserve"> and then </w:t>
      </w:r>
      <w:r w:rsidR="000C7422">
        <w:rPr>
          <w:lang w:val="en-CA"/>
        </w:rPr>
        <w:t xml:space="preserve">the luma and chroma components were </w:t>
      </w:r>
      <w:r w:rsidR="00B67B51">
        <w:rPr>
          <w:lang w:val="en-CA"/>
        </w:rPr>
        <w:t>filtered</w:t>
      </w:r>
      <w:r>
        <w:rPr>
          <w:lang w:val="en-CA"/>
        </w:rPr>
        <w:t>.</w:t>
      </w:r>
    </w:p>
    <w:p w14:paraId="7ADC029A" w14:textId="77777777" w:rsidR="000C7422" w:rsidRDefault="00A61CD0" w:rsidP="00C87970">
      <w:pPr>
        <w:rPr>
          <w:lang w:val="en-CA"/>
        </w:rPr>
      </w:pPr>
      <w:r>
        <w:rPr>
          <w:lang w:val="en-CA"/>
        </w:rPr>
        <w:t xml:space="preserve">To evaluate the performance, </w:t>
      </w:r>
      <w:r w:rsidR="00B67B51">
        <w:rPr>
          <w:lang w:val="en-CA"/>
        </w:rPr>
        <w:t>a</w:t>
      </w:r>
      <w:r w:rsidR="000C7422">
        <w:rPr>
          <w:lang w:val="en-CA"/>
        </w:rPr>
        <w:t xml:space="preserve"> test configuration </w:t>
      </w:r>
      <w:r w:rsidR="00B67B51">
        <w:rPr>
          <w:lang w:val="en-CA"/>
        </w:rPr>
        <w:t>consisting</w:t>
      </w:r>
      <w:r w:rsidR="000C7422">
        <w:rPr>
          <w:lang w:val="en-CA"/>
        </w:rPr>
        <w:t xml:space="preserve"> of the following steps</w:t>
      </w:r>
      <w:r w:rsidR="00B67B51">
        <w:rPr>
          <w:lang w:val="en-CA"/>
        </w:rPr>
        <w:t xml:space="preserve"> was used</w:t>
      </w:r>
      <w:r w:rsidR="000C7422">
        <w:rPr>
          <w:lang w:val="en-CA"/>
        </w:rPr>
        <w:t>:</w:t>
      </w:r>
    </w:p>
    <w:p w14:paraId="655CC95A" w14:textId="77777777" w:rsidR="000C7422" w:rsidRPr="008C7B1A" w:rsidRDefault="000C7422" w:rsidP="008C7B1A">
      <w:pPr>
        <w:numPr>
          <w:ilvl w:val="0"/>
          <w:numId w:val="12"/>
        </w:numPr>
      </w:pPr>
      <w:r>
        <w:rPr>
          <w:lang w:val="en-CA"/>
        </w:rPr>
        <w:t xml:space="preserve">10 </w:t>
      </w:r>
      <w:r w:rsidR="009B615E">
        <w:rPr>
          <w:lang w:val="en-CA"/>
        </w:rPr>
        <w:t xml:space="preserve">bit </w:t>
      </w:r>
      <w:r>
        <w:rPr>
          <w:lang w:val="en-CA"/>
        </w:rPr>
        <w:t xml:space="preserve">source sequences </w:t>
      </w:r>
      <w:r w:rsidR="00B67B51">
        <w:rPr>
          <w:lang w:val="en-CA"/>
        </w:rPr>
        <w:t xml:space="preserve">were downscaled </w:t>
      </w:r>
      <w:r w:rsidR="00A61CD0">
        <w:rPr>
          <w:lang w:val="en-CA"/>
        </w:rPr>
        <w:t>to 8 bit</w:t>
      </w:r>
      <w:r w:rsidR="00B67B51">
        <w:rPr>
          <w:lang w:val="en-CA"/>
        </w:rPr>
        <w:t>s</w:t>
      </w:r>
    </w:p>
    <w:p w14:paraId="33A561D4" w14:textId="77777777" w:rsidR="000C7422" w:rsidRPr="008C7B1A" w:rsidRDefault="00B67B51" w:rsidP="008C7B1A">
      <w:pPr>
        <w:numPr>
          <w:ilvl w:val="0"/>
          <w:numId w:val="12"/>
        </w:numPr>
      </w:pPr>
      <w:r>
        <w:rPr>
          <w:lang w:val="en-CA"/>
        </w:rPr>
        <w:t>The denoising filter was applied</w:t>
      </w:r>
    </w:p>
    <w:p w14:paraId="6AA6DD93" w14:textId="77777777" w:rsidR="000C7422" w:rsidRPr="008C7B1A" w:rsidRDefault="00B67B51" w:rsidP="008C7B1A">
      <w:pPr>
        <w:numPr>
          <w:ilvl w:val="0"/>
          <w:numId w:val="12"/>
        </w:numPr>
      </w:pPr>
      <w:r>
        <w:rPr>
          <w:lang w:val="en-CA"/>
        </w:rPr>
        <w:t>Sequences were encoded and decoded using JEM 6.0.</w:t>
      </w:r>
    </w:p>
    <w:p w14:paraId="1E8F4F42" w14:textId="77777777" w:rsidR="009B615E" w:rsidRPr="008C7B1A" w:rsidRDefault="009B615E" w:rsidP="008C7B1A">
      <w:pPr>
        <w:numPr>
          <w:ilvl w:val="0"/>
          <w:numId w:val="12"/>
        </w:numPr>
      </w:pPr>
      <w:r>
        <w:rPr>
          <w:lang w:val="en-CA"/>
        </w:rPr>
        <w:t xml:space="preserve">PSNR and MS-SSIM </w:t>
      </w:r>
      <w:r w:rsidR="00B67B51">
        <w:rPr>
          <w:lang w:val="en-CA"/>
        </w:rPr>
        <w:t>values were</w:t>
      </w:r>
      <w:r>
        <w:rPr>
          <w:lang w:val="en-CA"/>
        </w:rPr>
        <w:t xml:space="preserve"> calculated against the CTC source sequences</w:t>
      </w:r>
      <w:r w:rsidR="00B67B51">
        <w:rPr>
          <w:lang w:val="en-CA"/>
        </w:rPr>
        <w:t xml:space="preserve"> before denoising</w:t>
      </w:r>
    </w:p>
    <w:p w14:paraId="7AE05E4E" w14:textId="77777777" w:rsidR="00346E4F" w:rsidRDefault="000C7422" w:rsidP="00A8417F">
      <w:pPr>
        <w:rPr>
          <w:lang w:val="en-CA"/>
        </w:rPr>
      </w:pPr>
      <w:r>
        <w:rPr>
          <w:lang w:val="en-CA"/>
        </w:rPr>
        <w:t xml:space="preserve">This test configuration was then compared against the JEM 6.0 </w:t>
      </w:r>
      <w:r w:rsidR="00B67B51">
        <w:rPr>
          <w:lang w:val="en-CA"/>
        </w:rPr>
        <w:t>anchor</w:t>
      </w:r>
      <w:r w:rsidR="00A8417F">
        <w:rPr>
          <w:lang w:val="en-CA"/>
        </w:rPr>
        <w:t>.</w:t>
      </w:r>
      <w:r w:rsidR="006B551E">
        <w:rPr>
          <w:lang w:val="en-CA"/>
        </w:rPr>
        <w:t xml:space="preserve"> </w:t>
      </w:r>
    </w:p>
    <w:p w14:paraId="0C8ED38B" w14:textId="77777777" w:rsidR="001F2594" w:rsidRDefault="00DA103F" w:rsidP="00EE2D1F">
      <w:pPr>
        <w:pStyle w:val="Heading1"/>
        <w:rPr>
          <w:lang w:val="en-CA"/>
        </w:rPr>
      </w:pPr>
      <w:r>
        <w:rPr>
          <w:lang w:val="en-CA"/>
        </w:rPr>
        <w:t xml:space="preserve">Variance based </w:t>
      </w:r>
      <w:r w:rsidR="00C54E40">
        <w:rPr>
          <w:lang w:val="en-CA"/>
        </w:rPr>
        <w:t>a</w:t>
      </w:r>
      <w:r w:rsidR="00EE2D1F">
        <w:rPr>
          <w:lang w:val="en-CA"/>
        </w:rPr>
        <w:t>daptive QP</w:t>
      </w:r>
    </w:p>
    <w:p w14:paraId="5E56430D" w14:textId="77777777" w:rsidR="00A61CD0" w:rsidRDefault="00B67B51" w:rsidP="00EE2D1F">
      <w:pPr>
        <w:rPr>
          <w:lang w:val="en-CA"/>
        </w:rPr>
      </w:pPr>
      <w:r>
        <w:rPr>
          <w:lang w:val="en-CA"/>
        </w:rPr>
        <w:t>Using</w:t>
      </w:r>
      <w:r w:rsidR="00A61CD0">
        <w:rPr>
          <w:lang w:val="en-CA"/>
        </w:rPr>
        <w:t xml:space="preserve"> a fixed quantizer within a </w:t>
      </w:r>
      <w:r w:rsidR="00A8417F">
        <w:rPr>
          <w:lang w:val="en-CA"/>
        </w:rPr>
        <w:t xml:space="preserve">picture </w:t>
      </w:r>
      <w:r w:rsidR="00A61CD0">
        <w:rPr>
          <w:lang w:val="en-CA"/>
        </w:rPr>
        <w:t xml:space="preserve">is </w:t>
      </w:r>
      <w:r w:rsidR="00881DC8">
        <w:rPr>
          <w:lang w:val="en-CA"/>
        </w:rPr>
        <w:t>an adequate method</w:t>
      </w:r>
      <w:r w:rsidR="00A61CD0">
        <w:rPr>
          <w:lang w:val="en-CA"/>
        </w:rPr>
        <w:t xml:space="preserve"> </w:t>
      </w:r>
      <w:r>
        <w:rPr>
          <w:lang w:val="en-CA"/>
        </w:rPr>
        <w:t>for reducing the absolute error</w:t>
      </w:r>
      <w:r w:rsidR="00A61CD0">
        <w:rPr>
          <w:lang w:val="en-CA"/>
        </w:rPr>
        <w:t xml:space="preserve"> and </w:t>
      </w:r>
      <w:r w:rsidR="00881DC8">
        <w:rPr>
          <w:lang w:val="en-CA"/>
        </w:rPr>
        <w:t>to</w:t>
      </w:r>
      <w:r>
        <w:rPr>
          <w:lang w:val="en-CA"/>
        </w:rPr>
        <w:t xml:space="preserve"> </w:t>
      </w:r>
      <w:r w:rsidR="00881DC8">
        <w:rPr>
          <w:lang w:val="en-CA"/>
        </w:rPr>
        <w:t>optimize</w:t>
      </w:r>
      <w:r w:rsidR="00A61CD0">
        <w:rPr>
          <w:lang w:val="en-CA"/>
        </w:rPr>
        <w:t xml:space="preserve"> </w:t>
      </w:r>
      <w:r>
        <w:rPr>
          <w:lang w:val="en-CA"/>
        </w:rPr>
        <w:t>for</w:t>
      </w:r>
      <w:r w:rsidR="00A8417F">
        <w:rPr>
          <w:lang w:val="en-CA"/>
        </w:rPr>
        <w:t xml:space="preserve"> </w:t>
      </w:r>
      <w:r w:rsidR="00A61CD0">
        <w:rPr>
          <w:lang w:val="en-CA"/>
        </w:rPr>
        <w:t>PSNR. The human eye, however, is more sensitive to relative error</w:t>
      </w:r>
      <w:r w:rsidR="00A8417F">
        <w:rPr>
          <w:lang w:val="en-CA"/>
        </w:rPr>
        <w:t>s</w:t>
      </w:r>
      <w:r w:rsidR="00A61CD0">
        <w:rPr>
          <w:lang w:val="en-CA"/>
        </w:rPr>
        <w:t xml:space="preserve">. Because of this, </w:t>
      </w:r>
      <w:r>
        <w:rPr>
          <w:lang w:val="en-CA"/>
        </w:rPr>
        <w:t>many commercial</w:t>
      </w:r>
      <w:r w:rsidR="00A61CD0">
        <w:rPr>
          <w:lang w:val="en-CA"/>
        </w:rPr>
        <w:t xml:space="preserve"> encoders use adaptive QP algorithms in order to spend more bits where the eye is more sensitive to error</w:t>
      </w:r>
      <w:r w:rsidR="00A663A8">
        <w:rPr>
          <w:lang w:val="en-CA"/>
        </w:rPr>
        <w:t>s</w:t>
      </w:r>
      <w:r w:rsidR="00045411">
        <w:rPr>
          <w:lang w:val="en-CA"/>
        </w:rPr>
        <w:t xml:space="preserve">. </w:t>
      </w:r>
      <w:r w:rsidR="00A61CD0">
        <w:rPr>
          <w:lang w:val="en-CA"/>
        </w:rPr>
        <w:t xml:space="preserve">Changing the QP </w:t>
      </w:r>
      <w:r w:rsidR="00A8417F">
        <w:rPr>
          <w:lang w:val="en-CA"/>
        </w:rPr>
        <w:t>values within a picture</w:t>
      </w:r>
      <w:r w:rsidR="00A61CD0">
        <w:rPr>
          <w:lang w:val="en-CA"/>
        </w:rPr>
        <w:t xml:space="preserve"> </w:t>
      </w:r>
      <w:r w:rsidR="00A663A8">
        <w:rPr>
          <w:lang w:val="en-CA"/>
        </w:rPr>
        <w:t xml:space="preserve">usually </w:t>
      </w:r>
      <w:r w:rsidR="00A61CD0">
        <w:rPr>
          <w:lang w:val="en-CA"/>
        </w:rPr>
        <w:t xml:space="preserve">impacts PSNR negatively, but </w:t>
      </w:r>
      <w:r w:rsidR="00A663A8">
        <w:rPr>
          <w:lang w:val="en-CA"/>
        </w:rPr>
        <w:t xml:space="preserve">used with care it </w:t>
      </w:r>
      <w:r w:rsidR="00881DC8">
        <w:rPr>
          <w:lang w:val="en-CA"/>
        </w:rPr>
        <w:t>often</w:t>
      </w:r>
      <w:r>
        <w:rPr>
          <w:lang w:val="en-CA"/>
        </w:rPr>
        <w:t xml:space="preserve"> </w:t>
      </w:r>
      <w:r w:rsidR="00A61CD0">
        <w:rPr>
          <w:lang w:val="en-CA"/>
        </w:rPr>
        <w:t>give</w:t>
      </w:r>
      <w:r w:rsidR="00881DC8">
        <w:rPr>
          <w:lang w:val="en-CA"/>
        </w:rPr>
        <w:t>s</w:t>
      </w:r>
      <w:r w:rsidR="00A61CD0">
        <w:rPr>
          <w:lang w:val="en-CA"/>
        </w:rPr>
        <w:t xml:space="preserve"> </w:t>
      </w:r>
      <w:r>
        <w:rPr>
          <w:lang w:val="en-CA"/>
        </w:rPr>
        <w:t>subjective gains</w:t>
      </w:r>
      <w:r w:rsidR="00A8417F">
        <w:rPr>
          <w:lang w:val="en-CA"/>
        </w:rPr>
        <w:t xml:space="preserve">. The gains may be </w:t>
      </w:r>
      <w:r>
        <w:rPr>
          <w:lang w:val="en-CA"/>
        </w:rPr>
        <w:t xml:space="preserve">measured more accurately </w:t>
      </w:r>
      <w:r w:rsidR="00A8417F">
        <w:rPr>
          <w:lang w:val="en-CA"/>
        </w:rPr>
        <w:t xml:space="preserve">by </w:t>
      </w:r>
      <w:r>
        <w:rPr>
          <w:lang w:val="en-CA"/>
        </w:rPr>
        <w:t xml:space="preserve">error metrics such as MS-SSIM </w:t>
      </w:r>
      <w:r w:rsidR="00A663A8">
        <w:rPr>
          <w:lang w:val="en-CA"/>
        </w:rPr>
        <w:t>rather than</w:t>
      </w:r>
      <w:r>
        <w:rPr>
          <w:lang w:val="en-CA"/>
        </w:rPr>
        <w:t xml:space="preserve"> PSNR.</w:t>
      </w:r>
    </w:p>
    <w:p w14:paraId="2E573579" w14:textId="77777777" w:rsidR="00C54E40" w:rsidRDefault="00881DC8" w:rsidP="00EE2D1F">
      <w:pPr>
        <w:rPr>
          <w:lang w:val="en-CA"/>
        </w:rPr>
      </w:pPr>
      <w:r>
        <w:rPr>
          <w:lang w:val="en-CA"/>
        </w:rPr>
        <w:t>A</w:t>
      </w:r>
      <w:r w:rsidR="006B551E" w:rsidRPr="00C54E40">
        <w:rPr>
          <w:lang w:val="en-CA"/>
        </w:rPr>
        <w:t>n example of an</w:t>
      </w:r>
      <w:r w:rsidR="00B67B51" w:rsidRPr="00C54E40">
        <w:rPr>
          <w:lang w:val="en-CA"/>
        </w:rPr>
        <w:t xml:space="preserve"> adaptive QP </w:t>
      </w:r>
      <w:r w:rsidR="005419FA" w:rsidRPr="00C54E40">
        <w:rPr>
          <w:lang w:val="en-CA"/>
        </w:rPr>
        <w:t>algorithm</w:t>
      </w:r>
      <w:r w:rsidR="00C54E40" w:rsidRPr="00C54E40">
        <w:rPr>
          <w:lang w:val="en-CA"/>
        </w:rPr>
        <w:t xml:space="preserve"> </w:t>
      </w:r>
      <w:r>
        <w:rPr>
          <w:lang w:val="en-CA"/>
        </w:rPr>
        <w:t xml:space="preserve">is </w:t>
      </w:r>
      <w:r w:rsidR="00B67B51">
        <w:rPr>
          <w:lang w:val="en-CA"/>
        </w:rPr>
        <w:t xml:space="preserve">the </w:t>
      </w:r>
      <w:r w:rsidR="00C54E40">
        <w:rPr>
          <w:lang w:val="en-CA"/>
        </w:rPr>
        <w:t xml:space="preserve">implementation in the </w:t>
      </w:r>
      <w:r w:rsidR="005419FA">
        <w:rPr>
          <w:lang w:val="en-CA"/>
        </w:rPr>
        <w:t xml:space="preserve">x264 </w:t>
      </w:r>
      <w:r w:rsidR="00C54E40">
        <w:rPr>
          <w:lang w:val="en-CA"/>
        </w:rPr>
        <w:t xml:space="preserve">AVC </w:t>
      </w:r>
      <w:r w:rsidR="00A8417F">
        <w:rPr>
          <w:lang w:val="en-CA"/>
        </w:rPr>
        <w:t>encoder</w:t>
      </w:r>
      <w:r w:rsidR="00C54E40">
        <w:rPr>
          <w:lang w:val="en-CA"/>
        </w:rPr>
        <w:t>. It</w:t>
      </w:r>
      <w:r w:rsidR="00A8417F">
        <w:rPr>
          <w:lang w:val="en-CA"/>
        </w:rPr>
        <w:t xml:space="preserve"> </w:t>
      </w:r>
      <w:r>
        <w:rPr>
          <w:lang w:val="en-CA"/>
        </w:rPr>
        <w:t>sets</w:t>
      </w:r>
      <w:r w:rsidR="001E5867">
        <w:rPr>
          <w:lang w:val="en-CA"/>
        </w:rPr>
        <w:t xml:space="preserve"> </w:t>
      </w:r>
      <w:r w:rsidR="00A8417F">
        <w:rPr>
          <w:lang w:val="en-CA"/>
        </w:rPr>
        <w:t>macro</w:t>
      </w:r>
      <w:r w:rsidR="001E5867">
        <w:rPr>
          <w:lang w:val="en-CA"/>
        </w:rPr>
        <w:t>block</w:t>
      </w:r>
      <w:r w:rsidR="00045411">
        <w:rPr>
          <w:lang w:val="en-CA"/>
        </w:rPr>
        <w:t xml:space="preserve"> QP </w:t>
      </w:r>
      <w:r w:rsidR="00A8417F">
        <w:rPr>
          <w:lang w:val="en-CA"/>
        </w:rPr>
        <w:t xml:space="preserve">values </w:t>
      </w:r>
      <w:r w:rsidR="00A663A8">
        <w:rPr>
          <w:lang w:val="en-CA"/>
        </w:rPr>
        <w:t>based on</w:t>
      </w:r>
      <w:r w:rsidR="00045411">
        <w:rPr>
          <w:lang w:val="en-CA"/>
        </w:rPr>
        <w:t xml:space="preserve"> the variance</w:t>
      </w:r>
      <w:r w:rsidR="00A8417F">
        <w:rPr>
          <w:lang w:val="en-CA"/>
        </w:rPr>
        <w:t>s of the macroblocks</w:t>
      </w:r>
      <w:r w:rsidR="00B67B51">
        <w:rPr>
          <w:lang w:val="en-CA"/>
        </w:rPr>
        <w:t>.</w:t>
      </w:r>
      <w:r w:rsidR="00045411">
        <w:rPr>
          <w:lang w:val="en-CA"/>
        </w:rPr>
        <w:t xml:space="preserve"> </w:t>
      </w:r>
      <w:r w:rsidR="00B67B51">
        <w:rPr>
          <w:lang w:val="en-CA"/>
        </w:rPr>
        <w:t>Larger QP values are set for macroblocks with higher variance</w:t>
      </w:r>
      <w:r w:rsidR="002E02ED">
        <w:rPr>
          <w:lang w:val="en-CA"/>
        </w:rPr>
        <w:t xml:space="preserve"> and lower QP values are set for m</w:t>
      </w:r>
      <w:r w:rsidR="00C54E40">
        <w:rPr>
          <w:lang w:val="en-CA"/>
        </w:rPr>
        <w:t>acroblocks with lower variance.</w:t>
      </w:r>
    </w:p>
    <w:p w14:paraId="62AB1E13" w14:textId="77777777" w:rsidR="002E02ED" w:rsidRDefault="002E02ED" w:rsidP="00EE2D1F">
      <w:pPr>
        <w:rPr>
          <w:lang w:val="en-CA"/>
        </w:rPr>
      </w:pPr>
      <w:r>
        <w:rPr>
          <w:lang w:val="en-CA"/>
        </w:rPr>
        <w:t>We implemented a</w:t>
      </w:r>
      <w:r w:rsidR="00C54E40">
        <w:rPr>
          <w:lang w:val="en-CA"/>
        </w:rPr>
        <w:t>n adaptive QP algorithm</w:t>
      </w:r>
      <w:r w:rsidR="00A663A8">
        <w:rPr>
          <w:lang w:val="en-CA"/>
        </w:rPr>
        <w:t>,</w:t>
      </w:r>
      <w:r w:rsidR="00C54E40">
        <w:rPr>
          <w:lang w:val="en-CA"/>
        </w:rPr>
        <w:t xml:space="preserve"> that is</w:t>
      </w:r>
      <w:r>
        <w:rPr>
          <w:lang w:val="en-CA"/>
        </w:rPr>
        <w:t xml:space="preserve"> very similar </w:t>
      </w:r>
      <w:r w:rsidR="00C54E40">
        <w:rPr>
          <w:lang w:val="en-CA"/>
        </w:rPr>
        <w:t xml:space="preserve">to the x264 </w:t>
      </w:r>
      <w:r>
        <w:rPr>
          <w:lang w:val="en-CA"/>
        </w:rPr>
        <w:t>algorithm</w:t>
      </w:r>
      <w:r w:rsidR="00A663A8">
        <w:rPr>
          <w:lang w:val="en-CA"/>
        </w:rPr>
        <w:t>,</w:t>
      </w:r>
      <w:r>
        <w:rPr>
          <w:lang w:val="en-CA"/>
        </w:rPr>
        <w:t xml:space="preserve"> on top of JEM 6.0.</w:t>
      </w:r>
    </w:p>
    <w:p w14:paraId="59ADA4CE" w14:textId="77777777" w:rsidR="00A675B9" w:rsidRDefault="0000483C" w:rsidP="00A675B9">
      <w:pPr>
        <w:rPr>
          <w:lang w:val="en-CA"/>
        </w:rPr>
      </w:pPr>
      <w:r>
        <w:rPr>
          <w:lang w:val="en-CA"/>
        </w:rPr>
        <w:lastRenderedPageBreak/>
        <w:t>We use</w:t>
      </w:r>
      <w:r w:rsidR="002E02ED">
        <w:rPr>
          <w:lang w:val="en-CA"/>
        </w:rPr>
        <w:t>d</w:t>
      </w:r>
      <w:r>
        <w:rPr>
          <w:lang w:val="en-CA"/>
        </w:rPr>
        <w:t xml:space="preserve"> a max depth of 3 for signalling delta QP (</w:t>
      </w:r>
      <w:r w:rsidRPr="0000483C">
        <w:rPr>
          <w:lang w:val="en-CA"/>
        </w:rPr>
        <w:t>MaxCuDQPDepth</w:t>
      </w:r>
      <w:r>
        <w:rPr>
          <w:lang w:val="en-CA"/>
        </w:rPr>
        <w:t xml:space="preserve"> = 3</w:t>
      </w:r>
      <w:r w:rsidRPr="0000483C">
        <w:rPr>
          <w:lang w:val="en-CA"/>
        </w:rPr>
        <w:t>,</w:t>
      </w:r>
      <w:r>
        <w:rPr>
          <w:lang w:val="en-CA"/>
        </w:rPr>
        <w:t xml:space="preserve"> </w:t>
      </w:r>
      <w:r w:rsidRPr="0000483C">
        <w:rPr>
          <w:lang w:val="en-CA"/>
        </w:rPr>
        <w:t>-dqd</w:t>
      </w:r>
      <w:r>
        <w:rPr>
          <w:lang w:val="en-CA"/>
        </w:rPr>
        <w:t xml:space="preserve"> 3) which corresponds to 16x16 blocks</w:t>
      </w:r>
      <w:r w:rsidR="00A61CD0">
        <w:rPr>
          <w:lang w:val="en-CA"/>
        </w:rPr>
        <w:t xml:space="preserve">, </w:t>
      </w:r>
      <w:r w:rsidR="002E02ED">
        <w:rPr>
          <w:lang w:val="en-CA"/>
        </w:rPr>
        <w:t>same as</w:t>
      </w:r>
      <w:r w:rsidR="00A61CD0">
        <w:rPr>
          <w:lang w:val="en-CA"/>
        </w:rPr>
        <w:t xml:space="preserve"> the macroblock</w:t>
      </w:r>
      <w:r w:rsidR="00A8417F">
        <w:rPr>
          <w:lang w:val="en-CA"/>
        </w:rPr>
        <w:t xml:space="preserve"> </w:t>
      </w:r>
      <w:r w:rsidR="00A61CD0">
        <w:rPr>
          <w:lang w:val="en-CA"/>
        </w:rPr>
        <w:t>s</w:t>
      </w:r>
      <w:r w:rsidR="00A663A8">
        <w:rPr>
          <w:lang w:val="en-CA"/>
        </w:rPr>
        <w:t>ize</w:t>
      </w:r>
      <w:r w:rsidR="00A61CD0">
        <w:rPr>
          <w:lang w:val="en-CA"/>
        </w:rPr>
        <w:t xml:space="preserve"> </w:t>
      </w:r>
      <w:r>
        <w:rPr>
          <w:lang w:val="en-CA"/>
        </w:rPr>
        <w:t xml:space="preserve">in </w:t>
      </w:r>
      <w:r w:rsidR="00A8417F">
        <w:rPr>
          <w:lang w:val="en-CA"/>
        </w:rPr>
        <w:t>AVC</w:t>
      </w:r>
      <w:r>
        <w:rPr>
          <w:lang w:val="en-CA"/>
        </w:rPr>
        <w:t xml:space="preserve">. </w:t>
      </w:r>
    </w:p>
    <w:p w14:paraId="75984DDF" w14:textId="77777777" w:rsidR="00B91B7F" w:rsidRPr="00180CBA" w:rsidRDefault="00B91B7F" w:rsidP="00180CBA">
      <w:pPr>
        <w:pStyle w:val="Heading1"/>
        <w:rPr>
          <w:ins w:id="8" w:author="Rickard Sjöberg" w:date="2017-07-13T17:58:00Z"/>
          <w:lang w:val="en-CA"/>
        </w:rPr>
      </w:pPr>
      <w:ins w:id="9" w:author="Rickard Sjöberg" w:date="2017-07-13T17:58:00Z">
        <w:r w:rsidRPr="00992415">
          <w:rPr>
            <w:lang w:val="en-CA"/>
          </w:rPr>
          <w:t>Re-noising</w:t>
        </w:r>
      </w:ins>
    </w:p>
    <w:p w14:paraId="6EF05873" w14:textId="273627BF" w:rsidR="00220865" w:rsidRDefault="004A23CA" w:rsidP="00180CBA">
      <w:pPr>
        <w:rPr>
          <w:ins w:id="10" w:author="Rickard Sjöberg" w:date="2017-07-13T17:58:00Z"/>
          <w:b/>
          <w:lang w:val="en-CA"/>
        </w:rPr>
      </w:pPr>
      <w:ins w:id="11" w:author="Rickard Sjöberg" w:date="2017-07-13T17:58:00Z">
        <w:r w:rsidRPr="00180CBA">
          <w:rPr>
            <w:lang w:val="en-CA"/>
          </w:rPr>
          <w:t xml:space="preserve">A video encoder </w:t>
        </w:r>
        <w:r>
          <w:rPr>
            <w:lang w:val="en-CA"/>
          </w:rPr>
          <w:t>should preserve the source video signal as closely as possible. Applying denoising obviously removes noise from the source signal. This make</w:t>
        </w:r>
      </w:ins>
      <w:ins w:id="12" w:author="Rickard Sjöberg" w:date="2017-07-13T21:56:00Z">
        <w:r w:rsidR="00407631">
          <w:rPr>
            <w:lang w:val="en-CA"/>
          </w:rPr>
          <w:t>s</w:t>
        </w:r>
      </w:ins>
      <w:ins w:id="13" w:author="Rickard Sjöberg" w:date="2017-07-13T17:58:00Z">
        <w:r>
          <w:rPr>
            <w:lang w:val="en-CA"/>
          </w:rPr>
          <w:t xml:space="preserve"> the signal easier to compress but the decoded signal may contain much less noise than the source. Therefore, applying generated noise to the decoded video may result in video that is subjectively closer to the source.</w:t>
        </w:r>
      </w:ins>
    </w:p>
    <w:p w14:paraId="157E181C" w14:textId="77777777" w:rsidR="002F3E5E" w:rsidRPr="00992415" w:rsidRDefault="002F3E5E" w:rsidP="00180CBA">
      <w:pPr>
        <w:rPr>
          <w:ins w:id="14" w:author="Rickard Sjöberg" w:date="2017-07-13T17:58:00Z"/>
          <w:lang w:val="en-CA"/>
        </w:rPr>
      </w:pPr>
      <w:ins w:id="15" w:author="Rickard Sjöberg" w:date="2017-07-13T17:58:00Z">
        <w:r>
          <w:rPr>
            <w:noProof/>
          </w:rPr>
          <w:t xml:space="preserve">The </w:t>
        </w:r>
        <w:r w:rsidRPr="00617CB8">
          <w:rPr>
            <w:noProof/>
          </w:rPr>
          <w:t>Film grain characteristics SEI message</w:t>
        </w:r>
        <w:r>
          <w:rPr>
            <w:noProof/>
          </w:rPr>
          <w:t>, which is supported in both AVC and HEVC, seems fully capable of conveying noise characteristics from the source video that can be used by a decoder to generate the appropriate noise.</w:t>
        </w:r>
      </w:ins>
    </w:p>
    <w:p w14:paraId="216FA60B" w14:textId="77777777" w:rsidR="00452978" w:rsidRDefault="00452978" w:rsidP="00EE2D1F">
      <w:pPr>
        <w:pStyle w:val="Heading1"/>
        <w:rPr>
          <w:ins w:id="16" w:author="Rickard Sjöberg" w:date="2017-07-13T17:58:00Z"/>
          <w:lang w:val="en-CA"/>
        </w:rPr>
      </w:pPr>
      <w:ins w:id="17" w:author="Rickard Sjöberg" w:date="2017-07-13T17:58:00Z">
        <w:r>
          <w:rPr>
            <w:lang w:val="en-CA"/>
          </w:rPr>
          <w:t>Subjective results</w:t>
        </w:r>
      </w:ins>
    </w:p>
    <w:p w14:paraId="5341AC7E" w14:textId="77777777" w:rsidR="004A23CA" w:rsidRDefault="00A748BD" w:rsidP="00C45A3A">
      <w:pPr>
        <w:rPr>
          <w:ins w:id="18" w:author="Rickard Sjöberg" w:date="2017-07-13T17:58:00Z"/>
          <w:lang w:val="en-CA"/>
        </w:rPr>
      </w:pPr>
      <w:ins w:id="19" w:author="Rickard Sjöberg" w:date="2017-07-13T17:58:00Z">
        <w:r>
          <w:rPr>
            <w:lang w:val="en-CA"/>
          </w:rPr>
          <w:t xml:space="preserve">We believe that denoising and adaptive QP in many cases improve the subjective quality. </w:t>
        </w:r>
        <w:r w:rsidR="00B91B7F">
          <w:rPr>
            <w:lang w:val="en-CA"/>
          </w:rPr>
          <w:t xml:space="preserve">Some improvements can be seen in the screen shots below. Adaptive quantization uses lower QP values in areas with lower variance, this can improve the quality of textures such as water and streets as illustrated below. </w:t>
        </w:r>
      </w:ins>
    </w:p>
    <w:p w14:paraId="198335F7" w14:textId="799818B5" w:rsidR="00C30315" w:rsidRDefault="00C30315" w:rsidP="00C45A3A">
      <w:pPr>
        <w:rPr>
          <w:ins w:id="20" w:author="Rickard Sjöberg" w:date="2017-07-13T17:58:00Z"/>
          <w:lang w:val="en-CA"/>
        </w:rPr>
      </w:pPr>
      <w:ins w:id="21" w:author="Rickard Sjöberg" w:date="2017-07-13T17:58:00Z">
        <w:r>
          <w:rPr>
            <w:lang w:val="en-CA"/>
          </w:rPr>
          <w:t>Since noise is not easy to compress, applying denoising before encoding can save bits. For instance, the Intra picture pulsing effect can be perceived as lower after denoising. Then adding noise after decoding can mask temporal coding effects and other coding errors</w:t>
        </w:r>
      </w:ins>
      <w:ins w:id="22" w:author="Rickard Sjöberg" w:date="2017-07-13T21:57:00Z">
        <w:r w:rsidR="00407631">
          <w:rPr>
            <w:lang w:val="en-CA"/>
          </w:rPr>
          <w:t>, and also make the video look more similar to the source</w:t>
        </w:r>
      </w:ins>
      <w:ins w:id="23" w:author="Rickard Sjöberg" w:date="2017-07-13T17:58:00Z">
        <w:r>
          <w:rPr>
            <w:lang w:val="en-CA"/>
          </w:rPr>
          <w:t>.</w:t>
        </w:r>
      </w:ins>
    </w:p>
    <w:p w14:paraId="59BA168D" w14:textId="77777777" w:rsidR="002F3E5E" w:rsidRDefault="00B91B7F" w:rsidP="00C45A3A">
      <w:pPr>
        <w:rPr>
          <w:ins w:id="24" w:author="Rickard Sjöberg" w:date="2017-07-13T17:58:00Z"/>
          <w:lang w:val="en-CA"/>
        </w:rPr>
      </w:pPr>
      <w:ins w:id="25" w:author="Rickard Sjöberg" w:date="2017-07-13T17:58:00Z">
        <w:r>
          <w:rPr>
            <w:lang w:val="en-CA"/>
          </w:rPr>
          <w:t>The effect of denoising</w:t>
        </w:r>
        <w:r w:rsidR="00220865">
          <w:rPr>
            <w:lang w:val="en-CA"/>
          </w:rPr>
          <w:t>/re-noising</w:t>
        </w:r>
        <w:r>
          <w:rPr>
            <w:lang w:val="en-CA"/>
          </w:rPr>
          <w:t xml:space="preserve"> does not show up as </w:t>
        </w:r>
        <w:r w:rsidR="00992415">
          <w:rPr>
            <w:lang w:val="en-CA"/>
          </w:rPr>
          <w:t>clearly</w:t>
        </w:r>
        <w:r w:rsidR="00C30315">
          <w:rPr>
            <w:lang w:val="en-CA"/>
          </w:rPr>
          <w:t xml:space="preserve"> in still pictures but below some examples of improvements from denoising and adaptive QP can be seen.</w:t>
        </w:r>
      </w:ins>
    </w:p>
    <w:p w14:paraId="5300068C" w14:textId="77777777" w:rsidR="00452978" w:rsidRDefault="00452978" w:rsidP="00C45A3A">
      <w:pPr>
        <w:rPr>
          <w:ins w:id="26" w:author="Rickard Sjöberg" w:date="2017-07-13T17:58:00Z"/>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1"/>
      </w:tblGrid>
      <w:tr w:rsidR="00D67C57" w:rsidRPr="00327288" w14:paraId="4999FD69" w14:textId="77777777" w:rsidTr="00327288">
        <w:trPr>
          <w:ins w:id="27" w:author="Rickard Sjöberg" w:date="2017-07-13T17:58:00Z"/>
        </w:trPr>
        <w:tc>
          <w:tcPr>
            <w:tcW w:w="7871" w:type="dxa"/>
            <w:shd w:val="clear" w:color="auto" w:fill="auto"/>
          </w:tcPr>
          <w:p w14:paraId="43081535" w14:textId="77777777" w:rsidR="00D67C57" w:rsidRPr="00327288" w:rsidRDefault="00F86DF1" w:rsidP="00327288">
            <w:pPr>
              <w:jc w:val="center"/>
              <w:rPr>
                <w:ins w:id="28" w:author="Rickard Sjöberg" w:date="2017-07-13T17:58:00Z"/>
                <w:lang w:val="en-CA"/>
              </w:rPr>
            </w:pPr>
            <w:ins w:id="29" w:author="Rickard Sjöberg" w:date="2017-07-13T17:58:00Z">
              <w:r>
                <w:rPr>
                  <w:lang w:val="en-CA"/>
                </w:rPr>
                <w:pict w14:anchorId="3C6C00EC">
                  <v:shape id="_x0000_i1034" type="#_x0000_t75" style="width:378pt;height:215.25pt">
                    <v:imagedata r:id="rId18" o:title="BQSquare_Anchor_QP37_crop"/>
                  </v:shape>
                </w:pict>
              </w:r>
            </w:ins>
          </w:p>
          <w:p w14:paraId="28225EC2" w14:textId="77777777" w:rsidR="00D67C57" w:rsidRPr="00327288" w:rsidRDefault="00D67C57" w:rsidP="00327288">
            <w:pPr>
              <w:jc w:val="center"/>
              <w:rPr>
                <w:ins w:id="30" w:author="Rickard Sjöberg" w:date="2017-07-13T17:58:00Z"/>
                <w:lang w:val="en-CA"/>
              </w:rPr>
            </w:pPr>
            <w:ins w:id="31" w:author="Rickard Sjöberg" w:date="2017-07-13T17:58:00Z">
              <w:r w:rsidRPr="00327288">
                <w:rPr>
                  <w:lang w:val="en-CA"/>
                </w:rPr>
                <w:t xml:space="preserve">BQSquare QP 37 </w:t>
              </w:r>
              <w:r w:rsidR="00A748BD" w:rsidRPr="00327288">
                <w:rPr>
                  <w:lang w:val="en-CA"/>
                </w:rPr>
                <w:t>–</w:t>
              </w:r>
              <w:r w:rsidRPr="00327288">
                <w:rPr>
                  <w:lang w:val="en-CA"/>
                </w:rPr>
                <w:t xml:space="preserve"> Anchor</w:t>
              </w:r>
              <w:r w:rsidR="00A748BD" w:rsidRPr="00327288">
                <w:rPr>
                  <w:lang w:val="en-CA"/>
                </w:rPr>
                <w:t xml:space="preserve"> 113kbps</w:t>
              </w:r>
            </w:ins>
          </w:p>
        </w:tc>
      </w:tr>
      <w:tr w:rsidR="00D67C57" w:rsidRPr="00327288" w14:paraId="05D121F5" w14:textId="77777777" w:rsidTr="00327288">
        <w:trPr>
          <w:ins w:id="32" w:author="Rickard Sjöberg" w:date="2017-07-13T17:58:00Z"/>
        </w:trPr>
        <w:tc>
          <w:tcPr>
            <w:tcW w:w="7871" w:type="dxa"/>
            <w:shd w:val="clear" w:color="auto" w:fill="auto"/>
          </w:tcPr>
          <w:p w14:paraId="339B832E" w14:textId="77777777" w:rsidR="00D67C57" w:rsidRPr="00327288" w:rsidRDefault="00F86DF1" w:rsidP="00327288">
            <w:pPr>
              <w:jc w:val="center"/>
              <w:rPr>
                <w:ins w:id="33" w:author="Rickard Sjöberg" w:date="2017-07-13T17:58:00Z"/>
                <w:lang w:val="en-CA"/>
              </w:rPr>
            </w:pPr>
            <w:ins w:id="34" w:author="Rickard Sjöberg" w:date="2017-07-13T17:58:00Z">
              <w:r>
                <w:rPr>
                  <w:lang w:val="en-CA"/>
                </w:rPr>
                <w:lastRenderedPageBreak/>
                <w:pict w14:anchorId="7347707F">
                  <v:shape id="_x0000_i1035" type="#_x0000_t75" style="width:378pt;height:215.25pt">
                    <v:imagedata r:id="rId19" o:title="BQSquare_AQP_Denoising_QP37_crop"/>
                  </v:shape>
                </w:pict>
              </w:r>
            </w:ins>
          </w:p>
          <w:p w14:paraId="700453F9" w14:textId="77777777" w:rsidR="00D67C57" w:rsidRPr="00327288" w:rsidRDefault="00D67C57" w:rsidP="00327288">
            <w:pPr>
              <w:jc w:val="center"/>
              <w:rPr>
                <w:ins w:id="35" w:author="Rickard Sjöberg" w:date="2017-07-13T17:58:00Z"/>
                <w:lang w:val="en-CA"/>
              </w:rPr>
            </w:pPr>
            <w:ins w:id="36" w:author="Rickard Sjöberg" w:date="2017-07-13T17:58:00Z">
              <w:r w:rsidRPr="00327288">
                <w:rPr>
                  <w:lang w:val="en-CA"/>
                </w:rPr>
                <w:t>BQSquare QP 37 – Denoising and adaptive QP</w:t>
              </w:r>
              <w:r w:rsidR="00A748BD" w:rsidRPr="00327288">
                <w:rPr>
                  <w:lang w:val="en-CA"/>
                </w:rPr>
                <w:t xml:space="preserve"> 110kbps (-2.5%)</w:t>
              </w:r>
            </w:ins>
          </w:p>
          <w:p w14:paraId="7116769C" w14:textId="77777777" w:rsidR="00D67C57" w:rsidRPr="00327288" w:rsidRDefault="00D67C57" w:rsidP="00327288">
            <w:pPr>
              <w:jc w:val="center"/>
              <w:rPr>
                <w:ins w:id="37" w:author="Rickard Sjöberg" w:date="2017-07-13T17:58:00Z"/>
                <w:lang w:val="en-CA"/>
              </w:rPr>
            </w:pPr>
            <w:ins w:id="38" w:author="Rickard Sjöberg" w:date="2017-07-13T17:58:00Z">
              <w:r w:rsidRPr="00327288">
                <w:rPr>
                  <w:lang w:val="en-CA"/>
                </w:rPr>
                <w:t>BD-PSNR: +7%      BD-MSSSIM: -32%</w:t>
              </w:r>
            </w:ins>
          </w:p>
        </w:tc>
      </w:tr>
    </w:tbl>
    <w:p w14:paraId="43105B0B" w14:textId="77777777" w:rsidR="00327288" w:rsidRPr="00327288" w:rsidRDefault="00327288" w:rsidP="00327288">
      <w:pPr>
        <w:spacing w:before="0"/>
        <w:rPr>
          <w:ins w:id="39" w:author="Rickard Sjöberg" w:date="2017-07-13T17:58:00Z"/>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4634"/>
      </w:tblGrid>
      <w:tr w:rsidR="00D67C57" w:rsidRPr="00366417" w14:paraId="03F3799F" w14:textId="77777777" w:rsidTr="00C45A3A">
        <w:trPr>
          <w:ins w:id="40" w:author="Rickard Sjöberg" w:date="2017-07-13T17:58:00Z"/>
        </w:trPr>
        <w:tc>
          <w:tcPr>
            <w:tcW w:w="4634" w:type="dxa"/>
            <w:shd w:val="clear" w:color="auto" w:fill="auto"/>
          </w:tcPr>
          <w:p w14:paraId="658180D2" w14:textId="77777777" w:rsidR="00D67C57" w:rsidRPr="00366417" w:rsidRDefault="00F86DF1" w:rsidP="00327288">
            <w:pPr>
              <w:jc w:val="center"/>
              <w:rPr>
                <w:ins w:id="41" w:author="Rickard Sjöberg" w:date="2017-07-13T17:58:00Z"/>
                <w:lang w:val="en-CA"/>
              </w:rPr>
            </w:pPr>
            <w:ins w:id="42" w:author="Rickard Sjöberg" w:date="2017-07-13T17:58:00Z">
              <w:r>
                <w:rPr>
                  <w:lang w:val="en-CA"/>
                </w:rPr>
                <w:pict w14:anchorId="5441BF93">
                  <v:shape id="_x0000_i1036" type="#_x0000_t75" style="width:180pt;height:240pt">
                    <v:imagedata r:id="rId20" o:title="TrafficFlow_Anchor_QP37_crop2"/>
                  </v:shape>
                </w:pict>
              </w:r>
            </w:ins>
          </w:p>
          <w:p w14:paraId="3437F199" w14:textId="77777777" w:rsidR="00A748BD" w:rsidRPr="00366417" w:rsidRDefault="00D67C57" w:rsidP="00C45A3A">
            <w:pPr>
              <w:jc w:val="center"/>
              <w:rPr>
                <w:ins w:id="43" w:author="Rickard Sjöberg" w:date="2017-07-13T17:58:00Z"/>
                <w:lang w:val="en-CA"/>
              </w:rPr>
            </w:pPr>
            <w:ins w:id="44" w:author="Rickard Sjöberg" w:date="2017-07-13T17:58:00Z">
              <w:r>
                <w:rPr>
                  <w:lang w:val="en-CA"/>
                </w:rPr>
                <w:t>TrafficFlow – QP 37 Anchor</w:t>
              </w:r>
              <w:r w:rsidR="00A748BD">
                <w:rPr>
                  <w:lang w:val="en-CA"/>
                </w:rPr>
                <w:t xml:space="preserve"> 724kbps</w:t>
              </w:r>
            </w:ins>
          </w:p>
        </w:tc>
        <w:tc>
          <w:tcPr>
            <w:tcW w:w="4634" w:type="dxa"/>
            <w:shd w:val="clear" w:color="auto" w:fill="auto"/>
          </w:tcPr>
          <w:p w14:paraId="613C5757" w14:textId="77777777" w:rsidR="00D67C57" w:rsidRPr="00366417" w:rsidRDefault="00F86DF1" w:rsidP="00327288">
            <w:pPr>
              <w:jc w:val="center"/>
              <w:rPr>
                <w:ins w:id="45" w:author="Rickard Sjöberg" w:date="2017-07-13T17:58:00Z"/>
                <w:lang w:val="en-CA"/>
              </w:rPr>
            </w:pPr>
            <w:ins w:id="46" w:author="Rickard Sjöberg" w:date="2017-07-13T17:58:00Z">
              <w:r>
                <w:rPr>
                  <w:lang w:val="en-CA"/>
                </w:rPr>
                <w:pict w14:anchorId="1B99FCFD">
                  <v:shape id="_x0000_i1037" type="#_x0000_t75" style="width:180pt;height:240pt">
                    <v:imagedata r:id="rId21" o:title="TrafficFlow_AQP_Denoising_QP37_crop2"/>
                  </v:shape>
                </w:pict>
              </w:r>
            </w:ins>
          </w:p>
          <w:p w14:paraId="62EF9FDC" w14:textId="77777777" w:rsidR="00D67C57" w:rsidRDefault="00D67C57" w:rsidP="00327288">
            <w:pPr>
              <w:jc w:val="center"/>
              <w:rPr>
                <w:ins w:id="47" w:author="Rickard Sjöberg" w:date="2017-07-13T17:58:00Z"/>
                <w:lang w:val="en-CA"/>
              </w:rPr>
            </w:pPr>
            <w:ins w:id="48" w:author="Rickard Sjöberg" w:date="2017-07-13T17:58:00Z">
              <w:r>
                <w:rPr>
                  <w:lang w:val="en-CA"/>
                </w:rPr>
                <w:t>TrafficFlow QP 37 – Denoising and adaptive QP</w:t>
              </w:r>
              <w:r w:rsidR="00A748BD">
                <w:rPr>
                  <w:lang w:val="en-CA"/>
                </w:rPr>
                <w:t xml:space="preserve"> 734kbps (+1.4%)</w:t>
              </w:r>
            </w:ins>
          </w:p>
          <w:p w14:paraId="1DD4B369" w14:textId="77777777" w:rsidR="00A748BD" w:rsidRPr="00366417" w:rsidRDefault="00A748BD" w:rsidP="00327288">
            <w:pPr>
              <w:jc w:val="center"/>
              <w:rPr>
                <w:ins w:id="49" w:author="Rickard Sjöberg" w:date="2017-07-13T17:58:00Z"/>
                <w:lang w:val="en-CA"/>
              </w:rPr>
            </w:pPr>
            <w:ins w:id="50" w:author="Rickard Sjöberg" w:date="2017-07-13T17:58:00Z">
              <w:r>
                <w:rPr>
                  <w:lang w:val="en-CA"/>
                </w:rPr>
                <w:t>BD-PSNR: +7%     BD-MSSSIM: -16%</w:t>
              </w:r>
            </w:ins>
          </w:p>
        </w:tc>
      </w:tr>
    </w:tbl>
    <w:p w14:paraId="2E8D7E43" w14:textId="77777777" w:rsidR="00452978" w:rsidRDefault="00452978" w:rsidP="00C45A3A">
      <w:pPr>
        <w:rPr>
          <w:ins w:id="51" w:author="Rickard Sjöberg" w:date="2017-07-13T17:58:00Z"/>
          <w:lang w:val="en-CA"/>
        </w:rPr>
      </w:pPr>
    </w:p>
    <w:p w14:paraId="05319E58" w14:textId="77777777" w:rsidR="00F95E79" w:rsidRDefault="00F95E79" w:rsidP="00F95E79">
      <w:pPr>
        <w:pStyle w:val="Heading1"/>
        <w:rPr>
          <w:ins w:id="52" w:author="Rickard Sjöberg" w:date="2017-07-13T17:58:00Z"/>
          <w:lang w:val="en-CA"/>
        </w:rPr>
      </w:pPr>
      <w:ins w:id="53" w:author="Rickard Sjöberg" w:date="2017-07-13T17:58:00Z">
        <w:r>
          <w:rPr>
            <w:lang w:val="en-CA"/>
          </w:rPr>
          <w:t>Subjective viewing at the Torino meeting</w:t>
        </w:r>
      </w:ins>
    </w:p>
    <w:p w14:paraId="5B944CD1" w14:textId="77777777" w:rsidR="00F95E79" w:rsidRDefault="00F95E79" w:rsidP="00F95E79">
      <w:pPr>
        <w:rPr>
          <w:ins w:id="54" w:author="Rickard Sjöberg" w:date="2017-07-13T17:58:00Z"/>
          <w:lang w:val="en-CA"/>
        </w:rPr>
      </w:pPr>
      <w:ins w:id="55" w:author="Rickard Sjöberg" w:date="2017-07-13T17:58:00Z">
        <w:r>
          <w:rPr>
            <w:lang w:val="en-CA"/>
          </w:rPr>
          <w:t>A set of bitstreams were prepared for viewing at the Torino meeting. The following bitstreams were prepared for class B sequences from the JEM common test conditions:</w:t>
        </w:r>
      </w:ins>
    </w:p>
    <w:p w14:paraId="6353C644" w14:textId="77777777" w:rsidR="00F95E79" w:rsidRDefault="00F95E79" w:rsidP="00F95E79">
      <w:pPr>
        <w:numPr>
          <w:ilvl w:val="0"/>
          <w:numId w:val="15"/>
        </w:numPr>
        <w:rPr>
          <w:ins w:id="56" w:author="Rickard Sjöberg" w:date="2017-07-13T17:58:00Z"/>
          <w:lang w:val="en-CA"/>
        </w:rPr>
      </w:pPr>
      <w:ins w:id="57" w:author="Rickard Sjöberg" w:date="2017-07-13T17:58:00Z">
        <w:r>
          <w:rPr>
            <w:lang w:val="en-CA"/>
          </w:rPr>
          <w:t>Uncompressed source sequences</w:t>
        </w:r>
      </w:ins>
    </w:p>
    <w:p w14:paraId="1FE9FE77" w14:textId="77777777" w:rsidR="00F95E79" w:rsidRDefault="00F95E79" w:rsidP="00F95E79">
      <w:pPr>
        <w:numPr>
          <w:ilvl w:val="0"/>
          <w:numId w:val="15"/>
        </w:numPr>
        <w:rPr>
          <w:ins w:id="58" w:author="Rickard Sjöberg" w:date="2017-07-13T17:58:00Z"/>
          <w:lang w:val="en-CA"/>
        </w:rPr>
      </w:pPr>
      <w:ins w:id="59" w:author="Rickard Sjöberg" w:date="2017-07-13T17:58:00Z">
        <w:r>
          <w:rPr>
            <w:lang w:val="en-CA"/>
          </w:rPr>
          <w:t>Anchor generated bitstreams using JEM 6.0</w:t>
        </w:r>
      </w:ins>
    </w:p>
    <w:p w14:paraId="6ED3D3F3" w14:textId="77777777" w:rsidR="00F95E79" w:rsidRDefault="00F95E79" w:rsidP="00F95E79">
      <w:pPr>
        <w:numPr>
          <w:ilvl w:val="0"/>
          <w:numId w:val="15"/>
        </w:numPr>
        <w:rPr>
          <w:ins w:id="60" w:author="Rickard Sjöberg" w:date="2017-07-13T17:58:00Z"/>
          <w:lang w:val="en-CA"/>
        </w:rPr>
      </w:pPr>
      <w:ins w:id="61" w:author="Rickard Sjöberg" w:date="2017-07-13T17:58:00Z">
        <w:r>
          <w:rPr>
            <w:lang w:val="en-CA"/>
          </w:rPr>
          <w:lastRenderedPageBreak/>
          <w:t xml:space="preserve">Bitstreams generated by measuring the noise in the source sequence, applying a denoiser to the source, encoding the </w:t>
        </w:r>
        <w:r w:rsidR="00D205DA">
          <w:rPr>
            <w:lang w:val="en-CA"/>
          </w:rPr>
          <w:t xml:space="preserve">denoised </w:t>
        </w:r>
        <w:r>
          <w:rPr>
            <w:lang w:val="en-CA"/>
          </w:rPr>
          <w:t>sequences using a modified JEM encoder with adaptive quantization, decoding the bitstream with unmodified JEM decoder, and applying re-noising to the decoded sequences.</w:t>
        </w:r>
      </w:ins>
    </w:p>
    <w:p w14:paraId="4F76FE5F" w14:textId="77777777" w:rsidR="00F95E79" w:rsidRPr="00452978" w:rsidRDefault="000C063E" w:rsidP="00C45A3A">
      <w:pPr>
        <w:rPr>
          <w:ins w:id="62" w:author="Rickard Sjöberg" w:date="2017-07-13T17:58:00Z"/>
          <w:lang w:val="en-CA"/>
        </w:rPr>
      </w:pPr>
      <w:ins w:id="63" w:author="Rickard Sjöberg" w:date="2017-07-13T17:58:00Z">
        <w:r>
          <w:rPr>
            <w:lang w:val="en-CA"/>
          </w:rPr>
          <w:t xml:space="preserve">We propose that a subjecting viewing of </w:t>
        </w:r>
        <w:r w:rsidR="00D205DA">
          <w:rPr>
            <w:lang w:val="en-CA"/>
          </w:rPr>
          <w:t xml:space="preserve">the </w:t>
        </w:r>
        <w:r>
          <w:rPr>
            <w:lang w:val="en-CA"/>
          </w:rPr>
          <w:t>bitstreams are conducted during the Torino meeting.</w:t>
        </w:r>
      </w:ins>
    </w:p>
    <w:p w14:paraId="23096E56" w14:textId="77777777" w:rsidR="00EE2D1F" w:rsidRDefault="00EE2D1F" w:rsidP="00EE2D1F">
      <w:pPr>
        <w:pStyle w:val="Heading1"/>
        <w:rPr>
          <w:lang w:val="en-CA"/>
        </w:rPr>
      </w:pPr>
      <w:r>
        <w:rPr>
          <w:lang w:val="en-CA"/>
        </w:rPr>
        <w:t>Results</w:t>
      </w:r>
    </w:p>
    <w:p w14:paraId="3BDA9B54" w14:textId="61D7013E" w:rsidR="00894775" w:rsidRDefault="0000483C" w:rsidP="008C7B1A">
      <w:pPr>
        <w:rPr>
          <w:lang w:val="en-CA"/>
        </w:rPr>
      </w:pPr>
      <w:r>
        <w:rPr>
          <w:lang w:val="en-CA"/>
        </w:rPr>
        <w:t xml:space="preserve">Results </w:t>
      </w:r>
      <w:r w:rsidR="00A61CD0">
        <w:rPr>
          <w:lang w:val="en-CA"/>
        </w:rPr>
        <w:t xml:space="preserve">are presented </w:t>
      </w:r>
      <w:r w:rsidR="00881DC8">
        <w:rPr>
          <w:lang w:val="en-CA"/>
        </w:rPr>
        <w:t>using</w:t>
      </w:r>
      <w:r>
        <w:rPr>
          <w:lang w:val="en-CA"/>
        </w:rPr>
        <w:t xml:space="preserve"> </w:t>
      </w:r>
      <w:r w:rsidR="00A8417F">
        <w:rPr>
          <w:lang w:val="en-CA"/>
        </w:rPr>
        <w:t xml:space="preserve">the </w:t>
      </w:r>
      <w:r>
        <w:rPr>
          <w:lang w:val="en-CA"/>
        </w:rPr>
        <w:t xml:space="preserve">CTC </w:t>
      </w:r>
      <w:r w:rsidR="00881DC8">
        <w:rPr>
          <w:lang w:val="en-CA"/>
        </w:rPr>
        <w:t xml:space="preserve">and JEM-6.0 for AI, RA, LD and </w:t>
      </w:r>
      <w:r>
        <w:rPr>
          <w:lang w:val="en-CA"/>
        </w:rPr>
        <w:t>LDP.</w:t>
      </w:r>
      <w:r w:rsidR="004B469A">
        <w:rPr>
          <w:lang w:val="en-CA"/>
        </w:rPr>
        <w:t xml:space="preserve"> All results are given </w:t>
      </w:r>
      <w:r w:rsidR="00A61CD0">
        <w:rPr>
          <w:lang w:val="en-CA"/>
        </w:rPr>
        <w:t>compared to</w:t>
      </w:r>
      <w:r w:rsidR="004B469A">
        <w:rPr>
          <w:lang w:val="en-CA"/>
        </w:rPr>
        <w:t xml:space="preserve"> the original </w:t>
      </w:r>
      <w:del w:id="64" w:author="Rickard Sjöberg" w:date="2017-07-13T22:41:00Z">
        <w:r w:rsidR="00A61CD0" w:rsidDel="00F86DF1">
          <w:rPr>
            <w:lang w:val="en-CA"/>
          </w:rPr>
          <w:delText xml:space="preserve">10-bit </w:delText>
        </w:r>
      </w:del>
      <w:r w:rsidR="004B469A">
        <w:rPr>
          <w:lang w:val="en-CA"/>
        </w:rPr>
        <w:t>source</w:t>
      </w:r>
      <w:ins w:id="65" w:author="Rickard Sjöberg" w:date="2017-07-13T22:41:00Z">
        <w:r w:rsidR="00F86DF1">
          <w:rPr>
            <w:lang w:val="en-CA"/>
          </w:rPr>
          <w:t>s</w:t>
        </w:r>
      </w:ins>
      <w:r w:rsidR="004B469A">
        <w:rPr>
          <w:lang w:val="en-CA"/>
        </w:rPr>
        <w:t xml:space="preserve"> before denoising.</w:t>
      </w:r>
      <w:ins w:id="66" w:author="Rickard Sjöberg" w:date="2017-07-13T17:58:00Z">
        <w:r w:rsidR="00B742E3">
          <w:rPr>
            <w:lang w:val="en-CA"/>
          </w:rPr>
          <w:t xml:space="preserve"> We provide BD-rate measurements both using PSNR as well as using MS-SSIM. </w:t>
        </w:r>
        <w:r w:rsidR="002F01F6">
          <w:rPr>
            <w:lang w:val="en-CA"/>
          </w:rPr>
          <w:t>As you can see, the BD-PSNR is often worse compared to the anchor while the BD-MS-SSIM is often better than the anchor.</w:t>
        </w:r>
      </w:ins>
    </w:p>
    <w:p w14:paraId="4C85C74C" w14:textId="77777777" w:rsidR="00EA245A" w:rsidRDefault="00D524C2" w:rsidP="008C7B1A">
      <w:pPr>
        <w:pStyle w:val="Heading2"/>
        <w:rPr>
          <w:lang w:val="en-CA"/>
        </w:rPr>
      </w:pPr>
      <w:r>
        <w:rPr>
          <w:lang w:val="en-CA"/>
        </w:rPr>
        <w:t xml:space="preserve">Adaptive quantization and </w:t>
      </w:r>
      <w:r w:rsidR="00EA245A">
        <w:rPr>
          <w:lang w:val="en-CA"/>
        </w:rPr>
        <w:t>de</w:t>
      </w:r>
      <w:bookmarkStart w:id="67" w:name="_GoBack"/>
      <w:bookmarkEnd w:id="67"/>
      <w:r w:rsidR="00EA245A">
        <w:rPr>
          <w:lang w:val="en-CA"/>
        </w:rPr>
        <w:t>noising</w:t>
      </w:r>
    </w:p>
    <w:p w14:paraId="433B8A06" w14:textId="77777777" w:rsidR="00D524C2" w:rsidRPr="00D524C2" w:rsidRDefault="00D524C2" w:rsidP="00D524C2">
      <w:pPr>
        <w:rPr>
          <w:lang w:val="en-CA"/>
        </w:rPr>
      </w:pPr>
      <w:r>
        <w:rPr>
          <w:lang w:val="en-CA"/>
        </w:rPr>
        <w:t>The tested configuration here is using both adaptive quantization and denoising before encoding as explained in section 2.</w:t>
      </w:r>
    </w:p>
    <w:p w14:paraId="5E2AD2BB" w14:textId="77777777" w:rsidR="00673918" w:rsidRDefault="00673918" w:rsidP="0000483C">
      <w:pPr>
        <w:rPr>
          <w:lang w:val="en-CA"/>
        </w:rPr>
      </w:pPr>
      <w:r>
        <w:rPr>
          <w:lang w:val="en-CA"/>
        </w:rPr>
        <w:t>AI</w:t>
      </w:r>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AA4E1A" w:rsidRPr="00AA4E1A" w14:paraId="39D1D0A3" w14:textId="77777777" w:rsidTr="00AA4E1A">
        <w:trPr>
          <w:trHeight w:val="255"/>
        </w:trPr>
        <w:tc>
          <w:tcPr>
            <w:tcW w:w="1640" w:type="dxa"/>
            <w:tcBorders>
              <w:top w:val="nil"/>
              <w:left w:val="nil"/>
              <w:bottom w:val="nil"/>
              <w:right w:val="nil"/>
            </w:tcBorders>
            <w:shd w:val="clear" w:color="auto" w:fill="auto"/>
            <w:noWrap/>
            <w:vAlign w:val="center"/>
            <w:hideMark/>
          </w:tcPr>
          <w:p w14:paraId="2BE345DF"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8FC521B"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Y psnr</w:t>
            </w:r>
          </w:p>
        </w:tc>
        <w:tc>
          <w:tcPr>
            <w:tcW w:w="1060" w:type="dxa"/>
            <w:tcBorders>
              <w:top w:val="nil"/>
              <w:left w:val="nil"/>
              <w:bottom w:val="single" w:sz="8" w:space="0" w:color="auto"/>
              <w:right w:val="nil"/>
            </w:tcBorders>
            <w:shd w:val="clear" w:color="auto" w:fill="auto"/>
            <w:noWrap/>
            <w:vAlign w:val="center"/>
            <w:hideMark/>
          </w:tcPr>
          <w:p w14:paraId="12E6A456"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U psnr</w:t>
            </w:r>
          </w:p>
        </w:tc>
        <w:tc>
          <w:tcPr>
            <w:tcW w:w="1060" w:type="dxa"/>
            <w:tcBorders>
              <w:top w:val="nil"/>
              <w:left w:val="nil"/>
              <w:bottom w:val="single" w:sz="8" w:space="0" w:color="auto"/>
              <w:right w:val="single" w:sz="4" w:space="0" w:color="auto"/>
            </w:tcBorders>
            <w:shd w:val="clear" w:color="auto" w:fill="auto"/>
            <w:noWrap/>
            <w:vAlign w:val="center"/>
            <w:hideMark/>
          </w:tcPr>
          <w:p w14:paraId="353B3881"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V psnr</w:t>
            </w:r>
          </w:p>
        </w:tc>
        <w:tc>
          <w:tcPr>
            <w:tcW w:w="1060" w:type="dxa"/>
            <w:tcBorders>
              <w:top w:val="nil"/>
              <w:left w:val="nil"/>
              <w:bottom w:val="single" w:sz="8" w:space="0" w:color="auto"/>
              <w:right w:val="nil"/>
            </w:tcBorders>
            <w:shd w:val="clear" w:color="auto" w:fill="auto"/>
            <w:noWrap/>
            <w:vAlign w:val="center"/>
            <w:hideMark/>
          </w:tcPr>
          <w:p w14:paraId="3BF38EB8"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Y ms-ssim</w:t>
            </w:r>
          </w:p>
        </w:tc>
        <w:tc>
          <w:tcPr>
            <w:tcW w:w="1060" w:type="dxa"/>
            <w:tcBorders>
              <w:top w:val="nil"/>
              <w:left w:val="nil"/>
              <w:bottom w:val="single" w:sz="8" w:space="0" w:color="auto"/>
              <w:right w:val="nil"/>
            </w:tcBorders>
            <w:shd w:val="clear" w:color="auto" w:fill="auto"/>
            <w:noWrap/>
            <w:vAlign w:val="center"/>
            <w:hideMark/>
          </w:tcPr>
          <w:p w14:paraId="09B70B3A"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U ms-ssim</w:t>
            </w:r>
          </w:p>
        </w:tc>
        <w:tc>
          <w:tcPr>
            <w:tcW w:w="1060" w:type="dxa"/>
            <w:tcBorders>
              <w:top w:val="nil"/>
              <w:left w:val="nil"/>
              <w:bottom w:val="single" w:sz="8" w:space="0" w:color="auto"/>
              <w:right w:val="nil"/>
            </w:tcBorders>
            <w:shd w:val="clear" w:color="auto" w:fill="auto"/>
            <w:noWrap/>
            <w:vAlign w:val="center"/>
            <w:hideMark/>
          </w:tcPr>
          <w:p w14:paraId="4E367681"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V ms-ssim</w:t>
            </w:r>
          </w:p>
        </w:tc>
        <w:tc>
          <w:tcPr>
            <w:tcW w:w="1060" w:type="dxa"/>
            <w:tcBorders>
              <w:top w:val="nil"/>
              <w:left w:val="single" w:sz="4" w:space="0" w:color="auto"/>
              <w:bottom w:val="single" w:sz="8" w:space="0" w:color="auto"/>
              <w:right w:val="nil"/>
            </w:tcBorders>
            <w:shd w:val="clear" w:color="auto" w:fill="auto"/>
            <w:noWrap/>
            <w:vAlign w:val="center"/>
            <w:hideMark/>
          </w:tcPr>
          <w:p w14:paraId="1A6D02D0"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311B822"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DecT</w:t>
            </w:r>
          </w:p>
        </w:tc>
      </w:tr>
      <w:tr w:rsidR="00843118" w:rsidRPr="00AA4E1A" w14:paraId="3B271CEB" w14:textId="77777777" w:rsidTr="00703629">
        <w:trPr>
          <w:trHeight w:val="255"/>
        </w:trPr>
        <w:tc>
          <w:tcPr>
            <w:tcW w:w="1640" w:type="dxa"/>
            <w:tcBorders>
              <w:top w:val="single" w:sz="8" w:space="0" w:color="auto"/>
              <w:left w:val="single" w:sz="8" w:space="0" w:color="auto"/>
              <w:bottom w:val="nil"/>
              <w:right w:val="single" w:sz="8" w:space="0" w:color="auto"/>
            </w:tcBorders>
            <w:shd w:val="clear" w:color="auto" w:fill="auto"/>
            <w:noWrap/>
            <w:hideMark/>
          </w:tcPr>
          <w:p w14:paraId="413DC05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FFC7CE"/>
            <w:noWrap/>
            <w:hideMark/>
          </w:tcPr>
          <w:p w14:paraId="79090CF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20.26%</w:t>
            </w:r>
          </w:p>
        </w:tc>
        <w:tc>
          <w:tcPr>
            <w:tcW w:w="1060" w:type="dxa"/>
            <w:tcBorders>
              <w:top w:val="single" w:sz="8" w:space="0" w:color="auto"/>
              <w:left w:val="nil"/>
              <w:bottom w:val="nil"/>
              <w:right w:val="nil"/>
            </w:tcBorders>
            <w:shd w:val="clear" w:color="000000" w:fill="FFC7CE"/>
            <w:noWrap/>
            <w:hideMark/>
          </w:tcPr>
          <w:p w14:paraId="6B4267F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43.02%</w:t>
            </w:r>
          </w:p>
        </w:tc>
        <w:tc>
          <w:tcPr>
            <w:tcW w:w="1060" w:type="dxa"/>
            <w:tcBorders>
              <w:top w:val="single" w:sz="8" w:space="0" w:color="auto"/>
              <w:left w:val="nil"/>
              <w:bottom w:val="nil"/>
              <w:right w:val="single" w:sz="4" w:space="0" w:color="auto"/>
            </w:tcBorders>
            <w:shd w:val="clear" w:color="000000" w:fill="FFC7CE"/>
            <w:noWrap/>
            <w:hideMark/>
          </w:tcPr>
          <w:p w14:paraId="6D9C719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39.20%</w:t>
            </w:r>
          </w:p>
        </w:tc>
        <w:tc>
          <w:tcPr>
            <w:tcW w:w="1060" w:type="dxa"/>
            <w:tcBorders>
              <w:top w:val="single" w:sz="8" w:space="0" w:color="auto"/>
              <w:left w:val="single" w:sz="8" w:space="0" w:color="auto"/>
              <w:bottom w:val="nil"/>
              <w:right w:val="nil"/>
            </w:tcBorders>
            <w:shd w:val="clear" w:color="000000" w:fill="FFC7CE"/>
            <w:noWrap/>
            <w:hideMark/>
          </w:tcPr>
          <w:p w14:paraId="25BE5A2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4.65%</w:t>
            </w:r>
          </w:p>
        </w:tc>
        <w:tc>
          <w:tcPr>
            <w:tcW w:w="1060" w:type="dxa"/>
            <w:tcBorders>
              <w:top w:val="single" w:sz="8" w:space="0" w:color="auto"/>
              <w:left w:val="nil"/>
              <w:bottom w:val="nil"/>
              <w:right w:val="nil"/>
            </w:tcBorders>
            <w:shd w:val="clear" w:color="000000" w:fill="FFC7CE"/>
            <w:noWrap/>
            <w:hideMark/>
          </w:tcPr>
          <w:p w14:paraId="1294D80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13.49%</w:t>
            </w:r>
          </w:p>
        </w:tc>
        <w:tc>
          <w:tcPr>
            <w:tcW w:w="1060" w:type="dxa"/>
            <w:tcBorders>
              <w:top w:val="single" w:sz="8" w:space="0" w:color="auto"/>
              <w:left w:val="nil"/>
              <w:bottom w:val="nil"/>
              <w:right w:val="single" w:sz="4" w:space="0" w:color="auto"/>
            </w:tcBorders>
            <w:shd w:val="clear" w:color="000000" w:fill="FFC7CE"/>
            <w:noWrap/>
            <w:hideMark/>
          </w:tcPr>
          <w:p w14:paraId="7330E3F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12.86%</w:t>
            </w:r>
          </w:p>
        </w:tc>
        <w:tc>
          <w:tcPr>
            <w:tcW w:w="1060" w:type="dxa"/>
            <w:tcBorders>
              <w:top w:val="nil"/>
              <w:left w:val="nil"/>
              <w:bottom w:val="nil"/>
              <w:right w:val="nil"/>
            </w:tcBorders>
            <w:shd w:val="clear" w:color="auto" w:fill="auto"/>
            <w:noWrap/>
            <w:hideMark/>
          </w:tcPr>
          <w:p w14:paraId="35A6E0B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86%</w:t>
            </w:r>
          </w:p>
        </w:tc>
        <w:tc>
          <w:tcPr>
            <w:tcW w:w="1060" w:type="dxa"/>
            <w:tcBorders>
              <w:top w:val="nil"/>
              <w:left w:val="nil"/>
              <w:bottom w:val="nil"/>
              <w:right w:val="nil"/>
            </w:tcBorders>
            <w:shd w:val="clear" w:color="auto" w:fill="auto"/>
            <w:noWrap/>
            <w:hideMark/>
          </w:tcPr>
          <w:p w14:paraId="5E0684F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r>
      <w:tr w:rsidR="00843118" w:rsidRPr="00AA4E1A" w14:paraId="07FE93EA"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68D378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FFC7CE"/>
            <w:noWrap/>
            <w:hideMark/>
          </w:tcPr>
          <w:p w14:paraId="52979C1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22.07%</w:t>
            </w:r>
          </w:p>
        </w:tc>
        <w:tc>
          <w:tcPr>
            <w:tcW w:w="1060" w:type="dxa"/>
            <w:tcBorders>
              <w:top w:val="nil"/>
              <w:left w:val="nil"/>
              <w:bottom w:val="nil"/>
              <w:right w:val="nil"/>
            </w:tcBorders>
            <w:shd w:val="clear" w:color="000000" w:fill="FFC7CE"/>
            <w:noWrap/>
            <w:hideMark/>
          </w:tcPr>
          <w:p w14:paraId="1D4D0A9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44.30%</w:t>
            </w:r>
          </w:p>
        </w:tc>
        <w:tc>
          <w:tcPr>
            <w:tcW w:w="1060" w:type="dxa"/>
            <w:tcBorders>
              <w:top w:val="nil"/>
              <w:left w:val="nil"/>
              <w:bottom w:val="nil"/>
              <w:right w:val="single" w:sz="4" w:space="0" w:color="auto"/>
            </w:tcBorders>
            <w:shd w:val="clear" w:color="000000" w:fill="FFC7CE"/>
            <w:noWrap/>
            <w:hideMark/>
          </w:tcPr>
          <w:p w14:paraId="2F9BCE3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44.18%</w:t>
            </w:r>
          </w:p>
        </w:tc>
        <w:tc>
          <w:tcPr>
            <w:tcW w:w="1060" w:type="dxa"/>
            <w:tcBorders>
              <w:top w:val="nil"/>
              <w:left w:val="single" w:sz="8" w:space="0" w:color="auto"/>
              <w:bottom w:val="nil"/>
              <w:right w:val="nil"/>
            </w:tcBorders>
            <w:shd w:val="clear" w:color="000000" w:fill="FFC7CE"/>
            <w:noWrap/>
            <w:hideMark/>
          </w:tcPr>
          <w:p w14:paraId="074411B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3.44%</w:t>
            </w:r>
          </w:p>
        </w:tc>
        <w:tc>
          <w:tcPr>
            <w:tcW w:w="1060" w:type="dxa"/>
            <w:tcBorders>
              <w:top w:val="nil"/>
              <w:left w:val="nil"/>
              <w:bottom w:val="nil"/>
              <w:right w:val="nil"/>
            </w:tcBorders>
            <w:shd w:val="clear" w:color="000000" w:fill="FFC7CE"/>
            <w:noWrap/>
            <w:hideMark/>
          </w:tcPr>
          <w:p w14:paraId="59696B1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16.10%</w:t>
            </w:r>
          </w:p>
        </w:tc>
        <w:tc>
          <w:tcPr>
            <w:tcW w:w="1060" w:type="dxa"/>
            <w:tcBorders>
              <w:top w:val="nil"/>
              <w:left w:val="nil"/>
              <w:bottom w:val="nil"/>
              <w:right w:val="single" w:sz="4" w:space="0" w:color="auto"/>
            </w:tcBorders>
            <w:shd w:val="clear" w:color="000000" w:fill="FFC7CE"/>
            <w:noWrap/>
            <w:hideMark/>
          </w:tcPr>
          <w:p w14:paraId="3C3ED6C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19.99%</w:t>
            </w:r>
          </w:p>
        </w:tc>
        <w:tc>
          <w:tcPr>
            <w:tcW w:w="1060" w:type="dxa"/>
            <w:tcBorders>
              <w:top w:val="nil"/>
              <w:left w:val="nil"/>
              <w:bottom w:val="nil"/>
              <w:right w:val="nil"/>
            </w:tcBorders>
            <w:shd w:val="clear" w:color="auto" w:fill="auto"/>
            <w:noWrap/>
            <w:hideMark/>
          </w:tcPr>
          <w:p w14:paraId="51C286A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88%</w:t>
            </w:r>
          </w:p>
        </w:tc>
        <w:tc>
          <w:tcPr>
            <w:tcW w:w="1060" w:type="dxa"/>
            <w:tcBorders>
              <w:top w:val="nil"/>
              <w:left w:val="nil"/>
              <w:bottom w:val="nil"/>
              <w:right w:val="nil"/>
            </w:tcBorders>
            <w:shd w:val="clear" w:color="auto" w:fill="auto"/>
            <w:noWrap/>
            <w:hideMark/>
          </w:tcPr>
          <w:p w14:paraId="2EB59AC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r>
      <w:tr w:rsidR="00843118" w:rsidRPr="00AA4E1A" w14:paraId="6533DE1D"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4C7D3B8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FFC7CE"/>
            <w:noWrap/>
            <w:hideMark/>
          </w:tcPr>
          <w:p w14:paraId="7B612A0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14.22%</w:t>
            </w:r>
          </w:p>
        </w:tc>
        <w:tc>
          <w:tcPr>
            <w:tcW w:w="1060" w:type="dxa"/>
            <w:tcBorders>
              <w:top w:val="nil"/>
              <w:left w:val="nil"/>
              <w:bottom w:val="nil"/>
              <w:right w:val="nil"/>
            </w:tcBorders>
            <w:shd w:val="clear" w:color="000000" w:fill="FFC7CE"/>
            <w:noWrap/>
            <w:hideMark/>
          </w:tcPr>
          <w:p w14:paraId="5996C1D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16.29%</w:t>
            </w:r>
          </w:p>
        </w:tc>
        <w:tc>
          <w:tcPr>
            <w:tcW w:w="1060" w:type="dxa"/>
            <w:tcBorders>
              <w:top w:val="nil"/>
              <w:left w:val="nil"/>
              <w:bottom w:val="nil"/>
              <w:right w:val="single" w:sz="4" w:space="0" w:color="auto"/>
            </w:tcBorders>
            <w:shd w:val="clear" w:color="000000" w:fill="FFC7CE"/>
            <w:noWrap/>
            <w:hideMark/>
          </w:tcPr>
          <w:p w14:paraId="0797007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14.12%</w:t>
            </w:r>
          </w:p>
        </w:tc>
        <w:tc>
          <w:tcPr>
            <w:tcW w:w="1060" w:type="dxa"/>
            <w:tcBorders>
              <w:top w:val="nil"/>
              <w:left w:val="single" w:sz="8" w:space="0" w:color="auto"/>
              <w:bottom w:val="nil"/>
              <w:right w:val="nil"/>
            </w:tcBorders>
            <w:shd w:val="clear" w:color="000000" w:fill="CCFFCC"/>
            <w:noWrap/>
            <w:hideMark/>
          </w:tcPr>
          <w:p w14:paraId="46FA9BC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-4.57%</w:t>
            </w:r>
          </w:p>
        </w:tc>
        <w:tc>
          <w:tcPr>
            <w:tcW w:w="1060" w:type="dxa"/>
            <w:tcBorders>
              <w:top w:val="nil"/>
              <w:left w:val="nil"/>
              <w:bottom w:val="nil"/>
              <w:right w:val="nil"/>
            </w:tcBorders>
            <w:shd w:val="clear" w:color="000000" w:fill="FFC7CE"/>
            <w:noWrap/>
            <w:hideMark/>
          </w:tcPr>
          <w:p w14:paraId="17369EA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12.32%</w:t>
            </w:r>
          </w:p>
        </w:tc>
        <w:tc>
          <w:tcPr>
            <w:tcW w:w="1060" w:type="dxa"/>
            <w:tcBorders>
              <w:top w:val="nil"/>
              <w:left w:val="nil"/>
              <w:bottom w:val="nil"/>
              <w:right w:val="single" w:sz="4" w:space="0" w:color="auto"/>
            </w:tcBorders>
            <w:shd w:val="clear" w:color="000000" w:fill="FFC7CE"/>
            <w:noWrap/>
            <w:hideMark/>
          </w:tcPr>
          <w:p w14:paraId="2571F89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9.84%</w:t>
            </w:r>
          </w:p>
        </w:tc>
        <w:tc>
          <w:tcPr>
            <w:tcW w:w="1060" w:type="dxa"/>
            <w:tcBorders>
              <w:top w:val="nil"/>
              <w:left w:val="nil"/>
              <w:bottom w:val="nil"/>
              <w:right w:val="nil"/>
            </w:tcBorders>
            <w:shd w:val="clear" w:color="auto" w:fill="auto"/>
            <w:noWrap/>
            <w:hideMark/>
          </w:tcPr>
          <w:p w14:paraId="205B677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94%</w:t>
            </w:r>
          </w:p>
        </w:tc>
        <w:tc>
          <w:tcPr>
            <w:tcW w:w="1060" w:type="dxa"/>
            <w:tcBorders>
              <w:top w:val="nil"/>
              <w:left w:val="nil"/>
              <w:bottom w:val="nil"/>
              <w:right w:val="nil"/>
            </w:tcBorders>
            <w:shd w:val="clear" w:color="auto" w:fill="auto"/>
            <w:noWrap/>
            <w:hideMark/>
          </w:tcPr>
          <w:p w14:paraId="6D9E190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r>
      <w:tr w:rsidR="00843118" w:rsidRPr="00AA4E1A" w14:paraId="1AC9321F"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11DCE90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FFC7CE"/>
            <w:noWrap/>
            <w:hideMark/>
          </w:tcPr>
          <w:p w14:paraId="62E3CFD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10.28%</w:t>
            </w:r>
          </w:p>
        </w:tc>
        <w:tc>
          <w:tcPr>
            <w:tcW w:w="1060" w:type="dxa"/>
            <w:tcBorders>
              <w:top w:val="nil"/>
              <w:left w:val="nil"/>
              <w:bottom w:val="nil"/>
              <w:right w:val="nil"/>
            </w:tcBorders>
            <w:shd w:val="clear" w:color="000000" w:fill="FFC7CE"/>
            <w:noWrap/>
            <w:hideMark/>
          </w:tcPr>
          <w:p w14:paraId="58A923F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11.33%</w:t>
            </w:r>
          </w:p>
        </w:tc>
        <w:tc>
          <w:tcPr>
            <w:tcW w:w="1060" w:type="dxa"/>
            <w:tcBorders>
              <w:top w:val="nil"/>
              <w:left w:val="nil"/>
              <w:bottom w:val="nil"/>
              <w:right w:val="single" w:sz="4" w:space="0" w:color="auto"/>
            </w:tcBorders>
            <w:shd w:val="clear" w:color="000000" w:fill="FFC7CE"/>
            <w:noWrap/>
            <w:hideMark/>
          </w:tcPr>
          <w:p w14:paraId="6BD6027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10.27%</w:t>
            </w:r>
          </w:p>
        </w:tc>
        <w:tc>
          <w:tcPr>
            <w:tcW w:w="1060" w:type="dxa"/>
            <w:tcBorders>
              <w:top w:val="nil"/>
              <w:left w:val="single" w:sz="8" w:space="0" w:color="auto"/>
              <w:bottom w:val="nil"/>
              <w:right w:val="nil"/>
            </w:tcBorders>
            <w:shd w:val="clear" w:color="000000" w:fill="CCFFCC"/>
            <w:noWrap/>
            <w:hideMark/>
          </w:tcPr>
          <w:p w14:paraId="0C2A58F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-6.63%</w:t>
            </w:r>
          </w:p>
        </w:tc>
        <w:tc>
          <w:tcPr>
            <w:tcW w:w="1060" w:type="dxa"/>
            <w:tcBorders>
              <w:top w:val="nil"/>
              <w:left w:val="nil"/>
              <w:bottom w:val="nil"/>
              <w:right w:val="nil"/>
            </w:tcBorders>
            <w:shd w:val="clear" w:color="000000" w:fill="FFC7CE"/>
            <w:noWrap/>
            <w:hideMark/>
          </w:tcPr>
          <w:p w14:paraId="4FA4CB2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6.28%</w:t>
            </w:r>
          </w:p>
        </w:tc>
        <w:tc>
          <w:tcPr>
            <w:tcW w:w="1060" w:type="dxa"/>
            <w:tcBorders>
              <w:top w:val="nil"/>
              <w:left w:val="nil"/>
              <w:bottom w:val="nil"/>
              <w:right w:val="single" w:sz="4" w:space="0" w:color="auto"/>
            </w:tcBorders>
            <w:shd w:val="clear" w:color="000000" w:fill="FFC7CE"/>
            <w:noWrap/>
            <w:hideMark/>
          </w:tcPr>
          <w:p w14:paraId="0013ABC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6.09%</w:t>
            </w:r>
          </w:p>
        </w:tc>
        <w:tc>
          <w:tcPr>
            <w:tcW w:w="1060" w:type="dxa"/>
            <w:tcBorders>
              <w:top w:val="nil"/>
              <w:left w:val="nil"/>
              <w:bottom w:val="nil"/>
              <w:right w:val="nil"/>
            </w:tcBorders>
            <w:shd w:val="clear" w:color="auto" w:fill="auto"/>
            <w:noWrap/>
            <w:hideMark/>
          </w:tcPr>
          <w:p w14:paraId="0DB1EC1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99%</w:t>
            </w:r>
          </w:p>
        </w:tc>
        <w:tc>
          <w:tcPr>
            <w:tcW w:w="1060" w:type="dxa"/>
            <w:tcBorders>
              <w:top w:val="nil"/>
              <w:left w:val="nil"/>
              <w:bottom w:val="nil"/>
              <w:right w:val="nil"/>
            </w:tcBorders>
            <w:shd w:val="clear" w:color="auto" w:fill="auto"/>
            <w:noWrap/>
            <w:hideMark/>
          </w:tcPr>
          <w:p w14:paraId="7DBB701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100%</w:t>
            </w:r>
          </w:p>
        </w:tc>
      </w:tr>
      <w:tr w:rsidR="00843118" w:rsidRPr="00AA4E1A" w14:paraId="22C8EE0F"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33947D0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FFC7CE"/>
            <w:noWrap/>
            <w:hideMark/>
          </w:tcPr>
          <w:p w14:paraId="628DE82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9.29%</w:t>
            </w:r>
          </w:p>
        </w:tc>
        <w:tc>
          <w:tcPr>
            <w:tcW w:w="1060" w:type="dxa"/>
            <w:tcBorders>
              <w:top w:val="nil"/>
              <w:left w:val="nil"/>
              <w:bottom w:val="nil"/>
              <w:right w:val="nil"/>
            </w:tcBorders>
            <w:shd w:val="clear" w:color="000000" w:fill="FFC7CE"/>
            <w:noWrap/>
            <w:hideMark/>
          </w:tcPr>
          <w:p w14:paraId="79104C9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10.12%</w:t>
            </w:r>
          </w:p>
        </w:tc>
        <w:tc>
          <w:tcPr>
            <w:tcW w:w="1060" w:type="dxa"/>
            <w:tcBorders>
              <w:top w:val="nil"/>
              <w:left w:val="nil"/>
              <w:bottom w:val="nil"/>
              <w:right w:val="single" w:sz="4" w:space="0" w:color="auto"/>
            </w:tcBorders>
            <w:shd w:val="clear" w:color="000000" w:fill="FFC7CE"/>
            <w:noWrap/>
            <w:hideMark/>
          </w:tcPr>
          <w:p w14:paraId="0156A1E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10.38%</w:t>
            </w:r>
          </w:p>
        </w:tc>
        <w:tc>
          <w:tcPr>
            <w:tcW w:w="1060" w:type="dxa"/>
            <w:tcBorders>
              <w:top w:val="nil"/>
              <w:left w:val="single" w:sz="8" w:space="0" w:color="auto"/>
              <w:bottom w:val="nil"/>
              <w:right w:val="nil"/>
            </w:tcBorders>
            <w:shd w:val="clear" w:color="000000" w:fill="CCFFCC"/>
            <w:noWrap/>
            <w:hideMark/>
          </w:tcPr>
          <w:p w14:paraId="738D25F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-8.88%</w:t>
            </w:r>
          </w:p>
        </w:tc>
        <w:tc>
          <w:tcPr>
            <w:tcW w:w="1060" w:type="dxa"/>
            <w:tcBorders>
              <w:top w:val="nil"/>
              <w:left w:val="nil"/>
              <w:bottom w:val="nil"/>
              <w:right w:val="nil"/>
            </w:tcBorders>
            <w:shd w:val="clear" w:color="000000" w:fill="FFC7CE"/>
            <w:noWrap/>
            <w:hideMark/>
          </w:tcPr>
          <w:p w14:paraId="08F5ED1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7.31%</w:t>
            </w:r>
          </w:p>
        </w:tc>
        <w:tc>
          <w:tcPr>
            <w:tcW w:w="1060" w:type="dxa"/>
            <w:tcBorders>
              <w:top w:val="nil"/>
              <w:left w:val="nil"/>
              <w:bottom w:val="nil"/>
              <w:right w:val="single" w:sz="4" w:space="0" w:color="auto"/>
            </w:tcBorders>
            <w:shd w:val="clear" w:color="000000" w:fill="FFC7CE"/>
            <w:noWrap/>
            <w:hideMark/>
          </w:tcPr>
          <w:p w14:paraId="5D955C8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8.85%</w:t>
            </w:r>
          </w:p>
        </w:tc>
        <w:tc>
          <w:tcPr>
            <w:tcW w:w="1060" w:type="dxa"/>
            <w:tcBorders>
              <w:top w:val="nil"/>
              <w:left w:val="nil"/>
              <w:bottom w:val="nil"/>
              <w:right w:val="nil"/>
            </w:tcBorders>
            <w:shd w:val="clear" w:color="auto" w:fill="auto"/>
            <w:noWrap/>
            <w:hideMark/>
          </w:tcPr>
          <w:p w14:paraId="460A8FD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103%</w:t>
            </w:r>
          </w:p>
        </w:tc>
        <w:tc>
          <w:tcPr>
            <w:tcW w:w="1060" w:type="dxa"/>
            <w:tcBorders>
              <w:top w:val="nil"/>
              <w:left w:val="nil"/>
              <w:bottom w:val="nil"/>
              <w:right w:val="nil"/>
            </w:tcBorders>
            <w:shd w:val="clear" w:color="auto" w:fill="auto"/>
            <w:noWrap/>
            <w:hideMark/>
          </w:tcPr>
          <w:p w14:paraId="1E3CEFD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r>
      <w:tr w:rsidR="00843118" w:rsidRPr="00AA4E1A" w14:paraId="258D4CEF"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116173B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hideMark/>
          </w:tcPr>
          <w:p w14:paraId="62A10B2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16.92%</w:t>
            </w:r>
          </w:p>
        </w:tc>
        <w:tc>
          <w:tcPr>
            <w:tcW w:w="1060" w:type="dxa"/>
            <w:tcBorders>
              <w:top w:val="nil"/>
              <w:left w:val="nil"/>
              <w:bottom w:val="nil"/>
              <w:right w:val="nil"/>
            </w:tcBorders>
            <w:shd w:val="clear" w:color="000000" w:fill="FFC7CE"/>
            <w:noWrap/>
            <w:hideMark/>
          </w:tcPr>
          <w:p w14:paraId="5735783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11.64%</w:t>
            </w:r>
          </w:p>
        </w:tc>
        <w:tc>
          <w:tcPr>
            <w:tcW w:w="1060" w:type="dxa"/>
            <w:tcBorders>
              <w:top w:val="nil"/>
              <w:left w:val="nil"/>
              <w:bottom w:val="nil"/>
              <w:right w:val="single" w:sz="4" w:space="0" w:color="auto"/>
            </w:tcBorders>
            <w:shd w:val="clear" w:color="000000" w:fill="FFC7CE"/>
            <w:noWrap/>
            <w:hideMark/>
          </w:tcPr>
          <w:p w14:paraId="39518D6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9.71%</w:t>
            </w:r>
          </w:p>
        </w:tc>
        <w:tc>
          <w:tcPr>
            <w:tcW w:w="1060" w:type="dxa"/>
            <w:tcBorders>
              <w:top w:val="nil"/>
              <w:left w:val="single" w:sz="8" w:space="0" w:color="auto"/>
              <w:bottom w:val="nil"/>
              <w:right w:val="nil"/>
            </w:tcBorders>
            <w:shd w:val="clear" w:color="000000" w:fill="CCFFCC"/>
            <w:noWrap/>
            <w:hideMark/>
          </w:tcPr>
          <w:p w14:paraId="08AB785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-4.59%</w:t>
            </w:r>
          </w:p>
        </w:tc>
        <w:tc>
          <w:tcPr>
            <w:tcW w:w="1060" w:type="dxa"/>
            <w:tcBorders>
              <w:top w:val="nil"/>
              <w:left w:val="nil"/>
              <w:bottom w:val="nil"/>
              <w:right w:val="nil"/>
            </w:tcBorders>
            <w:shd w:val="clear" w:color="000000" w:fill="FFC7CE"/>
            <w:noWrap/>
            <w:hideMark/>
          </w:tcPr>
          <w:p w14:paraId="3533C6F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13.64%</w:t>
            </w:r>
          </w:p>
        </w:tc>
        <w:tc>
          <w:tcPr>
            <w:tcW w:w="1060" w:type="dxa"/>
            <w:tcBorders>
              <w:top w:val="nil"/>
              <w:left w:val="nil"/>
              <w:bottom w:val="nil"/>
              <w:right w:val="single" w:sz="4" w:space="0" w:color="auto"/>
            </w:tcBorders>
            <w:shd w:val="clear" w:color="000000" w:fill="FFC7CE"/>
            <w:noWrap/>
            <w:hideMark/>
          </w:tcPr>
          <w:p w14:paraId="1E63EDA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9.41%</w:t>
            </w:r>
          </w:p>
        </w:tc>
        <w:tc>
          <w:tcPr>
            <w:tcW w:w="1060" w:type="dxa"/>
            <w:tcBorders>
              <w:top w:val="nil"/>
              <w:left w:val="nil"/>
              <w:bottom w:val="nil"/>
              <w:right w:val="nil"/>
            </w:tcBorders>
            <w:shd w:val="clear" w:color="auto" w:fill="auto"/>
            <w:noWrap/>
            <w:hideMark/>
          </w:tcPr>
          <w:p w14:paraId="7AA030C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c>
          <w:tcPr>
            <w:tcW w:w="1060" w:type="dxa"/>
            <w:tcBorders>
              <w:top w:val="nil"/>
              <w:left w:val="nil"/>
              <w:bottom w:val="nil"/>
              <w:right w:val="nil"/>
            </w:tcBorders>
            <w:shd w:val="clear" w:color="auto" w:fill="auto"/>
            <w:noWrap/>
            <w:hideMark/>
          </w:tcPr>
          <w:p w14:paraId="6E7BFC5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r>
      <w:tr w:rsidR="00843118" w:rsidRPr="00AA4E1A" w14:paraId="0A182160" w14:textId="77777777" w:rsidTr="0070362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hideMark/>
          </w:tcPr>
          <w:p w14:paraId="38CD3BE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347ECC0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15.40%</w:t>
            </w:r>
          </w:p>
        </w:tc>
        <w:tc>
          <w:tcPr>
            <w:tcW w:w="1060" w:type="dxa"/>
            <w:tcBorders>
              <w:top w:val="single" w:sz="8" w:space="0" w:color="auto"/>
              <w:left w:val="nil"/>
              <w:bottom w:val="single" w:sz="8" w:space="0" w:color="auto"/>
              <w:right w:val="nil"/>
            </w:tcBorders>
            <w:shd w:val="clear" w:color="000000" w:fill="FFC7CE"/>
            <w:noWrap/>
            <w:hideMark/>
          </w:tcPr>
          <w:p w14:paraId="7F66FA1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22.98%</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2C954FB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21.49%</w:t>
            </w:r>
          </w:p>
        </w:tc>
        <w:tc>
          <w:tcPr>
            <w:tcW w:w="1060" w:type="dxa"/>
            <w:tcBorders>
              <w:top w:val="single" w:sz="8" w:space="0" w:color="auto"/>
              <w:left w:val="single" w:sz="8" w:space="0" w:color="auto"/>
              <w:bottom w:val="single" w:sz="8" w:space="0" w:color="auto"/>
              <w:right w:val="nil"/>
            </w:tcBorders>
            <w:shd w:val="clear" w:color="auto" w:fill="auto"/>
            <w:noWrap/>
            <w:hideMark/>
          </w:tcPr>
          <w:p w14:paraId="7720405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-2.76%</w:t>
            </w:r>
          </w:p>
        </w:tc>
        <w:tc>
          <w:tcPr>
            <w:tcW w:w="1060" w:type="dxa"/>
            <w:tcBorders>
              <w:top w:val="single" w:sz="8" w:space="0" w:color="auto"/>
              <w:left w:val="nil"/>
              <w:bottom w:val="single" w:sz="8" w:space="0" w:color="auto"/>
              <w:right w:val="nil"/>
            </w:tcBorders>
            <w:shd w:val="clear" w:color="000000" w:fill="FFC7CE"/>
            <w:noWrap/>
            <w:hideMark/>
          </w:tcPr>
          <w:p w14:paraId="2B5195D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11.47%</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73EEF8C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11.19%</w:t>
            </w:r>
          </w:p>
        </w:tc>
        <w:tc>
          <w:tcPr>
            <w:tcW w:w="1060" w:type="dxa"/>
            <w:tcBorders>
              <w:top w:val="single" w:sz="8" w:space="0" w:color="auto"/>
              <w:left w:val="nil"/>
              <w:bottom w:val="single" w:sz="8" w:space="0" w:color="auto"/>
              <w:right w:val="nil"/>
            </w:tcBorders>
            <w:shd w:val="clear" w:color="auto" w:fill="auto"/>
            <w:noWrap/>
            <w:hideMark/>
          </w:tcPr>
          <w:p w14:paraId="31C9EA2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95%</w:t>
            </w:r>
          </w:p>
        </w:tc>
        <w:tc>
          <w:tcPr>
            <w:tcW w:w="1060" w:type="dxa"/>
            <w:tcBorders>
              <w:top w:val="single" w:sz="8" w:space="0" w:color="auto"/>
              <w:left w:val="nil"/>
              <w:bottom w:val="single" w:sz="8" w:space="0" w:color="auto"/>
              <w:right w:val="nil"/>
            </w:tcBorders>
            <w:shd w:val="clear" w:color="auto" w:fill="auto"/>
            <w:noWrap/>
            <w:hideMark/>
          </w:tcPr>
          <w:p w14:paraId="2A29366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r>
      <w:tr w:rsidR="00843118" w:rsidRPr="00AA4E1A" w14:paraId="38D491B0" w14:textId="77777777" w:rsidTr="00703629">
        <w:trPr>
          <w:trHeight w:val="255"/>
        </w:trPr>
        <w:tc>
          <w:tcPr>
            <w:tcW w:w="1640" w:type="dxa"/>
            <w:tcBorders>
              <w:top w:val="nil"/>
              <w:left w:val="single" w:sz="8" w:space="0" w:color="auto"/>
              <w:bottom w:val="single" w:sz="8" w:space="0" w:color="auto"/>
              <w:right w:val="single" w:sz="8" w:space="0" w:color="auto"/>
            </w:tcBorders>
            <w:shd w:val="clear" w:color="auto" w:fill="auto"/>
            <w:noWrap/>
            <w:hideMark/>
          </w:tcPr>
          <w:p w14:paraId="5AC5163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F (optional)</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55F1707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11.24%</w:t>
            </w:r>
          </w:p>
        </w:tc>
        <w:tc>
          <w:tcPr>
            <w:tcW w:w="1060" w:type="dxa"/>
            <w:tcBorders>
              <w:top w:val="single" w:sz="8" w:space="0" w:color="auto"/>
              <w:left w:val="nil"/>
              <w:bottom w:val="single" w:sz="8" w:space="0" w:color="auto"/>
              <w:right w:val="nil"/>
            </w:tcBorders>
            <w:shd w:val="clear" w:color="000000" w:fill="FFC7CE"/>
            <w:noWrap/>
            <w:hideMark/>
          </w:tcPr>
          <w:p w14:paraId="2A73E86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7.94%</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3BA6D41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7.52%</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0A22493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-13.01%</w:t>
            </w:r>
          </w:p>
        </w:tc>
        <w:tc>
          <w:tcPr>
            <w:tcW w:w="1060" w:type="dxa"/>
            <w:tcBorders>
              <w:top w:val="nil"/>
              <w:left w:val="nil"/>
              <w:bottom w:val="single" w:sz="8" w:space="0" w:color="auto"/>
              <w:right w:val="nil"/>
            </w:tcBorders>
            <w:shd w:val="clear" w:color="auto" w:fill="auto"/>
            <w:noWrap/>
            <w:hideMark/>
          </w:tcPr>
          <w:p w14:paraId="605EE5C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0.17%</w:t>
            </w:r>
          </w:p>
        </w:tc>
        <w:tc>
          <w:tcPr>
            <w:tcW w:w="1060" w:type="dxa"/>
            <w:tcBorders>
              <w:top w:val="nil"/>
              <w:left w:val="nil"/>
              <w:bottom w:val="single" w:sz="8" w:space="0" w:color="auto"/>
              <w:right w:val="single" w:sz="4" w:space="0" w:color="auto"/>
            </w:tcBorders>
            <w:shd w:val="clear" w:color="auto" w:fill="auto"/>
            <w:noWrap/>
            <w:hideMark/>
          </w:tcPr>
          <w:p w14:paraId="33A191E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hideMark/>
          </w:tcPr>
          <w:p w14:paraId="586734D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104%</w:t>
            </w:r>
          </w:p>
        </w:tc>
        <w:tc>
          <w:tcPr>
            <w:tcW w:w="1060" w:type="dxa"/>
            <w:tcBorders>
              <w:top w:val="nil"/>
              <w:left w:val="nil"/>
              <w:bottom w:val="single" w:sz="8" w:space="0" w:color="auto"/>
              <w:right w:val="nil"/>
            </w:tcBorders>
            <w:shd w:val="clear" w:color="auto" w:fill="auto"/>
            <w:noWrap/>
            <w:hideMark/>
          </w:tcPr>
          <w:p w14:paraId="0A63FC5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103%</w:t>
            </w:r>
          </w:p>
        </w:tc>
      </w:tr>
    </w:tbl>
    <w:p w14:paraId="4DE5DEFC" w14:textId="77777777" w:rsidR="00673918" w:rsidRDefault="00673918" w:rsidP="0000483C">
      <w:pPr>
        <w:rPr>
          <w:lang w:val="en-CA"/>
        </w:rPr>
      </w:pPr>
      <w:r>
        <w:rPr>
          <w:lang w:val="en-CA"/>
        </w:rPr>
        <w:t>RA</w:t>
      </w:r>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AA4E1A" w:rsidRPr="00AA4E1A" w14:paraId="718E3D6D" w14:textId="77777777" w:rsidTr="00AA4E1A">
        <w:trPr>
          <w:trHeight w:val="255"/>
        </w:trPr>
        <w:tc>
          <w:tcPr>
            <w:tcW w:w="1640" w:type="dxa"/>
            <w:tcBorders>
              <w:top w:val="nil"/>
              <w:left w:val="nil"/>
              <w:bottom w:val="nil"/>
              <w:right w:val="nil"/>
            </w:tcBorders>
            <w:shd w:val="clear" w:color="auto" w:fill="auto"/>
            <w:noWrap/>
            <w:vAlign w:val="center"/>
            <w:hideMark/>
          </w:tcPr>
          <w:p w14:paraId="06A83F6B"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95A57D"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Y psnr</w:t>
            </w:r>
          </w:p>
        </w:tc>
        <w:tc>
          <w:tcPr>
            <w:tcW w:w="1060" w:type="dxa"/>
            <w:tcBorders>
              <w:top w:val="nil"/>
              <w:left w:val="nil"/>
              <w:bottom w:val="single" w:sz="8" w:space="0" w:color="auto"/>
              <w:right w:val="nil"/>
            </w:tcBorders>
            <w:shd w:val="clear" w:color="auto" w:fill="auto"/>
            <w:noWrap/>
            <w:vAlign w:val="center"/>
            <w:hideMark/>
          </w:tcPr>
          <w:p w14:paraId="2AFAA067"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U psnr</w:t>
            </w:r>
          </w:p>
        </w:tc>
        <w:tc>
          <w:tcPr>
            <w:tcW w:w="1060" w:type="dxa"/>
            <w:tcBorders>
              <w:top w:val="nil"/>
              <w:left w:val="nil"/>
              <w:bottom w:val="single" w:sz="8" w:space="0" w:color="auto"/>
              <w:right w:val="single" w:sz="4" w:space="0" w:color="auto"/>
            </w:tcBorders>
            <w:shd w:val="clear" w:color="auto" w:fill="auto"/>
            <w:noWrap/>
            <w:vAlign w:val="center"/>
            <w:hideMark/>
          </w:tcPr>
          <w:p w14:paraId="6BE849C9"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V psnr</w:t>
            </w:r>
          </w:p>
        </w:tc>
        <w:tc>
          <w:tcPr>
            <w:tcW w:w="1060" w:type="dxa"/>
            <w:tcBorders>
              <w:top w:val="nil"/>
              <w:left w:val="nil"/>
              <w:bottom w:val="single" w:sz="8" w:space="0" w:color="auto"/>
              <w:right w:val="nil"/>
            </w:tcBorders>
            <w:shd w:val="clear" w:color="auto" w:fill="auto"/>
            <w:noWrap/>
            <w:vAlign w:val="center"/>
            <w:hideMark/>
          </w:tcPr>
          <w:p w14:paraId="496390F7"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Y ms-ssim</w:t>
            </w:r>
          </w:p>
        </w:tc>
        <w:tc>
          <w:tcPr>
            <w:tcW w:w="1060" w:type="dxa"/>
            <w:tcBorders>
              <w:top w:val="nil"/>
              <w:left w:val="nil"/>
              <w:bottom w:val="single" w:sz="8" w:space="0" w:color="auto"/>
              <w:right w:val="nil"/>
            </w:tcBorders>
            <w:shd w:val="clear" w:color="auto" w:fill="auto"/>
            <w:noWrap/>
            <w:vAlign w:val="center"/>
            <w:hideMark/>
          </w:tcPr>
          <w:p w14:paraId="0BBD31C5"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U ms-ssim</w:t>
            </w:r>
          </w:p>
        </w:tc>
        <w:tc>
          <w:tcPr>
            <w:tcW w:w="1060" w:type="dxa"/>
            <w:tcBorders>
              <w:top w:val="nil"/>
              <w:left w:val="nil"/>
              <w:bottom w:val="single" w:sz="8" w:space="0" w:color="auto"/>
              <w:right w:val="nil"/>
            </w:tcBorders>
            <w:shd w:val="clear" w:color="auto" w:fill="auto"/>
            <w:noWrap/>
            <w:vAlign w:val="center"/>
            <w:hideMark/>
          </w:tcPr>
          <w:p w14:paraId="742B0477"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V ms-ssim</w:t>
            </w:r>
          </w:p>
        </w:tc>
        <w:tc>
          <w:tcPr>
            <w:tcW w:w="1060" w:type="dxa"/>
            <w:tcBorders>
              <w:top w:val="nil"/>
              <w:left w:val="single" w:sz="4" w:space="0" w:color="auto"/>
              <w:bottom w:val="single" w:sz="8" w:space="0" w:color="auto"/>
              <w:right w:val="nil"/>
            </w:tcBorders>
            <w:shd w:val="clear" w:color="auto" w:fill="auto"/>
            <w:noWrap/>
            <w:vAlign w:val="center"/>
            <w:hideMark/>
          </w:tcPr>
          <w:p w14:paraId="31574863"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C80BAE1"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DecT</w:t>
            </w:r>
          </w:p>
        </w:tc>
      </w:tr>
      <w:tr w:rsidR="00843118" w:rsidRPr="00AA4E1A" w14:paraId="0AFD943D" w14:textId="77777777" w:rsidTr="00703629">
        <w:trPr>
          <w:trHeight w:val="255"/>
        </w:trPr>
        <w:tc>
          <w:tcPr>
            <w:tcW w:w="1640" w:type="dxa"/>
            <w:tcBorders>
              <w:top w:val="single" w:sz="8" w:space="0" w:color="auto"/>
              <w:left w:val="single" w:sz="8" w:space="0" w:color="auto"/>
              <w:bottom w:val="nil"/>
              <w:right w:val="single" w:sz="8" w:space="0" w:color="auto"/>
            </w:tcBorders>
            <w:shd w:val="clear" w:color="auto" w:fill="auto"/>
            <w:noWrap/>
            <w:hideMark/>
          </w:tcPr>
          <w:p w14:paraId="78D769D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FFC7CE"/>
            <w:noWrap/>
            <w:hideMark/>
          </w:tcPr>
          <w:p w14:paraId="7B03746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9.85%</w:t>
            </w:r>
          </w:p>
        </w:tc>
        <w:tc>
          <w:tcPr>
            <w:tcW w:w="1060" w:type="dxa"/>
            <w:tcBorders>
              <w:top w:val="single" w:sz="8" w:space="0" w:color="auto"/>
              <w:left w:val="nil"/>
              <w:bottom w:val="nil"/>
              <w:right w:val="nil"/>
            </w:tcBorders>
            <w:shd w:val="clear" w:color="000000" w:fill="FFC7CE"/>
            <w:noWrap/>
            <w:hideMark/>
          </w:tcPr>
          <w:p w14:paraId="4E96836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31.65%</w:t>
            </w:r>
          </w:p>
        </w:tc>
        <w:tc>
          <w:tcPr>
            <w:tcW w:w="1060" w:type="dxa"/>
            <w:tcBorders>
              <w:top w:val="single" w:sz="8" w:space="0" w:color="auto"/>
              <w:left w:val="nil"/>
              <w:bottom w:val="nil"/>
              <w:right w:val="single" w:sz="4" w:space="0" w:color="auto"/>
            </w:tcBorders>
            <w:shd w:val="clear" w:color="000000" w:fill="FFC7CE"/>
            <w:noWrap/>
            <w:hideMark/>
          </w:tcPr>
          <w:p w14:paraId="7F3B6EA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28.77%</w:t>
            </w:r>
          </w:p>
        </w:tc>
        <w:tc>
          <w:tcPr>
            <w:tcW w:w="1060" w:type="dxa"/>
            <w:tcBorders>
              <w:top w:val="single" w:sz="8" w:space="0" w:color="auto"/>
              <w:left w:val="single" w:sz="8" w:space="0" w:color="auto"/>
              <w:bottom w:val="nil"/>
              <w:right w:val="nil"/>
            </w:tcBorders>
            <w:shd w:val="clear" w:color="000000" w:fill="CCFFCC"/>
            <w:noWrap/>
            <w:hideMark/>
          </w:tcPr>
          <w:p w14:paraId="261159B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-8.31%</w:t>
            </w:r>
          </w:p>
        </w:tc>
        <w:tc>
          <w:tcPr>
            <w:tcW w:w="1060" w:type="dxa"/>
            <w:tcBorders>
              <w:top w:val="single" w:sz="8" w:space="0" w:color="auto"/>
              <w:left w:val="nil"/>
              <w:bottom w:val="nil"/>
              <w:right w:val="nil"/>
            </w:tcBorders>
            <w:shd w:val="clear" w:color="000000" w:fill="CCFFCC"/>
            <w:noWrap/>
            <w:hideMark/>
          </w:tcPr>
          <w:p w14:paraId="02AB489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-5.20%</w:t>
            </w:r>
          </w:p>
        </w:tc>
        <w:tc>
          <w:tcPr>
            <w:tcW w:w="1060" w:type="dxa"/>
            <w:tcBorders>
              <w:top w:val="nil"/>
              <w:left w:val="nil"/>
              <w:bottom w:val="nil"/>
              <w:right w:val="single" w:sz="4" w:space="0" w:color="auto"/>
            </w:tcBorders>
            <w:shd w:val="clear" w:color="auto" w:fill="auto"/>
            <w:noWrap/>
            <w:hideMark/>
          </w:tcPr>
          <w:p w14:paraId="000CF93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-2.76%</w:t>
            </w:r>
          </w:p>
        </w:tc>
        <w:tc>
          <w:tcPr>
            <w:tcW w:w="1060" w:type="dxa"/>
            <w:tcBorders>
              <w:top w:val="nil"/>
              <w:left w:val="nil"/>
              <w:bottom w:val="nil"/>
              <w:right w:val="nil"/>
            </w:tcBorders>
            <w:shd w:val="clear" w:color="auto" w:fill="auto"/>
            <w:noWrap/>
            <w:hideMark/>
          </w:tcPr>
          <w:p w14:paraId="0CC262F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91%</w:t>
            </w:r>
          </w:p>
        </w:tc>
        <w:tc>
          <w:tcPr>
            <w:tcW w:w="1060" w:type="dxa"/>
            <w:tcBorders>
              <w:top w:val="nil"/>
              <w:left w:val="nil"/>
              <w:bottom w:val="nil"/>
              <w:right w:val="nil"/>
            </w:tcBorders>
            <w:shd w:val="clear" w:color="auto" w:fill="auto"/>
            <w:noWrap/>
            <w:hideMark/>
          </w:tcPr>
          <w:p w14:paraId="185B8B5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91%</w:t>
            </w:r>
          </w:p>
        </w:tc>
      </w:tr>
      <w:tr w:rsidR="00843118" w:rsidRPr="00AA4E1A" w14:paraId="335EC2C3"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3D2C9B2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FFC7CE"/>
            <w:noWrap/>
            <w:hideMark/>
          </w:tcPr>
          <w:p w14:paraId="7348DEB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13.05%</w:t>
            </w:r>
          </w:p>
        </w:tc>
        <w:tc>
          <w:tcPr>
            <w:tcW w:w="1060" w:type="dxa"/>
            <w:tcBorders>
              <w:top w:val="nil"/>
              <w:left w:val="nil"/>
              <w:bottom w:val="nil"/>
              <w:right w:val="nil"/>
            </w:tcBorders>
            <w:shd w:val="clear" w:color="000000" w:fill="FFC7CE"/>
            <w:noWrap/>
            <w:hideMark/>
          </w:tcPr>
          <w:p w14:paraId="4D95668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44.36%</w:t>
            </w:r>
          </w:p>
        </w:tc>
        <w:tc>
          <w:tcPr>
            <w:tcW w:w="1060" w:type="dxa"/>
            <w:tcBorders>
              <w:top w:val="nil"/>
              <w:left w:val="nil"/>
              <w:bottom w:val="nil"/>
              <w:right w:val="single" w:sz="4" w:space="0" w:color="auto"/>
            </w:tcBorders>
            <w:shd w:val="clear" w:color="000000" w:fill="FFC7CE"/>
            <w:noWrap/>
            <w:hideMark/>
          </w:tcPr>
          <w:p w14:paraId="778B24A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43.85%</w:t>
            </w:r>
          </w:p>
        </w:tc>
        <w:tc>
          <w:tcPr>
            <w:tcW w:w="1060" w:type="dxa"/>
            <w:tcBorders>
              <w:top w:val="nil"/>
              <w:left w:val="single" w:sz="8" w:space="0" w:color="auto"/>
              <w:bottom w:val="nil"/>
              <w:right w:val="nil"/>
            </w:tcBorders>
            <w:shd w:val="clear" w:color="000000" w:fill="CCFFCC"/>
            <w:noWrap/>
            <w:hideMark/>
          </w:tcPr>
          <w:p w14:paraId="300B06A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-7.90%</w:t>
            </w:r>
          </w:p>
        </w:tc>
        <w:tc>
          <w:tcPr>
            <w:tcW w:w="1060" w:type="dxa"/>
            <w:tcBorders>
              <w:top w:val="nil"/>
              <w:left w:val="nil"/>
              <w:bottom w:val="nil"/>
              <w:right w:val="nil"/>
            </w:tcBorders>
            <w:shd w:val="clear" w:color="000000" w:fill="FFC7CE"/>
            <w:noWrap/>
            <w:hideMark/>
          </w:tcPr>
          <w:p w14:paraId="320BB7D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3.05%</w:t>
            </w:r>
          </w:p>
        </w:tc>
        <w:tc>
          <w:tcPr>
            <w:tcW w:w="1060" w:type="dxa"/>
            <w:tcBorders>
              <w:top w:val="nil"/>
              <w:left w:val="nil"/>
              <w:bottom w:val="nil"/>
              <w:right w:val="single" w:sz="4" w:space="0" w:color="auto"/>
            </w:tcBorders>
            <w:shd w:val="clear" w:color="000000" w:fill="FFC7CE"/>
            <w:noWrap/>
            <w:hideMark/>
          </w:tcPr>
          <w:p w14:paraId="0698BEA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6.53%</w:t>
            </w:r>
          </w:p>
        </w:tc>
        <w:tc>
          <w:tcPr>
            <w:tcW w:w="1060" w:type="dxa"/>
            <w:tcBorders>
              <w:top w:val="nil"/>
              <w:left w:val="nil"/>
              <w:bottom w:val="nil"/>
              <w:right w:val="nil"/>
            </w:tcBorders>
            <w:shd w:val="clear" w:color="auto" w:fill="auto"/>
            <w:noWrap/>
            <w:hideMark/>
          </w:tcPr>
          <w:p w14:paraId="2CD5BBD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94%</w:t>
            </w:r>
          </w:p>
        </w:tc>
        <w:tc>
          <w:tcPr>
            <w:tcW w:w="1060" w:type="dxa"/>
            <w:tcBorders>
              <w:top w:val="nil"/>
              <w:left w:val="nil"/>
              <w:bottom w:val="nil"/>
              <w:right w:val="nil"/>
            </w:tcBorders>
            <w:shd w:val="clear" w:color="auto" w:fill="auto"/>
            <w:noWrap/>
            <w:hideMark/>
          </w:tcPr>
          <w:p w14:paraId="1E941E6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89%</w:t>
            </w:r>
          </w:p>
        </w:tc>
      </w:tr>
      <w:tr w:rsidR="00843118" w:rsidRPr="00AA4E1A" w14:paraId="4B49E203"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556283E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FFC7CE"/>
            <w:noWrap/>
            <w:hideMark/>
          </w:tcPr>
          <w:p w14:paraId="3F6B700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4.31%</w:t>
            </w:r>
          </w:p>
        </w:tc>
        <w:tc>
          <w:tcPr>
            <w:tcW w:w="1060" w:type="dxa"/>
            <w:tcBorders>
              <w:top w:val="nil"/>
              <w:left w:val="nil"/>
              <w:bottom w:val="nil"/>
              <w:right w:val="nil"/>
            </w:tcBorders>
            <w:shd w:val="clear" w:color="auto" w:fill="auto"/>
            <w:noWrap/>
            <w:hideMark/>
          </w:tcPr>
          <w:p w14:paraId="17B5124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2.19%</w:t>
            </w:r>
          </w:p>
        </w:tc>
        <w:tc>
          <w:tcPr>
            <w:tcW w:w="1060" w:type="dxa"/>
            <w:tcBorders>
              <w:top w:val="nil"/>
              <w:left w:val="nil"/>
              <w:bottom w:val="nil"/>
              <w:right w:val="single" w:sz="4" w:space="0" w:color="auto"/>
            </w:tcBorders>
            <w:shd w:val="clear" w:color="000000" w:fill="FFC7CE"/>
            <w:noWrap/>
            <w:hideMark/>
          </w:tcPr>
          <w:p w14:paraId="188B434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5.57%</w:t>
            </w:r>
          </w:p>
        </w:tc>
        <w:tc>
          <w:tcPr>
            <w:tcW w:w="1060" w:type="dxa"/>
            <w:tcBorders>
              <w:top w:val="nil"/>
              <w:left w:val="single" w:sz="8" w:space="0" w:color="auto"/>
              <w:bottom w:val="nil"/>
              <w:right w:val="nil"/>
            </w:tcBorders>
            <w:shd w:val="clear" w:color="000000" w:fill="CCFFCC"/>
            <w:noWrap/>
            <w:hideMark/>
          </w:tcPr>
          <w:p w14:paraId="31A0BC9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-15.05%</w:t>
            </w:r>
          </w:p>
        </w:tc>
        <w:tc>
          <w:tcPr>
            <w:tcW w:w="1060" w:type="dxa"/>
            <w:tcBorders>
              <w:top w:val="nil"/>
              <w:left w:val="nil"/>
              <w:bottom w:val="nil"/>
              <w:right w:val="nil"/>
            </w:tcBorders>
            <w:shd w:val="clear" w:color="auto" w:fill="auto"/>
            <w:noWrap/>
            <w:hideMark/>
          </w:tcPr>
          <w:p w14:paraId="7E6F660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-2.23%</w:t>
            </w:r>
          </w:p>
        </w:tc>
        <w:tc>
          <w:tcPr>
            <w:tcW w:w="1060" w:type="dxa"/>
            <w:tcBorders>
              <w:top w:val="nil"/>
              <w:left w:val="nil"/>
              <w:bottom w:val="nil"/>
              <w:right w:val="single" w:sz="4" w:space="0" w:color="auto"/>
            </w:tcBorders>
            <w:shd w:val="clear" w:color="auto" w:fill="auto"/>
            <w:noWrap/>
            <w:hideMark/>
          </w:tcPr>
          <w:p w14:paraId="12AA532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0.83%</w:t>
            </w:r>
          </w:p>
        </w:tc>
        <w:tc>
          <w:tcPr>
            <w:tcW w:w="1060" w:type="dxa"/>
            <w:tcBorders>
              <w:top w:val="nil"/>
              <w:left w:val="nil"/>
              <w:bottom w:val="nil"/>
              <w:right w:val="nil"/>
            </w:tcBorders>
            <w:shd w:val="clear" w:color="auto" w:fill="auto"/>
            <w:noWrap/>
            <w:hideMark/>
          </w:tcPr>
          <w:p w14:paraId="2B4561A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99%</w:t>
            </w:r>
          </w:p>
        </w:tc>
        <w:tc>
          <w:tcPr>
            <w:tcW w:w="1060" w:type="dxa"/>
            <w:tcBorders>
              <w:top w:val="nil"/>
              <w:left w:val="nil"/>
              <w:bottom w:val="nil"/>
              <w:right w:val="nil"/>
            </w:tcBorders>
            <w:shd w:val="clear" w:color="auto" w:fill="auto"/>
            <w:noWrap/>
            <w:hideMark/>
          </w:tcPr>
          <w:p w14:paraId="1FC1078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100%</w:t>
            </w:r>
          </w:p>
        </w:tc>
      </w:tr>
      <w:tr w:rsidR="00843118" w:rsidRPr="00AA4E1A" w14:paraId="54FF0BE4"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C707A7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FFC7CE"/>
            <w:noWrap/>
            <w:hideMark/>
          </w:tcPr>
          <w:p w14:paraId="3217C86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5.96%</w:t>
            </w:r>
          </w:p>
        </w:tc>
        <w:tc>
          <w:tcPr>
            <w:tcW w:w="1060" w:type="dxa"/>
            <w:tcBorders>
              <w:top w:val="nil"/>
              <w:left w:val="nil"/>
              <w:bottom w:val="nil"/>
              <w:right w:val="nil"/>
            </w:tcBorders>
            <w:shd w:val="clear" w:color="auto" w:fill="auto"/>
            <w:noWrap/>
            <w:hideMark/>
          </w:tcPr>
          <w:p w14:paraId="556F094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2.98%</w:t>
            </w:r>
          </w:p>
        </w:tc>
        <w:tc>
          <w:tcPr>
            <w:tcW w:w="1060" w:type="dxa"/>
            <w:tcBorders>
              <w:top w:val="nil"/>
              <w:left w:val="nil"/>
              <w:bottom w:val="nil"/>
              <w:right w:val="single" w:sz="4" w:space="0" w:color="auto"/>
            </w:tcBorders>
            <w:shd w:val="clear" w:color="auto" w:fill="auto"/>
            <w:noWrap/>
            <w:hideMark/>
          </w:tcPr>
          <w:p w14:paraId="1FC3D30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2.31%</w:t>
            </w:r>
          </w:p>
        </w:tc>
        <w:tc>
          <w:tcPr>
            <w:tcW w:w="1060" w:type="dxa"/>
            <w:tcBorders>
              <w:top w:val="nil"/>
              <w:left w:val="single" w:sz="8" w:space="0" w:color="auto"/>
              <w:bottom w:val="nil"/>
              <w:right w:val="nil"/>
            </w:tcBorders>
            <w:shd w:val="clear" w:color="000000" w:fill="CCFFCC"/>
            <w:noWrap/>
            <w:hideMark/>
          </w:tcPr>
          <w:p w14:paraId="3684163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-11.66%</w:t>
            </w:r>
          </w:p>
        </w:tc>
        <w:tc>
          <w:tcPr>
            <w:tcW w:w="1060" w:type="dxa"/>
            <w:tcBorders>
              <w:top w:val="nil"/>
              <w:left w:val="nil"/>
              <w:bottom w:val="nil"/>
              <w:right w:val="nil"/>
            </w:tcBorders>
            <w:shd w:val="clear" w:color="000000" w:fill="CCFFCC"/>
            <w:noWrap/>
            <w:hideMark/>
          </w:tcPr>
          <w:p w14:paraId="04548E2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-3.00%</w:t>
            </w:r>
          </w:p>
        </w:tc>
        <w:tc>
          <w:tcPr>
            <w:tcW w:w="1060" w:type="dxa"/>
            <w:tcBorders>
              <w:top w:val="nil"/>
              <w:left w:val="nil"/>
              <w:bottom w:val="nil"/>
              <w:right w:val="single" w:sz="4" w:space="0" w:color="auto"/>
            </w:tcBorders>
            <w:shd w:val="clear" w:color="auto" w:fill="auto"/>
            <w:noWrap/>
            <w:hideMark/>
          </w:tcPr>
          <w:p w14:paraId="3ADD352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-2.84%</w:t>
            </w:r>
          </w:p>
        </w:tc>
        <w:tc>
          <w:tcPr>
            <w:tcW w:w="1060" w:type="dxa"/>
            <w:tcBorders>
              <w:top w:val="nil"/>
              <w:left w:val="nil"/>
              <w:bottom w:val="nil"/>
              <w:right w:val="nil"/>
            </w:tcBorders>
            <w:shd w:val="clear" w:color="auto" w:fill="auto"/>
            <w:noWrap/>
            <w:hideMark/>
          </w:tcPr>
          <w:p w14:paraId="534DA0C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99%</w:t>
            </w:r>
          </w:p>
        </w:tc>
        <w:tc>
          <w:tcPr>
            <w:tcW w:w="1060" w:type="dxa"/>
            <w:tcBorders>
              <w:top w:val="nil"/>
              <w:left w:val="nil"/>
              <w:bottom w:val="nil"/>
              <w:right w:val="nil"/>
            </w:tcBorders>
            <w:shd w:val="clear" w:color="auto" w:fill="auto"/>
            <w:noWrap/>
            <w:hideMark/>
          </w:tcPr>
          <w:p w14:paraId="641D597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r>
      <w:tr w:rsidR="00843118" w:rsidRPr="00AA4E1A" w14:paraId="3B7D8120"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577810D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FFC7CE"/>
            <w:noWrap/>
            <w:hideMark/>
          </w:tcPr>
          <w:p w14:paraId="342B720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5.42%</w:t>
            </w:r>
          </w:p>
        </w:tc>
        <w:tc>
          <w:tcPr>
            <w:tcW w:w="1060" w:type="dxa"/>
            <w:tcBorders>
              <w:top w:val="nil"/>
              <w:left w:val="nil"/>
              <w:bottom w:val="nil"/>
              <w:right w:val="nil"/>
            </w:tcBorders>
            <w:shd w:val="clear" w:color="000000" w:fill="FFC7CE"/>
            <w:noWrap/>
            <w:hideMark/>
          </w:tcPr>
          <w:p w14:paraId="01C279E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4.91%</w:t>
            </w:r>
          </w:p>
        </w:tc>
        <w:tc>
          <w:tcPr>
            <w:tcW w:w="1060" w:type="dxa"/>
            <w:tcBorders>
              <w:top w:val="nil"/>
              <w:left w:val="nil"/>
              <w:bottom w:val="nil"/>
              <w:right w:val="single" w:sz="4" w:space="0" w:color="auto"/>
            </w:tcBorders>
            <w:shd w:val="clear" w:color="000000" w:fill="FFC7CE"/>
            <w:noWrap/>
            <w:hideMark/>
          </w:tcPr>
          <w:p w14:paraId="1CCB09A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4.39%</w:t>
            </w:r>
          </w:p>
        </w:tc>
        <w:tc>
          <w:tcPr>
            <w:tcW w:w="1060" w:type="dxa"/>
            <w:tcBorders>
              <w:top w:val="nil"/>
              <w:left w:val="single" w:sz="8" w:space="0" w:color="auto"/>
              <w:bottom w:val="nil"/>
              <w:right w:val="nil"/>
            </w:tcBorders>
            <w:shd w:val="clear" w:color="000000" w:fill="CCFFCC"/>
            <w:noWrap/>
            <w:hideMark/>
          </w:tcPr>
          <w:p w14:paraId="343D2B4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-15.26%</w:t>
            </w:r>
          </w:p>
        </w:tc>
        <w:tc>
          <w:tcPr>
            <w:tcW w:w="1060" w:type="dxa"/>
            <w:tcBorders>
              <w:top w:val="nil"/>
              <w:left w:val="nil"/>
              <w:bottom w:val="nil"/>
              <w:right w:val="nil"/>
            </w:tcBorders>
            <w:shd w:val="clear" w:color="auto" w:fill="auto"/>
            <w:noWrap/>
            <w:hideMark/>
          </w:tcPr>
          <w:p w14:paraId="29B104D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1.26%</w:t>
            </w:r>
          </w:p>
        </w:tc>
        <w:tc>
          <w:tcPr>
            <w:tcW w:w="1060" w:type="dxa"/>
            <w:tcBorders>
              <w:top w:val="nil"/>
              <w:left w:val="nil"/>
              <w:bottom w:val="nil"/>
              <w:right w:val="single" w:sz="4" w:space="0" w:color="auto"/>
            </w:tcBorders>
            <w:shd w:val="clear" w:color="auto" w:fill="auto"/>
            <w:noWrap/>
            <w:hideMark/>
          </w:tcPr>
          <w:p w14:paraId="0713E76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1.90%</w:t>
            </w:r>
          </w:p>
        </w:tc>
        <w:tc>
          <w:tcPr>
            <w:tcW w:w="1060" w:type="dxa"/>
            <w:tcBorders>
              <w:top w:val="nil"/>
              <w:left w:val="nil"/>
              <w:bottom w:val="nil"/>
              <w:right w:val="nil"/>
            </w:tcBorders>
            <w:shd w:val="clear" w:color="auto" w:fill="auto"/>
            <w:noWrap/>
            <w:hideMark/>
          </w:tcPr>
          <w:p w14:paraId="21A21E5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c>
          <w:tcPr>
            <w:tcW w:w="1060" w:type="dxa"/>
            <w:tcBorders>
              <w:top w:val="nil"/>
              <w:left w:val="nil"/>
              <w:bottom w:val="nil"/>
              <w:right w:val="nil"/>
            </w:tcBorders>
            <w:shd w:val="clear" w:color="auto" w:fill="auto"/>
            <w:noWrap/>
            <w:hideMark/>
          </w:tcPr>
          <w:p w14:paraId="637285A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100%</w:t>
            </w:r>
          </w:p>
        </w:tc>
      </w:tr>
      <w:tr w:rsidR="00843118" w:rsidRPr="00AA4E1A" w14:paraId="696B8EB2"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58CF8A5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E</w:t>
            </w:r>
          </w:p>
        </w:tc>
        <w:tc>
          <w:tcPr>
            <w:tcW w:w="1060" w:type="dxa"/>
            <w:tcBorders>
              <w:top w:val="nil"/>
              <w:left w:val="nil"/>
              <w:bottom w:val="nil"/>
              <w:right w:val="nil"/>
            </w:tcBorders>
            <w:shd w:val="clear" w:color="auto" w:fill="auto"/>
            <w:noWrap/>
            <w:hideMark/>
          </w:tcPr>
          <w:p w14:paraId="2CFAB35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28BE45D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2689A53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single" w:sz="8" w:space="0" w:color="auto"/>
              <w:bottom w:val="nil"/>
              <w:right w:val="nil"/>
            </w:tcBorders>
            <w:shd w:val="clear" w:color="auto" w:fill="auto"/>
            <w:noWrap/>
            <w:hideMark/>
          </w:tcPr>
          <w:p w14:paraId="0994089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0F1A925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096D461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4026871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21197A0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843118" w:rsidRPr="00AA4E1A" w14:paraId="4F62F81B" w14:textId="77777777" w:rsidTr="0070362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hideMark/>
          </w:tcPr>
          <w:p w14:paraId="5E4E444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Overall (Ref)</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7B9EADD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7.56%</w:t>
            </w:r>
          </w:p>
        </w:tc>
        <w:tc>
          <w:tcPr>
            <w:tcW w:w="1060" w:type="dxa"/>
            <w:tcBorders>
              <w:top w:val="single" w:sz="8" w:space="0" w:color="auto"/>
              <w:left w:val="nil"/>
              <w:bottom w:val="single" w:sz="8" w:space="0" w:color="auto"/>
              <w:right w:val="nil"/>
            </w:tcBorders>
            <w:shd w:val="clear" w:color="000000" w:fill="FFC7CE"/>
            <w:noWrap/>
            <w:hideMark/>
          </w:tcPr>
          <w:p w14:paraId="1180CF1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16.50%</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1595EDC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16.44%</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33D033F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-11.80%</w:t>
            </w:r>
          </w:p>
        </w:tc>
        <w:tc>
          <w:tcPr>
            <w:tcW w:w="1060" w:type="dxa"/>
            <w:tcBorders>
              <w:top w:val="single" w:sz="8" w:space="0" w:color="auto"/>
              <w:left w:val="nil"/>
              <w:bottom w:val="single" w:sz="8" w:space="0" w:color="auto"/>
              <w:right w:val="nil"/>
            </w:tcBorders>
            <w:shd w:val="clear" w:color="auto" w:fill="auto"/>
            <w:noWrap/>
            <w:hideMark/>
          </w:tcPr>
          <w:p w14:paraId="5565DBC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-1.27%</w:t>
            </w:r>
          </w:p>
        </w:tc>
        <w:tc>
          <w:tcPr>
            <w:tcW w:w="1060" w:type="dxa"/>
            <w:tcBorders>
              <w:top w:val="single" w:sz="8" w:space="0" w:color="auto"/>
              <w:left w:val="nil"/>
              <w:bottom w:val="single" w:sz="8" w:space="0" w:color="auto"/>
              <w:right w:val="single" w:sz="4" w:space="0" w:color="auto"/>
            </w:tcBorders>
            <w:shd w:val="clear" w:color="auto" w:fill="auto"/>
            <w:noWrap/>
            <w:hideMark/>
          </w:tcPr>
          <w:p w14:paraId="3FAC32D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0.74%</w:t>
            </w:r>
          </w:p>
        </w:tc>
        <w:tc>
          <w:tcPr>
            <w:tcW w:w="1060" w:type="dxa"/>
            <w:tcBorders>
              <w:top w:val="single" w:sz="8" w:space="0" w:color="auto"/>
              <w:left w:val="nil"/>
              <w:bottom w:val="single" w:sz="8" w:space="0" w:color="auto"/>
              <w:right w:val="nil"/>
            </w:tcBorders>
            <w:shd w:val="clear" w:color="auto" w:fill="auto"/>
            <w:noWrap/>
            <w:hideMark/>
          </w:tcPr>
          <w:p w14:paraId="4C28012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97%</w:t>
            </w:r>
          </w:p>
        </w:tc>
        <w:tc>
          <w:tcPr>
            <w:tcW w:w="1060" w:type="dxa"/>
            <w:tcBorders>
              <w:top w:val="single" w:sz="8" w:space="0" w:color="auto"/>
              <w:left w:val="nil"/>
              <w:bottom w:val="single" w:sz="8" w:space="0" w:color="auto"/>
              <w:right w:val="nil"/>
            </w:tcBorders>
            <w:shd w:val="clear" w:color="auto" w:fill="auto"/>
            <w:noWrap/>
            <w:hideMark/>
          </w:tcPr>
          <w:p w14:paraId="35C1303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97%</w:t>
            </w:r>
          </w:p>
        </w:tc>
      </w:tr>
      <w:tr w:rsidR="00843118" w:rsidRPr="00AA4E1A" w14:paraId="765D7C30" w14:textId="77777777" w:rsidTr="00703629">
        <w:trPr>
          <w:trHeight w:val="255"/>
        </w:trPr>
        <w:tc>
          <w:tcPr>
            <w:tcW w:w="1640" w:type="dxa"/>
            <w:tcBorders>
              <w:top w:val="nil"/>
              <w:left w:val="single" w:sz="8" w:space="0" w:color="auto"/>
              <w:bottom w:val="single" w:sz="8" w:space="0" w:color="auto"/>
              <w:right w:val="single" w:sz="8" w:space="0" w:color="auto"/>
            </w:tcBorders>
            <w:shd w:val="clear" w:color="auto" w:fill="auto"/>
            <w:noWrap/>
            <w:hideMark/>
          </w:tcPr>
          <w:p w14:paraId="22D50D0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F (optional)</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6260E07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8.88%</w:t>
            </w:r>
          </w:p>
        </w:tc>
        <w:tc>
          <w:tcPr>
            <w:tcW w:w="1060" w:type="dxa"/>
            <w:tcBorders>
              <w:top w:val="single" w:sz="8" w:space="0" w:color="auto"/>
              <w:left w:val="nil"/>
              <w:bottom w:val="single" w:sz="8" w:space="0" w:color="auto"/>
              <w:right w:val="nil"/>
            </w:tcBorders>
            <w:shd w:val="clear" w:color="000000" w:fill="FFC7CE"/>
            <w:noWrap/>
            <w:hideMark/>
          </w:tcPr>
          <w:p w14:paraId="39900DC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5.79%</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666E196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5.88%</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28D1A3D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-17.72%</w:t>
            </w:r>
          </w:p>
        </w:tc>
        <w:tc>
          <w:tcPr>
            <w:tcW w:w="1060" w:type="dxa"/>
            <w:tcBorders>
              <w:top w:val="single" w:sz="8" w:space="0" w:color="auto"/>
              <w:left w:val="nil"/>
              <w:bottom w:val="single" w:sz="8" w:space="0" w:color="auto"/>
              <w:right w:val="nil"/>
            </w:tcBorders>
            <w:shd w:val="clear" w:color="000000" w:fill="CCFFCC"/>
            <w:noWrap/>
            <w:hideMark/>
          </w:tcPr>
          <w:p w14:paraId="0D88438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-5.84%</w:t>
            </w:r>
          </w:p>
        </w:tc>
        <w:tc>
          <w:tcPr>
            <w:tcW w:w="1060" w:type="dxa"/>
            <w:tcBorders>
              <w:top w:val="single" w:sz="8" w:space="0" w:color="auto"/>
              <w:left w:val="nil"/>
              <w:bottom w:val="single" w:sz="8" w:space="0" w:color="auto"/>
              <w:right w:val="single" w:sz="4" w:space="0" w:color="auto"/>
            </w:tcBorders>
            <w:shd w:val="clear" w:color="000000" w:fill="CCFFCC"/>
            <w:noWrap/>
            <w:hideMark/>
          </w:tcPr>
          <w:p w14:paraId="3F928D1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-4.76%</w:t>
            </w:r>
          </w:p>
        </w:tc>
        <w:tc>
          <w:tcPr>
            <w:tcW w:w="1060" w:type="dxa"/>
            <w:tcBorders>
              <w:top w:val="nil"/>
              <w:left w:val="nil"/>
              <w:bottom w:val="single" w:sz="8" w:space="0" w:color="auto"/>
              <w:right w:val="nil"/>
            </w:tcBorders>
            <w:shd w:val="clear" w:color="auto" w:fill="auto"/>
            <w:noWrap/>
            <w:hideMark/>
          </w:tcPr>
          <w:p w14:paraId="743CAF4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c>
          <w:tcPr>
            <w:tcW w:w="1060" w:type="dxa"/>
            <w:tcBorders>
              <w:top w:val="nil"/>
              <w:left w:val="nil"/>
              <w:bottom w:val="single" w:sz="8" w:space="0" w:color="auto"/>
              <w:right w:val="nil"/>
            </w:tcBorders>
            <w:shd w:val="clear" w:color="auto" w:fill="auto"/>
            <w:noWrap/>
            <w:hideMark/>
          </w:tcPr>
          <w:p w14:paraId="571C5E6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100%</w:t>
            </w:r>
          </w:p>
        </w:tc>
      </w:tr>
    </w:tbl>
    <w:p w14:paraId="7B722C2E" w14:textId="77777777" w:rsidR="00673918" w:rsidRDefault="00673918" w:rsidP="0000483C">
      <w:pPr>
        <w:rPr>
          <w:lang w:val="en-CA"/>
        </w:rPr>
      </w:pPr>
      <w:r>
        <w:rPr>
          <w:lang w:val="en-CA"/>
        </w:rPr>
        <w:t>LD</w:t>
      </w:r>
      <w:r w:rsidR="00DA103F">
        <w:rPr>
          <w:lang w:val="en-CA"/>
        </w:rPr>
        <w:t>-</w:t>
      </w:r>
      <w:r>
        <w:rPr>
          <w:lang w:val="en-CA"/>
        </w:rPr>
        <w:t>B</w:t>
      </w:r>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AA4E1A" w:rsidRPr="00AA4E1A" w14:paraId="6CE33BBA" w14:textId="77777777" w:rsidTr="00AA4E1A">
        <w:trPr>
          <w:trHeight w:val="255"/>
        </w:trPr>
        <w:tc>
          <w:tcPr>
            <w:tcW w:w="1640" w:type="dxa"/>
            <w:tcBorders>
              <w:top w:val="nil"/>
              <w:left w:val="nil"/>
              <w:bottom w:val="nil"/>
              <w:right w:val="nil"/>
            </w:tcBorders>
            <w:shd w:val="clear" w:color="auto" w:fill="auto"/>
            <w:noWrap/>
            <w:vAlign w:val="center"/>
            <w:hideMark/>
          </w:tcPr>
          <w:p w14:paraId="6615CC88"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5465EE"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Y psnr</w:t>
            </w:r>
          </w:p>
        </w:tc>
        <w:tc>
          <w:tcPr>
            <w:tcW w:w="1060" w:type="dxa"/>
            <w:tcBorders>
              <w:top w:val="nil"/>
              <w:left w:val="nil"/>
              <w:bottom w:val="single" w:sz="8" w:space="0" w:color="auto"/>
              <w:right w:val="nil"/>
            </w:tcBorders>
            <w:shd w:val="clear" w:color="auto" w:fill="auto"/>
            <w:noWrap/>
            <w:vAlign w:val="center"/>
            <w:hideMark/>
          </w:tcPr>
          <w:p w14:paraId="59D74436"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U psnr</w:t>
            </w:r>
          </w:p>
        </w:tc>
        <w:tc>
          <w:tcPr>
            <w:tcW w:w="1060" w:type="dxa"/>
            <w:tcBorders>
              <w:top w:val="nil"/>
              <w:left w:val="nil"/>
              <w:bottom w:val="single" w:sz="8" w:space="0" w:color="auto"/>
              <w:right w:val="single" w:sz="4" w:space="0" w:color="auto"/>
            </w:tcBorders>
            <w:shd w:val="clear" w:color="auto" w:fill="auto"/>
            <w:noWrap/>
            <w:vAlign w:val="center"/>
            <w:hideMark/>
          </w:tcPr>
          <w:p w14:paraId="3260A30F"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V psnr</w:t>
            </w:r>
          </w:p>
        </w:tc>
        <w:tc>
          <w:tcPr>
            <w:tcW w:w="1060" w:type="dxa"/>
            <w:tcBorders>
              <w:top w:val="nil"/>
              <w:left w:val="nil"/>
              <w:bottom w:val="single" w:sz="8" w:space="0" w:color="auto"/>
              <w:right w:val="nil"/>
            </w:tcBorders>
            <w:shd w:val="clear" w:color="auto" w:fill="auto"/>
            <w:noWrap/>
            <w:vAlign w:val="center"/>
            <w:hideMark/>
          </w:tcPr>
          <w:p w14:paraId="405C4F51"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Y ms-ssim</w:t>
            </w:r>
          </w:p>
        </w:tc>
        <w:tc>
          <w:tcPr>
            <w:tcW w:w="1060" w:type="dxa"/>
            <w:tcBorders>
              <w:top w:val="nil"/>
              <w:left w:val="nil"/>
              <w:bottom w:val="single" w:sz="8" w:space="0" w:color="auto"/>
              <w:right w:val="nil"/>
            </w:tcBorders>
            <w:shd w:val="clear" w:color="auto" w:fill="auto"/>
            <w:noWrap/>
            <w:vAlign w:val="center"/>
            <w:hideMark/>
          </w:tcPr>
          <w:p w14:paraId="305B9A3D"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U ms-ssim</w:t>
            </w:r>
          </w:p>
        </w:tc>
        <w:tc>
          <w:tcPr>
            <w:tcW w:w="1060" w:type="dxa"/>
            <w:tcBorders>
              <w:top w:val="nil"/>
              <w:left w:val="nil"/>
              <w:bottom w:val="single" w:sz="8" w:space="0" w:color="auto"/>
              <w:right w:val="nil"/>
            </w:tcBorders>
            <w:shd w:val="clear" w:color="auto" w:fill="auto"/>
            <w:noWrap/>
            <w:vAlign w:val="center"/>
            <w:hideMark/>
          </w:tcPr>
          <w:p w14:paraId="4538D866"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V ms-ssim</w:t>
            </w:r>
          </w:p>
        </w:tc>
        <w:tc>
          <w:tcPr>
            <w:tcW w:w="1060" w:type="dxa"/>
            <w:tcBorders>
              <w:top w:val="nil"/>
              <w:left w:val="single" w:sz="4" w:space="0" w:color="auto"/>
              <w:bottom w:val="single" w:sz="8" w:space="0" w:color="auto"/>
              <w:right w:val="nil"/>
            </w:tcBorders>
            <w:shd w:val="clear" w:color="auto" w:fill="auto"/>
            <w:noWrap/>
            <w:vAlign w:val="center"/>
            <w:hideMark/>
          </w:tcPr>
          <w:p w14:paraId="30D28A69"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14B151"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DecT</w:t>
            </w:r>
          </w:p>
        </w:tc>
      </w:tr>
      <w:tr w:rsidR="00843118" w:rsidRPr="00AA4E1A" w14:paraId="7B816633" w14:textId="77777777" w:rsidTr="00703629">
        <w:trPr>
          <w:trHeight w:val="255"/>
        </w:trPr>
        <w:tc>
          <w:tcPr>
            <w:tcW w:w="1640" w:type="dxa"/>
            <w:tcBorders>
              <w:top w:val="single" w:sz="8" w:space="0" w:color="auto"/>
              <w:left w:val="single" w:sz="8" w:space="0" w:color="auto"/>
              <w:bottom w:val="nil"/>
              <w:right w:val="single" w:sz="8" w:space="0" w:color="auto"/>
            </w:tcBorders>
            <w:shd w:val="clear" w:color="auto" w:fill="auto"/>
            <w:noWrap/>
            <w:hideMark/>
          </w:tcPr>
          <w:p w14:paraId="64773D7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A1</w:t>
            </w:r>
          </w:p>
        </w:tc>
        <w:tc>
          <w:tcPr>
            <w:tcW w:w="1060" w:type="dxa"/>
            <w:tcBorders>
              <w:top w:val="nil"/>
              <w:left w:val="nil"/>
              <w:bottom w:val="nil"/>
              <w:right w:val="nil"/>
            </w:tcBorders>
            <w:shd w:val="clear" w:color="auto" w:fill="auto"/>
            <w:noWrap/>
            <w:hideMark/>
          </w:tcPr>
          <w:p w14:paraId="4D7DD17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6EDA079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hideMark/>
          </w:tcPr>
          <w:p w14:paraId="3D6216A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single" w:sz="8" w:space="0" w:color="auto"/>
              <w:bottom w:val="nil"/>
              <w:right w:val="nil"/>
            </w:tcBorders>
            <w:shd w:val="clear" w:color="auto" w:fill="auto"/>
            <w:noWrap/>
            <w:hideMark/>
          </w:tcPr>
          <w:p w14:paraId="770AF22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79F9CAC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hideMark/>
          </w:tcPr>
          <w:p w14:paraId="7EE59FC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4A3004B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2F30BAF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r>
      <w:tr w:rsidR="00843118" w:rsidRPr="00AA4E1A" w14:paraId="729C13BF"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2E3AB5E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A2</w:t>
            </w:r>
          </w:p>
        </w:tc>
        <w:tc>
          <w:tcPr>
            <w:tcW w:w="1060" w:type="dxa"/>
            <w:tcBorders>
              <w:top w:val="nil"/>
              <w:left w:val="nil"/>
              <w:bottom w:val="nil"/>
              <w:right w:val="nil"/>
            </w:tcBorders>
            <w:shd w:val="clear" w:color="auto" w:fill="auto"/>
            <w:noWrap/>
            <w:hideMark/>
          </w:tcPr>
          <w:p w14:paraId="1D603C4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0FF42FF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25E163A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single" w:sz="8" w:space="0" w:color="auto"/>
              <w:bottom w:val="nil"/>
              <w:right w:val="nil"/>
            </w:tcBorders>
            <w:shd w:val="clear" w:color="auto" w:fill="auto"/>
            <w:noWrap/>
            <w:hideMark/>
          </w:tcPr>
          <w:p w14:paraId="52B91C1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2276919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39BB35E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5E0FAAA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1A13547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843118" w:rsidRPr="00AA4E1A" w14:paraId="5206FEA7"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8AE814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FFC7CE"/>
            <w:noWrap/>
            <w:hideMark/>
          </w:tcPr>
          <w:p w14:paraId="09A209B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6.69%</w:t>
            </w:r>
          </w:p>
        </w:tc>
        <w:tc>
          <w:tcPr>
            <w:tcW w:w="1060" w:type="dxa"/>
            <w:tcBorders>
              <w:top w:val="nil"/>
              <w:left w:val="nil"/>
              <w:bottom w:val="nil"/>
              <w:right w:val="nil"/>
            </w:tcBorders>
            <w:shd w:val="clear" w:color="auto" w:fill="auto"/>
            <w:noWrap/>
            <w:hideMark/>
          </w:tcPr>
          <w:p w14:paraId="285B563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hideMark/>
          </w:tcPr>
          <w:p w14:paraId="5306962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-0.96%</w:t>
            </w:r>
          </w:p>
        </w:tc>
        <w:tc>
          <w:tcPr>
            <w:tcW w:w="1060" w:type="dxa"/>
            <w:tcBorders>
              <w:top w:val="nil"/>
              <w:left w:val="single" w:sz="8" w:space="0" w:color="auto"/>
              <w:bottom w:val="nil"/>
              <w:right w:val="nil"/>
            </w:tcBorders>
            <w:shd w:val="clear" w:color="000000" w:fill="CCFFCC"/>
            <w:noWrap/>
            <w:hideMark/>
          </w:tcPr>
          <w:p w14:paraId="3EBB35C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-13.18%</w:t>
            </w:r>
          </w:p>
        </w:tc>
        <w:tc>
          <w:tcPr>
            <w:tcW w:w="1060" w:type="dxa"/>
            <w:tcBorders>
              <w:top w:val="nil"/>
              <w:left w:val="nil"/>
              <w:bottom w:val="nil"/>
              <w:right w:val="nil"/>
            </w:tcBorders>
            <w:shd w:val="clear" w:color="000000" w:fill="CCFFCC"/>
            <w:noWrap/>
            <w:hideMark/>
          </w:tcPr>
          <w:p w14:paraId="2F0AE47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-5.28%</w:t>
            </w:r>
          </w:p>
        </w:tc>
        <w:tc>
          <w:tcPr>
            <w:tcW w:w="1060" w:type="dxa"/>
            <w:tcBorders>
              <w:top w:val="nil"/>
              <w:left w:val="nil"/>
              <w:bottom w:val="nil"/>
              <w:right w:val="single" w:sz="4" w:space="0" w:color="auto"/>
            </w:tcBorders>
            <w:shd w:val="clear" w:color="000000" w:fill="CCFFCC"/>
            <w:noWrap/>
            <w:hideMark/>
          </w:tcPr>
          <w:p w14:paraId="4FEA920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-7.34%</w:t>
            </w:r>
          </w:p>
        </w:tc>
        <w:tc>
          <w:tcPr>
            <w:tcW w:w="1060" w:type="dxa"/>
            <w:tcBorders>
              <w:top w:val="nil"/>
              <w:left w:val="nil"/>
              <w:bottom w:val="nil"/>
              <w:right w:val="nil"/>
            </w:tcBorders>
            <w:shd w:val="clear" w:color="auto" w:fill="auto"/>
            <w:noWrap/>
            <w:hideMark/>
          </w:tcPr>
          <w:p w14:paraId="74F0DB4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c>
          <w:tcPr>
            <w:tcW w:w="1060" w:type="dxa"/>
            <w:tcBorders>
              <w:top w:val="nil"/>
              <w:left w:val="nil"/>
              <w:bottom w:val="nil"/>
              <w:right w:val="nil"/>
            </w:tcBorders>
            <w:shd w:val="clear" w:color="auto" w:fill="auto"/>
            <w:noWrap/>
            <w:hideMark/>
          </w:tcPr>
          <w:p w14:paraId="571815B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r>
      <w:tr w:rsidR="00843118" w:rsidRPr="00AA4E1A" w14:paraId="3FBA75B2"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7164245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FFC7CE"/>
            <w:noWrap/>
            <w:hideMark/>
          </w:tcPr>
          <w:p w14:paraId="29D2BEA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6.64%</w:t>
            </w:r>
          </w:p>
        </w:tc>
        <w:tc>
          <w:tcPr>
            <w:tcW w:w="1060" w:type="dxa"/>
            <w:tcBorders>
              <w:top w:val="nil"/>
              <w:left w:val="nil"/>
              <w:bottom w:val="nil"/>
              <w:right w:val="nil"/>
            </w:tcBorders>
            <w:shd w:val="clear" w:color="auto" w:fill="auto"/>
            <w:noWrap/>
            <w:hideMark/>
          </w:tcPr>
          <w:p w14:paraId="14E8C43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1.34%</w:t>
            </w:r>
          </w:p>
        </w:tc>
        <w:tc>
          <w:tcPr>
            <w:tcW w:w="1060" w:type="dxa"/>
            <w:tcBorders>
              <w:top w:val="nil"/>
              <w:left w:val="nil"/>
              <w:bottom w:val="nil"/>
              <w:right w:val="single" w:sz="4" w:space="0" w:color="auto"/>
            </w:tcBorders>
            <w:shd w:val="clear" w:color="auto" w:fill="auto"/>
            <w:noWrap/>
            <w:hideMark/>
          </w:tcPr>
          <w:p w14:paraId="40BB562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-1.06%</w:t>
            </w:r>
          </w:p>
        </w:tc>
        <w:tc>
          <w:tcPr>
            <w:tcW w:w="1060" w:type="dxa"/>
            <w:tcBorders>
              <w:top w:val="nil"/>
              <w:left w:val="single" w:sz="8" w:space="0" w:color="auto"/>
              <w:bottom w:val="nil"/>
              <w:right w:val="nil"/>
            </w:tcBorders>
            <w:shd w:val="clear" w:color="000000" w:fill="CCFFCC"/>
            <w:noWrap/>
            <w:hideMark/>
          </w:tcPr>
          <w:p w14:paraId="6DE4110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-11.24%</w:t>
            </w:r>
          </w:p>
        </w:tc>
        <w:tc>
          <w:tcPr>
            <w:tcW w:w="1060" w:type="dxa"/>
            <w:tcBorders>
              <w:top w:val="nil"/>
              <w:left w:val="nil"/>
              <w:bottom w:val="nil"/>
              <w:right w:val="nil"/>
            </w:tcBorders>
            <w:shd w:val="clear" w:color="000000" w:fill="CCFFCC"/>
            <w:noWrap/>
            <w:hideMark/>
          </w:tcPr>
          <w:p w14:paraId="616DCF4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-4.79%</w:t>
            </w:r>
          </w:p>
        </w:tc>
        <w:tc>
          <w:tcPr>
            <w:tcW w:w="1060" w:type="dxa"/>
            <w:tcBorders>
              <w:top w:val="nil"/>
              <w:left w:val="nil"/>
              <w:bottom w:val="nil"/>
              <w:right w:val="single" w:sz="4" w:space="0" w:color="auto"/>
            </w:tcBorders>
            <w:shd w:val="clear" w:color="000000" w:fill="CCFFCC"/>
            <w:noWrap/>
            <w:hideMark/>
          </w:tcPr>
          <w:p w14:paraId="4CB57DF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-6.75%</w:t>
            </w:r>
          </w:p>
        </w:tc>
        <w:tc>
          <w:tcPr>
            <w:tcW w:w="1060" w:type="dxa"/>
            <w:tcBorders>
              <w:top w:val="nil"/>
              <w:left w:val="nil"/>
              <w:bottom w:val="nil"/>
              <w:right w:val="nil"/>
            </w:tcBorders>
            <w:shd w:val="clear" w:color="auto" w:fill="auto"/>
            <w:noWrap/>
            <w:hideMark/>
          </w:tcPr>
          <w:p w14:paraId="69AEDFF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c>
          <w:tcPr>
            <w:tcW w:w="1060" w:type="dxa"/>
            <w:tcBorders>
              <w:top w:val="nil"/>
              <w:left w:val="nil"/>
              <w:bottom w:val="nil"/>
              <w:right w:val="nil"/>
            </w:tcBorders>
            <w:shd w:val="clear" w:color="auto" w:fill="auto"/>
            <w:noWrap/>
            <w:hideMark/>
          </w:tcPr>
          <w:p w14:paraId="74D237F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r>
      <w:tr w:rsidR="00843118" w:rsidRPr="00AA4E1A" w14:paraId="7D21A569"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F41FB8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FFC7CE"/>
            <w:noWrap/>
            <w:hideMark/>
          </w:tcPr>
          <w:p w14:paraId="515AC63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5.34%</w:t>
            </w:r>
          </w:p>
        </w:tc>
        <w:tc>
          <w:tcPr>
            <w:tcW w:w="1060" w:type="dxa"/>
            <w:tcBorders>
              <w:top w:val="nil"/>
              <w:left w:val="nil"/>
              <w:bottom w:val="nil"/>
              <w:right w:val="nil"/>
            </w:tcBorders>
            <w:shd w:val="clear" w:color="auto" w:fill="auto"/>
            <w:noWrap/>
            <w:hideMark/>
          </w:tcPr>
          <w:p w14:paraId="22737FC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-0.42%</w:t>
            </w:r>
          </w:p>
        </w:tc>
        <w:tc>
          <w:tcPr>
            <w:tcW w:w="1060" w:type="dxa"/>
            <w:tcBorders>
              <w:top w:val="nil"/>
              <w:left w:val="nil"/>
              <w:bottom w:val="nil"/>
              <w:right w:val="single" w:sz="4" w:space="0" w:color="auto"/>
            </w:tcBorders>
            <w:shd w:val="clear" w:color="auto" w:fill="auto"/>
            <w:noWrap/>
            <w:hideMark/>
          </w:tcPr>
          <w:p w14:paraId="43FAC86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-2.43%</w:t>
            </w:r>
          </w:p>
        </w:tc>
        <w:tc>
          <w:tcPr>
            <w:tcW w:w="1060" w:type="dxa"/>
            <w:tcBorders>
              <w:top w:val="nil"/>
              <w:left w:val="single" w:sz="8" w:space="0" w:color="auto"/>
              <w:bottom w:val="nil"/>
              <w:right w:val="nil"/>
            </w:tcBorders>
            <w:shd w:val="clear" w:color="000000" w:fill="CCFFCC"/>
            <w:noWrap/>
            <w:hideMark/>
          </w:tcPr>
          <w:p w14:paraId="06E78EC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-16.44%</w:t>
            </w:r>
          </w:p>
        </w:tc>
        <w:tc>
          <w:tcPr>
            <w:tcW w:w="1060" w:type="dxa"/>
            <w:tcBorders>
              <w:top w:val="nil"/>
              <w:left w:val="nil"/>
              <w:bottom w:val="nil"/>
              <w:right w:val="nil"/>
            </w:tcBorders>
            <w:shd w:val="clear" w:color="000000" w:fill="CCFFCC"/>
            <w:noWrap/>
            <w:hideMark/>
          </w:tcPr>
          <w:p w14:paraId="7C5C72C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-5.45%</w:t>
            </w:r>
          </w:p>
        </w:tc>
        <w:tc>
          <w:tcPr>
            <w:tcW w:w="1060" w:type="dxa"/>
            <w:tcBorders>
              <w:top w:val="nil"/>
              <w:left w:val="nil"/>
              <w:bottom w:val="nil"/>
              <w:right w:val="single" w:sz="4" w:space="0" w:color="auto"/>
            </w:tcBorders>
            <w:shd w:val="clear" w:color="000000" w:fill="CCFFCC"/>
            <w:noWrap/>
            <w:hideMark/>
          </w:tcPr>
          <w:p w14:paraId="01AD29D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-5.94%</w:t>
            </w:r>
          </w:p>
        </w:tc>
        <w:tc>
          <w:tcPr>
            <w:tcW w:w="1060" w:type="dxa"/>
            <w:tcBorders>
              <w:top w:val="nil"/>
              <w:left w:val="nil"/>
              <w:bottom w:val="nil"/>
              <w:right w:val="nil"/>
            </w:tcBorders>
            <w:shd w:val="clear" w:color="auto" w:fill="auto"/>
            <w:noWrap/>
            <w:hideMark/>
          </w:tcPr>
          <w:p w14:paraId="6B2C0C2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c>
          <w:tcPr>
            <w:tcW w:w="1060" w:type="dxa"/>
            <w:tcBorders>
              <w:top w:val="nil"/>
              <w:left w:val="nil"/>
              <w:bottom w:val="nil"/>
              <w:right w:val="nil"/>
            </w:tcBorders>
            <w:shd w:val="clear" w:color="auto" w:fill="auto"/>
            <w:noWrap/>
            <w:hideMark/>
          </w:tcPr>
          <w:p w14:paraId="13DC151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r>
      <w:tr w:rsidR="00843118" w:rsidRPr="00AA4E1A" w14:paraId="21C9CA3E"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0ED3A4B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hideMark/>
          </w:tcPr>
          <w:p w14:paraId="68636FE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16.91%</w:t>
            </w:r>
          </w:p>
        </w:tc>
        <w:tc>
          <w:tcPr>
            <w:tcW w:w="1060" w:type="dxa"/>
            <w:tcBorders>
              <w:top w:val="nil"/>
              <w:left w:val="nil"/>
              <w:bottom w:val="nil"/>
              <w:right w:val="nil"/>
            </w:tcBorders>
            <w:shd w:val="clear" w:color="000000" w:fill="FFC7CE"/>
            <w:noWrap/>
            <w:hideMark/>
          </w:tcPr>
          <w:p w14:paraId="49C7CB5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10.51%</w:t>
            </w:r>
          </w:p>
        </w:tc>
        <w:tc>
          <w:tcPr>
            <w:tcW w:w="1060" w:type="dxa"/>
            <w:tcBorders>
              <w:top w:val="nil"/>
              <w:left w:val="nil"/>
              <w:bottom w:val="nil"/>
              <w:right w:val="single" w:sz="4" w:space="0" w:color="auto"/>
            </w:tcBorders>
            <w:shd w:val="clear" w:color="000000" w:fill="FFC7CE"/>
            <w:noWrap/>
            <w:hideMark/>
          </w:tcPr>
          <w:p w14:paraId="10D01F0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4.86%</w:t>
            </w:r>
          </w:p>
        </w:tc>
        <w:tc>
          <w:tcPr>
            <w:tcW w:w="1060" w:type="dxa"/>
            <w:tcBorders>
              <w:top w:val="nil"/>
              <w:left w:val="single" w:sz="8" w:space="0" w:color="auto"/>
              <w:bottom w:val="nil"/>
              <w:right w:val="nil"/>
            </w:tcBorders>
            <w:shd w:val="clear" w:color="000000" w:fill="CCFFCC"/>
            <w:noWrap/>
            <w:hideMark/>
          </w:tcPr>
          <w:p w14:paraId="1B42E3E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-6.34%</w:t>
            </w:r>
          </w:p>
        </w:tc>
        <w:tc>
          <w:tcPr>
            <w:tcW w:w="1060" w:type="dxa"/>
            <w:tcBorders>
              <w:top w:val="nil"/>
              <w:left w:val="nil"/>
              <w:bottom w:val="nil"/>
              <w:right w:val="nil"/>
            </w:tcBorders>
            <w:shd w:val="clear" w:color="000000" w:fill="FFC7CE"/>
            <w:noWrap/>
            <w:hideMark/>
          </w:tcPr>
          <w:p w14:paraId="702EBE2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14.53%</w:t>
            </w:r>
          </w:p>
        </w:tc>
        <w:tc>
          <w:tcPr>
            <w:tcW w:w="1060" w:type="dxa"/>
            <w:tcBorders>
              <w:top w:val="nil"/>
              <w:left w:val="nil"/>
              <w:bottom w:val="nil"/>
              <w:right w:val="single" w:sz="4" w:space="0" w:color="auto"/>
            </w:tcBorders>
            <w:shd w:val="clear" w:color="000000" w:fill="FFC7CE"/>
            <w:noWrap/>
            <w:hideMark/>
          </w:tcPr>
          <w:p w14:paraId="4C41F42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6.64%</w:t>
            </w:r>
          </w:p>
        </w:tc>
        <w:tc>
          <w:tcPr>
            <w:tcW w:w="1060" w:type="dxa"/>
            <w:tcBorders>
              <w:top w:val="nil"/>
              <w:left w:val="nil"/>
              <w:bottom w:val="nil"/>
              <w:right w:val="nil"/>
            </w:tcBorders>
            <w:shd w:val="clear" w:color="auto" w:fill="auto"/>
            <w:noWrap/>
            <w:hideMark/>
          </w:tcPr>
          <w:p w14:paraId="19412EB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100%</w:t>
            </w:r>
          </w:p>
        </w:tc>
        <w:tc>
          <w:tcPr>
            <w:tcW w:w="1060" w:type="dxa"/>
            <w:tcBorders>
              <w:top w:val="nil"/>
              <w:left w:val="nil"/>
              <w:bottom w:val="nil"/>
              <w:right w:val="nil"/>
            </w:tcBorders>
            <w:shd w:val="clear" w:color="auto" w:fill="auto"/>
            <w:noWrap/>
            <w:hideMark/>
          </w:tcPr>
          <w:p w14:paraId="74A9666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104%</w:t>
            </w:r>
          </w:p>
        </w:tc>
      </w:tr>
      <w:tr w:rsidR="00843118" w:rsidRPr="00AA4E1A" w14:paraId="361BD1ED" w14:textId="77777777" w:rsidTr="0070362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hideMark/>
          </w:tcPr>
          <w:p w14:paraId="5560841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Overall (Ref)</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72B9335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8.25%</w:t>
            </w:r>
          </w:p>
        </w:tc>
        <w:tc>
          <w:tcPr>
            <w:tcW w:w="1060" w:type="dxa"/>
            <w:tcBorders>
              <w:top w:val="single" w:sz="8" w:space="0" w:color="auto"/>
              <w:left w:val="nil"/>
              <w:bottom w:val="single" w:sz="8" w:space="0" w:color="auto"/>
              <w:right w:val="nil"/>
            </w:tcBorders>
            <w:shd w:val="clear" w:color="auto" w:fill="auto"/>
            <w:noWrap/>
            <w:hideMark/>
          </w:tcPr>
          <w:p w14:paraId="45F34C2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2.27%</w:t>
            </w:r>
          </w:p>
        </w:tc>
        <w:tc>
          <w:tcPr>
            <w:tcW w:w="1060" w:type="dxa"/>
            <w:tcBorders>
              <w:top w:val="single" w:sz="8" w:space="0" w:color="auto"/>
              <w:left w:val="nil"/>
              <w:bottom w:val="single" w:sz="8" w:space="0" w:color="auto"/>
              <w:right w:val="single" w:sz="4" w:space="0" w:color="auto"/>
            </w:tcBorders>
            <w:shd w:val="clear" w:color="auto" w:fill="auto"/>
            <w:noWrap/>
            <w:hideMark/>
          </w:tcPr>
          <w:p w14:paraId="21BE1D6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-0.26%</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157B0E6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-12.23%</w:t>
            </w:r>
          </w:p>
        </w:tc>
        <w:tc>
          <w:tcPr>
            <w:tcW w:w="1060" w:type="dxa"/>
            <w:tcBorders>
              <w:top w:val="single" w:sz="8" w:space="0" w:color="auto"/>
              <w:left w:val="nil"/>
              <w:bottom w:val="single" w:sz="8" w:space="0" w:color="auto"/>
              <w:right w:val="nil"/>
            </w:tcBorders>
            <w:shd w:val="clear" w:color="auto" w:fill="auto"/>
            <w:noWrap/>
            <w:hideMark/>
          </w:tcPr>
          <w:p w14:paraId="2CE537C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-1.48%</w:t>
            </w:r>
          </w:p>
        </w:tc>
        <w:tc>
          <w:tcPr>
            <w:tcW w:w="1060" w:type="dxa"/>
            <w:tcBorders>
              <w:top w:val="single" w:sz="8" w:space="0" w:color="auto"/>
              <w:left w:val="nil"/>
              <w:bottom w:val="single" w:sz="8" w:space="0" w:color="auto"/>
              <w:right w:val="single" w:sz="4" w:space="0" w:color="auto"/>
            </w:tcBorders>
            <w:shd w:val="clear" w:color="000000" w:fill="CCFFCC"/>
            <w:noWrap/>
            <w:hideMark/>
          </w:tcPr>
          <w:p w14:paraId="709A82E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-4.22%</w:t>
            </w:r>
          </w:p>
        </w:tc>
        <w:tc>
          <w:tcPr>
            <w:tcW w:w="1060" w:type="dxa"/>
            <w:tcBorders>
              <w:top w:val="single" w:sz="8" w:space="0" w:color="auto"/>
              <w:left w:val="nil"/>
              <w:bottom w:val="single" w:sz="8" w:space="0" w:color="auto"/>
              <w:right w:val="nil"/>
            </w:tcBorders>
            <w:shd w:val="clear" w:color="auto" w:fill="auto"/>
            <w:noWrap/>
            <w:hideMark/>
          </w:tcPr>
          <w:p w14:paraId="729C79B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c>
          <w:tcPr>
            <w:tcW w:w="1060" w:type="dxa"/>
            <w:tcBorders>
              <w:top w:val="single" w:sz="8" w:space="0" w:color="auto"/>
              <w:left w:val="nil"/>
              <w:bottom w:val="single" w:sz="8" w:space="0" w:color="auto"/>
              <w:right w:val="nil"/>
            </w:tcBorders>
            <w:shd w:val="clear" w:color="auto" w:fill="auto"/>
            <w:noWrap/>
            <w:hideMark/>
          </w:tcPr>
          <w:p w14:paraId="77F611F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r>
      <w:tr w:rsidR="00843118" w:rsidRPr="00AA4E1A" w14:paraId="31152A8E" w14:textId="77777777" w:rsidTr="00703629">
        <w:trPr>
          <w:trHeight w:val="255"/>
        </w:trPr>
        <w:tc>
          <w:tcPr>
            <w:tcW w:w="1640" w:type="dxa"/>
            <w:tcBorders>
              <w:top w:val="nil"/>
              <w:left w:val="single" w:sz="8" w:space="0" w:color="auto"/>
              <w:bottom w:val="single" w:sz="8" w:space="0" w:color="auto"/>
              <w:right w:val="single" w:sz="8" w:space="0" w:color="auto"/>
            </w:tcBorders>
            <w:shd w:val="clear" w:color="auto" w:fill="auto"/>
            <w:noWrap/>
            <w:hideMark/>
          </w:tcPr>
          <w:p w14:paraId="6451368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F (optional)</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1AA6CE0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13.77%</w:t>
            </w:r>
          </w:p>
        </w:tc>
        <w:tc>
          <w:tcPr>
            <w:tcW w:w="1060" w:type="dxa"/>
            <w:tcBorders>
              <w:top w:val="single" w:sz="8" w:space="0" w:color="auto"/>
              <w:left w:val="nil"/>
              <w:bottom w:val="single" w:sz="8" w:space="0" w:color="auto"/>
              <w:right w:val="nil"/>
            </w:tcBorders>
            <w:shd w:val="clear" w:color="000000" w:fill="FFC7CE"/>
            <w:noWrap/>
            <w:hideMark/>
          </w:tcPr>
          <w:p w14:paraId="0C3B110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6.18%</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5109FB2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6.45%</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06F4384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-13.32%</w:t>
            </w:r>
          </w:p>
        </w:tc>
        <w:tc>
          <w:tcPr>
            <w:tcW w:w="1060" w:type="dxa"/>
            <w:tcBorders>
              <w:top w:val="single" w:sz="8" w:space="0" w:color="auto"/>
              <w:left w:val="nil"/>
              <w:bottom w:val="single" w:sz="8" w:space="0" w:color="auto"/>
              <w:right w:val="nil"/>
            </w:tcBorders>
            <w:shd w:val="clear" w:color="000000" w:fill="CCFFCC"/>
            <w:noWrap/>
            <w:hideMark/>
          </w:tcPr>
          <w:p w14:paraId="621F7EA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-5.68%</w:t>
            </w:r>
          </w:p>
        </w:tc>
        <w:tc>
          <w:tcPr>
            <w:tcW w:w="1060" w:type="dxa"/>
            <w:tcBorders>
              <w:top w:val="single" w:sz="8" w:space="0" w:color="auto"/>
              <w:left w:val="nil"/>
              <w:bottom w:val="single" w:sz="8" w:space="0" w:color="auto"/>
              <w:right w:val="single" w:sz="4" w:space="0" w:color="auto"/>
            </w:tcBorders>
            <w:shd w:val="clear" w:color="000000" w:fill="CCFFCC"/>
            <w:noWrap/>
            <w:hideMark/>
          </w:tcPr>
          <w:p w14:paraId="6D4A2FA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-4.87%</w:t>
            </w:r>
          </w:p>
        </w:tc>
        <w:tc>
          <w:tcPr>
            <w:tcW w:w="1060" w:type="dxa"/>
            <w:tcBorders>
              <w:top w:val="nil"/>
              <w:left w:val="nil"/>
              <w:bottom w:val="single" w:sz="8" w:space="0" w:color="auto"/>
              <w:right w:val="nil"/>
            </w:tcBorders>
            <w:shd w:val="clear" w:color="auto" w:fill="auto"/>
            <w:noWrap/>
            <w:hideMark/>
          </w:tcPr>
          <w:p w14:paraId="5213A80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107%</w:t>
            </w:r>
          </w:p>
        </w:tc>
        <w:tc>
          <w:tcPr>
            <w:tcW w:w="1060" w:type="dxa"/>
            <w:tcBorders>
              <w:top w:val="nil"/>
              <w:left w:val="nil"/>
              <w:bottom w:val="single" w:sz="8" w:space="0" w:color="auto"/>
              <w:right w:val="nil"/>
            </w:tcBorders>
            <w:shd w:val="clear" w:color="auto" w:fill="auto"/>
            <w:noWrap/>
            <w:hideMark/>
          </w:tcPr>
          <w:p w14:paraId="57213C5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r>
    </w:tbl>
    <w:p w14:paraId="140E459B" w14:textId="77777777" w:rsidR="00673918" w:rsidRDefault="00673918" w:rsidP="0000483C">
      <w:pPr>
        <w:rPr>
          <w:lang w:val="en-CA"/>
        </w:rPr>
      </w:pPr>
      <w:r>
        <w:rPr>
          <w:lang w:val="en-CA"/>
        </w:rPr>
        <w:t>LD</w:t>
      </w:r>
      <w:r w:rsidR="00DA103F">
        <w:rPr>
          <w:lang w:val="en-CA"/>
        </w:rPr>
        <w:t>-</w:t>
      </w:r>
      <w:r>
        <w:rPr>
          <w:lang w:val="en-CA"/>
        </w:rPr>
        <w:t>P</w:t>
      </w:r>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AA4E1A" w:rsidRPr="00AA4E1A" w14:paraId="5AB09884" w14:textId="77777777" w:rsidTr="00AA4E1A">
        <w:trPr>
          <w:trHeight w:val="255"/>
        </w:trPr>
        <w:tc>
          <w:tcPr>
            <w:tcW w:w="1640" w:type="dxa"/>
            <w:tcBorders>
              <w:top w:val="nil"/>
              <w:left w:val="nil"/>
              <w:bottom w:val="nil"/>
              <w:right w:val="nil"/>
            </w:tcBorders>
            <w:shd w:val="clear" w:color="auto" w:fill="auto"/>
            <w:noWrap/>
            <w:vAlign w:val="center"/>
            <w:hideMark/>
          </w:tcPr>
          <w:p w14:paraId="029111BF"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26275FA"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Y psnr</w:t>
            </w:r>
          </w:p>
        </w:tc>
        <w:tc>
          <w:tcPr>
            <w:tcW w:w="1060" w:type="dxa"/>
            <w:tcBorders>
              <w:top w:val="nil"/>
              <w:left w:val="nil"/>
              <w:bottom w:val="single" w:sz="8" w:space="0" w:color="auto"/>
              <w:right w:val="nil"/>
            </w:tcBorders>
            <w:shd w:val="clear" w:color="auto" w:fill="auto"/>
            <w:noWrap/>
            <w:vAlign w:val="center"/>
            <w:hideMark/>
          </w:tcPr>
          <w:p w14:paraId="6654A407"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U psnr</w:t>
            </w:r>
          </w:p>
        </w:tc>
        <w:tc>
          <w:tcPr>
            <w:tcW w:w="1060" w:type="dxa"/>
            <w:tcBorders>
              <w:top w:val="nil"/>
              <w:left w:val="nil"/>
              <w:bottom w:val="single" w:sz="8" w:space="0" w:color="auto"/>
              <w:right w:val="single" w:sz="4" w:space="0" w:color="auto"/>
            </w:tcBorders>
            <w:shd w:val="clear" w:color="auto" w:fill="auto"/>
            <w:noWrap/>
            <w:vAlign w:val="center"/>
            <w:hideMark/>
          </w:tcPr>
          <w:p w14:paraId="582597D4"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V psnr</w:t>
            </w:r>
          </w:p>
        </w:tc>
        <w:tc>
          <w:tcPr>
            <w:tcW w:w="1060" w:type="dxa"/>
            <w:tcBorders>
              <w:top w:val="nil"/>
              <w:left w:val="nil"/>
              <w:bottom w:val="single" w:sz="8" w:space="0" w:color="auto"/>
              <w:right w:val="nil"/>
            </w:tcBorders>
            <w:shd w:val="clear" w:color="auto" w:fill="auto"/>
            <w:noWrap/>
            <w:vAlign w:val="center"/>
            <w:hideMark/>
          </w:tcPr>
          <w:p w14:paraId="353E8073"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Y ms-ssim</w:t>
            </w:r>
          </w:p>
        </w:tc>
        <w:tc>
          <w:tcPr>
            <w:tcW w:w="1060" w:type="dxa"/>
            <w:tcBorders>
              <w:top w:val="nil"/>
              <w:left w:val="nil"/>
              <w:bottom w:val="single" w:sz="8" w:space="0" w:color="auto"/>
              <w:right w:val="nil"/>
            </w:tcBorders>
            <w:shd w:val="clear" w:color="auto" w:fill="auto"/>
            <w:noWrap/>
            <w:vAlign w:val="center"/>
            <w:hideMark/>
          </w:tcPr>
          <w:p w14:paraId="39D28CDA"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U ms-ssim</w:t>
            </w:r>
          </w:p>
        </w:tc>
        <w:tc>
          <w:tcPr>
            <w:tcW w:w="1060" w:type="dxa"/>
            <w:tcBorders>
              <w:top w:val="nil"/>
              <w:left w:val="nil"/>
              <w:bottom w:val="single" w:sz="8" w:space="0" w:color="auto"/>
              <w:right w:val="nil"/>
            </w:tcBorders>
            <w:shd w:val="clear" w:color="auto" w:fill="auto"/>
            <w:noWrap/>
            <w:vAlign w:val="center"/>
            <w:hideMark/>
          </w:tcPr>
          <w:p w14:paraId="5D724F33"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V ms-ssim</w:t>
            </w:r>
          </w:p>
        </w:tc>
        <w:tc>
          <w:tcPr>
            <w:tcW w:w="1060" w:type="dxa"/>
            <w:tcBorders>
              <w:top w:val="nil"/>
              <w:left w:val="single" w:sz="4" w:space="0" w:color="auto"/>
              <w:bottom w:val="single" w:sz="8" w:space="0" w:color="auto"/>
              <w:right w:val="nil"/>
            </w:tcBorders>
            <w:shd w:val="clear" w:color="auto" w:fill="auto"/>
            <w:noWrap/>
            <w:vAlign w:val="center"/>
            <w:hideMark/>
          </w:tcPr>
          <w:p w14:paraId="055546BA"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386EFF7" w14:textId="77777777" w:rsidR="00AA4E1A" w:rsidRPr="00AA4E1A" w:rsidRDefault="00AA4E1A" w:rsidP="00AA4E1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AA4E1A">
              <w:rPr>
                <w:rFonts w:ascii="Arial" w:hAnsi="Arial" w:cs="Arial"/>
                <w:color w:val="000000"/>
                <w:sz w:val="18"/>
                <w:szCs w:val="18"/>
              </w:rPr>
              <w:t>DecT</w:t>
            </w:r>
          </w:p>
        </w:tc>
      </w:tr>
      <w:tr w:rsidR="00843118" w:rsidRPr="00AA4E1A" w14:paraId="5AA48944" w14:textId="77777777" w:rsidTr="00703629">
        <w:trPr>
          <w:trHeight w:val="255"/>
        </w:trPr>
        <w:tc>
          <w:tcPr>
            <w:tcW w:w="1640" w:type="dxa"/>
            <w:tcBorders>
              <w:top w:val="single" w:sz="8" w:space="0" w:color="auto"/>
              <w:left w:val="single" w:sz="8" w:space="0" w:color="auto"/>
              <w:bottom w:val="nil"/>
              <w:right w:val="single" w:sz="8" w:space="0" w:color="auto"/>
            </w:tcBorders>
            <w:shd w:val="clear" w:color="auto" w:fill="auto"/>
            <w:noWrap/>
            <w:hideMark/>
          </w:tcPr>
          <w:p w14:paraId="43D7EC39"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lastRenderedPageBreak/>
              <w:t>Class A1</w:t>
            </w:r>
          </w:p>
        </w:tc>
        <w:tc>
          <w:tcPr>
            <w:tcW w:w="1060" w:type="dxa"/>
            <w:tcBorders>
              <w:top w:val="nil"/>
              <w:left w:val="nil"/>
              <w:bottom w:val="nil"/>
              <w:right w:val="nil"/>
            </w:tcBorders>
            <w:shd w:val="clear" w:color="auto" w:fill="auto"/>
            <w:noWrap/>
            <w:hideMark/>
          </w:tcPr>
          <w:p w14:paraId="4D8E329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63382D5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hideMark/>
          </w:tcPr>
          <w:p w14:paraId="7D31267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single" w:sz="8" w:space="0" w:color="auto"/>
              <w:bottom w:val="nil"/>
              <w:right w:val="nil"/>
            </w:tcBorders>
            <w:shd w:val="clear" w:color="auto" w:fill="auto"/>
            <w:noWrap/>
            <w:hideMark/>
          </w:tcPr>
          <w:p w14:paraId="619CBF3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555FF4F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hideMark/>
          </w:tcPr>
          <w:p w14:paraId="5D46C2E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7EB1450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71B2278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r>
      <w:tr w:rsidR="00843118" w:rsidRPr="00AA4E1A" w14:paraId="6BF017BD"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7532DA5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A2</w:t>
            </w:r>
          </w:p>
        </w:tc>
        <w:tc>
          <w:tcPr>
            <w:tcW w:w="1060" w:type="dxa"/>
            <w:tcBorders>
              <w:top w:val="nil"/>
              <w:left w:val="nil"/>
              <w:bottom w:val="nil"/>
              <w:right w:val="nil"/>
            </w:tcBorders>
            <w:shd w:val="clear" w:color="auto" w:fill="auto"/>
            <w:noWrap/>
            <w:hideMark/>
          </w:tcPr>
          <w:p w14:paraId="3AEEC68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7543B06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40D3BE4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single" w:sz="8" w:space="0" w:color="auto"/>
              <w:bottom w:val="nil"/>
              <w:right w:val="nil"/>
            </w:tcBorders>
            <w:shd w:val="clear" w:color="auto" w:fill="auto"/>
            <w:noWrap/>
            <w:hideMark/>
          </w:tcPr>
          <w:p w14:paraId="1636A53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496E2F5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231BD59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7DDD83F3"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361C04C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843118" w:rsidRPr="00AA4E1A" w14:paraId="4823469D"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74CB988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FFC7CE"/>
            <w:noWrap/>
            <w:hideMark/>
          </w:tcPr>
          <w:p w14:paraId="41A68DF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5.45%</w:t>
            </w:r>
          </w:p>
        </w:tc>
        <w:tc>
          <w:tcPr>
            <w:tcW w:w="1060" w:type="dxa"/>
            <w:tcBorders>
              <w:top w:val="nil"/>
              <w:left w:val="nil"/>
              <w:bottom w:val="nil"/>
              <w:right w:val="nil"/>
            </w:tcBorders>
            <w:shd w:val="clear" w:color="auto" w:fill="auto"/>
            <w:noWrap/>
            <w:hideMark/>
          </w:tcPr>
          <w:p w14:paraId="2DA1155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-1.19%</w:t>
            </w:r>
          </w:p>
        </w:tc>
        <w:tc>
          <w:tcPr>
            <w:tcW w:w="1060" w:type="dxa"/>
            <w:tcBorders>
              <w:top w:val="nil"/>
              <w:left w:val="nil"/>
              <w:bottom w:val="nil"/>
              <w:right w:val="single" w:sz="4" w:space="0" w:color="auto"/>
            </w:tcBorders>
            <w:shd w:val="clear" w:color="auto" w:fill="auto"/>
            <w:noWrap/>
            <w:hideMark/>
          </w:tcPr>
          <w:p w14:paraId="17BDB2C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-2.15%</w:t>
            </w:r>
          </w:p>
        </w:tc>
        <w:tc>
          <w:tcPr>
            <w:tcW w:w="1060" w:type="dxa"/>
            <w:tcBorders>
              <w:top w:val="nil"/>
              <w:left w:val="single" w:sz="8" w:space="0" w:color="auto"/>
              <w:bottom w:val="nil"/>
              <w:right w:val="nil"/>
            </w:tcBorders>
            <w:shd w:val="clear" w:color="000000" w:fill="CCFFCC"/>
            <w:noWrap/>
            <w:hideMark/>
          </w:tcPr>
          <w:p w14:paraId="6380714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-14.32%</w:t>
            </w:r>
          </w:p>
        </w:tc>
        <w:tc>
          <w:tcPr>
            <w:tcW w:w="1060" w:type="dxa"/>
            <w:tcBorders>
              <w:top w:val="nil"/>
              <w:left w:val="nil"/>
              <w:bottom w:val="nil"/>
              <w:right w:val="nil"/>
            </w:tcBorders>
            <w:shd w:val="clear" w:color="000000" w:fill="CCFFCC"/>
            <w:noWrap/>
            <w:hideMark/>
          </w:tcPr>
          <w:p w14:paraId="5185B93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-6.95%</w:t>
            </w:r>
          </w:p>
        </w:tc>
        <w:tc>
          <w:tcPr>
            <w:tcW w:w="1060" w:type="dxa"/>
            <w:tcBorders>
              <w:top w:val="nil"/>
              <w:left w:val="nil"/>
              <w:bottom w:val="nil"/>
              <w:right w:val="single" w:sz="4" w:space="0" w:color="auto"/>
            </w:tcBorders>
            <w:shd w:val="clear" w:color="000000" w:fill="CCFFCC"/>
            <w:noWrap/>
            <w:hideMark/>
          </w:tcPr>
          <w:p w14:paraId="121F03F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-8.77%</w:t>
            </w:r>
          </w:p>
        </w:tc>
        <w:tc>
          <w:tcPr>
            <w:tcW w:w="1060" w:type="dxa"/>
            <w:tcBorders>
              <w:top w:val="nil"/>
              <w:left w:val="nil"/>
              <w:bottom w:val="nil"/>
              <w:right w:val="nil"/>
            </w:tcBorders>
            <w:shd w:val="clear" w:color="auto" w:fill="auto"/>
            <w:noWrap/>
            <w:hideMark/>
          </w:tcPr>
          <w:p w14:paraId="4AE8E3A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96%</w:t>
            </w:r>
          </w:p>
        </w:tc>
        <w:tc>
          <w:tcPr>
            <w:tcW w:w="1060" w:type="dxa"/>
            <w:tcBorders>
              <w:top w:val="nil"/>
              <w:left w:val="nil"/>
              <w:bottom w:val="nil"/>
              <w:right w:val="nil"/>
            </w:tcBorders>
            <w:shd w:val="clear" w:color="auto" w:fill="auto"/>
            <w:noWrap/>
            <w:hideMark/>
          </w:tcPr>
          <w:p w14:paraId="6372DA0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96%</w:t>
            </w:r>
          </w:p>
        </w:tc>
      </w:tr>
      <w:tr w:rsidR="00843118" w:rsidRPr="00AA4E1A" w14:paraId="461ED5E5"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0C58C97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FFC7CE"/>
            <w:noWrap/>
            <w:hideMark/>
          </w:tcPr>
          <w:p w14:paraId="4536425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6.26%</w:t>
            </w:r>
          </w:p>
        </w:tc>
        <w:tc>
          <w:tcPr>
            <w:tcW w:w="1060" w:type="dxa"/>
            <w:tcBorders>
              <w:top w:val="nil"/>
              <w:left w:val="nil"/>
              <w:bottom w:val="nil"/>
              <w:right w:val="nil"/>
            </w:tcBorders>
            <w:shd w:val="clear" w:color="auto" w:fill="auto"/>
            <w:noWrap/>
            <w:hideMark/>
          </w:tcPr>
          <w:p w14:paraId="4D9C929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0.79%</w:t>
            </w:r>
          </w:p>
        </w:tc>
        <w:tc>
          <w:tcPr>
            <w:tcW w:w="1060" w:type="dxa"/>
            <w:tcBorders>
              <w:top w:val="nil"/>
              <w:left w:val="nil"/>
              <w:bottom w:val="nil"/>
              <w:right w:val="single" w:sz="4" w:space="0" w:color="auto"/>
            </w:tcBorders>
            <w:shd w:val="clear" w:color="auto" w:fill="auto"/>
            <w:noWrap/>
            <w:hideMark/>
          </w:tcPr>
          <w:p w14:paraId="0AB1B76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-1.68%</w:t>
            </w:r>
          </w:p>
        </w:tc>
        <w:tc>
          <w:tcPr>
            <w:tcW w:w="1060" w:type="dxa"/>
            <w:tcBorders>
              <w:top w:val="nil"/>
              <w:left w:val="single" w:sz="8" w:space="0" w:color="auto"/>
              <w:bottom w:val="nil"/>
              <w:right w:val="nil"/>
            </w:tcBorders>
            <w:shd w:val="clear" w:color="000000" w:fill="CCFFCC"/>
            <w:noWrap/>
            <w:hideMark/>
          </w:tcPr>
          <w:p w14:paraId="5ED4C10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-11.65%</w:t>
            </w:r>
          </w:p>
        </w:tc>
        <w:tc>
          <w:tcPr>
            <w:tcW w:w="1060" w:type="dxa"/>
            <w:tcBorders>
              <w:top w:val="nil"/>
              <w:left w:val="nil"/>
              <w:bottom w:val="nil"/>
              <w:right w:val="nil"/>
            </w:tcBorders>
            <w:shd w:val="clear" w:color="000000" w:fill="CCFFCC"/>
            <w:noWrap/>
            <w:hideMark/>
          </w:tcPr>
          <w:p w14:paraId="22FD291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-5.42%</w:t>
            </w:r>
          </w:p>
        </w:tc>
        <w:tc>
          <w:tcPr>
            <w:tcW w:w="1060" w:type="dxa"/>
            <w:tcBorders>
              <w:top w:val="nil"/>
              <w:left w:val="nil"/>
              <w:bottom w:val="nil"/>
              <w:right w:val="single" w:sz="4" w:space="0" w:color="auto"/>
            </w:tcBorders>
            <w:shd w:val="clear" w:color="000000" w:fill="CCFFCC"/>
            <w:noWrap/>
            <w:hideMark/>
          </w:tcPr>
          <w:p w14:paraId="651F30F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-7.56%</w:t>
            </w:r>
          </w:p>
        </w:tc>
        <w:tc>
          <w:tcPr>
            <w:tcW w:w="1060" w:type="dxa"/>
            <w:tcBorders>
              <w:top w:val="nil"/>
              <w:left w:val="nil"/>
              <w:bottom w:val="nil"/>
              <w:right w:val="nil"/>
            </w:tcBorders>
            <w:shd w:val="clear" w:color="auto" w:fill="auto"/>
            <w:noWrap/>
            <w:hideMark/>
          </w:tcPr>
          <w:p w14:paraId="78A7A35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100%</w:t>
            </w:r>
          </w:p>
        </w:tc>
        <w:tc>
          <w:tcPr>
            <w:tcW w:w="1060" w:type="dxa"/>
            <w:tcBorders>
              <w:top w:val="nil"/>
              <w:left w:val="nil"/>
              <w:bottom w:val="nil"/>
              <w:right w:val="nil"/>
            </w:tcBorders>
            <w:shd w:val="clear" w:color="auto" w:fill="auto"/>
            <w:noWrap/>
            <w:hideMark/>
          </w:tcPr>
          <w:p w14:paraId="52313DD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98%</w:t>
            </w:r>
          </w:p>
        </w:tc>
      </w:tr>
      <w:tr w:rsidR="00843118" w:rsidRPr="00AA4E1A" w14:paraId="79782ECB"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28009C2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FFC7CE"/>
            <w:noWrap/>
            <w:hideMark/>
          </w:tcPr>
          <w:p w14:paraId="3A72E4C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4.95%</w:t>
            </w:r>
          </w:p>
        </w:tc>
        <w:tc>
          <w:tcPr>
            <w:tcW w:w="1060" w:type="dxa"/>
            <w:tcBorders>
              <w:top w:val="nil"/>
              <w:left w:val="nil"/>
              <w:bottom w:val="nil"/>
              <w:right w:val="nil"/>
            </w:tcBorders>
            <w:shd w:val="clear" w:color="auto" w:fill="auto"/>
            <w:noWrap/>
            <w:hideMark/>
          </w:tcPr>
          <w:p w14:paraId="64BF55A5"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-1.76%</w:t>
            </w:r>
          </w:p>
        </w:tc>
        <w:tc>
          <w:tcPr>
            <w:tcW w:w="1060" w:type="dxa"/>
            <w:tcBorders>
              <w:top w:val="nil"/>
              <w:left w:val="nil"/>
              <w:bottom w:val="nil"/>
              <w:right w:val="single" w:sz="4" w:space="0" w:color="auto"/>
            </w:tcBorders>
            <w:shd w:val="clear" w:color="000000" w:fill="CCFFCC"/>
            <w:noWrap/>
            <w:hideMark/>
          </w:tcPr>
          <w:p w14:paraId="1B45935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-3.12%</w:t>
            </w:r>
          </w:p>
        </w:tc>
        <w:tc>
          <w:tcPr>
            <w:tcW w:w="1060" w:type="dxa"/>
            <w:tcBorders>
              <w:top w:val="nil"/>
              <w:left w:val="single" w:sz="8" w:space="0" w:color="auto"/>
              <w:bottom w:val="nil"/>
              <w:right w:val="nil"/>
            </w:tcBorders>
            <w:shd w:val="clear" w:color="000000" w:fill="CCFFCC"/>
            <w:noWrap/>
            <w:hideMark/>
          </w:tcPr>
          <w:p w14:paraId="5732B99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-16.96%</w:t>
            </w:r>
          </w:p>
        </w:tc>
        <w:tc>
          <w:tcPr>
            <w:tcW w:w="1060" w:type="dxa"/>
            <w:tcBorders>
              <w:top w:val="nil"/>
              <w:left w:val="nil"/>
              <w:bottom w:val="nil"/>
              <w:right w:val="nil"/>
            </w:tcBorders>
            <w:shd w:val="clear" w:color="000000" w:fill="CCFFCC"/>
            <w:noWrap/>
            <w:hideMark/>
          </w:tcPr>
          <w:p w14:paraId="5005A94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-6.17%</w:t>
            </w:r>
          </w:p>
        </w:tc>
        <w:tc>
          <w:tcPr>
            <w:tcW w:w="1060" w:type="dxa"/>
            <w:tcBorders>
              <w:top w:val="nil"/>
              <w:left w:val="nil"/>
              <w:bottom w:val="nil"/>
              <w:right w:val="single" w:sz="4" w:space="0" w:color="auto"/>
            </w:tcBorders>
            <w:shd w:val="clear" w:color="000000" w:fill="CCFFCC"/>
            <w:noWrap/>
            <w:hideMark/>
          </w:tcPr>
          <w:p w14:paraId="043C963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-6.95%</w:t>
            </w:r>
          </w:p>
        </w:tc>
        <w:tc>
          <w:tcPr>
            <w:tcW w:w="1060" w:type="dxa"/>
            <w:tcBorders>
              <w:top w:val="nil"/>
              <w:left w:val="nil"/>
              <w:bottom w:val="nil"/>
              <w:right w:val="nil"/>
            </w:tcBorders>
            <w:shd w:val="clear" w:color="auto" w:fill="auto"/>
            <w:noWrap/>
            <w:hideMark/>
          </w:tcPr>
          <w:p w14:paraId="235C5C8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103%</w:t>
            </w:r>
          </w:p>
        </w:tc>
        <w:tc>
          <w:tcPr>
            <w:tcW w:w="1060" w:type="dxa"/>
            <w:tcBorders>
              <w:top w:val="nil"/>
              <w:left w:val="nil"/>
              <w:bottom w:val="nil"/>
              <w:right w:val="nil"/>
            </w:tcBorders>
            <w:shd w:val="clear" w:color="auto" w:fill="auto"/>
            <w:noWrap/>
            <w:hideMark/>
          </w:tcPr>
          <w:p w14:paraId="295693F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102%</w:t>
            </w:r>
          </w:p>
        </w:tc>
      </w:tr>
      <w:tr w:rsidR="00843118" w:rsidRPr="00AA4E1A" w14:paraId="2655D9EC"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12A8127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hideMark/>
          </w:tcPr>
          <w:p w14:paraId="54D833B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15.48%</w:t>
            </w:r>
          </w:p>
        </w:tc>
        <w:tc>
          <w:tcPr>
            <w:tcW w:w="1060" w:type="dxa"/>
            <w:tcBorders>
              <w:top w:val="nil"/>
              <w:left w:val="nil"/>
              <w:bottom w:val="nil"/>
              <w:right w:val="nil"/>
            </w:tcBorders>
            <w:shd w:val="clear" w:color="000000" w:fill="FFC7CE"/>
            <w:noWrap/>
            <w:hideMark/>
          </w:tcPr>
          <w:p w14:paraId="0544FC4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7.04%</w:t>
            </w:r>
          </w:p>
        </w:tc>
        <w:tc>
          <w:tcPr>
            <w:tcW w:w="1060" w:type="dxa"/>
            <w:tcBorders>
              <w:top w:val="nil"/>
              <w:left w:val="nil"/>
              <w:bottom w:val="nil"/>
              <w:right w:val="single" w:sz="4" w:space="0" w:color="auto"/>
            </w:tcBorders>
            <w:shd w:val="clear" w:color="000000" w:fill="FFC7CE"/>
            <w:noWrap/>
            <w:hideMark/>
          </w:tcPr>
          <w:p w14:paraId="428FE36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3.16%</w:t>
            </w:r>
          </w:p>
        </w:tc>
        <w:tc>
          <w:tcPr>
            <w:tcW w:w="1060" w:type="dxa"/>
            <w:tcBorders>
              <w:top w:val="nil"/>
              <w:left w:val="single" w:sz="8" w:space="0" w:color="auto"/>
              <w:bottom w:val="nil"/>
              <w:right w:val="nil"/>
            </w:tcBorders>
            <w:shd w:val="clear" w:color="000000" w:fill="CCFFCC"/>
            <w:noWrap/>
            <w:hideMark/>
          </w:tcPr>
          <w:p w14:paraId="2512A5B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-7.44%</w:t>
            </w:r>
          </w:p>
        </w:tc>
        <w:tc>
          <w:tcPr>
            <w:tcW w:w="1060" w:type="dxa"/>
            <w:tcBorders>
              <w:top w:val="nil"/>
              <w:left w:val="nil"/>
              <w:bottom w:val="nil"/>
              <w:right w:val="nil"/>
            </w:tcBorders>
            <w:shd w:val="clear" w:color="000000" w:fill="FFC7CE"/>
            <w:noWrap/>
            <w:hideMark/>
          </w:tcPr>
          <w:p w14:paraId="576BBD56"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10.83%</w:t>
            </w:r>
          </w:p>
        </w:tc>
        <w:tc>
          <w:tcPr>
            <w:tcW w:w="1060" w:type="dxa"/>
            <w:tcBorders>
              <w:top w:val="nil"/>
              <w:left w:val="nil"/>
              <w:bottom w:val="nil"/>
              <w:right w:val="single" w:sz="4" w:space="0" w:color="auto"/>
            </w:tcBorders>
            <w:shd w:val="clear" w:color="000000" w:fill="FFC7CE"/>
            <w:noWrap/>
            <w:hideMark/>
          </w:tcPr>
          <w:p w14:paraId="5B4B690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4.45%</w:t>
            </w:r>
          </w:p>
        </w:tc>
        <w:tc>
          <w:tcPr>
            <w:tcW w:w="1060" w:type="dxa"/>
            <w:tcBorders>
              <w:top w:val="nil"/>
              <w:left w:val="nil"/>
              <w:bottom w:val="nil"/>
              <w:right w:val="nil"/>
            </w:tcBorders>
            <w:shd w:val="clear" w:color="auto" w:fill="auto"/>
            <w:noWrap/>
            <w:hideMark/>
          </w:tcPr>
          <w:p w14:paraId="7708204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96%</w:t>
            </w:r>
          </w:p>
        </w:tc>
        <w:tc>
          <w:tcPr>
            <w:tcW w:w="1060" w:type="dxa"/>
            <w:tcBorders>
              <w:top w:val="nil"/>
              <w:left w:val="nil"/>
              <w:bottom w:val="nil"/>
              <w:right w:val="nil"/>
            </w:tcBorders>
            <w:shd w:val="clear" w:color="auto" w:fill="auto"/>
            <w:noWrap/>
            <w:hideMark/>
          </w:tcPr>
          <w:p w14:paraId="0DCA561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103%</w:t>
            </w:r>
          </w:p>
        </w:tc>
      </w:tr>
      <w:tr w:rsidR="00843118" w:rsidRPr="00AA4E1A" w14:paraId="0E44EC91" w14:textId="77777777" w:rsidTr="0070362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hideMark/>
          </w:tcPr>
          <w:p w14:paraId="4695E83C"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Overall (Ref)</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7FFB13CB"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7.41%</w:t>
            </w:r>
          </w:p>
        </w:tc>
        <w:tc>
          <w:tcPr>
            <w:tcW w:w="1060" w:type="dxa"/>
            <w:tcBorders>
              <w:top w:val="single" w:sz="8" w:space="0" w:color="auto"/>
              <w:left w:val="nil"/>
              <w:bottom w:val="single" w:sz="8" w:space="0" w:color="auto"/>
              <w:right w:val="nil"/>
            </w:tcBorders>
            <w:shd w:val="clear" w:color="auto" w:fill="auto"/>
            <w:noWrap/>
            <w:hideMark/>
          </w:tcPr>
          <w:p w14:paraId="5E335652"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0.71%</w:t>
            </w:r>
          </w:p>
        </w:tc>
        <w:tc>
          <w:tcPr>
            <w:tcW w:w="1060" w:type="dxa"/>
            <w:tcBorders>
              <w:top w:val="single" w:sz="8" w:space="0" w:color="auto"/>
              <w:left w:val="nil"/>
              <w:bottom w:val="single" w:sz="8" w:space="0" w:color="auto"/>
              <w:right w:val="single" w:sz="4" w:space="0" w:color="auto"/>
            </w:tcBorders>
            <w:shd w:val="clear" w:color="auto" w:fill="auto"/>
            <w:noWrap/>
            <w:hideMark/>
          </w:tcPr>
          <w:p w14:paraId="7283602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-1.28%</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350BB1B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-13.02%</w:t>
            </w:r>
          </w:p>
        </w:tc>
        <w:tc>
          <w:tcPr>
            <w:tcW w:w="1060" w:type="dxa"/>
            <w:tcBorders>
              <w:top w:val="single" w:sz="8" w:space="0" w:color="auto"/>
              <w:left w:val="nil"/>
              <w:bottom w:val="single" w:sz="8" w:space="0" w:color="auto"/>
              <w:right w:val="nil"/>
            </w:tcBorders>
            <w:shd w:val="clear" w:color="000000" w:fill="CCFFCC"/>
            <w:noWrap/>
            <w:hideMark/>
          </w:tcPr>
          <w:p w14:paraId="1CAECBA0"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-3.04%</w:t>
            </w:r>
          </w:p>
        </w:tc>
        <w:tc>
          <w:tcPr>
            <w:tcW w:w="1060" w:type="dxa"/>
            <w:tcBorders>
              <w:top w:val="single" w:sz="8" w:space="0" w:color="auto"/>
              <w:left w:val="nil"/>
              <w:bottom w:val="single" w:sz="8" w:space="0" w:color="auto"/>
              <w:right w:val="single" w:sz="4" w:space="0" w:color="auto"/>
            </w:tcBorders>
            <w:shd w:val="clear" w:color="000000" w:fill="CCFFCC"/>
            <w:noWrap/>
            <w:hideMark/>
          </w:tcPr>
          <w:p w14:paraId="78C6676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-5.53%</w:t>
            </w:r>
          </w:p>
        </w:tc>
        <w:tc>
          <w:tcPr>
            <w:tcW w:w="1060" w:type="dxa"/>
            <w:tcBorders>
              <w:top w:val="single" w:sz="8" w:space="0" w:color="auto"/>
              <w:left w:val="nil"/>
              <w:bottom w:val="single" w:sz="8" w:space="0" w:color="auto"/>
              <w:right w:val="nil"/>
            </w:tcBorders>
            <w:shd w:val="clear" w:color="auto" w:fill="auto"/>
            <w:noWrap/>
            <w:hideMark/>
          </w:tcPr>
          <w:p w14:paraId="6E7ACA8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99%</w:t>
            </w:r>
          </w:p>
        </w:tc>
        <w:tc>
          <w:tcPr>
            <w:tcW w:w="1060" w:type="dxa"/>
            <w:tcBorders>
              <w:top w:val="single" w:sz="8" w:space="0" w:color="auto"/>
              <w:left w:val="nil"/>
              <w:bottom w:val="single" w:sz="8" w:space="0" w:color="auto"/>
              <w:right w:val="nil"/>
            </w:tcBorders>
            <w:shd w:val="clear" w:color="auto" w:fill="auto"/>
            <w:noWrap/>
            <w:hideMark/>
          </w:tcPr>
          <w:p w14:paraId="77B8F96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99%</w:t>
            </w:r>
          </w:p>
        </w:tc>
      </w:tr>
      <w:tr w:rsidR="00843118" w:rsidRPr="00AA4E1A" w14:paraId="626EA42D" w14:textId="77777777" w:rsidTr="00703629">
        <w:trPr>
          <w:trHeight w:val="255"/>
        </w:trPr>
        <w:tc>
          <w:tcPr>
            <w:tcW w:w="1640" w:type="dxa"/>
            <w:tcBorders>
              <w:top w:val="nil"/>
              <w:left w:val="single" w:sz="8" w:space="0" w:color="auto"/>
              <w:bottom w:val="single" w:sz="8" w:space="0" w:color="auto"/>
              <w:right w:val="single" w:sz="8" w:space="0" w:color="auto"/>
            </w:tcBorders>
            <w:shd w:val="clear" w:color="auto" w:fill="auto"/>
            <w:noWrap/>
            <w:hideMark/>
          </w:tcPr>
          <w:p w14:paraId="05342BCE"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Class F (optional)</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3D8128FF"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13.46%</w:t>
            </w:r>
          </w:p>
        </w:tc>
        <w:tc>
          <w:tcPr>
            <w:tcW w:w="1060" w:type="dxa"/>
            <w:tcBorders>
              <w:top w:val="single" w:sz="8" w:space="0" w:color="auto"/>
              <w:left w:val="nil"/>
              <w:bottom w:val="single" w:sz="8" w:space="0" w:color="auto"/>
              <w:right w:val="nil"/>
            </w:tcBorders>
            <w:shd w:val="clear" w:color="000000" w:fill="FFC7CE"/>
            <w:noWrap/>
            <w:hideMark/>
          </w:tcPr>
          <w:p w14:paraId="1F0E8A18"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4.98%</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0BD46AD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5.55%</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6F12EBA7"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-14.20%</w:t>
            </w:r>
          </w:p>
        </w:tc>
        <w:tc>
          <w:tcPr>
            <w:tcW w:w="1060" w:type="dxa"/>
            <w:tcBorders>
              <w:top w:val="single" w:sz="8" w:space="0" w:color="auto"/>
              <w:left w:val="nil"/>
              <w:bottom w:val="single" w:sz="8" w:space="0" w:color="auto"/>
              <w:right w:val="nil"/>
            </w:tcBorders>
            <w:shd w:val="clear" w:color="000000" w:fill="CCFFCC"/>
            <w:noWrap/>
            <w:hideMark/>
          </w:tcPr>
          <w:p w14:paraId="43E75F0D"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-7.04%</w:t>
            </w:r>
          </w:p>
        </w:tc>
        <w:tc>
          <w:tcPr>
            <w:tcW w:w="1060" w:type="dxa"/>
            <w:tcBorders>
              <w:top w:val="single" w:sz="8" w:space="0" w:color="auto"/>
              <w:left w:val="nil"/>
              <w:bottom w:val="single" w:sz="8" w:space="0" w:color="auto"/>
              <w:right w:val="single" w:sz="4" w:space="0" w:color="auto"/>
            </w:tcBorders>
            <w:shd w:val="clear" w:color="000000" w:fill="CCFFCC"/>
            <w:noWrap/>
            <w:hideMark/>
          </w:tcPr>
          <w:p w14:paraId="1E365974"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-5.65%</w:t>
            </w:r>
          </w:p>
        </w:tc>
        <w:tc>
          <w:tcPr>
            <w:tcW w:w="1060" w:type="dxa"/>
            <w:tcBorders>
              <w:top w:val="nil"/>
              <w:left w:val="nil"/>
              <w:bottom w:val="single" w:sz="8" w:space="0" w:color="auto"/>
              <w:right w:val="nil"/>
            </w:tcBorders>
            <w:shd w:val="clear" w:color="auto" w:fill="auto"/>
            <w:noWrap/>
            <w:hideMark/>
          </w:tcPr>
          <w:p w14:paraId="261287EA"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103%</w:t>
            </w:r>
          </w:p>
        </w:tc>
        <w:tc>
          <w:tcPr>
            <w:tcW w:w="1060" w:type="dxa"/>
            <w:tcBorders>
              <w:top w:val="nil"/>
              <w:left w:val="nil"/>
              <w:bottom w:val="single" w:sz="8" w:space="0" w:color="auto"/>
              <w:right w:val="nil"/>
            </w:tcBorders>
            <w:shd w:val="clear" w:color="auto" w:fill="auto"/>
            <w:noWrap/>
            <w:hideMark/>
          </w:tcPr>
          <w:p w14:paraId="2FF4EE81" w14:textId="77777777" w:rsidR="00843118" w:rsidRPr="00843118" w:rsidRDefault="00843118" w:rsidP="0084311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843118">
              <w:rPr>
                <w:rFonts w:ascii="Arial" w:hAnsi="Arial" w:cs="Arial"/>
                <w:color w:val="000000"/>
                <w:sz w:val="18"/>
                <w:szCs w:val="18"/>
              </w:rPr>
              <w:t>101%</w:t>
            </w:r>
          </w:p>
        </w:tc>
      </w:tr>
    </w:tbl>
    <w:p w14:paraId="499D3FF8" w14:textId="77777777" w:rsidR="00AA4E1A" w:rsidRDefault="00AA4E1A" w:rsidP="0000483C">
      <w:pPr>
        <w:rPr>
          <w:lang w:val="en-CA"/>
        </w:rPr>
      </w:pPr>
    </w:p>
    <w:p w14:paraId="30ABDCF8" w14:textId="77777777" w:rsidR="00EA245A" w:rsidRDefault="00D524C2" w:rsidP="000A400A">
      <w:pPr>
        <w:pStyle w:val="Heading2"/>
        <w:rPr>
          <w:lang w:val="en-CA"/>
        </w:rPr>
      </w:pPr>
      <w:r>
        <w:rPr>
          <w:lang w:val="en-CA"/>
        </w:rPr>
        <w:t>Adaptive quantization only</w:t>
      </w:r>
    </w:p>
    <w:p w14:paraId="4C48E1B2" w14:textId="77777777" w:rsidR="00D524C2" w:rsidRPr="00D524C2" w:rsidRDefault="00D524C2" w:rsidP="00D524C2">
      <w:pPr>
        <w:rPr>
          <w:lang w:val="en-CA"/>
        </w:rPr>
      </w:pPr>
      <w:r>
        <w:rPr>
          <w:lang w:val="en-CA"/>
        </w:rPr>
        <w:t>The tested configuration here is using adaptive quantization but not denoising.</w:t>
      </w:r>
    </w:p>
    <w:p w14:paraId="23074E12" w14:textId="77777777" w:rsidR="00111209" w:rsidRDefault="00111209" w:rsidP="000A400A">
      <w:pPr>
        <w:rPr>
          <w:lang w:val="en-CA"/>
        </w:rPr>
      </w:pPr>
      <w:r>
        <w:rPr>
          <w:lang w:val="en-CA"/>
        </w:rPr>
        <w:t xml:space="preserve">AI </w:t>
      </w:r>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537270" w:rsidRPr="00537270" w14:paraId="0291739E" w14:textId="77777777" w:rsidTr="00537270">
        <w:trPr>
          <w:trHeight w:val="255"/>
        </w:trPr>
        <w:tc>
          <w:tcPr>
            <w:tcW w:w="1640" w:type="dxa"/>
            <w:tcBorders>
              <w:top w:val="nil"/>
              <w:left w:val="nil"/>
              <w:bottom w:val="nil"/>
              <w:right w:val="nil"/>
            </w:tcBorders>
            <w:shd w:val="clear" w:color="auto" w:fill="auto"/>
            <w:noWrap/>
            <w:vAlign w:val="center"/>
            <w:hideMark/>
          </w:tcPr>
          <w:p w14:paraId="6A4ACB4C" w14:textId="77777777" w:rsidR="00537270" w:rsidRPr="00537270" w:rsidRDefault="00537270" w:rsidP="0053727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661CBE" w14:textId="77777777" w:rsidR="00537270" w:rsidRPr="00537270" w:rsidRDefault="00537270" w:rsidP="0053727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37270">
              <w:rPr>
                <w:rFonts w:ascii="Arial" w:hAnsi="Arial" w:cs="Arial"/>
                <w:color w:val="000000"/>
                <w:sz w:val="18"/>
                <w:szCs w:val="18"/>
              </w:rPr>
              <w:t>Y psnr</w:t>
            </w:r>
          </w:p>
        </w:tc>
        <w:tc>
          <w:tcPr>
            <w:tcW w:w="1060" w:type="dxa"/>
            <w:tcBorders>
              <w:top w:val="nil"/>
              <w:left w:val="nil"/>
              <w:bottom w:val="single" w:sz="8" w:space="0" w:color="auto"/>
              <w:right w:val="nil"/>
            </w:tcBorders>
            <w:shd w:val="clear" w:color="auto" w:fill="auto"/>
            <w:noWrap/>
            <w:vAlign w:val="center"/>
            <w:hideMark/>
          </w:tcPr>
          <w:p w14:paraId="326981B6" w14:textId="77777777" w:rsidR="00537270" w:rsidRPr="00537270" w:rsidRDefault="00537270" w:rsidP="0053727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37270">
              <w:rPr>
                <w:rFonts w:ascii="Arial" w:hAnsi="Arial" w:cs="Arial"/>
                <w:color w:val="000000"/>
                <w:sz w:val="18"/>
                <w:szCs w:val="18"/>
              </w:rPr>
              <w:t>U psnr</w:t>
            </w:r>
          </w:p>
        </w:tc>
        <w:tc>
          <w:tcPr>
            <w:tcW w:w="1060" w:type="dxa"/>
            <w:tcBorders>
              <w:top w:val="nil"/>
              <w:left w:val="nil"/>
              <w:bottom w:val="single" w:sz="8" w:space="0" w:color="auto"/>
              <w:right w:val="single" w:sz="4" w:space="0" w:color="auto"/>
            </w:tcBorders>
            <w:shd w:val="clear" w:color="auto" w:fill="auto"/>
            <w:noWrap/>
            <w:vAlign w:val="center"/>
            <w:hideMark/>
          </w:tcPr>
          <w:p w14:paraId="14A1F10C" w14:textId="77777777" w:rsidR="00537270" w:rsidRPr="00537270" w:rsidRDefault="00537270" w:rsidP="0053727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37270">
              <w:rPr>
                <w:rFonts w:ascii="Arial" w:hAnsi="Arial" w:cs="Arial"/>
                <w:color w:val="000000"/>
                <w:sz w:val="18"/>
                <w:szCs w:val="18"/>
              </w:rPr>
              <w:t>V psnr</w:t>
            </w:r>
          </w:p>
        </w:tc>
        <w:tc>
          <w:tcPr>
            <w:tcW w:w="1060" w:type="dxa"/>
            <w:tcBorders>
              <w:top w:val="nil"/>
              <w:left w:val="nil"/>
              <w:bottom w:val="single" w:sz="8" w:space="0" w:color="auto"/>
              <w:right w:val="nil"/>
            </w:tcBorders>
            <w:shd w:val="clear" w:color="auto" w:fill="auto"/>
            <w:noWrap/>
            <w:vAlign w:val="center"/>
            <w:hideMark/>
          </w:tcPr>
          <w:p w14:paraId="23A9093E" w14:textId="77777777" w:rsidR="00537270" w:rsidRPr="00537270" w:rsidRDefault="00537270" w:rsidP="0053727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37270">
              <w:rPr>
                <w:rFonts w:ascii="Arial" w:hAnsi="Arial" w:cs="Arial"/>
                <w:color w:val="000000"/>
                <w:sz w:val="18"/>
                <w:szCs w:val="18"/>
              </w:rPr>
              <w:t>Y ms-ssim</w:t>
            </w:r>
          </w:p>
        </w:tc>
        <w:tc>
          <w:tcPr>
            <w:tcW w:w="1060" w:type="dxa"/>
            <w:tcBorders>
              <w:top w:val="nil"/>
              <w:left w:val="nil"/>
              <w:bottom w:val="single" w:sz="8" w:space="0" w:color="auto"/>
              <w:right w:val="nil"/>
            </w:tcBorders>
            <w:shd w:val="clear" w:color="auto" w:fill="auto"/>
            <w:noWrap/>
            <w:vAlign w:val="center"/>
            <w:hideMark/>
          </w:tcPr>
          <w:p w14:paraId="26D445A0" w14:textId="77777777" w:rsidR="00537270" w:rsidRPr="00537270" w:rsidRDefault="00537270" w:rsidP="0053727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37270">
              <w:rPr>
                <w:rFonts w:ascii="Arial" w:hAnsi="Arial" w:cs="Arial"/>
                <w:color w:val="000000"/>
                <w:sz w:val="18"/>
                <w:szCs w:val="18"/>
              </w:rPr>
              <w:t>U ms-ssim</w:t>
            </w:r>
          </w:p>
        </w:tc>
        <w:tc>
          <w:tcPr>
            <w:tcW w:w="1060" w:type="dxa"/>
            <w:tcBorders>
              <w:top w:val="nil"/>
              <w:left w:val="nil"/>
              <w:bottom w:val="single" w:sz="8" w:space="0" w:color="auto"/>
              <w:right w:val="nil"/>
            </w:tcBorders>
            <w:shd w:val="clear" w:color="auto" w:fill="auto"/>
            <w:noWrap/>
            <w:vAlign w:val="center"/>
            <w:hideMark/>
          </w:tcPr>
          <w:p w14:paraId="387FC425" w14:textId="77777777" w:rsidR="00537270" w:rsidRPr="00537270" w:rsidRDefault="00537270" w:rsidP="0053727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37270">
              <w:rPr>
                <w:rFonts w:ascii="Arial" w:hAnsi="Arial" w:cs="Arial"/>
                <w:color w:val="000000"/>
                <w:sz w:val="18"/>
                <w:szCs w:val="18"/>
              </w:rPr>
              <w:t>V ms-ssim</w:t>
            </w:r>
          </w:p>
        </w:tc>
        <w:tc>
          <w:tcPr>
            <w:tcW w:w="1060" w:type="dxa"/>
            <w:tcBorders>
              <w:top w:val="nil"/>
              <w:left w:val="single" w:sz="4" w:space="0" w:color="auto"/>
              <w:bottom w:val="single" w:sz="8" w:space="0" w:color="auto"/>
              <w:right w:val="nil"/>
            </w:tcBorders>
            <w:shd w:val="clear" w:color="auto" w:fill="auto"/>
            <w:noWrap/>
            <w:vAlign w:val="center"/>
            <w:hideMark/>
          </w:tcPr>
          <w:p w14:paraId="1894A20D" w14:textId="77777777" w:rsidR="00537270" w:rsidRPr="00537270" w:rsidRDefault="00537270" w:rsidP="0053727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3727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91981B3" w14:textId="77777777" w:rsidR="00537270" w:rsidRPr="00537270" w:rsidRDefault="00537270" w:rsidP="0053727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537270">
              <w:rPr>
                <w:rFonts w:ascii="Arial" w:hAnsi="Arial" w:cs="Arial"/>
                <w:color w:val="000000"/>
                <w:sz w:val="18"/>
                <w:szCs w:val="18"/>
              </w:rPr>
              <w:t>DecT</w:t>
            </w:r>
          </w:p>
        </w:tc>
      </w:tr>
      <w:tr w:rsidR="00B75175" w:rsidRPr="00537270" w14:paraId="2A88FDAA" w14:textId="77777777" w:rsidTr="00703629">
        <w:trPr>
          <w:trHeight w:val="255"/>
        </w:trPr>
        <w:tc>
          <w:tcPr>
            <w:tcW w:w="1640" w:type="dxa"/>
            <w:tcBorders>
              <w:top w:val="single" w:sz="8" w:space="0" w:color="auto"/>
              <w:left w:val="single" w:sz="8" w:space="0" w:color="auto"/>
              <w:bottom w:val="nil"/>
              <w:right w:val="single" w:sz="8" w:space="0" w:color="auto"/>
            </w:tcBorders>
            <w:shd w:val="clear" w:color="auto" w:fill="auto"/>
            <w:noWrap/>
            <w:hideMark/>
          </w:tcPr>
          <w:p w14:paraId="210D21BB"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A1</w:t>
            </w:r>
          </w:p>
        </w:tc>
        <w:tc>
          <w:tcPr>
            <w:tcW w:w="1060" w:type="dxa"/>
            <w:tcBorders>
              <w:top w:val="single" w:sz="8" w:space="0" w:color="auto"/>
              <w:left w:val="single" w:sz="8" w:space="0" w:color="auto"/>
              <w:bottom w:val="nil"/>
              <w:right w:val="nil"/>
            </w:tcBorders>
            <w:shd w:val="clear" w:color="000000" w:fill="FFC7CE"/>
            <w:noWrap/>
            <w:hideMark/>
          </w:tcPr>
          <w:p w14:paraId="0FD3D8A8"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6.98%</w:t>
            </w:r>
          </w:p>
        </w:tc>
        <w:tc>
          <w:tcPr>
            <w:tcW w:w="1060" w:type="dxa"/>
            <w:tcBorders>
              <w:top w:val="single" w:sz="8" w:space="0" w:color="auto"/>
              <w:left w:val="nil"/>
              <w:bottom w:val="nil"/>
              <w:right w:val="nil"/>
            </w:tcBorders>
            <w:shd w:val="clear" w:color="000000" w:fill="FFC7CE"/>
            <w:noWrap/>
            <w:hideMark/>
          </w:tcPr>
          <w:p w14:paraId="4D2B67B8"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14.93%</w:t>
            </w:r>
          </w:p>
        </w:tc>
        <w:tc>
          <w:tcPr>
            <w:tcW w:w="1060" w:type="dxa"/>
            <w:tcBorders>
              <w:top w:val="single" w:sz="8" w:space="0" w:color="auto"/>
              <w:left w:val="nil"/>
              <w:bottom w:val="nil"/>
              <w:right w:val="single" w:sz="4" w:space="0" w:color="auto"/>
            </w:tcBorders>
            <w:shd w:val="clear" w:color="000000" w:fill="FFC7CE"/>
            <w:noWrap/>
            <w:hideMark/>
          </w:tcPr>
          <w:p w14:paraId="1536CAA6"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18.56%</w:t>
            </w:r>
          </w:p>
        </w:tc>
        <w:tc>
          <w:tcPr>
            <w:tcW w:w="1060" w:type="dxa"/>
            <w:tcBorders>
              <w:top w:val="single" w:sz="8" w:space="0" w:color="auto"/>
              <w:left w:val="single" w:sz="8" w:space="0" w:color="auto"/>
              <w:bottom w:val="nil"/>
              <w:right w:val="nil"/>
            </w:tcBorders>
            <w:shd w:val="clear" w:color="000000" w:fill="CCFFCC"/>
            <w:noWrap/>
            <w:hideMark/>
          </w:tcPr>
          <w:p w14:paraId="7208FCBF"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-5.65%</w:t>
            </w:r>
          </w:p>
        </w:tc>
        <w:tc>
          <w:tcPr>
            <w:tcW w:w="1060" w:type="dxa"/>
            <w:tcBorders>
              <w:top w:val="single" w:sz="8" w:space="0" w:color="auto"/>
              <w:left w:val="nil"/>
              <w:bottom w:val="nil"/>
              <w:right w:val="nil"/>
            </w:tcBorders>
            <w:shd w:val="clear" w:color="000000" w:fill="FFC7CE"/>
            <w:noWrap/>
            <w:hideMark/>
          </w:tcPr>
          <w:p w14:paraId="5DD51F4D"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10.49%</w:t>
            </w:r>
          </w:p>
        </w:tc>
        <w:tc>
          <w:tcPr>
            <w:tcW w:w="1060" w:type="dxa"/>
            <w:tcBorders>
              <w:top w:val="single" w:sz="8" w:space="0" w:color="auto"/>
              <w:left w:val="nil"/>
              <w:bottom w:val="nil"/>
              <w:right w:val="single" w:sz="4" w:space="0" w:color="auto"/>
            </w:tcBorders>
            <w:shd w:val="clear" w:color="000000" w:fill="FFC7CE"/>
            <w:noWrap/>
            <w:hideMark/>
          </w:tcPr>
          <w:p w14:paraId="541EA6D0"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12.25%</w:t>
            </w:r>
          </w:p>
        </w:tc>
        <w:tc>
          <w:tcPr>
            <w:tcW w:w="1060" w:type="dxa"/>
            <w:tcBorders>
              <w:top w:val="nil"/>
              <w:left w:val="nil"/>
              <w:bottom w:val="nil"/>
              <w:right w:val="nil"/>
            </w:tcBorders>
            <w:shd w:val="clear" w:color="auto" w:fill="auto"/>
            <w:noWrap/>
            <w:hideMark/>
          </w:tcPr>
          <w:p w14:paraId="36F24B3C"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103%</w:t>
            </w:r>
          </w:p>
        </w:tc>
        <w:tc>
          <w:tcPr>
            <w:tcW w:w="1060" w:type="dxa"/>
            <w:tcBorders>
              <w:top w:val="nil"/>
              <w:left w:val="nil"/>
              <w:bottom w:val="nil"/>
              <w:right w:val="nil"/>
            </w:tcBorders>
            <w:shd w:val="clear" w:color="auto" w:fill="auto"/>
            <w:noWrap/>
            <w:hideMark/>
          </w:tcPr>
          <w:p w14:paraId="083D1631"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101%</w:t>
            </w:r>
          </w:p>
        </w:tc>
      </w:tr>
      <w:tr w:rsidR="00B75175" w:rsidRPr="00537270" w14:paraId="41592DF1"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4782E82"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A2</w:t>
            </w:r>
          </w:p>
        </w:tc>
        <w:tc>
          <w:tcPr>
            <w:tcW w:w="1060" w:type="dxa"/>
            <w:tcBorders>
              <w:top w:val="nil"/>
              <w:left w:val="single" w:sz="8" w:space="0" w:color="auto"/>
              <w:bottom w:val="nil"/>
              <w:right w:val="nil"/>
            </w:tcBorders>
            <w:shd w:val="clear" w:color="000000" w:fill="FFC7CE"/>
            <w:noWrap/>
            <w:hideMark/>
          </w:tcPr>
          <w:p w14:paraId="719D2390"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9.15%</w:t>
            </w:r>
          </w:p>
        </w:tc>
        <w:tc>
          <w:tcPr>
            <w:tcW w:w="1060" w:type="dxa"/>
            <w:tcBorders>
              <w:top w:val="nil"/>
              <w:left w:val="nil"/>
              <w:bottom w:val="nil"/>
              <w:right w:val="nil"/>
            </w:tcBorders>
            <w:shd w:val="clear" w:color="000000" w:fill="FFC7CE"/>
            <w:noWrap/>
            <w:hideMark/>
          </w:tcPr>
          <w:p w14:paraId="346A528F"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16.34%</w:t>
            </w:r>
          </w:p>
        </w:tc>
        <w:tc>
          <w:tcPr>
            <w:tcW w:w="1060" w:type="dxa"/>
            <w:tcBorders>
              <w:top w:val="nil"/>
              <w:left w:val="nil"/>
              <w:bottom w:val="nil"/>
              <w:right w:val="single" w:sz="4" w:space="0" w:color="auto"/>
            </w:tcBorders>
            <w:shd w:val="clear" w:color="000000" w:fill="FFC7CE"/>
            <w:noWrap/>
            <w:hideMark/>
          </w:tcPr>
          <w:p w14:paraId="6DEE0C8A"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21.19%</w:t>
            </w:r>
          </w:p>
        </w:tc>
        <w:tc>
          <w:tcPr>
            <w:tcW w:w="1060" w:type="dxa"/>
            <w:tcBorders>
              <w:top w:val="nil"/>
              <w:left w:val="single" w:sz="8" w:space="0" w:color="auto"/>
              <w:bottom w:val="nil"/>
              <w:right w:val="nil"/>
            </w:tcBorders>
            <w:shd w:val="clear" w:color="000000" w:fill="CCFFCC"/>
            <w:noWrap/>
            <w:hideMark/>
          </w:tcPr>
          <w:p w14:paraId="60640D1B"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-3.41%</w:t>
            </w:r>
          </w:p>
        </w:tc>
        <w:tc>
          <w:tcPr>
            <w:tcW w:w="1060" w:type="dxa"/>
            <w:tcBorders>
              <w:top w:val="nil"/>
              <w:left w:val="nil"/>
              <w:bottom w:val="nil"/>
              <w:right w:val="nil"/>
            </w:tcBorders>
            <w:shd w:val="clear" w:color="000000" w:fill="FFC7CE"/>
            <w:noWrap/>
            <w:hideMark/>
          </w:tcPr>
          <w:p w14:paraId="7957B220"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13.09%</w:t>
            </w:r>
          </w:p>
        </w:tc>
        <w:tc>
          <w:tcPr>
            <w:tcW w:w="1060" w:type="dxa"/>
            <w:tcBorders>
              <w:top w:val="nil"/>
              <w:left w:val="nil"/>
              <w:bottom w:val="nil"/>
              <w:right w:val="single" w:sz="4" w:space="0" w:color="auto"/>
            </w:tcBorders>
            <w:shd w:val="clear" w:color="000000" w:fill="FFC7CE"/>
            <w:noWrap/>
            <w:hideMark/>
          </w:tcPr>
          <w:p w14:paraId="3459765A"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17.46%</w:t>
            </w:r>
          </w:p>
        </w:tc>
        <w:tc>
          <w:tcPr>
            <w:tcW w:w="1060" w:type="dxa"/>
            <w:tcBorders>
              <w:top w:val="nil"/>
              <w:left w:val="nil"/>
              <w:bottom w:val="nil"/>
              <w:right w:val="nil"/>
            </w:tcBorders>
            <w:shd w:val="clear" w:color="auto" w:fill="auto"/>
            <w:noWrap/>
            <w:hideMark/>
          </w:tcPr>
          <w:p w14:paraId="671E36EE"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104%</w:t>
            </w:r>
          </w:p>
        </w:tc>
        <w:tc>
          <w:tcPr>
            <w:tcW w:w="1060" w:type="dxa"/>
            <w:tcBorders>
              <w:top w:val="nil"/>
              <w:left w:val="nil"/>
              <w:bottom w:val="nil"/>
              <w:right w:val="nil"/>
            </w:tcBorders>
            <w:shd w:val="clear" w:color="auto" w:fill="auto"/>
            <w:noWrap/>
            <w:hideMark/>
          </w:tcPr>
          <w:p w14:paraId="0D2E394E"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104%</w:t>
            </w:r>
          </w:p>
        </w:tc>
      </w:tr>
      <w:tr w:rsidR="00B75175" w:rsidRPr="00537270" w14:paraId="4CF57430"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154450C4"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B</w:t>
            </w:r>
          </w:p>
        </w:tc>
        <w:tc>
          <w:tcPr>
            <w:tcW w:w="1060" w:type="dxa"/>
            <w:tcBorders>
              <w:top w:val="nil"/>
              <w:left w:val="single" w:sz="8" w:space="0" w:color="auto"/>
              <w:bottom w:val="nil"/>
              <w:right w:val="nil"/>
            </w:tcBorders>
            <w:shd w:val="clear" w:color="000000" w:fill="FFC7CE"/>
            <w:noWrap/>
            <w:hideMark/>
          </w:tcPr>
          <w:p w14:paraId="78DB3D5A"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7.92%</w:t>
            </w:r>
          </w:p>
        </w:tc>
        <w:tc>
          <w:tcPr>
            <w:tcW w:w="1060" w:type="dxa"/>
            <w:tcBorders>
              <w:top w:val="nil"/>
              <w:left w:val="nil"/>
              <w:bottom w:val="nil"/>
              <w:right w:val="nil"/>
            </w:tcBorders>
            <w:shd w:val="clear" w:color="000000" w:fill="FFC7CE"/>
            <w:noWrap/>
            <w:hideMark/>
          </w:tcPr>
          <w:p w14:paraId="0DCD90D9"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22.26%</w:t>
            </w:r>
          </w:p>
        </w:tc>
        <w:tc>
          <w:tcPr>
            <w:tcW w:w="1060" w:type="dxa"/>
            <w:tcBorders>
              <w:top w:val="nil"/>
              <w:left w:val="nil"/>
              <w:bottom w:val="nil"/>
              <w:right w:val="single" w:sz="4" w:space="0" w:color="auto"/>
            </w:tcBorders>
            <w:shd w:val="clear" w:color="000000" w:fill="FFC7CE"/>
            <w:noWrap/>
            <w:hideMark/>
          </w:tcPr>
          <w:p w14:paraId="223A7EB8"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27.20%</w:t>
            </w:r>
          </w:p>
        </w:tc>
        <w:tc>
          <w:tcPr>
            <w:tcW w:w="1060" w:type="dxa"/>
            <w:tcBorders>
              <w:top w:val="nil"/>
              <w:left w:val="single" w:sz="8" w:space="0" w:color="auto"/>
              <w:bottom w:val="nil"/>
              <w:right w:val="nil"/>
            </w:tcBorders>
            <w:shd w:val="clear" w:color="000000" w:fill="CCFFCC"/>
            <w:noWrap/>
            <w:hideMark/>
          </w:tcPr>
          <w:p w14:paraId="391C20ED"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-9.58%</w:t>
            </w:r>
          </w:p>
        </w:tc>
        <w:tc>
          <w:tcPr>
            <w:tcW w:w="1060" w:type="dxa"/>
            <w:tcBorders>
              <w:top w:val="nil"/>
              <w:left w:val="nil"/>
              <w:bottom w:val="nil"/>
              <w:right w:val="nil"/>
            </w:tcBorders>
            <w:shd w:val="clear" w:color="000000" w:fill="FFC7CE"/>
            <w:noWrap/>
            <w:hideMark/>
          </w:tcPr>
          <w:p w14:paraId="0727F3E6"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15.68%</w:t>
            </w:r>
          </w:p>
        </w:tc>
        <w:tc>
          <w:tcPr>
            <w:tcW w:w="1060" w:type="dxa"/>
            <w:tcBorders>
              <w:top w:val="nil"/>
              <w:left w:val="nil"/>
              <w:bottom w:val="nil"/>
              <w:right w:val="single" w:sz="4" w:space="0" w:color="auto"/>
            </w:tcBorders>
            <w:shd w:val="clear" w:color="000000" w:fill="FFC7CE"/>
            <w:noWrap/>
            <w:hideMark/>
          </w:tcPr>
          <w:p w14:paraId="22C48331"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19.17%</w:t>
            </w:r>
          </w:p>
        </w:tc>
        <w:tc>
          <w:tcPr>
            <w:tcW w:w="1060" w:type="dxa"/>
            <w:tcBorders>
              <w:top w:val="nil"/>
              <w:left w:val="nil"/>
              <w:bottom w:val="nil"/>
              <w:right w:val="nil"/>
            </w:tcBorders>
            <w:shd w:val="clear" w:color="auto" w:fill="auto"/>
            <w:noWrap/>
            <w:hideMark/>
          </w:tcPr>
          <w:p w14:paraId="67E9B0F6"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106%</w:t>
            </w:r>
          </w:p>
        </w:tc>
        <w:tc>
          <w:tcPr>
            <w:tcW w:w="1060" w:type="dxa"/>
            <w:tcBorders>
              <w:top w:val="nil"/>
              <w:left w:val="nil"/>
              <w:bottom w:val="nil"/>
              <w:right w:val="nil"/>
            </w:tcBorders>
            <w:shd w:val="clear" w:color="auto" w:fill="auto"/>
            <w:noWrap/>
            <w:hideMark/>
          </w:tcPr>
          <w:p w14:paraId="0B36B61F"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104%</w:t>
            </w:r>
          </w:p>
        </w:tc>
      </w:tr>
      <w:tr w:rsidR="00B75175" w:rsidRPr="00537270" w14:paraId="1E7C4013"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7F7746BA"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C</w:t>
            </w:r>
          </w:p>
        </w:tc>
        <w:tc>
          <w:tcPr>
            <w:tcW w:w="1060" w:type="dxa"/>
            <w:tcBorders>
              <w:top w:val="nil"/>
              <w:left w:val="single" w:sz="8" w:space="0" w:color="auto"/>
              <w:bottom w:val="nil"/>
              <w:right w:val="nil"/>
            </w:tcBorders>
            <w:shd w:val="clear" w:color="000000" w:fill="FFC7CE"/>
            <w:noWrap/>
            <w:hideMark/>
          </w:tcPr>
          <w:p w14:paraId="1DE13FFD"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6.15%</w:t>
            </w:r>
          </w:p>
        </w:tc>
        <w:tc>
          <w:tcPr>
            <w:tcW w:w="1060" w:type="dxa"/>
            <w:tcBorders>
              <w:top w:val="nil"/>
              <w:left w:val="nil"/>
              <w:bottom w:val="nil"/>
              <w:right w:val="nil"/>
            </w:tcBorders>
            <w:shd w:val="clear" w:color="000000" w:fill="FFC7CE"/>
            <w:noWrap/>
            <w:hideMark/>
          </w:tcPr>
          <w:p w14:paraId="65608E78"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12.04%</w:t>
            </w:r>
          </w:p>
        </w:tc>
        <w:tc>
          <w:tcPr>
            <w:tcW w:w="1060" w:type="dxa"/>
            <w:tcBorders>
              <w:top w:val="nil"/>
              <w:left w:val="nil"/>
              <w:bottom w:val="nil"/>
              <w:right w:val="single" w:sz="4" w:space="0" w:color="auto"/>
            </w:tcBorders>
            <w:shd w:val="clear" w:color="000000" w:fill="FFC7CE"/>
            <w:noWrap/>
            <w:hideMark/>
          </w:tcPr>
          <w:p w14:paraId="44468F53"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11.62%</w:t>
            </w:r>
          </w:p>
        </w:tc>
        <w:tc>
          <w:tcPr>
            <w:tcW w:w="1060" w:type="dxa"/>
            <w:tcBorders>
              <w:top w:val="nil"/>
              <w:left w:val="single" w:sz="8" w:space="0" w:color="auto"/>
              <w:bottom w:val="nil"/>
              <w:right w:val="nil"/>
            </w:tcBorders>
            <w:shd w:val="clear" w:color="000000" w:fill="CCFFCC"/>
            <w:noWrap/>
            <w:hideMark/>
          </w:tcPr>
          <w:p w14:paraId="61F5350C"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-9.78%</w:t>
            </w:r>
          </w:p>
        </w:tc>
        <w:tc>
          <w:tcPr>
            <w:tcW w:w="1060" w:type="dxa"/>
            <w:tcBorders>
              <w:top w:val="nil"/>
              <w:left w:val="nil"/>
              <w:bottom w:val="nil"/>
              <w:right w:val="nil"/>
            </w:tcBorders>
            <w:shd w:val="clear" w:color="000000" w:fill="FFC7CE"/>
            <w:noWrap/>
            <w:hideMark/>
          </w:tcPr>
          <w:p w14:paraId="1700FBA8"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6.15%</w:t>
            </w:r>
          </w:p>
        </w:tc>
        <w:tc>
          <w:tcPr>
            <w:tcW w:w="1060" w:type="dxa"/>
            <w:tcBorders>
              <w:top w:val="nil"/>
              <w:left w:val="nil"/>
              <w:bottom w:val="nil"/>
              <w:right w:val="single" w:sz="4" w:space="0" w:color="auto"/>
            </w:tcBorders>
            <w:shd w:val="clear" w:color="000000" w:fill="FFC7CE"/>
            <w:noWrap/>
            <w:hideMark/>
          </w:tcPr>
          <w:p w14:paraId="1BC31DE5"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6.57%</w:t>
            </w:r>
          </w:p>
        </w:tc>
        <w:tc>
          <w:tcPr>
            <w:tcW w:w="1060" w:type="dxa"/>
            <w:tcBorders>
              <w:top w:val="nil"/>
              <w:left w:val="nil"/>
              <w:bottom w:val="nil"/>
              <w:right w:val="nil"/>
            </w:tcBorders>
            <w:shd w:val="clear" w:color="auto" w:fill="auto"/>
            <w:noWrap/>
            <w:hideMark/>
          </w:tcPr>
          <w:p w14:paraId="275EA712"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105%</w:t>
            </w:r>
          </w:p>
        </w:tc>
        <w:tc>
          <w:tcPr>
            <w:tcW w:w="1060" w:type="dxa"/>
            <w:tcBorders>
              <w:top w:val="nil"/>
              <w:left w:val="nil"/>
              <w:bottom w:val="nil"/>
              <w:right w:val="nil"/>
            </w:tcBorders>
            <w:shd w:val="clear" w:color="auto" w:fill="auto"/>
            <w:noWrap/>
            <w:hideMark/>
          </w:tcPr>
          <w:p w14:paraId="753C1EF3"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103%</w:t>
            </w:r>
          </w:p>
        </w:tc>
      </w:tr>
      <w:tr w:rsidR="00B75175" w:rsidRPr="00537270" w14:paraId="0B1FE9F2"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1FB2CCAE"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D</w:t>
            </w:r>
          </w:p>
        </w:tc>
        <w:tc>
          <w:tcPr>
            <w:tcW w:w="1060" w:type="dxa"/>
            <w:tcBorders>
              <w:top w:val="nil"/>
              <w:left w:val="single" w:sz="8" w:space="0" w:color="auto"/>
              <w:bottom w:val="nil"/>
              <w:right w:val="nil"/>
            </w:tcBorders>
            <w:shd w:val="clear" w:color="000000" w:fill="FFC7CE"/>
            <w:noWrap/>
            <w:hideMark/>
          </w:tcPr>
          <w:p w14:paraId="2962F665"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5.02%</w:t>
            </w:r>
          </w:p>
        </w:tc>
        <w:tc>
          <w:tcPr>
            <w:tcW w:w="1060" w:type="dxa"/>
            <w:tcBorders>
              <w:top w:val="nil"/>
              <w:left w:val="nil"/>
              <w:bottom w:val="nil"/>
              <w:right w:val="nil"/>
            </w:tcBorders>
            <w:shd w:val="clear" w:color="000000" w:fill="FFC7CE"/>
            <w:noWrap/>
            <w:hideMark/>
          </w:tcPr>
          <w:p w14:paraId="54934999"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11.29%</w:t>
            </w:r>
          </w:p>
        </w:tc>
        <w:tc>
          <w:tcPr>
            <w:tcW w:w="1060" w:type="dxa"/>
            <w:tcBorders>
              <w:top w:val="nil"/>
              <w:left w:val="nil"/>
              <w:bottom w:val="nil"/>
              <w:right w:val="single" w:sz="4" w:space="0" w:color="auto"/>
            </w:tcBorders>
            <w:shd w:val="clear" w:color="000000" w:fill="FFC7CE"/>
            <w:noWrap/>
            <w:hideMark/>
          </w:tcPr>
          <w:p w14:paraId="317B424F"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11.19%</w:t>
            </w:r>
          </w:p>
        </w:tc>
        <w:tc>
          <w:tcPr>
            <w:tcW w:w="1060" w:type="dxa"/>
            <w:tcBorders>
              <w:top w:val="nil"/>
              <w:left w:val="single" w:sz="8" w:space="0" w:color="auto"/>
              <w:bottom w:val="nil"/>
              <w:right w:val="nil"/>
            </w:tcBorders>
            <w:shd w:val="clear" w:color="000000" w:fill="CCFFCC"/>
            <w:noWrap/>
            <w:hideMark/>
          </w:tcPr>
          <w:p w14:paraId="60AB8E5D"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-11.30%</w:t>
            </w:r>
          </w:p>
        </w:tc>
        <w:tc>
          <w:tcPr>
            <w:tcW w:w="1060" w:type="dxa"/>
            <w:tcBorders>
              <w:top w:val="nil"/>
              <w:left w:val="nil"/>
              <w:bottom w:val="nil"/>
              <w:right w:val="nil"/>
            </w:tcBorders>
            <w:shd w:val="clear" w:color="000000" w:fill="FFC7CE"/>
            <w:noWrap/>
            <w:hideMark/>
          </w:tcPr>
          <w:p w14:paraId="3081726F"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26.42%</w:t>
            </w:r>
          </w:p>
        </w:tc>
        <w:tc>
          <w:tcPr>
            <w:tcW w:w="1060" w:type="dxa"/>
            <w:tcBorders>
              <w:top w:val="nil"/>
              <w:left w:val="nil"/>
              <w:bottom w:val="nil"/>
              <w:right w:val="single" w:sz="4" w:space="0" w:color="auto"/>
            </w:tcBorders>
            <w:shd w:val="clear" w:color="000000" w:fill="FFC7CE"/>
            <w:noWrap/>
            <w:hideMark/>
          </w:tcPr>
          <w:p w14:paraId="710FCE55"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28.26%</w:t>
            </w:r>
          </w:p>
        </w:tc>
        <w:tc>
          <w:tcPr>
            <w:tcW w:w="1060" w:type="dxa"/>
            <w:tcBorders>
              <w:top w:val="nil"/>
              <w:left w:val="nil"/>
              <w:bottom w:val="nil"/>
              <w:right w:val="nil"/>
            </w:tcBorders>
            <w:shd w:val="clear" w:color="auto" w:fill="auto"/>
            <w:noWrap/>
            <w:hideMark/>
          </w:tcPr>
          <w:p w14:paraId="066B940F"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107%</w:t>
            </w:r>
          </w:p>
        </w:tc>
        <w:tc>
          <w:tcPr>
            <w:tcW w:w="1060" w:type="dxa"/>
            <w:tcBorders>
              <w:top w:val="nil"/>
              <w:left w:val="nil"/>
              <w:bottom w:val="nil"/>
              <w:right w:val="nil"/>
            </w:tcBorders>
            <w:shd w:val="clear" w:color="auto" w:fill="auto"/>
            <w:noWrap/>
            <w:hideMark/>
          </w:tcPr>
          <w:p w14:paraId="681BBC9E"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103%</w:t>
            </w:r>
          </w:p>
        </w:tc>
      </w:tr>
      <w:tr w:rsidR="00B75175" w:rsidRPr="00537270" w14:paraId="0F322ECC"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25E95A5"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E</w:t>
            </w:r>
          </w:p>
        </w:tc>
        <w:tc>
          <w:tcPr>
            <w:tcW w:w="1060" w:type="dxa"/>
            <w:tcBorders>
              <w:top w:val="nil"/>
              <w:left w:val="single" w:sz="8" w:space="0" w:color="auto"/>
              <w:bottom w:val="nil"/>
              <w:right w:val="nil"/>
            </w:tcBorders>
            <w:shd w:val="clear" w:color="000000" w:fill="FFC7CE"/>
            <w:noWrap/>
            <w:hideMark/>
          </w:tcPr>
          <w:p w14:paraId="619FC5A3"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12.45%</w:t>
            </w:r>
          </w:p>
        </w:tc>
        <w:tc>
          <w:tcPr>
            <w:tcW w:w="1060" w:type="dxa"/>
            <w:tcBorders>
              <w:top w:val="nil"/>
              <w:left w:val="nil"/>
              <w:bottom w:val="nil"/>
              <w:right w:val="nil"/>
            </w:tcBorders>
            <w:shd w:val="clear" w:color="000000" w:fill="FFC7CE"/>
            <w:noWrap/>
            <w:hideMark/>
          </w:tcPr>
          <w:p w14:paraId="496DF13B"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17.53%</w:t>
            </w:r>
          </w:p>
        </w:tc>
        <w:tc>
          <w:tcPr>
            <w:tcW w:w="1060" w:type="dxa"/>
            <w:tcBorders>
              <w:top w:val="nil"/>
              <w:left w:val="nil"/>
              <w:bottom w:val="nil"/>
              <w:right w:val="single" w:sz="4" w:space="0" w:color="auto"/>
            </w:tcBorders>
            <w:shd w:val="clear" w:color="000000" w:fill="FFC7CE"/>
            <w:noWrap/>
            <w:hideMark/>
          </w:tcPr>
          <w:p w14:paraId="19CC374F"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15.72%</w:t>
            </w:r>
          </w:p>
        </w:tc>
        <w:tc>
          <w:tcPr>
            <w:tcW w:w="1060" w:type="dxa"/>
            <w:tcBorders>
              <w:top w:val="nil"/>
              <w:left w:val="single" w:sz="8" w:space="0" w:color="auto"/>
              <w:bottom w:val="nil"/>
              <w:right w:val="nil"/>
            </w:tcBorders>
            <w:shd w:val="clear" w:color="000000" w:fill="CCFFCC"/>
            <w:noWrap/>
            <w:hideMark/>
          </w:tcPr>
          <w:p w14:paraId="4A728121"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-7.88%</w:t>
            </w:r>
          </w:p>
        </w:tc>
        <w:tc>
          <w:tcPr>
            <w:tcW w:w="1060" w:type="dxa"/>
            <w:tcBorders>
              <w:top w:val="nil"/>
              <w:left w:val="nil"/>
              <w:bottom w:val="nil"/>
              <w:right w:val="nil"/>
            </w:tcBorders>
            <w:shd w:val="clear" w:color="000000" w:fill="FFC7CE"/>
            <w:noWrap/>
            <w:hideMark/>
          </w:tcPr>
          <w:p w14:paraId="25D0A801"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17.27%</w:t>
            </w:r>
          </w:p>
        </w:tc>
        <w:tc>
          <w:tcPr>
            <w:tcW w:w="1060" w:type="dxa"/>
            <w:tcBorders>
              <w:top w:val="nil"/>
              <w:left w:val="nil"/>
              <w:bottom w:val="nil"/>
              <w:right w:val="single" w:sz="4" w:space="0" w:color="auto"/>
            </w:tcBorders>
            <w:shd w:val="clear" w:color="000000" w:fill="FFC7CE"/>
            <w:noWrap/>
            <w:hideMark/>
          </w:tcPr>
          <w:p w14:paraId="50CA001C"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13.24%</w:t>
            </w:r>
          </w:p>
        </w:tc>
        <w:tc>
          <w:tcPr>
            <w:tcW w:w="1060" w:type="dxa"/>
            <w:tcBorders>
              <w:top w:val="nil"/>
              <w:left w:val="nil"/>
              <w:bottom w:val="nil"/>
              <w:right w:val="nil"/>
            </w:tcBorders>
            <w:shd w:val="clear" w:color="auto" w:fill="auto"/>
            <w:noWrap/>
            <w:hideMark/>
          </w:tcPr>
          <w:p w14:paraId="70731287"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115%</w:t>
            </w:r>
          </w:p>
        </w:tc>
        <w:tc>
          <w:tcPr>
            <w:tcW w:w="1060" w:type="dxa"/>
            <w:tcBorders>
              <w:top w:val="nil"/>
              <w:left w:val="nil"/>
              <w:bottom w:val="nil"/>
              <w:right w:val="nil"/>
            </w:tcBorders>
            <w:shd w:val="clear" w:color="auto" w:fill="auto"/>
            <w:noWrap/>
            <w:hideMark/>
          </w:tcPr>
          <w:p w14:paraId="099AB584"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106%</w:t>
            </w:r>
          </w:p>
        </w:tc>
      </w:tr>
      <w:tr w:rsidR="00B75175" w:rsidRPr="00537270" w14:paraId="34D5397C" w14:textId="77777777" w:rsidTr="0070362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hideMark/>
          </w:tcPr>
          <w:p w14:paraId="1339F12C"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30E5ED24"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7.76%</w:t>
            </w:r>
          </w:p>
        </w:tc>
        <w:tc>
          <w:tcPr>
            <w:tcW w:w="1060" w:type="dxa"/>
            <w:tcBorders>
              <w:top w:val="single" w:sz="8" w:space="0" w:color="auto"/>
              <w:left w:val="nil"/>
              <w:bottom w:val="single" w:sz="8" w:space="0" w:color="auto"/>
              <w:right w:val="nil"/>
            </w:tcBorders>
            <w:shd w:val="clear" w:color="000000" w:fill="FFC7CE"/>
            <w:noWrap/>
            <w:hideMark/>
          </w:tcPr>
          <w:p w14:paraId="7FC754D7"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15.93%</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1D0EC959"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18.06%</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5B4F1DF1"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-8.00%</w:t>
            </w:r>
          </w:p>
        </w:tc>
        <w:tc>
          <w:tcPr>
            <w:tcW w:w="1060" w:type="dxa"/>
            <w:tcBorders>
              <w:top w:val="single" w:sz="8" w:space="0" w:color="auto"/>
              <w:left w:val="nil"/>
              <w:bottom w:val="single" w:sz="8" w:space="0" w:color="auto"/>
              <w:right w:val="nil"/>
            </w:tcBorders>
            <w:shd w:val="clear" w:color="000000" w:fill="FFC7CE"/>
            <w:noWrap/>
            <w:hideMark/>
          </w:tcPr>
          <w:p w14:paraId="053C92C0"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14.78%</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7FD68E50"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16.41%</w:t>
            </w:r>
          </w:p>
        </w:tc>
        <w:tc>
          <w:tcPr>
            <w:tcW w:w="1060" w:type="dxa"/>
            <w:tcBorders>
              <w:top w:val="single" w:sz="8" w:space="0" w:color="auto"/>
              <w:left w:val="nil"/>
              <w:bottom w:val="single" w:sz="8" w:space="0" w:color="auto"/>
              <w:right w:val="nil"/>
            </w:tcBorders>
            <w:shd w:val="clear" w:color="auto" w:fill="auto"/>
            <w:noWrap/>
            <w:hideMark/>
          </w:tcPr>
          <w:p w14:paraId="651E869A"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106%</w:t>
            </w:r>
          </w:p>
        </w:tc>
        <w:tc>
          <w:tcPr>
            <w:tcW w:w="1060" w:type="dxa"/>
            <w:tcBorders>
              <w:top w:val="single" w:sz="8" w:space="0" w:color="auto"/>
              <w:left w:val="nil"/>
              <w:bottom w:val="single" w:sz="8" w:space="0" w:color="auto"/>
              <w:right w:val="nil"/>
            </w:tcBorders>
            <w:shd w:val="clear" w:color="auto" w:fill="auto"/>
            <w:noWrap/>
            <w:hideMark/>
          </w:tcPr>
          <w:p w14:paraId="5F1E9F61"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103%</w:t>
            </w:r>
          </w:p>
        </w:tc>
      </w:tr>
      <w:tr w:rsidR="00B75175" w:rsidRPr="00537270" w14:paraId="6C07F1A1" w14:textId="77777777" w:rsidTr="00703629">
        <w:trPr>
          <w:trHeight w:val="255"/>
        </w:trPr>
        <w:tc>
          <w:tcPr>
            <w:tcW w:w="1640" w:type="dxa"/>
            <w:tcBorders>
              <w:top w:val="nil"/>
              <w:left w:val="single" w:sz="8" w:space="0" w:color="auto"/>
              <w:bottom w:val="single" w:sz="8" w:space="0" w:color="auto"/>
              <w:right w:val="single" w:sz="8" w:space="0" w:color="auto"/>
            </w:tcBorders>
            <w:shd w:val="clear" w:color="auto" w:fill="auto"/>
            <w:noWrap/>
            <w:hideMark/>
          </w:tcPr>
          <w:p w14:paraId="730B1D70"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F (optional)</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0C755843"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7.46%</w:t>
            </w:r>
          </w:p>
        </w:tc>
        <w:tc>
          <w:tcPr>
            <w:tcW w:w="1060" w:type="dxa"/>
            <w:tcBorders>
              <w:top w:val="single" w:sz="8" w:space="0" w:color="auto"/>
              <w:left w:val="nil"/>
              <w:bottom w:val="single" w:sz="8" w:space="0" w:color="auto"/>
              <w:right w:val="nil"/>
            </w:tcBorders>
            <w:shd w:val="clear" w:color="000000" w:fill="FFC7CE"/>
            <w:noWrap/>
            <w:hideMark/>
          </w:tcPr>
          <w:p w14:paraId="0CC7BE83"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8.39%</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65E45598"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8.15%</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03B4964B"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-17.15%</w:t>
            </w:r>
          </w:p>
        </w:tc>
        <w:tc>
          <w:tcPr>
            <w:tcW w:w="1060" w:type="dxa"/>
            <w:tcBorders>
              <w:top w:val="nil"/>
              <w:left w:val="nil"/>
              <w:bottom w:val="single" w:sz="8" w:space="0" w:color="auto"/>
              <w:right w:val="nil"/>
            </w:tcBorders>
            <w:shd w:val="clear" w:color="auto" w:fill="auto"/>
            <w:noWrap/>
            <w:hideMark/>
          </w:tcPr>
          <w:p w14:paraId="41F66834"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-0.66%</w:t>
            </w:r>
          </w:p>
        </w:tc>
        <w:tc>
          <w:tcPr>
            <w:tcW w:w="1060" w:type="dxa"/>
            <w:tcBorders>
              <w:top w:val="nil"/>
              <w:left w:val="nil"/>
              <w:bottom w:val="single" w:sz="8" w:space="0" w:color="auto"/>
              <w:right w:val="single" w:sz="4" w:space="0" w:color="auto"/>
            </w:tcBorders>
            <w:shd w:val="clear" w:color="auto" w:fill="auto"/>
            <w:noWrap/>
            <w:hideMark/>
          </w:tcPr>
          <w:p w14:paraId="25086C22"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-0.68%</w:t>
            </w:r>
          </w:p>
        </w:tc>
        <w:tc>
          <w:tcPr>
            <w:tcW w:w="1060" w:type="dxa"/>
            <w:tcBorders>
              <w:top w:val="nil"/>
              <w:left w:val="nil"/>
              <w:bottom w:val="single" w:sz="8" w:space="0" w:color="auto"/>
              <w:right w:val="nil"/>
            </w:tcBorders>
            <w:shd w:val="clear" w:color="auto" w:fill="auto"/>
            <w:noWrap/>
            <w:hideMark/>
          </w:tcPr>
          <w:p w14:paraId="4F2914A4"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108%</w:t>
            </w:r>
          </w:p>
        </w:tc>
        <w:tc>
          <w:tcPr>
            <w:tcW w:w="1060" w:type="dxa"/>
            <w:tcBorders>
              <w:top w:val="nil"/>
              <w:left w:val="nil"/>
              <w:bottom w:val="single" w:sz="8" w:space="0" w:color="auto"/>
              <w:right w:val="nil"/>
            </w:tcBorders>
            <w:shd w:val="clear" w:color="auto" w:fill="auto"/>
            <w:noWrap/>
            <w:hideMark/>
          </w:tcPr>
          <w:p w14:paraId="7609AB92" w14:textId="77777777" w:rsidR="00B75175" w:rsidRPr="00EF066D" w:rsidRDefault="00B75175"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105%</w:t>
            </w:r>
          </w:p>
        </w:tc>
      </w:tr>
    </w:tbl>
    <w:p w14:paraId="07CD956B" w14:textId="77777777" w:rsidR="00DF181C" w:rsidRDefault="00DF181C" w:rsidP="000A400A">
      <w:pPr>
        <w:rPr>
          <w:lang w:val="en-CA"/>
        </w:rPr>
      </w:pPr>
      <w:r>
        <w:rPr>
          <w:lang w:val="en-CA"/>
        </w:rPr>
        <w:t>RA</w:t>
      </w:r>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DA103F" w:rsidRPr="00DA103F" w14:paraId="10F50BC5" w14:textId="77777777" w:rsidTr="00DA103F">
        <w:trPr>
          <w:trHeight w:val="255"/>
        </w:trPr>
        <w:tc>
          <w:tcPr>
            <w:tcW w:w="1640" w:type="dxa"/>
            <w:tcBorders>
              <w:top w:val="nil"/>
              <w:left w:val="nil"/>
              <w:bottom w:val="nil"/>
              <w:right w:val="nil"/>
            </w:tcBorders>
            <w:shd w:val="clear" w:color="auto" w:fill="auto"/>
            <w:noWrap/>
            <w:vAlign w:val="center"/>
            <w:hideMark/>
          </w:tcPr>
          <w:p w14:paraId="74E9DAF2"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A817524"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Y psnr</w:t>
            </w:r>
          </w:p>
        </w:tc>
        <w:tc>
          <w:tcPr>
            <w:tcW w:w="1060" w:type="dxa"/>
            <w:tcBorders>
              <w:top w:val="nil"/>
              <w:left w:val="nil"/>
              <w:bottom w:val="single" w:sz="8" w:space="0" w:color="auto"/>
              <w:right w:val="nil"/>
            </w:tcBorders>
            <w:shd w:val="clear" w:color="auto" w:fill="auto"/>
            <w:noWrap/>
            <w:vAlign w:val="center"/>
            <w:hideMark/>
          </w:tcPr>
          <w:p w14:paraId="6377D066"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U psnr</w:t>
            </w:r>
          </w:p>
        </w:tc>
        <w:tc>
          <w:tcPr>
            <w:tcW w:w="1060" w:type="dxa"/>
            <w:tcBorders>
              <w:top w:val="nil"/>
              <w:left w:val="nil"/>
              <w:bottom w:val="single" w:sz="8" w:space="0" w:color="auto"/>
              <w:right w:val="single" w:sz="4" w:space="0" w:color="auto"/>
            </w:tcBorders>
            <w:shd w:val="clear" w:color="auto" w:fill="auto"/>
            <w:noWrap/>
            <w:vAlign w:val="center"/>
            <w:hideMark/>
          </w:tcPr>
          <w:p w14:paraId="0682CF98"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V psnr</w:t>
            </w:r>
          </w:p>
        </w:tc>
        <w:tc>
          <w:tcPr>
            <w:tcW w:w="1060" w:type="dxa"/>
            <w:tcBorders>
              <w:top w:val="nil"/>
              <w:left w:val="nil"/>
              <w:bottom w:val="single" w:sz="8" w:space="0" w:color="auto"/>
              <w:right w:val="nil"/>
            </w:tcBorders>
            <w:shd w:val="clear" w:color="auto" w:fill="auto"/>
            <w:noWrap/>
            <w:vAlign w:val="center"/>
            <w:hideMark/>
          </w:tcPr>
          <w:p w14:paraId="6362BB54"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Y ms-ssim</w:t>
            </w:r>
          </w:p>
        </w:tc>
        <w:tc>
          <w:tcPr>
            <w:tcW w:w="1060" w:type="dxa"/>
            <w:tcBorders>
              <w:top w:val="nil"/>
              <w:left w:val="nil"/>
              <w:bottom w:val="single" w:sz="8" w:space="0" w:color="auto"/>
              <w:right w:val="nil"/>
            </w:tcBorders>
            <w:shd w:val="clear" w:color="auto" w:fill="auto"/>
            <w:noWrap/>
            <w:vAlign w:val="center"/>
            <w:hideMark/>
          </w:tcPr>
          <w:p w14:paraId="5DB97FCC"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U ms-ssim</w:t>
            </w:r>
          </w:p>
        </w:tc>
        <w:tc>
          <w:tcPr>
            <w:tcW w:w="1060" w:type="dxa"/>
            <w:tcBorders>
              <w:top w:val="nil"/>
              <w:left w:val="nil"/>
              <w:bottom w:val="single" w:sz="8" w:space="0" w:color="auto"/>
              <w:right w:val="nil"/>
            </w:tcBorders>
            <w:shd w:val="clear" w:color="auto" w:fill="auto"/>
            <w:noWrap/>
            <w:vAlign w:val="center"/>
            <w:hideMark/>
          </w:tcPr>
          <w:p w14:paraId="30689FBC"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V ms-ssim</w:t>
            </w:r>
          </w:p>
        </w:tc>
        <w:tc>
          <w:tcPr>
            <w:tcW w:w="1060" w:type="dxa"/>
            <w:tcBorders>
              <w:top w:val="nil"/>
              <w:left w:val="single" w:sz="4" w:space="0" w:color="auto"/>
              <w:bottom w:val="single" w:sz="8" w:space="0" w:color="auto"/>
              <w:right w:val="nil"/>
            </w:tcBorders>
            <w:shd w:val="clear" w:color="auto" w:fill="auto"/>
            <w:noWrap/>
            <w:vAlign w:val="center"/>
            <w:hideMark/>
          </w:tcPr>
          <w:p w14:paraId="38C4B4FB"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5FD82C"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DecT</w:t>
            </w:r>
          </w:p>
        </w:tc>
      </w:tr>
      <w:tr w:rsidR="00EF066D" w:rsidRPr="00DA103F" w14:paraId="532EFB29" w14:textId="77777777" w:rsidTr="00703629">
        <w:trPr>
          <w:trHeight w:val="255"/>
        </w:trPr>
        <w:tc>
          <w:tcPr>
            <w:tcW w:w="1640" w:type="dxa"/>
            <w:tcBorders>
              <w:top w:val="single" w:sz="8" w:space="0" w:color="auto"/>
              <w:left w:val="single" w:sz="8" w:space="0" w:color="auto"/>
              <w:bottom w:val="nil"/>
              <w:right w:val="single" w:sz="8" w:space="0" w:color="auto"/>
            </w:tcBorders>
            <w:shd w:val="clear" w:color="auto" w:fill="auto"/>
            <w:noWrap/>
            <w:hideMark/>
          </w:tcPr>
          <w:p w14:paraId="23D13AB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A1</w:t>
            </w:r>
          </w:p>
        </w:tc>
        <w:tc>
          <w:tcPr>
            <w:tcW w:w="1060" w:type="dxa"/>
            <w:tcBorders>
              <w:top w:val="single" w:sz="8" w:space="0" w:color="auto"/>
              <w:left w:val="single" w:sz="8" w:space="0" w:color="auto"/>
              <w:bottom w:val="nil"/>
              <w:right w:val="nil"/>
            </w:tcBorders>
            <w:shd w:val="clear" w:color="000000" w:fill="FFC7CE"/>
            <w:noWrap/>
            <w:hideMark/>
          </w:tcPr>
          <w:p w14:paraId="2CC74B0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13.57%</w:t>
            </w:r>
          </w:p>
        </w:tc>
        <w:tc>
          <w:tcPr>
            <w:tcW w:w="1060" w:type="dxa"/>
            <w:tcBorders>
              <w:top w:val="single" w:sz="8" w:space="0" w:color="auto"/>
              <w:left w:val="nil"/>
              <w:bottom w:val="nil"/>
              <w:right w:val="nil"/>
            </w:tcBorders>
            <w:shd w:val="clear" w:color="000000" w:fill="FFC7CE"/>
            <w:noWrap/>
            <w:hideMark/>
          </w:tcPr>
          <w:p w14:paraId="7495909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12.15%</w:t>
            </w:r>
          </w:p>
        </w:tc>
        <w:tc>
          <w:tcPr>
            <w:tcW w:w="1060" w:type="dxa"/>
            <w:tcBorders>
              <w:top w:val="single" w:sz="8" w:space="0" w:color="auto"/>
              <w:left w:val="nil"/>
              <w:bottom w:val="nil"/>
              <w:right w:val="single" w:sz="4" w:space="0" w:color="auto"/>
            </w:tcBorders>
            <w:shd w:val="clear" w:color="000000" w:fill="FFC7CE"/>
            <w:noWrap/>
            <w:hideMark/>
          </w:tcPr>
          <w:p w14:paraId="28D8331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19.60%</w:t>
            </w:r>
          </w:p>
        </w:tc>
        <w:tc>
          <w:tcPr>
            <w:tcW w:w="1060" w:type="dxa"/>
            <w:tcBorders>
              <w:top w:val="single" w:sz="8" w:space="0" w:color="auto"/>
              <w:left w:val="single" w:sz="8" w:space="0" w:color="auto"/>
              <w:bottom w:val="nil"/>
              <w:right w:val="nil"/>
            </w:tcBorders>
            <w:shd w:val="clear" w:color="000000" w:fill="CCFFCC"/>
            <w:noWrap/>
            <w:hideMark/>
          </w:tcPr>
          <w:p w14:paraId="092DC5F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-3.76%</w:t>
            </w:r>
          </w:p>
        </w:tc>
        <w:tc>
          <w:tcPr>
            <w:tcW w:w="1060" w:type="dxa"/>
            <w:tcBorders>
              <w:top w:val="single" w:sz="8" w:space="0" w:color="auto"/>
              <w:left w:val="nil"/>
              <w:bottom w:val="nil"/>
              <w:right w:val="nil"/>
            </w:tcBorders>
            <w:shd w:val="clear" w:color="000000" w:fill="FFC7CE"/>
            <w:noWrap/>
            <w:hideMark/>
          </w:tcPr>
          <w:p w14:paraId="3C1053D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6.63%</w:t>
            </w:r>
          </w:p>
        </w:tc>
        <w:tc>
          <w:tcPr>
            <w:tcW w:w="1060" w:type="dxa"/>
            <w:tcBorders>
              <w:top w:val="single" w:sz="8" w:space="0" w:color="auto"/>
              <w:left w:val="nil"/>
              <w:bottom w:val="nil"/>
              <w:right w:val="single" w:sz="4" w:space="0" w:color="auto"/>
            </w:tcBorders>
            <w:shd w:val="clear" w:color="000000" w:fill="FFC7CE"/>
            <w:noWrap/>
            <w:hideMark/>
          </w:tcPr>
          <w:p w14:paraId="596C76E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11.16%</w:t>
            </w:r>
          </w:p>
        </w:tc>
        <w:tc>
          <w:tcPr>
            <w:tcW w:w="1060" w:type="dxa"/>
            <w:tcBorders>
              <w:top w:val="nil"/>
              <w:left w:val="nil"/>
              <w:bottom w:val="nil"/>
              <w:right w:val="nil"/>
            </w:tcBorders>
            <w:shd w:val="clear" w:color="auto" w:fill="auto"/>
            <w:noWrap/>
            <w:hideMark/>
          </w:tcPr>
          <w:p w14:paraId="31197C8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100%</w:t>
            </w:r>
          </w:p>
        </w:tc>
        <w:tc>
          <w:tcPr>
            <w:tcW w:w="1060" w:type="dxa"/>
            <w:tcBorders>
              <w:top w:val="nil"/>
              <w:left w:val="nil"/>
              <w:bottom w:val="nil"/>
              <w:right w:val="nil"/>
            </w:tcBorders>
            <w:shd w:val="clear" w:color="auto" w:fill="auto"/>
            <w:noWrap/>
            <w:hideMark/>
          </w:tcPr>
          <w:p w14:paraId="39CB9C1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91%</w:t>
            </w:r>
          </w:p>
        </w:tc>
      </w:tr>
      <w:tr w:rsidR="00EF066D" w:rsidRPr="00DA103F" w14:paraId="7187B95D"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4C663C9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A2</w:t>
            </w:r>
          </w:p>
        </w:tc>
        <w:tc>
          <w:tcPr>
            <w:tcW w:w="1060" w:type="dxa"/>
            <w:tcBorders>
              <w:top w:val="nil"/>
              <w:left w:val="single" w:sz="8" w:space="0" w:color="auto"/>
              <w:bottom w:val="nil"/>
              <w:right w:val="nil"/>
            </w:tcBorders>
            <w:shd w:val="clear" w:color="000000" w:fill="FFC7CE"/>
            <w:noWrap/>
            <w:hideMark/>
          </w:tcPr>
          <w:p w14:paraId="092E7D5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20.04%</w:t>
            </w:r>
          </w:p>
        </w:tc>
        <w:tc>
          <w:tcPr>
            <w:tcW w:w="1060" w:type="dxa"/>
            <w:tcBorders>
              <w:top w:val="nil"/>
              <w:left w:val="nil"/>
              <w:bottom w:val="nil"/>
              <w:right w:val="nil"/>
            </w:tcBorders>
            <w:shd w:val="clear" w:color="000000" w:fill="FFC7CE"/>
            <w:noWrap/>
            <w:hideMark/>
          </w:tcPr>
          <w:p w14:paraId="578C27D5"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26.53%</w:t>
            </w:r>
          </w:p>
        </w:tc>
        <w:tc>
          <w:tcPr>
            <w:tcW w:w="1060" w:type="dxa"/>
            <w:tcBorders>
              <w:top w:val="nil"/>
              <w:left w:val="nil"/>
              <w:bottom w:val="nil"/>
              <w:right w:val="single" w:sz="4" w:space="0" w:color="auto"/>
            </w:tcBorders>
            <w:shd w:val="clear" w:color="000000" w:fill="FFC7CE"/>
            <w:noWrap/>
            <w:hideMark/>
          </w:tcPr>
          <w:p w14:paraId="36E1086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30.61%</w:t>
            </w:r>
          </w:p>
        </w:tc>
        <w:tc>
          <w:tcPr>
            <w:tcW w:w="1060" w:type="dxa"/>
            <w:tcBorders>
              <w:top w:val="nil"/>
              <w:left w:val="single" w:sz="8" w:space="0" w:color="auto"/>
              <w:bottom w:val="nil"/>
              <w:right w:val="nil"/>
            </w:tcBorders>
            <w:shd w:val="clear" w:color="auto" w:fill="auto"/>
            <w:noWrap/>
            <w:hideMark/>
          </w:tcPr>
          <w:p w14:paraId="720CDC3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0.65%</w:t>
            </w:r>
          </w:p>
        </w:tc>
        <w:tc>
          <w:tcPr>
            <w:tcW w:w="1060" w:type="dxa"/>
            <w:tcBorders>
              <w:top w:val="nil"/>
              <w:left w:val="nil"/>
              <w:bottom w:val="nil"/>
              <w:right w:val="nil"/>
            </w:tcBorders>
            <w:shd w:val="clear" w:color="000000" w:fill="FFC7CE"/>
            <w:noWrap/>
            <w:hideMark/>
          </w:tcPr>
          <w:p w14:paraId="726A1B86"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21.78%</w:t>
            </w:r>
          </w:p>
        </w:tc>
        <w:tc>
          <w:tcPr>
            <w:tcW w:w="1060" w:type="dxa"/>
            <w:tcBorders>
              <w:top w:val="nil"/>
              <w:left w:val="nil"/>
              <w:bottom w:val="nil"/>
              <w:right w:val="single" w:sz="4" w:space="0" w:color="auto"/>
            </w:tcBorders>
            <w:shd w:val="clear" w:color="000000" w:fill="FFC7CE"/>
            <w:noWrap/>
            <w:hideMark/>
          </w:tcPr>
          <w:p w14:paraId="6BAEDE2F"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25.78%</w:t>
            </w:r>
          </w:p>
        </w:tc>
        <w:tc>
          <w:tcPr>
            <w:tcW w:w="1060" w:type="dxa"/>
            <w:tcBorders>
              <w:top w:val="nil"/>
              <w:left w:val="nil"/>
              <w:bottom w:val="nil"/>
              <w:right w:val="nil"/>
            </w:tcBorders>
            <w:shd w:val="clear" w:color="auto" w:fill="auto"/>
            <w:noWrap/>
            <w:hideMark/>
          </w:tcPr>
          <w:p w14:paraId="2E8EB0A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103%</w:t>
            </w:r>
          </w:p>
        </w:tc>
        <w:tc>
          <w:tcPr>
            <w:tcW w:w="1060" w:type="dxa"/>
            <w:tcBorders>
              <w:top w:val="nil"/>
              <w:left w:val="nil"/>
              <w:bottom w:val="nil"/>
              <w:right w:val="nil"/>
            </w:tcBorders>
            <w:shd w:val="clear" w:color="auto" w:fill="auto"/>
            <w:noWrap/>
            <w:hideMark/>
          </w:tcPr>
          <w:p w14:paraId="331CC39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89%</w:t>
            </w:r>
          </w:p>
        </w:tc>
      </w:tr>
      <w:tr w:rsidR="00EF066D" w:rsidRPr="00DA103F" w14:paraId="276F8015"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7EDF124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B</w:t>
            </w:r>
          </w:p>
        </w:tc>
        <w:tc>
          <w:tcPr>
            <w:tcW w:w="1060" w:type="dxa"/>
            <w:tcBorders>
              <w:top w:val="nil"/>
              <w:left w:val="single" w:sz="8" w:space="0" w:color="auto"/>
              <w:bottom w:val="nil"/>
              <w:right w:val="nil"/>
            </w:tcBorders>
            <w:shd w:val="clear" w:color="000000" w:fill="FFC7CE"/>
            <w:noWrap/>
            <w:hideMark/>
          </w:tcPr>
          <w:p w14:paraId="4ECC2FF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15.36%</w:t>
            </w:r>
          </w:p>
        </w:tc>
        <w:tc>
          <w:tcPr>
            <w:tcW w:w="1060" w:type="dxa"/>
            <w:tcBorders>
              <w:top w:val="nil"/>
              <w:left w:val="nil"/>
              <w:bottom w:val="nil"/>
              <w:right w:val="nil"/>
            </w:tcBorders>
            <w:shd w:val="clear" w:color="000000" w:fill="FFC7CE"/>
            <w:noWrap/>
            <w:hideMark/>
          </w:tcPr>
          <w:p w14:paraId="0A59D7C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25.16%</w:t>
            </w:r>
          </w:p>
        </w:tc>
        <w:tc>
          <w:tcPr>
            <w:tcW w:w="1060" w:type="dxa"/>
            <w:tcBorders>
              <w:top w:val="nil"/>
              <w:left w:val="nil"/>
              <w:bottom w:val="nil"/>
              <w:right w:val="single" w:sz="4" w:space="0" w:color="auto"/>
            </w:tcBorders>
            <w:shd w:val="clear" w:color="000000" w:fill="FFC7CE"/>
            <w:noWrap/>
            <w:hideMark/>
          </w:tcPr>
          <w:p w14:paraId="33B8939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30.60%</w:t>
            </w:r>
          </w:p>
        </w:tc>
        <w:tc>
          <w:tcPr>
            <w:tcW w:w="1060" w:type="dxa"/>
            <w:tcBorders>
              <w:top w:val="nil"/>
              <w:left w:val="single" w:sz="8" w:space="0" w:color="auto"/>
              <w:bottom w:val="nil"/>
              <w:right w:val="nil"/>
            </w:tcBorders>
            <w:shd w:val="clear" w:color="000000" w:fill="CCFFCC"/>
            <w:noWrap/>
            <w:hideMark/>
          </w:tcPr>
          <w:p w14:paraId="4B03B41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-8.99%</w:t>
            </w:r>
          </w:p>
        </w:tc>
        <w:tc>
          <w:tcPr>
            <w:tcW w:w="1060" w:type="dxa"/>
            <w:tcBorders>
              <w:top w:val="nil"/>
              <w:left w:val="nil"/>
              <w:bottom w:val="nil"/>
              <w:right w:val="nil"/>
            </w:tcBorders>
            <w:shd w:val="clear" w:color="000000" w:fill="FFC7CE"/>
            <w:noWrap/>
            <w:hideMark/>
          </w:tcPr>
          <w:p w14:paraId="6820D03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16.40%</w:t>
            </w:r>
          </w:p>
        </w:tc>
        <w:tc>
          <w:tcPr>
            <w:tcW w:w="1060" w:type="dxa"/>
            <w:tcBorders>
              <w:top w:val="nil"/>
              <w:left w:val="nil"/>
              <w:bottom w:val="nil"/>
              <w:right w:val="single" w:sz="4" w:space="0" w:color="auto"/>
            </w:tcBorders>
            <w:shd w:val="clear" w:color="000000" w:fill="FFC7CE"/>
            <w:noWrap/>
            <w:hideMark/>
          </w:tcPr>
          <w:p w14:paraId="4DDFA89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20.07%</w:t>
            </w:r>
          </w:p>
        </w:tc>
        <w:tc>
          <w:tcPr>
            <w:tcW w:w="1060" w:type="dxa"/>
            <w:tcBorders>
              <w:top w:val="nil"/>
              <w:left w:val="nil"/>
              <w:bottom w:val="nil"/>
              <w:right w:val="nil"/>
            </w:tcBorders>
            <w:shd w:val="clear" w:color="auto" w:fill="auto"/>
            <w:noWrap/>
            <w:hideMark/>
          </w:tcPr>
          <w:p w14:paraId="18546D7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107%</w:t>
            </w:r>
          </w:p>
        </w:tc>
        <w:tc>
          <w:tcPr>
            <w:tcW w:w="1060" w:type="dxa"/>
            <w:tcBorders>
              <w:top w:val="nil"/>
              <w:left w:val="nil"/>
              <w:bottom w:val="nil"/>
              <w:right w:val="nil"/>
            </w:tcBorders>
            <w:shd w:val="clear" w:color="auto" w:fill="auto"/>
            <w:noWrap/>
            <w:hideMark/>
          </w:tcPr>
          <w:p w14:paraId="79F7832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101%</w:t>
            </w:r>
          </w:p>
        </w:tc>
      </w:tr>
      <w:tr w:rsidR="00EF066D" w:rsidRPr="00DA103F" w14:paraId="1060DEAA"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7B91647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C</w:t>
            </w:r>
          </w:p>
        </w:tc>
        <w:tc>
          <w:tcPr>
            <w:tcW w:w="1060" w:type="dxa"/>
            <w:tcBorders>
              <w:top w:val="nil"/>
              <w:left w:val="single" w:sz="8" w:space="0" w:color="auto"/>
              <w:bottom w:val="nil"/>
              <w:right w:val="nil"/>
            </w:tcBorders>
            <w:shd w:val="clear" w:color="000000" w:fill="FFC7CE"/>
            <w:noWrap/>
            <w:hideMark/>
          </w:tcPr>
          <w:p w14:paraId="13C91ED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6.93%</w:t>
            </w:r>
          </w:p>
        </w:tc>
        <w:tc>
          <w:tcPr>
            <w:tcW w:w="1060" w:type="dxa"/>
            <w:tcBorders>
              <w:top w:val="nil"/>
              <w:left w:val="nil"/>
              <w:bottom w:val="nil"/>
              <w:right w:val="nil"/>
            </w:tcBorders>
            <w:shd w:val="clear" w:color="000000" w:fill="FFC7CE"/>
            <w:noWrap/>
            <w:hideMark/>
          </w:tcPr>
          <w:p w14:paraId="25B0519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7.24%</w:t>
            </w:r>
          </w:p>
        </w:tc>
        <w:tc>
          <w:tcPr>
            <w:tcW w:w="1060" w:type="dxa"/>
            <w:tcBorders>
              <w:top w:val="nil"/>
              <w:left w:val="nil"/>
              <w:bottom w:val="nil"/>
              <w:right w:val="single" w:sz="4" w:space="0" w:color="auto"/>
            </w:tcBorders>
            <w:shd w:val="clear" w:color="000000" w:fill="FFC7CE"/>
            <w:noWrap/>
            <w:hideMark/>
          </w:tcPr>
          <w:p w14:paraId="78376FB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6.31%</w:t>
            </w:r>
          </w:p>
        </w:tc>
        <w:tc>
          <w:tcPr>
            <w:tcW w:w="1060" w:type="dxa"/>
            <w:tcBorders>
              <w:top w:val="nil"/>
              <w:left w:val="single" w:sz="8" w:space="0" w:color="auto"/>
              <w:bottom w:val="nil"/>
              <w:right w:val="nil"/>
            </w:tcBorders>
            <w:shd w:val="clear" w:color="000000" w:fill="CCFFCC"/>
            <w:noWrap/>
            <w:hideMark/>
          </w:tcPr>
          <w:p w14:paraId="01C49E9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-11.01%</w:t>
            </w:r>
          </w:p>
        </w:tc>
        <w:tc>
          <w:tcPr>
            <w:tcW w:w="1060" w:type="dxa"/>
            <w:tcBorders>
              <w:top w:val="nil"/>
              <w:left w:val="nil"/>
              <w:bottom w:val="nil"/>
              <w:right w:val="nil"/>
            </w:tcBorders>
            <w:shd w:val="clear" w:color="auto" w:fill="auto"/>
            <w:noWrap/>
            <w:hideMark/>
          </w:tcPr>
          <w:p w14:paraId="6F05A14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0.86%</w:t>
            </w:r>
          </w:p>
        </w:tc>
        <w:tc>
          <w:tcPr>
            <w:tcW w:w="1060" w:type="dxa"/>
            <w:tcBorders>
              <w:top w:val="nil"/>
              <w:left w:val="nil"/>
              <w:bottom w:val="nil"/>
              <w:right w:val="single" w:sz="4" w:space="0" w:color="auto"/>
            </w:tcBorders>
            <w:shd w:val="clear" w:color="auto" w:fill="auto"/>
            <w:noWrap/>
            <w:hideMark/>
          </w:tcPr>
          <w:p w14:paraId="460851F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0.55%</w:t>
            </w:r>
          </w:p>
        </w:tc>
        <w:tc>
          <w:tcPr>
            <w:tcW w:w="1060" w:type="dxa"/>
            <w:tcBorders>
              <w:top w:val="nil"/>
              <w:left w:val="nil"/>
              <w:bottom w:val="nil"/>
              <w:right w:val="nil"/>
            </w:tcBorders>
            <w:shd w:val="clear" w:color="auto" w:fill="auto"/>
            <w:noWrap/>
            <w:hideMark/>
          </w:tcPr>
          <w:p w14:paraId="483D84B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103%</w:t>
            </w:r>
          </w:p>
        </w:tc>
        <w:tc>
          <w:tcPr>
            <w:tcW w:w="1060" w:type="dxa"/>
            <w:tcBorders>
              <w:top w:val="nil"/>
              <w:left w:val="nil"/>
              <w:bottom w:val="nil"/>
              <w:right w:val="nil"/>
            </w:tcBorders>
            <w:shd w:val="clear" w:color="auto" w:fill="auto"/>
            <w:noWrap/>
            <w:hideMark/>
          </w:tcPr>
          <w:p w14:paraId="7B19305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101%</w:t>
            </w:r>
          </w:p>
        </w:tc>
      </w:tr>
      <w:tr w:rsidR="00EF066D" w:rsidRPr="00DA103F" w14:paraId="3392848F"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F4ADDDF"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D</w:t>
            </w:r>
          </w:p>
        </w:tc>
        <w:tc>
          <w:tcPr>
            <w:tcW w:w="1060" w:type="dxa"/>
            <w:tcBorders>
              <w:top w:val="nil"/>
              <w:left w:val="single" w:sz="8" w:space="0" w:color="auto"/>
              <w:bottom w:val="nil"/>
              <w:right w:val="nil"/>
            </w:tcBorders>
            <w:shd w:val="clear" w:color="000000" w:fill="FFC7CE"/>
            <w:noWrap/>
            <w:hideMark/>
          </w:tcPr>
          <w:p w14:paraId="262EA41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5.42%</w:t>
            </w:r>
          </w:p>
        </w:tc>
        <w:tc>
          <w:tcPr>
            <w:tcW w:w="1060" w:type="dxa"/>
            <w:tcBorders>
              <w:top w:val="nil"/>
              <w:left w:val="nil"/>
              <w:bottom w:val="nil"/>
              <w:right w:val="nil"/>
            </w:tcBorders>
            <w:shd w:val="clear" w:color="000000" w:fill="FFC7CE"/>
            <w:noWrap/>
            <w:hideMark/>
          </w:tcPr>
          <w:p w14:paraId="665A6F75"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8.82%</w:t>
            </w:r>
          </w:p>
        </w:tc>
        <w:tc>
          <w:tcPr>
            <w:tcW w:w="1060" w:type="dxa"/>
            <w:tcBorders>
              <w:top w:val="nil"/>
              <w:left w:val="nil"/>
              <w:bottom w:val="nil"/>
              <w:right w:val="single" w:sz="4" w:space="0" w:color="auto"/>
            </w:tcBorders>
            <w:shd w:val="clear" w:color="000000" w:fill="FFC7CE"/>
            <w:noWrap/>
            <w:hideMark/>
          </w:tcPr>
          <w:p w14:paraId="3672B89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6.86%</w:t>
            </w:r>
          </w:p>
        </w:tc>
        <w:tc>
          <w:tcPr>
            <w:tcW w:w="1060" w:type="dxa"/>
            <w:tcBorders>
              <w:top w:val="nil"/>
              <w:left w:val="single" w:sz="8" w:space="0" w:color="auto"/>
              <w:bottom w:val="nil"/>
              <w:right w:val="nil"/>
            </w:tcBorders>
            <w:shd w:val="clear" w:color="000000" w:fill="CCFFCC"/>
            <w:noWrap/>
            <w:hideMark/>
          </w:tcPr>
          <w:p w14:paraId="6A1F5D1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-14.49%</w:t>
            </w:r>
          </w:p>
        </w:tc>
        <w:tc>
          <w:tcPr>
            <w:tcW w:w="1060" w:type="dxa"/>
            <w:tcBorders>
              <w:top w:val="nil"/>
              <w:left w:val="nil"/>
              <w:bottom w:val="nil"/>
              <w:right w:val="nil"/>
            </w:tcBorders>
            <w:shd w:val="clear" w:color="000000" w:fill="FFC7CE"/>
            <w:noWrap/>
            <w:hideMark/>
          </w:tcPr>
          <w:p w14:paraId="5042B04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30.43%</w:t>
            </w:r>
          </w:p>
        </w:tc>
        <w:tc>
          <w:tcPr>
            <w:tcW w:w="1060" w:type="dxa"/>
            <w:tcBorders>
              <w:top w:val="nil"/>
              <w:left w:val="nil"/>
              <w:bottom w:val="nil"/>
              <w:right w:val="single" w:sz="4" w:space="0" w:color="auto"/>
            </w:tcBorders>
            <w:shd w:val="clear" w:color="000000" w:fill="FFC7CE"/>
            <w:noWrap/>
            <w:hideMark/>
          </w:tcPr>
          <w:p w14:paraId="2970FF0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29.08%</w:t>
            </w:r>
          </w:p>
        </w:tc>
        <w:tc>
          <w:tcPr>
            <w:tcW w:w="1060" w:type="dxa"/>
            <w:tcBorders>
              <w:top w:val="nil"/>
              <w:left w:val="nil"/>
              <w:bottom w:val="nil"/>
              <w:right w:val="nil"/>
            </w:tcBorders>
            <w:shd w:val="clear" w:color="auto" w:fill="auto"/>
            <w:noWrap/>
            <w:hideMark/>
          </w:tcPr>
          <w:p w14:paraId="6EF4F06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102%</w:t>
            </w:r>
          </w:p>
        </w:tc>
        <w:tc>
          <w:tcPr>
            <w:tcW w:w="1060" w:type="dxa"/>
            <w:tcBorders>
              <w:top w:val="nil"/>
              <w:left w:val="nil"/>
              <w:bottom w:val="nil"/>
              <w:right w:val="nil"/>
            </w:tcBorders>
            <w:shd w:val="clear" w:color="auto" w:fill="auto"/>
            <w:noWrap/>
            <w:hideMark/>
          </w:tcPr>
          <w:p w14:paraId="45B7B47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102%</w:t>
            </w:r>
          </w:p>
        </w:tc>
      </w:tr>
      <w:tr w:rsidR="00EF066D" w:rsidRPr="00DA103F" w14:paraId="11FA25A7"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16F4213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E</w:t>
            </w:r>
          </w:p>
        </w:tc>
        <w:tc>
          <w:tcPr>
            <w:tcW w:w="1060" w:type="dxa"/>
            <w:tcBorders>
              <w:top w:val="nil"/>
              <w:left w:val="nil"/>
              <w:bottom w:val="nil"/>
              <w:right w:val="nil"/>
            </w:tcBorders>
            <w:shd w:val="clear" w:color="auto" w:fill="auto"/>
            <w:noWrap/>
            <w:hideMark/>
          </w:tcPr>
          <w:p w14:paraId="2EAA13F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 xml:space="preserve"> </w:t>
            </w:r>
          </w:p>
        </w:tc>
        <w:tc>
          <w:tcPr>
            <w:tcW w:w="1060" w:type="dxa"/>
            <w:tcBorders>
              <w:top w:val="nil"/>
              <w:left w:val="nil"/>
              <w:bottom w:val="nil"/>
              <w:right w:val="nil"/>
            </w:tcBorders>
            <w:shd w:val="clear" w:color="auto" w:fill="auto"/>
            <w:noWrap/>
            <w:hideMark/>
          </w:tcPr>
          <w:p w14:paraId="4DCCC94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4" w:space="0" w:color="auto"/>
            </w:tcBorders>
            <w:shd w:val="clear" w:color="auto" w:fill="auto"/>
            <w:noWrap/>
            <w:hideMark/>
          </w:tcPr>
          <w:p w14:paraId="4452FE9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 xml:space="preserve"> </w:t>
            </w:r>
          </w:p>
        </w:tc>
        <w:tc>
          <w:tcPr>
            <w:tcW w:w="1060" w:type="dxa"/>
            <w:tcBorders>
              <w:top w:val="nil"/>
              <w:left w:val="single" w:sz="8" w:space="0" w:color="auto"/>
              <w:bottom w:val="nil"/>
              <w:right w:val="nil"/>
            </w:tcBorders>
            <w:shd w:val="clear" w:color="auto" w:fill="auto"/>
            <w:noWrap/>
            <w:hideMark/>
          </w:tcPr>
          <w:p w14:paraId="3EFCBC9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 xml:space="preserve"> </w:t>
            </w:r>
          </w:p>
        </w:tc>
        <w:tc>
          <w:tcPr>
            <w:tcW w:w="1060" w:type="dxa"/>
            <w:tcBorders>
              <w:top w:val="nil"/>
              <w:left w:val="nil"/>
              <w:bottom w:val="nil"/>
              <w:right w:val="nil"/>
            </w:tcBorders>
            <w:shd w:val="clear" w:color="auto" w:fill="auto"/>
            <w:noWrap/>
            <w:hideMark/>
          </w:tcPr>
          <w:p w14:paraId="00DCDF3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c>
          <w:tcPr>
            <w:tcW w:w="1060" w:type="dxa"/>
            <w:tcBorders>
              <w:top w:val="nil"/>
              <w:left w:val="nil"/>
              <w:bottom w:val="nil"/>
              <w:right w:val="single" w:sz="4" w:space="0" w:color="auto"/>
            </w:tcBorders>
            <w:shd w:val="clear" w:color="auto" w:fill="auto"/>
            <w:noWrap/>
            <w:hideMark/>
          </w:tcPr>
          <w:p w14:paraId="346C882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 xml:space="preserve"> </w:t>
            </w:r>
          </w:p>
        </w:tc>
        <w:tc>
          <w:tcPr>
            <w:tcW w:w="1060" w:type="dxa"/>
            <w:tcBorders>
              <w:top w:val="nil"/>
              <w:left w:val="nil"/>
              <w:bottom w:val="nil"/>
              <w:right w:val="nil"/>
            </w:tcBorders>
            <w:shd w:val="clear" w:color="auto" w:fill="auto"/>
            <w:noWrap/>
            <w:hideMark/>
          </w:tcPr>
          <w:p w14:paraId="42AF9F4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 xml:space="preserve"> </w:t>
            </w:r>
          </w:p>
        </w:tc>
        <w:tc>
          <w:tcPr>
            <w:tcW w:w="1060" w:type="dxa"/>
            <w:tcBorders>
              <w:top w:val="nil"/>
              <w:left w:val="nil"/>
              <w:bottom w:val="nil"/>
              <w:right w:val="nil"/>
            </w:tcBorders>
            <w:shd w:val="clear" w:color="auto" w:fill="auto"/>
            <w:noWrap/>
            <w:hideMark/>
          </w:tcPr>
          <w:p w14:paraId="667E2FB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p>
        </w:tc>
      </w:tr>
      <w:tr w:rsidR="00EF066D" w:rsidRPr="00DA103F" w14:paraId="216FA360" w14:textId="77777777" w:rsidTr="0070362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hideMark/>
          </w:tcPr>
          <w:p w14:paraId="44832FC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Overall (Ref)</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77CD341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12.41%</w:t>
            </w:r>
          </w:p>
        </w:tc>
        <w:tc>
          <w:tcPr>
            <w:tcW w:w="1060" w:type="dxa"/>
            <w:tcBorders>
              <w:top w:val="single" w:sz="8" w:space="0" w:color="auto"/>
              <w:left w:val="nil"/>
              <w:bottom w:val="single" w:sz="8" w:space="0" w:color="auto"/>
              <w:right w:val="nil"/>
            </w:tcBorders>
            <w:shd w:val="clear" w:color="000000" w:fill="FFC7CE"/>
            <w:noWrap/>
            <w:hideMark/>
          </w:tcPr>
          <w:p w14:paraId="16546326"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16.42%</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3E6C67F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19.36%</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5FDD73A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-7.59%</w:t>
            </w:r>
          </w:p>
        </w:tc>
        <w:tc>
          <w:tcPr>
            <w:tcW w:w="1060" w:type="dxa"/>
            <w:tcBorders>
              <w:top w:val="single" w:sz="8" w:space="0" w:color="auto"/>
              <w:left w:val="nil"/>
              <w:bottom w:val="single" w:sz="8" w:space="0" w:color="auto"/>
              <w:right w:val="nil"/>
            </w:tcBorders>
            <w:shd w:val="clear" w:color="000000" w:fill="FFC7CE"/>
            <w:noWrap/>
            <w:hideMark/>
          </w:tcPr>
          <w:p w14:paraId="4DAAB05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15.28%</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283C28A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17.46%</w:t>
            </w:r>
          </w:p>
        </w:tc>
        <w:tc>
          <w:tcPr>
            <w:tcW w:w="1060" w:type="dxa"/>
            <w:tcBorders>
              <w:top w:val="single" w:sz="8" w:space="0" w:color="auto"/>
              <w:left w:val="nil"/>
              <w:bottom w:val="single" w:sz="8" w:space="0" w:color="auto"/>
              <w:right w:val="nil"/>
            </w:tcBorders>
            <w:shd w:val="clear" w:color="auto" w:fill="auto"/>
            <w:noWrap/>
            <w:hideMark/>
          </w:tcPr>
          <w:p w14:paraId="26EFDB0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103%</w:t>
            </w:r>
          </w:p>
        </w:tc>
        <w:tc>
          <w:tcPr>
            <w:tcW w:w="1060" w:type="dxa"/>
            <w:tcBorders>
              <w:top w:val="single" w:sz="8" w:space="0" w:color="auto"/>
              <w:left w:val="nil"/>
              <w:bottom w:val="single" w:sz="8" w:space="0" w:color="auto"/>
              <w:right w:val="nil"/>
            </w:tcBorders>
            <w:shd w:val="clear" w:color="auto" w:fill="auto"/>
            <w:noWrap/>
            <w:hideMark/>
          </w:tcPr>
          <w:p w14:paraId="5AB3091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97%</w:t>
            </w:r>
          </w:p>
        </w:tc>
      </w:tr>
      <w:tr w:rsidR="00EF066D" w:rsidRPr="00DA103F" w14:paraId="5AAFC4D9" w14:textId="77777777" w:rsidTr="00703629">
        <w:trPr>
          <w:trHeight w:val="255"/>
        </w:trPr>
        <w:tc>
          <w:tcPr>
            <w:tcW w:w="1640" w:type="dxa"/>
            <w:tcBorders>
              <w:top w:val="nil"/>
              <w:left w:val="single" w:sz="8" w:space="0" w:color="auto"/>
              <w:bottom w:val="single" w:sz="8" w:space="0" w:color="auto"/>
              <w:right w:val="single" w:sz="8" w:space="0" w:color="auto"/>
            </w:tcBorders>
            <w:shd w:val="clear" w:color="auto" w:fill="auto"/>
            <w:noWrap/>
            <w:hideMark/>
          </w:tcPr>
          <w:p w14:paraId="52DB575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Class F (optional)</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43B1962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8.55%</w:t>
            </w:r>
          </w:p>
        </w:tc>
        <w:tc>
          <w:tcPr>
            <w:tcW w:w="1060" w:type="dxa"/>
            <w:tcBorders>
              <w:top w:val="single" w:sz="8" w:space="0" w:color="auto"/>
              <w:left w:val="nil"/>
              <w:bottom w:val="single" w:sz="8" w:space="0" w:color="auto"/>
              <w:right w:val="nil"/>
            </w:tcBorders>
            <w:shd w:val="clear" w:color="000000" w:fill="FFC7CE"/>
            <w:noWrap/>
            <w:hideMark/>
          </w:tcPr>
          <w:p w14:paraId="0EDABE0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9.63%</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78B7B95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10.03%</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3B4D8F4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-18.84%</w:t>
            </w:r>
          </w:p>
        </w:tc>
        <w:tc>
          <w:tcPr>
            <w:tcW w:w="1060" w:type="dxa"/>
            <w:tcBorders>
              <w:top w:val="nil"/>
              <w:left w:val="nil"/>
              <w:bottom w:val="single" w:sz="8" w:space="0" w:color="auto"/>
              <w:right w:val="nil"/>
            </w:tcBorders>
            <w:shd w:val="clear" w:color="auto" w:fill="auto"/>
            <w:noWrap/>
            <w:hideMark/>
          </w:tcPr>
          <w:p w14:paraId="297D6BE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-2.91%</w:t>
            </w:r>
          </w:p>
        </w:tc>
        <w:tc>
          <w:tcPr>
            <w:tcW w:w="1060" w:type="dxa"/>
            <w:tcBorders>
              <w:top w:val="nil"/>
              <w:left w:val="nil"/>
              <w:bottom w:val="single" w:sz="8" w:space="0" w:color="auto"/>
              <w:right w:val="single" w:sz="4" w:space="0" w:color="auto"/>
            </w:tcBorders>
            <w:shd w:val="clear" w:color="auto" w:fill="auto"/>
            <w:noWrap/>
            <w:hideMark/>
          </w:tcPr>
          <w:p w14:paraId="4BA08A9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-1.69%</w:t>
            </w:r>
          </w:p>
        </w:tc>
        <w:tc>
          <w:tcPr>
            <w:tcW w:w="1060" w:type="dxa"/>
            <w:tcBorders>
              <w:top w:val="nil"/>
              <w:left w:val="nil"/>
              <w:bottom w:val="single" w:sz="8" w:space="0" w:color="auto"/>
              <w:right w:val="nil"/>
            </w:tcBorders>
            <w:shd w:val="clear" w:color="auto" w:fill="auto"/>
            <w:noWrap/>
            <w:hideMark/>
          </w:tcPr>
          <w:p w14:paraId="68F1228F"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105%</w:t>
            </w:r>
          </w:p>
        </w:tc>
        <w:tc>
          <w:tcPr>
            <w:tcW w:w="1060" w:type="dxa"/>
            <w:tcBorders>
              <w:top w:val="nil"/>
              <w:left w:val="nil"/>
              <w:bottom w:val="single" w:sz="8" w:space="0" w:color="auto"/>
              <w:right w:val="nil"/>
            </w:tcBorders>
            <w:shd w:val="clear" w:color="auto" w:fill="auto"/>
            <w:noWrap/>
            <w:hideMark/>
          </w:tcPr>
          <w:p w14:paraId="05C7BD2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EF066D">
              <w:rPr>
                <w:rFonts w:ascii="Arial" w:hAnsi="Arial" w:cs="Arial"/>
                <w:sz w:val="18"/>
                <w:szCs w:val="18"/>
              </w:rPr>
              <w:t>102%</w:t>
            </w:r>
          </w:p>
        </w:tc>
      </w:tr>
    </w:tbl>
    <w:p w14:paraId="241FB092" w14:textId="77777777" w:rsidR="00DA103F" w:rsidRDefault="00DA103F" w:rsidP="000A400A">
      <w:pPr>
        <w:rPr>
          <w:lang w:val="en-CA"/>
        </w:rPr>
      </w:pPr>
    </w:p>
    <w:p w14:paraId="6EC58E8D" w14:textId="77777777" w:rsidR="00EA245A" w:rsidRDefault="005A35C3" w:rsidP="0000483C">
      <w:pPr>
        <w:rPr>
          <w:lang w:val="en-CA"/>
        </w:rPr>
      </w:pPr>
      <w:r>
        <w:rPr>
          <w:lang w:val="en-CA"/>
        </w:rPr>
        <w:t xml:space="preserve">LD-B </w:t>
      </w:r>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DA103F" w:rsidRPr="00DA103F" w14:paraId="0E5D4B9B" w14:textId="77777777" w:rsidTr="00DA103F">
        <w:trPr>
          <w:trHeight w:val="255"/>
        </w:trPr>
        <w:tc>
          <w:tcPr>
            <w:tcW w:w="1640" w:type="dxa"/>
            <w:tcBorders>
              <w:top w:val="nil"/>
              <w:left w:val="nil"/>
              <w:bottom w:val="nil"/>
              <w:right w:val="nil"/>
            </w:tcBorders>
            <w:shd w:val="clear" w:color="auto" w:fill="auto"/>
            <w:noWrap/>
            <w:vAlign w:val="center"/>
            <w:hideMark/>
          </w:tcPr>
          <w:p w14:paraId="2BFABC4C"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1679DD"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Y psnr</w:t>
            </w:r>
          </w:p>
        </w:tc>
        <w:tc>
          <w:tcPr>
            <w:tcW w:w="1060" w:type="dxa"/>
            <w:tcBorders>
              <w:top w:val="nil"/>
              <w:left w:val="nil"/>
              <w:bottom w:val="single" w:sz="8" w:space="0" w:color="auto"/>
              <w:right w:val="nil"/>
            </w:tcBorders>
            <w:shd w:val="clear" w:color="auto" w:fill="auto"/>
            <w:noWrap/>
            <w:vAlign w:val="center"/>
            <w:hideMark/>
          </w:tcPr>
          <w:p w14:paraId="724DED59"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U psnr</w:t>
            </w:r>
          </w:p>
        </w:tc>
        <w:tc>
          <w:tcPr>
            <w:tcW w:w="1060" w:type="dxa"/>
            <w:tcBorders>
              <w:top w:val="nil"/>
              <w:left w:val="nil"/>
              <w:bottom w:val="single" w:sz="8" w:space="0" w:color="auto"/>
              <w:right w:val="single" w:sz="4" w:space="0" w:color="auto"/>
            </w:tcBorders>
            <w:shd w:val="clear" w:color="auto" w:fill="auto"/>
            <w:noWrap/>
            <w:vAlign w:val="center"/>
            <w:hideMark/>
          </w:tcPr>
          <w:p w14:paraId="329755E9"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V psnr</w:t>
            </w:r>
          </w:p>
        </w:tc>
        <w:tc>
          <w:tcPr>
            <w:tcW w:w="1060" w:type="dxa"/>
            <w:tcBorders>
              <w:top w:val="nil"/>
              <w:left w:val="nil"/>
              <w:bottom w:val="single" w:sz="8" w:space="0" w:color="auto"/>
              <w:right w:val="nil"/>
            </w:tcBorders>
            <w:shd w:val="clear" w:color="auto" w:fill="auto"/>
            <w:noWrap/>
            <w:vAlign w:val="center"/>
            <w:hideMark/>
          </w:tcPr>
          <w:p w14:paraId="72C798BE"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Y ms-ssim</w:t>
            </w:r>
          </w:p>
        </w:tc>
        <w:tc>
          <w:tcPr>
            <w:tcW w:w="1060" w:type="dxa"/>
            <w:tcBorders>
              <w:top w:val="nil"/>
              <w:left w:val="nil"/>
              <w:bottom w:val="single" w:sz="8" w:space="0" w:color="auto"/>
              <w:right w:val="nil"/>
            </w:tcBorders>
            <w:shd w:val="clear" w:color="auto" w:fill="auto"/>
            <w:noWrap/>
            <w:vAlign w:val="center"/>
            <w:hideMark/>
          </w:tcPr>
          <w:p w14:paraId="6E3BADB4"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U ms-ssim</w:t>
            </w:r>
          </w:p>
        </w:tc>
        <w:tc>
          <w:tcPr>
            <w:tcW w:w="1060" w:type="dxa"/>
            <w:tcBorders>
              <w:top w:val="nil"/>
              <w:left w:val="nil"/>
              <w:bottom w:val="single" w:sz="8" w:space="0" w:color="auto"/>
              <w:right w:val="nil"/>
            </w:tcBorders>
            <w:shd w:val="clear" w:color="auto" w:fill="auto"/>
            <w:noWrap/>
            <w:vAlign w:val="center"/>
            <w:hideMark/>
          </w:tcPr>
          <w:p w14:paraId="0283B5D3"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V ms-ssim</w:t>
            </w:r>
          </w:p>
        </w:tc>
        <w:tc>
          <w:tcPr>
            <w:tcW w:w="1060" w:type="dxa"/>
            <w:tcBorders>
              <w:top w:val="nil"/>
              <w:left w:val="single" w:sz="4" w:space="0" w:color="auto"/>
              <w:bottom w:val="single" w:sz="8" w:space="0" w:color="auto"/>
              <w:right w:val="nil"/>
            </w:tcBorders>
            <w:shd w:val="clear" w:color="auto" w:fill="auto"/>
            <w:noWrap/>
            <w:vAlign w:val="center"/>
            <w:hideMark/>
          </w:tcPr>
          <w:p w14:paraId="11E314A1"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9B2813"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DecT</w:t>
            </w:r>
          </w:p>
        </w:tc>
      </w:tr>
      <w:tr w:rsidR="00EF066D" w:rsidRPr="00DA103F" w14:paraId="5B730198" w14:textId="77777777" w:rsidTr="00703629">
        <w:trPr>
          <w:trHeight w:val="255"/>
        </w:trPr>
        <w:tc>
          <w:tcPr>
            <w:tcW w:w="1640" w:type="dxa"/>
            <w:tcBorders>
              <w:top w:val="single" w:sz="8" w:space="0" w:color="auto"/>
              <w:left w:val="single" w:sz="8" w:space="0" w:color="auto"/>
              <w:bottom w:val="nil"/>
              <w:right w:val="single" w:sz="8" w:space="0" w:color="auto"/>
            </w:tcBorders>
            <w:shd w:val="clear" w:color="auto" w:fill="auto"/>
            <w:noWrap/>
            <w:hideMark/>
          </w:tcPr>
          <w:p w14:paraId="2C2A1F9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A1</w:t>
            </w:r>
          </w:p>
        </w:tc>
        <w:tc>
          <w:tcPr>
            <w:tcW w:w="1060" w:type="dxa"/>
            <w:tcBorders>
              <w:top w:val="nil"/>
              <w:left w:val="nil"/>
              <w:bottom w:val="nil"/>
              <w:right w:val="nil"/>
            </w:tcBorders>
            <w:shd w:val="clear" w:color="auto" w:fill="auto"/>
            <w:noWrap/>
            <w:hideMark/>
          </w:tcPr>
          <w:p w14:paraId="670B037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2C904EEF"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hideMark/>
          </w:tcPr>
          <w:p w14:paraId="3730FFD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single" w:sz="8" w:space="0" w:color="auto"/>
              <w:bottom w:val="nil"/>
              <w:right w:val="nil"/>
            </w:tcBorders>
            <w:shd w:val="clear" w:color="auto" w:fill="auto"/>
            <w:noWrap/>
            <w:hideMark/>
          </w:tcPr>
          <w:p w14:paraId="6DD3ACD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6C9B078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hideMark/>
          </w:tcPr>
          <w:p w14:paraId="127D9CD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77F6BE3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4FED3E1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r>
      <w:tr w:rsidR="00EF066D" w:rsidRPr="00DA103F" w14:paraId="0CF20640"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61101E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A2</w:t>
            </w:r>
          </w:p>
        </w:tc>
        <w:tc>
          <w:tcPr>
            <w:tcW w:w="1060" w:type="dxa"/>
            <w:tcBorders>
              <w:top w:val="nil"/>
              <w:left w:val="nil"/>
              <w:bottom w:val="nil"/>
              <w:right w:val="nil"/>
            </w:tcBorders>
            <w:shd w:val="clear" w:color="auto" w:fill="auto"/>
            <w:noWrap/>
            <w:hideMark/>
          </w:tcPr>
          <w:p w14:paraId="3581F08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54F5321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5D8EE43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single" w:sz="8" w:space="0" w:color="auto"/>
              <w:bottom w:val="nil"/>
              <w:right w:val="nil"/>
            </w:tcBorders>
            <w:shd w:val="clear" w:color="auto" w:fill="auto"/>
            <w:noWrap/>
            <w:hideMark/>
          </w:tcPr>
          <w:p w14:paraId="4DD6A9C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3F3B811F"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68D54F96"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5A5B18B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73CFFB8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EF066D" w:rsidRPr="00DA103F" w14:paraId="762BDCC0"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3BE6776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FFC7CE"/>
            <w:noWrap/>
            <w:hideMark/>
          </w:tcPr>
          <w:p w14:paraId="137E8B9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14.97%</w:t>
            </w:r>
          </w:p>
        </w:tc>
        <w:tc>
          <w:tcPr>
            <w:tcW w:w="1060" w:type="dxa"/>
            <w:tcBorders>
              <w:top w:val="nil"/>
              <w:left w:val="nil"/>
              <w:bottom w:val="nil"/>
              <w:right w:val="nil"/>
            </w:tcBorders>
            <w:shd w:val="clear" w:color="000000" w:fill="FFC7CE"/>
            <w:noWrap/>
            <w:hideMark/>
          </w:tcPr>
          <w:p w14:paraId="78BD36E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20.06%</w:t>
            </w:r>
          </w:p>
        </w:tc>
        <w:tc>
          <w:tcPr>
            <w:tcW w:w="1060" w:type="dxa"/>
            <w:tcBorders>
              <w:top w:val="nil"/>
              <w:left w:val="nil"/>
              <w:bottom w:val="nil"/>
              <w:right w:val="single" w:sz="4" w:space="0" w:color="auto"/>
            </w:tcBorders>
            <w:shd w:val="clear" w:color="000000" w:fill="FFC7CE"/>
            <w:noWrap/>
            <w:hideMark/>
          </w:tcPr>
          <w:p w14:paraId="0DEF4396"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24.49%</w:t>
            </w:r>
          </w:p>
        </w:tc>
        <w:tc>
          <w:tcPr>
            <w:tcW w:w="1060" w:type="dxa"/>
            <w:tcBorders>
              <w:top w:val="nil"/>
              <w:left w:val="single" w:sz="8" w:space="0" w:color="auto"/>
              <w:bottom w:val="nil"/>
              <w:right w:val="nil"/>
            </w:tcBorders>
            <w:shd w:val="clear" w:color="000000" w:fill="CCFFCC"/>
            <w:noWrap/>
            <w:hideMark/>
          </w:tcPr>
          <w:p w14:paraId="2F00900F"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-10.10%</w:t>
            </w:r>
          </w:p>
        </w:tc>
        <w:tc>
          <w:tcPr>
            <w:tcW w:w="1060" w:type="dxa"/>
            <w:tcBorders>
              <w:top w:val="nil"/>
              <w:left w:val="nil"/>
              <w:bottom w:val="nil"/>
              <w:right w:val="nil"/>
            </w:tcBorders>
            <w:shd w:val="clear" w:color="000000" w:fill="FFC7CE"/>
            <w:noWrap/>
            <w:hideMark/>
          </w:tcPr>
          <w:p w14:paraId="43A35CA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8.97%</w:t>
            </w:r>
          </w:p>
        </w:tc>
        <w:tc>
          <w:tcPr>
            <w:tcW w:w="1060" w:type="dxa"/>
            <w:tcBorders>
              <w:top w:val="nil"/>
              <w:left w:val="nil"/>
              <w:bottom w:val="nil"/>
              <w:right w:val="single" w:sz="4" w:space="0" w:color="auto"/>
            </w:tcBorders>
            <w:shd w:val="clear" w:color="000000" w:fill="FFC7CE"/>
            <w:noWrap/>
            <w:hideMark/>
          </w:tcPr>
          <w:p w14:paraId="6D25436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11.73%</w:t>
            </w:r>
          </w:p>
        </w:tc>
        <w:tc>
          <w:tcPr>
            <w:tcW w:w="1060" w:type="dxa"/>
            <w:tcBorders>
              <w:top w:val="nil"/>
              <w:left w:val="nil"/>
              <w:bottom w:val="nil"/>
              <w:right w:val="nil"/>
            </w:tcBorders>
            <w:shd w:val="clear" w:color="auto" w:fill="auto"/>
            <w:noWrap/>
            <w:hideMark/>
          </w:tcPr>
          <w:p w14:paraId="4997F27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111%</w:t>
            </w:r>
          </w:p>
        </w:tc>
        <w:tc>
          <w:tcPr>
            <w:tcW w:w="1060" w:type="dxa"/>
            <w:tcBorders>
              <w:top w:val="nil"/>
              <w:left w:val="nil"/>
              <w:bottom w:val="nil"/>
              <w:right w:val="nil"/>
            </w:tcBorders>
            <w:shd w:val="clear" w:color="auto" w:fill="auto"/>
            <w:noWrap/>
            <w:hideMark/>
          </w:tcPr>
          <w:p w14:paraId="653D27C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106%</w:t>
            </w:r>
          </w:p>
        </w:tc>
      </w:tr>
      <w:tr w:rsidR="00EF066D" w:rsidRPr="00DA103F" w14:paraId="106BC70B"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0BC09B5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FFC7CE"/>
            <w:noWrap/>
            <w:hideMark/>
          </w:tcPr>
          <w:p w14:paraId="7713967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7.14%</w:t>
            </w:r>
          </w:p>
        </w:tc>
        <w:tc>
          <w:tcPr>
            <w:tcW w:w="1060" w:type="dxa"/>
            <w:tcBorders>
              <w:top w:val="nil"/>
              <w:left w:val="nil"/>
              <w:bottom w:val="nil"/>
              <w:right w:val="nil"/>
            </w:tcBorders>
            <w:shd w:val="clear" w:color="000000" w:fill="FFC7CE"/>
            <w:noWrap/>
            <w:hideMark/>
          </w:tcPr>
          <w:p w14:paraId="457F5E5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5.41%</w:t>
            </w:r>
          </w:p>
        </w:tc>
        <w:tc>
          <w:tcPr>
            <w:tcW w:w="1060" w:type="dxa"/>
            <w:tcBorders>
              <w:top w:val="nil"/>
              <w:left w:val="nil"/>
              <w:bottom w:val="nil"/>
              <w:right w:val="single" w:sz="4" w:space="0" w:color="auto"/>
            </w:tcBorders>
            <w:shd w:val="clear" w:color="000000" w:fill="FFC7CE"/>
            <w:noWrap/>
            <w:hideMark/>
          </w:tcPr>
          <w:p w14:paraId="42532205"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4.01%</w:t>
            </w:r>
          </w:p>
        </w:tc>
        <w:tc>
          <w:tcPr>
            <w:tcW w:w="1060" w:type="dxa"/>
            <w:tcBorders>
              <w:top w:val="nil"/>
              <w:left w:val="single" w:sz="8" w:space="0" w:color="auto"/>
              <w:bottom w:val="nil"/>
              <w:right w:val="nil"/>
            </w:tcBorders>
            <w:shd w:val="clear" w:color="000000" w:fill="CCFFCC"/>
            <w:noWrap/>
            <w:hideMark/>
          </w:tcPr>
          <w:p w14:paraId="0A4D01A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-10.93%</w:t>
            </w:r>
          </w:p>
        </w:tc>
        <w:tc>
          <w:tcPr>
            <w:tcW w:w="1060" w:type="dxa"/>
            <w:tcBorders>
              <w:top w:val="nil"/>
              <w:left w:val="nil"/>
              <w:bottom w:val="nil"/>
              <w:right w:val="nil"/>
            </w:tcBorders>
            <w:shd w:val="clear" w:color="auto" w:fill="auto"/>
            <w:noWrap/>
            <w:hideMark/>
          </w:tcPr>
          <w:p w14:paraId="4745CD85"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-2.00%</w:t>
            </w:r>
          </w:p>
        </w:tc>
        <w:tc>
          <w:tcPr>
            <w:tcW w:w="1060" w:type="dxa"/>
            <w:tcBorders>
              <w:top w:val="nil"/>
              <w:left w:val="nil"/>
              <w:bottom w:val="nil"/>
              <w:right w:val="single" w:sz="4" w:space="0" w:color="auto"/>
            </w:tcBorders>
            <w:shd w:val="clear" w:color="auto" w:fill="auto"/>
            <w:noWrap/>
            <w:hideMark/>
          </w:tcPr>
          <w:p w14:paraId="5BEA3D55"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-2.42%</w:t>
            </w:r>
          </w:p>
        </w:tc>
        <w:tc>
          <w:tcPr>
            <w:tcW w:w="1060" w:type="dxa"/>
            <w:tcBorders>
              <w:top w:val="nil"/>
              <w:left w:val="nil"/>
              <w:bottom w:val="nil"/>
              <w:right w:val="nil"/>
            </w:tcBorders>
            <w:shd w:val="clear" w:color="auto" w:fill="auto"/>
            <w:noWrap/>
            <w:hideMark/>
          </w:tcPr>
          <w:p w14:paraId="443FD3C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106%</w:t>
            </w:r>
          </w:p>
        </w:tc>
        <w:tc>
          <w:tcPr>
            <w:tcW w:w="1060" w:type="dxa"/>
            <w:tcBorders>
              <w:top w:val="nil"/>
              <w:left w:val="nil"/>
              <w:bottom w:val="nil"/>
              <w:right w:val="nil"/>
            </w:tcBorders>
            <w:shd w:val="clear" w:color="auto" w:fill="auto"/>
            <w:noWrap/>
            <w:hideMark/>
          </w:tcPr>
          <w:p w14:paraId="5FAD24D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101%</w:t>
            </w:r>
          </w:p>
        </w:tc>
      </w:tr>
      <w:tr w:rsidR="00EF066D" w:rsidRPr="00DA103F" w14:paraId="5F2A5093"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11BFB08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FFC7CE"/>
            <w:noWrap/>
            <w:hideMark/>
          </w:tcPr>
          <w:p w14:paraId="01E452D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5.20%</w:t>
            </w:r>
          </w:p>
        </w:tc>
        <w:tc>
          <w:tcPr>
            <w:tcW w:w="1060" w:type="dxa"/>
            <w:tcBorders>
              <w:top w:val="nil"/>
              <w:left w:val="nil"/>
              <w:bottom w:val="nil"/>
              <w:right w:val="nil"/>
            </w:tcBorders>
            <w:shd w:val="clear" w:color="000000" w:fill="FFC7CE"/>
            <w:noWrap/>
            <w:hideMark/>
          </w:tcPr>
          <w:p w14:paraId="2F499D4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5.13%</w:t>
            </w:r>
          </w:p>
        </w:tc>
        <w:tc>
          <w:tcPr>
            <w:tcW w:w="1060" w:type="dxa"/>
            <w:tcBorders>
              <w:top w:val="nil"/>
              <w:left w:val="nil"/>
              <w:bottom w:val="nil"/>
              <w:right w:val="single" w:sz="4" w:space="0" w:color="auto"/>
            </w:tcBorders>
            <w:shd w:val="clear" w:color="auto" w:fill="auto"/>
            <w:noWrap/>
            <w:hideMark/>
          </w:tcPr>
          <w:p w14:paraId="36236A9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2.80%</w:t>
            </w:r>
          </w:p>
        </w:tc>
        <w:tc>
          <w:tcPr>
            <w:tcW w:w="1060" w:type="dxa"/>
            <w:tcBorders>
              <w:top w:val="nil"/>
              <w:left w:val="single" w:sz="8" w:space="0" w:color="auto"/>
              <w:bottom w:val="nil"/>
              <w:right w:val="nil"/>
            </w:tcBorders>
            <w:shd w:val="clear" w:color="000000" w:fill="CCFFCC"/>
            <w:noWrap/>
            <w:hideMark/>
          </w:tcPr>
          <w:p w14:paraId="07BDCDE6"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-16.19%</w:t>
            </w:r>
          </w:p>
        </w:tc>
        <w:tc>
          <w:tcPr>
            <w:tcW w:w="1060" w:type="dxa"/>
            <w:tcBorders>
              <w:top w:val="nil"/>
              <w:left w:val="nil"/>
              <w:bottom w:val="nil"/>
              <w:right w:val="nil"/>
            </w:tcBorders>
            <w:shd w:val="clear" w:color="000000" w:fill="FFC7CE"/>
            <w:noWrap/>
            <w:hideMark/>
          </w:tcPr>
          <w:p w14:paraId="1790A14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26.63%</w:t>
            </w:r>
          </w:p>
        </w:tc>
        <w:tc>
          <w:tcPr>
            <w:tcW w:w="1060" w:type="dxa"/>
            <w:tcBorders>
              <w:top w:val="nil"/>
              <w:left w:val="nil"/>
              <w:bottom w:val="nil"/>
              <w:right w:val="single" w:sz="4" w:space="0" w:color="auto"/>
            </w:tcBorders>
            <w:shd w:val="clear" w:color="000000" w:fill="FFC7CE"/>
            <w:noWrap/>
            <w:hideMark/>
          </w:tcPr>
          <w:p w14:paraId="22873D5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26.85%</w:t>
            </w:r>
          </w:p>
        </w:tc>
        <w:tc>
          <w:tcPr>
            <w:tcW w:w="1060" w:type="dxa"/>
            <w:tcBorders>
              <w:top w:val="nil"/>
              <w:left w:val="nil"/>
              <w:bottom w:val="nil"/>
              <w:right w:val="nil"/>
            </w:tcBorders>
            <w:shd w:val="clear" w:color="auto" w:fill="auto"/>
            <w:noWrap/>
            <w:hideMark/>
          </w:tcPr>
          <w:p w14:paraId="3949F13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106%</w:t>
            </w:r>
          </w:p>
        </w:tc>
        <w:tc>
          <w:tcPr>
            <w:tcW w:w="1060" w:type="dxa"/>
            <w:tcBorders>
              <w:top w:val="nil"/>
              <w:left w:val="nil"/>
              <w:bottom w:val="nil"/>
              <w:right w:val="nil"/>
            </w:tcBorders>
            <w:shd w:val="clear" w:color="auto" w:fill="auto"/>
            <w:noWrap/>
            <w:hideMark/>
          </w:tcPr>
          <w:p w14:paraId="64B7184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102%</w:t>
            </w:r>
          </w:p>
        </w:tc>
      </w:tr>
      <w:tr w:rsidR="00EF066D" w:rsidRPr="00DA103F" w14:paraId="7350F43F"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756204DF"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hideMark/>
          </w:tcPr>
          <w:p w14:paraId="4C61C75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34.04%</w:t>
            </w:r>
          </w:p>
        </w:tc>
        <w:tc>
          <w:tcPr>
            <w:tcW w:w="1060" w:type="dxa"/>
            <w:tcBorders>
              <w:top w:val="nil"/>
              <w:left w:val="nil"/>
              <w:bottom w:val="nil"/>
              <w:right w:val="nil"/>
            </w:tcBorders>
            <w:shd w:val="clear" w:color="000000" w:fill="FFC7CE"/>
            <w:noWrap/>
            <w:hideMark/>
          </w:tcPr>
          <w:p w14:paraId="5E281BE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38.05%</w:t>
            </w:r>
          </w:p>
        </w:tc>
        <w:tc>
          <w:tcPr>
            <w:tcW w:w="1060" w:type="dxa"/>
            <w:tcBorders>
              <w:top w:val="nil"/>
              <w:left w:val="nil"/>
              <w:bottom w:val="nil"/>
              <w:right w:val="single" w:sz="4" w:space="0" w:color="auto"/>
            </w:tcBorders>
            <w:shd w:val="clear" w:color="000000" w:fill="FFC7CE"/>
            <w:noWrap/>
            <w:hideMark/>
          </w:tcPr>
          <w:p w14:paraId="43C376F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31.63%</w:t>
            </w:r>
          </w:p>
        </w:tc>
        <w:tc>
          <w:tcPr>
            <w:tcW w:w="1060" w:type="dxa"/>
            <w:tcBorders>
              <w:top w:val="nil"/>
              <w:left w:val="single" w:sz="8" w:space="0" w:color="auto"/>
              <w:bottom w:val="nil"/>
              <w:right w:val="nil"/>
            </w:tcBorders>
            <w:shd w:val="clear" w:color="auto" w:fill="auto"/>
            <w:noWrap/>
            <w:hideMark/>
          </w:tcPr>
          <w:p w14:paraId="3CB69EF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-0.20%</w:t>
            </w:r>
          </w:p>
        </w:tc>
        <w:tc>
          <w:tcPr>
            <w:tcW w:w="1060" w:type="dxa"/>
            <w:tcBorders>
              <w:top w:val="nil"/>
              <w:left w:val="nil"/>
              <w:bottom w:val="nil"/>
              <w:right w:val="nil"/>
            </w:tcBorders>
            <w:shd w:val="clear" w:color="000000" w:fill="FFC7CE"/>
            <w:noWrap/>
            <w:hideMark/>
          </w:tcPr>
          <w:p w14:paraId="44FE4CE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34.50%</w:t>
            </w:r>
          </w:p>
        </w:tc>
        <w:tc>
          <w:tcPr>
            <w:tcW w:w="1060" w:type="dxa"/>
            <w:tcBorders>
              <w:top w:val="nil"/>
              <w:left w:val="nil"/>
              <w:bottom w:val="nil"/>
              <w:right w:val="single" w:sz="4" w:space="0" w:color="auto"/>
            </w:tcBorders>
            <w:shd w:val="clear" w:color="000000" w:fill="FFC7CE"/>
            <w:noWrap/>
            <w:hideMark/>
          </w:tcPr>
          <w:p w14:paraId="6AD89FC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26.81%</w:t>
            </w:r>
          </w:p>
        </w:tc>
        <w:tc>
          <w:tcPr>
            <w:tcW w:w="1060" w:type="dxa"/>
            <w:tcBorders>
              <w:top w:val="nil"/>
              <w:left w:val="nil"/>
              <w:bottom w:val="nil"/>
              <w:right w:val="nil"/>
            </w:tcBorders>
            <w:shd w:val="clear" w:color="auto" w:fill="auto"/>
            <w:noWrap/>
            <w:hideMark/>
          </w:tcPr>
          <w:p w14:paraId="1376135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118%</w:t>
            </w:r>
          </w:p>
        </w:tc>
        <w:tc>
          <w:tcPr>
            <w:tcW w:w="1060" w:type="dxa"/>
            <w:tcBorders>
              <w:top w:val="nil"/>
              <w:left w:val="nil"/>
              <w:bottom w:val="nil"/>
              <w:right w:val="nil"/>
            </w:tcBorders>
            <w:shd w:val="clear" w:color="auto" w:fill="auto"/>
            <w:noWrap/>
            <w:hideMark/>
          </w:tcPr>
          <w:p w14:paraId="33D0FB9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103%</w:t>
            </w:r>
          </w:p>
        </w:tc>
      </w:tr>
      <w:tr w:rsidR="00EF066D" w:rsidRPr="00DA103F" w14:paraId="2E6CB1C1" w14:textId="77777777" w:rsidTr="0070362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hideMark/>
          </w:tcPr>
          <w:p w14:paraId="03B702A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Overall (Ref)</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1EEDC4E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14.15%</w:t>
            </w:r>
          </w:p>
        </w:tc>
        <w:tc>
          <w:tcPr>
            <w:tcW w:w="1060" w:type="dxa"/>
            <w:tcBorders>
              <w:top w:val="single" w:sz="8" w:space="0" w:color="auto"/>
              <w:left w:val="nil"/>
              <w:bottom w:val="single" w:sz="8" w:space="0" w:color="auto"/>
              <w:right w:val="nil"/>
            </w:tcBorders>
            <w:shd w:val="clear" w:color="000000" w:fill="FFC7CE"/>
            <w:noWrap/>
            <w:hideMark/>
          </w:tcPr>
          <w:p w14:paraId="22A835B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16.04%</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2A20F51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15.29%</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4D6622E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-9.97%</w:t>
            </w:r>
          </w:p>
        </w:tc>
        <w:tc>
          <w:tcPr>
            <w:tcW w:w="1060" w:type="dxa"/>
            <w:tcBorders>
              <w:top w:val="single" w:sz="8" w:space="0" w:color="auto"/>
              <w:left w:val="nil"/>
              <w:bottom w:val="single" w:sz="8" w:space="0" w:color="auto"/>
              <w:right w:val="nil"/>
            </w:tcBorders>
            <w:shd w:val="clear" w:color="000000" w:fill="FFC7CE"/>
            <w:noWrap/>
            <w:hideMark/>
          </w:tcPr>
          <w:p w14:paraId="6255EBA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15.43%</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153F646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14.80%</w:t>
            </w:r>
          </w:p>
        </w:tc>
        <w:tc>
          <w:tcPr>
            <w:tcW w:w="1060" w:type="dxa"/>
            <w:tcBorders>
              <w:top w:val="single" w:sz="8" w:space="0" w:color="auto"/>
              <w:left w:val="nil"/>
              <w:bottom w:val="single" w:sz="8" w:space="0" w:color="auto"/>
              <w:right w:val="nil"/>
            </w:tcBorders>
            <w:shd w:val="clear" w:color="auto" w:fill="auto"/>
            <w:noWrap/>
            <w:hideMark/>
          </w:tcPr>
          <w:p w14:paraId="3BFB965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110%</w:t>
            </w:r>
          </w:p>
        </w:tc>
        <w:tc>
          <w:tcPr>
            <w:tcW w:w="1060" w:type="dxa"/>
            <w:tcBorders>
              <w:top w:val="single" w:sz="8" w:space="0" w:color="auto"/>
              <w:left w:val="nil"/>
              <w:bottom w:val="single" w:sz="8" w:space="0" w:color="auto"/>
              <w:right w:val="nil"/>
            </w:tcBorders>
            <w:shd w:val="clear" w:color="auto" w:fill="auto"/>
            <w:noWrap/>
            <w:hideMark/>
          </w:tcPr>
          <w:p w14:paraId="3DC44A8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103%</w:t>
            </w:r>
          </w:p>
        </w:tc>
      </w:tr>
      <w:tr w:rsidR="00EF066D" w:rsidRPr="00DA103F" w14:paraId="62DAB128" w14:textId="77777777" w:rsidTr="00703629">
        <w:trPr>
          <w:trHeight w:val="255"/>
        </w:trPr>
        <w:tc>
          <w:tcPr>
            <w:tcW w:w="1640" w:type="dxa"/>
            <w:tcBorders>
              <w:top w:val="nil"/>
              <w:left w:val="single" w:sz="8" w:space="0" w:color="auto"/>
              <w:bottom w:val="single" w:sz="8" w:space="0" w:color="auto"/>
              <w:right w:val="single" w:sz="8" w:space="0" w:color="auto"/>
            </w:tcBorders>
            <w:shd w:val="clear" w:color="auto" w:fill="auto"/>
            <w:noWrap/>
            <w:hideMark/>
          </w:tcPr>
          <w:p w14:paraId="1AEC0B3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F (optional)</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6C77D9A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13.72%</w:t>
            </w:r>
          </w:p>
        </w:tc>
        <w:tc>
          <w:tcPr>
            <w:tcW w:w="1060" w:type="dxa"/>
            <w:tcBorders>
              <w:top w:val="single" w:sz="8" w:space="0" w:color="auto"/>
              <w:left w:val="nil"/>
              <w:bottom w:val="single" w:sz="8" w:space="0" w:color="auto"/>
              <w:right w:val="nil"/>
            </w:tcBorders>
            <w:shd w:val="clear" w:color="000000" w:fill="FFC7CE"/>
            <w:noWrap/>
            <w:hideMark/>
          </w:tcPr>
          <w:p w14:paraId="4CE4F7B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11.53%</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06FFF5A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12.75%</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247F0CA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-14.44%</w:t>
            </w:r>
          </w:p>
        </w:tc>
        <w:tc>
          <w:tcPr>
            <w:tcW w:w="1060" w:type="dxa"/>
            <w:tcBorders>
              <w:top w:val="nil"/>
              <w:left w:val="nil"/>
              <w:bottom w:val="single" w:sz="8" w:space="0" w:color="auto"/>
              <w:right w:val="nil"/>
            </w:tcBorders>
            <w:shd w:val="clear" w:color="auto" w:fill="auto"/>
            <w:noWrap/>
            <w:hideMark/>
          </w:tcPr>
          <w:p w14:paraId="3914995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-1.57%</w:t>
            </w:r>
          </w:p>
        </w:tc>
        <w:tc>
          <w:tcPr>
            <w:tcW w:w="1060" w:type="dxa"/>
            <w:tcBorders>
              <w:top w:val="nil"/>
              <w:left w:val="nil"/>
              <w:bottom w:val="single" w:sz="8" w:space="0" w:color="auto"/>
              <w:right w:val="single" w:sz="4" w:space="0" w:color="auto"/>
            </w:tcBorders>
            <w:shd w:val="clear" w:color="auto" w:fill="auto"/>
            <w:noWrap/>
            <w:hideMark/>
          </w:tcPr>
          <w:p w14:paraId="664A729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hideMark/>
          </w:tcPr>
          <w:p w14:paraId="511A231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108%</w:t>
            </w:r>
          </w:p>
        </w:tc>
        <w:tc>
          <w:tcPr>
            <w:tcW w:w="1060" w:type="dxa"/>
            <w:tcBorders>
              <w:top w:val="nil"/>
              <w:left w:val="nil"/>
              <w:bottom w:val="single" w:sz="8" w:space="0" w:color="auto"/>
              <w:right w:val="nil"/>
            </w:tcBorders>
            <w:shd w:val="clear" w:color="auto" w:fill="auto"/>
            <w:noWrap/>
            <w:hideMark/>
          </w:tcPr>
          <w:p w14:paraId="72C0A08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101%</w:t>
            </w:r>
          </w:p>
        </w:tc>
      </w:tr>
    </w:tbl>
    <w:p w14:paraId="7ACB3733" w14:textId="77777777" w:rsidR="005A35C3" w:rsidRDefault="00B32E4B" w:rsidP="0000483C">
      <w:pPr>
        <w:rPr>
          <w:lang w:val="en-CA"/>
        </w:rPr>
      </w:pPr>
      <w:r>
        <w:rPr>
          <w:lang w:val="en-CA"/>
        </w:rPr>
        <w:t>LD-P</w:t>
      </w:r>
      <w:r w:rsidR="00F9400E">
        <w:rPr>
          <w:lang w:val="en-CA"/>
        </w:rPr>
        <w:t xml:space="preserve"> </w:t>
      </w:r>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DA103F" w:rsidRPr="00DA103F" w14:paraId="0FBD0B93" w14:textId="77777777" w:rsidTr="00DA103F">
        <w:trPr>
          <w:trHeight w:val="255"/>
        </w:trPr>
        <w:tc>
          <w:tcPr>
            <w:tcW w:w="1640" w:type="dxa"/>
            <w:tcBorders>
              <w:top w:val="nil"/>
              <w:left w:val="nil"/>
              <w:bottom w:val="nil"/>
              <w:right w:val="nil"/>
            </w:tcBorders>
            <w:shd w:val="clear" w:color="auto" w:fill="auto"/>
            <w:noWrap/>
            <w:vAlign w:val="center"/>
            <w:hideMark/>
          </w:tcPr>
          <w:p w14:paraId="6111A067"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C437970"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Y psnr</w:t>
            </w:r>
          </w:p>
        </w:tc>
        <w:tc>
          <w:tcPr>
            <w:tcW w:w="1060" w:type="dxa"/>
            <w:tcBorders>
              <w:top w:val="nil"/>
              <w:left w:val="nil"/>
              <w:bottom w:val="single" w:sz="8" w:space="0" w:color="auto"/>
              <w:right w:val="nil"/>
            </w:tcBorders>
            <w:shd w:val="clear" w:color="auto" w:fill="auto"/>
            <w:noWrap/>
            <w:vAlign w:val="center"/>
            <w:hideMark/>
          </w:tcPr>
          <w:p w14:paraId="4396BEB7"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U psnr</w:t>
            </w:r>
          </w:p>
        </w:tc>
        <w:tc>
          <w:tcPr>
            <w:tcW w:w="1060" w:type="dxa"/>
            <w:tcBorders>
              <w:top w:val="nil"/>
              <w:left w:val="nil"/>
              <w:bottom w:val="single" w:sz="8" w:space="0" w:color="auto"/>
              <w:right w:val="single" w:sz="4" w:space="0" w:color="auto"/>
            </w:tcBorders>
            <w:shd w:val="clear" w:color="auto" w:fill="auto"/>
            <w:noWrap/>
            <w:vAlign w:val="center"/>
            <w:hideMark/>
          </w:tcPr>
          <w:p w14:paraId="091F443B"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V psnr</w:t>
            </w:r>
          </w:p>
        </w:tc>
        <w:tc>
          <w:tcPr>
            <w:tcW w:w="1060" w:type="dxa"/>
            <w:tcBorders>
              <w:top w:val="nil"/>
              <w:left w:val="nil"/>
              <w:bottom w:val="single" w:sz="8" w:space="0" w:color="auto"/>
              <w:right w:val="nil"/>
            </w:tcBorders>
            <w:shd w:val="clear" w:color="auto" w:fill="auto"/>
            <w:noWrap/>
            <w:vAlign w:val="center"/>
            <w:hideMark/>
          </w:tcPr>
          <w:p w14:paraId="0F89456E"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Y ms-ssim</w:t>
            </w:r>
          </w:p>
        </w:tc>
        <w:tc>
          <w:tcPr>
            <w:tcW w:w="1060" w:type="dxa"/>
            <w:tcBorders>
              <w:top w:val="nil"/>
              <w:left w:val="nil"/>
              <w:bottom w:val="single" w:sz="8" w:space="0" w:color="auto"/>
              <w:right w:val="nil"/>
            </w:tcBorders>
            <w:shd w:val="clear" w:color="auto" w:fill="auto"/>
            <w:noWrap/>
            <w:vAlign w:val="center"/>
            <w:hideMark/>
          </w:tcPr>
          <w:p w14:paraId="20395711"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U ms-ssim</w:t>
            </w:r>
          </w:p>
        </w:tc>
        <w:tc>
          <w:tcPr>
            <w:tcW w:w="1060" w:type="dxa"/>
            <w:tcBorders>
              <w:top w:val="nil"/>
              <w:left w:val="nil"/>
              <w:bottom w:val="single" w:sz="8" w:space="0" w:color="auto"/>
              <w:right w:val="nil"/>
            </w:tcBorders>
            <w:shd w:val="clear" w:color="auto" w:fill="auto"/>
            <w:noWrap/>
            <w:vAlign w:val="center"/>
            <w:hideMark/>
          </w:tcPr>
          <w:p w14:paraId="52CDF34D"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V ms-ssim</w:t>
            </w:r>
          </w:p>
        </w:tc>
        <w:tc>
          <w:tcPr>
            <w:tcW w:w="1060" w:type="dxa"/>
            <w:tcBorders>
              <w:top w:val="nil"/>
              <w:left w:val="single" w:sz="4" w:space="0" w:color="auto"/>
              <w:bottom w:val="single" w:sz="8" w:space="0" w:color="auto"/>
              <w:right w:val="nil"/>
            </w:tcBorders>
            <w:shd w:val="clear" w:color="auto" w:fill="auto"/>
            <w:noWrap/>
            <w:vAlign w:val="center"/>
            <w:hideMark/>
          </w:tcPr>
          <w:p w14:paraId="41FBBFCB"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1F99B05" w14:textId="77777777" w:rsidR="00DA103F" w:rsidRPr="00DA103F" w:rsidRDefault="00DA103F" w:rsidP="00DA103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DA103F">
              <w:rPr>
                <w:rFonts w:ascii="Arial" w:hAnsi="Arial" w:cs="Arial"/>
                <w:color w:val="000000"/>
                <w:sz w:val="18"/>
                <w:szCs w:val="18"/>
              </w:rPr>
              <w:t>DecT</w:t>
            </w:r>
          </w:p>
        </w:tc>
      </w:tr>
      <w:tr w:rsidR="00EF066D" w:rsidRPr="00DA103F" w14:paraId="5D0A0114" w14:textId="77777777" w:rsidTr="00703629">
        <w:trPr>
          <w:trHeight w:val="255"/>
        </w:trPr>
        <w:tc>
          <w:tcPr>
            <w:tcW w:w="1640" w:type="dxa"/>
            <w:tcBorders>
              <w:top w:val="single" w:sz="8" w:space="0" w:color="auto"/>
              <w:left w:val="single" w:sz="8" w:space="0" w:color="auto"/>
              <w:bottom w:val="nil"/>
              <w:right w:val="single" w:sz="8" w:space="0" w:color="auto"/>
            </w:tcBorders>
            <w:shd w:val="clear" w:color="auto" w:fill="auto"/>
            <w:noWrap/>
            <w:hideMark/>
          </w:tcPr>
          <w:p w14:paraId="6271CA8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A1</w:t>
            </w:r>
          </w:p>
        </w:tc>
        <w:tc>
          <w:tcPr>
            <w:tcW w:w="1060" w:type="dxa"/>
            <w:tcBorders>
              <w:top w:val="nil"/>
              <w:left w:val="nil"/>
              <w:bottom w:val="nil"/>
              <w:right w:val="nil"/>
            </w:tcBorders>
            <w:shd w:val="clear" w:color="auto" w:fill="auto"/>
            <w:noWrap/>
            <w:hideMark/>
          </w:tcPr>
          <w:p w14:paraId="4272E1B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4C496F4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hideMark/>
          </w:tcPr>
          <w:p w14:paraId="383E320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single" w:sz="8" w:space="0" w:color="auto"/>
              <w:bottom w:val="nil"/>
              <w:right w:val="nil"/>
            </w:tcBorders>
            <w:shd w:val="clear" w:color="auto" w:fill="auto"/>
            <w:noWrap/>
            <w:hideMark/>
          </w:tcPr>
          <w:p w14:paraId="45115A4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45C24B8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hideMark/>
          </w:tcPr>
          <w:p w14:paraId="49D8A18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16B8D0C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4B2ECA0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r>
      <w:tr w:rsidR="00EF066D" w:rsidRPr="00DA103F" w14:paraId="4DD7D4DD"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3D84A7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A2</w:t>
            </w:r>
          </w:p>
        </w:tc>
        <w:tc>
          <w:tcPr>
            <w:tcW w:w="1060" w:type="dxa"/>
            <w:tcBorders>
              <w:top w:val="nil"/>
              <w:left w:val="nil"/>
              <w:bottom w:val="nil"/>
              <w:right w:val="nil"/>
            </w:tcBorders>
            <w:shd w:val="clear" w:color="auto" w:fill="auto"/>
            <w:noWrap/>
            <w:hideMark/>
          </w:tcPr>
          <w:p w14:paraId="7BAE584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6A7E7955"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1101995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single" w:sz="8" w:space="0" w:color="auto"/>
              <w:bottom w:val="nil"/>
              <w:right w:val="nil"/>
            </w:tcBorders>
            <w:shd w:val="clear" w:color="auto" w:fill="auto"/>
            <w:noWrap/>
            <w:hideMark/>
          </w:tcPr>
          <w:p w14:paraId="05650BFB"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1089607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hideMark/>
          </w:tcPr>
          <w:p w14:paraId="0145BB1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6B27851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hideMark/>
          </w:tcPr>
          <w:p w14:paraId="6628FF5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r>
      <w:tr w:rsidR="00EF066D" w:rsidRPr="00DA103F" w14:paraId="03D36253"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6C0E0796"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lastRenderedPageBreak/>
              <w:t>Class B</w:t>
            </w:r>
          </w:p>
        </w:tc>
        <w:tc>
          <w:tcPr>
            <w:tcW w:w="1060" w:type="dxa"/>
            <w:tcBorders>
              <w:top w:val="nil"/>
              <w:left w:val="single" w:sz="8" w:space="0" w:color="auto"/>
              <w:bottom w:val="nil"/>
              <w:right w:val="nil"/>
            </w:tcBorders>
            <w:shd w:val="clear" w:color="000000" w:fill="FFC7CE"/>
            <w:noWrap/>
            <w:hideMark/>
          </w:tcPr>
          <w:p w14:paraId="7145F58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15.04%</w:t>
            </w:r>
          </w:p>
        </w:tc>
        <w:tc>
          <w:tcPr>
            <w:tcW w:w="1060" w:type="dxa"/>
            <w:tcBorders>
              <w:top w:val="nil"/>
              <w:left w:val="nil"/>
              <w:bottom w:val="nil"/>
              <w:right w:val="nil"/>
            </w:tcBorders>
            <w:shd w:val="clear" w:color="000000" w:fill="FFC7CE"/>
            <w:noWrap/>
            <w:hideMark/>
          </w:tcPr>
          <w:p w14:paraId="23E86B5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19.40%</w:t>
            </w:r>
          </w:p>
        </w:tc>
        <w:tc>
          <w:tcPr>
            <w:tcW w:w="1060" w:type="dxa"/>
            <w:tcBorders>
              <w:top w:val="nil"/>
              <w:left w:val="nil"/>
              <w:bottom w:val="nil"/>
              <w:right w:val="single" w:sz="4" w:space="0" w:color="auto"/>
            </w:tcBorders>
            <w:shd w:val="clear" w:color="000000" w:fill="FFC7CE"/>
            <w:noWrap/>
            <w:hideMark/>
          </w:tcPr>
          <w:p w14:paraId="266AF73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22.80%</w:t>
            </w:r>
          </w:p>
        </w:tc>
        <w:tc>
          <w:tcPr>
            <w:tcW w:w="1060" w:type="dxa"/>
            <w:tcBorders>
              <w:top w:val="nil"/>
              <w:left w:val="single" w:sz="8" w:space="0" w:color="auto"/>
              <w:bottom w:val="nil"/>
              <w:right w:val="nil"/>
            </w:tcBorders>
            <w:shd w:val="clear" w:color="000000" w:fill="CCFFCC"/>
            <w:noWrap/>
            <w:hideMark/>
          </w:tcPr>
          <w:p w14:paraId="709A060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-10.18%</w:t>
            </w:r>
          </w:p>
        </w:tc>
        <w:tc>
          <w:tcPr>
            <w:tcW w:w="1060" w:type="dxa"/>
            <w:tcBorders>
              <w:top w:val="nil"/>
              <w:left w:val="nil"/>
              <w:bottom w:val="nil"/>
              <w:right w:val="nil"/>
            </w:tcBorders>
            <w:shd w:val="clear" w:color="000000" w:fill="FFC7CE"/>
            <w:noWrap/>
            <w:hideMark/>
          </w:tcPr>
          <w:p w14:paraId="5FE6956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7.86%</w:t>
            </w:r>
          </w:p>
        </w:tc>
        <w:tc>
          <w:tcPr>
            <w:tcW w:w="1060" w:type="dxa"/>
            <w:tcBorders>
              <w:top w:val="nil"/>
              <w:left w:val="nil"/>
              <w:bottom w:val="nil"/>
              <w:right w:val="single" w:sz="4" w:space="0" w:color="auto"/>
            </w:tcBorders>
            <w:shd w:val="clear" w:color="000000" w:fill="FFC7CE"/>
            <w:noWrap/>
            <w:hideMark/>
          </w:tcPr>
          <w:p w14:paraId="2BFEA6A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9.65%</w:t>
            </w:r>
          </w:p>
        </w:tc>
        <w:tc>
          <w:tcPr>
            <w:tcW w:w="1060" w:type="dxa"/>
            <w:tcBorders>
              <w:top w:val="nil"/>
              <w:left w:val="nil"/>
              <w:bottom w:val="nil"/>
              <w:right w:val="nil"/>
            </w:tcBorders>
            <w:shd w:val="clear" w:color="auto" w:fill="auto"/>
            <w:noWrap/>
            <w:hideMark/>
          </w:tcPr>
          <w:p w14:paraId="634C0F6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109%</w:t>
            </w:r>
          </w:p>
        </w:tc>
        <w:tc>
          <w:tcPr>
            <w:tcW w:w="1060" w:type="dxa"/>
            <w:tcBorders>
              <w:top w:val="nil"/>
              <w:left w:val="nil"/>
              <w:bottom w:val="nil"/>
              <w:right w:val="nil"/>
            </w:tcBorders>
            <w:shd w:val="clear" w:color="auto" w:fill="auto"/>
            <w:noWrap/>
            <w:hideMark/>
          </w:tcPr>
          <w:p w14:paraId="77F8189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100%</w:t>
            </w:r>
          </w:p>
        </w:tc>
      </w:tr>
      <w:tr w:rsidR="00EF066D" w:rsidRPr="00DA103F" w14:paraId="27FD5F33"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5F6FB02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FFC7CE"/>
            <w:noWrap/>
            <w:hideMark/>
          </w:tcPr>
          <w:p w14:paraId="5AC5327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7.08%</w:t>
            </w:r>
          </w:p>
        </w:tc>
        <w:tc>
          <w:tcPr>
            <w:tcW w:w="1060" w:type="dxa"/>
            <w:tcBorders>
              <w:top w:val="nil"/>
              <w:left w:val="nil"/>
              <w:bottom w:val="nil"/>
              <w:right w:val="nil"/>
            </w:tcBorders>
            <w:shd w:val="clear" w:color="000000" w:fill="FFC7CE"/>
            <w:noWrap/>
            <w:hideMark/>
          </w:tcPr>
          <w:p w14:paraId="5A2CD8F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5.14%</w:t>
            </w:r>
          </w:p>
        </w:tc>
        <w:tc>
          <w:tcPr>
            <w:tcW w:w="1060" w:type="dxa"/>
            <w:tcBorders>
              <w:top w:val="nil"/>
              <w:left w:val="nil"/>
              <w:bottom w:val="nil"/>
              <w:right w:val="single" w:sz="4" w:space="0" w:color="auto"/>
            </w:tcBorders>
            <w:shd w:val="clear" w:color="000000" w:fill="FFC7CE"/>
            <w:noWrap/>
            <w:hideMark/>
          </w:tcPr>
          <w:p w14:paraId="058C534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3.59%</w:t>
            </w:r>
          </w:p>
        </w:tc>
        <w:tc>
          <w:tcPr>
            <w:tcW w:w="1060" w:type="dxa"/>
            <w:tcBorders>
              <w:top w:val="nil"/>
              <w:left w:val="single" w:sz="8" w:space="0" w:color="auto"/>
              <w:bottom w:val="nil"/>
              <w:right w:val="nil"/>
            </w:tcBorders>
            <w:shd w:val="clear" w:color="000000" w:fill="CCFFCC"/>
            <w:noWrap/>
            <w:hideMark/>
          </w:tcPr>
          <w:p w14:paraId="736277B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-11.25%</w:t>
            </w:r>
          </w:p>
        </w:tc>
        <w:tc>
          <w:tcPr>
            <w:tcW w:w="1060" w:type="dxa"/>
            <w:tcBorders>
              <w:top w:val="nil"/>
              <w:left w:val="nil"/>
              <w:bottom w:val="nil"/>
              <w:right w:val="nil"/>
            </w:tcBorders>
            <w:shd w:val="clear" w:color="auto" w:fill="auto"/>
            <w:noWrap/>
            <w:hideMark/>
          </w:tcPr>
          <w:p w14:paraId="2397B3E6"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-2.25%</w:t>
            </w:r>
          </w:p>
        </w:tc>
        <w:tc>
          <w:tcPr>
            <w:tcW w:w="1060" w:type="dxa"/>
            <w:tcBorders>
              <w:top w:val="nil"/>
              <w:left w:val="nil"/>
              <w:bottom w:val="nil"/>
              <w:right w:val="single" w:sz="4" w:space="0" w:color="auto"/>
            </w:tcBorders>
            <w:shd w:val="clear" w:color="000000" w:fill="CCFFCC"/>
            <w:noWrap/>
            <w:hideMark/>
          </w:tcPr>
          <w:p w14:paraId="0DDD415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-3.24%</w:t>
            </w:r>
          </w:p>
        </w:tc>
        <w:tc>
          <w:tcPr>
            <w:tcW w:w="1060" w:type="dxa"/>
            <w:tcBorders>
              <w:top w:val="nil"/>
              <w:left w:val="nil"/>
              <w:bottom w:val="nil"/>
              <w:right w:val="nil"/>
            </w:tcBorders>
            <w:shd w:val="clear" w:color="auto" w:fill="auto"/>
            <w:noWrap/>
            <w:hideMark/>
          </w:tcPr>
          <w:p w14:paraId="7C1F943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104%</w:t>
            </w:r>
          </w:p>
        </w:tc>
        <w:tc>
          <w:tcPr>
            <w:tcW w:w="1060" w:type="dxa"/>
            <w:tcBorders>
              <w:top w:val="nil"/>
              <w:left w:val="nil"/>
              <w:bottom w:val="nil"/>
              <w:right w:val="nil"/>
            </w:tcBorders>
            <w:shd w:val="clear" w:color="auto" w:fill="auto"/>
            <w:noWrap/>
            <w:hideMark/>
          </w:tcPr>
          <w:p w14:paraId="62851ED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100%</w:t>
            </w:r>
          </w:p>
        </w:tc>
      </w:tr>
      <w:tr w:rsidR="00EF066D" w:rsidRPr="00DA103F" w14:paraId="1AD7AD6E"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3E39DE6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D</w:t>
            </w:r>
          </w:p>
        </w:tc>
        <w:tc>
          <w:tcPr>
            <w:tcW w:w="1060" w:type="dxa"/>
            <w:tcBorders>
              <w:top w:val="nil"/>
              <w:left w:val="single" w:sz="8" w:space="0" w:color="auto"/>
              <w:bottom w:val="nil"/>
              <w:right w:val="nil"/>
            </w:tcBorders>
            <w:shd w:val="clear" w:color="000000" w:fill="FFC7CE"/>
            <w:noWrap/>
            <w:hideMark/>
          </w:tcPr>
          <w:p w14:paraId="4D14E13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5.19%</w:t>
            </w:r>
          </w:p>
        </w:tc>
        <w:tc>
          <w:tcPr>
            <w:tcW w:w="1060" w:type="dxa"/>
            <w:tcBorders>
              <w:top w:val="nil"/>
              <w:left w:val="nil"/>
              <w:bottom w:val="nil"/>
              <w:right w:val="nil"/>
            </w:tcBorders>
            <w:shd w:val="clear" w:color="000000" w:fill="FFC7CE"/>
            <w:noWrap/>
            <w:hideMark/>
          </w:tcPr>
          <w:p w14:paraId="3510DAB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4.72%</w:t>
            </w:r>
          </w:p>
        </w:tc>
        <w:tc>
          <w:tcPr>
            <w:tcW w:w="1060" w:type="dxa"/>
            <w:tcBorders>
              <w:top w:val="nil"/>
              <w:left w:val="nil"/>
              <w:bottom w:val="nil"/>
              <w:right w:val="single" w:sz="4" w:space="0" w:color="auto"/>
            </w:tcBorders>
            <w:shd w:val="clear" w:color="auto" w:fill="auto"/>
            <w:noWrap/>
            <w:hideMark/>
          </w:tcPr>
          <w:p w14:paraId="62A463B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2.00%</w:t>
            </w:r>
          </w:p>
        </w:tc>
        <w:tc>
          <w:tcPr>
            <w:tcW w:w="1060" w:type="dxa"/>
            <w:tcBorders>
              <w:top w:val="nil"/>
              <w:left w:val="single" w:sz="8" w:space="0" w:color="auto"/>
              <w:bottom w:val="nil"/>
              <w:right w:val="nil"/>
            </w:tcBorders>
            <w:shd w:val="clear" w:color="000000" w:fill="CCFFCC"/>
            <w:noWrap/>
            <w:hideMark/>
          </w:tcPr>
          <w:p w14:paraId="57935D1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-16.59%</w:t>
            </w:r>
          </w:p>
        </w:tc>
        <w:tc>
          <w:tcPr>
            <w:tcW w:w="1060" w:type="dxa"/>
            <w:tcBorders>
              <w:top w:val="nil"/>
              <w:left w:val="nil"/>
              <w:bottom w:val="nil"/>
              <w:right w:val="nil"/>
            </w:tcBorders>
            <w:shd w:val="clear" w:color="000000" w:fill="FFC7CE"/>
            <w:noWrap/>
            <w:hideMark/>
          </w:tcPr>
          <w:p w14:paraId="4B6833B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26.67%</w:t>
            </w:r>
          </w:p>
        </w:tc>
        <w:tc>
          <w:tcPr>
            <w:tcW w:w="1060" w:type="dxa"/>
            <w:tcBorders>
              <w:top w:val="nil"/>
              <w:left w:val="nil"/>
              <w:bottom w:val="nil"/>
              <w:right w:val="single" w:sz="4" w:space="0" w:color="auto"/>
            </w:tcBorders>
            <w:shd w:val="clear" w:color="000000" w:fill="FFC7CE"/>
            <w:noWrap/>
            <w:hideMark/>
          </w:tcPr>
          <w:p w14:paraId="7795024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24.74%</w:t>
            </w:r>
          </w:p>
        </w:tc>
        <w:tc>
          <w:tcPr>
            <w:tcW w:w="1060" w:type="dxa"/>
            <w:tcBorders>
              <w:top w:val="nil"/>
              <w:left w:val="nil"/>
              <w:bottom w:val="nil"/>
              <w:right w:val="nil"/>
            </w:tcBorders>
            <w:shd w:val="clear" w:color="auto" w:fill="auto"/>
            <w:noWrap/>
            <w:hideMark/>
          </w:tcPr>
          <w:p w14:paraId="2A85D90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106%</w:t>
            </w:r>
          </w:p>
        </w:tc>
        <w:tc>
          <w:tcPr>
            <w:tcW w:w="1060" w:type="dxa"/>
            <w:tcBorders>
              <w:top w:val="nil"/>
              <w:left w:val="nil"/>
              <w:bottom w:val="nil"/>
              <w:right w:val="nil"/>
            </w:tcBorders>
            <w:shd w:val="clear" w:color="auto" w:fill="auto"/>
            <w:noWrap/>
            <w:hideMark/>
          </w:tcPr>
          <w:p w14:paraId="6BE3BD0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102%</w:t>
            </w:r>
          </w:p>
        </w:tc>
      </w:tr>
      <w:tr w:rsidR="00EF066D" w:rsidRPr="00DA103F" w14:paraId="1A6662DE" w14:textId="77777777" w:rsidTr="00703629">
        <w:trPr>
          <w:trHeight w:val="255"/>
        </w:trPr>
        <w:tc>
          <w:tcPr>
            <w:tcW w:w="1640" w:type="dxa"/>
            <w:tcBorders>
              <w:top w:val="nil"/>
              <w:left w:val="single" w:sz="8" w:space="0" w:color="auto"/>
              <w:bottom w:val="nil"/>
              <w:right w:val="single" w:sz="8" w:space="0" w:color="auto"/>
            </w:tcBorders>
            <w:shd w:val="clear" w:color="auto" w:fill="auto"/>
            <w:noWrap/>
            <w:hideMark/>
          </w:tcPr>
          <w:p w14:paraId="5F25206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FFC7CE"/>
            <w:noWrap/>
            <w:hideMark/>
          </w:tcPr>
          <w:p w14:paraId="2E5958FA"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34.38%</w:t>
            </w:r>
          </w:p>
        </w:tc>
        <w:tc>
          <w:tcPr>
            <w:tcW w:w="1060" w:type="dxa"/>
            <w:tcBorders>
              <w:top w:val="nil"/>
              <w:left w:val="nil"/>
              <w:bottom w:val="nil"/>
              <w:right w:val="nil"/>
            </w:tcBorders>
            <w:shd w:val="clear" w:color="000000" w:fill="FFC7CE"/>
            <w:noWrap/>
            <w:hideMark/>
          </w:tcPr>
          <w:p w14:paraId="34B739D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36.98%</w:t>
            </w:r>
          </w:p>
        </w:tc>
        <w:tc>
          <w:tcPr>
            <w:tcW w:w="1060" w:type="dxa"/>
            <w:tcBorders>
              <w:top w:val="nil"/>
              <w:left w:val="nil"/>
              <w:bottom w:val="nil"/>
              <w:right w:val="single" w:sz="4" w:space="0" w:color="auto"/>
            </w:tcBorders>
            <w:shd w:val="clear" w:color="000000" w:fill="FFC7CE"/>
            <w:noWrap/>
            <w:hideMark/>
          </w:tcPr>
          <w:p w14:paraId="743226A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30.70%</w:t>
            </w:r>
          </w:p>
        </w:tc>
        <w:tc>
          <w:tcPr>
            <w:tcW w:w="1060" w:type="dxa"/>
            <w:tcBorders>
              <w:top w:val="nil"/>
              <w:left w:val="single" w:sz="8" w:space="0" w:color="auto"/>
              <w:bottom w:val="nil"/>
              <w:right w:val="nil"/>
            </w:tcBorders>
            <w:shd w:val="clear" w:color="auto" w:fill="auto"/>
            <w:noWrap/>
            <w:hideMark/>
          </w:tcPr>
          <w:p w14:paraId="4302783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-0.75%</w:t>
            </w:r>
          </w:p>
        </w:tc>
        <w:tc>
          <w:tcPr>
            <w:tcW w:w="1060" w:type="dxa"/>
            <w:tcBorders>
              <w:top w:val="nil"/>
              <w:left w:val="nil"/>
              <w:bottom w:val="nil"/>
              <w:right w:val="nil"/>
            </w:tcBorders>
            <w:shd w:val="clear" w:color="000000" w:fill="FFC7CE"/>
            <w:noWrap/>
            <w:hideMark/>
          </w:tcPr>
          <w:p w14:paraId="50CAA6D4"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33.88%</w:t>
            </w:r>
          </w:p>
        </w:tc>
        <w:tc>
          <w:tcPr>
            <w:tcW w:w="1060" w:type="dxa"/>
            <w:tcBorders>
              <w:top w:val="nil"/>
              <w:left w:val="nil"/>
              <w:bottom w:val="nil"/>
              <w:right w:val="single" w:sz="4" w:space="0" w:color="auto"/>
            </w:tcBorders>
            <w:shd w:val="clear" w:color="000000" w:fill="FFC7CE"/>
            <w:noWrap/>
            <w:hideMark/>
          </w:tcPr>
          <w:p w14:paraId="096EEC7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25.16%</w:t>
            </w:r>
          </w:p>
        </w:tc>
        <w:tc>
          <w:tcPr>
            <w:tcW w:w="1060" w:type="dxa"/>
            <w:tcBorders>
              <w:top w:val="nil"/>
              <w:left w:val="nil"/>
              <w:bottom w:val="nil"/>
              <w:right w:val="nil"/>
            </w:tcBorders>
            <w:shd w:val="clear" w:color="auto" w:fill="auto"/>
            <w:noWrap/>
            <w:hideMark/>
          </w:tcPr>
          <w:p w14:paraId="7F72FFE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126%</w:t>
            </w:r>
          </w:p>
        </w:tc>
        <w:tc>
          <w:tcPr>
            <w:tcW w:w="1060" w:type="dxa"/>
            <w:tcBorders>
              <w:top w:val="nil"/>
              <w:left w:val="nil"/>
              <w:bottom w:val="nil"/>
              <w:right w:val="nil"/>
            </w:tcBorders>
            <w:shd w:val="clear" w:color="auto" w:fill="auto"/>
            <w:noWrap/>
            <w:hideMark/>
          </w:tcPr>
          <w:p w14:paraId="79CF225E"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107%</w:t>
            </w:r>
          </w:p>
        </w:tc>
      </w:tr>
      <w:tr w:rsidR="00EF066D" w:rsidRPr="00DA103F" w14:paraId="0C7E0520" w14:textId="77777777" w:rsidTr="0070362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hideMark/>
          </w:tcPr>
          <w:p w14:paraId="64EB95B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Overall (Ref)</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3CDBA117"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14.21%</w:t>
            </w:r>
          </w:p>
        </w:tc>
        <w:tc>
          <w:tcPr>
            <w:tcW w:w="1060" w:type="dxa"/>
            <w:tcBorders>
              <w:top w:val="single" w:sz="8" w:space="0" w:color="auto"/>
              <w:left w:val="nil"/>
              <w:bottom w:val="single" w:sz="8" w:space="0" w:color="auto"/>
              <w:right w:val="nil"/>
            </w:tcBorders>
            <w:shd w:val="clear" w:color="000000" w:fill="FFC7CE"/>
            <w:noWrap/>
            <w:hideMark/>
          </w:tcPr>
          <w:p w14:paraId="50BFC2C0"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15.46%</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679F1FF5"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14.28%</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5E99DC8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-10.28%</w:t>
            </w:r>
          </w:p>
        </w:tc>
        <w:tc>
          <w:tcPr>
            <w:tcW w:w="1060" w:type="dxa"/>
            <w:tcBorders>
              <w:top w:val="single" w:sz="8" w:space="0" w:color="auto"/>
              <w:left w:val="nil"/>
              <w:bottom w:val="single" w:sz="8" w:space="0" w:color="auto"/>
              <w:right w:val="nil"/>
            </w:tcBorders>
            <w:shd w:val="clear" w:color="000000" w:fill="FFC7CE"/>
            <w:noWrap/>
            <w:hideMark/>
          </w:tcPr>
          <w:p w14:paraId="4FAE4823"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14.91%</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6C1254C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13.11%</w:t>
            </w:r>
          </w:p>
        </w:tc>
        <w:tc>
          <w:tcPr>
            <w:tcW w:w="1060" w:type="dxa"/>
            <w:tcBorders>
              <w:top w:val="single" w:sz="8" w:space="0" w:color="auto"/>
              <w:left w:val="nil"/>
              <w:bottom w:val="single" w:sz="8" w:space="0" w:color="auto"/>
              <w:right w:val="nil"/>
            </w:tcBorders>
            <w:shd w:val="clear" w:color="auto" w:fill="auto"/>
            <w:noWrap/>
            <w:hideMark/>
          </w:tcPr>
          <w:p w14:paraId="164B765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110%</w:t>
            </w:r>
          </w:p>
        </w:tc>
        <w:tc>
          <w:tcPr>
            <w:tcW w:w="1060" w:type="dxa"/>
            <w:tcBorders>
              <w:top w:val="single" w:sz="8" w:space="0" w:color="auto"/>
              <w:left w:val="nil"/>
              <w:bottom w:val="single" w:sz="8" w:space="0" w:color="auto"/>
              <w:right w:val="nil"/>
            </w:tcBorders>
            <w:shd w:val="clear" w:color="auto" w:fill="auto"/>
            <w:noWrap/>
            <w:hideMark/>
          </w:tcPr>
          <w:p w14:paraId="6807C0D8"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102%</w:t>
            </w:r>
          </w:p>
        </w:tc>
      </w:tr>
      <w:tr w:rsidR="00EF066D" w:rsidRPr="00DA103F" w14:paraId="2635944A" w14:textId="77777777" w:rsidTr="00703629">
        <w:trPr>
          <w:trHeight w:val="255"/>
        </w:trPr>
        <w:tc>
          <w:tcPr>
            <w:tcW w:w="1640" w:type="dxa"/>
            <w:tcBorders>
              <w:top w:val="nil"/>
              <w:left w:val="single" w:sz="8" w:space="0" w:color="auto"/>
              <w:bottom w:val="single" w:sz="8" w:space="0" w:color="auto"/>
              <w:right w:val="single" w:sz="8" w:space="0" w:color="auto"/>
            </w:tcBorders>
            <w:shd w:val="clear" w:color="auto" w:fill="auto"/>
            <w:noWrap/>
            <w:hideMark/>
          </w:tcPr>
          <w:p w14:paraId="59974A41"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Class F (optional)</w:t>
            </w:r>
          </w:p>
        </w:tc>
        <w:tc>
          <w:tcPr>
            <w:tcW w:w="1060" w:type="dxa"/>
            <w:tcBorders>
              <w:top w:val="single" w:sz="8" w:space="0" w:color="auto"/>
              <w:left w:val="single" w:sz="8" w:space="0" w:color="auto"/>
              <w:bottom w:val="single" w:sz="8" w:space="0" w:color="auto"/>
              <w:right w:val="nil"/>
            </w:tcBorders>
            <w:shd w:val="clear" w:color="000000" w:fill="FFC7CE"/>
            <w:noWrap/>
            <w:hideMark/>
          </w:tcPr>
          <w:p w14:paraId="1C089135"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13.50%</w:t>
            </w:r>
          </w:p>
        </w:tc>
        <w:tc>
          <w:tcPr>
            <w:tcW w:w="1060" w:type="dxa"/>
            <w:tcBorders>
              <w:top w:val="single" w:sz="8" w:space="0" w:color="auto"/>
              <w:left w:val="nil"/>
              <w:bottom w:val="single" w:sz="8" w:space="0" w:color="auto"/>
              <w:right w:val="nil"/>
            </w:tcBorders>
            <w:shd w:val="clear" w:color="000000" w:fill="FFC7CE"/>
            <w:noWrap/>
            <w:hideMark/>
          </w:tcPr>
          <w:p w14:paraId="0FB75FD2"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10.52%</w:t>
            </w:r>
          </w:p>
        </w:tc>
        <w:tc>
          <w:tcPr>
            <w:tcW w:w="1060" w:type="dxa"/>
            <w:tcBorders>
              <w:top w:val="single" w:sz="8" w:space="0" w:color="auto"/>
              <w:left w:val="nil"/>
              <w:bottom w:val="single" w:sz="8" w:space="0" w:color="auto"/>
              <w:right w:val="single" w:sz="4" w:space="0" w:color="auto"/>
            </w:tcBorders>
            <w:shd w:val="clear" w:color="000000" w:fill="FFC7CE"/>
            <w:noWrap/>
            <w:hideMark/>
          </w:tcPr>
          <w:p w14:paraId="08E3AC4C"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11.46%</w:t>
            </w:r>
          </w:p>
        </w:tc>
        <w:tc>
          <w:tcPr>
            <w:tcW w:w="1060" w:type="dxa"/>
            <w:tcBorders>
              <w:top w:val="single" w:sz="8" w:space="0" w:color="auto"/>
              <w:left w:val="single" w:sz="8" w:space="0" w:color="auto"/>
              <w:bottom w:val="single" w:sz="8" w:space="0" w:color="auto"/>
              <w:right w:val="nil"/>
            </w:tcBorders>
            <w:shd w:val="clear" w:color="000000" w:fill="CCFFCC"/>
            <w:noWrap/>
            <w:hideMark/>
          </w:tcPr>
          <w:p w14:paraId="21558B25"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-15.02%</w:t>
            </w:r>
          </w:p>
        </w:tc>
        <w:tc>
          <w:tcPr>
            <w:tcW w:w="1060" w:type="dxa"/>
            <w:tcBorders>
              <w:top w:val="single" w:sz="8" w:space="0" w:color="auto"/>
              <w:left w:val="nil"/>
              <w:bottom w:val="single" w:sz="8" w:space="0" w:color="auto"/>
              <w:right w:val="nil"/>
            </w:tcBorders>
            <w:shd w:val="clear" w:color="000000" w:fill="CCFFCC"/>
            <w:noWrap/>
            <w:hideMark/>
          </w:tcPr>
          <w:p w14:paraId="69C7D25F"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-3.09%</w:t>
            </w:r>
          </w:p>
        </w:tc>
        <w:tc>
          <w:tcPr>
            <w:tcW w:w="1060" w:type="dxa"/>
            <w:tcBorders>
              <w:top w:val="nil"/>
              <w:left w:val="nil"/>
              <w:bottom w:val="single" w:sz="8" w:space="0" w:color="auto"/>
              <w:right w:val="single" w:sz="4" w:space="0" w:color="auto"/>
            </w:tcBorders>
            <w:shd w:val="clear" w:color="auto" w:fill="auto"/>
            <w:noWrap/>
            <w:hideMark/>
          </w:tcPr>
          <w:p w14:paraId="31DE6EB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-0.61%</w:t>
            </w:r>
          </w:p>
        </w:tc>
        <w:tc>
          <w:tcPr>
            <w:tcW w:w="1060" w:type="dxa"/>
            <w:tcBorders>
              <w:top w:val="nil"/>
              <w:left w:val="nil"/>
              <w:bottom w:val="single" w:sz="8" w:space="0" w:color="auto"/>
              <w:right w:val="nil"/>
            </w:tcBorders>
            <w:shd w:val="clear" w:color="auto" w:fill="auto"/>
            <w:noWrap/>
            <w:hideMark/>
          </w:tcPr>
          <w:p w14:paraId="3D4B1589"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hideMark/>
          </w:tcPr>
          <w:p w14:paraId="0486108D" w14:textId="77777777" w:rsidR="00EF066D" w:rsidRPr="00EF066D" w:rsidRDefault="00EF066D" w:rsidP="00EF066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EF066D">
              <w:rPr>
                <w:rFonts w:ascii="Arial" w:hAnsi="Arial" w:cs="Arial"/>
                <w:color w:val="000000"/>
                <w:sz w:val="18"/>
                <w:szCs w:val="18"/>
              </w:rPr>
              <w:t>100%</w:t>
            </w:r>
          </w:p>
        </w:tc>
      </w:tr>
    </w:tbl>
    <w:p w14:paraId="7086B505" w14:textId="77777777" w:rsidR="00D524C2" w:rsidRDefault="00D524C2" w:rsidP="00D524C2">
      <w:pPr>
        <w:rPr>
          <w:lang w:val="en-CA"/>
        </w:rPr>
      </w:pPr>
    </w:p>
    <w:p w14:paraId="7ADB6E5C" w14:textId="77777777" w:rsidR="00EC17A8" w:rsidRDefault="00EC17A8" w:rsidP="00EC17A8">
      <w:pPr>
        <w:pStyle w:val="Heading2"/>
        <w:rPr>
          <w:ins w:id="68" w:author="Rickard Sjöberg" w:date="2017-07-13T17:58:00Z"/>
          <w:lang w:val="en-CA"/>
        </w:rPr>
      </w:pPr>
      <w:ins w:id="69" w:author="Rickard Sjöberg" w:date="2017-07-13T17:58:00Z">
        <w:r>
          <w:rPr>
            <w:lang w:val="en-CA"/>
          </w:rPr>
          <w:t>Denoising only</w:t>
        </w:r>
      </w:ins>
    </w:p>
    <w:p w14:paraId="4F25AED7" w14:textId="77777777" w:rsidR="00C45A3A" w:rsidRDefault="00C45A3A" w:rsidP="00C45A3A">
      <w:pPr>
        <w:rPr>
          <w:ins w:id="70" w:author="Rickard Sjöberg" w:date="2017-07-13T17:58:00Z"/>
          <w:lang w:val="en-CA"/>
        </w:rPr>
      </w:pPr>
      <w:ins w:id="71" w:author="Rickard Sjöberg" w:date="2017-07-13T17:58:00Z">
        <w:r>
          <w:rPr>
            <w:lang w:val="en-CA"/>
          </w:rPr>
          <w:t xml:space="preserve">Test configuration here is using </w:t>
        </w:r>
        <w:r w:rsidRPr="00932323">
          <w:rPr>
            <w:lang w:val="en-CA"/>
          </w:rPr>
          <w:t>denoising before encoding as explained in section 2</w:t>
        </w:r>
        <w:r>
          <w:rPr>
            <w:lang w:val="en-CA"/>
          </w:rPr>
          <w:t>.</w:t>
        </w:r>
      </w:ins>
    </w:p>
    <w:p w14:paraId="73B14BD7" w14:textId="77777777" w:rsidR="00C45A3A" w:rsidRDefault="00C45A3A" w:rsidP="00C45A3A">
      <w:pPr>
        <w:rPr>
          <w:ins w:id="72" w:author="Rickard Sjöberg" w:date="2017-07-13T17:58:00Z"/>
          <w:lang w:val="en-CA"/>
        </w:rPr>
      </w:pPr>
      <w:ins w:id="73" w:author="Rickard Sjöberg" w:date="2017-07-13T17:58:00Z">
        <w:r>
          <w:rPr>
            <w:lang w:val="en-CA"/>
          </w:rPr>
          <w:t>AI</w:t>
        </w:r>
      </w:ins>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C45A3A" w:rsidRPr="006C5832" w14:paraId="3F8C0FEF" w14:textId="77777777" w:rsidTr="009B5577">
        <w:trPr>
          <w:trHeight w:val="255"/>
          <w:ins w:id="74" w:author="Rickard Sjöberg" w:date="2017-07-13T17:58:00Z"/>
        </w:trPr>
        <w:tc>
          <w:tcPr>
            <w:tcW w:w="1640" w:type="dxa"/>
            <w:tcBorders>
              <w:top w:val="nil"/>
              <w:left w:val="nil"/>
              <w:bottom w:val="nil"/>
              <w:right w:val="nil"/>
            </w:tcBorders>
            <w:shd w:val="clear" w:color="auto" w:fill="auto"/>
            <w:noWrap/>
            <w:vAlign w:val="center"/>
            <w:hideMark/>
          </w:tcPr>
          <w:p w14:paraId="73B759D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5" w:author="Rickard Sjöberg" w:date="2017-07-13T17:5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FF365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6" w:author="Rickard Sjöberg" w:date="2017-07-13T17:58:00Z"/>
                <w:rFonts w:ascii="Arial" w:hAnsi="Arial" w:cs="Arial"/>
                <w:color w:val="000000"/>
                <w:sz w:val="18"/>
                <w:szCs w:val="18"/>
              </w:rPr>
            </w:pPr>
            <w:ins w:id="77" w:author="Rickard Sjöberg" w:date="2017-07-13T17:58:00Z">
              <w:r w:rsidRPr="006C5832">
                <w:rPr>
                  <w:rFonts w:ascii="Arial" w:hAnsi="Arial" w:cs="Arial"/>
                  <w:color w:val="000000"/>
                  <w:sz w:val="18"/>
                  <w:szCs w:val="18"/>
                </w:rPr>
                <w:t>Y psnr</w:t>
              </w:r>
            </w:ins>
          </w:p>
        </w:tc>
        <w:tc>
          <w:tcPr>
            <w:tcW w:w="1060" w:type="dxa"/>
            <w:tcBorders>
              <w:top w:val="nil"/>
              <w:left w:val="nil"/>
              <w:bottom w:val="single" w:sz="8" w:space="0" w:color="auto"/>
              <w:right w:val="nil"/>
            </w:tcBorders>
            <w:shd w:val="clear" w:color="auto" w:fill="auto"/>
            <w:noWrap/>
            <w:vAlign w:val="center"/>
            <w:hideMark/>
          </w:tcPr>
          <w:p w14:paraId="68D4BDA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8" w:author="Rickard Sjöberg" w:date="2017-07-13T17:58:00Z"/>
                <w:rFonts w:ascii="Arial" w:hAnsi="Arial" w:cs="Arial"/>
                <w:color w:val="000000"/>
                <w:sz w:val="18"/>
                <w:szCs w:val="18"/>
              </w:rPr>
            </w:pPr>
            <w:ins w:id="79" w:author="Rickard Sjöberg" w:date="2017-07-13T17:58:00Z">
              <w:r w:rsidRPr="006C5832">
                <w:rPr>
                  <w:rFonts w:ascii="Arial" w:hAnsi="Arial" w:cs="Arial"/>
                  <w:color w:val="000000"/>
                  <w:sz w:val="18"/>
                  <w:szCs w:val="18"/>
                </w:rPr>
                <w:t>U psnr</w:t>
              </w:r>
            </w:ins>
          </w:p>
        </w:tc>
        <w:tc>
          <w:tcPr>
            <w:tcW w:w="1060" w:type="dxa"/>
            <w:tcBorders>
              <w:top w:val="nil"/>
              <w:left w:val="nil"/>
              <w:bottom w:val="single" w:sz="8" w:space="0" w:color="auto"/>
              <w:right w:val="single" w:sz="4" w:space="0" w:color="auto"/>
            </w:tcBorders>
            <w:shd w:val="clear" w:color="auto" w:fill="auto"/>
            <w:noWrap/>
            <w:vAlign w:val="center"/>
            <w:hideMark/>
          </w:tcPr>
          <w:p w14:paraId="447DDC1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80" w:author="Rickard Sjöberg" w:date="2017-07-13T17:58:00Z"/>
                <w:rFonts w:ascii="Arial" w:hAnsi="Arial" w:cs="Arial"/>
                <w:color w:val="000000"/>
                <w:sz w:val="18"/>
                <w:szCs w:val="18"/>
              </w:rPr>
            </w:pPr>
            <w:ins w:id="81" w:author="Rickard Sjöberg" w:date="2017-07-13T17:58:00Z">
              <w:r w:rsidRPr="006C5832">
                <w:rPr>
                  <w:rFonts w:ascii="Arial" w:hAnsi="Arial" w:cs="Arial"/>
                  <w:color w:val="000000"/>
                  <w:sz w:val="18"/>
                  <w:szCs w:val="18"/>
                </w:rPr>
                <w:t>V psnr</w:t>
              </w:r>
            </w:ins>
          </w:p>
        </w:tc>
        <w:tc>
          <w:tcPr>
            <w:tcW w:w="1060" w:type="dxa"/>
            <w:tcBorders>
              <w:top w:val="nil"/>
              <w:left w:val="nil"/>
              <w:bottom w:val="single" w:sz="8" w:space="0" w:color="auto"/>
              <w:right w:val="nil"/>
            </w:tcBorders>
            <w:shd w:val="clear" w:color="auto" w:fill="auto"/>
            <w:noWrap/>
            <w:vAlign w:val="center"/>
            <w:hideMark/>
          </w:tcPr>
          <w:p w14:paraId="2B71E97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82" w:author="Rickard Sjöberg" w:date="2017-07-13T17:58:00Z"/>
                <w:rFonts w:ascii="Arial" w:hAnsi="Arial" w:cs="Arial"/>
                <w:color w:val="000000"/>
                <w:sz w:val="18"/>
                <w:szCs w:val="18"/>
              </w:rPr>
            </w:pPr>
            <w:ins w:id="83" w:author="Rickard Sjöberg" w:date="2017-07-13T17:58:00Z">
              <w:r w:rsidRPr="006C5832">
                <w:rPr>
                  <w:rFonts w:ascii="Arial" w:hAnsi="Arial" w:cs="Arial"/>
                  <w:color w:val="000000"/>
                  <w:sz w:val="18"/>
                  <w:szCs w:val="18"/>
                </w:rPr>
                <w:t>Y ms-ssim</w:t>
              </w:r>
            </w:ins>
          </w:p>
        </w:tc>
        <w:tc>
          <w:tcPr>
            <w:tcW w:w="1060" w:type="dxa"/>
            <w:tcBorders>
              <w:top w:val="nil"/>
              <w:left w:val="nil"/>
              <w:bottom w:val="single" w:sz="8" w:space="0" w:color="auto"/>
              <w:right w:val="nil"/>
            </w:tcBorders>
            <w:shd w:val="clear" w:color="auto" w:fill="auto"/>
            <w:noWrap/>
            <w:vAlign w:val="center"/>
            <w:hideMark/>
          </w:tcPr>
          <w:p w14:paraId="4C16B5D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84" w:author="Rickard Sjöberg" w:date="2017-07-13T17:58:00Z"/>
                <w:rFonts w:ascii="Arial" w:hAnsi="Arial" w:cs="Arial"/>
                <w:color w:val="000000"/>
                <w:sz w:val="18"/>
                <w:szCs w:val="18"/>
              </w:rPr>
            </w:pPr>
            <w:ins w:id="85" w:author="Rickard Sjöberg" w:date="2017-07-13T17:58:00Z">
              <w:r w:rsidRPr="006C5832">
                <w:rPr>
                  <w:rFonts w:ascii="Arial" w:hAnsi="Arial" w:cs="Arial"/>
                  <w:color w:val="000000"/>
                  <w:sz w:val="18"/>
                  <w:szCs w:val="18"/>
                </w:rPr>
                <w:t>U ms-ssim</w:t>
              </w:r>
            </w:ins>
          </w:p>
        </w:tc>
        <w:tc>
          <w:tcPr>
            <w:tcW w:w="1060" w:type="dxa"/>
            <w:tcBorders>
              <w:top w:val="nil"/>
              <w:left w:val="nil"/>
              <w:bottom w:val="single" w:sz="8" w:space="0" w:color="auto"/>
              <w:right w:val="nil"/>
            </w:tcBorders>
            <w:shd w:val="clear" w:color="auto" w:fill="auto"/>
            <w:noWrap/>
            <w:vAlign w:val="center"/>
            <w:hideMark/>
          </w:tcPr>
          <w:p w14:paraId="1E4B3F7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86" w:author="Rickard Sjöberg" w:date="2017-07-13T17:58:00Z"/>
                <w:rFonts w:ascii="Arial" w:hAnsi="Arial" w:cs="Arial"/>
                <w:color w:val="000000"/>
                <w:sz w:val="18"/>
                <w:szCs w:val="18"/>
              </w:rPr>
            </w:pPr>
            <w:ins w:id="87" w:author="Rickard Sjöberg" w:date="2017-07-13T17:58:00Z">
              <w:r w:rsidRPr="006C5832">
                <w:rPr>
                  <w:rFonts w:ascii="Arial" w:hAnsi="Arial" w:cs="Arial"/>
                  <w:color w:val="000000"/>
                  <w:sz w:val="18"/>
                  <w:szCs w:val="18"/>
                </w:rPr>
                <w:t>V ms-ssim</w:t>
              </w:r>
            </w:ins>
          </w:p>
        </w:tc>
        <w:tc>
          <w:tcPr>
            <w:tcW w:w="1060" w:type="dxa"/>
            <w:tcBorders>
              <w:top w:val="nil"/>
              <w:left w:val="single" w:sz="4" w:space="0" w:color="auto"/>
              <w:bottom w:val="single" w:sz="8" w:space="0" w:color="auto"/>
              <w:right w:val="nil"/>
            </w:tcBorders>
            <w:shd w:val="clear" w:color="auto" w:fill="auto"/>
            <w:noWrap/>
            <w:vAlign w:val="center"/>
            <w:hideMark/>
          </w:tcPr>
          <w:p w14:paraId="47CDA45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88" w:author="Rickard Sjöberg" w:date="2017-07-13T17:58:00Z"/>
                <w:rFonts w:ascii="Arial" w:hAnsi="Arial" w:cs="Arial"/>
                <w:color w:val="000000"/>
                <w:sz w:val="18"/>
                <w:szCs w:val="18"/>
              </w:rPr>
            </w:pPr>
            <w:ins w:id="89" w:author="Rickard Sjöberg" w:date="2017-07-13T17:58:00Z">
              <w:r w:rsidRPr="006C5832">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3725C89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90" w:author="Rickard Sjöberg" w:date="2017-07-13T17:58:00Z"/>
                <w:rFonts w:ascii="Arial" w:hAnsi="Arial" w:cs="Arial"/>
                <w:color w:val="000000"/>
                <w:sz w:val="18"/>
                <w:szCs w:val="18"/>
              </w:rPr>
            </w:pPr>
            <w:ins w:id="91" w:author="Rickard Sjöberg" w:date="2017-07-13T17:58:00Z">
              <w:r w:rsidRPr="006C5832">
                <w:rPr>
                  <w:rFonts w:ascii="Arial" w:hAnsi="Arial" w:cs="Arial"/>
                  <w:color w:val="000000"/>
                  <w:sz w:val="18"/>
                  <w:szCs w:val="18"/>
                </w:rPr>
                <w:t>DecT</w:t>
              </w:r>
            </w:ins>
          </w:p>
        </w:tc>
      </w:tr>
      <w:tr w:rsidR="00C45A3A" w:rsidRPr="006C5832" w14:paraId="4EC0E42B" w14:textId="77777777" w:rsidTr="009B5577">
        <w:trPr>
          <w:trHeight w:val="255"/>
          <w:ins w:id="92" w:author="Rickard Sjöberg" w:date="2017-07-13T17:5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4C129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93" w:author="Rickard Sjöberg" w:date="2017-07-13T17:58:00Z"/>
                <w:rFonts w:ascii="Arial" w:hAnsi="Arial" w:cs="Arial"/>
                <w:color w:val="000000"/>
                <w:sz w:val="18"/>
                <w:szCs w:val="18"/>
              </w:rPr>
            </w:pPr>
            <w:ins w:id="94" w:author="Rickard Sjöberg" w:date="2017-07-13T17:58:00Z">
              <w:r w:rsidRPr="006C5832">
                <w:rPr>
                  <w:rFonts w:ascii="Arial" w:hAnsi="Arial" w:cs="Arial"/>
                  <w:color w:val="000000"/>
                  <w:sz w:val="18"/>
                  <w:szCs w:val="18"/>
                </w:rPr>
                <w:t>Class A1</w:t>
              </w:r>
            </w:ins>
          </w:p>
        </w:tc>
        <w:tc>
          <w:tcPr>
            <w:tcW w:w="1060" w:type="dxa"/>
            <w:tcBorders>
              <w:top w:val="single" w:sz="8" w:space="0" w:color="auto"/>
              <w:left w:val="single" w:sz="8" w:space="0" w:color="auto"/>
              <w:bottom w:val="nil"/>
              <w:right w:val="nil"/>
            </w:tcBorders>
            <w:shd w:val="clear" w:color="000000" w:fill="FFC7CE"/>
            <w:noWrap/>
            <w:vAlign w:val="center"/>
            <w:hideMark/>
          </w:tcPr>
          <w:p w14:paraId="3071679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95" w:author="Rickard Sjöberg" w:date="2017-07-13T17:58:00Z"/>
                <w:rFonts w:ascii="Arial" w:hAnsi="Arial" w:cs="Arial"/>
                <w:sz w:val="18"/>
                <w:szCs w:val="18"/>
              </w:rPr>
            </w:pPr>
            <w:ins w:id="96" w:author="Rickard Sjöberg" w:date="2017-07-13T17:58:00Z">
              <w:r w:rsidRPr="006C5832">
                <w:rPr>
                  <w:rFonts w:ascii="Arial" w:hAnsi="Arial" w:cs="Arial"/>
                  <w:sz w:val="18"/>
                  <w:szCs w:val="18"/>
                </w:rPr>
                <w:t>10.51%</w:t>
              </w:r>
            </w:ins>
          </w:p>
        </w:tc>
        <w:tc>
          <w:tcPr>
            <w:tcW w:w="1060" w:type="dxa"/>
            <w:tcBorders>
              <w:top w:val="single" w:sz="8" w:space="0" w:color="auto"/>
              <w:left w:val="nil"/>
              <w:bottom w:val="nil"/>
              <w:right w:val="nil"/>
            </w:tcBorders>
            <w:shd w:val="clear" w:color="000000" w:fill="FFC7CE"/>
            <w:noWrap/>
            <w:vAlign w:val="center"/>
            <w:hideMark/>
          </w:tcPr>
          <w:p w14:paraId="099F21B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97" w:author="Rickard Sjöberg" w:date="2017-07-13T17:58:00Z"/>
                <w:rFonts w:ascii="Arial" w:hAnsi="Arial" w:cs="Arial"/>
                <w:sz w:val="18"/>
                <w:szCs w:val="18"/>
              </w:rPr>
            </w:pPr>
            <w:ins w:id="98" w:author="Rickard Sjöberg" w:date="2017-07-13T17:58:00Z">
              <w:r w:rsidRPr="006C5832">
                <w:rPr>
                  <w:rFonts w:ascii="Arial" w:hAnsi="Arial" w:cs="Arial"/>
                  <w:sz w:val="18"/>
                  <w:szCs w:val="18"/>
                </w:rPr>
                <w:t>29.84%</w:t>
              </w:r>
            </w:ins>
          </w:p>
        </w:tc>
        <w:tc>
          <w:tcPr>
            <w:tcW w:w="1060" w:type="dxa"/>
            <w:tcBorders>
              <w:top w:val="single" w:sz="8" w:space="0" w:color="auto"/>
              <w:left w:val="nil"/>
              <w:bottom w:val="nil"/>
              <w:right w:val="single" w:sz="4" w:space="0" w:color="auto"/>
            </w:tcBorders>
            <w:shd w:val="clear" w:color="000000" w:fill="FFC7CE"/>
            <w:noWrap/>
            <w:vAlign w:val="center"/>
            <w:hideMark/>
          </w:tcPr>
          <w:p w14:paraId="38DC01A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99" w:author="Rickard Sjöberg" w:date="2017-07-13T17:58:00Z"/>
                <w:rFonts w:ascii="Arial" w:hAnsi="Arial" w:cs="Arial"/>
                <w:sz w:val="18"/>
                <w:szCs w:val="18"/>
              </w:rPr>
            </w:pPr>
            <w:ins w:id="100" w:author="Rickard Sjöberg" w:date="2017-07-13T17:58:00Z">
              <w:r w:rsidRPr="006C5832">
                <w:rPr>
                  <w:rFonts w:ascii="Arial" w:hAnsi="Arial" w:cs="Arial"/>
                  <w:sz w:val="18"/>
                  <w:szCs w:val="18"/>
                </w:rPr>
                <w:t>20.09%</w:t>
              </w:r>
            </w:ins>
          </w:p>
        </w:tc>
        <w:tc>
          <w:tcPr>
            <w:tcW w:w="1060" w:type="dxa"/>
            <w:tcBorders>
              <w:top w:val="single" w:sz="8" w:space="0" w:color="auto"/>
              <w:left w:val="single" w:sz="8" w:space="0" w:color="auto"/>
              <w:bottom w:val="nil"/>
              <w:right w:val="nil"/>
            </w:tcBorders>
            <w:shd w:val="clear" w:color="000000" w:fill="FFC7CE"/>
            <w:noWrap/>
            <w:vAlign w:val="center"/>
            <w:hideMark/>
          </w:tcPr>
          <w:p w14:paraId="6B383DA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01" w:author="Rickard Sjöberg" w:date="2017-07-13T17:58:00Z"/>
                <w:rFonts w:ascii="Arial" w:hAnsi="Arial" w:cs="Arial"/>
                <w:sz w:val="18"/>
                <w:szCs w:val="18"/>
              </w:rPr>
            </w:pPr>
            <w:ins w:id="102" w:author="Rickard Sjöberg" w:date="2017-07-13T17:58:00Z">
              <w:r w:rsidRPr="006C5832">
                <w:rPr>
                  <w:rFonts w:ascii="Arial" w:hAnsi="Arial" w:cs="Arial"/>
                  <w:sz w:val="18"/>
                  <w:szCs w:val="18"/>
                </w:rPr>
                <w:t>10.14%</w:t>
              </w:r>
            </w:ins>
          </w:p>
        </w:tc>
        <w:tc>
          <w:tcPr>
            <w:tcW w:w="1060" w:type="dxa"/>
            <w:tcBorders>
              <w:top w:val="single" w:sz="8" w:space="0" w:color="auto"/>
              <w:left w:val="nil"/>
              <w:bottom w:val="nil"/>
              <w:right w:val="nil"/>
            </w:tcBorders>
            <w:shd w:val="clear" w:color="000000" w:fill="FFC7CE"/>
            <w:noWrap/>
            <w:vAlign w:val="center"/>
            <w:hideMark/>
          </w:tcPr>
          <w:p w14:paraId="67A235A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03" w:author="Rickard Sjöberg" w:date="2017-07-13T17:58:00Z"/>
                <w:rFonts w:ascii="Arial" w:hAnsi="Arial" w:cs="Arial"/>
                <w:sz w:val="18"/>
                <w:szCs w:val="18"/>
              </w:rPr>
            </w:pPr>
            <w:ins w:id="104" w:author="Rickard Sjöberg" w:date="2017-07-13T17:58:00Z">
              <w:r w:rsidRPr="006C5832">
                <w:rPr>
                  <w:rFonts w:ascii="Arial" w:hAnsi="Arial" w:cs="Arial"/>
                  <w:sz w:val="18"/>
                  <w:szCs w:val="18"/>
                </w:rPr>
                <w:t>7.47%</w:t>
              </w:r>
            </w:ins>
          </w:p>
        </w:tc>
        <w:tc>
          <w:tcPr>
            <w:tcW w:w="1060" w:type="dxa"/>
            <w:tcBorders>
              <w:top w:val="nil"/>
              <w:left w:val="nil"/>
              <w:bottom w:val="nil"/>
              <w:right w:val="single" w:sz="4" w:space="0" w:color="auto"/>
            </w:tcBorders>
            <w:shd w:val="clear" w:color="auto" w:fill="auto"/>
            <w:noWrap/>
            <w:vAlign w:val="center"/>
            <w:hideMark/>
          </w:tcPr>
          <w:p w14:paraId="54F0A5B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05" w:author="Rickard Sjöberg" w:date="2017-07-13T17:58:00Z"/>
                <w:rFonts w:ascii="Arial" w:hAnsi="Arial" w:cs="Arial"/>
                <w:color w:val="000000"/>
                <w:sz w:val="18"/>
                <w:szCs w:val="18"/>
              </w:rPr>
            </w:pPr>
            <w:ins w:id="106" w:author="Rickard Sjöberg" w:date="2017-07-13T17:58:00Z">
              <w:r w:rsidRPr="006C5832">
                <w:rPr>
                  <w:rFonts w:ascii="Arial" w:hAnsi="Arial" w:cs="Arial"/>
                  <w:color w:val="000000"/>
                  <w:sz w:val="18"/>
                  <w:szCs w:val="18"/>
                </w:rPr>
                <w:t>2.06%</w:t>
              </w:r>
            </w:ins>
          </w:p>
        </w:tc>
        <w:tc>
          <w:tcPr>
            <w:tcW w:w="1060" w:type="dxa"/>
            <w:tcBorders>
              <w:top w:val="nil"/>
              <w:left w:val="nil"/>
              <w:bottom w:val="nil"/>
              <w:right w:val="nil"/>
            </w:tcBorders>
            <w:shd w:val="clear" w:color="auto" w:fill="auto"/>
            <w:noWrap/>
            <w:vAlign w:val="center"/>
            <w:hideMark/>
          </w:tcPr>
          <w:p w14:paraId="2F129F8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07" w:author="Rickard Sjöberg" w:date="2017-07-13T17:58:00Z"/>
                <w:rFonts w:ascii="Arial" w:hAnsi="Arial" w:cs="Arial"/>
                <w:color w:val="000000"/>
                <w:sz w:val="18"/>
                <w:szCs w:val="18"/>
              </w:rPr>
            </w:pPr>
            <w:ins w:id="108" w:author="Rickard Sjöberg" w:date="2017-07-13T17:58:00Z">
              <w:r w:rsidRPr="006C5832">
                <w:rPr>
                  <w:rFonts w:ascii="Arial" w:hAnsi="Arial" w:cs="Arial"/>
                  <w:color w:val="000000"/>
                  <w:sz w:val="18"/>
                  <w:szCs w:val="18"/>
                </w:rPr>
                <w:t>83%</w:t>
              </w:r>
            </w:ins>
          </w:p>
        </w:tc>
        <w:tc>
          <w:tcPr>
            <w:tcW w:w="1060" w:type="dxa"/>
            <w:tcBorders>
              <w:top w:val="nil"/>
              <w:left w:val="nil"/>
              <w:bottom w:val="nil"/>
              <w:right w:val="nil"/>
            </w:tcBorders>
            <w:shd w:val="clear" w:color="auto" w:fill="auto"/>
            <w:noWrap/>
            <w:vAlign w:val="center"/>
            <w:hideMark/>
          </w:tcPr>
          <w:p w14:paraId="787F829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09" w:author="Rickard Sjöberg" w:date="2017-07-13T17:58:00Z"/>
                <w:rFonts w:ascii="Arial" w:hAnsi="Arial" w:cs="Arial"/>
                <w:color w:val="000000"/>
                <w:sz w:val="18"/>
                <w:szCs w:val="18"/>
              </w:rPr>
            </w:pPr>
            <w:ins w:id="110" w:author="Rickard Sjöberg" w:date="2017-07-13T17:58:00Z">
              <w:r w:rsidRPr="006C5832">
                <w:rPr>
                  <w:rFonts w:ascii="Arial" w:hAnsi="Arial" w:cs="Arial"/>
                  <w:color w:val="000000"/>
                  <w:sz w:val="18"/>
                  <w:szCs w:val="18"/>
                </w:rPr>
                <w:t>98%</w:t>
              </w:r>
            </w:ins>
          </w:p>
        </w:tc>
      </w:tr>
      <w:tr w:rsidR="00C45A3A" w:rsidRPr="006C5832" w14:paraId="614D3715" w14:textId="77777777" w:rsidTr="009B5577">
        <w:trPr>
          <w:trHeight w:val="255"/>
          <w:ins w:id="111"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58FE2A4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12" w:author="Rickard Sjöberg" w:date="2017-07-13T17:58:00Z"/>
                <w:rFonts w:ascii="Arial" w:hAnsi="Arial" w:cs="Arial"/>
                <w:color w:val="000000"/>
                <w:sz w:val="18"/>
                <w:szCs w:val="18"/>
              </w:rPr>
            </w:pPr>
            <w:ins w:id="113" w:author="Rickard Sjöberg" w:date="2017-07-13T17:58:00Z">
              <w:r w:rsidRPr="006C5832">
                <w:rPr>
                  <w:rFonts w:ascii="Arial" w:hAnsi="Arial" w:cs="Arial"/>
                  <w:color w:val="000000"/>
                  <w:sz w:val="18"/>
                  <w:szCs w:val="18"/>
                </w:rPr>
                <w:t>Class A2</w:t>
              </w:r>
            </w:ins>
          </w:p>
        </w:tc>
        <w:tc>
          <w:tcPr>
            <w:tcW w:w="1060" w:type="dxa"/>
            <w:tcBorders>
              <w:top w:val="nil"/>
              <w:left w:val="single" w:sz="8" w:space="0" w:color="auto"/>
              <w:bottom w:val="nil"/>
              <w:right w:val="nil"/>
            </w:tcBorders>
            <w:shd w:val="clear" w:color="000000" w:fill="FFC7CE"/>
            <w:noWrap/>
            <w:vAlign w:val="center"/>
            <w:hideMark/>
          </w:tcPr>
          <w:p w14:paraId="29A7B0E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14" w:author="Rickard Sjöberg" w:date="2017-07-13T17:58:00Z"/>
                <w:rFonts w:ascii="Arial" w:hAnsi="Arial" w:cs="Arial"/>
                <w:sz w:val="18"/>
                <w:szCs w:val="18"/>
              </w:rPr>
            </w:pPr>
            <w:ins w:id="115" w:author="Rickard Sjöberg" w:date="2017-07-13T17:58:00Z">
              <w:r w:rsidRPr="006C5832">
                <w:rPr>
                  <w:rFonts w:ascii="Arial" w:hAnsi="Arial" w:cs="Arial"/>
                  <w:sz w:val="18"/>
                  <w:szCs w:val="18"/>
                </w:rPr>
                <w:t>8.69%</w:t>
              </w:r>
            </w:ins>
          </w:p>
        </w:tc>
        <w:tc>
          <w:tcPr>
            <w:tcW w:w="1060" w:type="dxa"/>
            <w:tcBorders>
              <w:top w:val="nil"/>
              <w:left w:val="nil"/>
              <w:bottom w:val="nil"/>
              <w:right w:val="nil"/>
            </w:tcBorders>
            <w:shd w:val="clear" w:color="000000" w:fill="FFC7CE"/>
            <w:noWrap/>
            <w:vAlign w:val="center"/>
            <w:hideMark/>
          </w:tcPr>
          <w:p w14:paraId="213AEEC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16" w:author="Rickard Sjöberg" w:date="2017-07-13T17:58:00Z"/>
                <w:rFonts w:ascii="Arial" w:hAnsi="Arial" w:cs="Arial"/>
                <w:sz w:val="18"/>
                <w:szCs w:val="18"/>
              </w:rPr>
            </w:pPr>
            <w:ins w:id="117" w:author="Rickard Sjöberg" w:date="2017-07-13T17:58:00Z">
              <w:r w:rsidRPr="006C5832">
                <w:rPr>
                  <w:rFonts w:ascii="Arial" w:hAnsi="Arial" w:cs="Arial"/>
                  <w:sz w:val="18"/>
                  <w:szCs w:val="18"/>
                </w:rPr>
                <w:t>27.15%</w:t>
              </w:r>
            </w:ins>
          </w:p>
        </w:tc>
        <w:tc>
          <w:tcPr>
            <w:tcW w:w="1060" w:type="dxa"/>
            <w:tcBorders>
              <w:top w:val="nil"/>
              <w:left w:val="nil"/>
              <w:bottom w:val="nil"/>
              <w:right w:val="single" w:sz="4" w:space="0" w:color="auto"/>
            </w:tcBorders>
            <w:shd w:val="clear" w:color="000000" w:fill="FFC7CE"/>
            <w:noWrap/>
            <w:vAlign w:val="center"/>
            <w:hideMark/>
          </w:tcPr>
          <w:p w14:paraId="6CE7261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18" w:author="Rickard Sjöberg" w:date="2017-07-13T17:58:00Z"/>
                <w:rFonts w:ascii="Arial" w:hAnsi="Arial" w:cs="Arial"/>
                <w:sz w:val="18"/>
                <w:szCs w:val="18"/>
              </w:rPr>
            </w:pPr>
            <w:ins w:id="119" w:author="Rickard Sjöberg" w:date="2017-07-13T17:58:00Z">
              <w:r w:rsidRPr="006C5832">
                <w:rPr>
                  <w:rFonts w:ascii="Arial" w:hAnsi="Arial" w:cs="Arial"/>
                  <w:sz w:val="18"/>
                  <w:szCs w:val="18"/>
                </w:rPr>
                <w:t>23.06%</w:t>
              </w:r>
            </w:ins>
          </w:p>
        </w:tc>
        <w:tc>
          <w:tcPr>
            <w:tcW w:w="1060" w:type="dxa"/>
            <w:tcBorders>
              <w:top w:val="nil"/>
              <w:left w:val="single" w:sz="8" w:space="0" w:color="auto"/>
              <w:bottom w:val="nil"/>
              <w:right w:val="nil"/>
            </w:tcBorders>
            <w:shd w:val="clear" w:color="000000" w:fill="FFC7CE"/>
            <w:noWrap/>
            <w:vAlign w:val="center"/>
            <w:hideMark/>
          </w:tcPr>
          <w:p w14:paraId="7AAD9D2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20" w:author="Rickard Sjöberg" w:date="2017-07-13T17:58:00Z"/>
                <w:rFonts w:ascii="Arial" w:hAnsi="Arial" w:cs="Arial"/>
                <w:sz w:val="18"/>
                <w:szCs w:val="18"/>
              </w:rPr>
            </w:pPr>
            <w:ins w:id="121" w:author="Rickard Sjöberg" w:date="2017-07-13T17:58:00Z">
              <w:r w:rsidRPr="006C5832">
                <w:rPr>
                  <w:rFonts w:ascii="Arial" w:hAnsi="Arial" w:cs="Arial"/>
                  <w:sz w:val="18"/>
                  <w:szCs w:val="18"/>
                </w:rPr>
                <w:t>5.34%</w:t>
              </w:r>
            </w:ins>
          </w:p>
        </w:tc>
        <w:tc>
          <w:tcPr>
            <w:tcW w:w="1060" w:type="dxa"/>
            <w:tcBorders>
              <w:top w:val="nil"/>
              <w:left w:val="nil"/>
              <w:bottom w:val="nil"/>
              <w:right w:val="nil"/>
            </w:tcBorders>
            <w:shd w:val="clear" w:color="000000" w:fill="FFC7CE"/>
            <w:noWrap/>
            <w:vAlign w:val="center"/>
            <w:hideMark/>
          </w:tcPr>
          <w:p w14:paraId="71735FD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22" w:author="Rickard Sjöberg" w:date="2017-07-13T17:58:00Z"/>
                <w:rFonts w:ascii="Arial" w:hAnsi="Arial" w:cs="Arial"/>
                <w:sz w:val="18"/>
                <w:szCs w:val="18"/>
              </w:rPr>
            </w:pPr>
            <w:ins w:id="123" w:author="Rickard Sjöberg" w:date="2017-07-13T17:58:00Z">
              <w:r w:rsidRPr="006C5832">
                <w:rPr>
                  <w:rFonts w:ascii="Arial" w:hAnsi="Arial" w:cs="Arial"/>
                  <w:sz w:val="18"/>
                  <w:szCs w:val="18"/>
                </w:rPr>
                <w:t>4.05%</w:t>
              </w:r>
            </w:ins>
          </w:p>
        </w:tc>
        <w:tc>
          <w:tcPr>
            <w:tcW w:w="1060" w:type="dxa"/>
            <w:tcBorders>
              <w:top w:val="nil"/>
              <w:left w:val="nil"/>
              <w:bottom w:val="nil"/>
              <w:right w:val="single" w:sz="4" w:space="0" w:color="auto"/>
            </w:tcBorders>
            <w:shd w:val="clear" w:color="000000" w:fill="FFC7CE"/>
            <w:noWrap/>
            <w:vAlign w:val="center"/>
            <w:hideMark/>
          </w:tcPr>
          <w:p w14:paraId="7230F0F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24" w:author="Rickard Sjöberg" w:date="2017-07-13T17:58:00Z"/>
                <w:rFonts w:ascii="Arial" w:hAnsi="Arial" w:cs="Arial"/>
                <w:sz w:val="18"/>
                <w:szCs w:val="18"/>
              </w:rPr>
            </w:pPr>
            <w:ins w:id="125" w:author="Rickard Sjöberg" w:date="2017-07-13T17:58:00Z">
              <w:r w:rsidRPr="006C5832">
                <w:rPr>
                  <w:rFonts w:ascii="Arial" w:hAnsi="Arial" w:cs="Arial"/>
                  <w:sz w:val="18"/>
                  <w:szCs w:val="18"/>
                </w:rPr>
                <w:t>3.72%</w:t>
              </w:r>
            </w:ins>
          </w:p>
        </w:tc>
        <w:tc>
          <w:tcPr>
            <w:tcW w:w="1060" w:type="dxa"/>
            <w:tcBorders>
              <w:top w:val="nil"/>
              <w:left w:val="nil"/>
              <w:bottom w:val="nil"/>
              <w:right w:val="nil"/>
            </w:tcBorders>
            <w:shd w:val="clear" w:color="auto" w:fill="auto"/>
            <w:noWrap/>
            <w:vAlign w:val="center"/>
            <w:hideMark/>
          </w:tcPr>
          <w:p w14:paraId="5A98BAD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26" w:author="Rickard Sjöberg" w:date="2017-07-13T17:58:00Z"/>
                <w:rFonts w:ascii="Arial" w:hAnsi="Arial" w:cs="Arial"/>
                <w:color w:val="000000"/>
                <w:sz w:val="18"/>
                <w:szCs w:val="18"/>
              </w:rPr>
            </w:pPr>
            <w:ins w:id="127" w:author="Rickard Sjöberg" w:date="2017-07-13T17:58:00Z">
              <w:r w:rsidRPr="006C5832">
                <w:rPr>
                  <w:rFonts w:ascii="Arial" w:hAnsi="Arial" w:cs="Arial"/>
                  <w:color w:val="000000"/>
                  <w:sz w:val="18"/>
                  <w:szCs w:val="18"/>
                </w:rPr>
                <w:t>81%</w:t>
              </w:r>
            </w:ins>
          </w:p>
        </w:tc>
        <w:tc>
          <w:tcPr>
            <w:tcW w:w="1060" w:type="dxa"/>
            <w:tcBorders>
              <w:top w:val="nil"/>
              <w:left w:val="nil"/>
              <w:bottom w:val="nil"/>
              <w:right w:val="nil"/>
            </w:tcBorders>
            <w:shd w:val="clear" w:color="auto" w:fill="auto"/>
            <w:noWrap/>
            <w:vAlign w:val="center"/>
            <w:hideMark/>
          </w:tcPr>
          <w:p w14:paraId="3044FA9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28" w:author="Rickard Sjöberg" w:date="2017-07-13T17:58:00Z"/>
                <w:rFonts w:ascii="Arial" w:hAnsi="Arial" w:cs="Arial"/>
                <w:color w:val="000000"/>
                <w:sz w:val="18"/>
                <w:szCs w:val="18"/>
              </w:rPr>
            </w:pPr>
            <w:ins w:id="129" w:author="Rickard Sjöberg" w:date="2017-07-13T17:58:00Z">
              <w:r w:rsidRPr="006C5832">
                <w:rPr>
                  <w:rFonts w:ascii="Arial" w:hAnsi="Arial" w:cs="Arial"/>
                  <w:color w:val="000000"/>
                  <w:sz w:val="18"/>
                  <w:szCs w:val="18"/>
                </w:rPr>
                <w:t>96%</w:t>
              </w:r>
            </w:ins>
          </w:p>
        </w:tc>
      </w:tr>
      <w:tr w:rsidR="00C45A3A" w:rsidRPr="006C5832" w14:paraId="0A1A8E18" w14:textId="77777777" w:rsidTr="009B5577">
        <w:trPr>
          <w:trHeight w:val="255"/>
          <w:ins w:id="130"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6A47197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31" w:author="Rickard Sjöberg" w:date="2017-07-13T17:58:00Z"/>
                <w:rFonts w:ascii="Arial" w:hAnsi="Arial" w:cs="Arial"/>
                <w:color w:val="000000"/>
                <w:sz w:val="18"/>
                <w:szCs w:val="18"/>
              </w:rPr>
            </w:pPr>
            <w:ins w:id="132" w:author="Rickard Sjöberg" w:date="2017-07-13T17:58:00Z">
              <w:r w:rsidRPr="006C5832">
                <w:rPr>
                  <w:rFonts w:ascii="Arial" w:hAnsi="Arial" w:cs="Arial"/>
                  <w:color w:val="000000"/>
                  <w:sz w:val="18"/>
                  <w:szCs w:val="18"/>
                </w:rPr>
                <w:t>Class B</w:t>
              </w:r>
            </w:ins>
          </w:p>
        </w:tc>
        <w:tc>
          <w:tcPr>
            <w:tcW w:w="1060" w:type="dxa"/>
            <w:tcBorders>
              <w:top w:val="nil"/>
              <w:left w:val="single" w:sz="8" w:space="0" w:color="auto"/>
              <w:bottom w:val="nil"/>
              <w:right w:val="nil"/>
            </w:tcBorders>
            <w:shd w:val="clear" w:color="000000" w:fill="FFC7CE"/>
            <w:noWrap/>
            <w:vAlign w:val="center"/>
            <w:hideMark/>
          </w:tcPr>
          <w:p w14:paraId="44A9A9B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33" w:author="Rickard Sjöberg" w:date="2017-07-13T17:58:00Z"/>
                <w:rFonts w:ascii="Arial" w:hAnsi="Arial" w:cs="Arial"/>
                <w:sz w:val="18"/>
                <w:szCs w:val="18"/>
              </w:rPr>
            </w:pPr>
            <w:ins w:id="134" w:author="Rickard Sjöberg" w:date="2017-07-13T17:58:00Z">
              <w:r w:rsidRPr="006C5832">
                <w:rPr>
                  <w:rFonts w:ascii="Arial" w:hAnsi="Arial" w:cs="Arial"/>
                  <w:sz w:val="18"/>
                  <w:szCs w:val="18"/>
                </w:rPr>
                <w:t>5.45%</w:t>
              </w:r>
            </w:ins>
          </w:p>
        </w:tc>
        <w:tc>
          <w:tcPr>
            <w:tcW w:w="1060" w:type="dxa"/>
            <w:tcBorders>
              <w:top w:val="nil"/>
              <w:left w:val="nil"/>
              <w:bottom w:val="nil"/>
              <w:right w:val="nil"/>
            </w:tcBorders>
            <w:shd w:val="clear" w:color="auto" w:fill="auto"/>
            <w:noWrap/>
            <w:vAlign w:val="center"/>
            <w:hideMark/>
          </w:tcPr>
          <w:p w14:paraId="3BE10BD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35" w:author="Rickard Sjöberg" w:date="2017-07-13T17:58:00Z"/>
                <w:rFonts w:ascii="Arial" w:hAnsi="Arial" w:cs="Arial"/>
                <w:color w:val="000000"/>
                <w:sz w:val="18"/>
                <w:szCs w:val="18"/>
              </w:rPr>
            </w:pPr>
            <w:ins w:id="136" w:author="Rickard Sjöberg" w:date="2017-07-13T17:58:00Z">
              <w:r w:rsidRPr="006C5832">
                <w:rPr>
                  <w:rFonts w:ascii="Arial" w:hAnsi="Arial" w:cs="Arial"/>
                  <w:color w:val="000000"/>
                  <w:sz w:val="18"/>
                  <w:szCs w:val="18"/>
                </w:rPr>
                <w:t>-0.53%</w:t>
              </w:r>
            </w:ins>
          </w:p>
        </w:tc>
        <w:tc>
          <w:tcPr>
            <w:tcW w:w="1060" w:type="dxa"/>
            <w:tcBorders>
              <w:top w:val="nil"/>
              <w:left w:val="nil"/>
              <w:bottom w:val="nil"/>
              <w:right w:val="single" w:sz="4" w:space="0" w:color="auto"/>
            </w:tcBorders>
            <w:shd w:val="clear" w:color="000000" w:fill="CCFFCC"/>
            <w:noWrap/>
            <w:vAlign w:val="center"/>
            <w:hideMark/>
          </w:tcPr>
          <w:p w14:paraId="438F93E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37" w:author="Rickard Sjöberg" w:date="2017-07-13T17:58:00Z"/>
                <w:rFonts w:ascii="Arial" w:hAnsi="Arial" w:cs="Arial"/>
                <w:sz w:val="18"/>
                <w:szCs w:val="18"/>
              </w:rPr>
            </w:pPr>
            <w:ins w:id="138" w:author="Rickard Sjöberg" w:date="2017-07-13T17:58:00Z">
              <w:r w:rsidRPr="006C5832">
                <w:rPr>
                  <w:rFonts w:ascii="Arial" w:hAnsi="Arial" w:cs="Arial"/>
                  <w:sz w:val="18"/>
                  <w:szCs w:val="18"/>
                </w:rPr>
                <w:t>-4.58%</w:t>
              </w:r>
            </w:ins>
          </w:p>
        </w:tc>
        <w:tc>
          <w:tcPr>
            <w:tcW w:w="1060" w:type="dxa"/>
            <w:tcBorders>
              <w:top w:val="nil"/>
              <w:left w:val="single" w:sz="8" w:space="0" w:color="auto"/>
              <w:bottom w:val="nil"/>
              <w:right w:val="nil"/>
            </w:tcBorders>
            <w:shd w:val="clear" w:color="000000" w:fill="FFC7CE"/>
            <w:noWrap/>
            <w:vAlign w:val="center"/>
            <w:hideMark/>
          </w:tcPr>
          <w:p w14:paraId="76295D6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39" w:author="Rickard Sjöberg" w:date="2017-07-13T17:58:00Z"/>
                <w:rFonts w:ascii="Arial" w:hAnsi="Arial" w:cs="Arial"/>
                <w:sz w:val="18"/>
                <w:szCs w:val="18"/>
              </w:rPr>
            </w:pPr>
            <w:ins w:id="140" w:author="Rickard Sjöberg" w:date="2017-07-13T17:58:00Z">
              <w:r w:rsidRPr="006C5832">
                <w:rPr>
                  <w:rFonts w:ascii="Arial" w:hAnsi="Arial" w:cs="Arial"/>
                  <w:sz w:val="18"/>
                  <w:szCs w:val="18"/>
                </w:rPr>
                <w:t>4.55%</w:t>
              </w:r>
            </w:ins>
          </w:p>
        </w:tc>
        <w:tc>
          <w:tcPr>
            <w:tcW w:w="1060" w:type="dxa"/>
            <w:tcBorders>
              <w:top w:val="nil"/>
              <w:left w:val="nil"/>
              <w:bottom w:val="nil"/>
              <w:right w:val="nil"/>
            </w:tcBorders>
            <w:shd w:val="clear" w:color="auto" w:fill="auto"/>
            <w:noWrap/>
            <w:vAlign w:val="center"/>
            <w:hideMark/>
          </w:tcPr>
          <w:p w14:paraId="2BF2295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41" w:author="Rickard Sjöberg" w:date="2017-07-13T17:58:00Z"/>
                <w:rFonts w:ascii="Arial" w:hAnsi="Arial" w:cs="Arial"/>
                <w:color w:val="000000"/>
                <w:sz w:val="18"/>
                <w:szCs w:val="18"/>
              </w:rPr>
            </w:pPr>
            <w:ins w:id="142" w:author="Rickard Sjöberg" w:date="2017-07-13T17:58:00Z">
              <w:r w:rsidRPr="006C5832">
                <w:rPr>
                  <w:rFonts w:ascii="Arial" w:hAnsi="Arial" w:cs="Arial"/>
                  <w:color w:val="000000"/>
                  <w:sz w:val="18"/>
                  <w:szCs w:val="18"/>
                </w:rPr>
                <w:t>0.46%</w:t>
              </w:r>
            </w:ins>
          </w:p>
        </w:tc>
        <w:tc>
          <w:tcPr>
            <w:tcW w:w="1060" w:type="dxa"/>
            <w:tcBorders>
              <w:top w:val="nil"/>
              <w:left w:val="nil"/>
              <w:bottom w:val="nil"/>
              <w:right w:val="single" w:sz="4" w:space="0" w:color="auto"/>
            </w:tcBorders>
            <w:shd w:val="clear" w:color="000000" w:fill="CCFFCC"/>
            <w:noWrap/>
            <w:vAlign w:val="center"/>
            <w:hideMark/>
          </w:tcPr>
          <w:p w14:paraId="0429BDE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43" w:author="Rickard Sjöberg" w:date="2017-07-13T17:58:00Z"/>
                <w:rFonts w:ascii="Arial" w:hAnsi="Arial" w:cs="Arial"/>
                <w:sz w:val="18"/>
                <w:szCs w:val="18"/>
              </w:rPr>
            </w:pPr>
            <w:ins w:id="144" w:author="Rickard Sjöberg" w:date="2017-07-13T17:58:00Z">
              <w:r w:rsidRPr="006C5832">
                <w:rPr>
                  <w:rFonts w:ascii="Arial" w:hAnsi="Arial" w:cs="Arial"/>
                  <w:sz w:val="18"/>
                  <w:szCs w:val="18"/>
                </w:rPr>
                <w:t>-3.27%</w:t>
              </w:r>
            </w:ins>
          </w:p>
        </w:tc>
        <w:tc>
          <w:tcPr>
            <w:tcW w:w="1060" w:type="dxa"/>
            <w:tcBorders>
              <w:top w:val="nil"/>
              <w:left w:val="nil"/>
              <w:bottom w:val="nil"/>
              <w:right w:val="nil"/>
            </w:tcBorders>
            <w:shd w:val="clear" w:color="auto" w:fill="auto"/>
            <w:noWrap/>
            <w:vAlign w:val="center"/>
            <w:hideMark/>
          </w:tcPr>
          <w:p w14:paraId="5067676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45" w:author="Rickard Sjöberg" w:date="2017-07-13T17:58:00Z"/>
                <w:rFonts w:ascii="Arial" w:hAnsi="Arial" w:cs="Arial"/>
                <w:color w:val="000000"/>
                <w:sz w:val="18"/>
                <w:szCs w:val="18"/>
              </w:rPr>
            </w:pPr>
            <w:ins w:id="146" w:author="Rickard Sjöberg" w:date="2017-07-13T17:58:00Z">
              <w:r w:rsidRPr="006C5832">
                <w:rPr>
                  <w:rFonts w:ascii="Arial" w:hAnsi="Arial" w:cs="Arial"/>
                  <w:color w:val="000000"/>
                  <w:sz w:val="18"/>
                  <w:szCs w:val="18"/>
                </w:rPr>
                <w:t>88%</w:t>
              </w:r>
            </w:ins>
          </w:p>
        </w:tc>
        <w:tc>
          <w:tcPr>
            <w:tcW w:w="1060" w:type="dxa"/>
            <w:tcBorders>
              <w:top w:val="nil"/>
              <w:left w:val="nil"/>
              <w:bottom w:val="nil"/>
              <w:right w:val="nil"/>
            </w:tcBorders>
            <w:shd w:val="clear" w:color="auto" w:fill="auto"/>
            <w:noWrap/>
            <w:vAlign w:val="center"/>
            <w:hideMark/>
          </w:tcPr>
          <w:p w14:paraId="29F72A3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47" w:author="Rickard Sjöberg" w:date="2017-07-13T17:58:00Z"/>
                <w:rFonts w:ascii="Arial" w:hAnsi="Arial" w:cs="Arial"/>
                <w:color w:val="000000"/>
                <w:sz w:val="18"/>
                <w:szCs w:val="18"/>
              </w:rPr>
            </w:pPr>
            <w:ins w:id="148" w:author="Rickard Sjöberg" w:date="2017-07-13T17:58:00Z">
              <w:r w:rsidRPr="006C5832">
                <w:rPr>
                  <w:rFonts w:ascii="Arial" w:hAnsi="Arial" w:cs="Arial"/>
                  <w:color w:val="000000"/>
                  <w:sz w:val="18"/>
                  <w:szCs w:val="18"/>
                </w:rPr>
                <w:t>100%</w:t>
              </w:r>
            </w:ins>
          </w:p>
        </w:tc>
      </w:tr>
      <w:tr w:rsidR="00C45A3A" w:rsidRPr="006C5832" w14:paraId="106F2046" w14:textId="77777777" w:rsidTr="009B5577">
        <w:trPr>
          <w:trHeight w:val="255"/>
          <w:ins w:id="149"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37C9DE9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50" w:author="Rickard Sjöberg" w:date="2017-07-13T17:58:00Z"/>
                <w:rFonts w:ascii="Arial" w:hAnsi="Arial" w:cs="Arial"/>
                <w:color w:val="000000"/>
                <w:sz w:val="18"/>
                <w:szCs w:val="18"/>
              </w:rPr>
            </w:pPr>
            <w:ins w:id="151" w:author="Rickard Sjöberg" w:date="2017-07-13T17:58:00Z">
              <w:r w:rsidRPr="006C5832">
                <w:rPr>
                  <w:rFonts w:ascii="Arial" w:hAnsi="Arial" w:cs="Arial"/>
                  <w:color w:val="000000"/>
                  <w:sz w:val="18"/>
                  <w:szCs w:val="18"/>
                </w:rPr>
                <w:t>Class C</w:t>
              </w:r>
            </w:ins>
          </w:p>
        </w:tc>
        <w:tc>
          <w:tcPr>
            <w:tcW w:w="1060" w:type="dxa"/>
            <w:tcBorders>
              <w:top w:val="nil"/>
              <w:left w:val="single" w:sz="8" w:space="0" w:color="auto"/>
              <w:bottom w:val="nil"/>
              <w:right w:val="nil"/>
            </w:tcBorders>
            <w:shd w:val="clear" w:color="000000" w:fill="FFC7CE"/>
            <w:noWrap/>
            <w:vAlign w:val="center"/>
            <w:hideMark/>
          </w:tcPr>
          <w:p w14:paraId="566D700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52" w:author="Rickard Sjöberg" w:date="2017-07-13T17:58:00Z"/>
                <w:rFonts w:ascii="Arial" w:hAnsi="Arial" w:cs="Arial"/>
                <w:sz w:val="18"/>
                <w:szCs w:val="18"/>
              </w:rPr>
            </w:pPr>
            <w:ins w:id="153" w:author="Rickard Sjöberg" w:date="2017-07-13T17:58:00Z">
              <w:r w:rsidRPr="006C5832">
                <w:rPr>
                  <w:rFonts w:ascii="Arial" w:hAnsi="Arial" w:cs="Arial"/>
                  <w:sz w:val="18"/>
                  <w:szCs w:val="18"/>
                </w:rPr>
                <w:t>4.00%</w:t>
              </w:r>
            </w:ins>
          </w:p>
        </w:tc>
        <w:tc>
          <w:tcPr>
            <w:tcW w:w="1060" w:type="dxa"/>
            <w:tcBorders>
              <w:top w:val="nil"/>
              <w:left w:val="nil"/>
              <w:bottom w:val="nil"/>
              <w:right w:val="nil"/>
            </w:tcBorders>
            <w:shd w:val="clear" w:color="auto" w:fill="auto"/>
            <w:noWrap/>
            <w:vAlign w:val="center"/>
            <w:hideMark/>
          </w:tcPr>
          <w:p w14:paraId="3F70356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54" w:author="Rickard Sjöberg" w:date="2017-07-13T17:58:00Z"/>
                <w:rFonts w:ascii="Arial" w:hAnsi="Arial" w:cs="Arial"/>
                <w:color w:val="000000"/>
                <w:sz w:val="18"/>
                <w:szCs w:val="18"/>
              </w:rPr>
            </w:pPr>
            <w:ins w:id="155" w:author="Rickard Sjöberg" w:date="2017-07-13T17:58:00Z">
              <w:r w:rsidRPr="006C5832">
                <w:rPr>
                  <w:rFonts w:ascii="Arial" w:hAnsi="Arial" w:cs="Arial"/>
                  <w:color w:val="000000"/>
                  <w:sz w:val="18"/>
                  <w:szCs w:val="18"/>
                </w:rPr>
                <w:t>0.50%</w:t>
              </w:r>
            </w:ins>
          </w:p>
        </w:tc>
        <w:tc>
          <w:tcPr>
            <w:tcW w:w="1060" w:type="dxa"/>
            <w:tcBorders>
              <w:top w:val="nil"/>
              <w:left w:val="nil"/>
              <w:bottom w:val="nil"/>
              <w:right w:val="single" w:sz="4" w:space="0" w:color="auto"/>
            </w:tcBorders>
            <w:shd w:val="clear" w:color="auto" w:fill="auto"/>
            <w:noWrap/>
            <w:vAlign w:val="center"/>
            <w:hideMark/>
          </w:tcPr>
          <w:p w14:paraId="4EBCACD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56" w:author="Rickard Sjöberg" w:date="2017-07-13T17:58:00Z"/>
                <w:rFonts w:ascii="Arial" w:hAnsi="Arial" w:cs="Arial"/>
                <w:color w:val="000000"/>
                <w:sz w:val="18"/>
                <w:szCs w:val="18"/>
              </w:rPr>
            </w:pPr>
            <w:ins w:id="157" w:author="Rickard Sjöberg" w:date="2017-07-13T17:58:00Z">
              <w:r w:rsidRPr="006C5832">
                <w:rPr>
                  <w:rFonts w:ascii="Arial" w:hAnsi="Arial" w:cs="Arial"/>
                  <w:color w:val="000000"/>
                  <w:sz w:val="18"/>
                  <w:szCs w:val="18"/>
                </w:rPr>
                <w:t>-0.04%</w:t>
              </w:r>
            </w:ins>
          </w:p>
        </w:tc>
        <w:tc>
          <w:tcPr>
            <w:tcW w:w="1060" w:type="dxa"/>
            <w:tcBorders>
              <w:top w:val="nil"/>
              <w:left w:val="single" w:sz="8" w:space="0" w:color="auto"/>
              <w:bottom w:val="nil"/>
              <w:right w:val="nil"/>
            </w:tcBorders>
            <w:shd w:val="clear" w:color="000000" w:fill="FFC7CE"/>
            <w:noWrap/>
            <w:vAlign w:val="center"/>
            <w:hideMark/>
          </w:tcPr>
          <w:p w14:paraId="373FB5C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58" w:author="Rickard Sjöberg" w:date="2017-07-13T17:58:00Z"/>
                <w:rFonts w:ascii="Arial" w:hAnsi="Arial" w:cs="Arial"/>
                <w:sz w:val="18"/>
                <w:szCs w:val="18"/>
              </w:rPr>
            </w:pPr>
            <w:ins w:id="159" w:author="Rickard Sjöberg" w:date="2017-07-13T17:58:00Z">
              <w:r w:rsidRPr="006C5832">
                <w:rPr>
                  <w:rFonts w:ascii="Arial" w:hAnsi="Arial" w:cs="Arial"/>
                  <w:sz w:val="18"/>
                  <w:szCs w:val="18"/>
                </w:rPr>
                <w:t>3.16%</w:t>
              </w:r>
            </w:ins>
          </w:p>
        </w:tc>
        <w:tc>
          <w:tcPr>
            <w:tcW w:w="1060" w:type="dxa"/>
            <w:tcBorders>
              <w:top w:val="nil"/>
              <w:left w:val="nil"/>
              <w:bottom w:val="nil"/>
              <w:right w:val="nil"/>
            </w:tcBorders>
            <w:shd w:val="clear" w:color="auto" w:fill="auto"/>
            <w:noWrap/>
            <w:vAlign w:val="center"/>
            <w:hideMark/>
          </w:tcPr>
          <w:p w14:paraId="222E89C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60" w:author="Rickard Sjöberg" w:date="2017-07-13T17:58:00Z"/>
                <w:rFonts w:ascii="Arial" w:hAnsi="Arial" w:cs="Arial"/>
                <w:color w:val="000000"/>
                <w:sz w:val="18"/>
                <w:szCs w:val="18"/>
              </w:rPr>
            </w:pPr>
            <w:ins w:id="161" w:author="Rickard Sjöberg" w:date="2017-07-13T17:58:00Z">
              <w:r w:rsidRPr="006C5832">
                <w:rPr>
                  <w:rFonts w:ascii="Arial" w:hAnsi="Arial" w:cs="Arial"/>
                  <w:color w:val="000000"/>
                  <w:sz w:val="18"/>
                  <w:szCs w:val="18"/>
                </w:rPr>
                <w:t>0.63%</w:t>
              </w:r>
            </w:ins>
          </w:p>
        </w:tc>
        <w:tc>
          <w:tcPr>
            <w:tcW w:w="1060" w:type="dxa"/>
            <w:tcBorders>
              <w:top w:val="nil"/>
              <w:left w:val="nil"/>
              <w:bottom w:val="nil"/>
              <w:right w:val="single" w:sz="4" w:space="0" w:color="auto"/>
            </w:tcBorders>
            <w:shd w:val="clear" w:color="auto" w:fill="auto"/>
            <w:noWrap/>
            <w:vAlign w:val="center"/>
            <w:hideMark/>
          </w:tcPr>
          <w:p w14:paraId="6E68B7B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62" w:author="Rickard Sjöberg" w:date="2017-07-13T17:58:00Z"/>
                <w:rFonts w:ascii="Arial" w:hAnsi="Arial" w:cs="Arial"/>
                <w:color w:val="000000"/>
                <w:sz w:val="18"/>
                <w:szCs w:val="18"/>
              </w:rPr>
            </w:pPr>
            <w:ins w:id="163" w:author="Rickard Sjöberg" w:date="2017-07-13T17:58:00Z">
              <w:r w:rsidRPr="006C5832">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
          <w:p w14:paraId="425CBD3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64" w:author="Rickard Sjöberg" w:date="2017-07-13T17:58:00Z"/>
                <w:rFonts w:ascii="Arial" w:hAnsi="Arial" w:cs="Arial"/>
                <w:color w:val="000000"/>
                <w:sz w:val="18"/>
                <w:szCs w:val="18"/>
              </w:rPr>
            </w:pPr>
            <w:ins w:id="165" w:author="Rickard Sjöberg" w:date="2017-07-13T17:58:00Z">
              <w:r w:rsidRPr="006C5832">
                <w:rPr>
                  <w:rFonts w:ascii="Arial" w:hAnsi="Arial" w:cs="Arial"/>
                  <w:color w:val="000000"/>
                  <w:sz w:val="18"/>
                  <w:szCs w:val="18"/>
                </w:rPr>
                <w:t>96%</w:t>
              </w:r>
            </w:ins>
          </w:p>
        </w:tc>
        <w:tc>
          <w:tcPr>
            <w:tcW w:w="1060" w:type="dxa"/>
            <w:tcBorders>
              <w:top w:val="nil"/>
              <w:left w:val="nil"/>
              <w:bottom w:val="nil"/>
              <w:right w:val="nil"/>
            </w:tcBorders>
            <w:shd w:val="clear" w:color="auto" w:fill="auto"/>
            <w:noWrap/>
            <w:vAlign w:val="center"/>
            <w:hideMark/>
          </w:tcPr>
          <w:p w14:paraId="7AD31F9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66" w:author="Rickard Sjöberg" w:date="2017-07-13T17:58:00Z"/>
                <w:rFonts w:ascii="Arial" w:hAnsi="Arial" w:cs="Arial"/>
                <w:color w:val="000000"/>
                <w:sz w:val="18"/>
                <w:szCs w:val="18"/>
              </w:rPr>
            </w:pPr>
            <w:ins w:id="167" w:author="Rickard Sjöberg" w:date="2017-07-13T17:58:00Z">
              <w:r w:rsidRPr="006C5832">
                <w:rPr>
                  <w:rFonts w:ascii="Arial" w:hAnsi="Arial" w:cs="Arial"/>
                  <w:color w:val="000000"/>
                  <w:sz w:val="18"/>
                  <w:szCs w:val="18"/>
                </w:rPr>
                <w:t>100%</w:t>
              </w:r>
            </w:ins>
          </w:p>
        </w:tc>
      </w:tr>
      <w:tr w:rsidR="00C45A3A" w:rsidRPr="006C5832" w14:paraId="1A862DE5" w14:textId="77777777" w:rsidTr="009B5577">
        <w:trPr>
          <w:trHeight w:val="255"/>
          <w:ins w:id="168"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1235D73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69" w:author="Rickard Sjöberg" w:date="2017-07-13T17:58:00Z"/>
                <w:rFonts w:ascii="Arial" w:hAnsi="Arial" w:cs="Arial"/>
                <w:color w:val="000000"/>
                <w:sz w:val="18"/>
                <w:szCs w:val="18"/>
              </w:rPr>
            </w:pPr>
            <w:ins w:id="170" w:author="Rickard Sjöberg" w:date="2017-07-13T17:58:00Z">
              <w:r w:rsidRPr="006C5832">
                <w:rPr>
                  <w:rFonts w:ascii="Arial" w:hAnsi="Arial" w:cs="Arial"/>
                  <w:color w:val="000000"/>
                  <w:sz w:val="18"/>
                  <w:szCs w:val="18"/>
                </w:rPr>
                <w:t>Class D</w:t>
              </w:r>
            </w:ins>
          </w:p>
        </w:tc>
        <w:tc>
          <w:tcPr>
            <w:tcW w:w="1060" w:type="dxa"/>
            <w:tcBorders>
              <w:top w:val="nil"/>
              <w:left w:val="single" w:sz="8" w:space="0" w:color="auto"/>
              <w:bottom w:val="nil"/>
              <w:right w:val="nil"/>
            </w:tcBorders>
            <w:shd w:val="clear" w:color="000000" w:fill="FFC7CE"/>
            <w:noWrap/>
            <w:vAlign w:val="center"/>
            <w:hideMark/>
          </w:tcPr>
          <w:p w14:paraId="368D9B1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71" w:author="Rickard Sjöberg" w:date="2017-07-13T17:58:00Z"/>
                <w:rFonts w:ascii="Arial" w:hAnsi="Arial" w:cs="Arial"/>
                <w:sz w:val="18"/>
                <w:szCs w:val="18"/>
              </w:rPr>
            </w:pPr>
            <w:ins w:id="172" w:author="Rickard Sjöberg" w:date="2017-07-13T17:58:00Z">
              <w:r w:rsidRPr="006C5832">
                <w:rPr>
                  <w:rFonts w:ascii="Arial" w:hAnsi="Arial" w:cs="Arial"/>
                  <w:sz w:val="18"/>
                  <w:szCs w:val="18"/>
                </w:rPr>
                <w:t>4.04%</w:t>
              </w:r>
            </w:ins>
          </w:p>
        </w:tc>
        <w:tc>
          <w:tcPr>
            <w:tcW w:w="1060" w:type="dxa"/>
            <w:tcBorders>
              <w:top w:val="nil"/>
              <w:left w:val="nil"/>
              <w:bottom w:val="nil"/>
              <w:right w:val="nil"/>
            </w:tcBorders>
            <w:shd w:val="clear" w:color="auto" w:fill="auto"/>
            <w:noWrap/>
            <w:vAlign w:val="center"/>
            <w:hideMark/>
          </w:tcPr>
          <w:p w14:paraId="718399D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73" w:author="Rickard Sjöberg" w:date="2017-07-13T17:58:00Z"/>
                <w:rFonts w:ascii="Arial" w:hAnsi="Arial" w:cs="Arial"/>
                <w:color w:val="000000"/>
                <w:sz w:val="18"/>
                <w:szCs w:val="18"/>
              </w:rPr>
            </w:pPr>
            <w:ins w:id="174" w:author="Rickard Sjöberg" w:date="2017-07-13T17:58:00Z">
              <w:r w:rsidRPr="006C5832">
                <w:rPr>
                  <w:rFonts w:ascii="Arial" w:hAnsi="Arial" w:cs="Arial"/>
                  <w:color w:val="000000"/>
                  <w:sz w:val="18"/>
                  <w:szCs w:val="18"/>
                </w:rPr>
                <w:t>-0.59%</w:t>
              </w:r>
            </w:ins>
          </w:p>
        </w:tc>
        <w:tc>
          <w:tcPr>
            <w:tcW w:w="1060" w:type="dxa"/>
            <w:tcBorders>
              <w:top w:val="nil"/>
              <w:left w:val="nil"/>
              <w:bottom w:val="nil"/>
              <w:right w:val="single" w:sz="4" w:space="0" w:color="auto"/>
            </w:tcBorders>
            <w:shd w:val="clear" w:color="auto" w:fill="auto"/>
            <w:noWrap/>
            <w:vAlign w:val="center"/>
            <w:hideMark/>
          </w:tcPr>
          <w:p w14:paraId="60B1E12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75" w:author="Rickard Sjöberg" w:date="2017-07-13T17:58:00Z"/>
                <w:rFonts w:ascii="Arial" w:hAnsi="Arial" w:cs="Arial"/>
                <w:color w:val="000000"/>
                <w:sz w:val="18"/>
                <w:szCs w:val="18"/>
              </w:rPr>
            </w:pPr>
            <w:ins w:id="176" w:author="Rickard Sjöberg" w:date="2017-07-13T17:58:00Z">
              <w:r w:rsidRPr="006C5832">
                <w:rPr>
                  <w:rFonts w:ascii="Arial" w:hAnsi="Arial" w:cs="Arial"/>
                  <w:color w:val="000000"/>
                  <w:sz w:val="18"/>
                  <w:szCs w:val="18"/>
                </w:rPr>
                <w:t>-0.24%</w:t>
              </w:r>
            </w:ins>
          </w:p>
        </w:tc>
        <w:tc>
          <w:tcPr>
            <w:tcW w:w="1060" w:type="dxa"/>
            <w:tcBorders>
              <w:top w:val="nil"/>
              <w:left w:val="single" w:sz="8" w:space="0" w:color="auto"/>
              <w:bottom w:val="nil"/>
              <w:right w:val="nil"/>
            </w:tcBorders>
            <w:shd w:val="clear" w:color="auto" w:fill="auto"/>
            <w:noWrap/>
            <w:vAlign w:val="center"/>
            <w:hideMark/>
          </w:tcPr>
          <w:p w14:paraId="2317DF1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77" w:author="Rickard Sjöberg" w:date="2017-07-13T17:58:00Z"/>
                <w:rFonts w:ascii="Arial" w:hAnsi="Arial" w:cs="Arial"/>
                <w:color w:val="000000"/>
                <w:sz w:val="18"/>
                <w:szCs w:val="18"/>
              </w:rPr>
            </w:pPr>
            <w:ins w:id="178" w:author="Rickard Sjöberg" w:date="2017-07-13T17:58:00Z">
              <w:r w:rsidRPr="006C5832">
                <w:rPr>
                  <w:rFonts w:ascii="Arial" w:hAnsi="Arial" w:cs="Arial"/>
                  <w:color w:val="000000"/>
                  <w:sz w:val="18"/>
                  <w:szCs w:val="18"/>
                </w:rPr>
                <w:t>2.21%</w:t>
              </w:r>
            </w:ins>
          </w:p>
        </w:tc>
        <w:tc>
          <w:tcPr>
            <w:tcW w:w="1060" w:type="dxa"/>
            <w:tcBorders>
              <w:top w:val="nil"/>
              <w:left w:val="nil"/>
              <w:bottom w:val="nil"/>
              <w:right w:val="nil"/>
            </w:tcBorders>
            <w:shd w:val="clear" w:color="auto" w:fill="auto"/>
            <w:noWrap/>
            <w:vAlign w:val="center"/>
            <w:hideMark/>
          </w:tcPr>
          <w:p w14:paraId="65D6AFE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79" w:author="Rickard Sjöberg" w:date="2017-07-13T17:58:00Z"/>
                <w:rFonts w:ascii="Arial" w:hAnsi="Arial" w:cs="Arial"/>
                <w:color w:val="000000"/>
                <w:sz w:val="18"/>
                <w:szCs w:val="18"/>
              </w:rPr>
            </w:pPr>
            <w:ins w:id="180" w:author="Rickard Sjöberg" w:date="2017-07-13T17:58:00Z">
              <w:r w:rsidRPr="006C5832">
                <w:rPr>
                  <w:rFonts w:ascii="Arial" w:hAnsi="Arial" w:cs="Arial"/>
                  <w:color w:val="000000"/>
                  <w:sz w:val="18"/>
                  <w:szCs w:val="18"/>
                </w:rPr>
                <w:t>-0.27%</w:t>
              </w:r>
            </w:ins>
          </w:p>
        </w:tc>
        <w:tc>
          <w:tcPr>
            <w:tcW w:w="1060" w:type="dxa"/>
            <w:tcBorders>
              <w:top w:val="nil"/>
              <w:left w:val="nil"/>
              <w:bottom w:val="nil"/>
              <w:right w:val="single" w:sz="4" w:space="0" w:color="auto"/>
            </w:tcBorders>
            <w:shd w:val="clear" w:color="auto" w:fill="auto"/>
            <w:noWrap/>
            <w:vAlign w:val="center"/>
            <w:hideMark/>
          </w:tcPr>
          <w:p w14:paraId="7827FBE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81" w:author="Rickard Sjöberg" w:date="2017-07-13T17:58:00Z"/>
                <w:rFonts w:ascii="Arial" w:hAnsi="Arial" w:cs="Arial"/>
                <w:color w:val="000000"/>
                <w:sz w:val="18"/>
                <w:szCs w:val="18"/>
              </w:rPr>
            </w:pPr>
            <w:ins w:id="182" w:author="Rickard Sjöberg" w:date="2017-07-13T17:58:00Z">
              <w:r w:rsidRPr="006C5832">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30F6A5F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83" w:author="Rickard Sjöberg" w:date="2017-07-13T17:58:00Z"/>
                <w:rFonts w:ascii="Arial" w:hAnsi="Arial" w:cs="Arial"/>
                <w:color w:val="000000"/>
                <w:sz w:val="18"/>
                <w:szCs w:val="18"/>
              </w:rPr>
            </w:pPr>
            <w:ins w:id="184" w:author="Rickard Sjöberg" w:date="2017-07-13T17:58:00Z">
              <w:r w:rsidRPr="006C5832">
                <w:rPr>
                  <w:rFonts w:ascii="Arial" w:hAnsi="Arial" w:cs="Arial"/>
                  <w:color w:val="000000"/>
                  <w:sz w:val="18"/>
                  <w:szCs w:val="18"/>
                </w:rPr>
                <w:t>97%</w:t>
              </w:r>
            </w:ins>
          </w:p>
        </w:tc>
        <w:tc>
          <w:tcPr>
            <w:tcW w:w="1060" w:type="dxa"/>
            <w:tcBorders>
              <w:top w:val="nil"/>
              <w:left w:val="nil"/>
              <w:bottom w:val="nil"/>
              <w:right w:val="nil"/>
            </w:tcBorders>
            <w:shd w:val="clear" w:color="auto" w:fill="auto"/>
            <w:noWrap/>
            <w:vAlign w:val="center"/>
            <w:hideMark/>
          </w:tcPr>
          <w:p w14:paraId="014A4D5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85" w:author="Rickard Sjöberg" w:date="2017-07-13T17:58:00Z"/>
                <w:rFonts w:ascii="Arial" w:hAnsi="Arial" w:cs="Arial"/>
                <w:color w:val="000000"/>
                <w:sz w:val="18"/>
                <w:szCs w:val="18"/>
              </w:rPr>
            </w:pPr>
            <w:ins w:id="186" w:author="Rickard Sjöberg" w:date="2017-07-13T17:58:00Z">
              <w:r w:rsidRPr="006C5832">
                <w:rPr>
                  <w:rFonts w:ascii="Arial" w:hAnsi="Arial" w:cs="Arial"/>
                  <w:color w:val="000000"/>
                  <w:sz w:val="18"/>
                  <w:szCs w:val="18"/>
                </w:rPr>
                <w:t>99%</w:t>
              </w:r>
            </w:ins>
          </w:p>
        </w:tc>
      </w:tr>
      <w:tr w:rsidR="00C45A3A" w:rsidRPr="006C5832" w14:paraId="3F3B0660" w14:textId="77777777" w:rsidTr="009B5577">
        <w:trPr>
          <w:trHeight w:val="255"/>
          <w:ins w:id="187"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289B668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88" w:author="Rickard Sjöberg" w:date="2017-07-13T17:58:00Z"/>
                <w:rFonts w:ascii="Arial" w:hAnsi="Arial" w:cs="Arial"/>
                <w:color w:val="000000"/>
                <w:sz w:val="18"/>
                <w:szCs w:val="18"/>
              </w:rPr>
            </w:pPr>
            <w:ins w:id="189" w:author="Rickard Sjöberg" w:date="2017-07-13T17:58:00Z">
              <w:r w:rsidRPr="006C5832">
                <w:rPr>
                  <w:rFonts w:ascii="Arial" w:hAnsi="Arial" w:cs="Arial"/>
                  <w:color w:val="000000"/>
                  <w:sz w:val="18"/>
                  <w:szCs w:val="18"/>
                </w:rPr>
                <w:t>Class E</w:t>
              </w:r>
            </w:ins>
          </w:p>
        </w:tc>
        <w:tc>
          <w:tcPr>
            <w:tcW w:w="1060" w:type="dxa"/>
            <w:tcBorders>
              <w:top w:val="nil"/>
              <w:left w:val="single" w:sz="8" w:space="0" w:color="auto"/>
              <w:bottom w:val="nil"/>
              <w:right w:val="nil"/>
            </w:tcBorders>
            <w:shd w:val="clear" w:color="000000" w:fill="FFC7CE"/>
            <w:noWrap/>
            <w:vAlign w:val="center"/>
            <w:hideMark/>
          </w:tcPr>
          <w:p w14:paraId="6CB8770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90" w:author="Rickard Sjöberg" w:date="2017-07-13T17:58:00Z"/>
                <w:rFonts w:ascii="Arial" w:hAnsi="Arial" w:cs="Arial"/>
                <w:sz w:val="18"/>
                <w:szCs w:val="18"/>
              </w:rPr>
            </w:pPr>
            <w:ins w:id="191" w:author="Rickard Sjöberg" w:date="2017-07-13T17:58:00Z">
              <w:r w:rsidRPr="006C5832">
                <w:rPr>
                  <w:rFonts w:ascii="Arial" w:hAnsi="Arial" w:cs="Arial"/>
                  <w:sz w:val="18"/>
                  <w:szCs w:val="18"/>
                </w:rPr>
                <w:t>4.32%</w:t>
              </w:r>
            </w:ins>
          </w:p>
        </w:tc>
        <w:tc>
          <w:tcPr>
            <w:tcW w:w="1060" w:type="dxa"/>
            <w:tcBorders>
              <w:top w:val="nil"/>
              <w:left w:val="nil"/>
              <w:bottom w:val="nil"/>
              <w:right w:val="nil"/>
            </w:tcBorders>
            <w:shd w:val="clear" w:color="auto" w:fill="auto"/>
            <w:noWrap/>
            <w:vAlign w:val="center"/>
            <w:hideMark/>
          </w:tcPr>
          <w:p w14:paraId="7BBB626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92" w:author="Rickard Sjöberg" w:date="2017-07-13T17:58:00Z"/>
                <w:rFonts w:ascii="Arial" w:hAnsi="Arial" w:cs="Arial"/>
                <w:color w:val="000000"/>
                <w:sz w:val="18"/>
                <w:szCs w:val="18"/>
              </w:rPr>
            </w:pPr>
            <w:ins w:id="193" w:author="Rickard Sjöberg" w:date="2017-07-13T17:58:00Z">
              <w:r w:rsidRPr="006C5832">
                <w:rPr>
                  <w:rFonts w:ascii="Arial" w:hAnsi="Arial" w:cs="Arial"/>
                  <w:color w:val="000000"/>
                  <w:sz w:val="18"/>
                  <w:szCs w:val="18"/>
                </w:rPr>
                <w:t>-0.65%</w:t>
              </w:r>
            </w:ins>
          </w:p>
        </w:tc>
        <w:tc>
          <w:tcPr>
            <w:tcW w:w="1060" w:type="dxa"/>
            <w:tcBorders>
              <w:top w:val="nil"/>
              <w:left w:val="nil"/>
              <w:bottom w:val="nil"/>
              <w:right w:val="single" w:sz="4" w:space="0" w:color="auto"/>
            </w:tcBorders>
            <w:shd w:val="clear" w:color="auto" w:fill="auto"/>
            <w:noWrap/>
            <w:vAlign w:val="center"/>
            <w:hideMark/>
          </w:tcPr>
          <w:p w14:paraId="5EBA1E3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94" w:author="Rickard Sjöberg" w:date="2017-07-13T17:58:00Z"/>
                <w:rFonts w:ascii="Arial" w:hAnsi="Arial" w:cs="Arial"/>
                <w:color w:val="000000"/>
                <w:sz w:val="18"/>
                <w:szCs w:val="18"/>
              </w:rPr>
            </w:pPr>
            <w:ins w:id="195" w:author="Rickard Sjöberg" w:date="2017-07-13T17:58:00Z">
              <w:r w:rsidRPr="006C5832">
                <w:rPr>
                  <w:rFonts w:ascii="Arial" w:hAnsi="Arial" w:cs="Arial"/>
                  <w:color w:val="000000"/>
                  <w:sz w:val="18"/>
                  <w:szCs w:val="18"/>
                </w:rPr>
                <w:t>-0.91%</w:t>
              </w:r>
            </w:ins>
          </w:p>
        </w:tc>
        <w:tc>
          <w:tcPr>
            <w:tcW w:w="1060" w:type="dxa"/>
            <w:tcBorders>
              <w:top w:val="nil"/>
              <w:left w:val="single" w:sz="8" w:space="0" w:color="auto"/>
              <w:bottom w:val="nil"/>
              <w:right w:val="nil"/>
            </w:tcBorders>
            <w:shd w:val="clear" w:color="auto" w:fill="auto"/>
            <w:noWrap/>
            <w:vAlign w:val="center"/>
            <w:hideMark/>
          </w:tcPr>
          <w:p w14:paraId="252540D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96" w:author="Rickard Sjöberg" w:date="2017-07-13T17:58:00Z"/>
                <w:rFonts w:ascii="Arial" w:hAnsi="Arial" w:cs="Arial"/>
                <w:color w:val="000000"/>
                <w:sz w:val="18"/>
                <w:szCs w:val="18"/>
              </w:rPr>
            </w:pPr>
            <w:ins w:id="197" w:author="Rickard Sjöberg" w:date="2017-07-13T17:58:00Z">
              <w:r w:rsidRPr="006C5832">
                <w:rPr>
                  <w:rFonts w:ascii="Arial" w:hAnsi="Arial" w:cs="Arial"/>
                  <w:color w:val="000000"/>
                  <w:sz w:val="18"/>
                  <w:szCs w:val="18"/>
                </w:rPr>
                <w:t>2.51%</w:t>
              </w:r>
            </w:ins>
          </w:p>
        </w:tc>
        <w:tc>
          <w:tcPr>
            <w:tcW w:w="1060" w:type="dxa"/>
            <w:tcBorders>
              <w:top w:val="nil"/>
              <w:left w:val="nil"/>
              <w:bottom w:val="nil"/>
              <w:right w:val="nil"/>
            </w:tcBorders>
            <w:shd w:val="clear" w:color="auto" w:fill="auto"/>
            <w:noWrap/>
            <w:vAlign w:val="center"/>
            <w:hideMark/>
          </w:tcPr>
          <w:p w14:paraId="2135B91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198" w:author="Rickard Sjöberg" w:date="2017-07-13T17:58:00Z"/>
                <w:rFonts w:ascii="Arial" w:hAnsi="Arial" w:cs="Arial"/>
                <w:color w:val="000000"/>
                <w:sz w:val="18"/>
                <w:szCs w:val="18"/>
              </w:rPr>
            </w:pPr>
            <w:ins w:id="199" w:author="Rickard Sjöberg" w:date="2017-07-13T17:58:00Z">
              <w:r w:rsidRPr="006C5832">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
          <w:p w14:paraId="250BB08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00" w:author="Rickard Sjöberg" w:date="2017-07-13T17:58:00Z"/>
                <w:rFonts w:ascii="Arial" w:hAnsi="Arial" w:cs="Arial"/>
                <w:color w:val="000000"/>
                <w:sz w:val="18"/>
                <w:szCs w:val="18"/>
              </w:rPr>
            </w:pPr>
            <w:ins w:id="201" w:author="Rickard Sjöberg" w:date="2017-07-13T17:58:00Z">
              <w:r w:rsidRPr="006C5832">
                <w:rPr>
                  <w:rFonts w:ascii="Arial" w:hAnsi="Arial" w:cs="Arial"/>
                  <w:color w:val="000000"/>
                  <w:sz w:val="18"/>
                  <w:szCs w:val="18"/>
                </w:rPr>
                <w:t>-0.62%</w:t>
              </w:r>
            </w:ins>
          </w:p>
        </w:tc>
        <w:tc>
          <w:tcPr>
            <w:tcW w:w="1060" w:type="dxa"/>
            <w:tcBorders>
              <w:top w:val="nil"/>
              <w:left w:val="nil"/>
              <w:bottom w:val="nil"/>
              <w:right w:val="nil"/>
            </w:tcBorders>
            <w:shd w:val="clear" w:color="auto" w:fill="auto"/>
            <w:noWrap/>
            <w:vAlign w:val="center"/>
            <w:hideMark/>
          </w:tcPr>
          <w:p w14:paraId="4C7F215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02" w:author="Rickard Sjöberg" w:date="2017-07-13T17:58:00Z"/>
                <w:rFonts w:ascii="Arial" w:hAnsi="Arial" w:cs="Arial"/>
                <w:color w:val="000000"/>
                <w:sz w:val="18"/>
                <w:szCs w:val="18"/>
              </w:rPr>
            </w:pPr>
            <w:ins w:id="203" w:author="Rickard Sjöberg" w:date="2017-07-13T17:58:00Z">
              <w:r w:rsidRPr="006C5832">
                <w:rPr>
                  <w:rFonts w:ascii="Arial" w:hAnsi="Arial" w:cs="Arial"/>
                  <w:color w:val="000000"/>
                  <w:sz w:val="18"/>
                  <w:szCs w:val="18"/>
                </w:rPr>
                <w:t>95%</w:t>
              </w:r>
            </w:ins>
          </w:p>
        </w:tc>
        <w:tc>
          <w:tcPr>
            <w:tcW w:w="1060" w:type="dxa"/>
            <w:tcBorders>
              <w:top w:val="nil"/>
              <w:left w:val="nil"/>
              <w:bottom w:val="nil"/>
              <w:right w:val="nil"/>
            </w:tcBorders>
            <w:shd w:val="clear" w:color="auto" w:fill="auto"/>
            <w:noWrap/>
            <w:vAlign w:val="center"/>
            <w:hideMark/>
          </w:tcPr>
          <w:p w14:paraId="442E4C8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04" w:author="Rickard Sjöberg" w:date="2017-07-13T17:58:00Z"/>
                <w:rFonts w:ascii="Arial" w:hAnsi="Arial" w:cs="Arial"/>
                <w:color w:val="000000"/>
                <w:sz w:val="18"/>
                <w:szCs w:val="18"/>
              </w:rPr>
            </w:pPr>
            <w:ins w:id="205" w:author="Rickard Sjöberg" w:date="2017-07-13T17:58:00Z">
              <w:r w:rsidRPr="006C5832">
                <w:rPr>
                  <w:rFonts w:ascii="Arial" w:hAnsi="Arial" w:cs="Arial"/>
                  <w:color w:val="000000"/>
                  <w:sz w:val="18"/>
                  <w:szCs w:val="18"/>
                </w:rPr>
                <w:t>101%</w:t>
              </w:r>
            </w:ins>
          </w:p>
        </w:tc>
      </w:tr>
      <w:tr w:rsidR="00C45A3A" w:rsidRPr="006C5832" w14:paraId="408A57D2" w14:textId="77777777" w:rsidTr="009B5577">
        <w:trPr>
          <w:trHeight w:val="255"/>
          <w:ins w:id="206" w:author="Rickard Sjöberg" w:date="2017-07-13T17:58: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706C3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07" w:author="Rickard Sjöberg" w:date="2017-07-13T17:58:00Z"/>
                <w:rFonts w:ascii="Arial" w:hAnsi="Arial" w:cs="Arial"/>
                <w:b/>
                <w:bCs/>
                <w:color w:val="000000"/>
                <w:sz w:val="18"/>
                <w:szCs w:val="18"/>
              </w:rPr>
            </w:pPr>
            <w:ins w:id="208" w:author="Rickard Sjöberg" w:date="2017-07-13T17:58:00Z">
              <w:r w:rsidRPr="006C5832">
                <w:rPr>
                  <w:rFonts w:ascii="Arial" w:hAnsi="Arial" w:cs="Arial"/>
                  <w:b/>
                  <w:bCs/>
                  <w:color w:val="000000"/>
                  <w:sz w:val="18"/>
                  <w:szCs w:val="18"/>
                </w:rPr>
                <w:t xml:space="preserve">Overall </w:t>
              </w:r>
            </w:ins>
          </w:p>
        </w:tc>
        <w:tc>
          <w:tcPr>
            <w:tcW w:w="1060" w:type="dxa"/>
            <w:tcBorders>
              <w:top w:val="single" w:sz="8" w:space="0" w:color="auto"/>
              <w:left w:val="single" w:sz="8" w:space="0" w:color="auto"/>
              <w:bottom w:val="single" w:sz="8" w:space="0" w:color="auto"/>
              <w:right w:val="nil"/>
            </w:tcBorders>
            <w:shd w:val="clear" w:color="000000" w:fill="FFC7CE"/>
            <w:noWrap/>
            <w:vAlign w:val="center"/>
            <w:hideMark/>
          </w:tcPr>
          <w:p w14:paraId="31F43D9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09" w:author="Rickard Sjöberg" w:date="2017-07-13T17:58:00Z"/>
                <w:rFonts w:ascii="Arial" w:hAnsi="Arial" w:cs="Arial"/>
                <w:sz w:val="18"/>
                <w:szCs w:val="18"/>
              </w:rPr>
            </w:pPr>
            <w:ins w:id="210" w:author="Rickard Sjöberg" w:date="2017-07-13T17:58:00Z">
              <w:r w:rsidRPr="006C5832">
                <w:rPr>
                  <w:rFonts w:ascii="Arial" w:hAnsi="Arial" w:cs="Arial"/>
                  <w:sz w:val="18"/>
                  <w:szCs w:val="18"/>
                </w:rPr>
                <w:t>6.22%</w:t>
              </w:r>
            </w:ins>
          </w:p>
        </w:tc>
        <w:tc>
          <w:tcPr>
            <w:tcW w:w="1060" w:type="dxa"/>
            <w:tcBorders>
              <w:top w:val="single" w:sz="8" w:space="0" w:color="auto"/>
              <w:left w:val="nil"/>
              <w:bottom w:val="single" w:sz="8" w:space="0" w:color="auto"/>
              <w:right w:val="nil"/>
            </w:tcBorders>
            <w:shd w:val="clear" w:color="000000" w:fill="FFC7CE"/>
            <w:noWrap/>
            <w:vAlign w:val="center"/>
            <w:hideMark/>
          </w:tcPr>
          <w:p w14:paraId="01EAB76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11" w:author="Rickard Sjöberg" w:date="2017-07-13T17:58:00Z"/>
                <w:rFonts w:ascii="Arial" w:hAnsi="Arial" w:cs="Arial"/>
                <w:sz w:val="18"/>
                <w:szCs w:val="18"/>
              </w:rPr>
            </w:pPr>
            <w:ins w:id="212" w:author="Rickard Sjöberg" w:date="2017-07-13T17:58:00Z">
              <w:r w:rsidRPr="006C5832">
                <w:rPr>
                  <w:rFonts w:ascii="Arial" w:hAnsi="Arial" w:cs="Arial"/>
                  <w:sz w:val="18"/>
                  <w:szCs w:val="18"/>
                </w:rPr>
                <w:t>9.29%</w:t>
              </w:r>
            </w:ins>
          </w:p>
        </w:tc>
        <w:tc>
          <w:tcPr>
            <w:tcW w:w="1060" w:type="dxa"/>
            <w:tcBorders>
              <w:top w:val="single" w:sz="8" w:space="0" w:color="auto"/>
              <w:left w:val="nil"/>
              <w:bottom w:val="single" w:sz="8" w:space="0" w:color="auto"/>
              <w:right w:val="single" w:sz="4" w:space="0" w:color="auto"/>
            </w:tcBorders>
            <w:shd w:val="clear" w:color="000000" w:fill="FFC7CE"/>
            <w:noWrap/>
            <w:vAlign w:val="center"/>
            <w:hideMark/>
          </w:tcPr>
          <w:p w14:paraId="24898D3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13" w:author="Rickard Sjöberg" w:date="2017-07-13T17:58:00Z"/>
                <w:rFonts w:ascii="Arial" w:hAnsi="Arial" w:cs="Arial"/>
                <w:sz w:val="18"/>
                <w:szCs w:val="18"/>
              </w:rPr>
            </w:pPr>
            <w:ins w:id="214" w:author="Rickard Sjöberg" w:date="2017-07-13T17:58:00Z">
              <w:r w:rsidRPr="006C5832">
                <w:rPr>
                  <w:rFonts w:ascii="Arial" w:hAnsi="Arial" w:cs="Arial"/>
                  <w:sz w:val="18"/>
                  <w:szCs w:val="18"/>
                </w:rPr>
                <w:t>6.07%</w:t>
              </w:r>
            </w:ins>
          </w:p>
        </w:tc>
        <w:tc>
          <w:tcPr>
            <w:tcW w:w="1060" w:type="dxa"/>
            <w:tcBorders>
              <w:top w:val="single" w:sz="8" w:space="0" w:color="auto"/>
              <w:left w:val="single" w:sz="8" w:space="0" w:color="auto"/>
              <w:bottom w:val="single" w:sz="8" w:space="0" w:color="auto"/>
              <w:right w:val="nil"/>
            </w:tcBorders>
            <w:shd w:val="clear" w:color="000000" w:fill="FFC7CE"/>
            <w:noWrap/>
            <w:vAlign w:val="center"/>
            <w:hideMark/>
          </w:tcPr>
          <w:p w14:paraId="4BFBE27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15" w:author="Rickard Sjöberg" w:date="2017-07-13T17:58:00Z"/>
                <w:rFonts w:ascii="Arial" w:hAnsi="Arial" w:cs="Arial"/>
                <w:sz w:val="18"/>
                <w:szCs w:val="18"/>
              </w:rPr>
            </w:pPr>
            <w:ins w:id="216" w:author="Rickard Sjöberg" w:date="2017-07-13T17:58:00Z">
              <w:r w:rsidRPr="006C5832">
                <w:rPr>
                  <w:rFonts w:ascii="Arial" w:hAnsi="Arial" w:cs="Arial"/>
                  <w:sz w:val="18"/>
                  <w:szCs w:val="18"/>
                </w:rPr>
                <w:t>4.73%</w:t>
              </w:r>
            </w:ins>
          </w:p>
        </w:tc>
        <w:tc>
          <w:tcPr>
            <w:tcW w:w="1060" w:type="dxa"/>
            <w:tcBorders>
              <w:top w:val="single" w:sz="8" w:space="0" w:color="auto"/>
              <w:left w:val="nil"/>
              <w:bottom w:val="single" w:sz="8" w:space="0" w:color="auto"/>
              <w:right w:val="nil"/>
            </w:tcBorders>
            <w:shd w:val="clear" w:color="auto" w:fill="auto"/>
            <w:noWrap/>
            <w:vAlign w:val="center"/>
            <w:hideMark/>
          </w:tcPr>
          <w:p w14:paraId="192C758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17" w:author="Rickard Sjöberg" w:date="2017-07-13T17:58:00Z"/>
                <w:rFonts w:ascii="Arial" w:hAnsi="Arial" w:cs="Arial"/>
                <w:color w:val="000000"/>
                <w:sz w:val="18"/>
                <w:szCs w:val="18"/>
              </w:rPr>
            </w:pPr>
            <w:ins w:id="218" w:author="Rickard Sjöberg" w:date="2017-07-13T17:58:00Z">
              <w:r w:rsidRPr="006C5832">
                <w:rPr>
                  <w:rFonts w:ascii="Arial" w:hAnsi="Arial" w:cs="Arial"/>
                  <w:color w:val="000000"/>
                  <w:sz w:val="18"/>
                  <w:szCs w:val="18"/>
                </w:rPr>
                <w:t>2.05%</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59A69F8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19" w:author="Rickard Sjöberg" w:date="2017-07-13T17:58:00Z"/>
                <w:rFonts w:ascii="Arial" w:hAnsi="Arial" w:cs="Arial"/>
                <w:color w:val="000000"/>
                <w:sz w:val="18"/>
                <w:szCs w:val="18"/>
              </w:rPr>
            </w:pPr>
            <w:ins w:id="220" w:author="Rickard Sjöberg" w:date="2017-07-13T17:58:00Z">
              <w:r w:rsidRPr="006C5832">
                <w:rPr>
                  <w:rFonts w:ascii="Arial" w:hAnsi="Arial" w:cs="Arial"/>
                  <w:color w:val="000000"/>
                  <w:sz w:val="18"/>
                  <w:szCs w:val="18"/>
                </w:rPr>
                <w:t>0.26%</w:t>
              </w:r>
            </w:ins>
          </w:p>
        </w:tc>
        <w:tc>
          <w:tcPr>
            <w:tcW w:w="1060" w:type="dxa"/>
            <w:tcBorders>
              <w:top w:val="single" w:sz="8" w:space="0" w:color="auto"/>
              <w:left w:val="nil"/>
              <w:bottom w:val="single" w:sz="8" w:space="0" w:color="auto"/>
              <w:right w:val="nil"/>
            </w:tcBorders>
            <w:shd w:val="clear" w:color="auto" w:fill="auto"/>
            <w:noWrap/>
            <w:vAlign w:val="center"/>
            <w:hideMark/>
          </w:tcPr>
          <w:p w14:paraId="6841E65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21" w:author="Rickard Sjöberg" w:date="2017-07-13T17:58:00Z"/>
                <w:rFonts w:ascii="Arial" w:hAnsi="Arial" w:cs="Arial"/>
                <w:color w:val="000000"/>
                <w:sz w:val="18"/>
                <w:szCs w:val="18"/>
              </w:rPr>
            </w:pPr>
            <w:ins w:id="222" w:author="Rickard Sjöberg" w:date="2017-07-13T17:58:00Z">
              <w:r w:rsidRPr="006C5832">
                <w:rPr>
                  <w:rFonts w:ascii="Arial" w:hAnsi="Arial" w:cs="Arial"/>
                  <w:color w:val="000000"/>
                  <w:sz w:val="18"/>
                  <w:szCs w:val="18"/>
                </w:rPr>
                <w:t>90%</w:t>
              </w:r>
            </w:ins>
          </w:p>
        </w:tc>
        <w:tc>
          <w:tcPr>
            <w:tcW w:w="1060" w:type="dxa"/>
            <w:tcBorders>
              <w:top w:val="single" w:sz="8" w:space="0" w:color="auto"/>
              <w:left w:val="nil"/>
              <w:bottom w:val="single" w:sz="8" w:space="0" w:color="auto"/>
              <w:right w:val="nil"/>
            </w:tcBorders>
            <w:shd w:val="clear" w:color="auto" w:fill="auto"/>
            <w:noWrap/>
            <w:vAlign w:val="center"/>
            <w:hideMark/>
          </w:tcPr>
          <w:p w14:paraId="432D6BB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23" w:author="Rickard Sjöberg" w:date="2017-07-13T17:58:00Z"/>
                <w:rFonts w:ascii="Arial" w:hAnsi="Arial" w:cs="Arial"/>
                <w:color w:val="000000"/>
                <w:sz w:val="18"/>
                <w:szCs w:val="18"/>
              </w:rPr>
            </w:pPr>
            <w:ins w:id="224" w:author="Rickard Sjöberg" w:date="2017-07-13T17:58:00Z">
              <w:r w:rsidRPr="006C5832">
                <w:rPr>
                  <w:rFonts w:ascii="Arial" w:hAnsi="Arial" w:cs="Arial"/>
                  <w:color w:val="000000"/>
                  <w:sz w:val="18"/>
                  <w:szCs w:val="18"/>
                </w:rPr>
                <w:t>99%</w:t>
              </w:r>
            </w:ins>
          </w:p>
        </w:tc>
      </w:tr>
      <w:tr w:rsidR="00C45A3A" w:rsidRPr="006C5832" w14:paraId="4F269964" w14:textId="77777777" w:rsidTr="009B5577">
        <w:trPr>
          <w:trHeight w:val="255"/>
          <w:ins w:id="225" w:author="Rickard Sjöberg" w:date="2017-07-13T17:5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57F54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26" w:author="Rickard Sjöberg" w:date="2017-07-13T17:58:00Z"/>
                <w:rFonts w:ascii="Arial" w:hAnsi="Arial" w:cs="Arial"/>
                <w:color w:val="000000"/>
                <w:sz w:val="18"/>
                <w:szCs w:val="18"/>
              </w:rPr>
            </w:pPr>
            <w:ins w:id="227" w:author="Rickard Sjöberg" w:date="2017-07-13T17:58:00Z">
              <w:r w:rsidRPr="006C5832">
                <w:rPr>
                  <w:rFonts w:ascii="Arial" w:hAnsi="Arial" w:cs="Arial"/>
                  <w:color w:val="000000"/>
                  <w:sz w:val="18"/>
                  <w:szCs w:val="18"/>
                </w:rPr>
                <w:t>Class F (optional)</w:t>
              </w:r>
            </w:ins>
          </w:p>
        </w:tc>
        <w:tc>
          <w:tcPr>
            <w:tcW w:w="1060" w:type="dxa"/>
            <w:tcBorders>
              <w:top w:val="single" w:sz="8" w:space="0" w:color="auto"/>
              <w:left w:val="single" w:sz="8" w:space="0" w:color="auto"/>
              <w:bottom w:val="single" w:sz="8" w:space="0" w:color="auto"/>
              <w:right w:val="nil"/>
            </w:tcBorders>
            <w:shd w:val="clear" w:color="000000" w:fill="FFC7CE"/>
            <w:noWrap/>
            <w:vAlign w:val="center"/>
            <w:hideMark/>
          </w:tcPr>
          <w:p w14:paraId="476A2E9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28" w:author="Rickard Sjöberg" w:date="2017-07-13T17:58:00Z"/>
                <w:rFonts w:ascii="Arial" w:hAnsi="Arial" w:cs="Arial"/>
                <w:sz w:val="18"/>
                <w:szCs w:val="18"/>
              </w:rPr>
            </w:pPr>
            <w:ins w:id="229" w:author="Rickard Sjöberg" w:date="2017-07-13T17:58:00Z">
              <w:r w:rsidRPr="006C5832">
                <w:rPr>
                  <w:rFonts w:ascii="Arial" w:hAnsi="Arial" w:cs="Arial"/>
                  <w:sz w:val="18"/>
                  <w:szCs w:val="18"/>
                </w:rPr>
                <w:t>3.94%</w:t>
              </w:r>
            </w:ins>
          </w:p>
        </w:tc>
        <w:tc>
          <w:tcPr>
            <w:tcW w:w="1060" w:type="dxa"/>
            <w:tcBorders>
              <w:top w:val="nil"/>
              <w:left w:val="nil"/>
              <w:bottom w:val="single" w:sz="8" w:space="0" w:color="auto"/>
              <w:right w:val="nil"/>
            </w:tcBorders>
            <w:shd w:val="clear" w:color="auto" w:fill="auto"/>
            <w:noWrap/>
            <w:vAlign w:val="center"/>
            <w:hideMark/>
          </w:tcPr>
          <w:p w14:paraId="4F892ED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30" w:author="Rickard Sjöberg" w:date="2017-07-13T17:58:00Z"/>
                <w:rFonts w:ascii="Arial" w:hAnsi="Arial" w:cs="Arial"/>
                <w:color w:val="000000"/>
                <w:sz w:val="18"/>
                <w:szCs w:val="18"/>
              </w:rPr>
            </w:pPr>
            <w:ins w:id="231" w:author="Rickard Sjöberg" w:date="2017-07-13T17:58:00Z">
              <w:r w:rsidRPr="006C5832">
                <w:rPr>
                  <w:rFonts w:ascii="Arial" w:hAnsi="Arial" w:cs="Arial"/>
                  <w:color w:val="000000"/>
                  <w:sz w:val="18"/>
                  <w:szCs w:val="18"/>
                </w:rPr>
                <w:t>0.05%</w:t>
              </w:r>
            </w:ins>
          </w:p>
        </w:tc>
        <w:tc>
          <w:tcPr>
            <w:tcW w:w="1060" w:type="dxa"/>
            <w:tcBorders>
              <w:top w:val="nil"/>
              <w:left w:val="nil"/>
              <w:bottom w:val="single" w:sz="8" w:space="0" w:color="auto"/>
              <w:right w:val="single" w:sz="4" w:space="0" w:color="auto"/>
            </w:tcBorders>
            <w:shd w:val="clear" w:color="auto" w:fill="auto"/>
            <w:noWrap/>
            <w:vAlign w:val="center"/>
            <w:hideMark/>
          </w:tcPr>
          <w:p w14:paraId="5CD7CB5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32" w:author="Rickard Sjöberg" w:date="2017-07-13T17:58:00Z"/>
                <w:rFonts w:ascii="Arial" w:hAnsi="Arial" w:cs="Arial"/>
                <w:color w:val="000000"/>
                <w:sz w:val="18"/>
                <w:szCs w:val="18"/>
              </w:rPr>
            </w:pPr>
            <w:ins w:id="233" w:author="Rickard Sjöberg" w:date="2017-07-13T17:58:00Z">
              <w:r w:rsidRPr="006C5832">
                <w:rPr>
                  <w:rFonts w:ascii="Arial" w:hAnsi="Arial" w:cs="Arial"/>
                  <w:color w:val="000000"/>
                  <w:sz w:val="18"/>
                  <w:szCs w:val="18"/>
                </w:rPr>
                <w:t>-0.12%</w:t>
              </w:r>
            </w:ins>
          </w:p>
        </w:tc>
        <w:tc>
          <w:tcPr>
            <w:tcW w:w="1060" w:type="dxa"/>
            <w:tcBorders>
              <w:top w:val="single" w:sz="8" w:space="0" w:color="auto"/>
              <w:left w:val="single" w:sz="8" w:space="0" w:color="auto"/>
              <w:bottom w:val="single" w:sz="8" w:space="0" w:color="auto"/>
              <w:right w:val="nil"/>
            </w:tcBorders>
            <w:shd w:val="clear" w:color="000000" w:fill="FFC7CE"/>
            <w:noWrap/>
            <w:vAlign w:val="center"/>
            <w:hideMark/>
          </w:tcPr>
          <w:p w14:paraId="5DA0E0D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34" w:author="Rickard Sjöberg" w:date="2017-07-13T17:58:00Z"/>
                <w:rFonts w:ascii="Arial" w:hAnsi="Arial" w:cs="Arial"/>
                <w:sz w:val="18"/>
                <w:szCs w:val="18"/>
              </w:rPr>
            </w:pPr>
            <w:ins w:id="235" w:author="Rickard Sjöberg" w:date="2017-07-13T17:58:00Z">
              <w:r w:rsidRPr="006C5832">
                <w:rPr>
                  <w:rFonts w:ascii="Arial" w:hAnsi="Arial" w:cs="Arial"/>
                  <w:sz w:val="18"/>
                  <w:szCs w:val="18"/>
                </w:rPr>
                <w:t>4.56%</w:t>
              </w:r>
            </w:ins>
          </w:p>
        </w:tc>
        <w:tc>
          <w:tcPr>
            <w:tcW w:w="1060" w:type="dxa"/>
            <w:tcBorders>
              <w:top w:val="nil"/>
              <w:left w:val="nil"/>
              <w:bottom w:val="single" w:sz="8" w:space="0" w:color="auto"/>
              <w:right w:val="nil"/>
            </w:tcBorders>
            <w:shd w:val="clear" w:color="auto" w:fill="auto"/>
            <w:noWrap/>
            <w:vAlign w:val="center"/>
            <w:hideMark/>
          </w:tcPr>
          <w:p w14:paraId="7FDF355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36" w:author="Rickard Sjöberg" w:date="2017-07-13T17:58:00Z"/>
                <w:rFonts w:ascii="Arial" w:hAnsi="Arial" w:cs="Arial"/>
                <w:color w:val="000000"/>
                <w:sz w:val="18"/>
                <w:szCs w:val="18"/>
              </w:rPr>
            </w:pPr>
            <w:ins w:id="237" w:author="Rickard Sjöberg" w:date="2017-07-13T17:58:00Z">
              <w:r w:rsidRPr="006C5832">
                <w:rPr>
                  <w:rFonts w:ascii="Arial" w:hAnsi="Arial" w:cs="Arial"/>
                  <w:color w:val="000000"/>
                  <w:sz w:val="18"/>
                  <w:szCs w:val="18"/>
                </w:rPr>
                <w:t>1.01%</w:t>
              </w:r>
            </w:ins>
          </w:p>
        </w:tc>
        <w:tc>
          <w:tcPr>
            <w:tcW w:w="1060" w:type="dxa"/>
            <w:tcBorders>
              <w:top w:val="nil"/>
              <w:left w:val="nil"/>
              <w:bottom w:val="single" w:sz="8" w:space="0" w:color="auto"/>
              <w:right w:val="single" w:sz="4" w:space="0" w:color="auto"/>
            </w:tcBorders>
            <w:shd w:val="clear" w:color="auto" w:fill="auto"/>
            <w:noWrap/>
            <w:vAlign w:val="center"/>
            <w:hideMark/>
          </w:tcPr>
          <w:p w14:paraId="310ED14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38" w:author="Rickard Sjöberg" w:date="2017-07-13T17:58:00Z"/>
                <w:rFonts w:ascii="Arial" w:hAnsi="Arial" w:cs="Arial"/>
                <w:color w:val="000000"/>
                <w:sz w:val="18"/>
                <w:szCs w:val="18"/>
              </w:rPr>
            </w:pPr>
            <w:ins w:id="239" w:author="Rickard Sjöberg" w:date="2017-07-13T17:58:00Z">
              <w:r w:rsidRPr="006C5832">
                <w:rPr>
                  <w:rFonts w:ascii="Arial" w:hAnsi="Arial" w:cs="Arial"/>
                  <w:color w:val="000000"/>
                  <w:sz w:val="18"/>
                  <w:szCs w:val="18"/>
                </w:rPr>
                <w:t>0.36%</w:t>
              </w:r>
            </w:ins>
          </w:p>
        </w:tc>
        <w:tc>
          <w:tcPr>
            <w:tcW w:w="1060" w:type="dxa"/>
            <w:tcBorders>
              <w:top w:val="nil"/>
              <w:left w:val="nil"/>
              <w:bottom w:val="single" w:sz="8" w:space="0" w:color="auto"/>
              <w:right w:val="nil"/>
            </w:tcBorders>
            <w:shd w:val="clear" w:color="auto" w:fill="auto"/>
            <w:noWrap/>
            <w:vAlign w:val="center"/>
            <w:hideMark/>
          </w:tcPr>
          <w:p w14:paraId="208070E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40" w:author="Rickard Sjöberg" w:date="2017-07-13T17:58:00Z"/>
                <w:rFonts w:ascii="Arial" w:hAnsi="Arial" w:cs="Arial"/>
                <w:color w:val="000000"/>
                <w:sz w:val="18"/>
                <w:szCs w:val="18"/>
              </w:rPr>
            </w:pPr>
            <w:ins w:id="241" w:author="Rickard Sjöberg" w:date="2017-07-13T17:58:00Z">
              <w:r w:rsidRPr="006C5832">
                <w:rPr>
                  <w:rFonts w:ascii="Arial" w:hAnsi="Arial" w:cs="Arial"/>
                  <w:color w:val="000000"/>
                  <w:sz w:val="18"/>
                  <w:szCs w:val="18"/>
                </w:rPr>
                <w:t>100%</w:t>
              </w:r>
            </w:ins>
          </w:p>
        </w:tc>
        <w:tc>
          <w:tcPr>
            <w:tcW w:w="1060" w:type="dxa"/>
            <w:tcBorders>
              <w:top w:val="nil"/>
              <w:left w:val="nil"/>
              <w:bottom w:val="single" w:sz="8" w:space="0" w:color="auto"/>
              <w:right w:val="nil"/>
            </w:tcBorders>
            <w:shd w:val="clear" w:color="auto" w:fill="auto"/>
            <w:noWrap/>
            <w:vAlign w:val="center"/>
            <w:hideMark/>
          </w:tcPr>
          <w:p w14:paraId="7A7755E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42" w:author="Rickard Sjöberg" w:date="2017-07-13T17:58:00Z"/>
                <w:rFonts w:ascii="Arial" w:hAnsi="Arial" w:cs="Arial"/>
                <w:color w:val="000000"/>
                <w:sz w:val="18"/>
                <w:szCs w:val="18"/>
              </w:rPr>
            </w:pPr>
            <w:ins w:id="243" w:author="Rickard Sjöberg" w:date="2017-07-13T17:58:00Z">
              <w:r w:rsidRPr="006C5832">
                <w:rPr>
                  <w:rFonts w:ascii="Arial" w:hAnsi="Arial" w:cs="Arial"/>
                  <w:color w:val="000000"/>
                  <w:sz w:val="18"/>
                  <w:szCs w:val="18"/>
                </w:rPr>
                <w:t>103%</w:t>
              </w:r>
            </w:ins>
          </w:p>
        </w:tc>
      </w:tr>
    </w:tbl>
    <w:p w14:paraId="16D76686" w14:textId="77777777" w:rsidR="00C45A3A" w:rsidRDefault="00C45A3A" w:rsidP="00C45A3A">
      <w:pPr>
        <w:rPr>
          <w:ins w:id="244" w:author="Rickard Sjöberg" w:date="2017-07-13T17:58:00Z"/>
          <w:lang w:val="en-CA"/>
        </w:rPr>
      </w:pPr>
      <w:ins w:id="245" w:author="Rickard Sjöberg" w:date="2017-07-13T17:58:00Z">
        <w:r>
          <w:rPr>
            <w:lang w:val="en-CA"/>
          </w:rPr>
          <w:t>RA</w:t>
        </w:r>
      </w:ins>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C45A3A" w:rsidRPr="006C5832" w14:paraId="1922920A" w14:textId="77777777" w:rsidTr="009B5577">
        <w:trPr>
          <w:trHeight w:val="255"/>
          <w:ins w:id="246" w:author="Rickard Sjöberg" w:date="2017-07-13T17:58:00Z"/>
        </w:trPr>
        <w:tc>
          <w:tcPr>
            <w:tcW w:w="1640" w:type="dxa"/>
            <w:tcBorders>
              <w:top w:val="nil"/>
              <w:left w:val="nil"/>
              <w:bottom w:val="nil"/>
              <w:right w:val="nil"/>
            </w:tcBorders>
            <w:shd w:val="clear" w:color="auto" w:fill="auto"/>
            <w:noWrap/>
            <w:vAlign w:val="center"/>
            <w:hideMark/>
          </w:tcPr>
          <w:p w14:paraId="6084EA4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47" w:author="Rickard Sjöberg" w:date="2017-07-13T17:5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61DCB6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48" w:author="Rickard Sjöberg" w:date="2017-07-13T17:58:00Z"/>
                <w:rFonts w:ascii="Arial" w:hAnsi="Arial" w:cs="Arial"/>
                <w:color w:val="000000"/>
                <w:sz w:val="18"/>
                <w:szCs w:val="18"/>
              </w:rPr>
            </w:pPr>
            <w:ins w:id="249" w:author="Rickard Sjöberg" w:date="2017-07-13T17:58:00Z">
              <w:r w:rsidRPr="006C5832">
                <w:rPr>
                  <w:rFonts w:ascii="Arial" w:hAnsi="Arial" w:cs="Arial"/>
                  <w:color w:val="000000"/>
                  <w:sz w:val="18"/>
                  <w:szCs w:val="18"/>
                </w:rPr>
                <w:t>Y psnr</w:t>
              </w:r>
            </w:ins>
          </w:p>
        </w:tc>
        <w:tc>
          <w:tcPr>
            <w:tcW w:w="1060" w:type="dxa"/>
            <w:tcBorders>
              <w:top w:val="nil"/>
              <w:left w:val="nil"/>
              <w:bottom w:val="single" w:sz="8" w:space="0" w:color="auto"/>
              <w:right w:val="nil"/>
            </w:tcBorders>
            <w:shd w:val="clear" w:color="auto" w:fill="auto"/>
            <w:noWrap/>
            <w:vAlign w:val="center"/>
            <w:hideMark/>
          </w:tcPr>
          <w:p w14:paraId="20117ED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50" w:author="Rickard Sjöberg" w:date="2017-07-13T17:58:00Z"/>
                <w:rFonts w:ascii="Arial" w:hAnsi="Arial" w:cs="Arial"/>
                <w:color w:val="000000"/>
                <w:sz w:val="18"/>
                <w:szCs w:val="18"/>
              </w:rPr>
            </w:pPr>
            <w:ins w:id="251" w:author="Rickard Sjöberg" w:date="2017-07-13T17:58:00Z">
              <w:r w:rsidRPr="006C5832">
                <w:rPr>
                  <w:rFonts w:ascii="Arial" w:hAnsi="Arial" w:cs="Arial"/>
                  <w:color w:val="000000"/>
                  <w:sz w:val="18"/>
                  <w:szCs w:val="18"/>
                </w:rPr>
                <w:t>U psnr</w:t>
              </w:r>
            </w:ins>
          </w:p>
        </w:tc>
        <w:tc>
          <w:tcPr>
            <w:tcW w:w="1060" w:type="dxa"/>
            <w:tcBorders>
              <w:top w:val="nil"/>
              <w:left w:val="nil"/>
              <w:bottom w:val="single" w:sz="8" w:space="0" w:color="auto"/>
              <w:right w:val="single" w:sz="4" w:space="0" w:color="auto"/>
            </w:tcBorders>
            <w:shd w:val="clear" w:color="auto" w:fill="auto"/>
            <w:noWrap/>
            <w:vAlign w:val="center"/>
            <w:hideMark/>
          </w:tcPr>
          <w:p w14:paraId="5A3CF0E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52" w:author="Rickard Sjöberg" w:date="2017-07-13T17:58:00Z"/>
                <w:rFonts w:ascii="Arial" w:hAnsi="Arial" w:cs="Arial"/>
                <w:color w:val="000000"/>
                <w:sz w:val="18"/>
                <w:szCs w:val="18"/>
              </w:rPr>
            </w:pPr>
            <w:ins w:id="253" w:author="Rickard Sjöberg" w:date="2017-07-13T17:58:00Z">
              <w:r w:rsidRPr="006C5832">
                <w:rPr>
                  <w:rFonts w:ascii="Arial" w:hAnsi="Arial" w:cs="Arial"/>
                  <w:color w:val="000000"/>
                  <w:sz w:val="18"/>
                  <w:szCs w:val="18"/>
                </w:rPr>
                <w:t>V psnr</w:t>
              </w:r>
            </w:ins>
          </w:p>
        </w:tc>
        <w:tc>
          <w:tcPr>
            <w:tcW w:w="1060" w:type="dxa"/>
            <w:tcBorders>
              <w:top w:val="nil"/>
              <w:left w:val="nil"/>
              <w:bottom w:val="single" w:sz="8" w:space="0" w:color="auto"/>
              <w:right w:val="nil"/>
            </w:tcBorders>
            <w:shd w:val="clear" w:color="auto" w:fill="auto"/>
            <w:noWrap/>
            <w:vAlign w:val="center"/>
            <w:hideMark/>
          </w:tcPr>
          <w:p w14:paraId="6EF38B9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54" w:author="Rickard Sjöberg" w:date="2017-07-13T17:58:00Z"/>
                <w:rFonts w:ascii="Arial" w:hAnsi="Arial" w:cs="Arial"/>
                <w:color w:val="000000"/>
                <w:sz w:val="18"/>
                <w:szCs w:val="18"/>
              </w:rPr>
            </w:pPr>
            <w:ins w:id="255" w:author="Rickard Sjöberg" w:date="2017-07-13T17:58:00Z">
              <w:r w:rsidRPr="006C5832">
                <w:rPr>
                  <w:rFonts w:ascii="Arial" w:hAnsi="Arial" w:cs="Arial"/>
                  <w:color w:val="000000"/>
                  <w:sz w:val="18"/>
                  <w:szCs w:val="18"/>
                </w:rPr>
                <w:t>Y ms-ssim</w:t>
              </w:r>
            </w:ins>
          </w:p>
        </w:tc>
        <w:tc>
          <w:tcPr>
            <w:tcW w:w="1060" w:type="dxa"/>
            <w:tcBorders>
              <w:top w:val="nil"/>
              <w:left w:val="nil"/>
              <w:bottom w:val="single" w:sz="8" w:space="0" w:color="auto"/>
              <w:right w:val="nil"/>
            </w:tcBorders>
            <w:shd w:val="clear" w:color="auto" w:fill="auto"/>
            <w:noWrap/>
            <w:vAlign w:val="center"/>
            <w:hideMark/>
          </w:tcPr>
          <w:p w14:paraId="103FE5D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56" w:author="Rickard Sjöberg" w:date="2017-07-13T17:58:00Z"/>
                <w:rFonts w:ascii="Arial" w:hAnsi="Arial" w:cs="Arial"/>
                <w:color w:val="000000"/>
                <w:sz w:val="18"/>
                <w:szCs w:val="18"/>
              </w:rPr>
            </w:pPr>
            <w:ins w:id="257" w:author="Rickard Sjöberg" w:date="2017-07-13T17:58:00Z">
              <w:r w:rsidRPr="006C5832">
                <w:rPr>
                  <w:rFonts w:ascii="Arial" w:hAnsi="Arial" w:cs="Arial"/>
                  <w:color w:val="000000"/>
                  <w:sz w:val="18"/>
                  <w:szCs w:val="18"/>
                </w:rPr>
                <w:t>U ms-ssim</w:t>
              </w:r>
            </w:ins>
          </w:p>
        </w:tc>
        <w:tc>
          <w:tcPr>
            <w:tcW w:w="1060" w:type="dxa"/>
            <w:tcBorders>
              <w:top w:val="nil"/>
              <w:left w:val="nil"/>
              <w:bottom w:val="single" w:sz="8" w:space="0" w:color="auto"/>
              <w:right w:val="nil"/>
            </w:tcBorders>
            <w:shd w:val="clear" w:color="auto" w:fill="auto"/>
            <w:noWrap/>
            <w:vAlign w:val="center"/>
            <w:hideMark/>
          </w:tcPr>
          <w:p w14:paraId="7E625BC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58" w:author="Rickard Sjöberg" w:date="2017-07-13T17:58:00Z"/>
                <w:rFonts w:ascii="Arial" w:hAnsi="Arial" w:cs="Arial"/>
                <w:color w:val="000000"/>
                <w:sz w:val="18"/>
                <w:szCs w:val="18"/>
              </w:rPr>
            </w:pPr>
            <w:ins w:id="259" w:author="Rickard Sjöberg" w:date="2017-07-13T17:58:00Z">
              <w:r w:rsidRPr="006C5832">
                <w:rPr>
                  <w:rFonts w:ascii="Arial" w:hAnsi="Arial" w:cs="Arial"/>
                  <w:color w:val="000000"/>
                  <w:sz w:val="18"/>
                  <w:szCs w:val="18"/>
                </w:rPr>
                <w:t>V ms-ssim</w:t>
              </w:r>
            </w:ins>
          </w:p>
        </w:tc>
        <w:tc>
          <w:tcPr>
            <w:tcW w:w="1060" w:type="dxa"/>
            <w:tcBorders>
              <w:top w:val="nil"/>
              <w:left w:val="single" w:sz="4" w:space="0" w:color="auto"/>
              <w:bottom w:val="single" w:sz="8" w:space="0" w:color="auto"/>
              <w:right w:val="nil"/>
            </w:tcBorders>
            <w:shd w:val="clear" w:color="auto" w:fill="auto"/>
            <w:noWrap/>
            <w:vAlign w:val="center"/>
            <w:hideMark/>
          </w:tcPr>
          <w:p w14:paraId="1E67AAE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60" w:author="Rickard Sjöberg" w:date="2017-07-13T17:58:00Z"/>
                <w:rFonts w:ascii="Arial" w:hAnsi="Arial" w:cs="Arial"/>
                <w:color w:val="000000"/>
                <w:sz w:val="18"/>
                <w:szCs w:val="18"/>
              </w:rPr>
            </w:pPr>
            <w:ins w:id="261" w:author="Rickard Sjöberg" w:date="2017-07-13T17:58:00Z">
              <w:r w:rsidRPr="006C5832">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A13153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62" w:author="Rickard Sjöberg" w:date="2017-07-13T17:58:00Z"/>
                <w:rFonts w:ascii="Arial" w:hAnsi="Arial" w:cs="Arial"/>
                <w:color w:val="000000"/>
                <w:sz w:val="18"/>
                <w:szCs w:val="18"/>
              </w:rPr>
            </w:pPr>
            <w:ins w:id="263" w:author="Rickard Sjöberg" w:date="2017-07-13T17:58:00Z">
              <w:r w:rsidRPr="006C5832">
                <w:rPr>
                  <w:rFonts w:ascii="Arial" w:hAnsi="Arial" w:cs="Arial"/>
                  <w:color w:val="000000"/>
                  <w:sz w:val="18"/>
                  <w:szCs w:val="18"/>
                </w:rPr>
                <w:t>DecT</w:t>
              </w:r>
            </w:ins>
          </w:p>
        </w:tc>
      </w:tr>
      <w:tr w:rsidR="00C45A3A" w:rsidRPr="006C5832" w14:paraId="79B13324" w14:textId="77777777" w:rsidTr="009B5577">
        <w:trPr>
          <w:trHeight w:val="255"/>
          <w:ins w:id="264" w:author="Rickard Sjöberg" w:date="2017-07-13T17:5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494B0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65" w:author="Rickard Sjöberg" w:date="2017-07-13T17:58:00Z"/>
                <w:rFonts w:ascii="Arial" w:hAnsi="Arial" w:cs="Arial"/>
                <w:color w:val="000000"/>
                <w:sz w:val="18"/>
                <w:szCs w:val="18"/>
              </w:rPr>
            </w:pPr>
            <w:ins w:id="266" w:author="Rickard Sjöberg" w:date="2017-07-13T17:58:00Z">
              <w:r w:rsidRPr="006C583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3CD0D4C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67" w:author="Rickard Sjöberg" w:date="2017-07-13T17:58:00Z"/>
                <w:rFonts w:ascii="Arial" w:hAnsi="Arial" w:cs="Arial"/>
                <w:color w:val="000000"/>
                <w:sz w:val="18"/>
                <w:szCs w:val="18"/>
              </w:rPr>
            </w:pPr>
            <w:ins w:id="268" w:author="Rickard Sjöberg" w:date="2017-07-13T17:58:00Z">
              <w:r w:rsidRPr="006C5832">
                <w:rPr>
                  <w:rFonts w:ascii="Arial" w:hAnsi="Arial" w:cs="Arial"/>
                  <w:color w:val="000000"/>
                  <w:sz w:val="18"/>
                  <w:szCs w:val="18"/>
                </w:rPr>
                <w:t>-0.93%</w:t>
              </w:r>
            </w:ins>
          </w:p>
        </w:tc>
        <w:tc>
          <w:tcPr>
            <w:tcW w:w="1060" w:type="dxa"/>
            <w:tcBorders>
              <w:top w:val="single" w:sz="8" w:space="0" w:color="auto"/>
              <w:left w:val="nil"/>
              <w:bottom w:val="nil"/>
              <w:right w:val="nil"/>
            </w:tcBorders>
            <w:shd w:val="clear" w:color="000000" w:fill="FFC7CE"/>
            <w:noWrap/>
            <w:vAlign w:val="center"/>
            <w:hideMark/>
          </w:tcPr>
          <w:p w14:paraId="3280238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69" w:author="Rickard Sjöberg" w:date="2017-07-13T17:58:00Z"/>
                <w:rFonts w:ascii="Arial" w:hAnsi="Arial" w:cs="Arial"/>
                <w:sz w:val="18"/>
                <w:szCs w:val="18"/>
              </w:rPr>
            </w:pPr>
            <w:ins w:id="270" w:author="Rickard Sjöberg" w:date="2017-07-13T17:58:00Z">
              <w:r w:rsidRPr="006C5832">
                <w:rPr>
                  <w:rFonts w:ascii="Arial" w:hAnsi="Arial" w:cs="Arial"/>
                  <w:sz w:val="18"/>
                  <w:szCs w:val="18"/>
                </w:rPr>
                <w:t>27.24%</w:t>
              </w:r>
            </w:ins>
          </w:p>
        </w:tc>
        <w:tc>
          <w:tcPr>
            <w:tcW w:w="1060" w:type="dxa"/>
            <w:tcBorders>
              <w:top w:val="single" w:sz="8" w:space="0" w:color="auto"/>
              <w:left w:val="nil"/>
              <w:bottom w:val="nil"/>
              <w:right w:val="single" w:sz="4" w:space="0" w:color="auto"/>
            </w:tcBorders>
            <w:shd w:val="clear" w:color="000000" w:fill="FFC7CE"/>
            <w:noWrap/>
            <w:vAlign w:val="center"/>
            <w:hideMark/>
          </w:tcPr>
          <w:p w14:paraId="78DF92D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71" w:author="Rickard Sjöberg" w:date="2017-07-13T17:58:00Z"/>
                <w:rFonts w:ascii="Arial" w:hAnsi="Arial" w:cs="Arial"/>
                <w:sz w:val="18"/>
                <w:szCs w:val="18"/>
              </w:rPr>
            </w:pPr>
            <w:ins w:id="272" w:author="Rickard Sjöberg" w:date="2017-07-13T17:58:00Z">
              <w:r w:rsidRPr="006C5832">
                <w:rPr>
                  <w:rFonts w:ascii="Arial" w:hAnsi="Arial" w:cs="Arial"/>
                  <w:sz w:val="18"/>
                  <w:szCs w:val="18"/>
                </w:rPr>
                <w:t>13.40%</w:t>
              </w:r>
            </w:ins>
          </w:p>
        </w:tc>
        <w:tc>
          <w:tcPr>
            <w:tcW w:w="1060" w:type="dxa"/>
            <w:tcBorders>
              <w:top w:val="nil"/>
              <w:left w:val="single" w:sz="8" w:space="0" w:color="auto"/>
              <w:bottom w:val="nil"/>
              <w:right w:val="nil"/>
            </w:tcBorders>
            <w:shd w:val="clear" w:color="auto" w:fill="auto"/>
            <w:noWrap/>
            <w:vAlign w:val="center"/>
            <w:hideMark/>
          </w:tcPr>
          <w:p w14:paraId="3411F13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73" w:author="Rickard Sjöberg" w:date="2017-07-13T17:58:00Z"/>
                <w:rFonts w:ascii="Arial" w:hAnsi="Arial" w:cs="Arial"/>
                <w:color w:val="000000"/>
                <w:sz w:val="18"/>
                <w:szCs w:val="18"/>
              </w:rPr>
            </w:pPr>
            <w:ins w:id="274" w:author="Rickard Sjöberg" w:date="2017-07-13T17:58:00Z">
              <w:r w:rsidRPr="006C5832">
                <w:rPr>
                  <w:rFonts w:ascii="Arial" w:hAnsi="Arial" w:cs="Arial"/>
                  <w:color w:val="000000"/>
                  <w:sz w:val="18"/>
                  <w:szCs w:val="18"/>
                </w:rPr>
                <w:t>-2.20%</w:t>
              </w:r>
            </w:ins>
          </w:p>
        </w:tc>
        <w:tc>
          <w:tcPr>
            <w:tcW w:w="1060" w:type="dxa"/>
            <w:tcBorders>
              <w:top w:val="single" w:sz="8" w:space="0" w:color="auto"/>
              <w:left w:val="nil"/>
              <w:bottom w:val="nil"/>
              <w:right w:val="nil"/>
            </w:tcBorders>
            <w:shd w:val="clear" w:color="000000" w:fill="CCFFCC"/>
            <w:noWrap/>
            <w:vAlign w:val="center"/>
            <w:hideMark/>
          </w:tcPr>
          <w:p w14:paraId="2F5EB49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75" w:author="Rickard Sjöberg" w:date="2017-07-13T17:58:00Z"/>
                <w:rFonts w:ascii="Arial" w:hAnsi="Arial" w:cs="Arial"/>
                <w:sz w:val="18"/>
                <w:szCs w:val="18"/>
              </w:rPr>
            </w:pPr>
            <w:ins w:id="276" w:author="Rickard Sjöberg" w:date="2017-07-13T17:58:00Z">
              <w:r w:rsidRPr="006C5832">
                <w:rPr>
                  <w:rFonts w:ascii="Arial" w:hAnsi="Arial" w:cs="Arial"/>
                  <w:sz w:val="18"/>
                  <w:szCs w:val="18"/>
                </w:rPr>
                <w:t>-4.57%</w:t>
              </w:r>
            </w:ins>
          </w:p>
        </w:tc>
        <w:tc>
          <w:tcPr>
            <w:tcW w:w="1060" w:type="dxa"/>
            <w:tcBorders>
              <w:top w:val="single" w:sz="8" w:space="0" w:color="auto"/>
              <w:left w:val="nil"/>
              <w:bottom w:val="nil"/>
              <w:right w:val="single" w:sz="4" w:space="0" w:color="auto"/>
            </w:tcBorders>
            <w:shd w:val="clear" w:color="000000" w:fill="CCFFCC"/>
            <w:noWrap/>
            <w:vAlign w:val="center"/>
            <w:hideMark/>
          </w:tcPr>
          <w:p w14:paraId="5F433C9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77" w:author="Rickard Sjöberg" w:date="2017-07-13T17:58:00Z"/>
                <w:rFonts w:ascii="Arial" w:hAnsi="Arial" w:cs="Arial"/>
                <w:sz w:val="18"/>
                <w:szCs w:val="18"/>
              </w:rPr>
            </w:pPr>
            <w:ins w:id="278" w:author="Rickard Sjöberg" w:date="2017-07-13T17:58:00Z">
              <w:r w:rsidRPr="006C5832">
                <w:rPr>
                  <w:rFonts w:ascii="Arial" w:hAnsi="Arial" w:cs="Arial"/>
                  <w:sz w:val="18"/>
                  <w:szCs w:val="18"/>
                </w:rPr>
                <w:t>-7.90%</w:t>
              </w:r>
            </w:ins>
          </w:p>
        </w:tc>
        <w:tc>
          <w:tcPr>
            <w:tcW w:w="1060" w:type="dxa"/>
            <w:tcBorders>
              <w:top w:val="nil"/>
              <w:left w:val="nil"/>
              <w:bottom w:val="nil"/>
              <w:right w:val="nil"/>
            </w:tcBorders>
            <w:shd w:val="clear" w:color="auto" w:fill="auto"/>
            <w:noWrap/>
            <w:vAlign w:val="center"/>
            <w:hideMark/>
          </w:tcPr>
          <w:p w14:paraId="3177E24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79" w:author="Rickard Sjöberg" w:date="2017-07-13T17:58:00Z"/>
                <w:rFonts w:ascii="Arial" w:hAnsi="Arial" w:cs="Arial"/>
                <w:color w:val="000000"/>
                <w:sz w:val="18"/>
                <w:szCs w:val="18"/>
              </w:rPr>
            </w:pPr>
            <w:ins w:id="280" w:author="Rickard Sjöberg" w:date="2017-07-13T17:58:00Z">
              <w:r w:rsidRPr="006C5832">
                <w:rPr>
                  <w:rFonts w:ascii="Arial" w:hAnsi="Arial" w:cs="Arial"/>
                  <w:color w:val="000000"/>
                  <w:sz w:val="18"/>
                  <w:szCs w:val="18"/>
                </w:rPr>
                <w:t>87%</w:t>
              </w:r>
            </w:ins>
          </w:p>
        </w:tc>
        <w:tc>
          <w:tcPr>
            <w:tcW w:w="1060" w:type="dxa"/>
            <w:tcBorders>
              <w:top w:val="nil"/>
              <w:left w:val="nil"/>
              <w:bottom w:val="nil"/>
              <w:right w:val="nil"/>
            </w:tcBorders>
            <w:shd w:val="clear" w:color="auto" w:fill="auto"/>
            <w:noWrap/>
            <w:vAlign w:val="center"/>
            <w:hideMark/>
          </w:tcPr>
          <w:p w14:paraId="5F3119A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81" w:author="Rickard Sjöberg" w:date="2017-07-13T17:58:00Z"/>
                <w:rFonts w:ascii="Arial" w:hAnsi="Arial" w:cs="Arial"/>
                <w:color w:val="000000"/>
                <w:sz w:val="18"/>
                <w:szCs w:val="18"/>
              </w:rPr>
            </w:pPr>
            <w:ins w:id="282" w:author="Rickard Sjöberg" w:date="2017-07-13T17:58:00Z">
              <w:r w:rsidRPr="006C5832">
                <w:rPr>
                  <w:rFonts w:ascii="Arial" w:hAnsi="Arial" w:cs="Arial"/>
                  <w:color w:val="000000"/>
                  <w:sz w:val="18"/>
                  <w:szCs w:val="18"/>
                </w:rPr>
                <w:t>92%</w:t>
              </w:r>
            </w:ins>
          </w:p>
        </w:tc>
      </w:tr>
      <w:tr w:rsidR="00C45A3A" w:rsidRPr="006C5832" w14:paraId="32DBD16E" w14:textId="77777777" w:rsidTr="009B5577">
        <w:trPr>
          <w:trHeight w:val="255"/>
          <w:ins w:id="283"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1E03DD5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84" w:author="Rickard Sjöberg" w:date="2017-07-13T17:58:00Z"/>
                <w:rFonts w:ascii="Arial" w:hAnsi="Arial" w:cs="Arial"/>
                <w:color w:val="000000"/>
                <w:sz w:val="18"/>
                <w:szCs w:val="18"/>
              </w:rPr>
            </w:pPr>
            <w:ins w:id="285" w:author="Rickard Sjöberg" w:date="2017-07-13T17:58:00Z">
              <w:r w:rsidRPr="006C583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1550519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86" w:author="Rickard Sjöberg" w:date="2017-07-13T17:58:00Z"/>
                <w:rFonts w:ascii="Arial" w:hAnsi="Arial" w:cs="Arial"/>
                <w:color w:val="000000"/>
                <w:sz w:val="18"/>
                <w:szCs w:val="18"/>
              </w:rPr>
            </w:pPr>
            <w:ins w:id="287" w:author="Rickard Sjöberg" w:date="2017-07-13T17:58:00Z">
              <w:r w:rsidRPr="006C5832">
                <w:rPr>
                  <w:rFonts w:ascii="Arial" w:hAnsi="Arial" w:cs="Arial"/>
                  <w:color w:val="000000"/>
                  <w:sz w:val="18"/>
                  <w:szCs w:val="18"/>
                </w:rPr>
                <w:t>-1.85%</w:t>
              </w:r>
            </w:ins>
          </w:p>
        </w:tc>
        <w:tc>
          <w:tcPr>
            <w:tcW w:w="1060" w:type="dxa"/>
            <w:tcBorders>
              <w:top w:val="nil"/>
              <w:left w:val="nil"/>
              <w:bottom w:val="nil"/>
              <w:right w:val="nil"/>
            </w:tcBorders>
            <w:shd w:val="clear" w:color="000000" w:fill="FFC7CE"/>
            <w:noWrap/>
            <w:vAlign w:val="center"/>
            <w:hideMark/>
          </w:tcPr>
          <w:p w14:paraId="4555E92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88" w:author="Rickard Sjöberg" w:date="2017-07-13T17:58:00Z"/>
                <w:rFonts w:ascii="Arial" w:hAnsi="Arial" w:cs="Arial"/>
                <w:sz w:val="18"/>
                <w:szCs w:val="18"/>
              </w:rPr>
            </w:pPr>
            <w:ins w:id="289" w:author="Rickard Sjöberg" w:date="2017-07-13T17:58:00Z">
              <w:r w:rsidRPr="006C5832">
                <w:rPr>
                  <w:rFonts w:ascii="Arial" w:hAnsi="Arial" w:cs="Arial"/>
                  <w:sz w:val="18"/>
                  <w:szCs w:val="18"/>
                </w:rPr>
                <w:t>21.72%</w:t>
              </w:r>
            </w:ins>
          </w:p>
        </w:tc>
        <w:tc>
          <w:tcPr>
            <w:tcW w:w="1060" w:type="dxa"/>
            <w:tcBorders>
              <w:top w:val="nil"/>
              <w:left w:val="nil"/>
              <w:bottom w:val="nil"/>
              <w:right w:val="single" w:sz="4" w:space="0" w:color="auto"/>
            </w:tcBorders>
            <w:shd w:val="clear" w:color="000000" w:fill="FFC7CE"/>
            <w:noWrap/>
            <w:vAlign w:val="center"/>
            <w:hideMark/>
          </w:tcPr>
          <w:p w14:paraId="0BDEC0A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90" w:author="Rickard Sjöberg" w:date="2017-07-13T17:58:00Z"/>
                <w:rFonts w:ascii="Arial" w:hAnsi="Arial" w:cs="Arial"/>
                <w:sz w:val="18"/>
                <w:szCs w:val="18"/>
              </w:rPr>
            </w:pPr>
            <w:ins w:id="291" w:author="Rickard Sjöberg" w:date="2017-07-13T17:58:00Z">
              <w:r w:rsidRPr="006C5832">
                <w:rPr>
                  <w:rFonts w:ascii="Arial" w:hAnsi="Arial" w:cs="Arial"/>
                  <w:sz w:val="18"/>
                  <w:szCs w:val="18"/>
                </w:rPr>
                <w:t>18.18%</w:t>
              </w:r>
            </w:ins>
          </w:p>
        </w:tc>
        <w:tc>
          <w:tcPr>
            <w:tcW w:w="1060" w:type="dxa"/>
            <w:tcBorders>
              <w:top w:val="nil"/>
              <w:left w:val="single" w:sz="8" w:space="0" w:color="auto"/>
              <w:bottom w:val="nil"/>
              <w:right w:val="nil"/>
            </w:tcBorders>
            <w:shd w:val="clear" w:color="000000" w:fill="CCFFCC"/>
            <w:noWrap/>
            <w:vAlign w:val="center"/>
            <w:hideMark/>
          </w:tcPr>
          <w:p w14:paraId="7B91C30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92" w:author="Rickard Sjöberg" w:date="2017-07-13T17:58:00Z"/>
                <w:rFonts w:ascii="Arial" w:hAnsi="Arial" w:cs="Arial"/>
                <w:sz w:val="18"/>
                <w:szCs w:val="18"/>
              </w:rPr>
            </w:pPr>
            <w:ins w:id="293" w:author="Rickard Sjöberg" w:date="2017-07-13T17:58:00Z">
              <w:r w:rsidRPr="006C5832">
                <w:rPr>
                  <w:rFonts w:ascii="Arial" w:hAnsi="Arial" w:cs="Arial"/>
                  <w:sz w:val="18"/>
                  <w:szCs w:val="18"/>
                </w:rPr>
                <w:t>-5.50%</w:t>
              </w:r>
            </w:ins>
          </w:p>
        </w:tc>
        <w:tc>
          <w:tcPr>
            <w:tcW w:w="1060" w:type="dxa"/>
            <w:tcBorders>
              <w:top w:val="nil"/>
              <w:left w:val="nil"/>
              <w:bottom w:val="nil"/>
              <w:right w:val="nil"/>
            </w:tcBorders>
            <w:shd w:val="clear" w:color="000000" w:fill="CCFFCC"/>
            <w:noWrap/>
            <w:vAlign w:val="center"/>
            <w:hideMark/>
          </w:tcPr>
          <w:p w14:paraId="21F4914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94" w:author="Rickard Sjöberg" w:date="2017-07-13T17:58:00Z"/>
                <w:rFonts w:ascii="Arial" w:hAnsi="Arial" w:cs="Arial"/>
                <w:sz w:val="18"/>
                <w:szCs w:val="18"/>
              </w:rPr>
            </w:pPr>
            <w:ins w:id="295" w:author="Rickard Sjöberg" w:date="2017-07-13T17:58:00Z">
              <w:r w:rsidRPr="006C5832">
                <w:rPr>
                  <w:rFonts w:ascii="Arial" w:hAnsi="Arial" w:cs="Arial"/>
                  <w:sz w:val="18"/>
                  <w:szCs w:val="18"/>
                </w:rPr>
                <w:t>-10.76%</w:t>
              </w:r>
            </w:ins>
          </w:p>
        </w:tc>
        <w:tc>
          <w:tcPr>
            <w:tcW w:w="1060" w:type="dxa"/>
            <w:tcBorders>
              <w:top w:val="nil"/>
              <w:left w:val="nil"/>
              <w:bottom w:val="nil"/>
              <w:right w:val="single" w:sz="4" w:space="0" w:color="auto"/>
            </w:tcBorders>
            <w:shd w:val="clear" w:color="000000" w:fill="CCFFCC"/>
            <w:noWrap/>
            <w:vAlign w:val="center"/>
            <w:hideMark/>
          </w:tcPr>
          <w:p w14:paraId="3E763C9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96" w:author="Rickard Sjöberg" w:date="2017-07-13T17:58:00Z"/>
                <w:rFonts w:ascii="Arial" w:hAnsi="Arial" w:cs="Arial"/>
                <w:sz w:val="18"/>
                <w:szCs w:val="18"/>
              </w:rPr>
            </w:pPr>
            <w:ins w:id="297" w:author="Rickard Sjöberg" w:date="2017-07-13T17:58:00Z">
              <w:r w:rsidRPr="006C5832">
                <w:rPr>
                  <w:rFonts w:ascii="Arial" w:hAnsi="Arial" w:cs="Arial"/>
                  <w:sz w:val="18"/>
                  <w:szCs w:val="18"/>
                </w:rPr>
                <w:t>-10.22%</w:t>
              </w:r>
            </w:ins>
          </w:p>
        </w:tc>
        <w:tc>
          <w:tcPr>
            <w:tcW w:w="1060" w:type="dxa"/>
            <w:tcBorders>
              <w:top w:val="nil"/>
              <w:left w:val="nil"/>
              <w:bottom w:val="nil"/>
              <w:right w:val="nil"/>
            </w:tcBorders>
            <w:shd w:val="clear" w:color="auto" w:fill="auto"/>
            <w:noWrap/>
            <w:vAlign w:val="center"/>
            <w:hideMark/>
          </w:tcPr>
          <w:p w14:paraId="59003B7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298" w:author="Rickard Sjöberg" w:date="2017-07-13T17:58:00Z"/>
                <w:rFonts w:ascii="Arial" w:hAnsi="Arial" w:cs="Arial"/>
                <w:color w:val="000000"/>
                <w:sz w:val="18"/>
                <w:szCs w:val="18"/>
              </w:rPr>
            </w:pPr>
            <w:ins w:id="299" w:author="Rickard Sjöberg" w:date="2017-07-13T17:58:00Z">
              <w:r w:rsidRPr="006C5832">
                <w:rPr>
                  <w:rFonts w:ascii="Arial" w:hAnsi="Arial" w:cs="Arial"/>
                  <w:color w:val="000000"/>
                  <w:sz w:val="18"/>
                  <w:szCs w:val="18"/>
                </w:rPr>
                <w:t>87%</w:t>
              </w:r>
            </w:ins>
          </w:p>
        </w:tc>
        <w:tc>
          <w:tcPr>
            <w:tcW w:w="1060" w:type="dxa"/>
            <w:tcBorders>
              <w:top w:val="nil"/>
              <w:left w:val="nil"/>
              <w:bottom w:val="nil"/>
              <w:right w:val="nil"/>
            </w:tcBorders>
            <w:shd w:val="clear" w:color="auto" w:fill="auto"/>
            <w:noWrap/>
            <w:vAlign w:val="center"/>
            <w:hideMark/>
          </w:tcPr>
          <w:p w14:paraId="78F6E5D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00" w:author="Rickard Sjöberg" w:date="2017-07-13T17:58:00Z"/>
                <w:rFonts w:ascii="Arial" w:hAnsi="Arial" w:cs="Arial"/>
                <w:color w:val="000000"/>
                <w:sz w:val="18"/>
                <w:szCs w:val="18"/>
              </w:rPr>
            </w:pPr>
            <w:ins w:id="301" w:author="Rickard Sjöberg" w:date="2017-07-13T17:58:00Z">
              <w:r w:rsidRPr="006C5832">
                <w:rPr>
                  <w:rFonts w:ascii="Arial" w:hAnsi="Arial" w:cs="Arial"/>
                  <w:color w:val="000000"/>
                  <w:sz w:val="18"/>
                  <w:szCs w:val="18"/>
                </w:rPr>
                <w:t>86%</w:t>
              </w:r>
            </w:ins>
          </w:p>
        </w:tc>
      </w:tr>
      <w:tr w:rsidR="00C45A3A" w:rsidRPr="006C5832" w14:paraId="086B79F3" w14:textId="77777777" w:rsidTr="009B5577">
        <w:trPr>
          <w:trHeight w:val="255"/>
          <w:ins w:id="302"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35FE338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03" w:author="Rickard Sjöberg" w:date="2017-07-13T17:58:00Z"/>
                <w:rFonts w:ascii="Arial" w:hAnsi="Arial" w:cs="Arial"/>
                <w:color w:val="000000"/>
                <w:sz w:val="18"/>
                <w:szCs w:val="18"/>
              </w:rPr>
            </w:pPr>
            <w:ins w:id="304" w:author="Rickard Sjöberg" w:date="2017-07-13T17:58:00Z">
              <w:r w:rsidRPr="006C5832">
                <w:rPr>
                  <w:rFonts w:ascii="Arial" w:hAnsi="Arial" w:cs="Arial"/>
                  <w:color w:val="000000"/>
                  <w:sz w:val="18"/>
                  <w:szCs w:val="18"/>
                </w:rPr>
                <w:t>Class B</w:t>
              </w:r>
            </w:ins>
          </w:p>
        </w:tc>
        <w:tc>
          <w:tcPr>
            <w:tcW w:w="1060" w:type="dxa"/>
            <w:tcBorders>
              <w:top w:val="nil"/>
              <w:left w:val="single" w:sz="8" w:space="0" w:color="auto"/>
              <w:bottom w:val="nil"/>
              <w:right w:val="nil"/>
            </w:tcBorders>
            <w:shd w:val="clear" w:color="000000" w:fill="CCFFCC"/>
            <w:noWrap/>
            <w:vAlign w:val="center"/>
            <w:hideMark/>
          </w:tcPr>
          <w:p w14:paraId="740B1E8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05" w:author="Rickard Sjöberg" w:date="2017-07-13T17:58:00Z"/>
                <w:rFonts w:ascii="Arial" w:hAnsi="Arial" w:cs="Arial"/>
                <w:sz w:val="18"/>
                <w:szCs w:val="18"/>
              </w:rPr>
            </w:pPr>
            <w:ins w:id="306" w:author="Rickard Sjöberg" w:date="2017-07-13T17:58:00Z">
              <w:r w:rsidRPr="006C5832">
                <w:rPr>
                  <w:rFonts w:ascii="Arial" w:hAnsi="Arial" w:cs="Arial"/>
                  <w:sz w:val="18"/>
                  <w:szCs w:val="18"/>
                </w:rPr>
                <w:t>-4.29%</w:t>
              </w:r>
            </w:ins>
          </w:p>
        </w:tc>
        <w:tc>
          <w:tcPr>
            <w:tcW w:w="1060" w:type="dxa"/>
            <w:tcBorders>
              <w:top w:val="nil"/>
              <w:left w:val="nil"/>
              <w:bottom w:val="nil"/>
              <w:right w:val="nil"/>
            </w:tcBorders>
            <w:shd w:val="clear" w:color="000000" w:fill="CCFFCC"/>
            <w:noWrap/>
            <w:vAlign w:val="center"/>
            <w:hideMark/>
          </w:tcPr>
          <w:p w14:paraId="699EF72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07" w:author="Rickard Sjöberg" w:date="2017-07-13T17:58:00Z"/>
                <w:rFonts w:ascii="Arial" w:hAnsi="Arial" w:cs="Arial"/>
                <w:sz w:val="18"/>
                <w:szCs w:val="18"/>
              </w:rPr>
            </w:pPr>
            <w:ins w:id="308" w:author="Rickard Sjöberg" w:date="2017-07-13T17:58:00Z">
              <w:r w:rsidRPr="006C5832">
                <w:rPr>
                  <w:rFonts w:ascii="Arial" w:hAnsi="Arial" w:cs="Arial"/>
                  <w:sz w:val="18"/>
                  <w:szCs w:val="18"/>
                </w:rPr>
                <w:t>-10.45%</w:t>
              </w:r>
            </w:ins>
          </w:p>
        </w:tc>
        <w:tc>
          <w:tcPr>
            <w:tcW w:w="1060" w:type="dxa"/>
            <w:tcBorders>
              <w:top w:val="nil"/>
              <w:left w:val="nil"/>
              <w:bottom w:val="nil"/>
              <w:right w:val="single" w:sz="4" w:space="0" w:color="auto"/>
            </w:tcBorders>
            <w:shd w:val="clear" w:color="000000" w:fill="CCFFCC"/>
            <w:noWrap/>
            <w:vAlign w:val="center"/>
            <w:hideMark/>
          </w:tcPr>
          <w:p w14:paraId="127BC85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09" w:author="Rickard Sjöberg" w:date="2017-07-13T17:58:00Z"/>
                <w:rFonts w:ascii="Arial" w:hAnsi="Arial" w:cs="Arial"/>
                <w:sz w:val="18"/>
                <w:szCs w:val="18"/>
              </w:rPr>
            </w:pPr>
            <w:ins w:id="310" w:author="Rickard Sjöberg" w:date="2017-07-13T17:58:00Z">
              <w:r w:rsidRPr="006C5832">
                <w:rPr>
                  <w:rFonts w:ascii="Arial" w:hAnsi="Arial" w:cs="Arial"/>
                  <w:sz w:val="18"/>
                  <w:szCs w:val="18"/>
                </w:rPr>
                <w:t>-10.06%</w:t>
              </w:r>
            </w:ins>
          </w:p>
        </w:tc>
        <w:tc>
          <w:tcPr>
            <w:tcW w:w="1060" w:type="dxa"/>
            <w:tcBorders>
              <w:top w:val="nil"/>
              <w:left w:val="single" w:sz="8" w:space="0" w:color="auto"/>
              <w:bottom w:val="nil"/>
              <w:right w:val="nil"/>
            </w:tcBorders>
            <w:shd w:val="clear" w:color="auto" w:fill="auto"/>
            <w:noWrap/>
            <w:vAlign w:val="center"/>
            <w:hideMark/>
          </w:tcPr>
          <w:p w14:paraId="31C093A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11" w:author="Rickard Sjöberg" w:date="2017-07-13T17:58:00Z"/>
                <w:rFonts w:ascii="Arial" w:hAnsi="Arial" w:cs="Arial"/>
                <w:color w:val="000000"/>
                <w:sz w:val="18"/>
                <w:szCs w:val="18"/>
              </w:rPr>
            </w:pPr>
            <w:ins w:id="312" w:author="Rickard Sjöberg" w:date="2017-07-13T17:58:00Z">
              <w:r w:rsidRPr="006C5832">
                <w:rPr>
                  <w:rFonts w:ascii="Arial" w:hAnsi="Arial" w:cs="Arial"/>
                  <w:color w:val="000000"/>
                  <w:sz w:val="18"/>
                  <w:szCs w:val="18"/>
                </w:rPr>
                <w:t>-2.95%</w:t>
              </w:r>
            </w:ins>
          </w:p>
        </w:tc>
        <w:tc>
          <w:tcPr>
            <w:tcW w:w="1060" w:type="dxa"/>
            <w:tcBorders>
              <w:top w:val="nil"/>
              <w:left w:val="nil"/>
              <w:bottom w:val="nil"/>
              <w:right w:val="nil"/>
            </w:tcBorders>
            <w:shd w:val="clear" w:color="000000" w:fill="CCFFCC"/>
            <w:noWrap/>
            <w:vAlign w:val="center"/>
            <w:hideMark/>
          </w:tcPr>
          <w:p w14:paraId="43ED71C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13" w:author="Rickard Sjöberg" w:date="2017-07-13T17:58:00Z"/>
                <w:rFonts w:ascii="Arial" w:hAnsi="Arial" w:cs="Arial"/>
                <w:sz w:val="18"/>
                <w:szCs w:val="18"/>
              </w:rPr>
            </w:pPr>
            <w:ins w:id="314" w:author="Rickard Sjöberg" w:date="2017-07-13T17:58:00Z">
              <w:r w:rsidRPr="006C5832">
                <w:rPr>
                  <w:rFonts w:ascii="Arial" w:hAnsi="Arial" w:cs="Arial"/>
                  <w:sz w:val="18"/>
                  <w:szCs w:val="18"/>
                </w:rPr>
                <w:t>-9.08%</w:t>
              </w:r>
            </w:ins>
          </w:p>
        </w:tc>
        <w:tc>
          <w:tcPr>
            <w:tcW w:w="1060" w:type="dxa"/>
            <w:tcBorders>
              <w:top w:val="nil"/>
              <w:left w:val="nil"/>
              <w:bottom w:val="nil"/>
              <w:right w:val="single" w:sz="4" w:space="0" w:color="auto"/>
            </w:tcBorders>
            <w:shd w:val="clear" w:color="000000" w:fill="CCFFCC"/>
            <w:noWrap/>
            <w:vAlign w:val="center"/>
            <w:hideMark/>
          </w:tcPr>
          <w:p w14:paraId="07324EF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15" w:author="Rickard Sjöberg" w:date="2017-07-13T17:58:00Z"/>
                <w:rFonts w:ascii="Arial" w:hAnsi="Arial" w:cs="Arial"/>
                <w:sz w:val="18"/>
                <w:szCs w:val="18"/>
              </w:rPr>
            </w:pPr>
            <w:ins w:id="316" w:author="Rickard Sjöberg" w:date="2017-07-13T17:58:00Z">
              <w:r w:rsidRPr="006C5832">
                <w:rPr>
                  <w:rFonts w:ascii="Arial" w:hAnsi="Arial" w:cs="Arial"/>
                  <w:sz w:val="18"/>
                  <w:szCs w:val="18"/>
                </w:rPr>
                <w:t>-8.32%</w:t>
              </w:r>
            </w:ins>
          </w:p>
        </w:tc>
        <w:tc>
          <w:tcPr>
            <w:tcW w:w="1060" w:type="dxa"/>
            <w:tcBorders>
              <w:top w:val="nil"/>
              <w:left w:val="nil"/>
              <w:bottom w:val="nil"/>
              <w:right w:val="nil"/>
            </w:tcBorders>
            <w:shd w:val="clear" w:color="auto" w:fill="auto"/>
            <w:noWrap/>
            <w:vAlign w:val="center"/>
            <w:hideMark/>
          </w:tcPr>
          <w:p w14:paraId="300BF64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17" w:author="Rickard Sjöberg" w:date="2017-07-13T17:58:00Z"/>
                <w:rFonts w:ascii="Arial" w:hAnsi="Arial" w:cs="Arial"/>
                <w:color w:val="000000"/>
                <w:sz w:val="18"/>
                <w:szCs w:val="18"/>
              </w:rPr>
            </w:pPr>
            <w:ins w:id="318" w:author="Rickard Sjöberg" w:date="2017-07-13T17:58:00Z">
              <w:r w:rsidRPr="006C5832">
                <w:rPr>
                  <w:rFonts w:ascii="Arial" w:hAnsi="Arial" w:cs="Arial"/>
                  <w:color w:val="000000"/>
                  <w:sz w:val="18"/>
                  <w:szCs w:val="18"/>
                </w:rPr>
                <w:t>93%</w:t>
              </w:r>
            </w:ins>
          </w:p>
        </w:tc>
        <w:tc>
          <w:tcPr>
            <w:tcW w:w="1060" w:type="dxa"/>
            <w:tcBorders>
              <w:top w:val="nil"/>
              <w:left w:val="nil"/>
              <w:bottom w:val="nil"/>
              <w:right w:val="nil"/>
            </w:tcBorders>
            <w:shd w:val="clear" w:color="auto" w:fill="auto"/>
            <w:noWrap/>
            <w:vAlign w:val="center"/>
            <w:hideMark/>
          </w:tcPr>
          <w:p w14:paraId="55F3E38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19" w:author="Rickard Sjöberg" w:date="2017-07-13T17:58:00Z"/>
                <w:rFonts w:ascii="Arial" w:hAnsi="Arial" w:cs="Arial"/>
                <w:color w:val="000000"/>
                <w:sz w:val="18"/>
                <w:szCs w:val="18"/>
              </w:rPr>
            </w:pPr>
            <w:ins w:id="320" w:author="Rickard Sjöberg" w:date="2017-07-13T17:58:00Z">
              <w:r w:rsidRPr="006C5832">
                <w:rPr>
                  <w:rFonts w:ascii="Arial" w:hAnsi="Arial" w:cs="Arial"/>
                  <w:color w:val="000000"/>
                  <w:sz w:val="18"/>
                  <w:szCs w:val="18"/>
                </w:rPr>
                <w:t>97%</w:t>
              </w:r>
            </w:ins>
          </w:p>
        </w:tc>
      </w:tr>
      <w:tr w:rsidR="00C45A3A" w:rsidRPr="006C5832" w14:paraId="5D11E53B" w14:textId="77777777" w:rsidTr="009B5577">
        <w:trPr>
          <w:trHeight w:val="255"/>
          <w:ins w:id="321"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1E32079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22" w:author="Rickard Sjöberg" w:date="2017-07-13T17:58:00Z"/>
                <w:rFonts w:ascii="Arial" w:hAnsi="Arial" w:cs="Arial"/>
                <w:color w:val="000000"/>
                <w:sz w:val="18"/>
                <w:szCs w:val="18"/>
              </w:rPr>
            </w:pPr>
            <w:ins w:id="323" w:author="Rickard Sjöberg" w:date="2017-07-13T17:58:00Z">
              <w:r w:rsidRPr="006C583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059FB0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24" w:author="Rickard Sjöberg" w:date="2017-07-13T17:58:00Z"/>
                <w:rFonts w:ascii="Arial" w:hAnsi="Arial" w:cs="Arial"/>
                <w:color w:val="000000"/>
                <w:sz w:val="18"/>
                <w:szCs w:val="18"/>
              </w:rPr>
            </w:pPr>
            <w:ins w:id="325" w:author="Rickard Sjöberg" w:date="2017-07-13T17:58:00Z">
              <w:r w:rsidRPr="006C5832">
                <w:rPr>
                  <w:rFonts w:ascii="Arial" w:hAnsi="Arial" w:cs="Arial"/>
                  <w:color w:val="000000"/>
                  <w:sz w:val="18"/>
                  <w:szCs w:val="18"/>
                </w:rPr>
                <w:t>0.47%</w:t>
              </w:r>
            </w:ins>
          </w:p>
        </w:tc>
        <w:tc>
          <w:tcPr>
            <w:tcW w:w="1060" w:type="dxa"/>
            <w:tcBorders>
              <w:top w:val="nil"/>
              <w:left w:val="nil"/>
              <w:bottom w:val="nil"/>
              <w:right w:val="nil"/>
            </w:tcBorders>
            <w:shd w:val="clear" w:color="auto" w:fill="auto"/>
            <w:noWrap/>
            <w:vAlign w:val="center"/>
            <w:hideMark/>
          </w:tcPr>
          <w:p w14:paraId="170121B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26" w:author="Rickard Sjöberg" w:date="2017-07-13T17:58:00Z"/>
                <w:rFonts w:ascii="Arial" w:hAnsi="Arial" w:cs="Arial"/>
                <w:color w:val="000000"/>
                <w:sz w:val="18"/>
                <w:szCs w:val="18"/>
              </w:rPr>
            </w:pPr>
            <w:ins w:id="327" w:author="Rickard Sjöberg" w:date="2017-07-13T17:58:00Z">
              <w:r w:rsidRPr="006C5832">
                <w:rPr>
                  <w:rFonts w:ascii="Arial" w:hAnsi="Arial" w:cs="Arial"/>
                  <w:color w:val="000000"/>
                  <w:sz w:val="18"/>
                  <w:szCs w:val="18"/>
                </w:rPr>
                <w:t>-2.36%</w:t>
              </w:r>
            </w:ins>
          </w:p>
        </w:tc>
        <w:tc>
          <w:tcPr>
            <w:tcW w:w="1060" w:type="dxa"/>
            <w:tcBorders>
              <w:top w:val="nil"/>
              <w:left w:val="nil"/>
              <w:bottom w:val="nil"/>
              <w:right w:val="single" w:sz="4" w:space="0" w:color="auto"/>
            </w:tcBorders>
            <w:shd w:val="clear" w:color="auto" w:fill="auto"/>
            <w:noWrap/>
            <w:vAlign w:val="center"/>
            <w:hideMark/>
          </w:tcPr>
          <w:p w14:paraId="2176B32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28" w:author="Rickard Sjöberg" w:date="2017-07-13T17:58:00Z"/>
                <w:rFonts w:ascii="Arial" w:hAnsi="Arial" w:cs="Arial"/>
                <w:color w:val="000000"/>
                <w:sz w:val="18"/>
                <w:szCs w:val="18"/>
              </w:rPr>
            </w:pPr>
            <w:ins w:id="329" w:author="Rickard Sjöberg" w:date="2017-07-13T17:58:00Z">
              <w:r w:rsidRPr="006C5832">
                <w:rPr>
                  <w:rFonts w:ascii="Arial" w:hAnsi="Arial" w:cs="Arial"/>
                  <w:color w:val="000000"/>
                  <w:sz w:val="18"/>
                  <w:szCs w:val="18"/>
                </w:rPr>
                <w:t>-2.40%</w:t>
              </w:r>
            </w:ins>
          </w:p>
        </w:tc>
        <w:tc>
          <w:tcPr>
            <w:tcW w:w="1060" w:type="dxa"/>
            <w:tcBorders>
              <w:top w:val="nil"/>
              <w:left w:val="single" w:sz="8" w:space="0" w:color="auto"/>
              <w:bottom w:val="nil"/>
              <w:right w:val="nil"/>
            </w:tcBorders>
            <w:shd w:val="clear" w:color="auto" w:fill="auto"/>
            <w:noWrap/>
            <w:vAlign w:val="center"/>
            <w:hideMark/>
          </w:tcPr>
          <w:p w14:paraId="61C3F9A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30" w:author="Rickard Sjöberg" w:date="2017-07-13T17:58:00Z"/>
                <w:rFonts w:ascii="Arial" w:hAnsi="Arial" w:cs="Arial"/>
                <w:color w:val="000000"/>
                <w:sz w:val="18"/>
                <w:szCs w:val="18"/>
              </w:rPr>
            </w:pPr>
            <w:ins w:id="331" w:author="Rickard Sjöberg" w:date="2017-07-13T17:58:00Z">
              <w:r w:rsidRPr="006C5832">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364D4BD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32" w:author="Rickard Sjöberg" w:date="2017-07-13T17:58:00Z"/>
                <w:rFonts w:ascii="Arial" w:hAnsi="Arial" w:cs="Arial"/>
                <w:color w:val="000000"/>
                <w:sz w:val="18"/>
                <w:szCs w:val="18"/>
              </w:rPr>
            </w:pPr>
            <w:ins w:id="333" w:author="Rickard Sjöberg" w:date="2017-07-13T17:58:00Z">
              <w:r w:rsidRPr="006C5832">
                <w:rPr>
                  <w:rFonts w:ascii="Arial" w:hAnsi="Arial" w:cs="Arial"/>
                  <w:color w:val="000000"/>
                  <w:sz w:val="18"/>
                  <w:szCs w:val="18"/>
                </w:rPr>
                <w:t>-2.58%</w:t>
              </w:r>
            </w:ins>
          </w:p>
        </w:tc>
        <w:tc>
          <w:tcPr>
            <w:tcW w:w="1060" w:type="dxa"/>
            <w:tcBorders>
              <w:top w:val="nil"/>
              <w:left w:val="nil"/>
              <w:bottom w:val="nil"/>
              <w:right w:val="single" w:sz="4" w:space="0" w:color="auto"/>
            </w:tcBorders>
            <w:shd w:val="clear" w:color="auto" w:fill="auto"/>
            <w:noWrap/>
            <w:vAlign w:val="center"/>
            <w:hideMark/>
          </w:tcPr>
          <w:p w14:paraId="4E635E9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34" w:author="Rickard Sjöberg" w:date="2017-07-13T17:58:00Z"/>
                <w:rFonts w:ascii="Arial" w:hAnsi="Arial" w:cs="Arial"/>
                <w:color w:val="000000"/>
                <w:sz w:val="18"/>
                <w:szCs w:val="18"/>
              </w:rPr>
            </w:pPr>
            <w:ins w:id="335" w:author="Rickard Sjöberg" w:date="2017-07-13T17:58:00Z">
              <w:r w:rsidRPr="006C5832">
                <w:rPr>
                  <w:rFonts w:ascii="Arial" w:hAnsi="Arial" w:cs="Arial"/>
                  <w:color w:val="000000"/>
                  <w:sz w:val="18"/>
                  <w:szCs w:val="18"/>
                </w:rPr>
                <w:t>-2.52%</w:t>
              </w:r>
            </w:ins>
          </w:p>
        </w:tc>
        <w:tc>
          <w:tcPr>
            <w:tcW w:w="1060" w:type="dxa"/>
            <w:tcBorders>
              <w:top w:val="nil"/>
              <w:left w:val="nil"/>
              <w:bottom w:val="nil"/>
              <w:right w:val="nil"/>
            </w:tcBorders>
            <w:shd w:val="clear" w:color="auto" w:fill="auto"/>
            <w:noWrap/>
            <w:vAlign w:val="center"/>
            <w:hideMark/>
          </w:tcPr>
          <w:p w14:paraId="55304E0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36" w:author="Rickard Sjöberg" w:date="2017-07-13T17:58:00Z"/>
                <w:rFonts w:ascii="Arial" w:hAnsi="Arial" w:cs="Arial"/>
                <w:color w:val="000000"/>
                <w:sz w:val="18"/>
                <w:szCs w:val="18"/>
              </w:rPr>
            </w:pPr>
            <w:ins w:id="337" w:author="Rickard Sjöberg" w:date="2017-07-13T17:58:00Z">
              <w:r w:rsidRPr="006C5832">
                <w:rPr>
                  <w:rFonts w:ascii="Arial" w:hAnsi="Arial" w:cs="Arial"/>
                  <w:color w:val="000000"/>
                  <w:sz w:val="18"/>
                  <w:szCs w:val="18"/>
                </w:rPr>
                <w:t>97%</w:t>
              </w:r>
            </w:ins>
          </w:p>
        </w:tc>
        <w:tc>
          <w:tcPr>
            <w:tcW w:w="1060" w:type="dxa"/>
            <w:tcBorders>
              <w:top w:val="nil"/>
              <w:left w:val="nil"/>
              <w:bottom w:val="nil"/>
              <w:right w:val="nil"/>
            </w:tcBorders>
            <w:shd w:val="clear" w:color="auto" w:fill="auto"/>
            <w:noWrap/>
            <w:vAlign w:val="center"/>
            <w:hideMark/>
          </w:tcPr>
          <w:p w14:paraId="392F0CF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38" w:author="Rickard Sjöberg" w:date="2017-07-13T17:58:00Z"/>
                <w:rFonts w:ascii="Arial" w:hAnsi="Arial" w:cs="Arial"/>
                <w:color w:val="000000"/>
                <w:sz w:val="18"/>
                <w:szCs w:val="18"/>
              </w:rPr>
            </w:pPr>
            <w:ins w:id="339" w:author="Rickard Sjöberg" w:date="2017-07-13T17:58:00Z">
              <w:r w:rsidRPr="006C5832">
                <w:rPr>
                  <w:rFonts w:ascii="Arial" w:hAnsi="Arial" w:cs="Arial"/>
                  <w:color w:val="000000"/>
                  <w:sz w:val="18"/>
                  <w:szCs w:val="18"/>
                </w:rPr>
                <w:t>102%</w:t>
              </w:r>
            </w:ins>
          </w:p>
        </w:tc>
      </w:tr>
      <w:tr w:rsidR="00C45A3A" w:rsidRPr="006C5832" w14:paraId="3EA1F67E" w14:textId="77777777" w:rsidTr="009B5577">
        <w:trPr>
          <w:trHeight w:val="255"/>
          <w:ins w:id="340"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1293DF6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41" w:author="Rickard Sjöberg" w:date="2017-07-13T17:58:00Z"/>
                <w:rFonts w:ascii="Arial" w:hAnsi="Arial" w:cs="Arial"/>
                <w:color w:val="000000"/>
                <w:sz w:val="18"/>
                <w:szCs w:val="18"/>
              </w:rPr>
            </w:pPr>
            <w:ins w:id="342" w:author="Rickard Sjöberg" w:date="2017-07-13T17:58:00Z">
              <w:r w:rsidRPr="006C5832">
                <w:rPr>
                  <w:rFonts w:ascii="Arial" w:hAnsi="Arial" w:cs="Arial"/>
                  <w:color w:val="000000"/>
                  <w:sz w:val="18"/>
                  <w:szCs w:val="18"/>
                </w:rPr>
                <w:t>Class D</w:t>
              </w:r>
            </w:ins>
          </w:p>
        </w:tc>
        <w:tc>
          <w:tcPr>
            <w:tcW w:w="1060" w:type="dxa"/>
            <w:tcBorders>
              <w:top w:val="nil"/>
              <w:left w:val="nil"/>
              <w:bottom w:val="nil"/>
              <w:right w:val="nil"/>
            </w:tcBorders>
            <w:shd w:val="clear" w:color="auto" w:fill="auto"/>
            <w:noWrap/>
            <w:vAlign w:val="center"/>
            <w:hideMark/>
          </w:tcPr>
          <w:p w14:paraId="4DEF2E0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43" w:author="Rickard Sjöberg" w:date="2017-07-13T17:58:00Z"/>
                <w:rFonts w:ascii="Arial" w:hAnsi="Arial" w:cs="Arial"/>
                <w:color w:val="000000"/>
                <w:sz w:val="18"/>
                <w:szCs w:val="18"/>
              </w:rPr>
            </w:pPr>
            <w:ins w:id="344" w:author="Rickard Sjöberg" w:date="2017-07-13T17:58:00Z">
              <w:r w:rsidRPr="006C5832">
                <w:rPr>
                  <w:rFonts w:ascii="Arial" w:hAnsi="Arial" w:cs="Arial"/>
                  <w:color w:val="000000"/>
                  <w:sz w:val="18"/>
                  <w:szCs w:val="18"/>
                </w:rPr>
                <w:t>1.31%</w:t>
              </w:r>
            </w:ins>
          </w:p>
        </w:tc>
        <w:tc>
          <w:tcPr>
            <w:tcW w:w="1060" w:type="dxa"/>
            <w:tcBorders>
              <w:top w:val="nil"/>
              <w:left w:val="nil"/>
              <w:bottom w:val="nil"/>
              <w:right w:val="nil"/>
            </w:tcBorders>
            <w:shd w:val="clear" w:color="auto" w:fill="auto"/>
            <w:noWrap/>
            <w:vAlign w:val="center"/>
            <w:hideMark/>
          </w:tcPr>
          <w:p w14:paraId="6BC52BF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45" w:author="Rickard Sjöberg" w:date="2017-07-13T17:58:00Z"/>
                <w:rFonts w:ascii="Arial" w:hAnsi="Arial" w:cs="Arial"/>
                <w:color w:val="000000"/>
                <w:sz w:val="18"/>
                <w:szCs w:val="18"/>
              </w:rPr>
            </w:pPr>
            <w:ins w:id="346" w:author="Rickard Sjöberg" w:date="2017-07-13T17:58:00Z">
              <w:r w:rsidRPr="006C5832">
                <w:rPr>
                  <w:rFonts w:ascii="Arial" w:hAnsi="Arial" w:cs="Arial"/>
                  <w:color w:val="000000"/>
                  <w:sz w:val="18"/>
                  <w:szCs w:val="18"/>
                </w:rPr>
                <w:t>-1.44%</w:t>
              </w:r>
            </w:ins>
          </w:p>
        </w:tc>
        <w:tc>
          <w:tcPr>
            <w:tcW w:w="1060" w:type="dxa"/>
            <w:tcBorders>
              <w:top w:val="nil"/>
              <w:left w:val="nil"/>
              <w:bottom w:val="nil"/>
              <w:right w:val="single" w:sz="4" w:space="0" w:color="auto"/>
            </w:tcBorders>
            <w:shd w:val="clear" w:color="auto" w:fill="auto"/>
            <w:noWrap/>
            <w:vAlign w:val="center"/>
            <w:hideMark/>
          </w:tcPr>
          <w:p w14:paraId="06356F4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47" w:author="Rickard Sjöberg" w:date="2017-07-13T17:58:00Z"/>
                <w:rFonts w:ascii="Arial" w:hAnsi="Arial" w:cs="Arial"/>
                <w:color w:val="000000"/>
                <w:sz w:val="18"/>
                <w:szCs w:val="18"/>
              </w:rPr>
            </w:pPr>
            <w:ins w:id="348" w:author="Rickard Sjöberg" w:date="2017-07-13T17:58:00Z">
              <w:r w:rsidRPr="006C5832">
                <w:rPr>
                  <w:rFonts w:ascii="Arial" w:hAnsi="Arial" w:cs="Arial"/>
                  <w:color w:val="000000"/>
                  <w:sz w:val="18"/>
                  <w:szCs w:val="18"/>
                </w:rPr>
                <w:t>-1.40%</w:t>
              </w:r>
            </w:ins>
          </w:p>
        </w:tc>
        <w:tc>
          <w:tcPr>
            <w:tcW w:w="1060" w:type="dxa"/>
            <w:tcBorders>
              <w:top w:val="nil"/>
              <w:left w:val="single" w:sz="8" w:space="0" w:color="auto"/>
              <w:bottom w:val="nil"/>
              <w:right w:val="nil"/>
            </w:tcBorders>
            <w:shd w:val="clear" w:color="auto" w:fill="auto"/>
            <w:noWrap/>
            <w:vAlign w:val="center"/>
            <w:hideMark/>
          </w:tcPr>
          <w:p w14:paraId="4AFA3BF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49" w:author="Rickard Sjöberg" w:date="2017-07-13T17:58:00Z"/>
                <w:rFonts w:ascii="Arial" w:hAnsi="Arial" w:cs="Arial"/>
                <w:color w:val="000000"/>
                <w:sz w:val="18"/>
                <w:szCs w:val="18"/>
              </w:rPr>
            </w:pPr>
            <w:ins w:id="350" w:author="Rickard Sjöberg" w:date="2017-07-13T17:58:00Z">
              <w:r w:rsidRPr="006C5832">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CDBA91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51" w:author="Rickard Sjöberg" w:date="2017-07-13T17:58:00Z"/>
                <w:rFonts w:ascii="Arial" w:hAnsi="Arial" w:cs="Arial"/>
                <w:color w:val="000000"/>
                <w:sz w:val="18"/>
                <w:szCs w:val="18"/>
              </w:rPr>
            </w:pPr>
            <w:ins w:id="352" w:author="Rickard Sjöberg" w:date="2017-07-13T17:58:00Z">
              <w:r w:rsidRPr="006C5832">
                <w:rPr>
                  <w:rFonts w:ascii="Arial" w:hAnsi="Arial" w:cs="Arial"/>
                  <w:color w:val="000000"/>
                  <w:sz w:val="18"/>
                  <w:szCs w:val="18"/>
                </w:rPr>
                <w:t>-1.79%</w:t>
              </w:r>
            </w:ins>
          </w:p>
        </w:tc>
        <w:tc>
          <w:tcPr>
            <w:tcW w:w="1060" w:type="dxa"/>
            <w:tcBorders>
              <w:top w:val="nil"/>
              <w:left w:val="nil"/>
              <w:bottom w:val="nil"/>
              <w:right w:val="single" w:sz="4" w:space="0" w:color="auto"/>
            </w:tcBorders>
            <w:shd w:val="clear" w:color="auto" w:fill="auto"/>
            <w:noWrap/>
            <w:vAlign w:val="center"/>
            <w:hideMark/>
          </w:tcPr>
          <w:p w14:paraId="11F34EF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53" w:author="Rickard Sjöberg" w:date="2017-07-13T17:58:00Z"/>
                <w:rFonts w:ascii="Arial" w:hAnsi="Arial" w:cs="Arial"/>
                <w:color w:val="000000"/>
                <w:sz w:val="18"/>
                <w:szCs w:val="18"/>
              </w:rPr>
            </w:pPr>
            <w:ins w:id="354" w:author="Rickard Sjöberg" w:date="2017-07-13T17:58:00Z">
              <w:r w:rsidRPr="006C5832">
                <w:rPr>
                  <w:rFonts w:ascii="Arial" w:hAnsi="Arial" w:cs="Arial"/>
                  <w:color w:val="000000"/>
                  <w:sz w:val="18"/>
                  <w:szCs w:val="18"/>
                </w:rPr>
                <w:t>-1.99%</w:t>
              </w:r>
            </w:ins>
          </w:p>
        </w:tc>
        <w:tc>
          <w:tcPr>
            <w:tcW w:w="1060" w:type="dxa"/>
            <w:tcBorders>
              <w:top w:val="nil"/>
              <w:left w:val="nil"/>
              <w:bottom w:val="nil"/>
              <w:right w:val="nil"/>
            </w:tcBorders>
            <w:shd w:val="clear" w:color="auto" w:fill="auto"/>
            <w:noWrap/>
            <w:vAlign w:val="center"/>
            <w:hideMark/>
          </w:tcPr>
          <w:p w14:paraId="3E2A4C8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55" w:author="Rickard Sjöberg" w:date="2017-07-13T17:58:00Z"/>
                <w:rFonts w:ascii="Arial" w:hAnsi="Arial" w:cs="Arial"/>
                <w:color w:val="000000"/>
                <w:sz w:val="18"/>
                <w:szCs w:val="18"/>
              </w:rPr>
            </w:pPr>
            <w:ins w:id="356" w:author="Rickard Sjöberg" w:date="2017-07-13T17:58:00Z">
              <w:r w:rsidRPr="006C5832">
                <w:rPr>
                  <w:rFonts w:ascii="Arial" w:hAnsi="Arial" w:cs="Arial"/>
                  <w:color w:val="000000"/>
                  <w:sz w:val="18"/>
                  <w:szCs w:val="18"/>
                </w:rPr>
                <w:t>99%</w:t>
              </w:r>
            </w:ins>
          </w:p>
        </w:tc>
        <w:tc>
          <w:tcPr>
            <w:tcW w:w="1060" w:type="dxa"/>
            <w:tcBorders>
              <w:top w:val="nil"/>
              <w:left w:val="nil"/>
              <w:bottom w:val="nil"/>
              <w:right w:val="nil"/>
            </w:tcBorders>
            <w:shd w:val="clear" w:color="auto" w:fill="auto"/>
            <w:noWrap/>
            <w:vAlign w:val="center"/>
            <w:hideMark/>
          </w:tcPr>
          <w:p w14:paraId="77C794B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57" w:author="Rickard Sjöberg" w:date="2017-07-13T17:58:00Z"/>
                <w:rFonts w:ascii="Arial" w:hAnsi="Arial" w:cs="Arial"/>
                <w:color w:val="000000"/>
                <w:sz w:val="18"/>
                <w:szCs w:val="18"/>
              </w:rPr>
            </w:pPr>
            <w:ins w:id="358" w:author="Rickard Sjöberg" w:date="2017-07-13T17:58:00Z">
              <w:r w:rsidRPr="006C5832">
                <w:rPr>
                  <w:rFonts w:ascii="Arial" w:hAnsi="Arial" w:cs="Arial"/>
                  <w:color w:val="000000"/>
                  <w:sz w:val="18"/>
                  <w:szCs w:val="18"/>
                </w:rPr>
                <w:t>102%</w:t>
              </w:r>
            </w:ins>
          </w:p>
        </w:tc>
      </w:tr>
      <w:tr w:rsidR="00C45A3A" w:rsidRPr="006C5832" w14:paraId="4BE1A03D" w14:textId="77777777" w:rsidTr="009B5577">
        <w:trPr>
          <w:trHeight w:val="255"/>
          <w:ins w:id="359"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667A25E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60" w:author="Rickard Sjöberg" w:date="2017-07-13T17:58:00Z"/>
                <w:rFonts w:ascii="Arial" w:hAnsi="Arial" w:cs="Arial"/>
                <w:color w:val="000000"/>
                <w:sz w:val="18"/>
                <w:szCs w:val="18"/>
              </w:rPr>
            </w:pPr>
            <w:ins w:id="361" w:author="Rickard Sjöberg" w:date="2017-07-13T17:58:00Z">
              <w:r w:rsidRPr="006C5832">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770CD87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62" w:author="Rickard Sjöberg" w:date="2017-07-13T17:58:00Z"/>
                <w:rFonts w:ascii="Arial" w:hAnsi="Arial" w:cs="Arial"/>
                <w:color w:val="000000"/>
                <w:sz w:val="18"/>
                <w:szCs w:val="18"/>
              </w:rPr>
            </w:pPr>
            <w:ins w:id="363"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2DA683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64" w:author="Rickard Sjöberg" w:date="2017-07-13T17:5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FDCC4F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65" w:author="Rickard Sjöberg" w:date="2017-07-13T17:58:00Z"/>
                <w:rFonts w:ascii="Arial" w:hAnsi="Arial" w:cs="Arial"/>
                <w:color w:val="000000"/>
                <w:sz w:val="18"/>
                <w:szCs w:val="18"/>
              </w:rPr>
            </w:pPr>
            <w:ins w:id="366" w:author="Rickard Sjöberg" w:date="2017-07-13T17:58:00Z">
              <w:r w:rsidRPr="006C58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637E3B4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67" w:author="Rickard Sjöberg" w:date="2017-07-13T17:58:00Z"/>
                <w:rFonts w:ascii="Arial" w:hAnsi="Arial" w:cs="Arial"/>
                <w:color w:val="000000"/>
                <w:sz w:val="18"/>
                <w:szCs w:val="18"/>
              </w:rPr>
            </w:pPr>
            <w:ins w:id="368"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CB43DE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69" w:author="Rickard Sjöberg" w:date="2017-07-13T17:5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9B7821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70" w:author="Rickard Sjöberg" w:date="2017-07-13T17:58:00Z"/>
                <w:rFonts w:ascii="Arial" w:hAnsi="Arial" w:cs="Arial"/>
                <w:color w:val="000000"/>
                <w:sz w:val="18"/>
                <w:szCs w:val="18"/>
              </w:rPr>
            </w:pPr>
            <w:ins w:id="371"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007593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72" w:author="Rickard Sjöberg" w:date="2017-07-13T17:58:00Z"/>
                <w:rFonts w:ascii="Arial" w:hAnsi="Arial" w:cs="Arial"/>
                <w:color w:val="000000"/>
                <w:sz w:val="18"/>
                <w:szCs w:val="18"/>
              </w:rPr>
            </w:pPr>
            <w:ins w:id="373"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4F591A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74" w:author="Rickard Sjöberg" w:date="2017-07-13T17:58:00Z"/>
                <w:rFonts w:ascii="Arial" w:hAnsi="Arial" w:cs="Arial"/>
                <w:color w:val="000000"/>
                <w:sz w:val="18"/>
                <w:szCs w:val="18"/>
              </w:rPr>
            </w:pPr>
          </w:p>
        </w:tc>
      </w:tr>
      <w:tr w:rsidR="00C45A3A" w:rsidRPr="006C5832" w14:paraId="4F110537" w14:textId="77777777" w:rsidTr="009B5577">
        <w:trPr>
          <w:trHeight w:val="255"/>
          <w:ins w:id="375" w:author="Rickard Sjöberg" w:date="2017-07-13T17:58: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CD333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76" w:author="Rickard Sjöberg" w:date="2017-07-13T17:58:00Z"/>
                <w:rFonts w:ascii="Arial" w:hAnsi="Arial" w:cs="Arial"/>
                <w:b/>
                <w:bCs/>
                <w:color w:val="000000"/>
                <w:sz w:val="18"/>
                <w:szCs w:val="18"/>
              </w:rPr>
            </w:pPr>
            <w:ins w:id="377" w:author="Rickard Sjöberg" w:date="2017-07-13T17:58:00Z">
              <w:r w:rsidRPr="006C5832">
                <w:rPr>
                  <w:rFonts w:ascii="Arial" w:hAnsi="Arial" w:cs="Arial"/>
                  <w:b/>
                  <w:bCs/>
                  <w:color w:val="000000"/>
                  <w:sz w:val="18"/>
                  <w:szCs w:val="18"/>
                </w:rPr>
                <w:t>Overall (Ref)</w:t>
              </w:r>
            </w:ins>
          </w:p>
        </w:tc>
        <w:tc>
          <w:tcPr>
            <w:tcW w:w="1060" w:type="dxa"/>
            <w:tcBorders>
              <w:top w:val="single" w:sz="8" w:space="0" w:color="auto"/>
              <w:left w:val="nil"/>
              <w:bottom w:val="single" w:sz="8" w:space="0" w:color="auto"/>
              <w:right w:val="nil"/>
            </w:tcBorders>
            <w:shd w:val="clear" w:color="auto" w:fill="auto"/>
            <w:noWrap/>
            <w:vAlign w:val="center"/>
            <w:hideMark/>
          </w:tcPr>
          <w:p w14:paraId="4032331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78" w:author="Rickard Sjöberg" w:date="2017-07-13T17:58:00Z"/>
                <w:rFonts w:ascii="Arial" w:hAnsi="Arial" w:cs="Arial"/>
                <w:color w:val="000000"/>
                <w:sz w:val="18"/>
                <w:szCs w:val="18"/>
              </w:rPr>
            </w:pPr>
            <w:ins w:id="379" w:author="Rickard Sjöberg" w:date="2017-07-13T17:58:00Z">
              <w:r w:rsidRPr="006C5832">
                <w:rPr>
                  <w:rFonts w:ascii="Arial" w:hAnsi="Arial" w:cs="Arial"/>
                  <w:color w:val="000000"/>
                  <w:sz w:val="18"/>
                  <w:szCs w:val="18"/>
                </w:rPr>
                <w:t>-1.21%</w:t>
              </w:r>
            </w:ins>
          </w:p>
        </w:tc>
        <w:tc>
          <w:tcPr>
            <w:tcW w:w="1060" w:type="dxa"/>
            <w:tcBorders>
              <w:top w:val="single" w:sz="8" w:space="0" w:color="auto"/>
              <w:left w:val="nil"/>
              <w:bottom w:val="single" w:sz="8" w:space="0" w:color="auto"/>
              <w:right w:val="nil"/>
            </w:tcBorders>
            <w:shd w:val="clear" w:color="000000" w:fill="FFC7CE"/>
            <w:noWrap/>
            <w:vAlign w:val="center"/>
            <w:hideMark/>
          </w:tcPr>
          <w:p w14:paraId="60DE29E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80" w:author="Rickard Sjöberg" w:date="2017-07-13T17:58:00Z"/>
                <w:rFonts w:ascii="Arial" w:hAnsi="Arial" w:cs="Arial"/>
                <w:sz w:val="18"/>
                <w:szCs w:val="18"/>
              </w:rPr>
            </w:pPr>
            <w:ins w:id="381" w:author="Rickard Sjöberg" w:date="2017-07-13T17:58:00Z">
              <w:r w:rsidRPr="006C5832">
                <w:rPr>
                  <w:rFonts w:ascii="Arial" w:hAnsi="Arial" w:cs="Arial"/>
                  <w:sz w:val="18"/>
                  <w:szCs w:val="18"/>
                </w:rPr>
                <w:t>6.12%</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45FB7AF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82" w:author="Rickard Sjöberg" w:date="2017-07-13T17:58:00Z"/>
                <w:rFonts w:ascii="Arial" w:hAnsi="Arial" w:cs="Arial"/>
                <w:color w:val="000000"/>
                <w:sz w:val="18"/>
                <w:szCs w:val="18"/>
              </w:rPr>
            </w:pPr>
            <w:ins w:id="383" w:author="Rickard Sjöberg" w:date="2017-07-13T17:58:00Z">
              <w:r w:rsidRPr="006C5832">
                <w:rPr>
                  <w:rFonts w:ascii="Arial" w:hAnsi="Arial" w:cs="Arial"/>
                  <w:color w:val="000000"/>
                  <w:sz w:val="18"/>
                  <w:szCs w:val="18"/>
                </w:rPr>
                <w:t>2.89%</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A9E21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84" w:author="Rickard Sjöberg" w:date="2017-07-13T17:58:00Z"/>
                <w:rFonts w:ascii="Arial" w:hAnsi="Arial" w:cs="Arial"/>
                <w:color w:val="000000"/>
                <w:sz w:val="18"/>
                <w:szCs w:val="18"/>
              </w:rPr>
            </w:pPr>
            <w:ins w:id="385" w:author="Rickard Sjöberg" w:date="2017-07-13T17:58:00Z">
              <w:r w:rsidRPr="006C5832">
                <w:rPr>
                  <w:rFonts w:ascii="Arial" w:hAnsi="Arial" w:cs="Arial"/>
                  <w:color w:val="000000"/>
                  <w:sz w:val="18"/>
                  <w:szCs w:val="18"/>
                </w:rPr>
                <w:t>-2.17%</w:t>
              </w:r>
            </w:ins>
          </w:p>
        </w:tc>
        <w:tc>
          <w:tcPr>
            <w:tcW w:w="1060" w:type="dxa"/>
            <w:tcBorders>
              <w:top w:val="single" w:sz="8" w:space="0" w:color="auto"/>
              <w:left w:val="nil"/>
              <w:bottom w:val="single" w:sz="8" w:space="0" w:color="auto"/>
              <w:right w:val="nil"/>
            </w:tcBorders>
            <w:shd w:val="clear" w:color="000000" w:fill="CCFFCC"/>
            <w:noWrap/>
            <w:vAlign w:val="center"/>
            <w:hideMark/>
          </w:tcPr>
          <w:p w14:paraId="1F54B18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86" w:author="Rickard Sjöberg" w:date="2017-07-13T17:58:00Z"/>
                <w:rFonts w:ascii="Arial" w:hAnsi="Arial" w:cs="Arial"/>
                <w:sz w:val="18"/>
                <w:szCs w:val="18"/>
              </w:rPr>
            </w:pPr>
            <w:ins w:id="387" w:author="Rickard Sjöberg" w:date="2017-07-13T17:58:00Z">
              <w:r w:rsidRPr="006C5832">
                <w:rPr>
                  <w:rFonts w:ascii="Arial" w:hAnsi="Arial" w:cs="Arial"/>
                  <w:sz w:val="18"/>
                  <w:szCs w:val="18"/>
                </w:rPr>
                <w:t>-5.91%</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0F2B61F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88" w:author="Rickard Sjöberg" w:date="2017-07-13T17:58:00Z"/>
                <w:rFonts w:ascii="Arial" w:hAnsi="Arial" w:cs="Arial"/>
                <w:sz w:val="18"/>
                <w:szCs w:val="18"/>
              </w:rPr>
            </w:pPr>
            <w:ins w:id="389" w:author="Rickard Sjöberg" w:date="2017-07-13T17:58:00Z">
              <w:r w:rsidRPr="006C5832">
                <w:rPr>
                  <w:rFonts w:ascii="Arial" w:hAnsi="Arial" w:cs="Arial"/>
                  <w:sz w:val="18"/>
                  <w:szCs w:val="18"/>
                </w:rPr>
                <w:t>-6.29%</w:t>
              </w:r>
            </w:ins>
          </w:p>
        </w:tc>
        <w:tc>
          <w:tcPr>
            <w:tcW w:w="1060" w:type="dxa"/>
            <w:tcBorders>
              <w:top w:val="single" w:sz="8" w:space="0" w:color="auto"/>
              <w:left w:val="nil"/>
              <w:bottom w:val="single" w:sz="8" w:space="0" w:color="auto"/>
              <w:right w:val="nil"/>
            </w:tcBorders>
            <w:shd w:val="clear" w:color="auto" w:fill="auto"/>
            <w:noWrap/>
            <w:vAlign w:val="center"/>
            <w:hideMark/>
          </w:tcPr>
          <w:p w14:paraId="0E59CCA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90" w:author="Rickard Sjöberg" w:date="2017-07-13T17:58:00Z"/>
                <w:rFonts w:ascii="Arial" w:hAnsi="Arial" w:cs="Arial"/>
                <w:color w:val="000000"/>
                <w:sz w:val="18"/>
                <w:szCs w:val="18"/>
              </w:rPr>
            </w:pPr>
            <w:ins w:id="391" w:author="Rickard Sjöberg" w:date="2017-07-13T17:58:00Z">
              <w:r w:rsidRPr="006C5832">
                <w:rPr>
                  <w:rFonts w:ascii="Arial" w:hAnsi="Arial" w:cs="Arial"/>
                  <w:color w:val="000000"/>
                  <w:sz w:val="18"/>
                  <w:szCs w:val="18"/>
                </w:rPr>
                <w:t>93%</w:t>
              </w:r>
            </w:ins>
          </w:p>
        </w:tc>
        <w:tc>
          <w:tcPr>
            <w:tcW w:w="1060" w:type="dxa"/>
            <w:tcBorders>
              <w:top w:val="single" w:sz="8" w:space="0" w:color="auto"/>
              <w:left w:val="nil"/>
              <w:bottom w:val="single" w:sz="8" w:space="0" w:color="auto"/>
              <w:right w:val="nil"/>
            </w:tcBorders>
            <w:shd w:val="clear" w:color="auto" w:fill="auto"/>
            <w:noWrap/>
            <w:vAlign w:val="center"/>
            <w:hideMark/>
          </w:tcPr>
          <w:p w14:paraId="260CAB3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92" w:author="Rickard Sjöberg" w:date="2017-07-13T17:58:00Z"/>
                <w:rFonts w:ascii="Arial" w:hAnsi="Arial" w:cs="Arial"/>
                <w:color w:val="000000"/>
                <w:sz w:val="18"/>
                <w:szCs w:val="18"/>
              </w:rPr>
            </w:pPr>
            <w:ins w:id="393" w:author="Rickard Sjöberg" w:date="2017-07-13T17:58:00Z">
              <w:r w:rsidRPr="006C5832">
                <w:rPr>
                  <w:rFonts w:ascii="Arial" w:hAnsi="Arial" w:cs="Arial"/>
                  <w:color w:val="000000"/>
                  <w:sz w:val="18"/>
                  <w:szCs w:val="18"/>
                </w:rPr>
                <w:t>96%</w:t>
              </w:r>
            </w:ins>
          </w:p>
        </w:tc>
      </w:tr>
      <w:tr w:rsidR="00C45A3A" w:rsidRPr="006C5832" w14:paraId="63CD7336" w14:textId="77777777" w:rsidTr="009B5577">
        <w:trPr>
          <w:trHeight w:val="255"/>
          <w:ins w:id="394" w:author="Rickard Sjöberg" w:date="2017-07-13T17:5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01FD9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95" w:author="Rickard Sjöberg" w:date="2017-07-13T17:58:00Z"/>
                <w:rFonts w:ascii="Arial" w:hAnsi="Arial" w:cs="Arial"/>
                <w:color w:val="000000"/>
                <w:sz w:val="18"/>
                <w:szCs w:val="18"/>
              </w:rPr>
            </w:pPr>
            <w:ins w:id="396" w:author="Rickard Sjöberg" w:date="2017-07-13T17:58:00Z">
              <w:r w:rsidRPr="006C5832">
                <w:rPr>
                  <w:rFonts w:ascii="Arial" w:hAnsi="Arial" w:cs="Arial"/>
                  <w:color w:val="000000"/>
                  <w:sz w:val="18"/>
                  <w:szCs w:val="18"/>
                </w:rPr>
                <w:t>Class F (optional)</w:t>
              </w:r>
            </w:ins>
          </w:p>
        </w:tc>
        <w:tc>
          <w:tcPr>
            <w:tcW w:w="1060" w:type="dxa"/>
            <w:tcBorders>
              <w:top w:val="nil"/>
              <w:left w:val="nil"/>
              <w:bottom w:val="single" w:sz="8" w:space="0" w:color="auto"/>
              <w:right w:val="nil"/>
            </w:tcBorders>
            <w:shd w:val="clear" w:color="auto" w:fill="auto"/>
            <w:noWrap/>
            <w:vAlign w:val="center"/>
            <w:hideMark/>
          </w:tcPr>
          <w:p w14:paraId="7669CE2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97" w:author="Rickard Sjöberg" w:date="2017-07-13T17:58:00Z"/>
                <w:rFonts w:ascii="Arial" w:hAnsi="Arial" w:cs="Arial"/>
                <w:color w:val="000000"/>
                <w:sz w:val="18"/>
                <w:szCs w:val="18"/>
              </w:rPr>
            </w:pPr>
            <w:ins w:id="398" w:author="Rickard Sjöberg" w:date="2017-07-13T17:58:00Z">
              <w:r w:rsidRPr="006C5832">
                <w:rPr>
                  <w:rFonts w:ascii="Arial" w:hAnsi="Arial" w:cs="Arial"/>
                  <w:color w:val="000000"/>
                  <w:sz w:val="18"/>
                  <w:szCs w:val="18"/>
                </w:rPr>
                <w:t>1.21%</w:t>
              </w:r>
            </w:ins>
          </w:p>
        </w:tc>
        <w:tc>
          <w:tcPr>
            <w:tcW w:w="1060" w:type="dxa"/>
            <w:tcBorders>
              <w:top w:val="nil"/>
              <w:left w:val="nil"/>
              <w:bottom w:val="single" w:sz="8" w:space="0" w:color="auto"/>
              <w:right w:val="nil"/>
            </w:tcBorders>
            <w:shd w:val="clear" w:color="auto" w:fill="auto"/>
            <w:noWrap/>
            <w:vAlign w:val="center"/>
            <w:hideMark/>
          </w:tcPr>
          <w:p w14:paraId="5415F77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399" w:author="Rickard Sjöberg" w:date="2017-07-13T17:58:00Z"/>
                <w:rFonts w:ascii="Arial" w:hAnsi="Arial" w:cs="Arial"/>
                <w:color w:val="000000"/>
                <w:sz w:val="18"/>
                <w:szCs w:val="18"/>
              </w:rPr>
            </w:pPr>
            <w:ins w:id="400" w:author="Rickard Sjöberg" w:date="2017-07-13T17:58:00Z">
              <w:r w:rsidRPr="006C5832">
                <w:rPr>
                  <w:rFonts w:ascii="Arial" w:hAnsi="Arial" w:cs="Arial"/>
                  <w:color w:val="000000"/>
                  <w:sz w:val="18"/>
                  <w:szCs w:val="18"/>
                </w:rPr>
                <w:t>-2.41%</w:t>
              </w:r>
            </w:ins>
          </w:p>
        </w:tc>
        <w:tc>
          <w:tcPr>
            <w:tcW w:w="1060" w:type="dxa"/>
            <w:tcBorders>
              <w:top w:val="nil"/>
              <w:left w:val="nil"/>
              <w:bottom w:val="single" w:sz="8" w:space="0" w:color="auto"/>
              <w:right w:val="single" w:sz="4" w:space="0" w:color="auto"/>
            </w:tcBorders>
            <w:shd w:val="clear" w:color="auto" w:fill="auto"/>
            <w:noWrap/>
            <w:vAlign w:val="center"/>
            <w:hideMark/>
          </w:tcPr>
          <w:p w14:paraId="69C3A00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01" w:author="Rickard Sjöberg" w:date="2017-07-13T17:58:00Z"/>
                <w:rFonts w:ascii="Arial" w:hAnsi="Arial" w:cs="Arial"/>
                <w:color w:val="000000"/>
                <w:sz w:val="18"/>
                <w:szCs w:val="18"/>
              </w:rPr>
            </w:pPr>
            <w:ins w:id="402" w:author="Rickard Sjöberg" w:date="2017-07-13T17:58:00Z">
              <w:r w:rsidRPr="006C5832">
                <w:rPr>
                  <w:rFonts w:ascii="Arial" w:hAnsi="Arial" w:cs="Arial"/>
                  <w:color w:val="000000"/>
                  <w:sz w:val="18"/>
                  <w:szCs w:val="18"/>
                </w:rPr>
                <w:t>-2.35%</w:t>
              </w:r>
            </w:ins>
          </w:p>
        </w:tc>
        <w:tc>
          <w:tcPr>
            <w:tcW w:w="1060" w:type="dxa"/>
            <w:tcBorders>
              <w:top w:val="nil"/>
              <w:left w:val="single" w:sz="8" w:space="0" w:color="auto"/>
              <w:bottom w:val="single" w:sz="8" w:space="0" w:color="auto"/>
              <w:right w:val="nil"/>
            </w:tcBorders>
            <w:shd w:val="clear" w:color="auto" w:fill="auto"/>
            <w:noWrap/>
            <w:vAlign w:val="center"/>
            <w:hideMark/>
          </w:tcPr>
          <w:p w14:paraId="10DEA91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03" w:author="Rickard Sjöberg" w:date="2017-07-13T17:58:00Z"/>
                <w:rFonts w:ascii="Arial" w:hAnsi="Arial" w:cs="Arial"/>
                <w:color w:val="000000"/>
                <w:sz w:val="18"/>
                <w:szCs w:val="18"/>
              </w:rPr>
            </w:pPr>
            <w:ins w:id="404" w:author="Rickard Sjöberg" w:date="2017-07-13T17:58:00Z">
              <w:r w:rsidRPr="006C5832">
                <w:rPr>
                  <w:rFonts w:ascii="Arial" w:hAnsi="Arial" w:cs="Arial"/>
                  <w:color w:val="000000"/>
                  <w:sz w:val="18"/>
                  <w:szCs w:val="18"/>
                </w:rPr>
                <w:t>1.43%</w:t>
              </w:r>
            </w:ins>
          </w:p>
        </w:tc>
        <w:tc>
          <w:tcPr>
            <w:tcW w:w="1060" w:type="dxa"/>
            <w:tcBorders>
              <w:top w:val="nil"/>
              <w:left w:val="nil"/>
              <w:bottom w:val="single" w:sz="8" w:space="0" w:color="auto"/>
              <w:right w:val="nil"/>
            </w:tcBorders>
            <w:shd w:val="clear" w:color="auto" w:fill="auto"/>
            <w:noWrap/>
            <w:vAlign w:val="center"/>
            <w:hideMark/>
          </w:tcPr>
          <w:p w14:paraId="4909F04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05" w:author="Rickard Sjöberg" w:date="2017-07-13T17:58:00Z"/>
                <w:rFonts w:ascii="Arial" w:hAnsi="Arial" w:cs="Arial"/>
                <w:color w:val="000000"/>
                <w:sz w:val="18"/>
                <w:szCs w:val="18"/>
              </w:rPr>
            </w:pPr>
            <w:ins w:id="406" w:author="Rickard Sjöberg" w:date="2017-07-13T17:58:00Z">
              <w:r w:rsidRPr="006C5832">
                <w:rPr>
                  <w:rFonts w:ascii="Arial" w:hAnsi="Arial" w:cs="Arial"/>
                  <w:color w:val="000000"/>
                  <w:sz w:val="18"/>
                  <w:szCs w:val="18"/>
                </w:rPr>
                <w:t>-1.81%</w:t>
              </w:r>
            </w:ins>
          </w:p>
        </w:tc>
        <w:tc>
          <w:tcPr>
            <w:tcW w:w="1060" w:type="dxa"/>
            <w:tcBorders>
              <w:top w:val="nil"/>
              <w:left w:val="nil"/>
              <w:bottom w:val="single" w:sz="8" w:space="0" w:color="auto"/>
              <w:right w:val="single" w:sz="4" w:space="0" w:color="auto"/>
            </w:tcBorders>
            <w:shd w:val="clear" w:color="auto" w:fill="auto"/>
            <w:noWrap/>
            <w:vAlign w:val="center"/>
            <w:hideMark/>
          </w:tcPr>
          <w:p w14:paraId="1D53EFF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07" w:author="Rickard Sjöberg" w:date="2017-07-13T17:58:00Z"/>
                <w:rFonts w:ascii="Arial" w:hAnsi="Arial" w:cs="Arial"/>
                <w:color w:val="000000"/>
                <w:sz w:val="18"/>
                <w:szCs w:val="18"/>
              </w:rPr>
            </w:pPr>
            <w:ins w:id="408" w:author="Rickard Sjöberg" w:date="2017-07-13T17:58:00Z">
              <w:r w:rsidRPr="006C5832">
                <w:rPr>
                  <w:rFonts w:ascii="Arial" w:hAnsi="Arial" w:cs="Arial"/>
                  <w:color w:val="000000"/>
                  <w:sz w:val="18"/>
                  <w:szCs w:val="18"/>
                </w:rPr>
                <w:t>-2.49%</w:t>
              </w:r>
            </w:ins>
          </w:p>
        </w:tc>
        <w:tc>
          <w:tcPr>
            <w:tcW w:w="1060" w:type="dxa"/>
            <w:tcBorders>
              <w:top w:val="nil"/>
              <w:left w:val="nil"/>
              <w:bottom w:val="single" w:sz="8" w:space="0" w:color="auto"/>
              <w:right w:val="nil"/>
            </w:tcBorders>
            <w:shd w:val="clear" w:color="auto" w:fill="auto"/>
            <w:noWrap/>
            <w:vAlign w:val="center"/>
            <w:hideMark/>
          </w:tcPr>
          <w:p w14:paraId="3828DF1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09" w:author="Rickard Sjöberg" w:date="2017-07-13T17:58:00Z"/>
                <w:rFonts w:ascii="Arial" w:hAnsi="Arial" w:cs="Arial"/>
                <w:color w:val="000000"/>
                <w:sz w:val="18"/>
                <w:szCs w:val="18"/>
              </w:rPr>
            </w:pPr>
            <w:ins w:id="410" w:author="Rickard Sjöberg" w:date="2017-07-13T17:58:00Z">
              <w:r w:rsidRPr="006C5832">
                <w:rPr>
                  <w:rFonts w:ascii="Arial" w:hAnsi="Arial" w:cs="Arial"/>
                  <w:color w:val="000000"/>
                  <w:sz w:val="18"/>
                  <w:szCs w:val="18"/>
                </w:rPr>
                <w:t>96%</w:t>
              </w:r>
            </w:ins>
          </w:p>
        </w:tc>
        <w:tc>
          <w:tcPr>
            <w:tcW w:w="1060" w:type="dxa"/>
            <w:tcBorders>
              <w:top w:val="nil"/>
              <w:left w:val="nil"/>
              <w:bottom w:val="single" w:sz="8" w:space="0" w:color="auto"/>
              <w:right w:val="nil"/>
            </w:tcBorders>
            <w:shd w:val="clear" w:color="auto" w:fill="auto"/>
            <w:noWrap/>
            <w:vAlign w:val="center"/>
            <w:hideMark/>
          </w:tcPr>
          <w:p w14:paraId="13028C4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11" w:author="Rickard Sjöberg" w:date="2017-07-13T17:58:00Z"/>
                <w:rFonts w:ascii="Arial" w:hAnsi="Arial" w:cs="Arial"/>
                <w:color w:val="000000"/>
                <w:sz w:val="18"/>
                <w:szCs w:val="18"/>
              </w:rPr>
            </w:pPr>
            <w:ins w:id="412" w:author="Rickard Sjöberg" w:date="2017-07-13T17:58:00Z">
              <w:r w:rsidRPr="006C5832">
                <w:rPr>
                  <w:rFonts w:ascii="Arial" w:hAnsi="Arial" w:cs="Arial"/>
                  <w:color w:val="000000"/>
                  <w:sz w:val="18"/>
                  <w:szCs w:val="18"/>
                </w:rPr>
                <w:t>101%</w:t>
              </w:r>
            </w:ins>
          </w:p>
        </w:tc>
      </w:tr>
    </w:tbl>
    <w:p w14:paraId="5BC9C784" w14:textId="77777777" w:rsidR="00C45A3A" w:rsidRDefault="00C45A3A" w:rsidP="00C45A3A">
      <w:pPr>
        <w:rPr>
          <w:ins w:id="413" w:author="Rickard Sjöberg" w:date="2017-07-13T17:58:00Z"/>
          <w:lang w:val="en-CA"/>
        </w:rPr>
      </w:pPr>
      <w:ins w:id="414" w:author="Rickard Sjöberg" w:date="2017-07-13T17:58:00Z">
        <w:r>
          <w:rPr>
            <w:lang w:val="en-CA"/>
          </w:rPr>
          <w:t>LD-B</w:t>
        </w:r>
      </w:ins>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C45A3A" w:rsidRPr="006C5832" w14:paraId="6C3FE40F" w14:textId="77777777" w:rsidTr="009B5577">
        <w:trPr>
          <w:trHeight w:val="255"/>
          <w:ins w:id="415" w:author="Rickard Sjöberg" w:date="2017-07-13T17:58:00Z"/>
        </w:trPr>
        <w:tc>
          <w:tcPr>
            <w:tcW w:w="1640" w:type="dxa"/>
            <w:tcBorders>
              <w:top w:val="nil"/>
              <w:left w:val="nil"/>
              <w:bottom w:val="nil"/>
              <w:right w:val="nil"/>
            </w:tcBorders>
            <w:shd w:val="clear" w:color="auto" w:fill="auto"/>
            <w:noWrap/>
            <w:vAlign w:val="center"/>
            <w:hideMark/>
          </w:tcPr>
          <w:p w14:paraId="66F7F82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16" w:author="Rickard Sjöberg" w:date="2017-07-13T17:5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1F8E5C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17" w:author="Rickard Sjöberg" w:date="2017-07-13T17:58:00Z"/>
                <w:rFonts w:ascii="Arial" w:hAnsi="Arial" w:cs="Arial"/>
                <w:color w:val="000000"/>
                <w:sz w:val="18"/>
                <w:szCs w:val="18"/>
              </w:rPr>
            </w:pPr>
            <w:ins w:id="418" w:author="Rickard Sjöberg" w:date="2017-07-13T17:58:00Z">
              <w:r w:rsidRPr="006C5832">
                <w:rPr>
                  <w:rFonts w:ascii="Arial" w:hAnsi="Arial" w:cs="Arial"/>
                  <w:color w:val="000000"/>
                  <w:sz w:val="18"/>
                  <w:szCs w:val="18"/>
                </w:rPr>
                <w:t>Y psnr</w:t>
              </w:r>
            </w:ins>
          </w:p>
        </w:tc>
        <w:tc>
          <w:tcPr>
            <w:tcW w:w="1060" w:type="dxa"/>
            <w:tcBorders>
              <w:top w:val="nil"/>
              <w:left w:val="nil"/>
              <w:bottom w:val="single" w:sz="8" w:space="0" w:color="auto"/>
              <w:right w:val="nil"/>
            </w:tcBorders>
            <w:shd w:val="clear" w:color="auto" w:fill="auto"/>
            <w:noWrap/>
            <w:vAlign w:val="center"/>
            <w:hideMark/>
          </w:tcPr>
          <w:p w14:paraId="549336A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19" w:author="Rickard Sjöberg" w:date="2017-07-13T17:58:00Z"/>
                <w:rFonts w:ascii="Arial" w:hAnsi="Arial" w:cs="Arial"/>
                <w:color w:val="000000"/>
                <w:sz w:val="18"/>
                <w:szCs w:val="18"/>
              </w:rPr>
            </w:pPr>
            <w:ins w:id="420" w:author="Rickard Sjöberg" w:date="2017-07-13T17:58:00Z">
              <w:r w:rsidRPr="006C5832">
                <w:rPr>
                  <w:rFonts w:ascii="Arial" w:hAnsi="Arial" w:cs="Arial"/>
                  <w:color w:val="000000"/>
                  <w:sz w:val="18"/>
                  <w:szCs w:val="18"/>
                </w:rPr>
                <w:t>U psnr</w:t>
              </w:r>
            </w:ins>
          </w:p>
        </w:tc>
        <w:tc>
          <w:tcPr>
            <w:tcW w:w="1060" w:type="dxa"/>
            <w:tcBorders>
              <w:top w:val="nil"/>
              <w:left w:val="nil"/>
              <w:bottom w:val="single" w:sz="8" w:space="0" w:color="auto"/>
              <w:right w:val="single" w:sz="4" w:space="0" w:color="auto"/>
            </w:tcBorders>
            <w:shd w:val="clear" w:color="auto" w:fill="auto"/>
            <w:noWrap/>
            <w:vAlign w:val="center"/>
            <w:hideMark/>
          </w:tcPr>
          <w:p w14:paraId="2EA4126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21" w:author="Rickard Sjöberg" w:date="2017-07-13T17:58:00Z"/>
                <w:rFonts w:ascii="Arial" w:hAnsi="Arial" w:cs="Arial"/>
                <w:color w:val="000000"/>
                <w:sz w:val="18"/>
                <w:szCs w:val="18"/>
              </w:rPr>
            </w:pPr>
            <w:ins w:id="422" w:author="Rickard Sjöberg" w:date="2017-07-13T17:58:00Z">
              <w:r w:rsidRPr="006C5832">
                <w:rPr>
                  <w:rFonts w:ascii="Arial" w:hAnsi="Arial" w:cs="Arial"/>
                  <w:color w:val="000000"/>
                  <w:sz w:val="18"/>
                  <w:szCs w:val="18"/>
                </w:rPr>
                <w:t>V psnr</w:t>
              </w:r>
            </w:ins>
          </w:p>
        </w:tc>
        <w:tc>
          <w:tcPr>
            <w:tcW w:w="1060" w:type="dxa"/>
            <w:tcBorders>
              <w:top w:val="nil"/>
              <w:left w:val="nil"/>
              <w:bottom w:val="single" w:sz="8" w:space="0" w:color="auto"/>
              <w:right w:val="nil"/>
            </w:tcBorders>
            <w:shd w:val="clear" w:color="auto" w:fill="auto"/>
            <w:noWrap/>
            <w:vAlign w:val="center"/>
            <w:hideMark/>
          </w:tcPr>
          <w:p w14:paraId="67622D8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23" w:author="Rickard Sjöberg" w:date="2017-07-13T17:58:00Z"/>
                <w:rFonts w:ascii="Arial" w:hAnsi="Arial" w:cs="Arial"/>
                <w:color w:val="000000"/>
                <w:sz w:val="18"/>
                <w:szCs w:val="18"/>
              </w:rPr>
            </w:pPr>
            <w:ins w:id="424" w:author="Rickard Sjöberg" w:date="2017-07-13T17:58:00Z">
              <w:r w:rsidRPr="006C5832">
                <w:rPr>
                  <w:rFonts w:ascii="Arial" w:hAnsi="Arial" w:cs="Arial"/>
                  <w:color w:val="000000"/>
                  <w:sz w:val="18"/>
                  <w:szCs w:val="18"/>
                </w:rPr>
                <w:t>Y ms-ssim</w:t>
              </w:r>
            </w:ins>
          </w:p>
        </w:tc>
        <w:tc>
          <w:tcPr>
            <w:tcW w:w="1060" w:type="dxa"/>
            <w:tcBorders>
              <w:top w:val="nil"/>
              <w:left w:val="nil"/>
              <w:bottom w:val="single" w:sz="8" w:space="0" w:color="auto"/>
              <w:right w:val="nil"/>
            </w:tcBorders>
            <w:shd w:val="clear" w:color="auto" w:fill="auto"/>
            <w:noWrap/>
            <w:vAlign w:val="center"/>
            <w:hideMark/>
          </w:tcPr>
          <w:p w14:paraId="3C78FAB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25" w:author="Rickard Sjöberg" w:date="2017-07-13T17:58:00Z"/>
                <w:rFonts w:ascii="Arial" w:hAnsi="Arial" w:cs="Arial"/>
                <w:color w:val="000000"/>
                <w:sz w:val="18"/>
                <w:szCs w:val="18"/>
              </w:rPr>
            </w:pPr>
            <w:ins w:id="426" w:author="Rickard Sjöberg" w:date="2017-07-13T17:58:00Z">
              <w:r w:rsidRPr="006C5832">
                <w:rPr>
                  <w:rFonts w:ascii="Arial" w:hAnsi="Arial" w:cs="Arial"/>
                  <w:color w:val="000000"/>
                  <w:sz w:val="18"/>
                  <w:szCs w:val="18"/>
                </w:rPr>
                <w:t>U ms-ssim</w:t>
              </w:r>
            </w:ins>
          </w:p>
        </w:tc>
        <w:tc>
          <w:tcPr>
            <w:tcW w:w="1060" w:type="dxa"/>
            <w:tcBorders>
              <w:top w:val="nil"/>
              <w:left w:val="nil"/>
              <w:bottom w:val="single" w:sz="8" w:space="0" w:color="auto"/>
              <w:right w:val="nil"/>
            </w:tcBorders>
            <w:shd w:val="clear" w:color="auto" w:fill="auto"/>
            <w:noWrap/>
            <w:vAlign w:val="center"/>
            <w:hideMark/>
          </w:tcPr>
          <w:p w14:paraId="08372F8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27" w:author="Rickard Sjöberg" w:date="2017-07-13T17:58:00Z"/>
                <w:rFonts w:ascii="Arial" w:hAnsi="Arial" w:cs="Arial"/>
                <w:color w:val="000000"/>
                <w:sz w:val="18"/>
                <w:szCs w:val="18"/>
              </w:rPr>
            </w:pPr>
            <w:ins w:id="428" w:author="Rickard Sjöberg" w:date="2017-07-13T17:58:00Z">
              <w:r w:rsidRPr="006C5832">
                <w:rPr>
                  <w:rFonts w:ascii="Arial" w:hAnsi="Arial" w:cs="Arial"/>
                  <w:color w:val="000000"/>
                  <w:sz w:val="18"/>
                  <w:szCs w:val="18"/>
                </w:rPr>
                <w:t>V ms-ssim</w:t>
              </w:r>
            </w:ins>
          </w:p>
        </w:tc>
        <w:tc>
          <w:tcPr>
            <w:tcW w:w="1060" w:type="dxa"/>
            <w:tcBorders>
              <w:top w:val="nil"/>
              <w:left w:val="single" w:sz="4" w:space="0" w:color="auto"/>
              <w:bottom w:val="single" w:sz="8" w:space="0" w:color="auto"/>
              <w:right w:val="nil"/>
            </w:tcBorders>
            <w:shd w:val="clear" w:color="auto" w:fill="auto"/>
            <w:noWrap/>
            <w:vAlign w:val="center"/>
            <w:hideMark/>
          </w:tcPr>
          <w:p w14:paraId="4827EB5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29" w:author="Rickard Sjöberg" w:date="2017-07-13T17:58:00Z"/>
                <w:rFonts w:ascii="Arial" w:hAnsi="Arial" w:cs="Arial"/>
                <w:color w:val="000000"/>
                <w:sz w:val="18"/>
                <w:szCs w:val="18"/>
              </w:rPr>
            </w:pPr>
            <w:ins w:id="430" w:author="Rickard Sjöberg" w:date="2017-07-13T17:58:00Z">
              <w:r w:rsidRPr="006C5832">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3E7D695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31" w:author="Rickard Sjöberg" w:date="2017-07-13T17:58:00Z"/>
                <w:rFonts w:ascii="Arial" w:hAnsi="Arial" w:cs="Arial"/>
                <w:color w:val="000000"/>
                <w:sz w:val="18"/>
                <w:szCs w:val="18"/>
              </w:rPr>
            </w:pPr>
            <w:ins w:id="432" w:author="Rickard Sjöberg" w:date="2017-07-13T17:58:00Z">
              <w:r w:rsidRPr="006C5832">
                <w:rPr>
                  <w:rFonts w:ascii="Arial" w:hAnsi="Arial" w:cs="Arial"/>
                  <w:color w:val="000000"/>
                  <w:sz w:val="18"/>
                  <w:szCs w:val="18"/>
                </w:rPr>
                <w:t>DecT</w:t>
              </w:r>
            </w:ins>
          </w:p>
        </w:tc>
      </w:tr>
      <w:tr w:rsidR="00C45A3A" w:rsidRPr="006C5832" w14:paraId="05BF3A9A" w14:textId="77777777" w:rsidTr="009B5577">
        <w:trPr>
          <w:trHeight w:val="255"/>
          <w:ins w:id="433" w:author="Rickard Sjöberg" w:date="2017-07-13T17:5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1CF40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34" w:author="Rickard Sjöberg" w:date="2017-07-13T17:58:00Z"/>
                <w:rFonts w:ascii="Arial" w:hAnsi="Arial" w:cs="Arial"/>
                <w:color w:val="000000"/>
                <w:sz w:val="18"/>
                <w:szCs w:val="18"/>
              </w:rPr>
            </w:pPr>
            <w:ins w:id="435" w:author="Rickard Sjöberg" w:date="2017-07-13T17:58:00Z">
              <w:r w:rsidRPr="006C583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3CAB5F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36" w:author="Rickard Sjöberg" w:date="2017-07-13T17:58:00Z"/>
                <w:rFonts w:ascii="Arial" w:hAnsi="Arial" w:cs="Arial"/>
                <w:color w:val="000000"/>
                <w:sz w:val="18"/>
                <w:szCs w:val="18"/>
              </w:rPr>
            </w:pPr>
            <w:ins w:id="437"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2B4980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38" w:author="Rickard Sjöberg" w:date="2017-07-13T17:58:00Z"/>
                <w:rFonts w:ascii="Arial" w:hAnsi="Arial" w:cs="Arial"/>
                <w:color w:val="000000"/>
                <w:sz w:val="18"/>
                <w:szCs w:val="18"/>
              </w:rPr>
            </w:pPr>
            <w:ins w:id="439" w:author="Rickard Sjöberg" w:date="2017-07-13T17:58:00Z">
              <w:r w:rsidRPr="006C5832">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25384A3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40" w:author="Rickard Sjöberg" w:date="2017-07-13T17:58:00Z"/>
                <w:rFonts w:ascii="Arial" w:hAnsi="Arial" w:cs="Arial"/>
                <w:color w:val="000000"/>
                <w:sz w:val="18"/>
                <w:szCs w:val="18"/>
              </w:rPr>
            </w:pPr>
            <w:ins w:id="441" w:author="Rickard Sjöberg" w:date="2017-07-13T17:58:00Z">
              <w:r w:rsidRPr="006C58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7B82D58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42" w:author="Rickard Sjöberg" w:date="2017-07-13T17:58:00Z"/>
                <w:rFonts w:ascii="Arial" w:hAnsi="Arial" w:cs="Arial"/>
                <w:color w:val="000000"/>
                <w:sz w:val="18"/>
                <w:szCs w:val="18"/>
              </w:rPr>
            </w:pPr>
            <w:ins w:id="443"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546577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44" w:author="Rickard Sjöberg" w:date="2017-07-13T17:58:00Z"/>
                <w:rFonts w:ascii="Arial" w:hAnsi="Arial" w:cs="Arial"/>
                <w:color w:val="000000"/>
                <w:sz w:val="18"/>
                <w:szCs w:val="18"/>
              </w:rPr>
            </w:pPr>
            <w:ins w:id="445" w:author="Rickard Sjöberg" w:date="2017-07-13T17:58:00Z">
              <w:r w:rsidRPr="006C5832">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5696255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46" w:author="Rickard Sjöberg" w:date="2017-07-13T17:58:00Z"/>
                <w:rFonts w:ascii="Arial" w:hAnsi="Arial" w:cs="Arial"/>
                <w:color w:val="000000"/>
                <w:sz w:val="18"/>
                <w:szCs w:val="18"/>
              </w:rPr>
            </w:pPr>
            <w:ins w:id="447"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923E59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48" w:author="Rickard Sjöberg" w:date="2017-07-13T17:58:00Z"/>
                <w:rFonts w:ascii="Arial" w:hAnsi="Arial" w:cs="Arial"/>
                <w:color w:val="000000"/>
                <w:sz w:val="18"/>
                <w:szCs w:val="18"/>
              </w:rPr>
            </w:pPr>
            <w:ins w:id="449"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12B509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50" w:author="Rickard Sjöberg" w:date="2017-07-13T17:58:00Z"/>
                <w:rFonts w:ascii="Arial" w:hAnsi="Arial" w:cs="Arial"/>
                <w:color w:val="000000"/>
                <w:sz w:val="18"/>
                <w:szCs w:val="18"/>
              </w:rPr>
            </w:pPr>
            <w:ins w:id="451" w:author="Rickard Sjöberg" w:date="2017-07-13T17:58:00Z">
              <w:r w:rsidRPr="006C5832">
                <w:rPr>
                  <w:rFonts w:ascii="Arial" w:hAnsi="Arial" w:cs="Arial"/>
                  <w:color w:val="000000"/>
                  <w:sz w:val="18"/>
                  <w:szCs w:val="18"/>
                </w:rPr>
                <w:t> </w:t>
              </w:r>
            </w:ins>
          </w:p>
        </w:tc>
      </w:tr>
      <w:tr w:rsidR="00C45A3A" w:rsidRPr="006C5832" w14:paraId="06849E80" w14:textId="77777777" w:rsidTr="009B5577">
        <w:trPr>
          <w:trHeight w:val="255"/>
          <w:ins w:id="452"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1437CA9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53" w:author="Rickard Sjöberg" w:date="2017-07-13T17:58:00Z"/>
                <w:rFonts w:ascii="Arial" w:hAnsi="Arial" w:cs="Arial"/>
                <w:color w:val="000000"/>
                <w:sz w:val="18"/>
                <w:szCs w:val="18"/>
              </w:rPr>
            </w:pPr>
            <w:ins w:id="454" w:author="Rickard Sjöberg" w:date="2017-07-13T17:58:00Z">
              <w:r w:rsidRPr="006C583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B63AF8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55" w:author="Rickard Sjöberg" w:date="2017-07-13T17:58:00Z"/>
                <w:rFonts w:ascii="Arial" w:hAnsi="Arial" w:cs="Arial"/>
                <w:color w:val="000000"/>
                <w:sz w:val="18"/>
                <w:szCs w:val="18"/>
              </w:rPr>
            </w:pPr>
            <w:ins w:id="456"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A51185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57" w:author="Rickard Sjöberg" w:date="2017-07-13T17:5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41ED29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58" w:author="Rickard Sjöberg" w:date="2017-07-13T17:58:00Z"/>
                <w:rFonts w:ascii="Arial" w:hAnsi="Arial" w:cs="Arial"/>
                <w:color w:val="000000"/>
                <w:sz w:val="18"/>
                <w:szCs w:val="18"/>
              </w:rPr>
            </w:pPr>
            <w:ins w:id="459" w:author="Rickard Sjöberg" w:date="2017-07-13T17:58:00Z">
              <w:r w:rsidRPr="006C58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7D80B0F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60" w:author="Rickard Sjöberg" w:date="2017-07-13T17:58:00Z"/>
                <w:rFonts w:ascii="Arial" w:hAnsi="Arial" w:cs="Arial"/>
                <w:color w:val="000000"/>
                <w:sz w:val="18"/>
                <w:szCs w:val="18"/>
              </w:rPr>
            </w:pPr>
            <w:ins w:id="461"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D118E4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62" w:author="Rickard Sjöberg" w:date="2017-07-13T17:5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58B392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63" w:author="Rickard Sjöberg" w:date="2017-07-13T17:58:00Z"/>
                <w:rFonts w:ascii="Arial" w:hAnsi="Arial" w:cs="Arial"/>
                <w:color w:val="000000"/>
                <w:sz w:val="18"/>
                <w:szCs w:val="18"/>
              </w:rPr>
            </w:pPr>
            <w:ins w:id="464"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91BF8A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65" w:author="Rickard Sjöberg" w:date="2017-07-13T17:58:00Z"/>
                <w:rFonts w:ascii="Arial" w:hAnsi="Arial" w:cs="Arial"/>
                <w:color w:val="000000"/>
                <w:sz w:val="18"/>
                <w:szCs w:val="18"/>
              </w:rPr>
            </w:pPr>
            <w:ins w:id="466"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11E67E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67" w:author="Rickard Sjöberg" w:date="2017-07-13T17:58:00Z"/>
                <w:rFonts w:ascii="Arial" w:hAnsi="Arial" w:cs="Arial"/>
                <w:color w:val="000000"/>
                <w:sz w:val="18"/>
                <w:szCs w:val="18"/>
              </w:rPr>
            </w:pPr>
          </w:p>
        </w:tc>
      </w:tr>
      <w:tr w:rsidR="00C45A3A" w:rsidRPr="006C5832" w14:paraId="1BDCCD16" w14:textId="77777777" w:rsidTr="009B5577">
        <w:trPr>
          <w:trHeight w:val="255"/>
          <w:ins w:id="468"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28C153F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69" w:author="Rickard Sjöberg" w:date="2017-07-13T17:58:00Z"/>
                <w:rFonts w:ascii="Arial" w:hAnsi="Arial" w:cs="Arial"/>
                <w:color w:val="000000"/>
                <w:sz w:val="18"/>
                <w:szCs w:val="18"/>
              </w:rPr>
            </w:pPr>
            <w:ins w:id="470" w:author="Rickard Sjöberg" w:date="2017-07-13T17:58:00Z">
              <w:r w:rsidRPr="006C5832">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1BBF0A4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71" w:author="Rickard Sjöberg" w:date="2017-07-13T17:58:00Z"/>
                <w:rFonts w:ascii="Arial" w:hAnsi="Arial" w:cs="Arial"/>
                <w:color w:val="000000"/>
                <w:sz w:val="18"/>
                <w:szCs w:val="18"/>
              </w:rPr>
            </w:pPr>
            <w:ins w:id="472" w:author="Rickard Sjöberg" w:date="2017-07-13T17:58:00Z">
              <w:r w:rsidRPr="006C5832">
                <w:rPr>
                  <w:rFonts w:ascii="Arial" w:hAnsi="Arial" w:cs="Arial"/>
                  <w:color w:val="000000"/>
                  <w:sz w:val="18"/>
                  <w:szCs w:val="18"/>
                </w:rPr>
                <w:t>-1.78%</w:t>
              </w:r>
            </w:ins>
          </w:p>
        </w:tc>
        <w:tc>
          <w:tcPr>
            <w:tcW w:w="1060" w:type="dxa"/>
            <w:tcBorders>
              <w:top w:val="nil"/>
              <w:left w:val="nil"/>
              <w:bottom w:val="nil"/>
              <w:right w:val="nil"/>
            </w:tcBorders>
            <w:shd w:val="clear" w:color="000000" w:fill="CCFFCC"/>
            <w:noWrap/>
            <w:vAlign w:val="center"/>
            <w:hideMark/>
          </w:tcPr>
          <w:p w14:paraId="0AFADED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73" w:author="Rickard Sjöberg" w:date="2017-07-13T17:58:00Z"/>
                <w:rFonts w:ascii="Arial" w:hAnsi="Arial" w:cs="Arial"/>
                <w:sz w:val="18"/>
                <w:szCs w:val="18"/>
              </w:rPr>
            </w:pPr>
            <w:ins w:id="474" w:author="Rickard Sjöberg" w:date="2017-07-13T17:58:00Z">
              <w:r w:rsidRPr="006C5832">
                <w:rPr>
                  <w:rFonts w:ascii="Arial" w:hAnsi="Arial" w:cs="Arial"/>
                  <w:sz w:val="18"/>
                  <w:szCs w:val="18"/>
                </w:rPr>
                <w:t>-7.92%</w:t>
              </w:r>
            </w:ins>
          </w:p>
        </w:tc>
        <w:tc>
          <w:tcPr>
            <w:tcW w:w="1060" w:type="dxa"/>
            <w:tcBorders>
              <w:top w:val="nil"/>
              <w:left w:val="nil"/>
              <w:bottom w:val="nil"/>
              <w:right w:val="single" w:sz="4" w:space="0" w:color="auto"/>
            </w:tcBorders>
            <w:shd w:val="clear" w:color="000000" w:fill="CCFFCC"/>
            <w:noWrap/>
            <w:vAlign w:val="center"/>
            <w:hideMark/>
          </w:tcPr>
          <w:p w14:paraId="5542A18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75" w:author="Rickard Sjöberg" w:date="2017-07-13T17:58:00Z"/>
                <w:rFonts w:ascii="Arial" w:hAnsi="Arial" w:cs="Arial"/>
                <w:sz w:val="18"/>
                <w:szCs w:val="18"/>
              </w:rPr>
            </w:pPr>
            <w:ins w:id="476" w:author="Rickard Sjöberg" w:date="2017-07-13T17:58:00Z">
              <w:r w:rsidRPr="006C5832">
                <w:rPr>
                  <w:rFonts w:ascii="Arial" w:hAnsi="Arial" w:cs="Arial"/>
                  <w:sz w:val="18"/>
                  <w:szCs w:val="18"/>
                </w:rPr>
                <w:t>-10.94%</w:t>
              </w:r>
            </w:ins>
          </w:p>
        </w:tc>
        <w:tc>
          <w:tcPr>
            <w:tcW w:w="1060" w:type="dxa"/>
            <w:tcBorders>
              <w:top w:val="nil"/>
              <w:left w:val="single" w:sz="8" w:space="0" w:color="auto"/>
              <w:bottom w:val="nil"/>
              <w:right w:val="nil"/>
            </w:tcBorders>
            <w:shd w:val="clear" w:color="auto" w:fill="auto"/>
            <w:noWrap/>
            <w:vAlign w:val="center"/>
            <w:hideMark/>
          </w:tcPr>
          <w:p w14:paraId="783C611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77" w:author="Rickard Sjöberg" w:date="2017-07-13T17:58:00Z"/>
                <w:rFonts w:ascii="Arial" w:hAnsi="Arial" w:cs="Arial"/>
                <w:color w:val="000000"/>
                <w:sz w:val="18"/>
                <w:szCs w:val="18"/>
              </w:rPr>
            </w:pPr>
            <w:ins w:id="478" w:author="Rickard Sjöberg" w:date="2017-07-13T17:58:00Z">
              <w:r w:rsidRPr="006C5832">
                <w:rPr>
                  <w:rFonts w:ascii="Arial" w:hAnsi="Arial" w:cs="Arial"/>
                  <w:color w:val="000000"/>
                  <w:sz w:val="18"/>
                  <w:szCs w:val="18"/>
                </w:rPr>
                <w:t>-0.74%</w:t>
              </w:r>
            </w:ins>
          </w:p>
        </w:tc>
        <w:tc>
          <w:tcPr>
            <w:tcW w:w="1060" w:type="dxa"/>
            <w:tcBorders>
              <w:top w:val="nil"/>
              <w:left w:val="nil"/>
              <w:bottom w:val="nil"/>
              <w:right w:val="nil"/>
            </w:tcBorders>
            <w:shd w:val="clear" w:color="000000" w:fill="CCFFCC"/>
            <w:noWrap/>
            <w:vAlign w:val="center"/>
            <w:hideMark/>
          </w:tcPr>
          <w:p w14:paraId="3F65C72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79" w:author="Rickard Sjöberg" w:date="2017-07-13T17:58:00Z"/>
                <w:rFonts w:ascii="Arial" w:hAnsi="Arial" w:cs="Arial"/>
                <w:sz w:val="18"/>
                <w:szCs w:val="18"/>
              </w:rPr>
            </w:pPr>
            <w:ins w:id="480" w:author="Rickard Sjöberg" w:date="2017-07-13T17:58:00Z">
              <w:r w:rsidRPr="006C5832">
                <w:rPr>
                  <w:rFonts w:ascii="Arial" w:hAnsi="Arial" w:cs="Arial"/>
                  <w:sz w:val="18"/>
                  <w:szCs w:val="18"/>
                </w:rPr>
                <w:t>-6.08%</w:t>
              </w:r>
            </w:ins>
          </w:p>
        </w:tc>
        <w:tc>
          <w:tcPr>
            <w:tcW w:w="1060" w:type="dxa"/>
            <w:tcBorders>
              <w:top w:val="nil"/>
              <w:left w:val="nil"/>
              <w:bottom w:val="nil"/>
              <w:right w:val="single" w:sz="4" w:space="0" w:color="auto"/>
            </w:tcBorders>
            <w:shd w:val="clear" w:color="000000" w:fill="CCFFCC"/>
            <w:noWrap/>
            <w:vAlign w:val="center"/>
            <w:hideMark/>
          </w:tcPr>
          <w:p w14:paraId="3E964A0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81" w:author="Rickard Sjöberg" w:date="2017-07-13T17:58:00Z"/>
                <w:rFonts w:ascii="Arial" w:hAnsi="Arial" w:cs="Arial"/>
                <w:sz w:val="18"/>
                <w:szCs w:val="18"/>
              </w:rPr>
            </w:pPr>
            <w:ins w:id="482" w:author="Rickard Sjöberg" w:date="2017-07-13T17:58:00Z">
              <w:r w:rsidRPr="006C5832">
                <w:rPr>
                  <w:rFonts w:ascii="Arial" w:hAnsi="Arial" w:cs="Arial"/>
                  <w:sz w:val="18"/>
                  <w:szCs w:val="18"/>
                </w:rPr>
                <w:t>-8.98%</w:t>
              </w:r>
            </w:ins>
          </w:p>
        </w:tc>
        <w:tc>
          <w:tcPr>
            <w:tcW w:w="1060" w:type="dxa"/>
            <w:tcBorders>
              <w:top w:val="nil"/>
              <w:left w:val="nil"/>
              <w:bottom w:val="nil"/>
              <w:right w:val="nil"/>
            </w:tcBorders>
            <w:shd w:val="clear" w:color="auto" w:fill="auto"/>
            <w:noWrap/>
            <w:vAlign w:val="center"/>
            <w:hideMark/>
          </w:tcPr>
          <w:p w14:paraId="26A3027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83" w:author="Rickard Sjöberg" w:date="2017-07-13T17:58:00Z"/>
                <w:rFonts w:ascii="Arial" w:hAnsi="Arial" w:cs="Arial"/>
                <w:color w:val="000000"/>
                <w:sz w:val="18"/>
                <w:szCs w:val="18"/>
              </w:rPr>
            </w:pPr>
            <w:ins w:id="484" w:author="Rickard Sjöberg" w:date="2017-07-13T17:58:00Z">
              <w:r w:rsidRPr="006C5832">
                <w:rPr>
                  <w:rFonts w:ascii="Arial" w:hAnsi="Arial" w:cs="Arial"/>
                  <w:color w:val="000000"/>
                  <w:sz w:val="18"/>
                  <w:szCs w:val="18"/>
                </w:rPr>
                <w:t>97%</w:t>
              </w:r>
            </w:ins>
          </w:p>
        </w:tc>
        <w:tc>
          <w:tcPr>
            <w:tcW w:w="1060" w:type="dxa"/>
            <w:tcBorders>
              <w:top w:val="nil"/>
              <w:left w:val="nil"/>
              <w:bottom w:val="nil"/>
              <w:right w:val="nil"/>
            </w:tcBorders>
            <w:shd w:val="clear" w:color="auto" w:fill="auto"/>
            <w:noWrap/>
            <w:vAlign w:val="center"/>
            <w:hideMark/>
          </w:tcPr>
          <w:p w14:paraId="56A1E50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85" w:author="Rickard Sjöberg" w:date="2017-07-13T17:58:00Z"/>
                <w:rFonts w:ascii="Arial" w:hAnsi="Arial" w:cs="Arial"/>
                <w:color w:val="000000"/>
                <w:sz w:val="18"/>
                <w:szCs w:val="18"/>
              </w:rPr>
            </w:pPr>
            <w:ins w:id="486" w:author="Rickard Sjöberg" w:date="2017-07-13T17:58:00Z">
              <w:r w:rsidRPr="006C5832">
                <w:rPr>
                  <w:rFonts w:ascii="Arial" w:hAnsi="Arial" w:cs="Arial"/>
                  <w:color w:val="000000"/>
                  <w:sz w:val="18"/>
                  <w:szCs w:val="18"/>
                </w:rPr>
                <w:t>100%</w:t>
              </w:r>
            </w:ins>
          </w:p>
        </w:tc>
      </w:tr>
      <w:tr w:rsidR="00C45A3A" w:rsidRPr="006C5832" w14:paraId="5F598F56" w14:textId="77777777" w:rsidTr="009B5577">
        <w:trPr>
          <w:trHeight w:val="255"/>
          <w:ins w:id="487"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00B482A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88" w:author="Rickard Sjöberg" w:date="2017-07-13T17:58:00Z"/>
                <w:rFonts w:ascii="Arial" w:hAnsi="Arial" w:cs="Arial"/>
                <w:color w:val="000000"/>
                <w:sz w:val="18"/>
                <w:szCs w:val="18"/>
              </w:rPr>
            </w:pPr>
            <w:ins w:id="489" w:author="Rickard Sjöberg" w:date="2017-07-13T17:58:00Z">
              <w:r w:rsidRPr="006C583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280553A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90" w:author="Rickard Sjöberg" w:date="2017-07-13T17:58:00Z"/>
                <w:rFonts w:ascii="Arial" w:hAnsi="Arial" w:cs="Arial"/>
                <w:color w:val="000000"/>
                <w:sz w:val="18"/>
                <w:szCs w:val="18"/>
              </w:rPr>
            </w:pPr>
            <w:ins w:id="491" w:author="Rickard Sjöberg" w:date="2017-07-13T17:58:00Z">
              <w:r w:rsidRPr="006C5832">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hideMark/>
          </w:tcPr>
          <w:p w14:paraId="6F67FC3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92" w:author="Rickard Sjöberg" w:date="2017-07-13T17:58:00Z"/>
                <w:rFonts w:ascii="Arial" w:hAnsi="Arial" w:cs="Arial"/>
                <w:color w:val="000000"/>
                <w:sz w:val="18"/>
                <w:szCs w:val="18"/>
              </w:rPr>
            </w:pPr>
            <w:ins w:id="493" w:author="Rickard Sjöberg" w:date="2017-07-13T17:58:00Z">
              <w:r w:rsidRPr="006C5832">
                <w:rPr>
                  <w:rFonts w:ascii="Arial" w:hAnsi="Arial" w:cs="Arial"/>
                  <w:color w:val="000000"/>
                  <w:sz w:val="18"/>
                  <w:szCs w:val="18"/>
                </w:rPr>
                <w:t>-2.38%</w:t>
              </w:r>
            </w:ins>
          </w:p>
        </w:tc>
        <w:tc>
          <w:tcPr>
            <w:tcW w:w="1060" w:type="dxa"/>
            <w:tcBorders>
              <w:top w:val="nil"/>
              <w:left w:val="nil"/>
              <w:bottom w:val="nil"/>
              <w:right w:val="single" w:sz="4" w:space="0" w:color="auto"/>
            </w:tcBorders>
            <w:shd w:val="clear" w:color="000000" w:fill="CCFFCC"/>
            <w:noWrap/>
            <w:vAlign w:val="center"/>
            <w:hideMark/>
          </w:tcPr>
          <w:p w14:paraId="0343FD0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94" w:author="Rickard Sjöberg" w:date="2017-07-13T17:58:00Z"/>
                <w:rFonts w:ascii="Arial" w:hAnsi="Arial" w:cs="Arial"/>
                <w:sz w:val="18"/>
                <w:szCs w:val="18"/>
              </w:rPr>
            </w:pPr>
            <w:ins w:id="495" w:author="Rickard Sjöberg" w:date="2017-07-13T17:58:00Z">
              <w:r w:rsidRPr="006C5832">
                <w:rPr>
                  <w:rFonts w:ascii="Arial" w:hAnsi="Arial" w:cs="Arial"/>
                  <w:sz w:val="18"/>
                  <w:szCs w:val="18"/>
                </w:rPr>
                <w:t>-3.31%</w:t>
              </w:r>
            </w:ins>
          </w:p>
        </w:tc>
        <w:tc>
          <w:tcPr>
            <w:tcW w:w="1060" w:type="dxa"/>
            <w:tcBorders>
              <w:top w:val="nil"/>
              <w:left w:val="single" w:sz="8" w:space="0" w:color="auto"/>
              <w:bottom w:val="nil"/>
              <w:right w:val="nil"/>
            </w:tcBorders>
            <w:shd w:val="clear" w:color="auto" w:fill="auto"/>
            <w:noWrap/>
            <w:vAlign w:val="center"/>
            <w:hideMark/>
          </w:tcPr>
          <w:p w14:paraId="624E970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96" w:author="Rickard Sjöberg" w:date="2017-07-13T17:58:00Z"/>
                <w:rFonts w:ascii="Arial" w:hAnsi="Arial" w:cs="Arial"/>
                <w:color w:val="000000"/>
                <w:sz w:val="18"/>
                <w:szCs w:val="18"/>
              </w:rPr>
            </w:pPr>
            <w:ins w:id="497" w:author="Rickard Sjöberg" w:date="2017-07-13T17:58:00Z">
              <w:r w:rsidRPr="006C5832">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hideMark/>
          </w:tcPr>
          <w:p w14:paraId="7C05158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498" w:author="Rickard Sjöberg" w:date="2017-07-13T17:58:00Z"/>
                <w:rFonts w:ascii="Arial" w:hAnsi="Arial" w:cs="Arial"/>
                <w:color w:val="000000"/>
                <w:sz w:val="18"/>
                <w:szCs w:val="18"/>
              </w:rPr>
            </w:pPr>
            <w:ins w:id="499" w:author="Rickard Sjöberg" w:date="2017-07-13T17:58:00Z">
              <w:r w:rsidRPr="006C5832">
                <w:rPr>
                  <w:rFonts w:ascii="Arial" w:hAnsi="Arial" w:cs="Arial"/>
                  <w:color w:val="000000"/>
                  <w:sz w:val="18"/>
                  <w:szCs w:val="18"/>
                </w:rPr>
                <w:t>-1.82%</w:t>
              </w:r>
            </w:ins>
          </w:p>
        </w:tc>
        <w:tc>
          <w:tcPr>
            <w:tcW w:w="1060" w:type="dxa"/>
            <w:tcBorders>
              <w:top w:val="nil"/>
              <w:left w:val="nil"/>
              <w:bottom w:val="nil"/>
              <w:right w:val="single" w:sz="4" w:space="0" w:color="auto"/>
            </w:tcBorders>
            <w:shd w:val="clear" w:color="auto" w:fill="auto"/>
            <w:noWrap/>
            <w:vAlign w:val="center"/>
            <w:hideMark/>
          </w:tcPr>
          <w:p w14:paraId="6A17C40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00" w:author="Rickard Sjöberg" w:date="2017-07-13T17:58:00Z"/>
                <w:rFonts w:ascii="Arial" w:hAnsi="Arial" w:cs="Arial"/>
                <w:color w:val="000000"/>
                <w:sz w:val="18"/>
                <w:szCs w:val="18"/>
              </w:rPr>
            </w:pPr>
            <w:ins w:id="501" w:author="Rickard Sjöberg" w:date="2017-07-13T17:58:00Z">
              <w:r w:rsidRPr="006C5832">
                <w:rPr>
                  <w:rFonts w:ascii="Arial" w:hAnsi="Arial" w:cs="Arial"/>
                  <w:color w:val="000000"/>
                  <w:sz w:val="18"/>
                  <w:szCs w:val="18"/>
                </w:rPr>
                <w:t>-2.93%</w:t>
              </w:r>
            </w:ins>
          </w:p>
        </w:tc>
        <w:tc>
          <w:tcPr>
            <w:tcW w:w="1060" w:type="dxa"/>
            <w:tcBorders>
              <w:top w:val="nil"/>
              <w:left w:val="nil"/>
              <w:bottom w:val="nil"/>
              <w:right w:val="nil"/>
            </w:tcBorders>
            <w:shd w:val="clear" w:color="auto" w:fill="auto"/>
            <w:noWrap/>
            <w:vAlign w:val="center"/>
            <w:hideMark/>
          </w:tcPr>
          <w:p w14:paraId="2CC8B85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02" w:author="Rickard Sjöberg" w:date="2017-07-13T17:58:00Z"/>
                <w:rFonts w:ascii="Arial" w:hAnsi="Arial" w:cs="Arial"/>
                <w:color w:val="000000"/>
                <w:sz w:val="18"/>
                <w:szCs w:val="18"/>
              </w:rPr>
            </w:pPr>
            <w:ins w:id="503" w:author="Rickard Sjöberg" w:date="2017-07-13T17:58:00Z">
              <w:r w:rsidRPr="006C5832">
                <w:rPr>
                  <w:rFonts w:ascii="Arial" w:hAnsi="Arial" w:cs="Arial"/>
                  <w:color w:val="000000"/>
                  <w:sz w:val="18"/>
                  <w:szCs w:val="18"/>
                </w:rPr>
                <w:t>98%</w:t>
              </w:r>
            </w:ins>
          </w:p>
        </w:tc>
        <w:tc>
          <w:tcPr>
            <w:tcW w:w="1060" w:type="dxa"/>
            <w:tcBorders>
              <w:top w:val="nil"/>
              <w:left w:val="nil"/>
              <w:bottom w:val="nil"/>
              <w:right w:val="nil"/>
            </w:tcBorders>
            <w:shd w:val="clear" w:color="auto" w:fill="auto"/>
            <w:noWrap/>
            <w:vAlign w:val="center"/>
            <w:hideMark/>
          </w:tcPr>
          <w:p w14:paraId="2B5462A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04" w:author="Rickard Sjöberg" w:date="2017-07-13T17:58:00Z"/>
                <w:rFonts w:ascii="Arial" w:hAnsi="Arial" w:cs="Arial"/>
                <w:color w:val="000000"/>
                <w:sz w:val="18"/>
                <w:szCs w:val="18"/>
              </w:rPr>
            </w:pPr>
            <w:ins w:id="505" w:author="Rickard Sjöberg" w:date="2017-07-13T17:58:00Z">
              <w:r w:rsidRPr="006C5832">
                <w:rPr>
                  <w:rFonts w:ascii="Arial" w:hAnsi="Arial" w:cs="Arial"/>
                  <w:color w:val="000000"/>
                  <w:sz w:val="18"/>
                  <w:szCs w:val="18"/>
                </w:rPr>
                <w:t>100%</w:t>
              </w:r>
            </w:ins>
          </w:p>
        </w:tc>
      </w:tr>
      <w:tr w:rsidR="00C45A3A" w:rsidRPr="006C5832" w14:paraId="048A9AB2" w14:textId="77777777" w:rsidTr="009B5577">
        <w:trPr>
          <w:trHeight w:val="255"/>
          <w:ins w:id="506"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09DCBAF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07" w:author="Rickard Sjöberg" w:date="2017-07-13T17:58:00Z"/>
                <w:rFonts w:ascii="Arial" w:hAnsi="Arial" w:cs="Arial"/>
                <w:color w:val="000000"/>
                <w:sz w:val="18"/>
                <w:szCs w:val="18"/>
              </w:rPr>
            </w:pPr>
            <w:ins w:id="508" w:author="Rickard Sjöberg" w:date="2017-07-13T17:58:00Z">
              <w:r w:rsidRPr="006C5832">
                <w:rPr>
                  <w:rFonts w:ascii="Arial" w:hAnsi="Arial" w:cs="Arial"/>
                  <w:color w:val="000000"/>
                  <w:sz w:val="18"/>
                  <w:szCs w:val="18"/>
                </w:rPr>
                <w:t>Class D</w:t>
              </w:r>
            </w:ins>
          </w:p>
        </w:tc>
        <w:tc>
          <w:tcPr>
            <w:tcW w:w="1060" w:type="dxa"/>
            <w:tcBorders>
              <w:top w:val="nil"/>
              <w:left w:val="nil"/>
              <w:bottom w:val="nil"/>
              <w:right w:val="nil"/>
            </w:tcBorders>
            <w:shd w:val="clear" w:color="auto" w:fill="auto"/>
            <w:noWrap/>
            <w:vAlign w:val="center"/>
            <w:hideMark/>
          </w:tcPr>
          <w:p w14:paraId="73FCB48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09" w:author="Rickard Sjöberg" w:date="2017-07-13T17:58:00Z"/>
                <w:rFonts w:ascii="Arial" w:hAnsi="Arial" w:cs="Arial"/>
                <w:color w:val="000000"/>
                <w:sz w:val="18"/>
                <w:szCs w:val="18"/>
              </w:rPr>
            </w:pPr>
            <w:ins w:id="510" w:author="Rickard Sjöberg" w:date="2017-07-13T17:58:00Z">
              <w:r w:rsidRPr="006C5832">
                <w:rPr>
                  <w:rFonts w:ascii="Arial" w:hAnsi="Arial" w:cs="Arial"/>
                  <w:color w:val="000000"/>
                  <w:sz w:val="18"/>
                  <w:szCs w:val="18"/>
                </w:rPr>
                <w:t>1.66%</w:t>
              </w:r>
            </w:ins>
          </w:p>
        </w:tc>
        <w:tc>
          <w:tcPr>
            <w:tcW w:w="1060" w:type="dxa"/>
            <w:tcBorders>
              <w:top w:val="nil"/>
              <w:left w:val="nil"/>
              <w:bottom w:val="nil"/>
              <w:right w:val="nil"/>
            </w:tcBorders>
            <w:shd w:val="clear" w:color="000000" w:fill="CCFFCC"/>
            <w:noWrap/>
            <w:vAlign w:val="center"/>
            <w:hideMark/>
          </w:tcPr>
          <w:p w14:paraId="40A7488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11" w:author="Rickard Sjöberg" w:date="2017-07-13T17:58:00Z"/>
                <w:rFonts w:ascii="Arial" w:hAnsi="Arial" w:cs="Arial"/>
                <w:sz w:val="18"/>
                <w:szCs w:val="18"/>
              </w:rPr>
            </w:pPr>
            <w:ins w:id="512" w:author="Rickard Sjöberg" w:date="2017-07-13T17:58:00Z">
              <w:r w:rsidRPr="006C5832">
                <w:rPr>
                  <w:rFonts w:ascii="Arial" w:hAnsi="Arial" w:cs="Arial"/>
                  <w:sz w:val="18"/>
                  <w:szCs w:val="18"/>
                </w:rPr>
                <w:t>-3.18%</w:t>
              </w:r>
            </w:ins>
          </w:p>
        </w:tc>
        <w:tc>
          <w:tcPr>
            <w:tcW w:w="1060" w:type="dxa"/>
            <w:tcBorders>
              <w:top w:val="nil"/>
              <w:left w:val="nil"/>
              <w:bottom w:val="nil"/>
              <w:right w:val="single" w:sz="4" w:space="0" w:color="auto"/>
            </w:tcBorders>
            <w:shd w:val="clear" w:color="000000" w:fill="CCFFCC"/>
            <w:noWrap/>
            <w:vAlign w:val="center"/>
            <w:hideMark/>
          </w:tcPr>
          <w:p w14:paraId="6C95818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13" w:author="Rickard Sjöberg" w:date="2017-07-13T17:58:00Z"/>
                <w:rFonts w:ascii="Arial" w:hAnsi="Arial" w:cs="Arial"/>
                <w:sz w:val="18"/>
                <w:szCs w:val="18"/>
              </w:rPr>
            </w:pPr>
            <w:ins w:id="514" w:author="Rickard Sjöberg" w:date="2017-07-13T17:58:00Z">
              <w:r w:rsidRPr="006C5832">
                <w:rPr>
                  <w:rFonts w:ascii="Arial" w:hAnsi="Arial" w:cs="Arial"/>
                  <w:sz w:val="18"/>
                  <w:szCs w:val="18"/>
                </w:rPr>
                <w:t>-3.28%</w:t>
              </w:r>
            </w:ins>
          </w:p>
        </w:tc>
        <w:tc>
          <w:tcPr>
            <w:tcW w:w="1060" w:type="dxa"/>
            <w:tcBorders>
              <w:top w:val="nil"/>
              <w:left w:val="single" w:sz="8" w:space="0" w:color="auto"/>
              <w:bottom w:val="nil"/>
              <w:right w:val="nil"/>
            </w:tcBorders>
            <w:shd w:val="clear" w:color="auto" w:fill="auto"/>
            <w:noWrap/>
            <w:vAlign w:val="center"/>
            <w:hideMark/>
          </w:tcPr>
          <w:p w14:paraId="3E983F1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15" w:author="Rickard Sjöberg" w:date="2017-07-13T17:58:00Z"/>
                <w:rFonts w:ascii="Arial" w:hAnsi="Arial" w:cs="Arial"/>
                <w:color w:val="000000"/>
                <w:sz w:val="18"/>
                <w:szCs w:val="18"/>
              </w:rPr>
            </w:pPr>
            <w:ins w:id="516" w:author="Rickard Sjöberg" w:date="2017-07-13T17:58:00Z">
              <w:r w:rsidRPr="006C5832">
                <w:rPr>
                  <w:rFonts w:ascii="Arial" w:hAnsi="Arial" w:cs="Arial"/>
                  <w:color w:val="000000"/>
                  <w:sz w:val="18"/>
                  <w:szCs w:val="18"/>
                </w:rPr>
                <w:t>0.95%</w:t>
              </w:r>
            </w:ins>
          </w:p>
        </w:tc>
        <w:tc>
          <w:tcPr>
            <w:tcW w:w="1060" w:type="dxa"/>
            <w:tcBorders>
              <w:top w:val="nil"/>
              <w:left w:val="nil"/>
              <w:bottom w:val="nil"/>
              <w:right w:val="nil"/>
            </w:tcBorders>
            <w:shd w:val="clear" w:color="auto" w:fill="auto"/>
            <w:noWrap/>
            <w:vAlign w:val="center"/>
            <w:hideMark/>
          </w:tcPr>
          <w:p w14:paraId="71B91DC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17" w:author="Rickard Sjöberg" w:date="2017-07-13T17:58:00Z"/>
                <w:rFonts w:ascii="Arial" w:hAnsi="Arial" w:cs="Arial"/>
                <w:color w:val="000000"/>
                <w:sz w:val="18"/>
                <w:szCs w:val="18"/>
              </w:rPr>
            </w:pPr>
            <w:ins w:id="518" w:author="Rickard Sjöberg" w:date="2017-07-13T17:58:00Z">
              <w:r w:rsidRPr="006C5832">
                <w:rPr>
                  <w:rFonts w:ascii="Arial" w:hAnsi="Arial" w:cs="Arial"/>
                  <w:color w:val="000000"/>
                  <w:sz w:val="18"/>
                  <w:szCs w:val="18"/>
                </w:rPr>
                <w:t>-2.86%</w:t>
              </w:r>
            </w:ins>
          </w:p>
        </w:tc>
        <w:tc>
          <w:tcPr>
            <w:tcW w:w="1060" w:type="dxa"/>
            <w:tcBorders>
              <w:top w:val="nil"/>
              <w:left w:val="nil"/>
              <w:bottom w:val="nil"/>
              <w:right w:val="single" w:sz="4" w:space="0" w:color="auto"/>
            </w:tcBorders>
            <w:shd w:val="clear" w:color="auto" w:fill="auto"/>
            <w:noWrap/>
            <w:vAlign w:val="center"/>
            <w:hideMark/>
          </w:tcPr>
          <w:p w14:paraId="65B980D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19" w:author="Rickard Sjöberg" w:date="2017-07-13T17:58:00Z"/>
                <w:rFonts w:ascii="Arial" w:hAnsi="Arial" w:cs="Arial"/>
                <w:color w:val="000000"/>
                <w:sz w:val="18"/>
                <w:szCs w:val="18"/>
              </w:rPr>
            </w:pPr>
            <w:ins w:id="520" w:author="Rickard Sjöberg" w:date="2017-07-13T17:58:00Z">
              <w:r w:rsidRPr="006C5832">
                <w:rPr>
                  <w:rFonts w:ascii="Arial" w:hAnsi="Arial" w:cs="Arial"/>
                  <w:color w:val="000000"/>
                  <w:sz w:val="18"/>
                  <w:szCs w:val="18"/>
                </w:rPr>
                <w:t>-2.92%</w:t>
              </w:r>
            </w:ins>
          </w:p>
        </w:tc>
        <w:tc>
          <w:tcPr>
            <w:tcW w:w="1060" w:type="dxa"/>
            <w:tcBorders>
              <w:top w:val="nil"/>
              <w:left w:val="nil"/>
              <w:bottom w:val="nil"/>
              <w:right w:val="nil"/>
            </w:tcBorders>
            <w:shd w:val="clear" w:color="auto" w:fill="auto"/>
            <w:noWrap/>
            <w:vAlign w:val="center"/>
            <w:hideMark/>
          </w:tcPr>
          <w:p w14:paraId="18908EA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21" w:author="Rickard Sjöberg" w:date="2017-07-13T17:58:00Z"/>
                <w:rFonts w:ascii="Arial" w:hAnsi="Arial" w:cs="Arial"/>
                <w:color w:val="000000"/>
                <w:sz w:val="18"/>
                <w:szCs w:val="18"/>
              </w:rPr>
            </w:pPr>
            <w:ins w:id="522" w:author="Rickard Sjöberg" w:date="2017-07-13T17:58:00Z">
              <w:r w:rsidRPr="006C5832">
                <w:rPr>
                  <w:rFonts w:ascii="Arial" w:hAnsi="Arial" w:cs="Arial"/>
                  <w:color w:val="000000"/>
                  <w:sz w:val="18"/>
                  <w:szCs w:val="18"/>
                </w:rPr>
                <w:t>102%</w:t>
              </w:r>
            </w:ins>
          </w:p>
        </w:tc>
        <w:tc>
          <w:tcPr>
            <w:tcW w:w="1060" w:type="dxa"/>
            <w:tcBorders>
              <w:top w:val="nil"/>
              <w:left w:val="nil"/>
              <w:bottom w:val="nil"/>
              <w:right w:val="nil"/>
            </w:tcBorders>
            <w:shd w:val="clear" w:color="auto" w:fill="auto"/>
            <w:noWrap/>
            <w:vAlign w:val="center"/>
            <w:hideMark/>
          </w:tcPr>
          <w:p w14:paraId="7CBD484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23" w:author="Rickard Sjöberg" w:date="2017-07-13T17:58:00Z"/>
                <w:rFonts w:ascii="Arial" w:hAnsi="Arial" w:cs="Arial"/>
                <w:color w:val="000000"/>
                <w:sz w:val="18"/>
                <w:szCs w:val="18"/>
              </w:rPr>
            </w:pPr>
            <w:ins w:id="524" w:author="Rickard Sjöberg" w:date="2017-07-13T17:58:00Z">
              <w:r w:rsidRPr="006C5832">
                <w:rPr>
                  <w:rFonts w:ascii="Arial" w:hAnsi="Arial" w:cs="Arial"/>
                  <w:color w:val="000000"/>
                  <w:sz w:val="18"/>
                  <w:szCs w:val="18"/>
                </w:rPr>
                <w:t>105%</w:t>
              </w:r>
            </w:ins>
          </w:p>
        </w:tc>
      </w:tr>
      <w:tr w:rsidR="00C45A3A" w:rsidRPr="006C5832" w14:paraId="31C653A0" w14:textId="77777777" w:rsidTr="009B5577">
        <w:trPr>
          <w:trHeight w:val="255"/>
          <w:ins w:id="525"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545D5C7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26" w:author="Rickard Sjöberg" w:date="2017-07-13T17:58:00Z"/>
                <w:rFonts w:ascii="Arial" w:hAnsi="Arial" w:cs="Arial"/>
                <w:color w:val="000000"/>
                <w:sz w:val="18"/>
                <w:szCs w:val="18"/>
              </w:rPr>
            </w:pPr>
            <w:ins w:id="527" w:author="Rickard Sjöberg" w:date="2017-07-13T17:58:00Z">
              <w:r w:rsidRPr="006C5832">
                <w:rPr>
                  <w:rFonts w:ascii="Arial" w:hAnsi="Arial" w:cs="Arial"/>
                  <w:color w:val="000000"/>
                  <w:sz w:val="18"/>
                  <w:szCs w:val="18"/>
                </w:rPr>
                <w:t>Class E</w:t>
              </w:r>
            </w:ins>
          </w:p>
        </w:tc>
        <w:tc>
          <w:tcPr>
            <w:tcW w:w="1060" w:type="dxa"/>
            <w:tcBorders>
              <w:top w:val="nil"/>
              <w:left w:val="single" w:sz="8" w:space="0" w:color="auto"/>
              <w:bottom w:val="nil"/>
              <w:right w:val="nil"/>
            </w:tcBorders>
            <w:shd w:val="clear" w:color="000000" w:fill="CCFFCC"/>
            <w:noWrap/>
            <w:vAlign w:val="center"/>
            <w:hideMark/>
          </w:tcPr>
          <w:p w14:paraId="1CB1AEE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28" w:author="Rickard Sjöberg" w:date="2017-07-13T17:58:00Z"/>
                <w:rFonts w:ascii="Arial" w:hAnsi="Arial" w:cs="Arial"/>
                <w:sz w:val="18"/>
                <w:szCs w:val="18"/>
              </w:rPr>
            </w:pPr>
            <w:ins w:id="529" w:author="Rickard Sjöberg" w:date="2017-07-13T17:58:00Z">
              <w:r w:rsidRPr="006C5832">
                <w:rPr>
                  <w:rFonts w:ascii="Arial" w:hAnsi="Arial" w:cs="Arial"/>
                  <w:sz w:val="18"/>
                  <w:szCs w:val="18"/>
                </w:rPr>
                <w:t>-6.89%</w:t>
              </w:r>
            </w:ins>
          </w:p>
        </w:tc>
        <w:tc>
          <w:tcPr>
            <w:tcW w:w="1060" w:type="dxa"/>
            <w:tcBorders>
              <w:top w:val="nil"/>
              <w:left w:val="nil"/>
              <w:bottom w:val="nil"/>
              <w:right w:val="nil"/>
            </w:tcBorders>
            <w:shd w:val="clear" w:color="000000" w:fill="CCFFCC"/>
            <w:noWrap/>
            <w:vAlign w:val="center"/>
            <w:hideMark/>
          </w:tcPr>
          <w:p w14:paraId="678FB40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30" w:author="Rickard Sjöberg" w:date="2017-07-13T17:58:00Z"/>
                <w:rFonts w:ascii="Arial" w:hAnsi="Arial" w:cs="Arial"/>
                <w:sz w:val="18"/>
                <w:szCs w:val="18"/>
              </w:rPr>
            </w:pPr>
            <w:ins w:id="531" w:author="Rickard Sjöberg" w:date="2017-07-13T17:58:00Z">
              <w:r w:rsidRPr="006C5832">
                <w:rPr>
                  <w:rFonts w:ascii="Arial" w:hAnsi="Arial" w:cs="Arial"/>
                  <w:sz w:val="18"/>
                  <w:szCs w:val="18"/>
                </w:rPr>
                <w:t>-14.84%</w:t>
              </w:r>
            </w:ins>
          </w:p>
        </w:tc>
        <w:tc>
          <w:tcPr>
            <w:tcW w:w="1060" w:type="dxa"/>
            <w:tcBorders>
              <w:top w:val="nil"/>
              <w:left w:val="nil"/>
              <w:bottom w:val="nil"/>
              <w:right w:val="single" w:sz="4" w:space="0" w:color="auto"/>
            </w:tcBorders>
            <w:shd w:val="clear" w:color="000000" w:fill="CCFFCC"/>
            <w:noWrap/>
            <w:vAlign w:val="center"/>
            <w:hideMark/>
          </w:tcPr>
          <w:p w14:paraId="0EFB324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32" w:author="Rickard Sjöberg" w:date="2017-07-13T17:58:00Z"/>
                <w:rFonts w:ascii="Arial" w:hAnsi="Arial" w:cs="Arial"/>
                <w:sz w:val="18"/>
                <w:szCs w:val="18"/>
              </w:rPr>
            </w:pPr>
            <w:ins w:id="533" w:author="Rickard Sjöberg" w:date="2017-07-13T17:58:00Z">
              <w:r w:rsidRPr="006C5832">
                <w:rPr>
                  <w:rFonts w:ascii="Arial" w:hAnsi="Arial" w:cs="Arial"/>
                  <w:sz w:val="18"/>
                  <w:szCs w:val="18"/>
                </w:rPr>
                <w:t>-14.07%</w:t>
              </w:r>
            </w:ins>
          </w:p>
        </w:tc>
        <w:tc>
          <w:tcPr>
            <w:tcW w:w="1060" w:type="dxa"/>
            <w:tcBorders>
              <w:top w:val="nil"/>
              <w:left w:val="single" w:sz="8" w:space="0" w:color="auto"/>
              <w:bottom w:val="nil"/>
              <w:right w:val="nil"/>
            </w:tcBorders>
            <w:shd w:val="clear" w:color="000000" w:fill="CCFFCC"/>
            <w:noWrap/>
            <w:vAlign w:val="center"/>
            <w:hideMark/>
          </w:tcPr>
          <w:p w14:paraId="55C4F30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34" w:author="Rickard Sjöberg" w:date="2017-07-13T17:58:00Z"/>
                <w:rFonts w:ascii="Arial" w:hAnsi="Arial" w:cs="Arial"/>
                <w:sz w:val="18"/>
                <w:szCs w:val="18"/>
              </w:rPr>
            </w:pPr>
            <w:ins w:id="535" w:author="Rickard Sjöberg" w:date="2017-07-13T17:58:00Z">
              <w:r w:rsidRPr="006C5832">
                <w:rPr>
                  <w:rFonts w:ascii="Arial" w:hAnsi="Arial" w:cs="Arial"/>
                  <w:sz w:val="18"/>
                  <w:szCs w:val="18"/>
                </w:rPr>
                <w:t>-5.18%</w:t>
              </w:r>
            </w:ins>
          </w:p>
        </w:tc>
        <w:tc>
          <w:tcPr>
            <w:tcW w:w="1060" w:type="dxa"/>
            <w:tcBorders>
              <w:top w:val="nil"/>
              <w:left w:val="nil"/>
              <w:bottom w:val="nil"/>
              <w:right w:val="nil"/>
            </w:tcBorders>
            <w:shd w:val="clear" w:color="000000" w:fill="CCFFCC"/>
            <w:noWrap/>
            <w:vAlign w:val="center"/>
            <w:hideMark/>
          </w:tcPr>
          <w:p w14:paraId="7FAB816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36" w:author="Rickard Sjöberg" w:date="2017-07-13T17:58:00Z"/>
                <w:rFonts w:ascii="Arial" w:hAnsi="Arial" w:cs="Arial"/>
                <w:sz w:val="18"/>
                <w:szCs w:val="18"/>
              </w:rPr>
            </w:pPr>
            <w:ins w:id="537" w:author="Rickard Sjöberg" w:date="2017-07-13T17:58:00Z">
              <w:r w:rsidRPr="006C5832">
                <w:rPr>
                  <w:rFonts w:ascii="Arial" w:hAnsi="Arial" w:cs="Arial"/>
                  <w:sz w:val="18"/>
                  <w:szCs w:val="18"/>
                </w:rPr>
                <w:t>-11.59%</w:t>
              </w:r>
            </w:ins>
          </w:p>
        </w:tc>
        <w:tc>
          <w:tcPr>
            <w:tcW w:w="1060" w:type="dxa"/>
            <w:tcBorders>
              <w:top w:val="nil"/>
              <w:left w:val="nil"/>
              <w:bottom w:val="nil"/>
              <w:right w:val="single" w:sz="4" w:space="0" w:color="auto"/>
            </w:tcBorders>
            <w:shd w:val="clear" w:color="000000" w:fill="CCFFCC"/>
            <w:noWrap/>
            <w:vAlign w:val="center"/>
            <w:hideMark/>
          </w:tcPr>
          <w:p w14:paraId="7190E31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38" w:author="Rickard Sjöberg" w:date="2017-07-13T17:58:00Z"/>
                <w:rFonts w:ascii="Arial" w:hAnsi="Arial" w:cs="Arial"/>
                <w:sz w:val="18"/>
                <w:szCs w:val="18"/>
              </w:rPr>
            </w:pPr>
            <w:ins w:id="539" w:author="Rickard Sjöberg" w:date="2017-07-13T17:58:00Z">
              <w:r w:rsidRPr="006C5832">
                <w:rPr>
                  <w:rFonts w:ascii="Arial" w:hAnsi="Arial" w:cs="Arial"/>
                  <w:sz w:val="18"/>
                  <w:szCs w:val="18"/>
                </w:rPr>
                <w:t>-11.31%</w:t>
              </w:r>
            </w:ins>
          </w:p>
        </w:tc>
        <w:tc>
          <w:tcPr>
            <w:tcW w:w="1060" w:type="dxa"/>
            <w:tcBorders>
              <w:top w:val="nil"/>
              <w:left w:val="nil"/>
              <w:bottom w:val="nil"/>
              <w:right w:val="nil"/>
            </w:tcBorders>
            <w:shd w:val="clear" w:color="auto" w:fill="auto"/>
            <w:noWrap/>
            <w:vAlign w:val="center"/>
            <w:hideMark/>
          </w:tcPr>
          <w:p w14:paraId="5E643DD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40" w:author="Rickard Sjöberg" w:date="2017-07-13T17:58:00Z"/>
                <w:rFonts w:ascii="Arial" w:hAnsi="Arial" w:cs="Arial"/>
                <w:color w:val="000000"/>
                <w:sz w:val="18"/>
                <w:szCs w:val="18"/>
              </w:rPr>
            </w:pPr>
            <w:ins w:id="541" w:author="Rickard Sjöberg" w:date="2017-07-13T17:58:00Z">
              <w:r w:rsidRPr="006C5832">
                <w:rPr>
                  <w:rFonts w:ascii="Arial" w:hAnsi="Arial" w:cs="Arial"/>
                  <w:color w:val="000000"/>
                  <w:sz w:val="18"/>
                  <w:szCs w:val="18"/>
                </w:rPr>
                <w:t>92%</w:t>
              </w:r>
            </w:ins>
          </w:p>
        </w:tc>
        <w:tc>
          <w:tcPr>
            <w:tcW w:w="1060" w:type="dxa"/>
            <w:tcBorders>
              <w:top w:val="nil"/>
              <w:left w:val="nil"/>
              <w:bottom w:val="nil"/>
              <w:right w:val="nil"/>
            </w:tcBorders>
            <w:shd w:val="clear" w:color="auto" w:fill="auto"/>
            <w:noWrap/>
            <w:vAlign w:val="center"/>
            <w:hideMark/>
          </w:tcPr>
          <w:p w14:paraId="46A48D1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42" w:author="Rickard Sjöberg" w:date="2017-07-13T17:58:00Z"/>
                <w:rFonts w:ascii="Arial" w:hAnsi="Arial" w:cs="Arial"/>
                <w:color w:val="000000"/>
                <w:sz w:val="18"/>
                <w:szCs w:val="18"/>
              </w:rPr>
            </w:pPr>
            <w:ins w:id="543" w:author="Rickard Sjöberg" w:date="2017-07-13T17:58:00Z">
              <w:r w:rsidRPr="006C5832">
                <w:rPr>
                  <w:rFonts w:ascii="Arial" w:hAnsi="Arial" w:cs="Arial"/>
                  <w:color w:val="000000"/>
                  <w:sz w:val="18"/>
                  <w:szCs w:val="18"/>
                </w:rPr>
                <w:t>98%</w:t>
              </w:r>
            </w:ins>
          </w:p>
        </w:tc>
      </w:tr>
      <w:tr w:rsidR="00C45A3A" w:rsidRPr="006C5832" w14:paraId="7BFD15A1" w14:textId="77777777" w:rsidTr="009B5577">
        <w:trPr>
          <w:trHeight w:val="255"/>
          <w:ins w:id="544" w:author="Rickard Sjöberg" w:date="2017-07-13T17:58: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82DC8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45" w:author="Rickard Sjöberg" w:date="2017-07-13T17:58:00Z"/>
                <w:rFonts w:ascii="Arial" w:hAnsi="Arial" w:cs="Arial"/>
                <w:b/>
                <w:bCs/>
                <w:color w:val="000000"/>
                <w:sz w:val="18"/>
                <w:szCs w:val="18"/>
              </w:rPr>
            </w:pPr>
            <w:ins w:id="546" w:author="Rickard Sjöberg" w:date="2017-07-13T17:58:00Z">
              <w:r w:rsidRPr="006C5832">
                <w:rPr>
                  <w:rFonts w:ascii="Arial" w:hAnsi="Arial" w:cs="Arial"/>
                  <w:b/>
                  <w:bCs/>
                  <w:color w:val="000000"/>
                  <w:sz w:val="18"/>
                  <w:szCs w:val="18"/>
                </w:rPr>
                <w:t>Overall (Ref)</w:t>
              </w:r>
            </w:ins>
          </w:p>
        </w:tc>
        <w:tc>
          <w:tcPr>
            <w:tcW w:w="1060" w:type="dxa"/>
            <w:tcBorders>
              <w:top w:val="single" w:sz="8" w:space="0" w:color="auto"/>
              <w:left w:val="nil"/>
              <w:bottom w:val="single" w:sz="8" w:space="0" w:color="auto"/>
              <w:right w:val="nil"/>
            </w:tcBorders>
            <w:shd w:val="clear" w:color="auto" w:fill="auto"/>
            <w:noWrap/>
            <w:vAlign w:val="center"/>
            <w:hideMark/>
          </w:tcPr>
          <w:p w14:paraId="57539BE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47" w:author="Rickard Sjöberg" w:date="2017-07-13T17:58:00Z"/>
                <w:rFonts w:ascii="Arial" w:hAnsi="Arial" w:cs="Arial"/>
                <w:color w:val="000000"/>
                <w:sz w:val="18"/>
                <w:szCs w:val="18"/>
              </w:rPr>
            </w:pPr>
            <w:ins w:id="548" w:author="Rickard Sjöberg" w:date="2017-07-13T17:58:00Z">
              <w:r w:rsidRPr="006C5832">
                <w:rPr>
                  <w:rFonts w:ascii="Arial" w:hAnsi="Arial" w:cs="Arial"/>
                  <w:color w:val="000000"/>
                  <w:sz w:val="18"/>
                  <w:szCs w:val="18"/>
                </w:rPr>
                <w:t>-1.24%</w:t>
              </w:r>
            </w:ins>
          </w:p>
        </w:tc>
        <w:tc>
          <w:tcPr>
            <w:tcW w:w="1060" w:type="dxa"/>
            <w:tcBorders>
              <w:top w:val="single" w:sz="8" w:space="0" w:color="auto"/>
              <w:left w:val="nil"/>
              <w:bottom w:val="single" w:sz="8" w:space="0" w:color="auto"/>
              <w:right w:val="nil"/>
            </w:tcBorders>
            <w:shd w:val="clear" w:color="000000" w:fill="CCFFCC"/>
            <w:noWrap/>
            <w:vAlign w:val="center"/>
            <w:hideMark/>
          </w:tcPr>
          <w:p w14:paraId="3D91043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49" w:author="Rickard Sjöberg" w:date="2017-07-13T17:58:00Z"/>
                <w:rFonts w:ascii="Arial" w:hAnsi="Arial" w:cs="Arial"/>
                <w:sz w:val="18"/>
                <w:szCs w:val="18"/>
              </w:rPr>
            </w:pPr>
            <w:ins w:id="550" w:author="Rickard Sjöberg" w:date="2017-07-13T17:58:00Z">
              <w:r w:rsidRPr="006C5832">
                <w:rPr>
                  <w:rFonts w:ascii="Arial" w:hAnsi="Arial" w:cs="Arial"/>
                  <w:sz w:val="18"/>
                  <w:szCs w:val="18"/>
                </w:rPr>
                <w:t>-6.65%</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7F5AE81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51" w:author="Rickard Sjöberg" w:date="2017-07-13T17:58:00Z"/>
                <w:rFonts w:ascii="Arial" w:hAnsi="Arial" w:cs="Arial"/>
                <w:sz w:val="18"/>
                <w:szCs w:val="18"/>
              </w:rPr>
            </w:pPr>
            <w:ins w:id="552" w:author="Rickard Sjöberg" w:date="2017-07-13T17:58:00Z">
              <w:r w:rsidRPr="006C5832">
                <w:rPr>
                  <w:rFonts w:ascii="Arial" w:hAnsi="Arial" w:cs="Arial"/>
                  <w:sz w:val="18"/>
                  <w:szCs w:val="18"/>
                </w:rPr>
                <w:t>-7.70%</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87038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53" w:author="Rickard Sjöberg" w:date="2017-07-13T17:58:00Z"/>
                <w:rFonts w:ascii="Arial" w:hAnsi="Arial" w:cs="Arial"/>
                <w:color w:val="000000"/>
                <w:sz w:val="18"/>
                <w:szCs w:val="18"/>
              </w:rPr>
            </w:pPr>
            <w:ins w:id="554" w:author="Rickard Sjöberg" w:date="2017-07-13T17:58:00Z">
              <w:r w:rsidRPr="006C5832">
                <w:rPr>
                  <w:rFonts w:ascii="Arial" w:hAnsi="Arial" w:cs="Arial"/>
                  <w:color w:val="000000"/>
                  <w:sz w:val="18"/>
                  <w:szCs w:val="18"/>
                </w:rPr>
                <w:t>-0.83%</w:t>
              </w:r>
            </w:ins>
          </w:p>
        </w:tc>
        <w:tc>
          <w:tcPr>
            <w:tcW w:w="1060" w:type="dxa"/>
            <w:tcBorders>
              <w:top w:val="single" w:sz="8" w:space="0" w:color="auto"/>
              <w:left w:val="nil"/>
              <w:bottom w:val="single" w:sz="8" w:space="0" w:color="auto"/>
              <w:right w:val="nil"/>
            </w:tcBorders>
            <w:shd w:val="clear" w:color="000000" w:fill="CCFFCC"/>
            <w:noWrap/>
            <w:vAlign w:val="center"/>
            <w:hideMark/>
          </w:tcPr>
          <w:p w14:paraId="1F9F93B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55" w:author="Rickard Sjöberg" w:date="2017-07-13T17:58:00Z"/>
                <w:rFonts w:ascii="Arial" w:hAnsi="Arial" w:cs="Arial"/>
                <w:sz w:val="18"/>
                <w:szCs w:val="18"/>
              </w:rPr>
            </w:pPr>
            <w:ins w:id="556" w:author="Rickard Sjöberg" w:date="2017-07-13T17:58:00Z">
              <w:r w:rsidRPr="006C5832">
                <w:rPr>
                  <w:rFonts w:ascii="Arial" w:hAnsi="Arial" w:cs="Arial"/>
                  <w:sz w:val="18"/>
                  <w:szCs w:val="18"/>
                </w:rPr>
                <w:t>-5.24%</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47F35B8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57" w:author="Rickard Sjöberg" w:date="2017-07-13T17:58:00Z"/>
                <w:rFonts w:ascii="Arial" w:hAnsi="Arial" w:cs="Arial"/>
                <w:sz w:val="18"/>
                <w:szCs w:val="18"/>
              </w:rPr>
            </w:pPr>
            <w:ins w:id="558" w:author="Rickard Sjöberg" w:date="2017-07-13T17:58:00Z">
              <w:r w:rsidRPr="006C5832">
                <w:rPr>
                  <w:rFonts w:ascii="Arial" w:hAnsi="Arial" w:cs="Arial"/>
                  <w:sz w:val="18"/>
                  <w:szCs w:val="18"/>
                </w:rPr>
                <w:t>-6.39%</w:t>
              </w:r>
            </w:ins>
          </w:p>
        </w:tc>
        <w:tc>
          <w:tcPr>
            <w:tcW w:w="1060" w:type="dxa"/>
            <w:tcBorders>
              <w:top w:val="single" w:sz="8" w:space="0" w:color="auto"/>
              <w:left w:val="nil"/>
              <w:bottom w:val="single" w:sz="8" w:space="0" w:color="auto"/>
              <w:right w:val="nil"/>
            </w:tcBorders>
            <w:shd w:val="clear" w:color="auto" w:fill="auto"/>
            <w:noWrap/>
            <w:vAlign w:val="center"/>
            <w:hideMark/>
          </w:tcPr>
          <w:p w14:paraId="5E0B27C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59" w:author="Rickard Sjöberg" w:date="2017-07-13T17:58:00Z"/>
                <w:rFonts w:ascii="Arial" w:hAnsi="Arial" w:cs="Arial"/>
                <w:color w:val="000000"/>
                <w:sz w:val="18"/>
                <w:szCs w:val="18"/>
              </w:rPr>
            </w:pPr>
            <w:ins w:id="560" w:author="Rickard Sjöberg" w:date="2017-07-13T17:58:00Z">
              <w:r w:rsidRPr="006C5832">
                <w:rPr>
                  <w:rFonts w:ascii="Arial" w:hAnsi="Arial" w:cs="Arial"/>
                  <w:color w:val="000000"/>
                  <w:sz w:val="18"/>
                  <w:szCs w:val="18"/>
                </w:rPr>
                <w:t>97%</w:t>
              </w:r>
            </w:ins>
          </w:p>
        </w:tc>
        <w:tc>
          <w:tcPr>
            <w:tcW w:w="1060" w:type="dxa"/>
            <w:tcBorders>
              <w:top w:val="single" w:sz="8" w:space="0" w:color="auto"/>
              <w:left w:val="nil"/>
              <w:bottom w:val="single" w:sz="8" w:space="0" w:color="auto"/>
              <w:right w:val="nil"/>
            </w:tcBorders>
            <w:shd w:val="clear" w:color="auto" w:fill="auto"/>
            <w:noWrap/>
            <w:vAlign w:val="center"/>
            <w:hideMark/>
          </w:tcPr>
          <w:p w14:paraId="6D01E00C"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61" w:author="Rickard Sjöberg" w:date="2017-07-13T17:58:00Z"/>
                <w:rFonts w:ascii="Arial" w:hAnsi="Arial" w:cs="Arial"/>
                <w:color w:val="000000"/>
                <w:sz w:val="18"/>
                <w:szCs w:val="18"/>
              </w:rPr>
            </w:pPr>
            <w:ins w:id="562" w:author="Rickard Sjöberg" w:date="2017-07-13T17:58:00Z">
              <w:r w:rsidRPr="006C5832">
                <w:rPr>
                  <w:rFonts w:ascii="Arial" w:hAnsi="Arial" w:cs="Arial"/>
                  <w:color w:val="000000"/>
                  <w:sz w:val="18"/>
                  <w:szCs w:val="18"/>
                </w:rPr>
                <w:t>101%</w:t>
              </w:r>
            </w:ins>
          </w:p>
        </w:tc>
      </w:tr>
      <w:tr w:rsidR="00C45A3A" w:rsidRPr="006C5832" w14:paraId="526BE07F" w14:textId="77777777" w:rsidTr="009B5577">
        <w:trPr>
          <w:trHeight w:val="255"/>
          <w:ins w:id="563" w:author="Rickard Sjöberg" w:date="2017-07-13T17:5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33C9A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64" w:author="Rickard Sjöberg" w:date="2017-07-13T17:58:00Z"/>
                <w:rFonts w:ascii="Arial" w:hAnsi="Arial" w:cs="Arial"/>
                <w:color w:val="000000"/>
                <w:sz w:val="18"/>
                <w:szCs w:val="18"/>
              </w:rPr>
            </w:pPr>
            <w:ins w:id="565" w:author="Rickard Sjöberg" w:date="2017-07-13T17:58:00Z">
              <w:r w:rsidRPr="006C5832">
                <w:rPr>
                  <w:rFonts w:ascii="Arial" w:hAnsi="Arial" w:cs="Arial"/>
                  <w:color w:val="000000"/>
                  <w:sz w:val="18"/>
                  <w:szCs w:val="18"/>
                </w:rPr>
                <w:t>Class F (optional)</w:t>
              </w:r>
            </w:ins>
          </w:p>
        </w:tc>
        <w:tc>
          <w:tcPr>
            <w:tcW w:w="1060" w:type="dxa"/>
            <w:tcBorders>
              <w:top w:val="nil"/>
              <w:left w:val="nil"/>
              <w:bottom w:val="single" w:sz="8" w:space="0" w:color="auto"/>
              <w:right w:val="nil"/>
            </w:tcBorders>
            <w:shd w:val="clear" w:color="auto" w:fill="auto"/>
            <w:noWrap/>
            <w:vAlign w:val="center"/>
            <w:hideMark/>
          </w:tcPr>
          <w:p w14:paraId="58CB275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66" w:author="Rickard Sjöberg" w:date="2017-07-13T17:58:00Z"/>
                <w:rFonts w:ascii="Arial" w:hAnsi="Arial" w:cs="Arial"/>
                <w:color w:val="000000"/>
                <w:sz w:val="18"/>
                <w:szCs w:val="18"/>
              </w:rPr>
            </w:pPr>
            <w:ins w:id="567" w:author="Rickard Sjöberg" w:date="2017-07-13T17:58:00Z">
              <w:r w:rsidRPr="006C5832">
                <w:rPr>
                  <w:rFonts w:ascii="Arial" w:hAnsi="Arial" w:cs="Arial"/>
                  <w:color w:val="000000"/>
                  <w:sz w:val="18"/>
                  <w:szCs w:val="18"/>
                </w:rPr>
                <w:t>0.79%</w:t>
              </w:r>
            </w:ins>
          </w:p>
        </w:tc>
        <w:tc>
          <w:tcPr>
            <w:tcW w:w="1060" w:type="dxa"/>
            <w:tcBorders>
              <w:top w:val="single" w:sz="8" w:space="0" w:color="auto"/>
              <w:left w:val="nil"/>
              <w:bottom w:val="single" w:sz="8" w:space="0" w:color="auto"/>
              <w:right w:val="nil"/>
            </w:tcBorders>
            <w:shd w:val="clear" w:color="000000" w:fill="CCFFCC"/>
            <w:noWrap/>
            <w:vAlign w:val="center"/>
            <w:hideMark/>
          </w:tcPr>
          <w:p w14:paraId="04B1062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68" w:author="Rickard Sjöberg" w:date="2017-07-13T17:58:00Z"/>
                <w:rFonts w:ascii="Arial" w:hAnsi="Arial" w:cs="Arial"/>
                <w:sz w:val="18"/>
                <w:szCs w:val="18"/>
              </w:rPr>
            </w:pPr>
            <w:ins w:id="569" w:author="Rickard Sjöberg" w:date="2017-07-13T17:58:00Z">
              <w:r w:rsidRPr="006C5832">
                <w:rPr>
                  <w:rFonts w:ascii="Arial" w:hAnsi="Arial" w:cs="Arial"/>
                  <w:sz w:val="18"/>
                  <w:szCs w:val="18"/>
                </w:rPr>
                <w:t>-3.31%</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1644EB7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70" w:author="Rickard Sjöberg" w:date="2017-07-13T17:58:00Z"/>
                <w:rFonts w:ascii="Arial" w:hAnsi="Arial" w:cs="Arial"/>
                <w:sz w:val="18"/>
                <w:szCs w:val="18"/>
              </w:rPr>
            </w:pPr>
            <w:ins w:id="571" w:author="Rickard Sjöberg" w:date="2017-07-13T17:58:00Z">
              <w:r w:rsidRPr="006C5832">
                <w:rPr>
                  <w:rFonts w:ascii="Arial" w:hAnsi="Arial" w:cs="Arial"/>
                  <w:sz w:val="18"/>
                  <w:szCs w:val="18"/>
                </w:rPr>
                <w:t>-3.64%</w:t>
              </w:r>
            </w:ins>
          </w:p>
        </w:tc>
        <w:tc>
          <w:tcPr>
            <w:tcW w:w="1060" w:type="dxa"/>
            <w:tcBorders>
              <w:top w:val="nil"/>
              <w:left w:val="single" w:sz="8" w:space="0" w:color="auto"/>
              <w:bottom w:val="single" w:sz="8" w:space="0" w:color="auto"/>
              <w:right w:val="nil"/>
            </w:tcBorders>
            <w:shd w:val="clear" w:color="auto" w:fill="auto"/>
            <w:noWrap/>
            <w:vAlign w:val="center"/>
            <w:hideMark/>
          </w:tcPr>
          <w:p w14:paraId="6D09248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72" w:author="Rickard Sjöberg" w:date="2017-07-13T17:58:00Z"/>
                <w:rFonts w:ascii="Arial" w:hAnsi="Arial" w:cs="Arial"/>
                <w:color w:val="000000"/>
                <w:sz w:val="18"/>
                <w:szCs w:val="18"/>
              </w:rPr>
            </w:pPr>
            <w:ins w:id="573" w:author="Rickard Sjöberg" w:date="2017-07-13T17:58:00Z">
              <w:r w:rsidRPr="006C5832">
                <w:rPr>
                  <w:rFonts w:ascii="Arial" w:hAnsi="Arial" w:cs="Arial"/>
                  <w:color w:val="000000"/>
                  <w:sz w:val="18"/>
                  <w:szCs w:val="18"/>
                </w:rPr>
                <w:t>1.42%</w:t>
              </w:r>
            </w:ins>
          </w:p>
        </w:tc>
        <w:tc>
          <w:tcPr>
            <w:tcW w:w="1060" w:type="dxa"/>
            <w:tcBorders>
              <w:top w:val="nil"/>
              <w:left w:val="nil"/>
              <w:bottom w:val="single" w:sz="8" w:space="0" w:color="auto"/>
              <w:right w:val="nil"/>
            </w:tcBorders>
            <w:shd w:val="clear" w:color="auto" w:fill="auto"/>
            <w:noWrap/>
            <w:vAlign w:val="center"/>
            <w:hideMark/>
          </w:tcPr>
          <w:p w14:paraId="12CACD5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74" w:author="Rickard Sjöberg" w:date="2017-07-13T17:58:00Z"/>
                <w:rFonts w:ascii="Arial" w:hAnsi="Arial" w:cs="Arial"/>
                <w:color w:val="000000"/>
                <w:sz w:val="18"/>
                <w:szCs w:val="18"/>
              </w:rPr>
            </w:pPr>
            <w:ins w:id="575" w:author="Rickard Sjöberg" w:date="2017-07-13T17:58:00Z">
              <w:r w:rsidRPr="006C5832">
                <w:rPr>
                  <w:rFonts w:ascii="Arial" w:hAnsi="Arial" w:cs="Arial"/>
                  <w:color w:val="000000"/>
                  <w:sz w:val="18"/>
                  <w:szCs w:val="18"/>
                </w:rPr>
                <w:t>-3.00%</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093395E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76" w:author="Rickard Sjöberg" w:date="2017-07-13T17:58:00Z"/>
                <w:rFonts w:ascii="Arial" w:hAnsi="Arial" w:cs="Arial"/>
                <w:sz w:val="18"/>
                <w:szCs w:val="18"/>
              </w:rPr>
            </w:pPr>
            <w:ins w:id="577" w:author="Rickard Sjöberg" w:date="2017-07-13T17:58:00Z">
              <w:r w:rsidRPr="006C5832">
                <w:rPr>
                  <w:rFonts w:ascii="Arial" w:hAnsi="Arial" w:cs="Arial"/>
                  <w:sz w:val="18"/>
                  <w:szCs w:val="18"/>
                </w:rPr>
                <w:t>-3.35%</w:t>
              </w:r>
            </w:ins>
          </w:p>
        </w:tc>
        <w:tc>
          <w:tcPr>
            <w:tcW w:w="1060" w:type="dxa"/>
            <w:tcBorders>
              <w:top w:val="nil"/>
              <w:left w:val="nil"/>
              <w:bottom w:val="single" w:sz="8" w:space="0" w:color="auto"/>
              <w:right w:val="nil"/>
            </w:tcBorders>
            <w:shd w:val="clear" w:color="auto" w:fill="auto"/>
            <w:noWrap/>
            <w:vAlign w:val="center"/>
            <w:hideMark/>
          </w:tcPr>
          <w:p w14:paraId="1B09E9C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78" w:author="Rickard Sjöberg" w:date="2017-07-13T17:58:00Z"/>
                <w:rFonts w:ascii="Arial" w:hAnsi="Arial" w:cs="Arial"/>
                <w:color w:val="000000"/>
                <w:sz w:val="18"/>
                <w:szCs w:val="18"/>
              </w:rPr>
            </w:pPr>
            <w:ins w:id="579" w:author="Rickard Sjöberg" w:date="2017-07-13T17:58:00Z">
              <w:r w:rsidRPr="006C5832">
                <w:rPr>
                  <w:rFonts w:ascii="Arial" w:hAnsi="Arial" w:cs="Arial"/>
                  <w:color w:val="000000"/>
                  <w:sz w:val="18"/>
                  <w:szCs w:val="18"/>
                </w:rPr>
                <w:t>94%</w:t>
              </w:r>
            </w:ins>
          </w:p>
        </w:tc>
        <w:tc>
          <w:tcPr>
            <w:tcW w:w="1060" w:type="dxa"/>
            <w:tcBorders>
              <w:top w:val="nil"/>
              <w:left w:val="nil"/>
              <w:bottom w:val="single" w:sz="8" w:space="0" w:color="auto"/>
              <w:right w:val="nil"/>
            </w:tcBorders>
            <w:shd w:val="clear" w:color="auto" w:fill="auto"/>
            <w:noWrap/>
            <w:vAlign w:val="center"/>
            <w:hideMark/>
          </w:tcPr>
          <w:p w14:paraId="665B2A1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80" w:author="Rickard Sjöberg" w:date="2017-07-13T17:58:00Z"/>
                <w:rFonts w:ascii="Arial" w:hAnsi="Arial" w:cs="Arial"/>
                <w:color w:val="000000"/>
                <w:sz w:val="18"/>
                <w:szCs w:val="18"/>
              </w:rPr>
            </w:pPr>
            <w:ins w:id="581" w:author="Rickard Sjöberg" w:date="2017-07-13T17:58:00Z">
              <w:r w:rsidRPr="006C5832">
                <w:rPr>
                  <w:rFonts w:ascii="Arial" w:hAnsi="Arial" w:cs="Arial"/>
                  <w:color w:val="000000"/>
                  <w:sz w:val="18"/>
                  <w:szCs w:val="18"/>
                </w:rPr>
                <w:t>99%</w:t>
              </w:r>
            </w:ins>
          </w:p>
        </w:tc>
      </w:tr>
    </w:tbl>
    <w:p w14:paraId="0F903DEF" w14:textId="77777777" w:rsidR="00C45A3A" w:rsidRDefault="00C45A3A" w:rsidP="00C45A3A">
      <w:pPr>
        <w:rPr>
          <w:ins w:id="582" w:author="Rickard Sjöberg" w:date="2017-07-13T17:58:00Z"/>
          <w:lang w:val="en-CA"/>
        </w:rPr>
      </w:pPr>
      <w:ins w:id="583" w:author="Rickard Sjöberg" w:date="2017-07-13T17:58:00Z">
        <w:r>
          <w:rPr>
            <w:lang w:val="en-CA"/>
          </w:rPr>
          <w:t>LD-P</w:t>
        </w:r>
      </w:ins>
    </w:p>
    <w:tbl>
      <w:tblPr>
        <w:tblW w:w="10120" w:type="dxa"/>
        <w:tblInd w:w="93" w:type="dxa"/>
        <w:tblLook w:val="04A0" w:firstRow="1" w:lastRow="0" w:firstColumn="1" w:lastColumn="0" w:noHBand="0" w:noVBand="1"/>
      </w:tblPr>
      <w:tblGrid>
        <w:gridCol w:w="1640"/>
        <w:gridCol w:w="1060"/>
        <w:gridCol w:w="1060"/>
        <w:gridCol w:w="1060"/>
        <w:gridCol w:w="1060"/>
        <w:gridCol w:w="1060"/>
        <w:gridCol w:w="1060"/>
        <w:gridCol w:w="1060"/>
        <w:gridCol w:w="1060"/>
      </w:tblGrid>
      <w:tr w:rsidR="00C45A3A" w:rsidRPr="006C5832" w14:paraId="2796B5D4" w14:textId="77777777" w:rsidTr="009B5577">
        <w:trPr>
          <w:trHeight w:val="255"/>
          <w:ins w:id="584" w:author="Rickard Sjöberg" w:date="2017-07-13T17:58:00Z"/>
        </w:trPr>
        <w:tc>
          <w:tcPr>
            <w:tcW w:w="1640" w:type="dxa"/>
            <w:tcBorders>
              <w:top w:val="nil"/>
              <w:left w:val="nil"/>
              <w:bottom w:val="nil"/>
              <w:right w:val="nil"/>
            </w:tcBorders>
            <w:shd w:val="clear" w:color="auto" w:fill="auto"/>
            <w:noWrap/>
            <w:vAlign w:val="center"/>
            <w:hideMark/>
          </w:tcPr>
          <w:p w14:paraId="2BA4AC7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85" w:author="Rickard Sjöberg" w:date="2017-07-13T17:5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79961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86" w:author="Rickard Sjöberg" w:date="2017-07-13T17:58:00Z"/>
                <w:rFonts w:ascii="Arial" w:hAnsi="Arial" w:cs="Arial"/>
                <w:color w:val="000000"/>
                <w:sz w:val="18"/>
                <w:szCs w:val="18"/>
              </w:rPr>
            </w:pPr>
            <w:ins w:id="587" w:author="Rickard Sjöberg" w:date="2017-07-13T17:58:00Z">
              <w:r w:rsidRPr="006C5832">
                <w:rPr>
                  <w:rFonts w:ascii="Arial" w:hAnsi="Arial" w:cs="Arial"/>
                  <w:color w:val="000000"/>
                  <w:sz w:val="18"/>
                  <w:szCs w:val="18"/>
                </w:rPr>
                <w:t>Y psnr</w:t>
              </w:r>
            </w:ins>
          </w:p>
        </w:tc>
        <w:tc>
          <w:tcPr>
            <w:tcW w:w="1060" w:type="dxa"/>
            <w:tcBorders>
              <w:top w:val="nil"/>
              <w:left w:val="nil"/>
              <w:bottom w:val="single" w:sz="8" w:space="0" w:color="auto"/>
              <w:right w:val="nil"/>
            </w:tcBorders>
            <w:shd w:val="clear" w:color="auto" w:fill="auto"/>
            <w:noWrap/>
            <w:vAlign w:val="center"/>
            <w:hideMark/>
          </w:tcPr>
          <w:p w14:paraId="3E7EEA8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88" w:author="Rickard Sjöberg" w:date="2017-07-13T17:58:00Z"/>
                <w:rFonts w:ascii="Arial" w:hAnsi="Arial" w:cs="Arial"/>
                <w:color w:val="000000"/>
                <w:sz w:val="18"/>
                <w:szCs w:val="18"/>
              </w:rPr>
            </w:pPr>
            <w:ins w:id="589" w:author="Rickard Sjöberg" w:date="2017-07-13T17:58:00Z">
              <w:r w:rsidRPr="006C5832">
                <w:rPr>
                  <w:rFonts w:ascii="Arial" w:hAnsi="Arial" w:cs="Arial"/>
                  <w:color w:val="000000"/>
                  <w:sz w:val="18"/>
                  <w:szCs w:val="18"/>
                </w:rPr>
                <w:t>U psnr</w:t>
              </w:r>
            </w:ins>
          </w:p>
        </w:tc>
        <w:tc>
          <w:tcPr>
            <w:tcW w:w="1060" w:type="dxa"/>
            <w:tcBorders>
              <w:top w:val="nil"/>
              <w:left w:val="nil"/>
              <w:bottom w:val="single" w:sz="8" w:space="0" w:color="auto"/>
              <w:right w:val="single" w:sz="4" w:space="0" w:color="auto"/>
            </w:tcBorders>
            <w:shd w:val="clear" w:color="auto" w:fill="auto"/>
            <w:noWrap/>
            <w:vAlign w:val="center"/>
            <w:hideMark/>
          </w:tcPr>
          <w:p w14:paraId="25F853E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90" w:author="Rickard Sjöberg" w:date="2017-07-13T17:58:00Z"/>
                <w:rFonts w:ascii="Arial" w:hAnsi="Arial" w:cs="Arial"/>
                <w:color w:val="000000"/>
                <w:sz w:val="18"/>
                <w:szCs w:val="18"/>
              </w:rPr>
            </w:pPr>
            <w:ins w:id="591" w:author="Rickard Sjöberg" w:date="2017-07-13T17:58:00Z">
              <w:r w:rsidRPr="006C5832">
                <w:rPr>
                  <w:rFonts w:ascii="Arial" w:hAnsi="Arial" w:cs="Arial"/>
                  <w:color w:val="000000"/>
                  <w:sz w:val="18"/>
                  <w:szCs w:val="18"/>
                </w:rPr>
                <w:t>V psnr</w:t>
              </w:r>
            </w:ins>
          </w:p>
        </w:tc>
        <w:tc>
          <w:tcPr>
            <w:tcW w:w="1060" w:type="dxa"/>
            <w:tcBorders>
              <w:top w:val="nil"/>
              <w:left w:val="nil"/>
              <w:bottom w:val="single" w:sz="8" w:space="0" w:color="auto"/>
              <w:right w:val="nil"/>
            </w:tcBorders>
            <w:shd w:val="clear" w:color="auto" w:fill="auto"/>
            <w:noWrap/>
            <w:vAlign w:val="center"/>
            <w:hideMark/>
          </w:tcPr>
          <w:p w14:paraId="42B6848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92" w:author="Rickard Sjöberg" w:date="2017-07-13T17:58:00Z"/>
                <w:rFonts w:ascii="Arial" w:hAnsi="Arial" w:cs="Arial"/>
                <w:color w:val="000000"/>
                <w:sz w:val="18"/>
                <w:szCs w:val="18"/>
              </w:rPr>
            </w:pPr>
            <w:ins w:id="593" w:author="Rickard Sjöberg" w:date="2017-07-13T17:58:00Z">
              <w:r w:rsidRPr="006C5832">
                <w:rPr>
                  <w:rFonts w:ascii="Arial" w:hAnsi="Arial" w:cs="Arial"/>
                  <w:color w:val="000000"/>
                  <w:sz w:val="18"/>
                  <w:szCs w:val="18"/>
                </w:rPr>
                <w:t>Y ms-ssim</w:t>
              </w:r>
            </w:ins>
          </w:p>
        </w:tc>
        <w:tc>
          <w:tcPr>
            <w:tcW w:w="1060" w:type="dxa"/>
            <w:tcBorders>
              <w:top w:val="nil"/>
              <w:left w:val="nil"/>
              <w:bottom w:val="single" w:sz="8" w:space="0" w:color="auto"/>
              <w:right w:val="nil"/>
            </w:tcBorders>
            <w:shd w:val="clear" w:color="auto" w:fill="auto"/>
            <w:noWrap/>
            <w:vAlign w:val="center"/>
            <w:hideMark/>
          </w:tcPr>
          <w:p w14:paraId="6F06115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94" w:author="Rickard Sjöberg" w:date="2017-07-13T17:58:00Z"/>
                <w:rFonts w:ascii="Arial" w:hAnsi="Arial" w:cs="Arial"/>
                <w:color w:val="000000"/>
                <w:sz w:val="18"/>
                <w:szCs w:val="18"/>
              </w:rPr>
            </w:pPr>
            <w:ins w:id="595" w:author="Rickard Sjöberg" w:date="2017-07-13T17:58:00Z">
              <w:r w:rsidRPr="006C5832">
                <w:rPr>
                  <w:rFonts w:ascii="Arial" w:hAnsi="Arial" w:cs="Arial"/>
                  <w:color w:val="000000"/>
                  <w:sz w:val="18"/>
                  <w:szCs w:val="18"/>
                </w:rPr>
                <w:t>U ms-ssim</w:t>
              </w:r>
            </w:ins>
          </w:p>
        </w:tc>
        <w:tc>
          <w:tcPr>
            <w:tcW w:w="1060" w:type="dxa"/>
            <w:tcBorders>
              <w:top w:val="nil"/>
              <w:left w:val="nil"/>
              <w:bottom w:val="single" w:sz="8" w:space="0" w:color="auto"/>
              <w:right w:val="nil"/>
            </w:tcBorders>
            <w:shd w:val="clear" w:color="auto" w:fill="auto"/>
            <w:noWrap/>
            <w:vAlign w:val="center"/>
            <w:hideMark/>
          </w:tcPr>
          <w:p w14:paraId="56D3431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96" w:author="Rickard Sjöberg" w:date="2017-07-13T17:58:00Z"/>
                <w:rFonts w:ascii="Arial" w:hAnsi="Arial" w:cs="Arial"/>
                <w:color w:val="000000"/>
                <w:sz w:val="18"/>
                <w:szCs w:val="18"/>
              </w:rPr>
            </w:pPr>
            <w:ins w:id="597" w:author="Rickard Sjöberg" w:date="2017-07-13T17:58:00Z">
              <w:r w:rsidRPr="006C5832">
                <w:rPr>
                  <w:rFonts w:ascii="Arial" w:hAnsi="Arial" w:cs="Arial"/>
                  <w:color w:val="000000"/>
                  <w:sz w:val="18"/>
                  <w:szCs w:val="18"/>
                </w:rPr>
                <w:t>V ms-ssim</w:t>
              </w:r>
            </w:ins>
          </w:p>
        </w:tc>
        <w:tc>
          <w:tcPr>
            <w:tcW w:w="1060" w:type="dxa"/>
            <w:tcBorders>
              <w:top w:val="nil"/>
              <w:left w:val="single" w:sz="4" w:space="0" w:color="auto"/>
              <w:bottom w:val="single" w:sz="8" w:space="0" w:color="auto"/>
              <w:right w:val="nil"/>
            </w:tcBorders>
            <w:shd w:val="clear" w:color="auto" w:fill="auto"/>
            <w:noWrap/>
            <w:vAlign w:val="center"/>
            <w:hideMark/>
          </w:tcPr>
          <w:p w14:paraId="01C0B9B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598" w:author="Rickard Sjöberg" w:date="2017-07-13T17:58:00Z"/>
                <w:rFonts w:ascii="Arial" w:hAnsi="Arial" w:cs="Arial"/>
                <w:color w:val="000000"/>
                <w:sz w:val="18"/>
                <w:szCs w:val="18"/>
              </w:rPr>
            </w:pPr>
            <w:ins w:id="599" w:author="Rickard Sjöberg" w:date="2017-07-13T17:58:00Z">
              <w:r w:rsidRPr="006C5832">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9A199D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00" w:author="Rickard Sjöberg" w:date="2017-07-13T17:58:00Z"/>
                <w:rFonts w:ascii="Arial" w:hAnsi="Arial" w:cs="Arial"/>
                <w:color w:val="000000"/>
                <w:sz w:val="18"/>
                <w:szCs w:val="18"/>
              </w:rPr>
            </w:pPr>
            <w:ins w:id="601" w:author="Rickard Sjöberg" w:date="2017-07-13T17:58:00Z">
              <w:r w:rsidRPr="006C5832">
                <w:rPr>
                  <w:rFonts w:ascii="Arial" w:hAnsi="Arial" w:cs="Arial"/>
                  <w:color w:val="000000"/>
                  <w:sz w:val="18"/>
                  <w:szCs w:val="18"/>
                </w:rPr>
                <w:t>DecT</w:t>
              </w:r>
            </w:ins>
          </w:p>
        </w:tc>
      </w:tr>
      <w:tr w:rsidR="00C45A3A" w:rsidRPr="006C5832" w14:paraId="3FC16E5E" w14:textId="77777777" w:rsidTr="009B5577">
        <w:trPr>
          <w:trHeight w:val="255"/>
          <w:ins w:id="602" w:author="Rickard Sjöberg" w:date="2017-07-13T17:5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A5AC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03" w:author="Rickard Sjöberg" w:date="2017-07-13T17:58:00Z"/>
                <w:rFonts w:ascii="Arial" w:hAnsi="Arial" w:cs="Arial"/>
                <w:color w:val="000000"/>
                <w:sz w:val="18"/>
                <w:szCs w:val="18"/>
              </w:rPr>
            </w:pPr>
            <w:ins w:id="604" w:author="Rickard Sjöberg" w:date="2017-07-13T17:58:00Z">
              <w:r w:rsidRPr="006C5832">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D08AF0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05" w:author="Rickard Sjöberg" w:date="2017-07-13T17:58:00Z"/>
                <w:rFonts w:ascii="Arial" w:hAnsi="Arial" w:cs="Arial"/>
                <w:color w:val="000000"/>
                <w:sz w:val="18"/>
                <w:szCs w:val="18"/>
              </w:rPr>
            </w:pPr>
            <w:ins w:id="606"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12F5E4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07" w:author="Rickard Sjöberg" w:date="2017-07-13T17:58:00Z"/>
                <w:rFonts w:ascii="Arial" w:hAnsi="Arial" w:cs="Arial"/>
                <w:color w:val="000000"/>
                <w:sz w:val="18"/>
                <w:szCs w:val="18"/>
              </w:rPr>
            </w:pPr>
            <w:ins w:id="608" w:author="Rickard Sjöberg" w:date="2017-07-13T17:58:00Z">
              <w:r w:rsidRPr="006C5832">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213FE52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09" w:author="Rickard Sjöberg" w:date="2017-07-13T17:58:00Z"/>
                <w:rFonts w:ascii="Arial" w:hAnsi="Arial" w:cs="Arial"/>
                <w:color w:val="000000"/>
                <w:sz w:val="18"/>
                <w:szCs w:val="18"/>
              </w:rPr>
            </w:pPr>
            <w:ins w:id="610" w:author="Rickard Sjöberg" w:date="2017-07-13T17:58:00Z">
              <w:r w:rsidRPr="006C58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2B47584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11" w:author="Rickard Sjöberg" w:date="2017-07-13T17:58:00Z"/>
                <w:rFonts w:ascii="Arial" w:hAnsi="Arial" w:cs="Arial"/>
                <w:color w:val="000000"/>
                <w:sz w:val="18"/>
                <w:szCs w:val="18"/>
              </w:rPr>
            </w:pPr>
            <w:ins w:id="612"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B122B0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13" w:author="Rickard Sjöberg" w:date="2017-07-13T17:58:00Z"/>
                <w:rFonts w:ascii="Arial" w:hAnsi="Arial" w:cs="Arial"/>
                <w:color w:val="000000"/>
                <w:sz w:val="18"/>
                <w:szCs w:val="18"/>
              </w:rPr>
            </w:pPr>
            <w:ins w:id="614" w:author="Rickard Sjöberg" w:date="2017-07-13T17:58:00Z">
              <w:r w:rsidRPr="006C5832">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33089A5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15" w:author="Rickard Sjöberg" w:date="2017-07-13T17:58:00Z"/>
                <w:rFonts w:ascii="Arial" w:hAnsi="Arial" w:cs="Arial"/>
                <w:color w:val="000000"/>
                <w:sz w:val="18"/>
                <w:szCs w:val="18"/>
              </w:rPr>
            </w:pPr>
            <w:ins w:id="616"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C15881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17" w:author="Rickard Sjöberg" w:date="2017-07-13T17:58:00Z"/>
                <w:rFonts w:ascii="Arial" w:hAnsi="Arial" w:cs="Arial"/>
                <w:color w:val="000000"/>
                <w:sz w:val="18"/>
                <w:szCs w:val="18"/>
              </w:rPr>
            </w:pPr>
            <w:ins w:id="618"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113CD8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19" w:author="Rickard Sjöberg" w:date="2017-07-13T17:58:00Z"/>
                <w:rFonts w:ascii="Arial" w:hAnsi="Arial" w:cs="Arial"/>
                <w:color w:val="000000"/>
                <w:sz w:val="18"/>
                <w:szCs w:val="18"/>
              </w:rPr>
            </w:pPr>
            <w:ins w:id="620" w:author="Rickard Sjöberg" w:date="2017-07-13T17:58:00Z">
              <w:r w:rsidRPr="006C5832">
                <w:rPr>
                  <w:rFonts w:ascii="Arial" w:hAnsi="Arial" w:cs="Arial"/>
                  <w:color w:val="000000"/>
                  <w:sz w:val="18"/>
                  <w:szCs w:val="18"/>
                </w:rPr>
                <w:t> </w:t>
              </w:r>
            </w:ins>
          </w:p>
        </w:tc>
      </w:tr>
      <w:tr w:rsidR="00C45A3A" w:rsidRPr="006C5832" w14:paraId="257855DB" w14:textId="77777777" w:rsidTr="009B5577">
        <w:trPr>
          <w:trHeight w:val="255"/>
          <w:ins w:id="621"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7AB3E54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22" w:author="Rickard Sjöberg" w:date="2017-07-13T17:58:00Z"/>
                <w:rFonts w:ascii="Arial" w:hAnsi="Arial" w:cs="Arial"/>
                <w:color w:val="000000"/>
                <w:sz w:val="18"/>
                <w:szCs w:val="18"/>
              </w:rPr>
            </w:pPr>
            <w:ins w:id="623" w:author="Rickard Sjöberg" w:date="2017-07-13T17:58:00Z">
              <w:r w:rsidRPr="006C5832">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2710DB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24" w:author="Rickard Sjöberg" w:date="2017-07-13T17:58:00Z"/>
                <w:rFonts w:ascii="Arial" w:hAnsi="Arial" w:cs="Arial"/>
                <w:color w:val="000000"/>
                <w:sz w:val="18"/>
                <w:szCs w:val="18"/>
              </w:rPr>
            </w:pPr>
            <w:ins w:id="625"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629309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26" w:author="Rickard Sjöberg" w:date="2017-07-13T17:5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5396F9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27" w:author="Rickard Sjöberg" w:date="2017-07-13T17:58:00Z"/>
                <w:rFonts w:ascii="Arial" w:hAnsi="Arial" w:cs="Arial"/>
                <w:color w:val="000000"/>
                <w:sz w:val="18"/>
                <w:szCs w:val="18"/>
              </w:rPr>
            </w:pPr>
            <w:ins w:id="628" w:author="Rickard Sjöberg" w:date="2017-07-13T17:58:00Z">
              <w:r w:rsidRPr="006C5832">
                <w:rPr>
                  <w:rFonts w:ascii="Arial" w:hAnsi="Arial" w:cs="Arial"/>
                  <w:color w:val="000000"/>
                  <w:sz w:val="18"/>
                  <w:szCs w:val="18"/>
                </w:rPr>
                <w:t> </w:t>
              </w:r>
            </w:ins>
          </w:p>
        </w:tc>
        <w:tc>
          <w:tcPr>
            <w:tcW w:w="1060" w:type="dxa"/>
            <w:tcBorders>
              <w:top w:val="nil"/>
              <w:left w:val="single" w:sz="8" w:space="0" w:color="auto"/>
              <w:bottom w:val="nil"/>
              <w:right w:val="nil"/>
            </w:tcBorders>
            <w:shd w:val="clear" w:color="auto" w:fill="auto"/>
            <w:noWrap/>
            <w:vAlign w:val="center"/>
            <w:hideMark/>
          </w:tcPr>
          <w:p w14:paraId="577AB4D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29" w:author="Rickard Sjöberg" w:date="2017-07-13T17:58:00Z"/>
                <w:rFonts w:ascii="Arial" w:hAnsi="Arial" w:cs="Arial"/>
                <w:color w:val="000000"/>
                <w:sz w:val="18"/>
                <w:szCs w:val="18"/>
              </w:rPr>
            </w:pPr>
            <w:ins w:id="630"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977A24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31" w:author="Rickard Sjöberg" w:date="2017-07-13T17:5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D9923E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32" w:author="Rickard Sjöberg" w:date="2017-07-13T17:58:00Z"/>
                <w:rFonts w:ascii="Arial" w:hAnsi="Arial" w:cs="Arial"/>
                <w:color w:val="000000"/>
                <w:sz w:val="18"/>
                <w:szCs w:val="18"/>
              </w:rPr>
            </w:pPr>
            <w:ins w:id="633"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7044CC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34" w:author="Rickard Sjöberg" w:date="2017-07-13T17:58:00Z"/>
                <w:rFonts w:ascii="Arial" w:hAnsi="Arial" w:cs="Arial"/>
                <w:color w:val="000000"/>
                <w:sz w:val="18"/>
                <w:szCs w:val="18"/>
              </w:rPr>
            </w:pPr>
            <w:ins w:id="635" w:author="Rickard Sjöberg" w:date="2017-07-13T17:58:00Z">
              <w:r w:rsidRPr="006C5832">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B018C8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36" w:author="Rickard Sjöberg" w:date="2017-07-13T17:58:00Z"/>
                <w:rFonts w:ascii="Arial" w:hAnsi="Arial" w:cs="Arial"/>
                <w:color w:val="000000"/>
                <w:sz w:val="18"/>
                <w:szCs w:val="18"/>
              </w:rPr>
            </w:pPr>
          </w:p>
        </w:tc>
      </w:tr>
      <w:tr w:rsidR="00C45A3A" w:rsidRPr="006C5832" w14:paraId="452B03FB" w14:textId="77777777" w:rsidTr="009B5577">
        <w:trPr>
          <w:trHeight w:val="255"/>
          <w:ins w:id="637"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14828B5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38" w:author="Rickard Sjöberg" w:date="2017-07-13T17:58:00Z"/>
                <w:rFonts w:ascii="Arial" w:hAnsi="Arial" w:cs="Arial"/>
                <w:color w:val="000000"/>
                <w:sz w:val="18"/>
                <w:szCs w:val="18"/>
              </w:rPr>
            </w:pPr>
            <w:ins w:id="639" w:author="Rickard Sjöberg" w:date="2017-07-13T17:58:00Z">
              <w:r w:rsidRPr="006C5832">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6F28B88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40" w:author="Rickard Sjöberg" w:date="2017-07-13T17:58:00Z"/>
                <w:rFonts w:ascii="Arial" w:hAnsi="Arial" w:cs="Arial"/>
                <w:color w:val="000000"/>
                <w:sz w:val="18"/>
                <w:szCs w:val="18"/>
              </w:rPr>
            </w:pPr>
            <w:ins w:id="641" w:author="Rickard Sjöberg" w:date="2017-07-13T17:58:00Z">
              <w:r w:rsidRPr="006C5832">
                <w:rPr>
                  <w:rFonts w:ascii="Arial" w:hAnsi="Arial" w:cs="Arial"/>
                  <w:color w:val="000000"/>
                  <w:sz w:val="18"/>
                  <w:szCs w:val="18"/>
                </w:rPr>
                <w:t>-2.81%</w:t>
              </w:r>
            </w:ins>
          </w:p>
        </w:tc>
        <w:tc>
          <w:tcPr>
            <w:tcW w:w="1060" w:type="dxa"/>
            <w:tcBorders>
              <w:top w:val="nil"/>
              <w:left w:val="nil"/>
              <w:bottom w:val="nil"/>
              <w:right w:val="nil"/>
            </w:tcBorders>
            <w:shd w:val="clear" w:color="000000" w:fill="CCFFCC"/>
            <w:noWrap/>
            <w:vAlign w:val="center"/>
            <w:hideMark/>
          </w:tcPr>
          <w:p w14:paraId="083C4C7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42" w:author="Rickard Sjöberg" w:date="2017-07-13T17:58:00Z"/>
                <w:rFonts w:ascii="Arial" w:hAnsi="Arial" w:cs="Arial"/>
                <w:sz w:val="18"/>
                <w:szCs w:val="18"/>
              </w:rPr>
            </w:pPr>
            <w:ins w:id="643" w:author="Rickard Sjöberg" w:date="2017-07-13T17:58:00Z">
              <w:r w:rsidRPr="006C5832">
                <w:rPr>
                  <w:rFonts w:ascii="Arial" w:hAnsi="Arial" w:cs="Arial"/>
                  <w:sz w:val="18"/>
                  <w:szCs w:val="18"/>
                </w:rPr>
                <w:t>-8.91%</w:t>
              </w:r>
            </w:ins>
          </w:p>
        </w:tc>
        <w:tc>
          <w:tcPr>
            <w:tcW w:w="1060" w:type="dxa"/>
            <w:tcBorders>
              <w:top w:val="nil"/>
              <w:left w:val="nil"/>
              <w:bottom w:val="nil"/>
              <w:right w:val="single" w:sz="4" w:space="0" w:color="auto"/>
            </w:tcBorders>
            <w:shd w:val="clear" w:color="000000" w:fill="CCFFCC"/>
            <w:noWrap/>
            <w:vAlign w:val="center"/>
            <w:hideMark/>
          </w:tcPr>
          <w:p w14:paraId="0C4F46D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44" w:author="Rickard Sjöberg" w:date="2017-07-13T17:58:00Z"/>
                <w:rFonts w:ascii="Arial" w:hAnsi="Arial" w:cs="Arial"/>
                <w:sz w:val="18"/>
                <w:szCs w:val="18"/>
              </w:rPr>
            </w:pPr>
            <w:ins w:id="645" w:author="Rickard Sjöberg" w:date="2017-07-13T17:58:00Z">
              <w:r w:rsidRPr="006C5832">
                <w:rPr>
                  <w:rFonts w:ascii="Arial" w:hAnsi="Arial" w:cs="Arial"/>
                  <w:sz w:val="18"/>
                  <w:szCs w:val="18"/>
                </w:rPr>
                <w:t>-11.82%</w:t>
              </w:r>
            </w:ins>
          </w:p>
        </w:tc>
        <w:tc>
          <w:tcPr>
            <w:tcW w:w="1060" w:type="dxa"/>
            <w:tcBorders>
              <w:top w:val="nil"/>
              <w:left w:val="single" w:sz="8" w:space="0" w:color="auto"/>
              <w:bottom w:val="nil"/>
              <w:right w:val="nil"/>
            </w:tcBorders>
            <w:shd w:val="clear" w:color="auto" w:fill="auto"/>
            <w:noWrap/>
            <w:vAlign w:val="center"/>
            <w:hideMark/>
          </w:tcPr>
          <w:p w14:paraId="585D10A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46" w:author="Rickard Sjöberg" w:date="2017-07-13T17:58:00Z"/>
                <w:rFonts w:ascii="Arial" w:hAnsi="Arial" w:cs="Arial"/>
                <w:color w:val="000000"/>
                <w:sz w:val="18"/>
                <w:szCs w:val="18"/>
              </w:rPr>
            </w:pPr>
            <w:ins w:id="647" w:author="Rickard Sjöberg" w:date="2017-07-13T17:58:00Z">
              <w:r w:rsidRPr="006C5832">
                <w:rPr>
                  <w:rFonts w:ascii="Arial" w:hAnsi="Arial" w:cs="Arial"/>
                  <w:color w:val="000000"/>
                  <w:sz w:val="18"/>
                  <w:szCs w:val="18"/>
                </w:rPr>
                <w:t>-1.60%</w:t>
              </w:r>
            </w:ins>
          </w:p>
        </w:tc>
        <w:tc>
          <w:tcPr>
            <w:tcW w:w="1060" w:type="dxa"/>
            <w:tcBorders>
              <w:top w:val="nil"/>
              <w:left w:val="nil"/>
              <w:bottom w:val="nil"/>
              <w:right w:val="nil"/>
            </w:tcBorders>
            <w:shd w:val="clear" w:color="000000" w:fill="CCFFCC"/>
            <w:noWrap/>
            <w:vAlign w:val="center"/>
            <w:hideMark/>
          </w:tcPr>
          <w:p w14:paraId="055598A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48" w:author="Rickard Sjöberg" w:date="2017-07-13T17:58:00Z"/>
                <w:rFonts w:ascii="Arial" w:hAnsi="Arial" w:cs="Arial"/>
                <w:sz w:val="18"/>
                <w:szCs w:val="18"/>
              </w:rPr>
            </w:pPr>
            <w:ins w:id="649" w:author="Rickard Sjöberg" w:date="2017-07-13T17:58:00Z">
              <w:r w:rsidRPr="006C5832">
                <w:rPr>
                  <w:rFonts w:ascii="Arial" w:hAnsi="Arial" w:cs="Arial"/>
                  <w:sz w:val="18"/>
                  <w:szCs w:val="18"/>
                </w:rPr>
                <w:t>-7.23%</w:t>
              </w:r>
            </w:ins>
          </w:p>
        </w:tc>
        <w:tc>
          <w:tcPr>
            <w:tcW w:w="1060" w:type="dxa"/>
            <w:tcBorders>
              <w:top w:val="nil"/>
              <w:left w:val="nil"/>
              <w:bottom w:val="nil"/>
              <w:right w:val="single" w:sz="4" w:space="0" w:color="auto"/>
            </w:tcBorders>
            <w:shd w:val="clear" w:color="000000" w:fill="CCFFCC"/>
            <w:noWrap/>
            <w:vAlign w:val="center"/>
            <w:hideMark/>
          </w:tcPr>
          <w:p w14:paraId="3FCD6C3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50" w:author="Rickard Sjöberg" w:date="2017-07-13T17:58:00Z"/>
                <w:rFonts w:ascii="Arial" w:hAnsi="Arial" w:cs="Arial"/>
                <w:sz w:val="18"/>
                <w:szCs w:val="18"/>
              </w:rPr>
            </w:pPr>
            <w:ins w:id="651" w:author="Rickard Sjöberg" w:date="2017-07-13T17:58:00Z">
              <w:r w:rsidRPr="006C5832">
                <w:rPr>
                  <w:rFonts w:ascii="Arial" w:hAnsi="Arial" w:cs="Arial"/>
                  <w:sz w:val="18"/>
                  <w:szCs w:val="18"/>
                </w:rPr>
                <w:t>-10.00%</w:t>
              </w:r>
            </w:ins>
          </w:p>
        </w:tc>
        <w:tc>
          <w:tcPr>
            <w:tcW w:w="1060" w:type="dxa"/>
            <w:tcBorders>
              <w:top w:val="nil"/>
              <w:left w:val="nil"/>
              <w:bottom w:val="nil"/>
              <w:right w:val="nil"/>
            </w:tcBorders>
            <w:shd w:val="clear" w:color="auto" w:fill="auto"/>
            <w:noWrap/>
            <w:vAlign w:val="center"/>
            <w:hideMark/>
          </w:tcPr>
          <w:p w14:paraId="46BE8E3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52" w:author="Rickard Sjöberg" w:date="2017-07-13T17:58:00Z"/>
                <w:rFonts w:ascii="Arial" w:hAnsi="Arial" w:cs="Arial"/>
                <w:color w:val="000000"/>
                <w:sz w:val="18"/>
                <w:szCs w:val="18"/>
              </w:rPr>
            </w:pPr>
            <w:ins w:id="653" w:author="Rickard Sjöberg" w:date="2017-07-13T17:58:00Z">
              <w:r w:rsidRPr="006C5832">
                <w:rPr>
                  <w:rFonts w:ascii="Arial" w:hAnsi="Arial" w:cs="Arial"/>
                  <w:color w:val="000000"/>
                  <w:sz w:val="18"/>
                  <w:szCs w:val="18"/>
                </w:rPr>
                <w:t>88%</w:t>
              </w:r>
            </w:ins>
          </w:p>
        </w:tc>
        <w:tc>
          <w:tcPr>
            <w:tcW w:w="1060" w:type="dxa"/>
            <w:tcBorders>
              <w:top w:val="nil"/>
              <w:left w:val="nil"/>
              <w:bottom w:val="nil"/>
              <w:right w:val="nil"/>
            </w:tcBorders>
            <w:shd w:val="clear" w:color="auto" w:fill="auto"/>
            <w:noWrap/>
            <w:vAlign w:val="center"/>
            <w:hideMark/>
          </w:tcPr>
          <w:p w14:paraId="1762D25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54" w:author="Rickard Sjöberg" w:date="2017-07-13T17:58:00Z"/>
                <w:rFonts w:ascii="Arial" w:hAnsi="Arial" w:cs="Arial"/>
                <w:color w:val="000000"/>
                <w:sz w:val="18"/>
                <w:szCs w:val="18"/>
              </w:rPr>
            </w:pPr>
            <w:ins w:id="655" w:author="Rickard Sjöberg" w:date="2017-07-13T17:58:00Z">
              <w:r w:rsidRPr="006C5832">
                <w:rPr>
                  <w:rFonts w:ascii="Arial" w:hAnsi="Arial" w:cs="Arial"/>
                  <w:color w:val="000000"/>
                  <w:sz w:val="18"/>
                  <w:szCs w:val="18"/>
                </w:rPr>
                <w:t>92%</w:t>
              </w:r>
            </w:ins>
          </w:p>
        </w:tc>
      </w:tr>
      <w:tr w:rsidR="00C45A3A" w:rsidRPr="006C5832" w14:paraId="3D972A7D" w14:textId="77777777" w:rsidTr="009B5577">
        <w:trPr>
          <w:trHeight w:val="255"/>
          <w:ins w:id="656"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1E44818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57" w:author="Rickard Sjöberg" w:date="2017-07-13T17:58:00Z"/>
                <w:rFonts w:ascii="Arial" w:hAnsi="Arial" w:cs="Arial"/>
                <w:color w:val="000000"/>
                <w:sz w:val="18"/>
                <w:szCs w:val="18"/>
              </w:rPr>
            </w:pPr>
            <w:ins w:id="658" w:author="Rickard Sjöberg" w:date="2017-07-13T17:58:00Z">
              <w:r w:rsidRPr="006C5832">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4529437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59" w:author="Rickard Sjöberg" w:date="2017-07-13T17:58:00Z"/>
                <w:rFonts w:ascii="Arial" w:hAnsi="Arial" w:cs="Arial"/>
                <w:color w:val="000000"/>
                <w:sz w:val="18"/>
                <w:szCs w:val="18"/>
              </w:rPr>
            </w:pPr>
            <w:ins w:id="660" w:author="Rickard Sjöberg" w:date="2017-07-13T17:58:00Z">
              <w:r w:rsidRPr="006C5832">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hideMark/>
          </w:tcPr>
          <w:p w14:paraId="5B0D69D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61" w:author="Rickard Sjöberg" w:date="2017-07-13T17:58:00Z"/>
                <w:rFonts w:ascii="Arial" w:hAnsi="Arial" w:cs="Arial"/>
                <w:color w:val="000000"/>
                <w:sz w:val="18"/>
                <w:szCs w:val="18"/>
              </w:rPr>
            </w:pPr>
            <w:ins w:id="662" w:author="Rickard Sjöberg" w:date="2017-07-13T17:58:00Z">
              <w:r w:rsidRPr="006C5832">
                <w:rPr>
                  <w:rFonts w:ascii="Arial" w:hAnsi="Arial" w:cs="Arial"/>
                  <w:color w:val="000000"/>
                  <w:sz w:val="18"/>
                  <w:szCs w:val="18"/>
                </w:rPr>
                <w:t>-2.84%</w:t>
              </w:r>
            </w:ins>
          </w:p>
        </w:tc>
        <w:tc>
          <w:tcPr>
            <w:tcW w:w="1060" w:type="dxa"/>
            <w:tcBorders>
              <w:top w:val="nil"/>
              <w:left w:val="nil"/>
              <w:bottom w:val="nil"/>
              <w:right w:val="single" w:sz="4" w:space="0" w:color="auto"/>
            </w:tcBorders>
            <w:shd w:val="clear" w:color="000000" w:fill="CCFFCC"/>
            <w:noWrap/>
            <w:vAlign w:val="center"/>
            <w:hideMark/>
          </w:tcPr>
          <w:p w14:paraId="2CA25FD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63" w:author="Rickard Sjöberg" w:date="2017-07-13T17:58:00Z"/>
                <w:rFonts w:ascii="Arial" w:hAnsi="Arial" w:cs="Arial"/>
                <w:sz w:val="18"/>
                <w:szCs w:val="18"/>
              </w:rPr>
            </w:pPr>
            <w:ins w:id="664" w:author="Rickard Sjöberg" w:date="2017-07-13T17:58:00Z">
              <w:r w:rsidRPr="006C5832">
                <w:rPr>
                  <w:rFonts w:ascii="Arial" w:hAnsi="Arial" w:cs="Arial"/>
                  <w:sz w:val="18"/>
                  <w:szCs w:val="18"/>
                </w:rPr>
                <w:t>-3.66%</w:t>
              </w:r>
            </w:ins>
          </w:p>
        </w:tc>
        <w:tc>
          <w:tcPr>
            <w:tcW w:w="1060" w:type="dxa"/>
            <w:tcBorders>
              <w:top w:val="nil"/>
              <w:left w:val="single" w:sz="8" w:space="0" w:color="auto"/>
              <w:bottom w:val="nil"/>
              <w:right w:val="nil"/>
            </w:tcBorders>
            <w:shd w:val="clear" w:color="auto" w:fill="auto"/>
            <w:noWrap/>
            <w:vAlign w:val="center"/>
            <w:hideMark/>
          </w:tcPr>
          <w:p w14:paraId="6C442CF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65" w:author="Rickard Sjöberg" w:date="2017-07-13T17:58:00Z"/>
                <w:rFonts w:ascii="Arial" w:hAnsi="Arial" w:cs="Arial"/>
                <w:color w:val="000000"/>
                <w:sz w:val="18"/>
                <w:szCs w:val="18"/>
              </w:rPr>
            </w:pPr>
            <w:ins w:id="666" w:author="Rickard Sjöberg" w:date="2017-07-13T17:58:00Z">
              <w:r w:rsidRPr="006C5832">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0E7E333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67" w:author="Rickard Sjöberg" w:date="2017-07-13T17:58:00Z"/>
                <w:rFonts w:ascii="Arial" w:hAnsi="Arial" w:cs="Arial"/>
                <w:color w:val="000000"/>
                <w:sz w:val="18"/>
                <w:szCs w:val="18"/>
              </w:rPr>
            </w:pPr>
            <w:ins w:id="668" w:author="Rickard Sjöberg" w:date="2017-07-13T17:58:00Z">
              <w:r w:rsidRPr="006C5832">
                <w:rPr>
                  <w:rFonts w:ascii="Arial" w:hAnsi="Arial" w:cs="Arial"/>
                  <w:color w:val="000000"/>
                  <w:sz w:val="18"/>
                  <w:szCs w:val="18"/>
                </w:rPr>
                <w:t>-2.39%</w:t>
              </w:r>
            </w:ins>
          </w:p>
        </w:tc>
        <w:tc>
          <w:tcPr>
            <w:tcW w:w="1060" w:type="dxa"/>
            <w:tcBorders>
              <w:top w:val="nil"/>
              <w:left w:val="nil"/>
              <w:bottom w:val="nil"/>
              <w:right w:val="single" w:sz="4" w:space="0" w:color="auto"/>
            </w:tcBorders>
            <w:shd w:val="clear" w:color="auto" w:fill="auto"/>
            <w:noWrap/>
            <w:vAlign w:val="center"/>
            <w:hideMark/>
          </w:tcPr>
          <w:p w14:paraId="1A7E6D1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69" w:author="Rickard Sjöberg" w:date="2017-07-13T17:58:00Z"/>
                <w:rFonts w:ascii="Arial" w:hAnsi="Arial" w:cs="Arial"/>
                <w:color w:val="000000"/>
                <w:sz w:val="18"/>
                <w:szCs w:val="18"/>
              </w:rPr>
            </w:pPr>
            <w:ins w:id="670" w:author="Rickard Sjöberg" w:date="2017-07-13T17:58:00Z">
              <w:r w:rsidRPr="006C5832">
                <w:rPr>
                  <w:rFonts w:ascii="Arial" w:hAnsi="Arial" w:cs="Arial"/>
                  <w:color w:val="000000"/>
                  <w:sz w:val="18"/>
                  <w:szCs w:val="18"/>
                </w:rPr>
                <w:t>-2.95%</w:t>
              </w:r>
            </w:ins>
          </w:p>
        </w:tc>
        <w:tc>
          <w:tcPr>
            <w:tcW w:w="1060" w:type="dxa"/>
            <w:tcBorders>
              <w:top w:val="nil"/>
              <w:left w:val="nil"/>
              <w:bottom w:val="nil"/>
              <w:right w:val="nil"/>
            </w:tcBorders>
            <w:shd w:val="clear" w:color="auto" w:fill="auto"/>
            <w:noWrap/>
            <w:vAlign w:val="center"/>
            <w:hideMark/>
          </w:tcPr>
          <w:p w14:paraId="7F2CBF9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71" w:author="Rickard Sjöberg" w:date="2017-07-13T17:58:00Z"/>
                <w:rFonts w:ascii="Arial" w:hAnsi="Arial" w:cs="Arial"/>
                <w:color w:val="000000"/>
                <w:sz w:val="18"/>
                <w:szCs w:val="18"/>
              </w:rPr>
            </w:pPr>
            <w:ins w:id="672" w:author="Rickard Sjöberg" w:date="2017-07-13T17:58:00Z">
              <w:r w:rsidRPr="006C5832">
                <w:rPr>
                  <w:rFonts w:ascii="Arial" w:hAnsi="Arial" w:cs="Arial"/>
                  <w:color w:val="000000"/>
                  <w:sz w:val="18"/>
                  <w:szCs w:val="18"/>
                </w:rPr>
                <w:t>95%</w:t>
              </w:r>
            </w:ins>
          </w:p>
        </w:tc>
        <w:tc>
          <w:tcPr>
            <w:tcW w:w="1060" w:type="dxa"/>
            <w:tcBorders>
              <w:top w:val="nil"/>
              <w:left w:val="nil"/>
              <w:bottom w:val="nil"/>
              <w:right w:val="nil"/>
            </w:tcBorders>
            <w:shd w:val="clear" w:color="auto" w:fill="auto"/>
            <w:noWrap/>
            <w:vAlign w:val="center"/>
            <w:hideMark/>
          </w:tcPr>
          <w:p w14:paraId="72BFA7D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73" w:author="Rickard Sjöberg" w:date="2017-07-13T17:58:00Z"/>
                <w:rFonts w:ascii="Arial" w:hAnsi="Arial" w:cs="Arial"/>
                <w:color w:val="000000"/>
                <w:sz w:val="18"/>
                <w:szCs w:val="18"/>
              </w:rPr>
            </w:pPr>
            <w:ins w:id="674" w:author="Rickard Sjöberg" w:date="2017-07-13T17:58:00Z">
              <w:r w:rsidRPr="006C5832">
                <w:rPr>
                  <w:rFonts w:ascii="Arial" w:hAnsi="Arial" w:cs="Arial"/>
                  <w:color w:val="000000"/>
                  <w:sz w:val="18"/>
                  <w:szCs w:val="18"/>
                </w:rPr>
                <w:t>99%</w:t>
              </w:r>
            </w:ins>
          </w:p>
        </w:tc>
      </w:tr>
      <w:tr w:rsidR="00C45A3A" w:rsidRPr="006C5832" w14:paraId="63FBABE7" w14:textId="77777777" w:rsidTr="009B5577">
        <w:trPr>
          <w:trHeight w:val="255"/>
          <w:ins w:id="675"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6B45E49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76" w:author="Rickard Sjöberg" w:date="2017-07-13T17:58:00Z"/>
                <w:rFonts w:ascii="Arial" w:hAnsi="Arial" w:cs="Arial"/>
                <w:color w:val="000000"/>
                <w:sz w:val="18"/>
                <w:szCs w:val="18"/>
              </w:rPr>
            </w:pPr>
            <w:ins w:id="677" w:author="Rickard Sjöberg" w:date="2017-07-13T17:58:00Z">
              <w:r w:rsidRPr="006C5832">
                <w:rPr>
                  <w:rFonts w:ascii="Arial" w:hAnsi="Arial" w:cs="Arial"/>
                  <w:color w:val="000000"/>
                  <w:sz w:val="18"/>
                  <w:szCs w:val="18"/>
                </w:rPr>
                <w:t>Class D</w:t>
              </w:r>
            </w:ins>
          </w:p>
        </w:tc>
        <w:tc>
          <w:tcPr>
            <w:tcW w:w="1060" w:type="dxa"/>
            <w:tcBorders>
              <w:top w:val="nil"/>
              <w:left w:val="nil"/>
              <w:bottom w:val="nil"/>
              <w:right w:val="nil"/>
            </w:tcBorders>
            <w:shd w:val="clear" w:color="auto" w:fill="auto"/>
            <w:noWrap/>
            <w:vAlign w:val="center"/>
            <w:hideMark/>
          </w:tcPr>
          <w:p w14:paraId="735F2CE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78" w:author="Rickard Sjöberg" w:date="2017-07-13T17:58:00Z"/>
                <w:rFonts w:ascii="Arial" w:hAnsi="Arial" w:cs="Arial"/>
                <w:color w:val="000000"/>
                <w:sz w:val="18"/>
                <w:szCs w:val="18"/>
              </w:rPr>
            </w:pPr>
            <w:ins w:id="679" w:author="Rickard Sjöberg" w:date="2017-07-13T17:58:00Z">
              <w:r w:rsidRPr="006C5832">
                <w:rPr>
                  <w:rFonts w:ascii="Arial" w:hAnsi="Arial" w:cs="Arial"/>
                  <w:color w:val="000000"/>
                  <w:sz w:val="18"/>
                  <w:szCs w:val="18"/>
                </w:rPr>
                <w:t>1.46%</w:t>
              </w:r>
            </w:ins>
          </w:p>
        </w:tc>
        <w:tc>
          <w:tcPr>
            <w:tcW w:w="1060" w:type="dxa"/>
            <w:tcBorders>
              <w:top w:val="nil"/>
              <w:left w:val="nil"/>
              <w:bottom w:val="nil"/>
              <w:right w:val="nil"/>
            </w:tcBorders>
            <w:shd w:val="clear" w:color="auto" w:fill="auto"/>
            <w:noWrap/>
            <w:vAlign w:val="center"/>
            <w:hideMark/>
          </w:tcPr>
          <w:p w14:paraId="254A6EA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80" w:author="Rickard Sjöberg" w:date="2017-07-13T17:58:00Z"/>
                <w:rFonts w:ascii="Arial" w:hAnsi="Arial" w:cs="Arial"/>
                <w:color w:val="000000"/>
                <w:sz w:val="18"/>
                <w:szCs w:val="18"/>
              </w:rPr>
            </w:pPr>
            <w:ins w:id="681" w:author="Rickard Sjöberg" w:date="2017-07-13T17:58:00Z">
              <w:r w:rsidRPr="006C5832">
                <w:rPr>
                  <w:rFonts w:ascii="Arial" w:hAnsi="Arial" w:cs="Arial"/>
                  <w:color w:val="000000"/>
                  <w:sz w:val="18"/>
                  <w:szCs w:val="18"/>
                </w:rPr>
                <w:t>-2.94%</w:t>
              </w:r>
            </w:ins>
          </w:p>
        </w:tc>
        <w:tc>
          <w:tcPr>
            <w:tcW w:w="1060" w:type="dxa"/>
            <w:tcBorders>
              <w:top w:val="nil"/>
              <w:left w:val="nil"/>
              <w:bottom w:val="nil"/>
              <w:right w:val="single" w:sz="4" w:space="0" w:color="auto"/>
            </w:tcBorders>
            <w:shd w:val="clear" w:color="auto" w:fill="auto"/>
            <w:noWrap/>
            <w:vAlign w:val="center"/>
            <w:hideMark/>
          </w:tcPr>
          <w:p w14:paraId="3384340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82" w:author="Rickard Sjöberg" w:date="2017-07-13T17:58:00Z"/>
                <w:rFonts w:ascii="Arial" w:hAnsi="Arial" w:cs="Arial"/>
                <w:color w:val="000000"/>
                <w:sz w:val="18"/>
                <w:szCs w:val="18"/>
              </w:rPr>
            </w:pPr>
            <w:ins w:id="683" w:author="Rickard Sjöberg" w:date="2017-07-13T17:58:00Z">
              <w:r w:rsidRPr="006C5832">
                <w:rPr>
                  <w:rFonts w:ascii="Arial" w:hAnsi="Arial" w:cs="Arial"/>
                  <w:color w:val="000000"/>
                  <w:sz w:val="18"/>
                  <w:szCs w:val="18"/>
                </w:rPr>
                <w:t>-2.99%</w:t>
              </w:r>
            </w:ins>
          </w:p>
        </w:tc>
        <w:tc>
          <w:tcPr>
            <w:tcW w:w="1060" w:type="dxa"/>
            <w:tcBorders>
              <w:top w:val="nil"/>
              <w:left w:val="single" w:sz="8" w:space="0" w:color="auto"/>
              <w:bottom w:val="nil"/>
              <w:right w:val="nil"/>
            </w:tcBorders>
            <w:shd w:val="clear" w:color="auto" w:fill="auto"/>
            <w:noWrap/>
            <w:vAlign w:val="center"/>
            <w:hideMark/>
          </w:tcPr>
          <w:p w14:paraId="71CC697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84" w:author="Rickard Sjöberg" w:date="2017-07-13T17:58:00Z"/>
                <w:rFonts w:ascii="Arial" w:hAnsi="Arial" w:cs="Arial"/>
                <w:color w:val="000000"/>
                <w:sz w:val="18"/>
                <w:szCs w:val="18"/>
              </w:rPr>
            </w:pPr>
            <w:ins w:id="685" w:author="Rickard Sjöberg" w:date="2017-07-13T17:58:00Z">
              <w:r w:rsidRPr="006C5832">
                <w:rPr>
                  <w:rFonts w:ascii="Arial" w:hAnsi="Arial" w:cs="Arial"/>
                  <w:color w:val="000000"/>
                  <w:sz w:val="18"/>
                  <w:szCs w:val="18"/>
                </w:rPr>
                <w:t>0.68%</w:t>
              </w:r>
            </w:ins>
          </w:p>
        </w:tc>
        <w:tc>
          <w:tcPr>
            <w:tcW w:w="1060" w:type="dxa"/>
            <w:tcBorders>
              <w:top w:val="nil"/>
              <w:left w:val="nil"/>
              <w:bottom w:val="nil"/>
              <w:right w:val="nil"/>
            </w:tcBorders>
            <w:shd w:val="clear" w:color="auto" w:fill="auto"/>
            <w:noWrap/>
            <w:vAlign w:val="center"/>
            <w:hideMark/>
          </w:tcPr>
          <w:p w14:paraId="49F82A7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86" w:author="Rickard Sjöberg" w:date="2017-07-13T17:58:00Z"/>
                <w:rFonts w:ascii="Arial" w:hAnsi="Arial" w:cs="Arial"/>
                <w:color w:val="000000"/>
                <w:sz w:val="18"/>
                <w:szCs w:val="18"/>
              </w:rPr>
            </w:pPr>
            <w:ins w:id="687" w:author="Rickard Sjöberg" w:date="2017-07-13T17:58:00Z">
              <w:r w:rsidRPr="006C5832">
                <w:rPr>
                  <w:rFonts w:ascii="Arial" w:hAnsi="Arial" w:cs="Arial"/>
                  <w:color w:val="000000"/>
                  <w:sz w:val="18"/>
                  <w:szCs w:val="18"/>
                </w:rPr>
                <w:t>-2.35%</w:t>
              </w:r>
            </w:ins>
          </w:p>
        </w:tc>
        <w:tc>
          <w:tcPr>
            <w:tcW w:w="1060" w:type="dxa"/>
            <w:tcBorders>
              <w:top w:val="nil"/>
              <w:left w:val="nil"/>
              <w:bottom w:val="nil"/>
              <w:right w:val="single" w:sz="4" w:space="0" w:color="auto"/>
            </w:tcBorders>
            <w:shd w:val="clear" w:color="auto" w:fill="auto"/>
            <w:noWrap/>
            <w:vAlign w:val="center"/>
            <w:hideMark/>
          </w:tcPr>
          <w:p w14:paraId="5082F94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88" w:author="Rickard Sjöberg" w:date="2017-07-13T17:58:00Z"/>
                <w:rFonts w:ascii="Arial" w:hAnsi="Arial" w:cs="Arial"/>
                <w:color w:val="000000"/>
                <w:sz w:val="18"/>
                <w:szCs w:val="18"/>
              </w:rPr>
            </w:pPr>
            <w:ins w:id="689" w:author="Rickard Sjöberg" w:date="2017-07-13T17:58:00Z">
              <w:r w:rsidRPr="006C5832">
                <w:rPr>
                  <w:rFonts w:ascii="Arial" w:hAnsi="Arial" w:cs="Arial"/>
                  <w:color w:val="000000"/>
                  <w:sz w:val="18"/>
                  <w:szCs w:val="18"/>
                </w:rPr>
                <w:t>-2.02%</w:t>
              </w:r>
            </w:ins>
          </w:p>
        </w:tc>
        <w:tc>
          <w:tcPr>
            <w:tcW w:w="1060" w:type="dxa"/>
            <w:tcBorders>
              <w:top w:val="nil"/>
              <w:left w:val="nil"/>
              <w:bottom w:val="nil"/>
              <w:right w:val="nil"/>
            </w:tcBorders>
            <w:shd w:val="clear" w:color="auto" w:fill="auto"/>
            <w:noWrap/>
            <w:vAlign w:val="center"/>
            <w:hideMark/>
          </w:tcPr>
          <w:p w14:paraId="4BA18935"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90" w:author="Rickard Sjöberg" w:date="2017-07-13T17:58:00Z"/>
                <w:rFonts w:ascii="Arial" w:hAnsi="Arial" w:cs="Arial"/>
                <w:color w:val="000000"/>
                <w:sz w:val="18"/>
                <w:szCs w:val="18"/>
              </w:rPr>
            </w:pPr>
            <w:ins w:id="691" w:author="Rickard Sjöberg" w:date="2017-07-13T17:58:00Z">
              <w:r w:rsidRPr="006C5832">
                <w:rPr>
                  <w:rFonts w:ascii="Arial" w:hAnsi="Arial" w:cs="Arial"/>
                  <w:color w:val="000000"/>
                  <w:sz w:val="18"/>
                  <w:szCs w:val="18"/>
                </w:rPr>
                <w:t>99%</w:t>
              </w:r>
            </w:ins>
          </w:p>
        </w:tc>
        <w:tc>
          <w:tcPr>
            <w:tcW w:w="1060" w:type="dxa"/>
            <w:tcBorders>
              <w:top w:val="nil"/>
              <w:left w:val="nil"/>
              <w:bottom w:val="nil"/>
              <w:right w:val="nil"/>
            </w:tcBorders>
            <w:shd w:val="clear" w:color="auto" w:fill="auto"/>
            <w:noWrap/>
            <w:vAlign w:val="center"/>
            <w:hideMark/>
          </w:tcPr>
          <w:p w14:paraId="0F19987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92" w:author="Rickard Sjöberg" w:date="2017-07-13T17:58:00Z"/>
                <w:rFonts w:ascii="Arial" w:hAnsi="Arial" w:cs="Arial"/>
                <w:color w:val="000000"/>
                <w:sz w:val="18"/>
                <w:szCs w:val="18"/>
              </w:rPr>
            </w:pPr>
            <w:ins w:id="693" w:author="Rickard Sjöberg" w:date="2017-07-13T17:58:00Z">
              <w:r w:rsidRPr="006C5832">
                <w:rPr>
                  <w:rFonts w:ascii="Arial" w:hAnsi="Arial" w:cs="Arial"/>
                  <w:color w:val="000000"/>
                  <w:sz w:val="18"/>
                  <w:szCs w:val="18"/>
                </w:rPr>
                <w:t>104%</w:t>
              </w:r>
            </w:ins>
          </w:p>
        </w:tc>
      </w:tr>
      <w:tr w:rsidR="00C45A3A" w:rsidRPr="006C5832" w14:paraId="1FF7856B" w14:textId="77777777" w:rsidTr="009B5577">
        <w:trPr>
          <w:trHeight w:val="255"/>
          <w:ins w:id="694" w:author="Rickard Sjöberg" w:date="2017-07-13T17:58:00Z"/>
        </w:trPr>
        <w:tc>
          <w:tcPr>
            <w:tcW w:w="1640" w:type="dxa"/>
            <w:tcBorders>
              <w:top w:val="nil"/>
              <w:left w:val="single" w:sz="8" w:space="0" w:color="auto"/>
              <w:bottom w:val="nil"/>
              <w:right w:val="single" w:sz="8" w:space="0" w:color="auto"/>
            </w:tcBorders>
            <w:shd w:val="clear" w:color="auto" w:fill="auto"/>
            <w:noWrap/>
            <w:vAlign w:val="center"/>
            <w:hideMark/>
          </w:tcPr>
          <w:p w14:paraId="48FEBB7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95" w:author="Rickard Sjöberg" w:date="2017-07-13T17:58:00Z"/>
                <w:rFonts w:ascii="Arial" w:hAnsi="Arial" w:cs="Arial"/>
                <w:color w:val="000000"/>
                <w:sz w:val="18"/>
                <w:szCs w:val="18"/>
              </w:rPr>
            </w:pPr>
            <w:ins w:id="696" w:author="Rickard Sjöberg" w:date="2017-07-13T17:58:00Z">
              <w:r w:rsidRPr="006C5832">
                <w:rPr>
                  <w:rFonts w:ascii="Arial" w:hAnsi="Arial" w:cs="Arial"/>
                  <w:color w:val="000000"/>
                  <w:sz w:val="18"/>
                  <w:szCs w:val="18"/>
                </w:rPr>
                <w:t>Class E</w:t>
              </w:r>
            </w:ins>
          </w:p>
        </w:tc>
        <w:tc>
          <w:tcPr>
            <w:tcW w:w="1060" w:type="dxa"/>
            <w:tcBorders>
              <w:top w:val="nil"/>
              <w:left w:val="single" w:sz="8" w:space="0" w:color="auto"/>
              <w:bottom w:val="nil"/>
              <w:right w:val="nil"/>
            </w:tcBorders>
            <w:shd w:val="clear" w:color="000000" w:fill="CCFFCC"/>
            <w:noWrap/>
            <w:vAlign w:val="center"/>
            <w:hideMark/>
          </w:tcPr>
          <w:p w14:paraId="6F6AE2C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97" w:author="Rickard Sjöberg" w:date="2017-07-13T17:58:00Z"/>
                <w:rFonts w:ascii="Arial" w:hAnsi="Arial" w:cs="Arial"/>
                <w:sz w:val="18"/>
                <w:szCs w:val="18"/>
              </w:rPr>
            </w:pPr>
            <w:ins w:id="698" w:author="Rickard Sjöberg" w:date="2017-07-13T17:58:00Z">
              <w:r w:rsidRPr="006C5832">
                <w:rPr>
                  <w:rFonts w:ascii="Arial" w:hAnsi="Arial" w:cs="Arial"/>
                  <w:sz w:val="18"/>
                  <w:szCs w:val="18"/>
                </w:rPr>
                <w:t>-7.81%</w:t>
              </w:r>
            </w:ins>
          </w:p>
        </w:tc>
        <w:tc>
          <w:tcPr>
            <w:tcW w:w="1060" w:type="dxa"/>
            <w:tcBorders>
              <w:top w:val="nil"/>
              <w:left w:val="nil"/>
              <w:bottom w:val="nil"/>
              <w:right w:val="nil"/>
            </w:tcBorders>
            <w:shd w:val="clear" w:color="000000" w:fill="CCFFCC"/>
            <w:noWrap/>
            <w:vAlign w:val="center"/>
            <w:hideMark/>
          </w:tcPr>
          <w:p w14:paraId="728AD39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699" w:author="Rickard Sjöberg" w:date="2017-07-13T17:58:00Z"/>
                <w:rFonts w:ascii="Arial" w:hAnsi="Arial" w:cs="Arial"/>
                <w:sz w:val="18"/>
                <w:szCs w:val="18"/>
              </w:rPr>
            </w:pPr>
            <w:ins w:id="700" w:author="Rickard Sjöberg" w:date="2017-07-13T17:58:00Z">
              <w:r w:rsidRPr="006C5832">
                <w:rPr>
                  <w:rFonts w:ascii="Arial" w:hAnsi="Arial" w:cs="Arial"/>
                  <w:sz w:val="18"/>
                  <w:szCs w:val="18"/>
                </w:rPr>
                <w:t>-15.74%</w:t>
              </w:r>
            </w:ins>
          </w:p>
        </w:tc>
        <w:tc>
          <w:tcPr>
            <w:tcW w:w="1060" w:type="dxa"/>
            <w:tcBorders>
              <w:top w:val="nil"/>
              <w:left w:val="nil"/>
              <w:bottom w:val="nil"/>
              <w:right w:val="single" w:sz="4" w:space="0" w:color="auto"/>
            </w:tcBorders>
            <w:shd w:val="clear" w:color="000000" w:fill="CCFFCC"/>
            <w:noWrap/>
            <w:vAlign w:val="center"/>
            <w:hideMark/>
          </w:tcPr>
          <w:p w14:paraId="52E540D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01" w:author="Rickard Sjöberg" w:date="2017-07-13T17:58:00Z"/>
                <w:rFonts w:ascii="Arial" w:hAnsi="Arial" w:cs="Arial"/>
                <w:sz w:val="18"/>
                <w:szCs w:val="18"/>
              </w:rPr>
            </w:pPr>
            <w:ins w:id="702" w:author="Rickard Sjöberg" w:date="2017-07-13T17:58:00Z">
              <w:r w:rsidRPr="006C5832">
                <w:rPr>
                  <w:rFonts w:ascii="Arial" w:hAnsi="Arial" w:cs="Arial"/>
                  <w:sz w:val="18"/>
                  <w:szCs w:val="18"/>
                </w:rPr>
                <w:t>-14.03%</w:t>
              </w:r>
            </w:ins>
          </w:p>
        </w:tc>
        <w:tc>
          <w:tcPr>
            <w:tcW w:w="1060" w:type="dxa"/>
            <w:tcBorders>
              <w:top w:val="nil"/>
              <w:left w:val="single" w:sz="8" w:space="0" w:color="auto"/>
              <w:bottom w:val="nil"/>
              <w:right w:val="nil"/>
            </w:tcBorders>
            <w:shd w:val="clear" w:color="000000" w:fill="CCFFCC"/>
            <w:noWrap/>
            <w:vAlign w:val="center"/>
            <w:hideMark/>
          </w:tcPr>
          <w:p w14:paraId="3FF48BD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03" w:author="Rickard Sjöberg" w:date="2017-07-13T17:58:00Z"/>
                <w:rFonts w:ascii="Arial" w:hAnsi="Arial" w:cs="Arial"/>
                <w:sz w:val="18"/>
                <w:szCs w:val="18"/>
              </w:rPr>
            </w:pPr>
            <w:ins w:id="704" w:author="Rickard Sjöberg" w:date="2017-07-13T17:58:00Z">
              <w:r w:rsidRPr="006C5832">
                <w:rPr>
                  <w:rFonts w:ascii="Arial" w:hAnsi="Arial" w:cs="Arial"/>
                  <w:sz w:val="18"/>
                  <w:szCs w:val="18"/>
                </w:rPr>
                <w:t>-5.67%</w:t>
              </w:r>
            </w:ins>
          </w:p>
        </w:tc>
        <w:tc>
          <w:tcPr>
            <w:tcW w:w="1060" w:type="dxa"/>
            <w:tcBorders>
              <w:top w:val="nil"/>
              <w:left w:val="nil"/>
              <w:bottom w:val="nil"/>
              <w:right w:val="nil"/>
            </w:tcBorders>
            <w:shd w:val="clear" w:color="000000" w:fill="CCFFCC"/>
            <w:noWrap/>
            <w:vAlign w:val="center"/>
            <w:hideMark/>
          </w:tcPr>
          <w:p w14:paraId="23A5588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05" w:author="Rickard Sjöberg" w:date="2017-07-13T17:58:00Z"/>
                <w:rFonts w:ascii="Arial" w:hAnsi="Arial" w:cs="Arial"/>
                <w:sz w:val="18"/>
                <w:szCs w:val="18"/>
              </w:rPr>
            </w:pPr>
            <w:ins w:id="706" w:author="Rickard Sjöberg" w:date="2017-07-13T17:58:00Z">
              <w:r w:rsidRPr="006C5832">
                <w:rPr>
                  <w:rFonts w:ascii="Arial" w:hAnsi="Arial" w:cs="Arial"/>
                  <w:sz w:val="18"/>
                  <w:szCs w:val="18"/>
                </w:rPr>
                <w:t>-12.34%</w:t>
              </w:r>
            </w:ins>
          </w:p>
        </w:tc>
        <w:tc>
          <w:tcPr>
            <w:tcW w:w="1060" w:type="dxa"/>
            <w:tcBorders>
              <w:top w:val="nil"/>
              <w:left w:val="nil"/>
              <w:bottom w:val="nil"/>
              <w:right w:val="single" w:sz="4" w:space="0" w:color="auto"/>
            </w:tcBorders>
            <w:shd w:val="clear" w:color="000000" w:fill="CCFFCC"/>
            <w:noWrap/>
            <w:vAlign w:val="center"/>
            <w:hideMark/>
          </w:tcPr>
          <w:p w14:paraId="1941E6F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07" w:author="Rickard Sjöberg" w:date="2017-07-13T17:58:00Z"/>
                <w:rFonts w:ascii="Arial" w:hAnsi="Arial" w:cs="Arial"/>
                <w:sz w:val="18"/>
                <w:szCs w:val="18"/>
              </w:rPr>
            </w:pPr>
            <w:ins w:id="708" w:author="Rickard Sjöberg" w:date="2017-07-13T17:58:00Z">
              <w:r w:rsidRPr="006C5832">
                <w:rPr>
                  <w:rFonts w:ascii="Arial" w:hAnsi="Arial" w:cs="Arial"/>
                  <w:sz w:val="18"/>
                  <w:szCs w:val="18"/>
                </w:rPr>
                <w:t>-11.40%</w:t>
              </w:r>
            </w:ins>
          </w:p>
        </w:tc>
        <w:tc>
          <w:tcPr>
            <w:tcW w:w="1060" w:type="dxa"/>
            <w:tcBorders>
              <w:top w:val="nil"/>
              <w:left w:val="nil"/>
              <w:bottom w:val="nil"/>
              <w:right w:val="nil"/>
            </w:tcBorders>
            <w:shd w:val="clear" w:color="auto" w:fill="auto"/>
            <w:noWrap/>
            <w:vAlign w:val="center"/>
            <w:hideMark/>
          </w:tcPr>
          <w:p w14:paraId="10468D3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09" w:author="Rickard Sjöberg" w:date="2017-07-13T17:58:00Z"/>
                <w:rFonts w:ascii="Arial" w:hAnsi="Arial" w:cs="Arial"/>
                <w:color w:val="000000"/>
                <w:sz w:val="18"/>
                <w:szCs w:val="18"/>
              </w:rPr>
            </w:pPr>
            <w:ins w:id="710" w:author="Rickard Sjöberg" w:date="2017-07-13T17:58:00Z">
              <w:r w:rsidRPr="006C5832">
                <w:rPr>
                  <w:rFonts w:ascii="Arial" w:hAnsi="Arial" w:cs="Arial"/>
                  <w:color w:val="000000"/>
                  <w:sz w:val="18"/>
                  <w:szCs w:val="18"/>
                </w:rPr>
                <w:t>90%</w:t>
              </w:r>
            </w:ins>
          </w:p>
        </w:tc>
        <w:tc>
          <w:tcPr>
            <w:tcW w:w="1060" w:type="dxa"/>
            <w:tcBorders>
              <w:top w:val="nil"/>
              <w:left w:val="nil"/>
              <w:bottom w:val="nil"/>
              <w:right w:val="nil"/>
            </w:tcBorders>
            <w:shd w:val="clear" w:color="auto" w:fill="auto"/>
            <w:noWrap/>
            <w:vAlign w:val="center"/>
            <w:hideMark/>
          </w:tcPr>
          <w:p w14:paraId="7DA437A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11" w:author="Rickard Sjöberg" w:date="2017-07-13T17:58:00Z"/>
                <w:rFonts w:ascii="Arial" w:hAnsi="Arial" w:cs="Arial"/>
                <w:color w:val="000000"/>
                <w:sz w:val="18"/>
                <w:szCs w:val="18"/>
              </w:rPr>
            </w:pPr>
            <w:ins w:id="712" w:author="Rickard Sjöberg" w:date="2017-07-13T17:58:00Z">
              <w:r w:rsidRPr="006C5832">
                <w:rPr>
                  <w:rFonts w:ascii="Arial" w:hAnsi="Arial" w:cs="Arial"/>
                  <w:color w:val="000000"/>
                  <w:sz w:val="18"/>
                  <w:szCs w:val="18"/>
                </w:rPr>
                <w:t>97%</w:t>
              </w:r>
            </w:ins>
          </w:p>
        </w:tc>
      </w:tr>
      <w:tr w:rsidR="00C45A3A" w:rsidRPr="006C5832" w14:paraId="5C7F99C9" w14:textId="77777777" w:rsidTr="009B5577">
        <w:trPr>
          <w:trHeight w:val="255"/>
          <w:ins w:id="713" w:author="Rickard Sjöberg" w:date="2017-07-13T17:58: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C610A4"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14" w:author="Rickard Sjöberg" w:date="2017-07-13T17:58:00Z"/>
                <w:rFonts w:ascii="Arial" w:hAnsi="Arial" w:cs="Arial"/>
                <w:b/>
                <w:bCs/>
                <w:color w:val="000000"/>
                <w:sz w:val="18"/>
                <w:szCs w:val="18"/>
              </w:rPr>
            </w:pPr>
            <w:ins w:id="715" w:author="Rickard Sjöberg" w:date="2017-07-13T17:58:00Z">
              <w:r w:rsidRPr="006C5832">
                <w:rPr>
                  <w:rFonts w:ascii="Arial" w:hAnsi="Arial" w:cs="Arial"/>
                  <w:b/>
                  <w:bCs/>
                  <w:color w:val="000000"/>
                  <w:sz w:val="18"/>
                  <w:szCs w:val="18"/>
                </w:rPr>
                <w:lastRenderedPageBreak/>
                <w:t>Overall (Ref)</w:t>
              </w:r>
            </w:ins>
          </w:p>
        </w:tc>
        <w:tc>
          <w:tcPr>
            <w:tcW w:w="1060" w:type="dxa"/>
            <w:tcBorders>
              <w:top w:val="single" w:sz="8" w:space="0" w:color="auto"/>
              <w:left w:val="nil"/>
              <w:bottom w:val="single" w:sz="8" w:space="0" w:color="auto"/>
              <w:right w:val="nil"/>
            </w:tcBorders>
            <w:shd w:val="clear" w:color="auto" w:fill="auto"/>
            <w:noWrap/>
            <w:vAlign w:val="center"/>
            <w:hideMark/>
          </w:tcPr>
          <w:p w14:paraId="4A795B50"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16" w:author="Rickard Sjöberg" w:date="2017-07-13T17:58:00Z"/>
                <w:rFonts w:ascii="Arial" w:hAnsi="Arial" w:cs="Arial"/>
                <w:color w:val="000000"/>
                <w:sz w:val="18"/>
                <w:szCs w:val="18"/>
              </w:rPr>
            </w:pPr>
            <w:ins w:id="717" w:author="Rickard Sjöberg" w:date="2017-07-13T17:58:00Z">
              <w:r w:rsidRPr="006C5832">
                <w:rPr>
                  <w:rFonts w:ascii="Arial" w:hAnsi="Arial" w:cs="Arial"/>
                  <w:color w:val="000000"/>
                  <w:sz w:val="18"/>
                  <w:szCs w:val="18"/>
                </w:rPr>
                <w:t>-1.87%</w:t>
              </w:r>
            </w:ins>
          </w:p>
        </w:tc>
        <w:tc>
          <w:tcPr>
            <w:tcW w:w="1060" w:type="dxa"/>
            <w:tcBorders>
              <w:top w:val="single" w:sz="8" w:space="0" w:color="auto"/>
              <w:left w:val="nil"/>
              <w:bottom w:val="single" w:sz="8" w:space="0" w:color="auto"/>
              <w:right w:val="nil"/>
            </w:tcBorders>
            <w:shd w:val="clear" w:color="000000" w:fill="CCFFCC"/>
            <w:noWrap/>
            <w:vAlign w:val="center"/>
            <w:hideMark/>
          </w:tcPr>
          <w:p w14:paraId="2CB0F018"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18" w:author="Rickard Sjöberg" w:date="2017-07-13T17:58:00Z"/>
                <w:rFonts w:ascii="Arial" w:hAnsi="Arial" w:cs="Arial"/>
                <w:sz w:val="18"/>
                <w:szCs w:val="18"/>
              </w:rPr>
            </w:pPr>
            <w:ins w:id="719" w:author="Rickard Sjöberg" w:date="2017-07-13T17:58:00Z">
              <w:r w:rsidRPr="006C5832">
                <w:rPr>
                  <w:rFonts w:ascii="Arial" w:hAnsi="Arial" w:cs="Arial"/>
                  <w:sz w:val="18"/>
                  <w:szCs w:val="18"/>
                </w:rPr>
                <w:t>-7.18%</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1AF78F0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20" w:author="Rickard Sjöberg" w:date="2017-07-13T17:58:00Z"/>
                <w:rFonts w:ascii="Arial" w:hAnsi="Arial" w:cs="Arial"/>
                <w:sz w:val="18"/>
                <w:szCs w:val="18"/>
              </w:rPr>
            </w:pPr>
            <w:ins w:id="721" w:author="Rickard Sjöberg" w:date="2017-07-13T17:58:00Z">
              <w:r w:rsidRPr="006C5832">
                <w:rPr>
                  <w:rFonts w:ascii="Arial" w:hAnsi="Arial" w:cs="Arial"/>
                  <w:sz w:val="18"/>
                  <w:szCs w:val="18"/>
                </w:rPr>
                <w:t>-7.99%</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635DB61"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22" w:author="Rickard Sjöberg" w:date="2017-07-13T17:58:00Z"/>
                <w:rFonts w:ascii="Arial" w:hAnsi="Arial" w:cs="Arial"/>
                <w:color w:val="000000"/>
                <w:sz w:val="18"/>
                <w:szCs w:val="18"/>
              </w:rPr>
            </w:pPr>
            <w:ins w:id="723" w:author="Rickard Sjöberg" w:date="2017-07-13T17:58:00Z">
              <w:r w:rsidRPr="006C5832">
                <w:rPr>
                  <w:rFonts w:ascii="Arial" w:hAnsi="Arial" w:cs="Arial"/>
                  <w:color w:val="000000"/>
                  <w:sz w:val="18"/>
                  <w:szCs w:val="18"/>
                </w:rPr>
                <w:t>-1.33%</w:t>
              </w:r>
            </w:ins>
          </w:p>
        </w:tc>
        <w:tc>
          <w:tcPr>
            <w:tcW w:w="1060" w:type="dxa"/>
            <w:tcBorders>
              <w:top w:val="single" w:sz="8" w:space="0" w:color="auto"/>
              <w:left w:val="nil"/>
              <w:bottom w:val="single" w:sz="8" w:space="0" w:color="auto"/>
              <w:right w:val="nil"/>
            </w:tcBorders>
            <w:shd w:val="clear" w:color="000000" w:fill="CCFFCC"/>
            <w:noWrap/>
            <w:vAlign w:val="center"/>
            <w:hideMark/>
          </w:tcPr>
          <w:p w14:paraId="7B2DCCA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24" w:author="Rickard Sjöberg" w:date="2017-07-13T17:58:00Z"/>
                <w:rFonts w:ascii="Arial" w:hAnsi="Arial" w:cs="Arial"/>
                <w:sz w:val="18"/>
                <w:szCs w:val="18"/>
              </w:rPr>
            </w:pPr>
            <w:ins w:id="725" w:author="Rickard Sjöberg" w:date="2017-07-13T17:58:00Z">
              <w:r w:rsidRPr="006C5832">
                <w:rPr>
                  <w:rFonts w:ascii="Arial" w:hAnsi="Arial" w:cs="Arial"/>
                  <w:sz w:val="18"/>
                  <w:szCs w:val="18"/>
                </w:rPr>
                <w:t>-5.76%</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27125B7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26" w:author="Rickard Sjöberg" w:date="2017-07-13T17:58:00Z"/>
                <w:rFonts w:ascii="Arial" w:hAnsi="Arial" w:cs="Arial"/>
                <w:sz w:val="18"/>
                <w:szCs w:val="18"/>
              </w:rPr>
            </w:pPr>
            <w:ins w:id="727" w:author="Rickard Sjöberg" w:date="2017-07-13T17:58:00Z">
              <w:r w:rsidRPr="006C5832">
                <w:rPr>
                  <w:rFonts w:ascii="Arial" w:hAnsi="Arial" w:cs="Arial"/>
                  <w:sz w:val="18"/>
                  <w:szCs w:val="18"/>
                </w:rPr>
                <w:t>-6.51%</w:t>
              </w:r>
            </w:ins>
          </w:p>
        </w:tc>
        <w:tc>
          <w:tcPr>
            <w:tcW w:w="1060" w:type="dxa"/>
            <w:tcBorders>
              <w:top w:val="single" w:sz="8" w:space="0" w:color="auto"/>
              <w:left w:val="nil"/>
              <w:bottom w:val="single" w:sz="8" w:space="0" w:color="auto"/>
              <w:right w:val="nil"/>
            </w:tcBorders>
            <w:shd w:val="clear" w:color="auto" w:fill="auto"/>
            <w:noWrap/>
            <w:vAlign w:val="center"/>
            <w:hideMark/>
          </w:tcPr>
          <w:p w14:paraId="064BFB37"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28" w:author="Rickard Sjöberg" w:date="2017-07-13T17:58:00Z"/>
                <w:rFonts w:ascii="Arial" w:hAnsi="Arial" w:cs="Arial"/>
                <w:color w:val="000000"/>
                <w:sz w:val="18"/>
                <w:szCs w:val="18"/>
              </w:rPr>
            </w:pPr>
            <w:ins w:id="729" w:author="Rickard Sjöberg" w:date="2017-07-13T17:58:00Z">
              <w:r w:rsidRPr="006C5832">
                <w:rPr>
                  <w:rFonts w:ascii="Arial" w:hAnsi="Arial" w:cs="Arial"/>
                  <w:color w:val="000000"/>
                  <w:sz w:val="18"/>
                  <w:szCs w:val="18"/>
                </w:rPr>
                <w:t>93%</w:t>
              </w:r>
            </w:ins>
          </w:p>
        </w:tc>
        <w:tc>
          <w:tcPr>
            <w:tcW w:w="1060" w:type="dxa"/>
            <w:tcBorders>
              <w:top w:val="single" w:sz="8" w:space="0" w:color="auto"/>
              <w:left w:val="nil"/>
              <w:bottom w:val="single" w:sz="8" w:space="0" w:color="auto"/>
              <w:right w:val="nil"/>
            </w:tcBorders>
            <w:shd w:val="clear" w:color="auto" w:fill="auto"/>
            <w:noWrap/>
            <w:vAlign w:val="center"/>
            <w:hideMark/>
          </w:tcPr>
          <w:p w14:paraId="2BF120AF"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30" w:author="Rickard Sjöberg" w:date="2017-07-13T17:58:00Z"/>
                <w:rFonts w:ascii="Arial" w:hAnsi="Arial" w:cs="Arial"/>
                <w:color w:val="000000"/>
                <w:sz w:val="18"/>
                <w:szCs w:val="18"/>
              </w:rPr>
            </w:pPr>
            <w:ins w:id="731" w:author="Rickard Sjöberg" w:date="2017-07-13T17:58:00Z">
              <w:r w:rsidRPr="006C5832">
                <w:rPr>
                  <w:rFonts w:ascii="Arial" w:hAnsi="Arial" w:cs="Arial"/>
                  <w:color w:val="000000"/>
                  <w:sz w:val="18"/>
                  <w:szCs w:val="18"/>
                </w:rPr>
                <w:t>98%</w:t>
              </w:r>
            </w:ins>
          </w:p>
        </w:tc>
      </w:tr>
      <w:tr w:rsidR="00C45A3A" w:rsidRPr="006C5832" w14:paraId="75F4E76A" w14:textId="77777777" w:rsidTr="009B5577">
        <w:trPr>
          <w:trHeight w:val="255"/>
          <w:ins w:id="732" w:author="Rickard Sjöberg" w:date="2017-07-13T17:5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3BA769"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33" w:author="Rickard Sjöberg" w:date="2017-07-13T17:58:00Z"/>
                <w:rFonts w:ascii="Arial" w:hAnsi="Arial" w:cs="Arial"/>
                <w:color w:val="000000"/>
                <w:sz w:val="18"/>
                <w:szCs w:val="18"/>
              </w:rPr>
            </w:pPr>
            <w:ins w:id="734" w:author="Rickard Sjöberg" w:date="2017-07-13T17:58:00Z">
              <w:r w:rsidRPr="006C5832">
                <w:rPr>
                  <w:rFonts w:ascii="Arial" w:hAnsi="Arial" w:cs="Arial"/>
                  <w:color w:val="000000"/>
                  <w:sz w:val="18"/>
                  <w:szCs w:val="18"/>
                </w:rPr>
                <w:t>Class F (optional)</w:t>
              </w:r>
            </w:ins>
          </w:p>
        </w:tc>
        <w:tc>
          <w:tcPr>
            <w:tcW w:w="1060" w:type="dxa"/>
            <w:tcBorders>
              <w:top w:val="nil"/>
              <w:left w:val="nil"/>
              <w:bottom w:val="single" w:sz="8" w:space="0" w:color="auto"/>
              <w:right w:val="nil"/>
            </w:tcBorders>
            <w:shd w:val="clear" w:color="auto" w:fill="auto"/>
            <w:noWrap/>
            <w:vAlign w:val="center"/>
            <w:hideMark/>
          </w:tcPr>
          <w:p w14:paraId="5992367E"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35" w:author="Rickard Sjöberg" w:date="2017-07-13T17:58:00Z"/>
                <w:rFonts w:ascii="Arial" w:hAnsi="Arial" w:cs="Arial"/>
                <w:color w:val="000000"/>
                <w:sz w:val="18"/>
                <w:szCs w:val="18"/>
              </w:rPr>
            </w:pPr>
            <w:ins w:id="736" w:author="Rickard Sjöberg" w:date="2017-07-13T17:58:00Z">
              <w:r w:rsidRPr="006C5832">
                <w:rPr>
                  <w:rFonts w:ascii="Arial" w:hAnsi="Arial" w:cs="Arial"/>
                  <w:color w:val="000000"/>
                  <w:sz w:val="18"/>
                  <w:szCs w:val="18"/>
                </w:rPr>
                <w:t>0.82%</w:t>
              </w:r>
            </w:ins>
          </w:p>
        </w:tc>
        <w:tc>
          <w:tcPr>
            <w:tcW w:w="1060" w:type="dxa"/>
            <w:tcBorders>
              <w:top w:val="single" w:sz="8" w:space="0" w:color="auto"/>
              <w:left w:val="nil"/>
              <w:bottom w:val="single" w:sz="8" w:space="0" w:color="auto"/>
              <w:right w:val="nil"/>
            </w:tcBorders>
            <w:shd w:val="clear" w:color="000000" w:fill="CCFFCC"/>
            <w:noWrap/>
            <w:vAlign w:val="center"/>
            <w:hideMark/>
          </w:tcPr>
          <w:p w14:paraId="59416753"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37" w:author="Rickard Sjöberg" w:date="2017-07-13T17:58:00Z"/>
                <w:rFonts w:ascii="Arial" w:hAnsi="Arial" w:cs="Arial"/>
                <w:sz w:val="18"/>
                <w:szCs w:val="18"/>
              </w:rPr>
            </w:pPr>
            <w:ins w:id="738" w:author="Rickard Sjöberg" w:date="2017-07-13T17:58:00Z">
              <w:r w:rsidRPr="006C5832">
                <w:rPr>
                  <w:rFonts w:ascii="Arial" w:hAnsi="Arial" w:cs="Arial"/>
                  <w:sz w:val="18"/>
                  <w:szCs w:val="18"/>
                </w:rPr>
                <w:t>-3.40%</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3D25B60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39" w:author="Rickard Sjöberg" w:date="2017-07-13T17:58:00Z"/>
                <w:rFonts w:ascii="Arial" w:hAnsi="Arial" w:cs="Arial"/>
                <w:sz w:val="18"/>
                <w:szCs w:val="18"/>
              </w:rPr>
            </w:pPr>
            <w:ins w:id="740" w:author="Rickard Sjöberg" w:date="2017-07-13T17:58:00Z">
              <w:r w:rsidRPr="006C5832">
                <w:rPr>
                  <w:rFonts w:ascii="Arial" w:hAnsi="Arial" w:cs="Arial"/>
                  <w:sz w:val="18"/>
                  <w:szCs w:val="18"/>
                </w:rPr>
                <w:t>-3.57%</w:t>
              </w:r>
            </w:ins>
          </w:p>
        </w:tc>
        <w:tc>
          <w:tcPr>
            <w:tcW w:w="1060" w:type="dxa"/>
            <w:tcBorders>
              <w:top w:val="nil"/>
              <w:left w:val="single" w:sz="8" w:space="0" w:color="auto"/>
              <w:bottom w:val="single" w:sz="8" w:space="0" w:color="auto"/>
              <w:right w:val="nil"/>
            </w:tcBorders>
            <w:shd w:val="clear" w:color="auto" w:fill="auto"/>
            <w:noWrap/>
            <w:vAlign w:val="center"/>
            <w:hideMark/>
          </w:tcPr>
          <w:p w14:paraId="6AC58422"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41" w:author="Rickard Sjöberg" w:date="2017-07-13T17:58:00Z"/>
                <w:rFonts w:ascii="Arial" w:hAnsi="Arial" w:cs="Arial"/>
                <w:color w:val="000000"/>
                <w:sz w:val="18"/>
                <w:szCs w:val="18"/>
              </w:rPr>
            </w:pPr>
            <w:ins w:id="742" w:author="Rickard Sjöberg" w:date="2017-07-13T17:58:00Z">
              <w:r w:rsidRPr="006C5832">
                <w:rPr>
                  <w:rFonts w:ascii="Arial" w:hAnsi="Arial" w:cs="Arial"/>
                  <w:color w:val="000000"/>
                  <w:sz w:val="18"/>
                  <w:szCs w:val="18"/>
                </w:rPr>
                <w:t>1.18%</w:t>
              </w:r>
            </w:ins>
          </w:p>
        </w:tc>
        <w:tc>
          <w:tcPr>
            <w:tcW w:w="1060" w:type="dxa"/>
            <w:tcBorders>
              <w:top w:val="single" w:sz="8" w:space="0" w:color="auto"/>
              <w:left w:val="nil"/>
              <w:bottom w:val="single" w:sz="8" w:space="0" w:color="auto"/>
              <w:right w:val="nil"/>
            </w:tcBorders>
            <w:shd w:val="clear" w:color="000000" w:fill="CCFFCC"/>
            <w:noWrap/>
            <w:vAlign w:val="center"/>
            <w:hideMark/>
          </w:tcPr>
          <w:p w14:paraId="366AF8C6"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43" w:author="Rickard Sjöberg" w:date="2017-07-13T17:58:00Z"/>
                <w:rFonts w:ascii="Arial" w:hAnsi="Arial" w:cs="Arial"/>
                <w:sz w:val="18"/>
                <w:szCs w:val="18"/>
              </w:rPr>
            </w:pPr>
            <w:ins w:id="744" w:author="Rickard Sjöberg" w:date="2017-07-13T17:58:00Z">
              <w:r w:rsidRPr="006C5832">
                <w:rPr>
                  <w:rFonts w:ascii="Arial" w:hAnsi="Arial" w:cs="Arial"/>
                  <w:sz w:val="18"/>
                  <w:szCs w:val="18"/>
                </w:rPr>
                <w:t>-3.50%</w:t>
              </w:r>
            </w:ins>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40D6977A"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45" w:author="Rickard Sjöberg" w:date="2017-07-13T17:58:00Z"/>
                <w:rFonts w:ascii="Arial" w:hAnsi="Arial" w:cs="Arial"/>
                <w:sz w:val="18"/>
                <w:szCs w:val="18"/>
              </w:rPr>
            </w:pPr>
            <w:ins w:id="746" w:author="Rickard Sjöberg" w:date="2017-07-13T17:58:00Z">
              <w:r w:rsidRPr="006C5832">
                <w:rPr>
                  <w:rFonts w:ascii="Arial" w:hAnsi="Arial" w:cs="Arial"/>
                  <w:sz w:val="18"/>
                  <w:szCs w:val="18"/>
                </w:rPr>
                <w:t>-3.19%</w:t>
              </w:r>
            </w:ins>
          </w:p>
        </w:tc>
        <w:tc>
          <w:tcPr>
            <w:tcW w:w="1060" w:type="dxa"/>
            <w:tcBorders>
              <w:top w:val="nil"/>
              <w:left w:val="nil"/>
              <w:bottom w:val="single" w:sz="8" w:space="0" w:color="auto"/>
              <w:right w:val="nil"/>
            </w:tcBorders>
            <w:shd w:val="clear" w:color="auto" w:fill="auto"/>
            <w:noWrap/>
            <w:vAlign w:val="center"/>
            <w:hideMark/>
          </w:tcPr>
          <w:p w14:paraId="037DEB1B"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47" w:author="Rickard Sjöberg" w:date="2017-07-13T17:58:00Z"/>
                <w:rFonts w:ascii="Arial" w:hAnsi="Arial" w:cs="Arial"/>
                <w:color w:val="000000"/>
                <w:sz w:val="18"/>
                <w:szCs w:val="18"/>
              </w:rPr>
            </w:pPr>
            <w:ins w:id="748" w:author="Rickard Sjöberg" w:date="2017-07-13T17:58:00Z">
              <w:r w:rsidRPr="006C5832">
                <w:rPr>
                  <w:rFonts w:ascii="Arial" w:hAnsi="Arial" w:cs="Arial"/>
                  <w:color w:val="000000"/>
                  <w:sz w:val="18"/>
                  <w:szCs w:val="18"/>
                </w:rPr>
                <w:t>96%</w:t>
              </w:r>
            </w:ins>
          </w:p>
        </w:tc>
        <w:tc>
          <w:tcPr>
            <w:tcW w:w="1060" w:type="dxa"/>
            <w:tcBorders>
              <w:top w:val="nil"/>
              <w:left w:val="nil"/>
              <w:bottom w:val="single" w:sz="8" w:space="0" w:color="auto"/>
              <w:right w:val="nil"/>
            </w:tcBorders>
            <w:shd w:val="clear" w:color="auto" w:fill="auto"/>
            <w:noWrap/>
            <w:vAlign w:val="center"/>
            <w:hideMark/>
          </w:tcPr>
          <w:p w14:paraId="10B11EBD" w14:textId="77777777" w:rsidR="00C45A3A" w:rsidRPr="006C5832" w:rsidRDefault="00C45A3A" w:rsidP="009B5577">
            <w:pPr>
              <w:tabs>
                <w:tab w:val="clear" w:pos="360"/>
                <w:tab w:val="clear" w:pos="720"/>
                <w:tab w:val="clear" w:pos="1080"/>
                <w:tab w:val="clear" w:pos="1440"/>
              </w:tabs>
              <w:overflowPunct/>
              <w:autoSpaceDE/>
              <w:autoSpaceDN/>
              <w:adjustRightInd/>
              <w:spacing w:before="0"/>
              <w:jc w:val="center"/>
              <w:textAlignment w:val="auto"/>
              <w:rPr>
                <w:ins w:id="749" w:author="Rickard Sjöberg" w:date="2017-07-13T17:58:00Z"/>
                <w:rFonts w:ascii="Arial" w:hAnsi="Arial" w:cs="Arial"/>
                <w:color w:val="000000"/>
                <w:sz w:val="18"/>
                <w:szCs w:val="18"/>
              </w:rPr>
            </w:pPr>
            <w:ins w:id="750" w:author="Rickard Sjöberg" w:date="2017-07-13T17:58:00Z">
              <w:r w:rsidRPr="006C5832">
                <w:rPr>
                  <w:rFonts w:ascii="Arial" w:hAnsi="Arial" w:cs="Arial"/>
                  <w:color w:val="000000"/>
                  <w:sz w:val="18"/>
                  <w:szCs w:val="18"/>
                </w:rPr>
                <w:t>99%</w:t>
              </w:r>
            </w:ins>
          </w:p>
        </w:tc>
      </w:tr>
    </w:tbl>
    <w:p w14:paraId="4F5EB489" w14:textId="77777777" w:rsidR="00C45A3A" w:rsidRDefault="00C45A3A" w:rsidP="00D524C2">
      <w:pPr>
        <w:rPr>
          <w:ins w:id="751" w:author="Rickard Sjöberg" w:date="2017-07-13T17:58:00Z"/>
          <w:lang w:val="en-CA"/>
        </w:rPr>
      </w:pPr>
    </w:p>
    <w:p w14:paraId="7F40BC50" w14:textId="77777777" w:rsidR="00F677C2" w:rsidRDefault="00F677C2" w:rsidP="00E11923">
      <w:pPr>
        <w:pStyle w:val="Heading1"/>
        <w:rPr>
          <w:lang w:val="en-CA"/>
        </w:rPr>
      </w:pPr>
      <w:r>
        <w:rPr>
          <w:lang w:val="en-CA"/>
        </w:rPr>
        <w:t>Conclusion</w:t>
      </w:r>
    </w:p>
    <w:p w14:paraId="71855361" w14:textId="77777777" w:rsidR="00881DC8" w:rsidRDefault="00881DC8" w:rsidP="00881DC8">
      <w:pPr>
        <w:jc w:val="both"/>
        <w:rPr>
          <w:szCs w:val="22"/>
          <w:lang w:val="en-CA"/>
        </w:rPr>
      </w:pPr>
      <w:r>
        <w:rPr>
          <w:szCs w:val="22"/>
          <w:lang w:val="en-CA"/>
        </w:rPr>
        <w:t xml:space="preserve">We propose that inclusion of </w:t>
      </w:r>
      <w:r>
        <w:rPr>
          <w:lang w:val="en-CA"/>
        </w:rPr>
        <w:t xml:space="preserve">adaptive QP and denoising </w:t>
      </w:r>
      <w:r>
        <w:rPr>
          <w:szCs w:val="22"/>
          <w:lang w:val="en-CA"/>
        </w:rPr>
        <w:t xml:space="preserve">tools is considered for the test model and common test conditions for the future video coding project. </w:t>
      </w:r>
    </w:p>
    <w:p w14:paraId="22DC9611" w14:textId="77777777" w:rsidR="00881DC8" w:rsidRDefault="00881DC8" w:rsidP="00881DC8">
      <w:pPr>
        <w:jc w:val="both"/>
        <w:rPr>
          <w:szCs w:val="22"/>
          <w:lang w:val="en-CA"/>
        </w:rPr>
      </w:pPr>
      <w:r>
        <w:rPr>
          <w:szCs w:val="22"/>
          <w:lang w:val="en-CA"/>
        </w:rPr>
        <w:t xml:space="preserve">We also propose that a test case for SDR video where denoising and adaptive quantization is allowed </w:t>
      </w:r>
      <w:r w:rsidR="00392F6E">
        <w:rPr>
          <w:szCs w:val="22"/>
          <w:lang w:val="en-CA"/>
        </w:rPr>
        <w:t>is</w:t>
      </w:r>
      <w:r>
        <w:rPr>
          <w:szCs w:val="22"/>
          <w:lang w:val="en-CA"/>
        </w:rPr>
        <w:t xml:space="preserve"> </w:t>
      </w:r>
      <w:r w:rsidR="00007F8A">
        <w:rPr>
          <w:szCs w:val="22"/>
          <w:lang w:val="en-CA"/>
        </w:rPr>
        <w:t>included</w:t>
      </w:r>
      <w:r>
        <w:rPr>
          <w:szCs w:val="22"/>
          <w:lang w:val="en-CA"/>
        </w:rPr>
        <w:t xml:space="preserve"> </w:t>
      </w:r>
      <w:r w:rsidR="00392F6E">
        <w:rPr>
          <w:szCs w:val="22"/>
          <w:lang w:val="en-CA"/>
        </w:rPr>
        <w:t>in</w:t>
      </w:r>
      <w:r>
        <w:rPr>
          <w:szCs w:val="22"/>
          <w:lang w:val="en-CA"/>
        </w:rPr>
        <w:t xml:space="preserve"> </w:t>
      </w:r>
      <w:r w:rsidR="00392F6E">
        <w:rPr>
          <w:szCs w:val="22"/>
          <w:lang w:val="en-CA"/>
        </w:rPr>
        <w:t>the CfP for future video coding.</w:t>
      </w:r>
    </w:p>
    <w:p w14:paraId="0375DE53" w14:textId="77777777" w:rsidR="00881DC8" w:rsidRPr="00F677C2" w:rsidRDefault="00881DC8" w:rsidP="00F677C2">
      <w:pPr>
        <w:rPr>
          <w:lang w:val="en-CA"/>
        </w:rPr>
      </w:pPr>
    </w:p>
    <w:p w14:paraId="5BDEC8F4" w14:textId="77777777" w:rsidR="003043C2" w:rsidRDefault="003043C2" w:rsidP="00E11923">
      <w:pPr>
        <w:pStyle w:val="Heading1"/>
        <w:rPr>
          <w:lang w:val="en-CA"/>
        </w:rPr>
      </w:pPr>
      <w:r>
        <w:rPr>
          <w:lang w:val="en-CA"/>
        </w:rPr>
        <w:t>References</w:t>
      </w:r>
    </w:p>
    <w:p w14:paraId="0CD01854" w14:textId="77777777" w:rsidR="008B0F65" w:rsidRDefault="00F677C2" w:rsidP="008B0F65">
      <w:pPr>
        <w:rPr>
          <w:lang w:val="en-CA"/>
        </w:rPr>
      </w:pPr>
      <w:r>
        <w:rPr>
          <w:lang w:val="en-CA"/>
        </w:rPr>
        <w:t xml:space="preserve">[1] </w:t>
      </w:r>
      <w:hyperlink r:id="rId22" w:history="1">
        <w:r w:rsidR="008B0F65" w:rsidRPr="002F25C9">
          <w:rPr>
            <w:rStyle w:val="Hyperlink"/>
            <w:lang w:val="en-CA"/>
          </w:rPr>
          <w:t>http://avisynth.nl/index.php/MC_Spuds</w:t>
        </w:r>
      </w:hyperlink>
      <w:r w:rsidR="008B0F65">
        <w:rPr>
          <w:lang w:val="en-CA"/>
        </w:rPr>
        <w:t xml:space="preserve"> </w:t>
      </w:r>
    </w:p>
    <w:p w14:paraId="26420045" w14:textId="77777777" w:rsidR="00D524C2" w:rsidRDefault="00D524C2" w:rsidP="008B0F65">
      <w:pPr>
        <w:rPr>
          <w:lang w:val="en-CA"/>
        </w:rPr>
      </w:pPr>
    </w:p>
    <w:p w14:paraId="4D1121EB"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54F1FD2" w14:textId="77777777" w:rsidR="00342FF4" w:rsidRPr="005B217D" w:rsidRDefault="00EE2D1F" w:rsidP="009234A5">
      <w:pPr>
        <w:jc w:val="both"/>
        <w:rPr>
          <w:szCs w:val="22"/>
          <w:lang w:val="en-CA"/>
        </w:rPr>
      </w:pPr>
      <w:r w:rsidRPr="00EE2D1F">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78480E5" w14:textId="77777777" w:rsidR="007F1F8B" w:rsidRPr="005B217D" w:rsidRDefault="007F1F8B" w:rsidP="009234A5">
      <w:pPr>
        <w:jc w:val="both"/>
        <w:rPr>
          <w:szCs w:val="22"/>
          <w:lang w:val="en-CA"/>
        </w:rPr>
      </w:pPr>
    </w:p>
    <w:sectPr w:rsidR="007F1F8B" w:rsidRPr="005B217D" w:rsidSect="00A01439">
      <w:headerReference w:type="even" r:id="rId23"/>
      <w:headerReference w:type="default" r:id="rId24"/>
      <w:footerReference w:type="even" r:id="rId25"/>
      <w:footerReference w:type="default" r:id="rId26"/>
      <w:headerReference w:type="first" r:id="rId27"/>
      <w:footerReference w:type="firs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8E8B3" w14:textId="77777777" w:rsidR="00DB6A3F" w:rsidRDefault="00DB6A3F">
      <w:r>
        <w:separator/>
      </w:r>
    </w:p>
  </w:endnote>
  <w:endnote w:type="continuationSeparator" w:id="0">
    <w:p w14:paraId="2DFFCAD2" w14:textId="77777777" w:rsidR="00DB6A3F" w:rsidRDefault="00DB6A3F">
      <w:r>
        <w:continuationSeparator/>
      </w:r>
    </w:p>
  </w:endnote>
  <w:endnote w:type="continuationNotice" w:id="1">
    <w:p w14:paraId="6BE7EFDD" w14:textId="77777777" w:rsidR="00DB6A3F" w:rsidRDefault="00DB6A3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1AFE3" w14:textId="77777777" w:rsidR="00E51C86" w:rsidRDefault="00E51C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3A0C4" w14:textId="163A19A1" w:rsidR="00E51C86" w:rsidRDefault="00E51C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86DF1">
      <w:rPr>
        <w:rStyle w:val="PageNumber"/>
        <w:noProof/>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86DF1">
      <w:rPr>
        <w:rStyle w:val="PageNumber"/>
        <w:noProof/>
      </w:rPr>
      <w:t>2017-07-13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790D0" w14:textId="77777777" w:rsidR="00E51C86" w:rsidRDefault="00E51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B3EDF" w14:textId="77777777" w:rsidR="00DB6A3F" w:rsidRDefault="00DB6A3F">
      <w:r>
        <w:separator/>
      </w:r>
    </w:p>
  </w:footnote>
  <w:footnote w:type="continuationSeparator" w:id="0">
    <w:p w14:paraId="4516591F" w14:textId="77777777" w:rsidR="00DB6A3F" w:rsidRDefault="00DB6A3F">
      <w:r>
        <w:continuationSeparator/>
      </w:r>
    </w:p>
  </w:footnote>
  <w:footnote w:type="continuationNotice" w:id="1">
    <w:p w14:paraId="41FF891F" w14:textId="77777777" w:rsidR="00DB6A3F" w:rsidRDefault="00DB6A3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1C794" w14:textId="77777777" w:rsidR="00E51C86" w:rsidRDefault="00E51C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C567F" w14:textId="77777777" w:rsidR="00E51C86" w:rsidRDefault="00E51C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3CCAB" w14:textId="77777777" w:rsidR="00E51C86" w:rsidRDefault="00E51C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30B05"/>
    <w:multiLevelType w:val="hybridMultilevel"/>
    <w:tmpl w:val="F2D449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23CA3"/>
    <w:multiLevelType w:val="hybridMultilevel"/>
    <w:tmpl w:val="BB8EBE96"/>
    <w:lvl w:ilvl="0" w:tplc="255EECD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FE1910"/>
    <w:multiLevelType w:val="hybridMultilevel"/>
    <w:tmpl w:val="1BE69674"/>
    <w:lvl w:ilvl="0" w:tplc="ED883F1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A635C9"/>
    <w:multiLevelType w:val="hybridMultilevel"/>
    <w:tmpl w:val="58D0821C"/>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2"/>
  </w:num>
  <w:num w:numId="13">
    <w:abstractNumId w:val="8"/>
  </w:num>
  <w:num w:numId="14">
    <w:abstractNumId w:val="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kard Sjöberg">
    <w15:presenceInfo w15:providerId="AD" w15:userId="S-1-5-21-1538607324-3213881460-940295383-44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483C"/>
    <w:rsid w:val="00006D41"/>
    <w:rsid w:val="00007F8A"/>
    <w:rsid w:val="00015CF6"/>
    <w:rsid w:val="000308A3"/>
    <w:rsid w:val="00033727"/>
    <w:rsid w:val="00045411"/>
    <w:rsid w:val="000458BC"/>
    <w:rsid w:val="00045C41"/>
    <w:rsid w:val="00046C03"/>
    <w:rsid w:val="00065039"/>
    <w:rsid w:val="0007614F"/>
    <w:rsid w:val="000A400A"/>
    <w:rsid w:val="000B0C0F"/>
    <w:rsid w:val="000B1C6B"/>
    <w:rsid w:val="000B4FF9"/>
    <w:rsid w:val="000C063E"/>
    <w:rsid w:val="000C09AC"/>
    <w:rsid w:val="000C7422"/>
    <w:rsid w:val="000E00F3"/>
    <w:rsid w:val="000F158C"/>
    <w:rsid w:val="00100DB8"/>
    <w:rsid w:val="00102F3D"/>
    <w:rsid w:val="00111209"/>
    <w:rsid w:val="00124E38"/>
    <w:rsid w:val="0012580B"/>
    <w:rsid w:val="00131F90"/>
    <w:rsid w:val="0013458C"/>
    <w:rsid w:val="0013526E"/>
    <w:rsid w:val="0014327A"/>
    <w:rsid w:val="00146152"/>
    <w:rsid w:val="001464B6"/>
    <w:rsid w:val="00155526"/>
    <w:rsid w:val="00171371"/>
    <w:rsid w:val="00172E90"/>
    <w:rsid w:val="00175A24"/>
    <w:rsid w:val="00180CBA"/>
    <w:rsid w:val="001875AE"/>
    <w:rsid w:val="00187E58"/>
    <w:rsid w:val="001A297E"/>
    <w:rsid w:val="001A368E"/>
    <w:rsid w:val="001A7329"/>
    <w:rsid w:val="001A792F"/>
    <w:rsid w:val="001B4E28"/>
    <w:rsid w:val="001C3525"/>
    <w:rsid w:val="001C3AFB"/>
    <w:rsid w:val="001D1BD2"/>
    <w:rsid w:val="001D66A1"/>
    <w:rsid w:val="001D7828"/>
    <w:rsid w:val="001E02BE"/>
    <w:rsid w:val="001E3513"/>
    <w:rsid w:val="001E3B37"/>
    <w:rsid w:val="001E5867"/>
    <w:rsid w:val="001F2594"/>
    <w:rsid w:val="001F4E00"/>
    <w:rsid w:val="00202FCE"/>
    <w:rsid w:val="002055A6"/>
    <w:rsid w:val="00206460"/>
    <w:rsid w:val="002069B4"/>
    <w:rsid w:val="00214374"/>
    <w:rsid w:val="00215DFC"/>
    <w:rsid w:val="00220865"/>
    <w:rsid w:val="002212DF"/>
    <w:rsid w:val="00222CD4"/>
    <w:rsid w:val="00225016"/>
    <w:rsid w:val="002264A6"/>
    <w:rsid w:val="00227BA7"/>
    <w:rsid w:val="0023011C"/>
    <w:rsid w:val="00235FE9"/>
    <w:rsid w:val="002375C1"/>
    <w:rsid w:val="00263398"/>
    <w:rsid w:val="002669A5"/>
    <w:rsid w:val="00266F06"/>
    <w:rsid w:val="00275BCF"/>
    <w:rsid w:val="002775D5"/>
    <w:rsid w:val="00291E36"/>
    <w:rsid w:val="00292257"/>
    <w:rsid w:val="002A54E0"/>
    <w:rsid w:val="002B1595"/>
    <w:rsid w:val="002B191D"/>
    <w:rsid w:val="002D0AF6"/>
    <w:rsid w:val="002E02ED"/>
    <w:rsid w:val="002F01F6"/>
    <w:rsid w:val="002F164D"/>
    <w:rsid w:val="002F3E5E"/>
    <w:rsid w:val="003021BC"/>
    <w:rsid w:val="003043C2"/>
    <w:rsid w:val="00306206"/>
    <w:rsid w:val="0031045E"/>
    <w:rsid w:val="00317D85"/>
    <w:rsid w:val="00327288"/>
    <w:rsid w:val="00327C56"/>
    <w:rsid w:val="003315A1"/>
    <w:rsid w:val="003373EC"/>
    <w:rsid w:val="00342FF4"/>
    <w:rsid w:val="00346148"/>
    <w:rsid w:val="00346E4F"/>
    <w:rsid w:val="00363C05"/>
    <w:rsid w:val="00366417"/>
    <w:rsid w:val="003669EA"/>
    <w:rsid w:val="003706CC"/>
    <w:rsid w:val="00377710"/>
    <w:rsid w:val="00392F6E"/>
    <w:rsid w:val="003A2D8E"/>
    <w:rsid w:val="003A7CE6"/>
    <w:rsid w:val="003C20E4"/>
    <w:rsid w:val="003D164E"/>
    <w:rsid w:val="003D433F"/>
    <w:rsid w:val="003D6342"/>
    <w:rsid w:val="003E6F90"/>
    <w:rsid w:val="003F5D0F"/>
    <w:rsid w:val="00407631"/>
    <w:rsid w:val="00414101"/>
    <w:rsid w:val="004234F0"/>
    <w:rsid w:val="0043015E"/>
    <w:rsid w:val="00433DDB"/>
    <w:rsid w:val="00435A29"/>
    <w:rsid w:val="00437619"/>
    <w:rsid w:val="00452978"/>
    <w:rsid w:val="004656FD"/>
    <w:rsid w:val="00465A1E"/>
    <w:rsid w:val="004814C1"/>
    <w:rsid w:val="00497671"/>
    <w:rsid w:val="004A23CA"/>
    <w:rsid w:val="004A2A63"/>
    <w:rsid w:val="004A3DC8"/>
    <w:rsid w:val="004B210C"/>
    <w:rsid w:val="004B469A"/>
    <w:rsid w:val="004D405F"/>
    <w:rsid w:val="004E4F4F"/>
    <w:rsid w:val="004E6789"/>
    <w:rsid w:val="004E7E9C"/>
    <w:rsid w:val="004F61E3"/>
    <w:rsid w:val="00502E10"/>
    <w:rsid w:val="0051015C"/>
    <w:rsid w:val="00513A8D"/>
    <w:rsid w:val="00514255"/>
    <w:rsid w:val="00516CF1"/>
    <w:rsid w:val="0053165A"/>
    <w:rsid w:val="00531AE9"/>
    <w:rsid w:val="00532539"/>
    <w:rsid w:val="00537270"/>
    <w:rsid w:val="005419FA"/>
    <w:rsid w:val="00550A66"/>
    <w:rsid w:val="00567EC7"/>
    <w:rsid w:val="00570013"/>
    <w:rsid w:val="005801A2"/>
    <w:rsid w:val="005952A5"/>
    <w:rsid w:val="005A33A1"/>
    <w:rsid w:val="005A35C3"/>
    <w:rsid w:val="005B217D"/>
    <w:rsid w:val="005C385F"/>
    <w:rsid w:val="005E1AC6"/>
    <w:rsid w:val="005F6F1B"/>
    <w:rsid w:val="00602E1F"/>
    <w:rsid w:val="00615995"/>
    <w:rsid w:val="00624B33"/>
    <w:rsid w:val="00626ED7"/>
    <w:rsid w:val="0063041A"/>
    <w:rsid w:val="00630AA2"/>
    <w:rsid w:val="00632EB0"/>
    <w:rsid w:val="0063590D"/>
    <w:rsid w:val="006414DA"/>
    <w:rsid w:val="00644600"/>
    <w:rsid w:val="00646707"/>
    <w:rsid w:val="00657C0C"/>
    <w:rsid w:val="00657F7E"/>
    <w:rsid w:val="00662E58"/>
    <w:rsid w:val="006637F2"/>
    <w:rsid w:val="00664DCF"/>
    <w:rsid w:val="006668FB"/>
    <w:rsid w:val="00673918"/>
    <w:rsid w:val="006B39A6"/>
    <w:rsid w:val="006B551E"/>
    <w:rsid w:val="006C5D39"/>
    <w:rsid w:val="006D6D9B"/>
    <w:rsid w:val="006E2810"/>
    <w:rsid w:val="006E5417"/>
    <w:rsid w:val="007023DE"/>
    <w:rsid w:val="00703629"/>
    <w:rsid w:val="00712B3E"/>
    <w:rsid w:val="00712F60"/>
    <w:rsid w:val="00720E3B"/>
    <w:rsid w:val="0074393F"/>
    <w:rsid w:val="00743997"/>
    <w:rsid w:val="00745F6B"/>
    <w:rsid w:val="0075585E"/>
    <w:rsid w:val="00770571"/>
    <w:rsid w:val="007768FF"/>
    <w:rsid w:val="007777BA"/>
    <w:rsid w:val="007824D3"/>
    <w:rsid w:val="00791BEC"/>
    <w:rsid w:val="00796EE3"/>
    <w:rsid w:val="007A727C"/>
    <w:rsid w:val="007A7D29"/>
    <w:rsid w:val="007B3A0D"/>
    <w:rsid w:val="007B4384"/>
    <w:rsid w:val="007B4AB8"/>
    <w:rsid w:val="007D0984"/>
    <w:rsid w:val="007D1104"/>
    <w:rsid w:val="007D1181"/>
    <w:rsid w:val="007E01A3"/>
    <w:rsid w:val="007E153F"/>
    <w:rsid w:val="007F1F8B"/>
    <w:rsid w:val="007F67A1"/>
    <w:rsid w:val="00811C05"/>
    <w:rsid w:val="008206C8"/>
    <w:rsid w:val="00843118"/>
    <w:rsid w:val="00860CA4"/>
    <w:rsid w:val="0086387C"/>
    <w:rsid w:val="00866FC9"/>
    <w:rsid w:val="00874A6C"/>
    <w:rsid w:val="00876C65"/>
    <w:rsid w:val="00881DC8"/>
    <w:rsid w:val="00894775"/>
    <w:rsid w:val="008A4B4C"/>
    <w:rsid w:val="008A5189"/>
    <w:rsid w:val="008B0F65"/>
    <w:rsid w:val="008C239F"/>
    <w:rsid w:val="008C7B1A"/>
    <w:rsid w:val="008E480C"/>
    <w:rsid w:val="00906FBA"/>
    <w:rsid w:val="00907757"/>
    <w:rsid w:val="00910750"/>
    <w:rsid w:val="0091339B"/>
    <w:rsid w:val="00917EC7"/>
    <w:rsid w:val="009212B0"/>
    <w:rsid w:val="00921FA1"/>
    <w:rsid w:val="009234A5"/>
    <w:rsid w:val="00933453"/>
    <w:rsid w:val="009336F7"/>
    <w:rsid w:val="0093636C"/>
    <w:rsid w:val="009374A7"/>
    <w:rsid w:val="00955F6D"/>
    <w:rsid w:val="009639E3"/>
    <w:rsid w:val="0098551D"/>
    <w:rsid w:val="00992415"/>
    <w:rsid w:val="0099518F"/>
    <w:rsid w:val="009A523D"/>
    <w:rsid w:val="009B02A1"/>
    <w:rsid w:val="009B5577"/>
    <w:rsid w:val="009B615E"/>
    <w:rsid w:val="009D7CE6"/>
    <w:rsid w:val="009F496B"/>
    <w:rsid w:val="00A01439"/>
    <w:rsid w:val="00A02E61"/>
    <w:rsid w:val="00A05CFF"/>
    <w:rsid w:val="00A13048"/>
    <w:rsid w:val="00A46843"/>
    <w:rsid w:val="00A51E12"/>
    <w:rsid w:val="00A56B97"/>
    <w:rsid w:val="00A6093D"/>
    <w:rsid w:val="00A61CD0"/>
    <w:rsid w:val="00A663A8"/>
    <w:rsid w:val="00A67594"/>
    <w:rsid w:val="00A675B9"/>
    <w:rsid w:val="00A7197E"/>
    <w:rsid w:val="00A748BD"/>
    <w:rsid w:val="00A767DC"/>
    <w:rsid w:val="00A76A6D"/>
    <w:rsid w:val="00A820A7"/>
    <w:rsid w:val="00A83253"/>
    <w:rsid w:val="00A8417F"/>
    <w:rsid w:val="00AA4E1A"/>
    <w:rsid w:val="00AA6E84"/>
    <w:rsid w:val="00AB2F6C"/>
    <w:rsid w:val="00AD05A8"/>
    <w:rsid w:val="00AD7A10"/>
    <w:rsid w:val="00AE341B"/>
    <w:rsid w:val="00B07CA7"/>
    <w:rsid w:val="00B114DC"/>
    <w:rsid w:val="00B12559"/>
    <w:rsid w:val="00B1279A"/>
    <w:rsid w:val="00B16337"/>
    <w:rsid w:val="00B32602"/>
    <w:rsid w:val="00B32E4B"/>
    <w:rsid w:val="00B35B47"/>
    <w:rsid w:val="00B4194A"/>
    <w:rsid w:val="00B437E8"/>
    <w:rsid w:val="00B5222E"/>
    <w:rsid w:val="00B53179"/>
    <w:rsid w:val="00B53586"/>
    <w:rsid w:val="00B600CD"/>
    <w:rsid w:val="00B61C96"/>
    <w:rsid w:val="00B67B51"/>
    <w:rsid w:val="00B723B2"/>
    <w:rsid w:val="00B73A2A"/>
    <w:rsid w:val="00B742E3"/>
    <w:rsid w:val="00B75175"/>
    <w:rsid w:val="00B827C6"/>
    <w:rsid w:val="00B90522"/>
    <w:rsid w:val="00B91B7F"/>
    <w:rsid w:val="00B94B06"/>
    <w:rsid w:val="00B94C28"/>
    <w:rsid w:val="00BC0CDD"/>
    <w:rsid w:val="00BC10BA"/>
    <w:rsid w:val="00BC5AFD"/>
    <w:rsid w:val="00C04F43"/>
    <w:rsid w:val="00C0609D"/>
    <w:rsid w:val="00C115AB"/>
    <w:rsid w:val="00C201B0"/>
    <w:rsid w:val="00C23FA9"/>
    <w:rsid w:val="00C26CCB"/>
    <w:rsid w:val="00C30249"/>
    <w:rsid w:val="00C30315"/>
    <w:rsid w:val="00C3723B"/>
    <w:rsid w:val="00C42466"/>
    <w:rsid w:val="00C45A3A"/>
    <w:rsid w:val="00C52FD5"/>
    <w:rsid w:val="00C54E40"/>
    <w:rsid w:val="00C606C9"/>
    <w:rsid w:val="00C65EC3"/>
    <w:rsid w:val="00C80288"/>
    <w:rsid w:val="00C84003"/>
    <w:rsid w:val="00C87970"/>
    <w:rsid w:val="00C90650"/>
    <w:rsid w:val="00C97D78"/>
    <w:rsid w:val="00CA3D74"/>
    <w:rsid w:val="00CB3A38"/>
    <w:rsid w:val="00CC2AAE"/>
    <w:rsid w:val="00CC5A42"/>
    <w:rsid w:val="00CD0EAB"/>
    <w:rsid w:val="00CD39EE"/>
    <w:rsid w:val="00CD6C9D"/>
    <w:rsid w:val="00CE1578"/>
    <w:rsid w:val="00CE5E02"/>
    <w:rsid w:val="00CE7F7D"/>
    <w:rsid w:val="00CF34DB"/>
    <w:rsid w:val="00CF558F"/>
    <w:rsid w:val="00D010C0"/>
    <w:rsid w:val="00D073E2"/>
    <w:rsid w:val="00D205DA"/>
    <w:rsid w:val="00D3629A"/>
    <w:rsid w:val="00D446EC"/>
    <w:rsid w:val="00D51BF0"/>
    <w:rsid w:val="00D524C2"/>
    <w:rsid w:val="00D531DB"/>
    <w:rsid w:val="00D55942"/>
    <w:rsid w:val="00D602C7"/>
    <w:rsid w:val="00D67C57"/>
    <w:rsid w:val="00D807BF"/>
    <w:rsid w:val="00D82FCC"/>
    <w:rsid w:val="00DA103F"/>
    <w:rsid w:val="00DA17FC"/>
    <w:rsid w:val="00DA7887"/>
    <w:rsid w:val="00DB2C26"/>
    <w:rsid w:val="00DB6A3F"/>
    <w:rsid w:val="00DD02F4"/>
    <w:rsid w:val="00DD6622"/>
    <w:rsid w:val="00DE1C7C"/>
    <w:rsid w:val="00DE6B43"/>
    <w:rsid w:val="00DF181C"/>
    <w:rsid w:val="00E11923"/>
    <w:rsid w:val="00E121F5"/>
    <w:rsid w:val="00E22E5F"/>
    <w:rsid w:val="00E262D4"/>
    <w:rsid w:val="00E36250"/>
    <w:rsid w:val="00E400E3"/>
    <w:rsid w:val="00E43D7D"/>
    <w:rsid w:val="00E51C86"/>
    <w:rsid w:val="00E5439E"/>
    <w:rsid w:val="00E54511"/>
    <w:rsid w:val="00E61DAC"/>
    <w:rsid w:val="00E72194"/>
    <w:rsid w:val="00E72B80"/>
    <w:rsid w:val="00E75FE3"/>
    <w:rsid w:val="00E86C4C"/>
    <w:rsid w:val="00E907A3"/>
    <w:rsid w:val="00EA245A"/>
    <w:rsid w:val="00EA5AE0"/>
    <w:rsid w:val="00EB3A3F"/>
    <w:rsid w:val="00EB7AB1"/>
    <w:rsid w:val="00EC17A8"/>
    <w:rsid w:val="00ED4D4F"/>
    <w:rsid w:val="00EE0422"/>
    <w:rsid w:val="00EE19B6"/>
    <w:rsid w:val="00EE2D1F"/>
    <w:rsid w:val="00EE7CD8"/>
    <w:rsid w:val="00EF066D"/>
    <w:rsid w:val="00EF48CC"/>
    <w:rsid w:val="00F00183"/>
    <w:rsid w:val="00F00801"/>
    <w:rsid w:val="00F0219E"/>
    <w:rsid w:val="00F2488D"/>
    <w:rsid w:val="00F328D5"/>
    <w:rsid w:val="00F40E4F"/>
    <w:rsid w:val="00F677C2"/>
    <w:rsid w:val="00F73032"/>
    <w:rsid w:val="00F848FC"/>
    <w:rsid w:val="00F86DF1"/>
    <w:rsid w:val="00F906F6"/>
    <w:rsid w:val="00F9282A"/>
    <w:rsid w:val="00F9400E"/>
    <w:rsid w:val="00F95E79"/>
    <w:rsid w:val="00F96BAD"/>
    <w:rsid w:val="00FA139D"/>
    <w:rsid w:val="00FB0E84"/>
    <w:rsid w:val="00FD01C2"/>
    <w:rsid w:val="00FE528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
    <o:shapelayout v:ext="edit">
      <o:idmap v:ext="edit" data="1"/>
    </o:shapelayout>
  </w:shapeDefaults>
  <w:decimalSymbol w:val="."/>
  <w:listSeparator w:val=","/>
  <w14:docId w14:val="23735BD9"/>
  <w15:chartTrackingRefBased/>
  <w15:docId w15:val="{6E038EE3-DB2C-4BC5-A15A-7B7ABA5B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B0F65"/>
    <w:rPr>
      <w:sz w:val="16"/>
      <w:szCs w:val="16"/>
    </w:rPr>
  </w:style>
  <w:style w:type="paragraph" w:styleId="CommentText">
    <w:name w:val="annotation text"/>
    <w:basedOn w:val="Normal"/>
    <w:link w:val="CommentTextChar"/>
    <w:rsid w:val="008B0F65"/>
    <w:rPr>
      <w:sz w:val="20"/>
    </w:rPr>
  </w:style>
  <w:style w:type="character" w:customStyle="1" w:styleId="CommentTextChar">
    <w:name w:val="Comment Text Char"/>
    <w:basedOn w:val="DefaultParagraphFont"/>
    <w:link w:val="CommentText"/>
    <w:rsid w:val="008B0F65"/>
  </w:style>
  <w:style w:type="paragraph" w:styleId="CommentSubject">
    <w:name w:val="annotation subject"/>
    <w:basedOn w:val="CommentText"/>
    <w:next w:val="CommentText"/>
    <w:link w:val="CommentSubjectChar"/>
    <w:rsid w:val="008B0F65"/>
    <w:rPr>
      <w:b/>
      <w:bCs/>
    </w:rPr>
  </w:style>
  <w:style w:type="character" w:customStyle="1" w:styleId="CommentSubjectChar">
    <w:name w:val="Comment Subject Char"/>
    <w:link w:val="CommentSubject"/>
    <w:rsid w:val="008B0F65"/>
    <w:rPr>
      <w:b/>
      <w:bCs/>
    </w:rPr>
  </w:style>
  <w:style w:type="paragraph" w:styleId="Revision">
    <w:name w:val="Revision"/>
    <w:hidden/>
    <w:uiPriority w:val="99"/>
    <w:semiHidden/>
    <w:rsid w:val="00A8417F"/>
    <w:rPr>
      <w:sz w:val="22"/>
    </w:rPr>
  </w:style>
  <w:style w:type="table" w:styleId="TableGrid">
    <w:name w:val="Table Grid"/>
    <w:basedOn w:val="TableNormal"/>
    <w:rsid w:val="00AB2F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2593">
      <w:bodyDiv w:val="1"/>
      <w:marLeft w:val="0"/>
      <w:marRight w:val="0"/>
      <w:marTop w:val="0"/>
      <w:marBottom w:val="0"/>
      <w:divBdr>
        <w:top w:val="none" w:sz="0" w:space="0" w:color="auto"/>
        <w:left w:val="none" w:sz="0" w:space="0" w:color="auto"/>
        <w:bottom w:val="none" w:sz="0" w:space="0" w:color="auto"/>
        <w:right w:val="none" w:sz="0" w:space="0" w:color="auto"/>
      </w:divBdr>
    </w:div>
    <w:div w:id="108358587">
      <w:bodyDiv w:val="1"/>
      <w:marLeft w:val="0"/>
      <w:marRight w:val="0"/>
      <w:marTop w:val="0"/>
      <w:marBottom w:val="0"/>
      <w:divBdr>
        <w:top w:val="none" w:sz="0" w:space="0" w:color="auto"/>
        <w:left w:val="none" w:sz="0" w:space="0" w:color="auto"/>
        <w:bottom w:val="none" w:sz="0" w:space="0" w:color="auto"/>
        <w:right w:val="none" w:sz="0" w:space="0" w:color="auto"/>
      </w:divBdr>
    </w:div>
    <w:div w:id="174267423">
      <w:bodyDiv w:val="1"/>
      <w:marLeft w:val="0"/>
      <w:marRight w:val="0"/>
      <w:marTop w:val="0"/>
      <w:marBottom w:val="0"/>
      <w:divBdr>
        <w:top w:val="none" w:sz="0" w:space="0" w:color="auto"/>
        <w:left w:val="none" w:sz="0" w:space="0" w:color="auto"/>
        <w:bottom w:val="none" w:sz="0" w:space="0" w:color="auto"/>
        <w:right w:val="none" w:sz="0" w:space="0" w:color="auto"/>
      </w:divBdr>
    </w:div>
    <w:div w:id="181289539">
      <w:bodyDiv w:val="1"/>
      <w:marLeft w:val="0"/>
      <w:marRight w:val="0"/>
      <w:marTop w:val="0"/>
      <w:marBottom w:val="0"/>
      <w:divBdr>
        <w:top w:val="none" w:sz="0" w:space="0" w:color="auto"/>
        <w:left w:val="none" w:sz="0" w:space="0" w:color="auto"/>
        <w:bottom w:val="none" w:sz="0" w:space="0" w:color="auto"/>
        <w:right w:val="none" w:sz="0" w:space="0" w:color="auto"/>
      </w:divBdr>
    </w:div>
    <w:div w:id="373235424">
      <w:bodyDiv w:val="1"/>
      <w:marLeft w:val="0"/>
      <w:marRight w:val="0"/>
      <w:marTop w:val="0"/>
      <w:marBottom w:val="0"/>
      <w:divBdr>
        <w:top w:val="none" w:sz="0" w:space="0" w:color="auto"/>
        <w:left w:val="none" w:sz="0" w:space="0" w:color="auto"/>
        <w:bottom w:val="none" w:sz="0" w:space="0" w:color="auto"/>
        <w:right w:val="none" w:sz="0" w:space="0" w:color="auto"/>
      </w:divBdr>
    </w:div>
    <w:div w:id="417680101">
      <w:bodyDiv w:val="1"/>
      <w:marLeft w:val="0"/>
      <w:marRight w:val="0"/>
      <w:marTop w:val="0"/>
      <w:marBottom w:val="0"/>
      <w:divBdr>
        <w:top w:val="none" w:sz="0" w:space="0" w:color="auto"/>
        <w:left w:val="none" w:sz="0" w:space="0" w:color="auto"/>
        <w:bottom w:val="none" w:sz="0" w:space="0" w:color="auto"/>
        <w:right w:val="none" w:sz="0" w:space="0" w:color="auto"/>
      </w:divBdr>
    </w:div>
    <w:div w:id="620650496">
      <w:bodyDiv w:val="1"/>
      <w:marLeft w:val="0"/>
      <w:marRight w:val="0"/>
      <w:marTop w:val="0"/>
      <w:marBottom w:val="0"/>
      <w:divBdr>
        <w:top w:val="none" w:sz="0" w:space="0" w:color="auto"/>
        <w:left w:val="none" w:sz="0" w:space="0" w:color="auto"/>
        <w:bottom w:val="none" w:sz="0" w:space="0" w:color="auto"/>
        <w:right w:val="none" w:sz="0" w:space="0" w:color="auto"/>
      </w:divBdr>
    </w:div>
    <w:div w:id="696196240">
      <w:bodyDiv w:val="1"/>
      <w:marLeft w:val="0"/>
      <w:marRight w:val="0"/>
      <w:marTop w:val="0"/>
      <w:marBottom w:val="0"/>
      <w:divBdr>
        <w:top w:val="none" w:sz="0" w:space="0" w:color="auto"/>
        <w:left w:val="none" w:sz="0" w:space="0" w:color="auto"/>
        <w:bottom w:val="none" w:sz="0" w:space="0" w:color="auto"/>
        <w:right w:val="none" w:sz="0" w:space="0" w:color="auto"/>
      </w:divBdr>
    </w:div>
    <w:div w:id="900477741">
      <w:bodyDiv w:val="1"/>
      <w:marLeft w:val="0"/>
      <w:marRight w:val="0"/>
      <w:marTop w:val="0"/>
      <w:marBottom w:val="0"/>
      <w:divBdr>
        <w:top w:val="none" w:sz="0" w:space="0" w:color="auto"/>
        <w:left w:val="none" w:sz="0" w:space="0" w:color="auto"/>
        <w:bottom w:val="none" w:sz="0" w:space="0" w:color="auto"/>
        <w:right w:val="none" w:sz="0" w:space="0" w:color="auto"/>
      </w:divBdr>
    </w:div>
    <w:div w:id="1015154220">
      <w:bodyDiv w:val="1"/>
      <w:marLeft w:val="0"/>
      <w:marRight w:val="0"/>
      <w:marTop w:val="0"/>
      <w:marBottom w:val="0"/>
      <w:divBdr>
        <w:top w:val="none" w:sz="0" w:space="0" w:color="auto"/>
        <w:left w:val="none" w:sz="0" w:space="0" w:color="auto"/>
        <w:bottom w:val="none" w:sz="0" w:space="0" w:color="auto"/>
        <w:right w:val="none" w:sz="0" w:space="0" w:color="auto"/>
      </w:divBdr>
    </w:div>
    <w:div w:id="1074937979">
      <w:bodyDiv w:val="1"/>
      <w:marLeft w:val="0"/>
      <w:marRight w:val="0"/>
      <w:marTop w:val="0"/>
      <w:marBottom w:val="0"/>
      <w:divBdr>
        <w:top w:val="none" w:sz="0" w:space="0" w:color="auto"/>
        <w:left w:val="none" w:sz="0" w:space="0" w:color="auto"/>
        <w:bottom w:val="none" w:sz="0" w:space="0" w:color="auto"/>
        <w:right w:val="none" w:sz="0" w:space="0" w:color="auto"/>
      </w:divBdr>
    </w:div>
    <w:div w:id="1121345036">
      <w:bodyDiv w:val="1"/>
      <w:marLeft w:val="0"/>
      <w:marRight w:val="0"/>
      <w:marTop w:val="0"/>
      <w:marBottom w:val="0"/>
      <w:divBdr>
        <w:top w:val="none" w:sz="0" w:space="0" w:color="auto"/>
        <w:left w:val="none" w:sz="0" w:space="0" w:color="auto"/>
        <w:bottom w:val="none" w:sz="0" w:space="0" w:color="auto"/>
        <w:right w:val="none" w:sz="0" w:space="0" w:color="auto"/>
      </w:divBdr>
    </w:div>
    <w:div w:id="1143350072">
      <w:bodyDiv w:val="1"/>
      <w:marLeft w:val="0"/>
      <w:marRight w:val="0"/>
      <w:marTop w:val="0"/>
      <w:marBottom w:val="0"/>
      <w:divBdr>
        <w:top w:val="none" w:sz="0" w:space="0" w:color="auto"/>
        <w:left w:val="none" w:sz="0" w:space="0" w:color="auto"/>
        <w:bottom w:val="none" w:sz="0" w:space="0" w:color="auto"/>
        <w:right w:val="none" w:sz="0" w:space="0" w:color="auto"/>
      </w:divBdr>
    </w:div>
    <w:div w:id="1196117502">
      <w:bodyDiv w:val="1"/>
      <w:marLeft w:val="0"/>
      <w:marRight w:val="0"/>
      <w:marTop w:val="0"/>
      <w:marBottom w:val="0"/>
      <w:divBdr>
        <w:top w:val="none" w:sz="0" w:space="0" w:color="auto"/>
        <w:left w:val="none" w:sz="0" w:space="0" w:color="auto"/>
        <w:bottom w:val="none" w:sz="0" w:space="0" w:color="auto"/>
        <w:right w:val="none" w:sz="0" w:space="0" w:color="auto"/>
      </w:divBdr>
    </w:div>
    <w:div w:id="1214122817">
      <w:bodyDiv w:val="1"/>
      <w:marLeft w:val="0"/>
      <w:marRight w:val="0"/>
      <w:marTop w:val="0"/>
      <w:marBottom w:val="0"/>
      <w:divBdr>
        <w:top w:val="none" w:sz="0" w:space="0" w:color="auto"/>
        <w:left w:val="none" w:sz="0" w:space="0" w:color="auto"/>
        <w:bottom w:val="none" w:sz="0" w:space="0" w:color="auto"/>
        <w:right w:val="none" w:sz="0" w:space="0" w:color="auto"/>
      </w:divBdr>
    </w:div>
    <w:div w:id="1275210201">
      <w:bodyDiv w:val="1"/>
      <w:marLeft w:val="0"/>
      <w:marRight w:val="0"/>
      <w:marTop w:val="0"/>
      <w:marBottom w:val="0"/>
      <w:divBdr>
        <w:top w:val="none" w:sz="0" w:space="0" w:color="auto"/>
        <w:left w:val="none" w:sz="0" w:space="0" w:color="auto"/>
        <w:bottom w:val="none" w:sz="0" w:space="0" w:color="auto"/>
        <w:right w:val="none" w:sz="0" w:space="0" w:color="auto"/>
      </w:divBdr>
    </w:div>
    <w:div w:id="1525635221">
      <w:bodyDiv w:val="1"/>
      <w:marLeft w:val="0"/>
      <w:marRight w:val="0"/>
      <w:marTop w:val="0"/>
      <w:marBottom w:val="0"/>
      <w:divBdr>
        <w:top w:val="none" w:sz="0" w:space="0" w:color="auto"/>
        <w:left w:val="none" w:sz="0" w:space="0" w:color="auto"/>
        <w:bottom w:val="none" w:sz="0" w:space="0" w:color="auto"/>
        <w:right w:val="none" w:sz="0" w:space="0" w:color="auto"/>
      </w:divBdr>
    </w:div>
    <w:div w:id="15970531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6644655">
      <w:bodyDiv w:val="1"/>
      <w:marLeft w:val="0"/>
      <w:marRight w:val="0"/>
      <w:marTop w:val="0"/>
      <w:marBottom w:val="0"/>
      <w:divBdr>
        <w:top w:val="none" w:sz="0" w:space="0" w:color="auto"/>
        <w:left w:val="none" w:sz="0" w:space="0" w:color="auto"/>
        <w:bottom w:val="none" w:sz="0" w:space="0" w:color="auto"/>
        <w:right w:val="none" w:sz="0" w:space="0" w:color="auto"/>
      </w:divBdr>
    </w:div>
    <w:div w:id="1980528221">
      <w:bodyDiv w:val="1"/>
      <w:marLeft w:val="0"/>
      <w:marRight w:val="0"/>
      <w:marTop w:val="0"/>
      <w:marBottom w:val="0"/>
      <w:divBdr>
        <w:top w:val="none" w:sz="0" w:space="0" w:color="auto"/>
        <w:left w:val="none" w:sz="0" w:space="0" w:color="auto"/>
        <w:bottom w:val="none" w:sz="0" w:space="0" w:color="auto"/>
        <w:right w:val="none" w:sz="0" w:space="0" w:color="auto"/>
      </w:divBdr>
    </w:div>
    <w:div w:id="2042437635">
      <w:bodyDiv w:val="1"/>
      <w:marLeft w:val="0"/>
      <w:marRight w:val="0"/>
      <w:marTop w:val="0"/>
      <w:marBottom w:val="0"/>
      <w:divBdr>
        <w:top w:val="none" w:sz="0" w:space="0" w:color="auto"/>
        <w:left w:val="none" w:sz="0" w:space="0" w:color="auto"/>
        <w:bottom w:val="none" w:sz="0" w:space="0" w:color="auto"/>
        <w:right w:val="none" w:sz="0" w:space="0" w:color="auto"/>
      </w:divBdr>
    </w:div>
    <w:div w:id="2065522448">
      <w:bodyDiv w:val="1"/>
      <w:marLeft w:val="0"/>
      <w:marRight w:val="0"/>
      <w:marTop w:val="0"/>
      <w:marBottom w:val="0"/>
      <w:divBdr>
        <w:top w:val="none" w:sz="0" w:space="0" w:color="auto"/>
        <w:left w:val="none" w:sz="0" w:space="0" w:color="auto"/>
        <w:bottom w:val="none" w:sz="0" w:space="0" w:color="auto"/>
        <w:right w:val="none" w:sz="0" w:space="0" w:color="auto"/>
      </w:divBdr>
    </w:div>
    <w:div w:id="2106996776">
      <w:bodyDiv w:val="1"/>
      <w:marLeft w:val="0"/>
      <w:marRight w:val="0"/>
      <w:marTop w:val="0"/>
      <w:marBottom w:val="0"/>
      <w:divBdr>
        <w:top w:val="none" w:sz="0" w:space="0" w:color="auto"/>
        <w:left w:val="none" w:sz="0" w:space="0" w:color="auto"/>
        <w:bottom w:val="none" w:sz="0" w:space="0" w:color="auto"/>
        <w:right w:val="none" w:sz="0" w:space="0" w:color="auto"/>
      </w:divBdr>
    </w:div>
    <w:div w:id="2128309450">
      <w:bodyDiv w:val="1"/>
      <w:marLeft w:val="0"/>
      <w:marRight w:val="0"/>
      <w:marTop w:val="0"/>
      <w:marBottom w:val="0"/>
      <w:divBdr>
        <w:top w:val="none" w:sz="0" w:space="0" w:color="auto"/>
        <w:left w:val="none" w:sz="0" w:space="0" w:color="auto"/>
        <w:bottom w:val="none" w:sz="0" w:space="0" w:color="auto"/>
        <w:right w:val="none" w:sz="0" w:space="0" w:color="auto"/>
      </w:divBdr>
    </w:div>
    <w:div w:id="214272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avisynth.nl/index.php/MC_Spuds"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16122</CharactersWithSpaces>
  <SharedDoc>false</SharedDoc>
  <HLinks>
    <vt:vector size="6" baseType="variant">
      <vt:variant>
        <vt:i4>4128844</vt:i4>
      </vt:variant>
      <vt:variant>
        <vt:i4>0</vt:i4>
      </vt:variant>
      <vt:variant>
        <vt:i4>0</vt:i4>
      </vt:variant>
      <vt:variant>
        <vt:i4>5</vt:i4>
      </vt:variant>
      <vt:variant>
        <vt:lpwstr>http://avisynth.nl/index.php/MC_Spuds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4</cp:revision>
  <cp:lastPrinted>1899-12-31T23:00:00Z</cp:lastPrinted>
  <dcterms:created xsi:type="dcterms:W3CDTF">2017-07-13T13:01:00Z</dcterms:created>
  <dcterms:modified xsi:type="dcterms:W3CDTF">2017-07-13T20:41:00Z</dcterms:modified>
</cp:coreProperties>
</file>