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1737A2" w:rsidP="00C97D78">
            <w:pPr>
              <w:tabs>
                <w:tab w:val="left" w:pos="7200"/>
              </w:tabs>
              <w:spacing w:before="0"/>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24BB1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Ji9rKsAANR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1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1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9D0800" w:rsidP="00155526">
            <w:pPr>
              <w:tabs>
                <w:tab w:val="left" w:pos="7200"/>
              </w:tabs>
              <w:spacing w:before="0"/>
              <w:rPr>
                <w:b/>
                <w:szCs w:val="22"/>
                <w:lang w:val="en-CA"/>
              </w:rPr>
            </w:pPr>
            <w:r>
              <w:t>7</w:t>
            </w:r>
            <w:r w:rsidR="00155526">
              <w:t>th</w:t>
            </w:r>
            <w:r w:rsidR="00A767DC" w:rsidRPr="00B648F1">
              <w:t xml:space="preserve"> Meeting: </w:t>
            </w:r>
            <w:r w:rsidR="00F3632E">
              <w:rPr>
                <w:lang w:val="en-CA"/>
              </w:rPr>
              <w:t>Torino,</w:t>
            </w:r>
            <w:r w:rsidR="00F3632E" w:rsidRPr="00B648F1">
              <w:rPr>
                <w:lang w:val="en-CA"/>
              </w:rPr>
              <w:t xml:space="preserve"> </w:t>
            </w:r>
            <w:r w:rsidR="00F3632E">
              <w:rPr>
                <w:lang w:val="en-CA"/>
              </w:rPr>
              <w:t>IT, 13–21</w:t>
            </w:r>
            <w:r w:rsidR="00F3632E" w:rsidRPr="00B648F1">
              <w:rPr>
                <w:lang w:val="en-CA"/>
              </w:rPr>
              <w:t xml:space="preserve"> </w:t>
            </w:r>
            <w:r w:rsidR="00F3632E">
              <w:rPr>
                <w:lang w:val="en-CA"/>
              </w:rPr>
              <w:t>July</w:t>
            </w:r>
            <w:r w:rsidR="00F3632E" w:rsidRPr="00B648F1">
              <w:rPr>
                <w:lang w:val="en-CA"/>
              </w:rPr>
              <w:t xml:space="preserve"> 201</w:t>
            </w:r>
            <w:r w:rsidR="00F3632E">
              <w:rPr>
                <w:lang w:val="en-CA"/>
              </w:rPr>
              <w:t>7</w:t>
            </w:r>
          </w:p>
        </w:tc>
        <w:tc>
          <w:tcPr>
            <w:tcW w:w="3168" w:type="dxa"/>
          </w:tcPr>
          <w:p w:rsidR="008A4B4C" w:rsidRPr="005B217D" w:rsidRDefault="00E61DAC" w:rsidP="006637F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D0800">
              <w:rPr>
                <w:lang w:val="en-CA"/>
              </w:rPr>
              <w:t>G</w:t>
            </w:r>
            <w:r w:rsidR="00703241" w:rsidRPr="006C78AC">
              <w:rPr>
                <w:u w:val="single"/>
                <w:lang w:val="en-CA"/>
              </w:rPr>
              <w:t>00</w:t>
            </w:r>
            <w:r w:rsidR="006C78AC" w:rsidRPr="006C78AC">
              <w:rPr>
                <w:u w:val="single"/>
                <w:lang w:val="en-CA"/>
              </w:rPr>
              <w:t>57</w:t>
            </w:r>
            <w:ins w:id="0" w:author="Geert Van Der Auwera" w:date="2017-07-10T13:16:00Z">
              <w:r w:rsidR="00F75B83">
                <w:rPr>
                  <w:u w:val="single"/>
                  <w:lang w:val="en-CA"/>
                </w:rPr>
                <w:t>_r1</w:t>
              </w:r>
            </w:ins>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34615F" w:rsidP="009D7CE6">
            <w:pPr>
              <w:spacing w:before="60" w:after="60"/>
              <w:rPr>
                <w:b/>
                <w:szCs w:val="22"/>
                <w:lang w:val="en-CA"/>
              </w:rPr>
            </w:pPr>
            <w:r>
              <w:rPr>
                <w:b/>
                <w:szCs w:val="22"/>
                <w:lang w:val="en-CA"/>
              </w:rPr>
              <w:t>AHG8</w:t>
            </w:r>
            <w:r w:rsidR="00A330ED">
              <w:rPr>
                <w:b/>
                <w:szCs w:val="22"/>
                <w:lang w:val="en-CA"/>
              </w:rPr>
              <w:t xml:space="preserve">: </w:t>
            </w:r>
            <w:r w:rsidR="000D22A5">
              <w:rPr>
                <w:b/>
                <w:szCs w:val="22"/>
                <w:lang w:val="en-CA"/>
              </w:rPr>
              <w:t xml:space="preserve">Influence of coding </w:t>
            </w:r>
            <w:r w:rsidR="00046B5B">
              <w:rPr>
                <w:b/>
                <w:szCs w:val="22"/>
                <w:lang w:val="en-CA"/>
              </w:rPr>
              <w:t xml:space="preserve">size on objective gain in </w:t>
            </w:r>
            <w:r w:rsidR="000D22A5">
              <w:rPr>
                <w:b/>
                <w:szCs w:val="22"/>
                <w:lang w:val="en-CA"/>
              </w:rPr>
              <w:t>360-degree video</w:t>
            </w:r>
            <w:r w:rsidR="00046B5B">
              <w:rPr>
                <w:b/>
                <w:szCs w:val="22"/>
                <w:lang w:val="en-CA"/>
              </w:rPr>
              <w:t xml:space="preserve"> CTC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9D7CE6">
            <w:pPr>
              <w:spacing w:before="60" w:after="60"/>
              <w:rPr>
                <w:szCs w:val="22"/>
                <w:lang w:val="en-CA"/>
              </w:rPr>
            </w:pPr>
            <w:r w:rsidRPr="005B217D">
              <w:rPr>
                <w:szCs w:val="22"/>
                <w:lang w:val="en-CA"/>
              </w:rPr>
              <w:t xml:space="preserve">Input Document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BD63B5" w:rsidP="005E1AC6">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34615F" w:rsidRDefault="00DC3351">
            <w:pPr>
              <w:spacing w:before="60" w:after="60"/>
              <w:rPr>
                <w:szCs w:val="22"/>
                <w:lang w:val="en-CA"/>
              </w:rPr>
            </w:pPr>
            <w:r>
              <w:rPr>
                <w:szCs w:val="22"/>
                <w:lang w:val="en-CA"/>
              </w:rPr>
              <w:t>Geert Van der Auwera, Muhammed Coban</w:t>
            </w:r>
            <w:r w:rsidR="0034615F">
              <w:rPr>
                <w:szCs w:val="22"/>
                <w:lang w:val="en-CA"/>
              </w:rPr>
              <w:t>, Marta Karczewicz</w:t>
            </w:r>
            <w:r w:rsidR="00E61DAC" w:rsidRPr="005B217D">
              <w:rPr>
                <w:szCs w:val="22"/>
                <w:lang w:val="en-CA"/>
              </w:rPr>
              <w:br/>
            </w:r>
          </w:p>
          <w:p w:rsidR="00E61DAC" w:rsidRPr="005B217D" w:rsidRDefault="0034615F">
            <w:pPr>
              <w:spacing w:before="60" w:after="60"/>
              <w:rPr>
                <w:szCs w:val="22"/>
                <w:lang w:val="en-CA"/>
              </w:rPr>
            </w:pPr>
            <w:r>
              <w:rPr>
                <w:szCs w:val="22"/>
                <w:lang w:val="en-CA"/>
              </w:rPr>
              <w:t>5775 Morehouse Drive</w:t>
            </w:r>
            <w:r>
              <w:rPr>
                <w:szCs w:val="22"/>
                <w:lang w:val="en-CA"/>
              </w:rPr>
              <w:br/>
              <w:t>San Diego, CA 92121, USA</w:t>
            </w:r>
          </w:p>
        </w:tc>
        <w:tc>
          <w:tcPr>
            <w:tcW w:w="900" w:type="dxa"/>
          </w:tcPr>
          <w:p w:rsidR="00E61DAC" w:rsidRPr="005B217D" w:rsidRDefault="0070575A">
            <w:pPr>
              <w:spacing w:before="60" w:after="60"/>
              <w:rPr>
                <w:szCs w:val="22"/>
                <w:lang w:val="en-CA"/>
              </w:rPr>
            </w:pPr>
            <w:r>
              <w:rPr>
                <w:szCs w:val="22"/>
                <w:lang w:val="en-CA"/>
              </w:rPr>
              <w:br/>
            </w:r>
            <w:r w:rsidR="00E61DAC" w:rsidRPr="005B217D">
              <w:rPr>
                <w:szCs w:val="22"/>
                <w:lang w:val="en-CA"/>
              </w:rPr>
              <w:br/>
              <w:t>Email:</w:t>
            </w:r>
          </w:p>
        </w:tc>
        <w:tc>
          <w:tcPr>
            <w:tcW w:w="3168" w:type="dxa"/>
          </w:tcPr>
          <w:p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10" w:history="1">
              <w:r w:rsidR="00DC3351" w:rsidRPr="003C4603">
                <w:rPr>
                  <w:rStyle w:val="Hyperlink"/>
                  <w:szCs w:val="22"/>
                  <w:lang w:val="en-CA"/>
                </w:rPr>
                <w:t>geertv@qti.qualcomm.com</w:t>
              </w:r>
            </w:hyperlink>
            <w:r w:rsidR="00DC3351">
              <w:rPr>
                <w:rStyle w:val="Hyperlink"/>
                <w:szCs w:val="22"/>
                <w:lang w:val="en-CA"/>
              </w:rPr>
              <w:t xml:space="preserve">, </w:t>
            </w:r>
            <w:hyperlink r:id="rId11" w:history="1">
              <w:r w:rsidR="0034615F" w:rsidRPr="003C4603">
                <w:rPr>
                  <w:rStyle w:val="Hyperlink"/>
                  <w:szCs w:val="22"/>
                  <w:lang w:val="en-CA"/>
                </w:rPr>
                <w:t>mcoban@qti.qualcomm.com</w:t>
              </w:r>
            </w:hyperlink>
            <w:r w:rsidR="0034615F">
              <w:rPr>
                <w:szCs w:val="22"/>
                <w:lang w:val="en-CA"/>
              </w:rPr>
              <w:t xml:space="preserve">, </w:t>
            </w:r>
            <w:hyperlink r:id="rId12" w:history="1">
              <w:r w:rsidR="0034615F" w:rsidRPr="005B18B5">
                <w:rPr>
                  <w:rStyle w:val="Hyperlink"/>
                  <w:szCs w:val="22"/>
                  <w:lang w:val="en-CA"/>
                </w:rPr>
                <w:t>martak@qti.qualcomm.com</w:t>
              </w:r>
            </w:hyperlink>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BD63B5">
            <w:pPr>
              <w:spacing w:before="60" w:after="60"/>
              <w:rPr>
                <w:szCs w:val="22"/>
                <w:lang w:val="en-CA"/>
              </w:rPr>
            </w:pPr>
            <w:r>
              <w:rPr>
                <w:szCs w:val="22"/>
                <w:lang w:val="en-CA"/>
              </w:rPr>
              <w:t>Qualcomm Inc.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34615F" w:rsidRPr="005B217D" w:rsidRDefault="004618F0" w:rsidP="009234A5">
      <w:pPr>
        <w:rPr>
          <w:szCs w:val="22"/>
          <w:lang w:val="en-CA"/>
        </w:rPr>
      </w:pPr>
      <w:r>
        <w:rPr>
          <w:szCs w:val="22"/>
          <w:lang w:val="en-CA"/>
        </w:rPr>
        <w:t xml:space="preserve">In </w:t>
      </w:r>
      <w:r w:rsidR="00133557">
        <w:rPr>
          <w:szCs w:val="22"/>
          <w:lang w:val="en-CA"/>
        </w:rPr>
        <w:t>the JVET 360-degree video CTC</w:t>
      </w:r>
      <w:r>
        <w:rPr>
          <w:szCs w:val="22"/>
          <w:lang w:val="en-CA"/>
        </w:rPr>
        <w:t xml:space="preserve">, the </w:t>
      </w:r>
      <w:r w:rsidR="00133557">
        <w:rPr>
          <w:szCs w:val="22"/>
          <w:lang w:val="en-CA"/>
        </w:rPr>
        <w:t xml:space="preserve">original ERP </w:t>
      </w:r>
      <w:r>
        <w:rPr>
          <w:szCs w:val="22"/>
          <w:lang w:val="en-CA"/>
        </w:rPr>
        <w:t xml:space="preserve">input sequences are first </w:t>
      </w:r>
      <w:r w:rsidR="00AC779B">
        <w:rPr>
          <w:szCs w:val="22"/>
          <w:lang w:val="en-CA"/>
        </w:rPr>
        <w:t>converted</w:t>
      </w:r>
      <w:r w:rsidR="00133557">
        <w:rPr>
          <w:szCs w:val="22"/>
          <w:lang w:val="en-CA"/>
        </w:rPr>
        <w:t xml:space="preserve"> i</w:t>
      </w:r>
      <w:r>
        <w:rPr>
          <w:szCs w:val="22"/>
          <w:lang w:val="en-CA"/>
        </w:rPr>
        <w:t>nto</w:t>
      </w:r>
      <w:r w:rsidR="00133557">
        <w:rPr>
          <w:szCs w:val="22"/>
          <w:lang w:val="en-CA"/>
        </w:rPr>
        <w:t xml:space="preserve"> a</w:t>
      </w:r>
      <w:r>
        <w:rPr>
          <w:szCs w:val="22"/>
          <w:lang w:val="en-CA"/>
        </w:rPr>
        <w:t xml:space="preserve"> lo</w:t>
      </w:r>
      <w:r w:rsidR="00133557">
        <w:rPr>
          <w:szCs w:val="22"/>
          <w:lang w:val="en-CA"/>
        </w:rPr>
        <w:t>wer resolution</w:t>
      </w:r>
      <w:r w:rsidR="0038704C">
        <w:rPr>
          <w:szCs w:val="22"/>
          <w:lang w:val="en-CA"/>
        </w:rPr>
        <w:t xml:space="preserve"> </w:t>
      </w:r>
      <w:r w:rsidR="00133557">
        <w:rPr>
          <w:szCs w:val="22"/>
          <w:lang w:val="en-CA"/>
        </w:rPr>
        <w:t xml:space="preserve">projection format </w:t>
      </w:r>
      <w:r>
        <w:rPr>
          <w:szCs w:val="22"/>
          <w:lang w:val="en-CA"/>
        </w:rPr>
        <w:t xml:space="preserve">to be </w:t>
      </w:r>
      <w:r w:rsidR="00133557">
        <w:rPr>
          <w:szCs w:val="22"/>
          <w:lang w:val="en-CA"/>
        </w:rPr>
        <w:t>coded</w:t>
      </w:r>
      <w:r w:rsidR="00AD1DC0">
        <w:rPr>
          <w:szCs w:val="22"/>
          <w:lang w:val="en-CA"/>
        </w:rPr>
        <w:t>.</w:t>
      </w:r>
      <w:r>
        <w:rPr>
          <w:szCs w:val="22"/>
          <w:lang w:val="en-CA"/>
        </w:rPr>
        <w:t xml:space="preserve"> For the 4K input sequences</w:t>
      </w:r>
      <w:r w:rsidR="007F4419">
        <w:rPr>
          <w:szCs w:val="22"/>
          <w:lang w:val="en-CA"/>
        </w:rPr>
        <w:t>,</w:t>
      </w:r>
      <w:r>
        <w:rPr>
          <w:szCs w:val="22"/>
          <w:lang w:val="en-CA"/>
        </w:rPr>
        <w:t xml:space="preserve"> the chosen </w:t>
      </w:r>
      <w:r w:rsidR="00703241">
        <w:rPr>
          <w:szCs w:val="22"/>
          <w:lang w:val="en-CA"/>
        </w:rPr>
        <w:t>size of</w:t>
      </w:r>
      <w:r>
        <w:rPr>
          <w:szCs w:val="22"/>
          <w:lang w:val="en-CA"/>
        </w:rPr>
        <w:t xml:space="preserve"> the coded pictures contains 75% of the samples of the 4K input size. However, for the 8K input sequences the chosen resolution is only 25% of the samples of the 8K input size. This contrib</w:t>
      </w:r>
      <w:r w:rsidR="00133557">
        <w:rPr>
          <w:szCs w:val="22"/>
          <w:lang w:val="en-CA"/>
        </w:rPr>
        <w:t xml:space="preserve">ution studies the impact </w:t>
      </w:r>
      <w:r>
        <w:rPr>
          <w:szCs w:val="22"/>
          <w:lang w:val="en-CA"/>
        </w:rPr>
        <w:t xml:space="preserve">of </w:t>
      </w:r>
      <w:r w:rsidR="00133557">
        <w:rPr>
          <w:szCs w:val="22"/>
          <w:lang w:val="en-CA"/>
        </w:rPr>
        <w:t xml:space="preserve">the </w:t>
      </w:r>
      <w:r>
        <w:rPr>
          <w:szCs w:val="22"/>
          <w:lang w:val="en-CA"/>
        </w:rPr>
        <w:t xml:space="preserve">coding size on the objective </w:t>
      </w:r>
      <w:r w:rsidR="00703241">
        <w:rPr>
          <w:szCs w:val="22"/>
          <w:lang w:val="en-CA"/>
        </w:rPr>
        <w:t>metrics</w:t>
      </w:r>
      <w:r>
        <w:rPr>
          <w:szCs w:val="22"/>
          <w:lang w:val="en-CA"/>
        </w:rPr>
        <w:t xml:space="preserve"> for the 8K inputs. </w:t>
      </w:r>
      <w:r w:rsidR="00133557">
        <w:rPr>
          <w:szCs w:val="22"/>
          <w:lang w:val="en-CA"/>
        </w:rPr>
        <w:t>For the studied projections, i</w:t>
      </w:r>
      <w:r>
        <w:rPr>
          <w:szCs w:val="22"/>
          <w:lang w:val="en-CA"/>
        </w:rPr>
        <w:t xml:space="preserve">t is reported that the objective gain </w:t>
      </w:r>
      <w:r w:rsidR="00133557">
        <w:rPr>
          <w:szCs w:val="22"/>
          <w:lang w:val="en-CA"/>
        </w:rPr>
        <w:t>decreases</w:t>
      </w:r>
      <w:r>
        <w:rPr>
          <w:szCs w:val="22"/>
          <w:lang w:val="en-CA"/>
        </w:rPr>
        <w:t xml:space="preserve"> s</w:t>
      </w:r>
      <w:r w:rsidR="00133557">
        <w:rPr>
          <w:szCs w:val="22"/>
          <w:lang w:val="en-CA"/>
        </w:rPr>
        <w:t>ignificantly with increasing</w:t>
      </w:r>
      <w:r>
        <w:rPr>
          <w:szCs w:val="22"/>
          <w:lang w:val="en-CA"/>
        </w:rPr>
        <w:t xml:space="preserve"> coding size</w:t>
      </w:r>
      <w:r w:rsidR="00133557">
        <w:rPr>
          <w:szCs w:val="22"/>
          <w:lang w:val="en-CA"/>
        </w:rPr>
        <w:t>.</w:t>
      </w:r>
      <w:r w:rsidR="001C10E3">
        <w:rPr>
          <w:szCs w:val="22"/>
          <w:lang w:val="en-CA"/>
        </w:rPr>
        <w:t xml:space="preserve"> In one example, the gain </w:t>
      </w:r>
      <w:r w:rsidR="00BC3A0E">
        <w:rPr>
          <w:szCs w:val="22"/>
          <w:lang w:val="en-CA"/>
        </w:rPr>
        <w:t>decreases</w:t>
      </w:r>
      <w:r w:rsidR="001C10E3">
        <w:rPr>
          <w:szCs w:val="22"/>
          <w:lang w:val="en-CA"/>
        </w:rPr>
        <w:t xml:space="preserve"> from 23.5% to 5.7%</w:t>
      </w:r>
      <w:r w:rsidR="00C33E6A">
        <w:rPr>
          <w:szCs w:val="22"/>
          <w:lang w:val="en-CA"/>
        </w:rPr>
        <w:t xml:space="preserve"> (E2E-</w:t>
      </w:r>
      <w:r w:rsidR="00703241">
        <w:rPr>
          <w:szCs w:val="22"/>
          <w:lang w:val="en-CA"/>
        </w:rPr>
        <w:t>WSPSNR)</w:t>
      </w:r>
      <w:r w:rsidR="001C10E3">
        <w:rPr>
          <w:szCs w:val="22"/>
          <w:lang w:val="en-CA"/>
        </w:rPr>
        <w:t>.</w:t>
      </w:r>
      <w:r>
        <w:rPr>
          <w:szCs w:val="22"/>
          <w:lang w:val="en-CA"/>
        </w:rPr>
        <w:t xml:space="preserve"> </w:t>
      </w:r>
      <w:r w:rsidR="00DA7938">
        <w:rPr>
          <w:szCs w:val="22"/>
          <w:lang w:val="en-CA"/>
        </w:rPr>
        <w:t>Suggestions are made to adjust the CTC for the evaluation of 8K input sequences.</w:t>
      </w:r>
    </w:p>
    <w:p w:rsidR="00745F6B" w:rsidRPr="005B217D" w:rsidRDefault="00B40BAA" w:rsidP="00E11923">
      <w:pPr>
        <w:pStyle w:val="Heading1"/>
        <w:rPr>
          <w:lang w:val="en-CA"/>
        </w:rPr>
      </w:pPr>
      <w:r>
        <w:rPr>
          <w:lang w:val="en-CA"/>
        </w:rPr>
        <w:t>Introduction</w:t>
      </w:r>
    </w:p>
    <w:p w:rsidR="00026421" w:rsidRDefault="00C35C0E" w:rsidP="00531E97">
      <w:pPr>
        <w:rPr>
          <w:lang w:val="en-CA"/>
        </w:rPr>
      </w:pPr>
      <w:r>
        <w:rPr>
          <w:lang w:val="en-CA"/>
        </w:rPr>
        <w:t>T</w:t>
      </w:r>
      <w:r w:rsidR="00AC779B">
        <w:rPr>
          <w:lang w:val="en-CA"/>
        </w:rPr>
        <w:t xml:space="preserve">he JVET 360-degree video </w:t>
      </w:r>
      <w:r w:rsidR="00581551">
        <w:rPr>
          <w:lang w:val="en-CA"/>
        </w:rPr>
        <w:t xml:space="preserve">CTC </w:t>
      </w:r>
      <w:r w:rsidR="00AC779B">
        <w:rPr>
          <w:lang w:val="en-CA"/>
        </w:rPr>
        <w:fldChar w:fldCharType="begin"/>
      </w:r>
      <w:r w:rsidR="00AC779B">
        <w:rPr>
          <w:lang w:val="en-CA"/>
        </w:rPr>
        <w:instrText xml:space="preserve"> REF _Ref486594510 \r \h </w:instrText>
      </w:r>
      <w:r w:rsidR="00AC779B">
        <w:rPr>
          <w:lang w:val="en-CA"/>
        </w:rPr>
      </w:r>
      <w:r w:rsidR="00AC779B">
        <w:rPr>
          <w:lang w:val="en-CA"/>
        </w:rPr>
        <w:fldChar w:fldCharType="separate"/>
      </w:r>
      <w:r w:rsidR="00E428FC">
        <w:rPr>
          <w:lang w:val="en-CA"/>
        </w:rPr>
        <w:t>[1]</w:t>
      </w:r>
      <w:r w:rsidR="00AC779B">
        <w:rPr>
          <w:lang w:val="en-CA"/>
        </w:rPr>
        <w:fldChar w:fldCharType="end"/>
      </w:r>
      <w:r w:rsidR="00581551">
        <w:rPr>
          <w:lang w:val="en-CA"/>
        </w:rPr>
        <w:t xml:space="preserve"> prescribe </w:t>
      </w:r>
      <w:r>
        <w:rPr>
          <w:lang w:val="en-CA"/>
        </w:rPr>
        <w:t xml:space="preserve">for the 8K ERP </w:t>
      </w:r>
      <w:r w:rsidR="00581551">
        <w:rPr>
          <w:lang w:val="en-CA"/>
        </w:rPr>
        <w:t>original</w:t>
      </w:r>
      <w:r>
        <w:rPr>
          <w:lang w:val="en-CA"/>
        </w:rPr>
        <w:t xml:space="preserve"> sequences</w:t>
      </w:r>
      <w:r w:rsidR="00D80C4E">
        <w:rPr>
          <w:lang w:val="en-CA"/>
        </w:rPr>
        <w:t xml:space="preserve"> (high-fidelity)</w:t>
      </w:r>
      <w:r w:rsidR="00FE6CBF">
        <w:rPr>
          <w:lang w:val="en-CA"/>
        </w:rPr>
        <w:t xml:space="preserve"> that</w:t>
      </w:r>
      <w:r>
        <w:rPr>
          <w:lang w:val="en-CA"/>
        </w:rPr>
        <w:t xml:space="preserve"> the coding size</w:t>
      </w:r>
      <w:r w:rsidR="00FE6CBF">
        <w:rPr>
          <w:lang w:val="en-CA"/>
        </w:rPr>
        <w:t xml:space="preserve"> of</w:t>
      </w:r>
      <w:r w:rsidR="00FB5B55">
        <w:rPr>
          <w:lang w:val="en-CA"/>
        </w:rPr>
        <w:t xml:space="preserve"> a </w:t>
      </w:r>
      <w:r w:rsidR="00581551">
        <w:rPr>
          <w:lang w:val="en-CA"/>
        </w:rPr>
        <w:t xml:space="preserve">tested </w:t>
      </w:r>
      <w:r w:rsidR="00FB5B55">
        <w:rPr>
          <w:lang w:val="en-CA"/>
        </w:rPr>
        <w:t xml:space="preserve">projection format </w:t>
      </w:r>
      <w:r w:rsidR="00581551">
        <w:rPr>
          <w:lang w:val="en-CA"/>
        </w:rPr>
        <w:t>must be</w:t>
      </w:r>
      <w:r>
        <w:rPr>
          <w:lang w:val="en-CA"/>
        </w:rPr>
        <w:t xml:space="preserve"> 25% of the samples of the original 8K </w:t>
      </w:r>
      <w:r w:rsidR="00FB4FE8">
        <w:rPr>
          <w:lang w:val="en-CA"/>
        </w:rPr>
        <w:t xml:space="preserve">ERP </w:t>
      </w:r>
      <w:r>
        <w:rPr>
          <w:lang w:val="en-CA"/>
        </w:rPr>
        <w:t xml:space="preserve">inputs, while for </w:t>
      </w:r>
      <w:r w:rsidR="001078F9">
        <w:rPr>
          <w:lang w:val="en-CA"/>
        </w:rPr>
        <w:t xml:space="preserve">the 4K ERP test sequences the coding size is 75% of the samples of the original 4K ERP inputs. </w:t>
      </w:r>
      <w:r w:rsidR="00FB5B55">
        <w:rPr>
          <w:lang w:val="en-CA"/>
        </w:rPr>
        <w:t>Similarly, the coding size of the ERP anchor matches the prescribed size</w:t>
      </w:r>
      <w:r w:rsidR="00FE6CBF">
        <w:rPr>
          <w:lang w:val="en-CA"/>
        </w:rPr>
        <w:t>s</w:t>
      </w:r>
      <w:r w:rsidR="00FB5B55">
        <w:rPr>
          <w:lang w:val="en-CA"/>
        </w:rPr>
        <w:t xml:space="preserve"> of 25% and 75%, respectively</w:t>
      </w:r>
      <w:r w:rsidR="00FE6CBF">
        <w:rPr>
          <w:lang w:val="en-CA"/>
        </w:rPr>
        <w:t>,</w:t>
      </w:r>
      <w:r w:rsidR="00FB5B55">
        <w:rPr>
          <w:lang w:val="en-CA"/>
        </w:rPr>
        <w:t xml:space="preserve"> for 8K and 4K inputs.</w:t>
      </w:r>
    </w:p>
    <w:p w:rsidR="00531E97" w:rsidRDefault="001078F9" w:rsidP="00531E97">
      <w:pPr>
        <w:rPr>
          <w:lang w:val="en-CA"/>
        </w:rPr>
      </w:pPr>
      <w:r>
        <w:rPr>
          <w:lang w:val="en-CA"/>
        </w:rPr>
        <w:t xml:space="preserve">Since the coding size for the 8K inputs is significantly smaller percentwise than for the 4K inputs, this contribution studies the coding gains that are achieved for different coding sizes of the 8K inputs. </w:t>
      </w:r>
      <w:r w:rsidR="00026421">
        <w:rPr>
          <w:lang w:val="en-CA"/>
        </w:rPr>
        <w:t>Similarly</w:t>
      </w:r>
      <w:r w:rsidR="008B3E3B">
        <w:rPr>
          <w:lang w:val="en-CA"/>
        </w:rPr>
        <w:t xml:space="preserve">, the coding size of the ERP anchor is </w:t>
      </w:r>
      <w:r w:rsidR="00FE6CBF">
        <w:rPr>
          <w:lang w:val="en-CA"/>
        </w:rPr>
        <w:t>matched</w:t>
      </w:r>
      <w:r w:rsidR="008B3E3B">
        <w:rPr>
          <w:lang w:val="en-CA"/>
        </w:rPr>
        <w:t xml:space="preserve"> with the studied coding sizes</w:t>
      </w:r>
      <w:r w:rsidR="00FB4FE8">
        <w:rPr>
          <w:lang w:val="en-CA"/>
        </w:rPr>
        <w:t>,</w:t>
      </w:r>
      <w:r w:rsidR="008B3E3B">
        <w:rPr>
          <w:lang w:val="en-CA"/>
        </w:rPr>
        <w:t xml:space="preserve"> to be consistent with current evaluation in the CTC.</w:t>
      </w:r>
    </w:p>
    <w:p w:rsidR="00645F94" w:rsidRDefault="00D80C4E" w:rsidP="00531E97">
      <w:pPr>
        <w:rPr>
          <w:lang w:val="en-CA"/>
        </w:rPr>
      </w:pPr>
      <w:r>
        <w:rPr>
          <w:lang w:val="en-CA"/>
        </w:rPr>
        <w:fldChar w:fldCharType="begin"/>
      </w:r>
      <w:r>
        <w:rPr>
          <w:lang w:val="en-CA"/>
        </w:rPr>
        <w:instrText xml:space="preserve"> REF _Ref486854910 \h </w:instrText>
      </w:r>
      <w:r>
        <w:rPr>
          <w:lang w:val="en-CA"/>
        </w:rPr>
      </w:r>
      <w:r>
        <w:rPr>
          <w:lang w:val="en-CA"/>
        </w:rPr>
        <w:fldChar w:fldCharType="separate"/>
      </w:r>
      <w:r w:rsidR="00E428FC">
        <w:t xml:space="preserve">Table </w:t>
      </w:r>
      <w:r w:rsidR="00E428FC">
        <w:rPr>
          <w:noProof/>
        </w:rPr>
        <w:t>1</w:t>
      </w:r>
      <w:r>
        <w:rPr>
          <w:lang w:val="en-CA"/>
        </w:rPr>
        <w:fldChar w:fldCharType="end"/>
      </w:r>
      <w:r w:rsidR="0090156B">
        <w:rPr>
          <w:lang w:val="en-CA"/>
        </w:rPr>
        <w:t xml:space="preserve"> enumerates the tested coding sizes for the ERP anchor and for the </w:t>
      </w:r>
      <w:r w:rsidR="00FE6CBF">
        <w:rPr>
          <w:lang w:val="en-CA"/>
        </w:rPr>
        <w:t xml:space="preserve">tested </w:t>
      </w:r>
      <w:r w:rsidR="0090156B">
        <w:rPr>
          <w:lang w:val="en-CA"/>
        </w:rPr>
        <w:t xml:space="preserve">projections. </w:t>
      </w:r>
      <w:r w:rsidR="006E3D29">
        <w:rPr>
          <w:lang w:val="en-CA"/>
        </w:rPr>
        <w:t>The current CTC coding size for 8K inputs corresponds with the shaded row indicated by the scale ‘100’, which corresponds with ERP coding size 4096×2048 and with face size equal to 1184</w:t>
      </w:r>
      <w:r w:rsidR="007F4419">
        <w:rPr>
          <w:lang w:val="en-CA"/>
        </w:rPr>
        <w:t>×1184</w:t>
      </w:r>
      <w:r w:rsidR="006E3D29">
        <w:rPr>
          <w:lang w:val="en-CA"/>
        </w:rPr>
        <w:t xml:space="preserve"> for the following pr</w:t>
      </w:r>
      <w:r w:rsidR="007F4419">
        <w:rPr>
          <w:lang w:val="en-CA"/>
        </w:rPr>
        <w:t>ojections: CMP, ACP, SSP</w:t>
      </w:r>
      <w:r w:rsidR="005B0117">
        <w:rPr>
          <w:lang w:val="en-CA"/>
        </w:rPr>
        <w:t>, RSP</w:t>
      </w:r>
      <w:r w:rsidR="006E3D29">
        <w:rPr>
          <w:lang w:val="en-CA"/>
        </w:rPr>
        <w:t>.</w:t>
      </w:r>
      <w:r w:rsidR="00F90C43">
        <w:rPr>
          <w:lang w:val="en-CA"/>
        </w:rPr>
        <w:t xml:space="preserve"> The ratio of the number of projection samples t</w:t>
      </w:r>
      <w:r w:rsidR="00C44976">
        <w:rPr>
          <w:lang w:val="en-CA"/>
        </w:rPr>
        <w:t xml:space="preserve">o the ERP anchor samples does not exceed 101% of the coded ERP samples as </w:t>
      </w:r>
      <w:r w:rsidR="00DB7507">
        <w:rPr>
          <w:lang w:val="en-CA"/>
        </w:rPr>
        <w:t>specified</w:t>
      </w:r>
      <w:r w:rsidR="00C44976">
        <w:rPr>
          <w:lang w:val="en-CA"/>
        </w:rPr>
        <w:t xml:space="preserve"> by the CTC.</w:t>
      </w:r>
    </w:p>
    <w:p w:rsidR="00645F94" w:rsidRDefault="00645F94" w:rsidP="00531E97">
      <w:pPr>
        <w:rPr>
          <w:lang w:val="en-CA"/>
        </w:rPr>
      </w:pPr>
    </w:p>
    <w:p w:rsidR="00CC23D8" w:rsidRDefault="00CC23D8" w:rsidP="00531E97">
      <w:pPr>
        <w:rPr>
          <w:lang w:val="en-CA"/>
        </w:rPr>
      </w:pPr>
    </w:p>
    <w:p w:rsidR="00CC23D8" w:rsidRDefault="00CC23D8" w:rsidP="00531E97">
      <w:pPr>
        <w:rPr>
          <w:lang w:val="en-CA"/>
        </w:rPr>
      </w:pPr>
    </w:p>
    <w:p w:rsidR="00D80C4E" w:rsidRDefault="00D80C4E" w:rsidP="00D80C4E">
      <w:pPr>
        <w:pStyle w:val="Caption"/>
        <w:keepNext/>
        <w:jc w:val="center"/>
      </w:pPr>
      <w:bookmarkStart w:id="1" w:name="_Ref486854910"/>
      <w:r>
        <w:lastRenderedPageBreak/>
        <w:t xml:space="preserve">Table </w:t>
      </w:r>
      <w:r w:rsidR="00013091">
        <w:fldChar w:fldCharType="begin"/>
      </w:r>
      <w:r w:rsidR="00013091">
        <w:instrText xml:space="preserve"> SEQ Table \* ARABIC </w:instrText>
      </w:r>
      <w:r w:rsidR="00013091">
        <w:fldChar w:fldCharType="separate"/>
      </w:r>
      <w:r w:rsidR="00B51634">
        <w:rPr>
          <w:noProof/>
        </w:rPr>
        <w:t>1</w:t>
      </w:r>
      <w:r w:rsidR="00013091">
        <w:rPr>
          <w:noProof/>
        </w:rPr>
        <w:fldChar w:fldCharType="end"/>
      </w:r>
      <w:bookmarkEnd w:id="1"/>
      <w:r>
        <w:t xml:space="preserve">. </w:t>
      </w:r>
      <w:r w:rsidR="007004AE">
        <w:t>Coding sizes</w:t>
      </w:r>
      <w:r>
        <w:t xml:space="preserve"> of ERP anchor</w:t>
      </w:r>
      <w:r w:rsidR="007004AE">
        <w:t>s</w:t>
      </w:r>
      <w:r>
        <w:t xml:space="preserve"> and </w:t>
      </w:r>
      <w:r w:rsidR="0080623D">
        <w:t>tested projection formats</w:t>
      </w:r>
      <w:r w:rsidR="009304AB">
        <w:t>.</w:t>
      </w:r>
    </w:p>
    <w:tbl>
      <w:tblPr>
        <w:tblStyle w:val="TableGrid"/>
        <w:tblW w:w="0" w:type="auto"/>
        <w:jc w:val="center"/>
        <w:tblLook w:val="04A0" w:firstRow="1" w:lastRow="0" w:firstColumn="1" w:lastColumn="0" w:noHBand="0" w:noVBand="1"/>
      </w:tblPr>
      <w:tblGrid>
        <w:gridCol w:w="1075"/>
        <w:gridCol w:w="745"/>
        <w:gridCol w:w="819"/>
        <w:gridCol w:w="1109"/>
        <w:gridCol w:w="740"/>
        <w:gridCol w:w="980"/>
        <w:gridCol w:w="1160"/>
        <w:gridCol w:w="1197"/>
      </w:tblGrid>
      <w:tr w:rsidR="00D80C4E" w:rsidRPr="00D80C4E" w:rsidTr="0090156B">
        <w:trPr>
          <w:trHeight w:val="756"/>
          <w:jc w:val="center"/>
        </w:trPr>
        <w:tc>
          <w:tcPr>
            <w:tcW w:w="1075" w:type="dxa"/>
            <w:hideMark/>
          </w:tcPr>
          <w:p w:rsidR="00645F94" w:rsidRPr="007004AE" w:rsidRDefault="0090156B" w:rsidP="00E839BF">
            <w:pPr>
              <w:jc w:val="center"/>
              <w:rPr>
                <w:b/>
                <w:sz w:val="18"/>
              </w:rPr>
            </w:pPr>
            <w:r>
              <w:rPr>
                <w:b/>
                <w:sz w:val="18"/>
              </w:rPr>
              <w:t>Scale</w:t>
            </w:r>
            <w:r w:rsidR="00002AAA">
              <w:rPr>
                <w:b/>
                <w:sz w:val="18"/>
              </w:rPr>
              <w:t xml:space="preserve"> / Condition</w:t>
            </w:r>
          </w:p>
        </w:tc>
        <w:tc>
          <w:tcPr>
            <w:tcW w:w="745" w:type="dxa"/>
            <w:hideMark/>
          </w:tcPr>
          <w:p w:rsidR="00645F94" w:rsidRPr="00D80C4E" w:rsidRDefault="00645F94" w:rsidP="00645F94">
            <w:pPr>
              <w:rPr>
                <w:b/>
                <w:bCs/>
                <w:sz w:val="18"/>
              </w:rPr>
            </w:pPr>
            <w:r w:rsidRPr="00D80C4E">
              <w:rPr>
                <w:b/>
                <w:bCs/>
                <w:sz w:val="18"/>
              </w:rPr>
              <w:t>ERP Width</w:t>
            </w:r>
          </w:p>
        </w:tc>
        <w:tc>
          <w:tcPr>
            <w:tcW w:w="819" w:type="dxa"/>
            <w:hideMark/>
          </w:tcPr>
          <w:p w:rsidR="00645F94" w:rsidRPr="00D80C4E" w:rsidRDefault="00645F94" w:rsidP="00645F94">
            <w:pPr>
              <w:rPr>
                <w:b/>
                <w:bCs/>
                <w:sz w:val="18"/>
              </w:rPr>
            </w:pPr>
            <w:r w:rsidRPr="00D80C4E">
              <w:rPr>
                <w:b/>
                <w:bCs/>
                <w:sz w:val="18"/>
              </w:rPr>
              <w:t>ERP Height</w:t>
            </w:r>
          </w:p>
        </w:tc>
        <w:tc>
          <w:tcPr>
            <w:tcW w:w="1109" w:type="dxa"/>
            <w:hideMark/>
          </w:tcPr>
          <w:p w:rsidR="00645F94" w:rsidRPr="00D80C4E" w:rsidRDefault="00645F94" w:rsidP="00645F94">
            <w:pPr>
              <w:rPr>
                <w:b/>
                <w:bCs/>
                <w:sz w:val="18"/>
              </w:rPr>
            </w:pPr>
            <w:r w:rsidRPr="00D80C4E">
              <w:rPr>
                <w:b/>
                <w:bCs/>
                <w:sz w:val="18"/>
              </w:rPr>
              <w:t>ERP Samples</w:t>
            </w:r>
          </w:p>
        </w:tc>
        <w:tc>
          <w:tcPr>
            <w:tcW w:w="740" w:type="dxa"/>
            <w:hideMark/>
          </w:tcPr>
          <w:p w:rsidR="00645F94" w:rsidRPr="00D80C4E" w:rsidRDefault="00645F94" w:rsidP="00645F94">
            <w:pPr>
              <w:rPr>
                <w:b/>
                <w:bCs/>
                <w:sz w:val="18"/>
              </w:rPr>
            </w:pPr>
            <w:r w:rsidRPr="00D80C4E">
              <w:rPr>
                <w:b/>
                <w:bCs/>
                <w:sz w:val="18"/>
              </w:rPr>
              <w:t>Ratio</w:t>
            </w:r>
          </w:p>
        </w:tc>
        <w:tc>
          <w:tcPr>
            <w:tcW w:w="980" w:type="dxa"/>
            <w:hideMark/>
          </w:tcPr>
          <w:p w:rsidR="00645F94" w:rsidRPr="00D80C4E" w:rsidRDefault="00645F94" w:rsidP="00645F94">
            <w:pPr>
              <w:rPr>
                <w:b/>
                <w:bCs/>
                <w:sz w:val="18"/>
              </w:rPr>
            </w:pPr>
            <w:r w:rsidRPr="00D80C4E">
              <w:rPr>
                <w:b/>
                <w:bCs/>
                <w:sz w:val="18"/>
              </w:rPr>
              <w:t>Face Size</w:t>
            </w:r>
            <w:r w:rsidR="007004AE">
              <w:rPr>
                <w:b/>
                <w:bCs/>
                <w:sz w:val="18"/>
              </w:rPr>
              <w:t xml:space="preserve"> (CMP, …)</w:t>
            </w:r>
          </w:p>
        </w:tc>
        <w:tc>
          <w:tcPr>
            <w:tcW w:w="1160" w:type="dxa"/>
            <w:hideMark/>
          </w:tcPr>
          <w:p w:rsidR="00645F94" w:rsidRPr="00D80C4E" w:rsidRDefault="00645F94" w:rsidP="00645F94">
            <w:pPr>
              <w:rPr>
                <w:b/>
                <w:bCs/>
                <w:sz w:val="18"/>
              </w:rPr>
            </w:pPr>
            <w:r w:rsidRPr="00D80C4E">
              <w:rPr>
                <w:b/>
                <w:bCs/>
                <w:sz w:val="18"/>
              </w:rPr>
              <w:t>Test</w:t>
            </w:r>
            <w:r w:rsidR="00B24C39">
              <w:rPr>
                <w:b/>
                <w:bCs/>
                <w:sz w:val="18"/>
              </w:rPr>
              <w:t>ed</w:t>
            </w:r>
            <w:r w:rsidRPr="00D80C4E">
              <w:rPr>
                <w:b/>
                <w:bCs/>
                <w:sz w:val="18"/>
              </w:rPr>
              <w:t xml:space="preserve"> </w:t>
            </w:r>
            <w:r w:rsidR="00E839BF">
              <w:rPr>
                <w:b/>
                <w:bCs/>
                <w:sz w:val="18"/>
              </w:rPr>
              <w:t xml:space="preserve">Proj. </w:t>
            </w:r>
            <w:r w:rsidRPr="00D80C4E">
              <w:rPr>
                <w:b/>
                <w:bCs/>
                <w:sz w:val="18"/>
              </w:rPr>
              <w:t>Samples</w:t>
            </w:r>
          </w:p>
        </w:tc>
        <w:tc>
          <w:tcPr>
            <w:tcW w:w="1197" w:type="dxa"/>
            <w:hideMark/>
          </w:tcPr>
          <w:p w:rsidR="00645F94" w:rsidRPr="00D80C4E" w:rsidRDefault="00D80C4E" w:rsidP="00645F94">
            <w:pPr>
              <w:rPr>
                <w:b/>
                <w:bCs/>
                <w:sz w:val="18"/>
              </w:rPr>
            </w:pPr>
            <w:r w:rsidRPr="00D80C4E">
              <w:rPr>
                <w:b/>
                <w:bCs/>
                <w:sz w:val="18"/>
              </w:rPr>
              <w:t xml:space="preserve">Sample </w:t>
            </w:r>
            <w:r w:rsidR="00645F94" w:rsidRPr="00D80C4E">
              <w:rPr>
                <w:b/>
                <w:bCs/>
                <w:sz w:val="18"/>
              </w:rPr>
              <w:t>Ratio Test/ERP</w:t>
            </w:r>
          </w:p>
        </w:tc>
      </w:tr>
      <w:tr w:rsidR="00645F94" w:rsidRPr="00D80C4E" w:rsidTr="0090156B">
        <w:trPr>
          <w:trHeight w:val="288"/>
          <w:jc w:val="center"/>
        </w:trPr>
        <w:tc>
          <w:tcPr>
            <w:tcW w:w="1075" w:type="dxa"/>
            <w:noWrap/>
            <w:hideMark/>
          </w:tcPr>
          <w:p w:rsidR="00645F94" w:rsidRPr="00D80C4E" w:rsidRDefault="00D80C4E" w:rsidP="00E839BF">
            <w:pPr>
              <w:jc w:val="center"/>
              <w:rPr>
                <w:b/>
                <w:bCs/>
                <w:sz w:val="18"/>
              </w:rPr>
            </w:pPr>
            <w:r>
              <w:rPr>
                <w:b/>
                <w:bCs/>
                <w:sz w:val="18"/>
              </w:rPr>
              <w:t>8K input</w:t>
            </w:r>
          </w:p>
        </w:tc>
        <w:tc>
          <w:tcPr>
            <w:tcW w:w="745" w:type="dxa"/>
            <w:noWrap/>
            <w:hideMark/>
          </w:tcPr>
          <w:p w:rsidR="00645F94" w:rsidRPr="00D80C4E" w:rsidRDefault="00645F94" w:rsidP="00D80C4E">
            <w:pPr>
              <w:jc w:val="center"/>
              <w:rPr>
                <w:sz w:val="18"/>
              </w:rPr>
            </w:pPr>
            <w:r w:rsidRPr="00D80C4E">
              <w:rPr>
                <w:sz w:val="18"/>
              </w:rPr>
              <w:t>8192</w:t>
            </w:r>
          </w:p>
        </w:tc>
        <w:tc>
          <w:tcPr>
            <w:tcW w:w="819" w:type="dxa"/>
            <w:noWrap/>
            <w:hideMark/>
          </w:tcPr>
          <w:p w:rsidR="00645F94" w:rsidRPr="00D80C4E" w:rsidRDefault="00645F94" w:rsidP="00D80C4E">
            <w:pPr>
              <w:jc w:val="center"/>
              <w:rPr>
                <w:sz w:val="18"/>
              </w:rPr>
            </w:pPr>
            <w:r w:rsidRPr="00D80C4E">
              <w:rPr>
                <w:sz w:val="18"/>
              </w:rPr>
              <w:t>4096</w:t>
            </w:r>
          </w:p>
        </w:tc>
        <w:tc>
          <w:tcPr>
            <w:tcW w:w="1109" w:type="dxa"/>
            <w:noWrap/>
            <w:hideMark/>
          </w:tcPr>
          <w:p w:rsidR="00645F94" w:rsidRPr="00D80C4E" w:rsidRDefault="00645F94" w:rsidP="00D80C4E">
            <w:pPr>
              <w:jc w:val="center"/>
              <w:rPr>
                <w:sz w:val="18"/>
              </w:rPr>
            </w:pPr>
            <w:r w:rsidRPr="00D80C4E">
              <w:rPr>
                <w:sz w:val="18"/>
              </w:rPr>
              <w:t>33554432</w:t>
            </w:r>
          </w:p>
        </w:tc>
        <w:tc>
          <w:tcPr>
            <w:tcW w:w="740" w:type="dxa"/>
            <w:noWrap/>
            <w:hideMark/>
          </w:tcPr>
          <w:p w:rsidR="00645F94" w:rsidRPr="00D80C4E" w:rsidRDefault="00645F94" w:rsidP="00D80C4E">
            <w:pPr>
              <w:jc w:val="center"/>
              <w:rPr>
                <w:sz w:val="18"/>
              </w:rPr>
            </w:pPr>
            <w:r w:rsidRPr="00D80C4E">
              <w:rPr>
                <w:sz w:val="18"/>
              </w:rPr>
              <w:t>100%</w:t>
            </w:r>
          </w:p>
        </w:tc>
        <w:tc>
          <w:tcPr>
            <w:tcW w:w="980" w:type="dxa"/>
            <w:noWrap/>
            <w:hideMark/>
          </w:tcPr>
          <w:p w:rsidR="00645F94" w:rsidRPr="00D80C4E" w:rsidRDefault="00645F94" w:rsidP="00D80C4E">
            <w:pPr>
              <w:jc w:val="center"/>
              <w:rPr>
                <w:sz w:val="18"/>
              </w:rPr>
            </w:pPr>
          </w:p>
        </w:tc>
        <w:tc>
          <w:tcPr>
            <w:tcW w:w="1160" w:type="dxa"/>
            <w:noWrap/>
            <w:hideMark/>
          </w:tcPr>
          <w:p w:rsidR="00645F94" w:rsidRPr="00D80C4E" w:rsidRDefault="00645F94" w:rsidP="00D80C4E">
            <w:pPr>
              <w:jc w:val="center"/>
              <w:rPr>
                <w:sz w:val="18"/>
              </w:rPr>
            </w:pPr>
          </w:p>
        </w:tc>
        <w:tc>
          <w:tcPr>
            <w:tcW w:w="1197" w:type="dxa"/>
            <w:noWrap/>
            <w:hideMark/>
          </w:tcPr>
          <w:p w:rsidR="00645F94" w:rsidRPr="00D80C4E" w:rsidRDefault="00645F94" w:rsidP="00D80C4E">
            <w:pPr>
              <w:jc w:val="center"/>
              <w:rPr>
                <w:sz w:val="18"/>
              </w:rPr>
            </w:pPr>
          </w:p>
        </w:tc>
      </w:tr>
      <w:tr w:rsidR="00645F94" w:rsidRPr="00D80C4E" w:rsidTr="0090156B">
        <w:trPr>
          <w:trHeight w:val="288"/>
          <w:jc w:val="center"/>
        </w:trPr>
        <w:tc>
          <w:tcPr>
            <w:tcW w:w="1075" w:type="dxa"/>
            <w:noWrap/>
            <w:hideMark/>
          </w:tcPr>
          <w:p w:rsidR="00645F94" w:rsidRPr="00D80C4E" w:rsidRDefault="00645F94" w:rsidP="00E839BF">
            <w:pPr>
              <w:jc w:val="center"/>
              <w:rPr>
                <w:b/>
                <w:bCs/>
                <w:sz w:val="18"/>
              </w:rPr>
            </w:pPr>
            <w:r w:rsidRPr="00D80C4E">
              <w:rPr>
                <w:b/>
                <w:bCs/>
                <w:sz w:val="18"/>
              </w:rPr>
              <w:t>175</w:t>
            </w:r>
          </w:p>
        </w:tc>
        <w:tc>
          <w:tcPr>
            <w:tcW w:w="745" w:type="dxa"/>
            <w:noWrap/>
            <w:hideMark/>
          </w:tcPr>
          <w:p w:rsidR="00645F94" w:rsidRPr="00D80C4E" w:rsidRDefault="00645F94" w:rsidP="00D80C4E">
            <w:pPr>
              <w:jc w:val="center"/>
              <w:rPr>
                <w:sz w:val="18"/>
              </w:rPr>
            </w:pPr>
            <w:r w:rsidRPr="00D80C4E">
              <w:rPr>
                <w:sz w:val="18"/>
              </w:rPr>
              <w:t>7104</w:t>
            </w:r>
          </w:p>
        </w:tc>
        <w:tc>
          <w:tcPr>
            <w:tcW w:w="819" w:type="dxa"/>
            <w:noWrap/>
            <w:hideMark/>
          </w:tcPr>
          <w:p w:rsidR="00645F94" w:rsidRPr="00D80C4E" w:rsidRDefault="00645F94" w:rsidP="00D80C4E">
            <w:pPr>
              <w:jc w:val="center"/>
              <w:rPr>
                <w:sz w:val="18"/>
              </w:rPr>
            </w:pPr>
            <w:r w:rsidRPr="00D80C4E">
              <w:rPr>
                <w:sz w:val="18"/>
              </w:rPr>
              <w:t>3552</w:t>
            </w:r>
          </w:p>
        </w:tc>
        <w:tc>
          <w:tcPr>
            <w:tcW w:w="1109" w:type="dxa"/>
            <w:noWrap/>
            <w:hideMark/>
          </w:tcPr>
          <w:p w:rsidR="00645F94" w:rsidRPr="00D80C4E" w:rsidRDefault="00645F94" w:rsidP="00D80C4E">
            <w:pPr>
              <w:jc w:val="center"/>
              <w:rPr>
                <w:sz w:val="18"/>
              </w:rPr>
            </w:pPr>
            <w:r w:rsidRPr="00D80C4E">
              <w:rPr>
                <w:sz w:val="18"/>
              </w:rPr>
              <w:t>25233408</w:t>
            </w:r>
          </w:p>
        </w:tc>
        <w:tc>
          <w:tcPr>
            <w:tcW w:w="740" w:type="dxa"/>
            <w:noWrap/>
            <w:hideMark/>
          </w:tcPr>
          <w:p w:rsidR="00645F94" w:rsidRPr="00D80C4E" w:rsidRDefault="00645F94" w:rsidP="00D80C4E">
            <w:pPr>
              <w:jc w:val="center"/>
              <w:rPr>
                <w:sz w:val="18"/>
              </w:rPr>
            </w:pPr>
            <w:r w:rsidRPr="00D80C4E">
              <w:rPr>
                <w:sz w:val="18"/>
              </w:rPr>
              <w:t>75%</w:t>
            </w:r>
          </w:p>
        </w:tc>
        <w:tc>
          <w:tcPr>
            <w:tcW w:w="980" w:type="dxa"/>
            <w:noWrap/>
            <w:hideMark/>
          </w:tcPr>
          <w:p w:rsidR="00645F94" w:rsidRPr="00D80C4E" w:rsidRDefault="00645F94" w:rsidP="00D80C4E">
            <w:pPr>
              <w:jc w:val="center"/>
              <w:rPr>
                <w:sz w:val="18"/>
              </w:rPr>
            </w:pPr>
            <w:r w:rsidRPr="00D80C4E">
              <w:rPr>
                <w:sz w:val="18"/>
              </w:rPr>
              <w:t>2048</w:t>
            </w:r>
          </w:p>
        </w:tc>
        <w:tc>
          <w:tcPr>
            <w:tcW w:w="1160" w:type="dxa"/>
            <w:noWrap/>
            <w:hideMark/>
          </w:tcPr>
          <w:p w:rsidR="00645F94" w:rsidRPr="00D80C4E" w:rsidRDefault="00645F94" w:rsidP="00D80C4E">
            <w:pPr>
              <w:jc w:val="center"/>
              <w:rPr>
                <w:sz w:val="18"/>
              </w:rPr>
            </w:pPr>
            <w:r w:rsidRPr="00D80C4E">
              <w:rPr>
                <w:sz w:val="18"/>
              </w:rPr>
              <w:t>25165824</w:t>
            </w:r>
          </w:p>
        </w:tc>
        <w:tc>
          <w:tcPr>
            <w:tcW w:w="1197" w:type="dxa"/>
            <w:noWrap/>
            <w:hideMark/>
          </w:tcPr>
          <w:p w:rsidR="00645F94" w:rsidRPr="00D80C4E" w:rsidRDefault="00645F94" w:rsidP="00D80C4E">
            <w:pPr>
              <w:jc w:val="center"/>
              <w:rPr>
                <w:sz w:val="18"/>
              </w:rPr>
            </w:pPr>
            <w:r w:rsidRPr="00D80C4E">
              <w:rPr>
                <w:sz w:val="18"/>
              </w:rPr>
              <w:t>1.00</w:t>
            </w:r>
          </w:p>
        </w:tc>
      </w:tr>
      <w:tr w:rsidR="00645F94" w:rsidRPr="00D80C4E" w:rsidTr="0090156B">
        <w:trPr>
          <w:trHeight w:val="288"/>
          <w:jc w:val="center"/>
        </w:trPr>
        <w:tc>
          <w:tcPr>
            <w:tcW w:w="1075" w:type="dxa"/>
            <w:noWrap/>
            <w:hideMark/>
          </w:tcPr>
          <w:p w:rsidR="00645F94" w:rsidRPr="00D80C4E" w:rsidRDefault="00645F94" w:rsidP="00E839BF">
            <w:pPr>
              <w:jc w:val="center"/>
              <w:rPr>
                <w:b/>
                <w:bCs/>
                <w:sz w:val="18"/>
              </w:rPr>
            </w:pPr>
            <w:r w:rsidRPr="00D80C4E">
              <w:rPr>
                <w:b/>
                <w:bCs/>
                <w:sz w:val="18"/>
              </w:rPr>
              <w:t>150</w:t>
            </w:r>
          </w:p>
        </w:tc>
        <w:tc>
          <w:tcPr>
            <w:tcW w:w="745" w:type="dxa"/>
            <w:noWrap/>
            <w:hideMark/>
          </w:tcPr>
          <w:p w:rsidR="00645F94" w:rsidRPr="00D80C4E" w:rsidRDefault="00645F94" w:rsidP="00D80C4E">
            <w:pPr>
              <w:jc w:val="center"/>
              <w:rPr>
                <w:sz w:val="18"/>
              </w:rPr>
            </w:pPr>
            <w:r w:rsidRPr="00D80C4E">
              <w:rPr>
                <w:sz w:val="18"/>
              </w:rPr>
              <w:t>6208</w:t>
            </w:r>
          </w:p>
        </w:tc>
        <w:tc>
          <w:tcPr>
            <w:tcW w:w="819" w:type="dxa"/>
            <w:noWrap/>
            <w:hideMark/>
          </w:tcPr>
          <w:p w:rsidR="00645F94" w:rsidRPr="00D80C4E" w:rsidRDefault="00645F94" w:rsidP="00D80C4E">
            <w:pPr>
              <w:jc w:val="center"/>
              <w:rPr>
                <w:sz w:val="18"/>
              </w:rPr>
            </w:pPr>
            <w:r w:rsidRPr="00D80C4E">
              <w:rPr>
                <w:sz w:val="18"/>
              </w:rPr>
              <w:t>3104</w:t>
            </w:r>
          </w:p>
        </w:tc>
        <w:tc>
          <w:tcPr>
            <w:tcW w:w="1109" w:type="dxa"/>
            <w:noWrap/>
            <w:hideMark/>
          </w:tcPr>
          <w:p w:rsidR="00645F94" w:rsidRPr="00D80C4E" w:rsidRDefault="00645F94" w:rsidP="00D80C4E">
            <w:pPr>
              <w:jc w:val="center"/>
              <w:rPr>
                <w:sz w:val="18"/>
              </w:rPr>
            </w:pPr>
            <w:r w:rsidRPr="00D80C4E">
              <w:rPr>
                <w:sz w:val="18"/>
              </w:rPr>
              <w:t>19269632</w:t>
            </w:r>
          </w:p>
        </w:tc>
        <w:tc>
          <w:tcPr>
            <w:tcW w:w="740" w:type="dxa"/>
            <w:noWrap/>
            <w:hideMark/>
          </w:tcPr>
          <w:p w:rsidR="00645F94" w:rsidRPr="00D80C4E" w:rsidRDefault="00645F94" w:rsidP="00D80C4E">
            <w:pPr>
              <w:jc w:val="center"/>
              <w:rPr>
                <w:sz w:val="18"/>
              </w:rPr>
            </w:pPr>
            <w:r w:rsidRPr="00D80C4E">
              <w:rPr>
                <w:sz w:val="18"/>
              </w:rPr>
              <w:t>57%</w:t>
            </w:r>
          </w:p>
        </w:tc>
        <w:tc>
          <w:tcPr>
            <w:tcW w:w="980" w:type="dxa"/>
            <w:noWrap/>
            <w:hideMark/>
          </w:tcPr>
          <w:p w:rsidR="00645F94" w:rsidRPr="00D80C4E" w:rsidRDefault="00645F94" w:rsidP="00D80C4E">
            <w:pPr>
              <w:jc w:val="center"/>
              <w:rPr>
                <w:sz w:val="18"/>
              </w:rPr>
            </w:pPr>
            <w:r w:rsidRPr="00D80C4E">
              <w:rPr>
                <w:sz w:val="18"/>
              </w:rPr>
              <w:t>1792</w:t>
            </w:r>
          </w:p>
        </w:tc>
        <w:tc>
          <w:tcPr>
            <w:tcW w:w="1160" w:type="dxa"/>
            <w:noWrap/>
            <w:hideMark/>
          </w:tcPr>
          <w:p w:rsidR="00645F94" w:rsidRPr="00D80C4E" w:rsidRDefault="00645F94" w:rsidP="00D80C4E">
            <w:pPr>
              <w:jc w:val="center"/>
              <w:rPr>
                <w:sz w:val="18"/>
              </w:rPr>
            </w:pPr>
            <w:r w:rsidRPr="00D80C4E">
              <w:rPr>
                <w:sz w:val="18"/>
              </w:rPr>
              <w:t>19267584</w:t>
            </w:r>
          </w:p>
        </w:tc>
        <w:tc>
          <w:tcPr>
            <w:tcW w:w="1197" w:type="dxa"/>
            <w:noWrap/>
            <w:hideMark/>
          </w:tcPr>
          <w:p w:rsidR="00645F94" w:rsidRPr="00D80C4E" w:rsidRDefault="00645F94" w:rsidP="00D80C4E">
            <w:pPr>
              <w:jc w:val="center"/>
              <w:rPr>
                <w:sz w:val="18"/>
              </w:rPr>
            </w:pPr>
            <w:r w:rsidRPr="00D80C4E">
              <w:rPr>
                <w:sz w:val="18"/>
              </w:rPr>
              <w:t>1.00</w:t>
            </w:r>
          </w:p>
        </w:tc>
      </w:tr>
      <w:tr w:rsidR="00645F94" w:rsidRPr="00D80C4E" w:rsidTr="0090156B">
        <w:trPr>
          <w:trHeight w:val="288"/>
          <w:jc w:val="center"/>
        </w:trPr>
        <w:tc>
          <w:tcPr>
            <w:tcW w:w="1075" w:type="dxa"/>
            <w:noWrap/>
            <w:hideMark/>
          </w:tcPr>
          <w:p w:rsidR="00645F94" w:rsidRPr="00D80C4E" w:rsidRDefault="00645F94" w:rsidP="00E839BF">
            <w:pPr>
              <w:jc w:val="center"/>
              <w:rPr>
                <w:b/>
                <w:bCs/>
                <w:sz w:val="18"/>
              </w:rPr>
            </w:pPr>
            <w:r w:rsidRPr="00D80C4E">
              <w:rPr>
                <w:b/>
                <w:bCs/>
                <w:sz w:val="18"/>
              </w:rPr>
              <w:t>125</w:t>
            </w:r>
          </w:p>
        </w:tc>
        <w:tc>
          <w:tcPr>
            <w:tcW w:w="745" w:type="dxa"/>
            <w:noWrap/>
            <w:hideMark/>
          </w:tcPr>
          <w:p w:rsidR="00645F94" w:rsidRPr="00D80C4E" w:rsidRDefault="00645F94" w:rsidP="00D80C4E">
            <w:pPr>
              <w:jc w:val="center"/>
              <w:rPr>
                <w:sz w:val="18"/>
              </w:rPr>
            </w:pPr>
            <w:r w:rsidRPr="00D80C4E">
              <w:rPr>
                <w:sz w:val="18"/>
              </w:rPr>
              <w:t>5088</w:t>
            </w:r>
          </w:p>
        </w:tc>
        <w:tc>
          <w:tcPr>
            <w:tcW w:w="819" w:type="dxa"/>
            <w:noWrap/>
            <w:hideMark/>
          </w:tcPr>
          <w:p w:rsidR="00645F94" w:rsidRPr="00D80C4E" w:rsidRDefault="00645F94" w:rsidP="00D80C4E">
            <w:pPr>
              <w:jc w:val="center"/>
              <w:rPr>
                <w:sz w:val="18"/>
              </w:rPr>
            </w:pPr>
            <w:r w:rsidRPr="00D80C4E">
              <w:rPr>
                <w:sz w:val="18"/>
              </w:rPr>
              <w:t>2544</w:t>
            </w:r>
          </w:p>
        </w:tc>
        <w:tc>
          <w:tcPr>
            <w:tcW w:w="1109" w:type="dxa"/>
            <w:noWrap/>
            <w:hideMark/>
          </w:tcPr>
          <w:p w:rsidR="00645F94" w:rsidRPr="00D80C4E" w:rsidRDefault="00645F94" w:rsidP="00D80C4E">
            <w:pPr>
              <w:jc w:val="center"/>
              <w:rPr>
                <w:sz w:val="18"/>
              </w:rPr>
            </w:pPr>
            <w:r w:rsidRPr="00D80C4E">
              <w:rPr>
                <w:sz w:val="18"/>
              </w:rPr>
              <w:t>12943872</w:t>
            </w:r>
          </w:p>
        </w:tc>
        <w:tc>
          <w:tcPr>
            <w:tcW w:w="740" w:type="dxa"/>
            <w:noWrap/>
            <w:hideMark/>
          </w:tcPr>
          <w:p w:rsidR="00645F94" w:rsidRPr="00D80C4E" w:rsidRDefault="00645F94" w:rsidP="00D80C4E">
            <w:pPr>
              <w:jc w:val="center"/>
              <w:rPr>
                <w:sz w:val="18"/>
              </w:rPr>
            </w:pPr>
            <w:r w:rsidRPr="00D80C4E">
              <w:rPr>
                <w:sz w:val="18"/>
              </w:rPr>
              <w:t>39%</w:t>
            </w:r>
          </w:p>
        </w:tc>
        <w:tc>
          <w:tcPr>
            <w:tcW w:w="980" w:type="dxa"/>
            <w:noWrap/>
            <w:hideMark/>
          </w:tcPr>
          <w:p w:rsidR="00645F94" w:rsidRPr="00D80C4E" w:rsidRDefault="00645F94" w:rsidP="00D80C4E">
            <w:pPr>
              <w:jc w:val="center"/>
              <w:rPr>
                <w:sz w:val="18"/>
              </w:rPr>
            </w:pPr>
            <w:r w:rsidRPr="00D80C4E">
              <w:rPr>
                <w:sz w:val="18"/>
              </w:rPr>
              <w:t>1472</w:t>
            </w:r>
          </w:p>
        </w:tc>
        <w:tc>
          <w:tcPr>
            <w:tcW w:w="1160" w:type="dxa"/>
            <w:noWrap/>
            <w:hideMark/>
          </w:tcPr>
          <w:p w:rsidR="00645F94" w:rsidRPr="00D80C4E" w:rsidRDefault="00645F94" w:rsidP="00D80C4E">
            <w:pPr>
              <w:jc w:val="center"/>
              <w:rPr>
                <w:sz w:val="18"/>
              </w:rPr>
            </w:pPr>
            <w:r w:rsidRPr="00D80C4E">
              <w:rPr>
                <w:sz w:val="18"/>
              </w:rPr>
              <w:t>13000704</w:t>
            </w:r>
          </w:p>
        </w:tc>
        <w:tc>
          <w:tcPr>
            <w:tcW w:w="1197" w:type="dxa"/>
            <w:noWrap/>
            <w:hideMark/>
          </w:tcPr>
          <w:p w:rsidR="00645F94" w:rsidRPr="00D80C4E" w:rsidRDefault="00645F94" w:rsidP="00D80C4E">
            <w:pPr>
              <w:jc w:val="center"/>
              <w:rPr>
                <w:sz w:val="18"/>
              </w:rPr>
            </w:pPr>
            <w:r w:rsidRPr="00D80C4E">
              <w:rPr>
                <w:sz w:val="18"/>
              </w:rPr>
              <w:t>1.00</w:t>
            </w:r>
          </w:p>
        </w:tc>
      </w:tr>
      <w:tr w:rsidR="00645F94" w:rsidRPr="00D80C4E" w:rsidTr="0090156B">
        <w:trPr>
          <w:trHeight w:val="288"/>
          <w:jc w:val="center"/>
        </w:trPr>
        <w:tc>
          <w:tcPr>
            <w:tcW w:w="1075" w:type="dxa"/>
            <w:shd w:val="clear" w:color="auto" w:fill="AEAAAA" w:themeFill="background2" w:themeFillShade="BF"/>
            <w:noWrap/>
            <w:hideMark/>
          </w:tcPr>
          <w:p w:rsidR="00645F94" w:rsidRPr="00D80C4E" w:rsidRDefault="00645F94" w:rsidP="00E839BF">
            <w:pPr>
              <w:jc w:val="center"/>
              <w:rPr>
                <w:b/>
                <w:bCs/>
                <w:sz w:val="18"/>
              </w:rPr>
            </w:pPr>
            <w:r w:rsidRPr="00D80C4E">
              <w:rPr>
                <w:b/>
                <w:bCs/>
                <w:sz w:val="18"/>
              </w:rPr>
              <w:t>100</w:t>
            </w:r>
            <w:r w:rsidR="00E839BF">
              <w:rPr>
                <w:b/>
                <w:bCs/>
                <w:sz w:val="18"/>
              </w:rPr>
              <w:t xml:space="preserve"> ‘CTC’</w:t>
            </w:r>
          </w:p>
        </w:tc>
        <w:tc>
          <w:tcPr>
            <w:tcW w:w="745" w:type="dxa"/>
            <w:shd w:val="clear" w:color="auto" w:fill="AEAAAA" w:themeFill="background2" w:themeFillShade="BF"/>
            <w:noWrap/>
            <w:hideMark/>
          </w:tcPr>
          <w:p w:rsidR="00645F94" w:rsidRPr="00D80C4E" w:rsidRDefault="00645F94" w:rsidP="00D80C4E">
            <w:pPr>
              <w:jc w:val="center"/>
              <w:rPr>
                <w:sz w:val="18"/>
              </w:rPr>
            </w:pPr>
            <w:r w:rsidRPr="00D80C4E">
              <w:rPr>
                <w:sz w:val="18"/>
              </w:rPr>
              <w:t>4096</w:t>
            </w:r>
          </w:p>
        </w:tc>
        <w:tc>
          <w:tcPr>
            <w:tcW w:w="819" w:type="dxa"/>
            <w:shd w:val="clear" w:color="auto" w:fill="AEAAAA" w:themeFill="background2" w:themeFillShade="BF"/>
            <w:noWrap/>
            <w:hideMark/>
          </w:tcPr>
          <w:p w:rsidR="00645F94" w:rsidRPr="00D80C4E" w:rsidRDefault="00645F94" w:rsidP="00D80C4E">
            <w:pPr>
              <w:jc w:val="center"/>
              <w:rPr>
                <w:sz w:val="18"/>
              </w:rPr>
            </w:pPr>
            <w:r w:rsidRPr="00D80C4E">
              <w:rPr>
                <w:sz w:val="18"/>
              </w:rPr>
              <w:t>2048</w:t>
            </w:r>
          </w:p>
        </w:tc>
        <w:tc>
          <w:tcPr>
            <w:tcW w:w="1109" w:type="dxa"/>
            <w:shd w:val="clear" w:color="auto" w:fill="AEAAAA" w:themeFill="background2" w:themeFillShade="BF"/>
            <w:noWrap/>
            <w:hideMark/>
          </w:tcPr>
          <w:p w:rsidR="00645F94" w:rsidRPr="00D80C4E" w:rsidRDefault="00645F94" w:rsidP="00D80C4E">
            <w:pPr>
              <w:jc w:val="center"/>
              <w:rPr>
                <w:sz w:val="18"/>
              </w:rPr>
            </w:pPr>
            <w:r w:rsidRPr="00D80C4E">
              <w:rPr>
                <w:sz w:val="18"/>
              </w:rPr>
              <w:t>8388608</w:t>
            </w:r>
          </w:p>
        </w:tc>
        <w:tc>
          <w:tcPr>
            <w:tcW w:w="740" w:type="dxa"/>
            <w:shd w:val="clear" w:color="auto" w:fill="AEAAAA" w:themeFill="background2" w:themeFillShade="BF"/>
            <w:noWrap/>
            <w:hideMark/>
          </w:tcPr>
          <w:p w:rsidR="00645F94" w:rsidRPr="00D80C4E" w:rsidRDefault="00645F94" w:rsidP="00D80C4E">
            <w:pPr>
              <w:jc w:val="center"/>
              <w:rPr>
                <w:sz w:val="18"/>
              </w:rPr>
            </w:pPr>
            <w:r w:rsidRPr="00D80C4E">
              <w:rPr>
                <w:sz w:val="18"/>
              </w:rPr>
              <w:t>25%</w:t>
            </w:r>
          </w:p>
        </w:tc>
        <w:tc>
          <w:tcPr>
            <w:tcW w:w="980" w:type="dxa"/>
            <w:shd w:val="clear" w:color="auto" w:fill="AEAAAA" w:themeFill="background2" w:themeFillShade="BF"/>
            <w:noWrap/>
            <w:hideMark/>
          </w:tcPr>
          <w:p w:rsidR="00645F94" w:rsidRPr="00D80C4E" w:rsidRDefault="00645F94" w:rsidP="00D80C4E">
            <w:pPr>
              <w:jc w:val="center"/>
              <w:rPr>
                <w:sz w:val="18"/>
              </w:rPr>
            </w:pPr>
            <w:r w:rsidRPr="00D80C4E">
              <w:rPr>
                <w:sz w:val="18"/>
              </w:rPr>
              <w:t>1184</w:t>
            </w:r>
          </w:p>
        </w:tc>
        <w:tc>
          <w:tcPr>
            <w:tcW w:w="1160" w:type="dxa"/>
            <w:shd w:val="clear" w:color="auto" w:fill="AEAAAA" w:themeFill="background2" w:themeFillShade="BF"/>
            <w:noWrap/>
            <w:hideMark/>
          </w:tcPr>
          <w:p w:rsidR="00645F94" w:rsidRPr="00D80C4E" w:rsidRDefault="00645F94" w:rsidP="00D80C4E">
            <w:pPr>
              <w:jc w:val="center"/>
              <w:rPr>
                <w:sz w:val="18"/>
              </w:rPr>
            </w:pPr>
            <w:r w:rsidRPr="00D80C4E">
              <w:rPr>
                <w:sz w:val="18"/>
              </w:rPr>
              <w:t>8411136</w:t>
            </w:r>
          </w:p>
        </w:tc>
        <w:tc>
          <w:tcPr>
            <w:tcW w:w="1197" w:type="dxa"/>
            <w:shd w:val="clear" w:color="auto" w:fill="AEAAAA" w:themeFill="background2" w:themeFillShade="BF"/>
            <w:noWrap/>
            <w:hideMark/>
          </w:tcPr>
          <w:p w:rsidR="00645F94" w:rsidRPr="00D80C4E" w:rsidRDefault="00645F94" w:rsidP="00D80C4E">
            <w:pPr>
              <w:jc w:val="center"/>
              <w:rPr>
                <w:sz w:val="18"/>
              </w:rPr>
            </w:pPr>
            <w:r w:rsidRPr="00D80C4E">
              <w:rPr>
                <w:sz w:val="18"/>
              </w:rPr>
              <w:t>1.00</w:t>
            </w:r>
          </w:p>
        </w:tc>
      </w:tr>
      <w:tr w:rsidR="00645F94" w:rsidRPr="00D80C4E" w:rsidTr="0090156B">
        <w:trPr>
          <w:trHeight w:val="288"/>
          <w:jc w:val="center"/>
        </w:trPr>
        <w:tc>
          <w:tcPr>
            <w:tcW w:w="1075" w:type="dxa"/>
            <w:noWrap/>
            <w:hideMark/>
          </w:tcPr>
          <w:p w:rsidR="00645F94" w:rsidRPr="00D80C4E" w:rsidRDefault="00645F94" w:rsidP="00E839BF">
            <w:pPr>
              <w:jc w:val="center"/>
              <w:rPr>
                <w:b/>
                <w:bCs/>
                <w:sz w:val="18"/>
              </w:rPr>
            </w:pPr>
            <w:r w:rsidRPr="00D80C4E">
              <w:rPr>
                <w:b/>
                <w:bCs/>
                <w:sz w:val="18"/>
              </w:rPr>
              <w:t>75</w:t>
            </w:r>
          </w:p>
        </w:tc>
        <w:tc>
          <w:tcPr>
            <w:tcW w:w="745" w:type="dxa"/>
            <w:noWrap/>
            <w:hideMark/>
          </w:tcPr>
          <w:p w:rsidR="00645F94" w:rsidRPr="00D80C4E" w:rsidRDefault="00645F94" w:rsidP="00D80C4E">
            <w:pPr>
              <w:jc w:val="center"/>
              <w:rPr>
                <w:sz w:val="18"/>
              </w:rPr>
            </w:pPr>
            <w:r w:rsidRPr="00D80C4E">
              <w:rPr>
                <w:sz w:val="18"/>
              </w:rPr>
              <w:t>3104</w:t>
            </w:r>
          </w:p>
        </w:tc>
        <w:tc>
          <w:tcPr>
            <w:tcW w:w="819" w:type="dxa"/>
            <w:noWrap/>
            <w:hideMark/>
          </w:tcPr>
          <w:p w:rsidR="00645F94" w:rsidRPr="00D80C4E" w:rsidRDefault="00645F94" w:rsidP="00D80C4E">
            <w:pPr>
              <w:jc w:val="center"/>
              <w:rPr>
                <w:sz w:val="18"/>
              </w:rPr>
            </w:pPr>
            <w:r w:rsidRPr="00D80C4E">
              <w:rPr>
                <w:sz w:val="18"/>
              </w:rPr>
              <w:t>1552</w:t>
            </w:r>
          </w:p>
        </w:tc>
        <w:tc>
          <w:tcPr>
            <w:tcW w:w="1109" w:type="dxa"/>
            <w:noWrap/>
            <w:hideMark/>
          </w:tcPr>
          <w:p w:rsidR="00645F94" w:rsidRPr="00D80C4E" w:rsidRDefault="00645F94" w:rsidP="00D80C4E">
            <w:pPr>
              <w:jc w:val="center"/>
              <w:rPr>
                <w:sz w:val="18"/>
              </w:rPr>
            </w:pPr>
            <w:r w:rsidRPr="00D80C4E">
              <w:rPr>
                <w:sz w:val="18"/>
              </w:rPr>
              <w:t>4817408</w:t>
            </w:r>
          </w:p>
        </w:tc>
        <w:tc>
          <w:tcPr>
            <w:tcW w:w="740" w:type="dxa"/>
            <w:noWrap/>
            <w:hideMark/>
          </w:tcPr>
          <w:p w:rsidR="00645F94" w:rsidRPr="00D80C4E" w:rsidRDefault="00645F94" w:rsidP="00D80C4E">
            <w:pPr>
              <w:jc w:val="center"/>
              <w:rPr>
                <w:sz w:val="18"/>
              </w:rPr>
            </w:pPr>
            <w:r w:rsidRPr="00D80C4E">
              <w:rPr>
                <w:sz w:val="18"/>
              </w:rPr>
              <w:t>14%</w:t>
            </w:r>
          </w:p>
        </w:tc>
        <w:tc>
          <w:tcPr>
            <w:tcW w:w="980" w:type="dxa"/>
            <w:noWrap/>
            <w:hideMark/>
          </w:tcPr>
          <w:p w:rsidR="00645F94" w:rsidRPr="00D80C4E" w:rsidRDefault="00645F94" w:rsidP="00D80C4E">
            <w:pPr>
              <w:jc w:val="center"/>
              <w:rPr>
                <w:sz w:val="18"/>
              </w:rPr>
            </w:pPr>
            <w:r w:rsidRPr="00D80C4E">
              <w:rPr>
                <w:sz w:val="18"/>
              </w:rPr>
              <w:t>896</w:t>
            </w:r>
          </w:p>
        </w:tc>
        <w:tc>
          <w:tcPr>
            <w:tcW w:w="1160" w:type="dxa"/>
            <w:noWrap/>
            <w:hideMark/>
          </w:tcPr>
          <w:p w:rsidR="00645F94" w:rsidRPr="00D80C4E" w:rsidRDefault="00645F94" w:rsidP="00D80C4E">
            <w:pPr>
              <w:jc w:val="center"/>
              <w:rPr>
                <w:sz w:val="18"/>
              </w:rPr>
            </w:pPr>
            <w:r w:rsidRPr="00D80C4E">
              <w:rPr>
                <w:sz w:val="18"/>
              </w:rPr>
              <w:t>4816896</w:t>
            </w:r>
          </w:p>
        </w:tc>
        <w:tc>
          <w:tcPr>
            <w:tcW w:w="1197" w:type="dxa"/>
            <w:noWrap/>
            <w:hideMark/>
          </w:tcPr>
          <w:p w:rsidR="00645F94" w:rsidRPr="00D80C4E" w:rsidRDefault="00645F94" w:rsidP="00D80C4E">
            <w:pPr>
              <w:jc w:val="center"/>
              <w:rPr>
                <w:sz w:val="18"/>
              </w:rPr>
            </w:pPr>
            <w:r w:rsidRPr="00D80C4E">
              <w:rPr>
                <w:sz w:val="18"/>
              </w:rPr>
              <w:t>1.00</w:t>
            </w:r>
          </w:p>
        </w:tc>
      </w:tr>
    </w:tbl>
    <w:p w:rsidR="0032256F" w:rsidRPr="00FD3522" w:rsidRDefault="0032256F" w:rsidP="00531E97">
      <w:pPr>
        <w:rPr>
          <w:lang w:val="en-CA"/>
        </w:rPr>
      </w:pPr>
    </w:p>
    <w:p w:rsidR="00531E97" w:rsidRDefault="008C7762" w:rsidP="008C7762">
      <w:pPr>
        <w:pStyle w:val="Heading1"/>
      </w:pPr>
      <w:bookmarkStart w:id="2" w:name="_Ref486598888"/>
      <w:r>
        <w:t>Results</w:t>
      </w:r>
      <w:bookmarkEnd w:id="2"/>
      <w:r w:rsidR="00121555">
        <w:t xml:space="preserve"> and Discussion</w:t>
      </w:r>
    </w:p>
    <w:p w:rsidR="005D60AB" w:rsidRDefault="00F4314E" w:rsidP="00AA6685">
      <w:r>
        <w:t>Re</w:t>
      </w:r>
      <w:r w:rsidR="003E5859">
        <w:t xml:space="preserve">sults are obtained using </w:t>
      </w:r>
      <w:r w:rsidR="004C58AB">
        <w:t xml:space="preserve">the </w:t>
      </w:r>
      <w:r w:rsidR="003E5859">
        <w:t>360Lib</w:t>
      </w:r>
      <w:r>
        <w:t xml:space="preserve">3.0 software integrated with HM16.15. </w:t>
      </w:r>
      <w:r w:rsidR="00010C48">
        <w:fldChar w:fldCharType="begin"/>
      </w:r>
      <w:r w:rsidR="00010C48">
        <w:instrText xml:space="preserve"> REF _Ref486860155 \h </w:instrText>
      </w:r>
      <w:r w:rsidR="00010C48">
        <w:fldChar w:fldCharType="separate"/>
      </w:r>
      <w:r w:rsidR="00E428FC">
        <w:t xml:space="preserve">Figure </w:t>
      </w:r>
      <w:r w:rsidR="00E428FC">
        <w:rPr>
          <w:noProof/>
        </w:rPr>
        <w:t>1</w:t>
      </w:r>
      <w:r w:rsidR="00010C48">
        <w:fldChar w:fldCharType="end"/>
      </w:r>
      <w:r w:rsidR="00C33E6A">
        <w:t xml:space="preserve"> plots the average E2E-</w:t>
      </w:r>
      <w:r w:rsidR="00684904">
        <w:t>WSPSNR coding gain</w:t>
      </w:r>
      <w:r w:rsidR="0030145D">
        <w:t>s</w:t>
      </w:r>
      <w:r w:rsidR="00684904">
        <w:t xml:space="preserve"> </w:t>
      </w:r>
      <w:r w:rsidR="00C603FE">
        <w:t>(8K inputs</w:t>
      </w:r>
      <w:r w:rsidR="00C5322C">
        <w:t xml:space="preserve"> only</w:t>
      </w:r>
      <w:r w:rsidR="00C603FE">
        <w:t xml:space="preserve">) </w:t>
      </w:r>
      <w:r w:rsidR="00684904">
        <w:t>per tested coding size (‘</w:t>
      </w:r>
      <w:r w:rsidR="001727DE">
        <w:t>S</w:t>
      </w:r>
      <w:r w:rsidR="00684904">
        <w:t>cale’) for the following projection formats: CMP, SSP-vert,</w:t>
      </w:r>
      <w:r w:rsidR="00C603FE">
        <w:t xml:space="preserve"> ACP</w:t>
      </w:r>
      <w:r w:rsidR="005B0117">
        <w:t>, RSP</w:t>
      </w:r>
      <w:r w:rsidR="00684904">
        <w:t>.</w:t>
      </w:r>
      <w:r w:rsidR="006560CF">
        <w:t xml:space="preserve"> The ‘Scale100’ column corresponds with the current CTC gains</w:t>
      </w:r>
      <w:r w:rsidR="00C603FE">
        <w:t xml:space="preserve">: 12% for ACP, 10.7% for SSP-vert, </w:t>
      </w:r>
      <w:ins w:id="3" w:author="Geert Van Der Auwera" w:date="2017-07-10T13:52:00Z">
        <w:r w:rsidR="006E2921">
          <w:t>11.3</w:t>
        </w:r>
      </w:ins>
      <w:del w:id="4" w:author="Geert Van Der Auwera" w:date="2017-07-10T13:52:00Z">
        <w:r w:rsidR="005B0117" w:rsidDel="006E2921">
          <w:delText>9.1</w:delText>
        </w:r>
      </w:del>
      <w:r w:rsidR="005B0117">
        <w:t xml:space="preserve">% for RSP, </w:t>
      </w:r>
      <w:r w:rsidR="00C603FE">
        <w:t>4.6% for CMP</w:t>
      </w:r>
      <w:r w:rsidR="006560CF">
        <w:t xml:space="preserve">. </w:t>
      </w:r>
      <w:r w:rsidR="0030145D">
        <w:t>For the smaller coding size ‘</w:t>
      </w:r>
      <w:r w:rsidR="00AC4DBA">
        <w:t>S</w:t>
      </w:r>
      <w:r w:rsidR="0030145D">
        <w:t xml:space="preserve">cale75’ the </w:t>
      </w:r>
      <w:r w:rsidR="00C603FE">
        <w:t xml:space="preserve">average </w:t>
      </w:r>
      <w:r w:rsidR="0030145D">
        <w:t xml:space="preserve">coding gain increases significantly to 23.5% for ACP, </w:t>
      </w:r>
      <w:r w:rsidR="00C603FE">
        <w:t xml:space="preserve">20.3% for SSP-vert, </w:t>
      </w:r>
      <w:ins w:id="5" w:author="Geert Van Der Auwera" w:date="2017-07-10T13:52:00Z">
        <w:r w:rsidR="004A7AF5">
          <w:t>21.2</w:t>
        </w:r>
      </w:ins>
      <w:del w:id="6" w:author="Geert Van Der Auwera" w:date="2017-07-10T13:52:00Z">
        <w:r w:rsidR="005B0117" w:rsidDel="004A7AF5">
          <w:delText>18.5</w:delText>
        </w:r>
      </w:del>
      <w:r w:rsidR="005B0117">
        <w:t xml:space="preserve">% for RSP, </w:t>
      </w:r>
      <w:r w:rsidR="0030145D">
        <w:t>11.8% fo</w:t>
      </w:r>
      <w:r w:rsidR="00C603FE">
        <w:t>r CMP</w:t>
      </w:r>
      <w:r w:rsidR="0030145D">
        <w:t>.</w:t>
      </w:r>
      <w:r w:rsidR="00C603FE">
        <w:t xml:space="preserve"> When the coding size increases, it is observed that the coding gain decreases significantly, for example, in case of </w:t>
      </w:r>
      <w:r w:rsidR="001727DE">
        <w:t xml:space="preserve">the </w:t>
      </w:r>
      <w:r w:rsidR="00C603FE">
        <w:t>largest tested coding size ‘Scale175’ the gain decreases to 5.7% for ACP, 4.4% for SSP-vert, 2.0% for CMP</w:t>
      </w:r>
      <w:r w:rsidR="00C33E6A">
        <w:t>. A</w:t>
      </w:r>
      <w:r w:rsidR="005B0117">
        <w:t xml:space="preserve"> significant loss </w:t>
      </w:r>
      <w:r w:rsidR="00C33E6A">
        <w:t>is observed for RSP at</w:t>
      </w:r>
      <w:r w:rsidR="005B0117">
        <w:t xml:space="preserve"> ‘Scale150’ and ‘Scale175’ caused by an </w:t>
      </w:r>
      <w:r w:rsidR="00C33E6A">
        <w:t xml:space="preserve">unknown </w:t>
      </w:r>
      <w:r w:rsidR="005B0117">
        <w:t>issue</w:t>
      </w:r>
      <w:r w:rsidR="003119D7">
        <w:t xml:space="preserve"> at this time</w:t>
      </w:r>
      <w:r w:rsidR="00C603FE">
        <w:t>.</w:t>
      </w:r>
      <w:r w:rsidR="00BC6926">
        <w:t xml:space="preserve"> This data </w:t>
      </w:r>
      <w:r w:rsidR="00405947">
        <w:t>suggests</w:t>
      </w:r>
      <w:r w:rsidR="00BC6926">
        <w:t xml:space="preserve"> significant dependency of the </w:t>
      </w:r>
      <w:r w:rsidR="001727DE">
        <w:t xml:space="preserve">current </w:t>
      </w:r>
      <w:r w:rsidR="00746051">
        <w:t xml:space="preserve">reported coding gains under </w:t>
      </w:r>
      <w:r w:rsidR="00BC6926">
        <w:t xml:space="preserve">CTC for 8K inputs on the </w:t>
      </w:r>
      <w:r w:rsidR="00746051">
        <w:t>chosen coding size (‘Scale100’).</w:t>
      </w:r>
      <w:r w:rsidR="001727DE">
        <w:t xml:space="preserve"> Observations are made based on </w:t>
      </w:r>
      <w:r w:rsidR="00C5322C">
        <w:t xml:space="preserve">the </w:t>
      </w:r>
      <w:r w:rsidR="004C58AB">
        <w:t>E2E-</w:t>
      </w:r>
      <w:r w:rsidR="001727DE">
        <w:t>WSPSNR</w:t>
      </w:r>
      <w:r w:rsidR="00C5322C">
        <w:t xml:space="preserve"> </w:t>
      </w:r>
      <w:r>
        <w:t>metric;</w:t>
      </w:r>
      <w:r w:rsidR="001727DE">
        <w:t xml:space="preserve"> however, results are consistent </w:t>
      </w:r>
      <w:r w:rsidR="004C58AB">
        <w:t>across</w:t>
      </w:r>
      <w:r w:rsidR="001727DE">
        <w:t xml:space="preserve"> CTC metrics.</w:t>
      </w:r>
      <w:bookmarkStart w:id="7" w:name="_GoBack"/>
      <w:bookmarkEnd w:id="7"/>
    </w:p>
    <w:p w:rsidR="00C33E6A" w:rsidRDefault="00C33E6A" w:rsidP="00AA6685"/>
    <w:p w:rsidR="00235E45" w:rsidRDefault="00C33E6A" w:rsidP="00C33E6A">
      <w:pPr>
        <w:jc w:val="center"/>
      </w:pPr>
      <w:del w:id="8" w:author="Geert Van Der Auwera" w:date="2017-07-10T13:53:00Z">
        <w:r w:rsidDel="004A7AF5">
          <w:rPr>
            <w:noProof/>
          </w:rPr>
          <w:drawing>
            <wp:inline distT="0" distB="0" distL="0" distR="0" wp14:anchorId="4448A9F7">
              <wp:extent cx="4322445" cy="2755900"/>
              <wp:effectExtent l="0" t="0" r="190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2445" cy="2755900"/>
                      </a:xfrm>
                      <a:prstGeom prst="rect">
                        <a:avLst/>
                      </a:prstGeom>
                      <a:noFill/>
                    </pic:spPr>
                  </pic:pic>
                </a:graphicData>
              </a:graphic>
            </wp:inline>
          </w:drawing>
        </w:r>
      </w:del>
      <w:ins w:id="9" w:author="Geert Van Der Auwera" w:date="2017-07-10T13:53:00Z">
        <w:r w:rsidR="004A7AF5">
          <w:rPr>
            <w:noProof/>
          </w:rPr>
          <w:drawing>
            <wp:inline distT="0" distB="0" distL="0" distR="0" wp14:anchorId="0C4436D3">
              <wp:extent cx="4328795" cy="27559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8795" cy="2755900"/>
                      </a:xfrm>
                      <a:prstGeom prst="rect">
                        <a:avLst/>
                      </a:prstGeom>
                      <a:noFill/>
                    </pic:spPr>
                  </pic:pic>
                </a:graphicData>
              </a:graphic>
            </wp:inline>
          </w:drawing>
        </w:r>
      </w:ins>
    </w:p>
    <w:p w:rsidR="009727BC" w:rsidRDefault="009727BC" w:rsidP="00235E45">
      <w:pPr>
        <w:keepNext/>
        <w:jc w:val="center"/>
      </w:pPr>
    </w:p>
    <w:p w:rsidR="005D60AB" w:rsidRDefault="00235E45" w:rsidP="00235E45">
      <w:pPr>
        <w:pStyle w:val="Caption"/>
        <w:jc w:val="center"/>
      </w:pPr>
      <w:bookmarkStart w:id="10" w:name="_Ref486860155"/>
      <w:r>
        <w:t xml:space="preserve">Figure </w:t>
      </w:r>
      <w:r w:rsidR="00013091">
        <w:fldChar w:fldCharType="begin"/>
      </w:r>
      <w:r w:rsidR="00013091">
        <w:instrText xml:space="preserve"> SEQ Figure \* ARABIC </w:instrText>
      </w:r>
      <w:r w:rsidR="00013091">
        <w:fldChar w:fldCharType="separate"/>
      </w:r>
      <w:r w:rsidR="007E7D2C">
        <w:rPr>
          <w:noProof/>
        </w:rPr>
        <w:t>1</w:t>
      </w:r>
      <w:r w:rsidR="00013091">
        <w:rPr>
          <w:noProof/>
        </w:rPr>
        <w:fldChar w:fldCharType="end"/>
      </w:r>
      <w:bookmarkEnd w:id="10"/>
      <w:r w:rsidR="000D5519">
        <w:t>. Average E2E-WSPSNR results</w:t>
      </w:r>
      <w:r>
        <w:t xml:space="preserve"> of CMP, ACP, SSP-vert projection formats as a function of coding sizes</w:t>
      </w:r>
      <w:r w:rsidR="00E64C71">
        <w:t>.</w:t>
      </w:r>
      <w:r>
        <w:t xml:space="preserve"> </w:t>
      </w:r>
    </w:p>
    <w:p w:rsidR="00840E33" w:rsidRDefault="00BC4C66" w:rsidP="00AA6685">
      <w:r>
        <w:t>In th</w:t>
      </w:r>
      <w:r w:rsidR="004C58AB">
        <w:t xml:space="preserve">e tables and figures below, </w:t>
      </w:r>
      <w:r>
        <w:t>p</w:t>
      </w:r>
      <w:r w:rsidR="00840E33">
        <w:t xml:space="preserve">er projection and per sequence (8K) detailed </w:t>
      </w:r>
      <w:r>
        <w:t>results are enumerated</w:t>
      </w:r>
      <w:r w:rsidR="00035F39">
        <w:t>.</w:t>
      </w:r>
    </w:p>
    <w:p w:rsidR="00E4289B" w:rsidRDefault="00E4289B" w:rsidP="00AA6685"/>
    <w:p w:rsidR="00365E0D" w:rsidRDefault="00365E0D" w:rsidP="00AA6685"/>
    <w:p w:rsidR="00365E0D" w:rsidRDefault="00365E0D" w:rsidP="00AA6685"/>
    <w:p w:rsidR="009727BC" w:rsidRDefault="009727BC" w:rsidP="00B60724">
      <w:pPr>
        <w:pStyle w:val="Caption"/>
        <w:keepNext/>
        <w:jc w:val="center"/>
      </w:pPr>
      <w:r>
        <w:t xml:space="preserve">Table </w:t>
      </w:r>
      <w:r w:rsidR="00013091">
        <w:fldChar w:fldCharType="begin"/>
      </w:r>
      <w:r w:rsidR="00013091">
        <w:instrText xml:space="preserve"> SEQ Table \* ARABIC </w:instrText>
      </w:r>
      <w:r w:rsidR="00013091">
        <w:fldChar w:fldCharType="separate"/>
      </w:r>
      <w:r w:rsidR="00B51634">
        <w:rPr>
          <w:noProof/>
        </w:rPr>
        <w:t>2</w:t>
      </w:r>
      <w:r w:rsidR="00013091">
        <w:rPr>
          <w:noProof/>
        </w:rPr>
        <w:fldChar w:fldCharType="end"/>
      </w:r>
      <w:r>
        <w:t xml:space="preserve">. </w:t>
      </w:r>
      <w:r w:rsidR="000D5519">
        <w:t xml:space="preserve">E2E-WSPSNR results </w:t>
      </w:r>
      <w:r w:rsidR="00B60724">
        <w:t>per sequence for ACP projection format.</w:t>
      </w:r>
    </w:p>
    <w:tbl>
      <w:tblPr>
        <w:tblStyle w:val="TableGrid"/>
        <w:tblW w:w="0" w:type="auto"/>
        <w:jc w:val="center"/>
        <w:tblLook w:val="04A0" w:firstRow="1" w:lastRow="0" w:firstColumn="1" w:lastColumn="0" w:noHBand="0" w:noVBand="1"/>
      </w:tblPr>
      <w:tblGrid>
        <w:gridCol w:w="2140"/>
        <w:gridCol w:w="960"/>
        <w:gridCol w:w="960"/>
        <w:gridCol w:w="960"/>
        <w:gridCol w:w="960"/>
        <w:gridCol w:w="960"/>
      </w:tblGrid>
      <w:tr w:rsidR="00AE3BE1" w:rsidRPr="00AE3BE1" w:rsidTr="00AE3BE1">
        <w:trPr>
          <w:trHeight w:val="288"/>
          <w:jc w:val="center"/>
        </w:trPr>
        <w:tc>
          <w:tcPr>
            <w:tcW w:w="2140" w:type="dxa"/>
            <w:noWrap/>
            <w:hideMark/>
          </w:tcPr>
          <w:p w:rsidR="00AE3BE1" w:rsidRPr="00AE3BE1" w:rsidRDefault="00AE3BE1" w:rsidP="00AE3BE1">
            <w:pPr>
              <w:jc w:val="center"/>
              <w:rPr>
                <w:rFonts w:asciiTheme="minorHAnsi" w:hAnsiTheme="minorHAnsi"/>
                <w:b/>
                <w:bCs/>
                <w:sz w:val="18"/>
              </w:rPr>
            </w:pPr>
            <w:r w:rsidRPr="00AE3BE1">
              <w:rPr>
                <w:rFonts w:asciiTheme="minorHAnsi" w:hAnsiTheme="minorHAnsi"/>
                <w:b/>
                <w:bCs/>
                <w:sz w:val="18"/>
              </w:rPr>
              <w:t>ACP</w:t>
            </w:r>
          </w:p>
        </w:tc>
        <w:tc>
          <w:tcPr>
            <w:tcW w:w="960" w:type="dxa"/>
            <w:noWrap/>
            <w:hideMark/>
          </w:tcPr>
          <w:p w:rsidR="00AE3BE1" w:rsidRPr="00AE3BE1" w:rsidRDefault="00AE3BE1" w:rsidP="00AE3BE1">
            <w:pPr>
              <w:rPr>
                <w:rFonts w:asciiTheme="minorHAnsi" w:hAnsiTheme="minorHAnsi"/>
                <w:b/>
                <w:bCs/>
                <w:sz w:val="18"/>
              </w:rPr>
            </w:pPr>
            <w:r w:rsidRPr="00AE3BE1">
              <w:rPr>
                <w:rFonts w:asciiTheme="minorHAnsi" w:hAnsiTheme="minorHAnsi"/>
                <w:b/>
                <w:bCs/>
                <w:sz w:val="18"/>
              </w:rPr>
              <w:t>Scale75</w:t>
            </w:r>
          </w:p>
        </w:tc>
        <w:tc>
          <w:tcPr>
            <w:tcW w:w="960" w:type="dxa"/>
            <w:noWrap/>
            <w:hideMark/>
          </w:tcPr>
          <w:p w:rsidR="00AE3BE1" w:rsidRPr="00AE3BE1" w:rsidRDefault="00AE3BE1" w:rsidP="00AE3BE1">
            <w:pPr>
              <w:rPr>
                <w:rFonts w:asciiTheme="minorHAnsi" w:hAnsiTheme="minorHAnsi"/>
                <w:b/>
                <w:bCs/>
                <w:sz w:val="18"/>
              </w:rPr>
            </w:pPr>
            <w:r w:rsidRPr="00AE3BE1">
              <w:rPr>
                <w:rFonts w:asciiTheme="minorHAnsi" w:hAnsiTheme="minorHAnsi"/>
                <w:b/>
                <w:bCs/>
                <w:sz w:val="18"/>
              </w:rPr>
              <w:t>Scale100</w:t>
            </w:r>
          </w:p>
        </w:tc>
        <w:tc>
          <w:tcPr>
            <w:tcW w:w="960" w:type="dxa"/>
            <w:noWrap/>
            <w:hideMark/>
          </w:tcPr>
          <w:p w:rsidR="00AE3BE1" w:rsidRPr="00AE3BE1" w:rsidRDefault="00AE3BE1" w:rsidP="00AE3BE1">
            <w:pPr>
              <w:rPr>
                <w:rFonts w:asciiTheme="minorHAnsi" w:hAnsiTheme="minorHAnsi"/>
                <w:b/>
                <w:bCs/>
                <w:sz w:val="18"/>
              </w:rPr>
            </w:pPr>
            <w:r w:rsidRPr="00AE3BE1">
              <w:rPr>
                <w:rFonts w:asciiTheme="minorHAnsi" w:hAnsiTheme="minorHAnsi"/>
                <w:b/>
                <w:bCs/>
                <w:sz w:val="18"/>
              </w:rPr>
              <w:t>Scale125</w:t>
            </w:r>
          </w:p>
        </w:tc>
        <w:tc>
          <w:tcPr>
            <w:tcW w:w="960" w:type="dxa"/>
            <w:noWrap/>
            <w:hideMark/>
          </w:tcPr>
          <w:p w:rsidR="00AE3BE1" w:rsidRPr="00AE3BE1" w:rsidRDefault="00AE3BE1" w:rsidP="00AE3BE1">
            <w:pPr>
              <w:rPr>
                <w:rFonts w:asciiTheme="minorHAnsi" w:hAnsiTheme="minorHAnsi"/>
                <w:b/>
                <w:bCs/>
                <w:sz w:val="18"/>
              </w:rPr>
            </w:pPr>
            <w:r w:rsidRPr="00AE3BE1">
              <w:rPr>
                <w:rFonts w:asciiTheme="minorHAnsi" w:hAnsiTheme="minorHAnsi"/>
                <w:b/>
                <w:bCs/>
                <w:sz w:val="18"/>
              </w:rPr>
              <w:t>Scale150</w:t>
            </w:r>
          </w:p>
        </w:tc>
        <w:tc>
          <w:tcPr>
            <w:tcW w:w="960" w:type="dxa"/>
            <w:noWrap/>
            <w:hideMark/>
          </w:tcPr>
          <w:p w:rsidR="00AE3BE1" w:rsidRPr="00AE3BE1" w:rsidRDefault="00AE3BE1" w:rsidP="00AE3BE1">
            <w:pPr>
              <w:rPr>
                <w:rFonts w:asciiTheme="minorHAnsi" w:hAnsiTheme="minorHAnsi"/>
                <w:b/>
                <w:bCs/>
                <w:sz w:val="18"/>
              </w:rPr>
            </w:pPr>
            <w:r w:rsidRPr="00AE3BE1">
              <w:rPr>
                <w:rFonts w:asciiTheme="minorHAnsi" w:hAnsiTheme="minorHAnsi"/>
                <w:b/>
                <w:bCs/>
                <w:sz w:val="18"/>
              </w:rPr>
              <w:t>Scale175</w:t>
            </w:r>
          </w:p>
        </w:tc>
      </w:tr>
      <w:tr w:rsidR="00AE3BE1" w:rsidRPr="00AE3BE1" w:rsidTr="00AE3BE1">
        <w:trPr>
          <w:trHeight w:val="288"/>
          <w:jc w:val="center"/>
        </w:trPr>
        <w:tc>
          <w:tcPr>
            <w:tcW w:w="2140" w:type="dxa"/>
            <w:noWrap/>
            <w:hideMark/>
          </w:tcPr>
          <w:p w:rsidR="00AE3BE1" w:rsidRPr="00AE3BE1" w:rsidRDefault="00AE3BE1" w:rsidP="00AE3BE1">
            <w:pPr>
              <w:rPr>
                <w:rFonts w:asciiTheme="minorHAnsi" w:hAnsiTheme="minorHAnsi"/>
                <w:b/>
                <w:bCs/>
                <w:sz w:val="18"/>
              </w:rPr>
            </w:pPr>
            <w:r w:rsidRPr="00AE3BE1">
              <w:rPr>
                <w:rFonts w:asciiTheme="minorHAnsi" w:hAnsiTheme="minorHAnsi"/>
                <w:b/>
                <w:bCs/>
                <w:sz w:val="18"/>
              </w:rPr>
              <w:t>Trolley</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-21.0%</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-7.6%</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-2.9%</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-0.5%</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0.03%</w:t>
            </w:r>
          </w:p>
        </w:tc>
      </w:tr>
      <w:tr w:rsidR="00AE3BE1" w:rsidRPr="00AE3BE1" w:rsidTr="00AE3BE1">
        <w:trPr>
          <w:trHeight w:val="288"/>
          <w:jc w:val="center"/>
        </w:trPr>
        <w:tc>
          <w:tcPr>
            <w:tcW w:w="2140" w:type="dxa"/>
            <w:noWrap/>
            <w:hideMark/>
          </w:tcPr>
          <w:p w:rsidR="00AE3BE1" w:rsidRPr="00AE3BE1" w:rsidRDefault="00AE3BE1" w:rsidP="00AE3BE1">
            <w:pPr>
              <w:rPr>
                <w:rFonts w:asciiTheme="minorHAnsi" w:hAnsiTheme="minorHAnsi"/>
                <w:b/>
                <w:bCs/>
                <w:sz w:val="18"/>
              </w:rPr>
            </w:pPr>
            <w:r w:rsidRPr="00AE3BE1">
              <w:rPr>
                <w:rFonts w:asciiTheme="minorHAnsi" w:hAnsiTheme="minorHAnsi"/>
                <w:b/>
                <w:bCs/>
                <w:sz w:val="18"/>
              </w:rPr>
              <w:t>GasLamp</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-16.3%</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-4.2%</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-1.1%</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0.4%</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0.8%</w:t>
            </w:r>
          </w:p>
        </w:tc>
      </w:tr>
      <w:tr w:rsidR="00AE3BE1" w:rsidRPr="00AE3BE1" w:rsidTr="00AE3BE1">
        <w:trPr>
          <w:trHeight w:val="288"/>
          <w:jc w:val="center"/>
        </w:trPr>
        <w:tc>
          <w:tcPr>
            <w:tcW w:w="2140" w:type="dxa"/>
            <w:noWrap/>
            <w:hideMark/>
          </w:tcPr>
          <w:p w:rsidR="00AE3BE1" w:rsidRPr="00AE3BE1" w:rsidRDefault="00AE3BE1" w:rsidP="00AE3BE1">
            <w:pPr>
              <w:rPr>
                <w:rFonts w:asciiTheme="minorHAnsi" w:hAnsiTheme="minorHAnsi"/>
                <w:b/>
                <w:bCs/>
                <w:sz w:val="18"/>
              </w:rPr>
            </w:pPr>
            <w:r w:rsidRPr="00AE3BE1">
              <w:rPr>
                <w:rFonts w:asciiTheme="minorHAnsi" w:hAnsiTheme="minorHAnsi"/>
                <w:b/>
                <w:bCs/>
                <w:sz w:val="18"/>
              </w:rPr>
              <w:t>Skateboarding_in_lot</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-26.1%</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-16.0%</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-13.3%</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-11.2%</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-10.1%</w:t>
            </w:r>
          </w:p>
        </w:tc>
      </w:tr>
      <w:tr w:rsidR="00AE3BE1" w:rsidRPr="00AE3BE1" w:rsidTr="00AE3BE1">
        <w:trPr>
          <w:trHeight w:val="288"/>
          <w:jc w:val="center"/>
        </w:trPr>
        <w:tc>
          <w:tcPr>
            <w:tcW w:w="2140" w:type="dxa"/>
            <w:noWrap/>
            <w:hideMark/>
          </w:tcPr>
          <w:p w:rsidR="00AE3BE1" w:rsidRPr="00AE3BE1" w:rsidRDefault="00AE3BE1" w:rsidP="00AE3BE1">
            <w:pPr>
              <w:rPr>
                <w:rFonts w:asciiTheme="minorHAnsi" w:hAnsiTheme="minorHAnsi"/>
                <w:b/>
                <w:bCs/>
                <w:sz w:val="18"/>
              </w:rPr>
            </w:pPr>
            <w:r w:rsidRPr="00AE3BE1">
              <w:rPr>
                <w:rFonts w:asciiTheme="minorHAnsi" w:hAnsiTheme="minorHAnsi"/>
                <w:b/>
                <w:bCs/>
                <w:sz w:val="18"/>
              </w:rPr>
              <w:t>Chairlift</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-31.8%</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-25.2%</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-23.1%</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-21.3%</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-20.6%</w:t>
            </w:r>
          </w:p>
        </w:tc>
      </w:tr>
      <w:tr w:rsidR="00AE3BE1" w:rsidRPr="00AE3BE1" w:rsidTr="00AE3BE1">
        <w:trPr>
          <w:trHeight w:val="288"/>
          <w:jc w:val="center"/>
        </w:trPr>
        <w:tc>
          <w:tcPr>
            <w:tcW w:w="2140" w:type="dxa"/>
            <w:noWrap/>
            <w:hideMark/>
          </w:tcPr>
          <w:p w:rsidR="00AE3BE1" w:rsidRPr="00AE3BE1" w:rsidRDefault="00AE3BE1" w:rsidP="00AE3BE1">
            <w:pPr>
              <w:rPr>
                <w:rFonts w:asciiTheme="minorHAnsi" w:hAnsiTheme="minorHAnsi"/>
                <w:b/>
                <w:bCs/>
                <w:sz w:val="18"/>
              </w:rPr>
            </w:pPr>
            <w:r w:rsidRPr="00AE3BE1">
              <w:rPr>
                <w:rFonts w:asciiTheme="minorHAnsi" w:hAnsiTheme="minorHAnsi"/>
                <w:b/>
                <w:bCs/>
                <w:sz w:val="18"/>
              </w:rPr>
              <w:t>KiteFlite</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-20.7%</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-9.8%</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-6.1%</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-4.5%</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-4.2%</w:t>
            </w:r>
          </w:p>
        </w:tc>
      </w:tr>
      <w:tr w:rsidR="00AE3BE1" w:rsidRPr="00AE3BE1" w:rsidTr="00AE3BE1">
        <w:trPr>
          <w:trHeight w:val="288"/>
          <w:jc w:val="center"/>
        </w:trPr>
        <w:tc>
          <w:tcPr>
            <w:tcW w:w="2140" w:type="dxa"/>
            <w:noWrap/>
            <w:hideMark/>
          </w:tcPr>
          <w:p w:rsidR="00AE3BE1" w:rsidRPr="00AE3BE1" w:rsidRDefault="00AE3BE1" w:rsidP="00AE3BE1">
            <w:pPr>
              <w:rPr>
                <w:rFonts w:asciiTheme="minorHAnsi" w:hAnsiTheme="minorHAnsi"/>
                <w:b/>
                <w:bCs/>
                <w:sz w:val="18"/>
              </w:rPr>
            </w:pPr>
            <w:r w:rsidRPr="00AE3BE1">
              <w:rPr>
                <w:rFonts w:asciiTheme="minorHAnsi" w:hAnsiTheme="minorHAnsi"/>
                <w:b/>
                <w:bCs/>
                <w:sz w:val="18"/>
              </w:rPr>
              <w:t>Harbor</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-25.4%</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-9.5%</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-3.2%</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-0.4%</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0.2%</w:t>
            </w:r>
          </w:p>
        </w:tc>
      </w:tr>
      <w:tr w:rsidR="00AE3BE1" w:rsidRPr="00AE3BE1" w:rsidTr="00AE3BE1">
        <w:trPr>
          <w:trHeight w:val="288"/>
          <w:jc w:val="center"/>
        </w:trPr>
        <w:tc>
          <w:tcPr>
            <w:tcW w:w="2140" w:type="dxa"/>
            <w:noWrap/>
            <w:hideMark/>
          </w:tcPr>
          <w:p w:rsidR="00AE3BE1" w:rsidRPr="00AE3BE1" w:rsidRDefault="00AE3BE1" w:rsidP="00AE3BE1">
            <w:pPr>
              <w:rPr>
                <w:rFonts w:asciiTheme="minorHAnsi" w:hAnsiTheme="minorHAnsi"/>
                <w:b/>
                <w:bCs/>
                <w:sz w:val="18"/>
              </w:rPr>
            </w:pPr>
            <w:r>
              <w:rPr>
                <w:rFonts w:asciiTheme="minorHAnsi" w:hAnsiTheme="minorHAnsi"/>
                <w:b/>
                <w:bCs/>
                <w:sz w:val="18"/>
              </w:rPr>
              <w:t>Average</w:t>
            </w:r>
            <w:r w:rsidRPr="00AE3BE1">
              <w:rPr>
                <w:rFonts w:asciiTheme="minorHAnsi" w:hAnsiTheme="minorHAnsi"/>
                <w:b/>
                <w:bCs/>
                <w:sz w:val="18"/>
              </w:rPr>
              <w:t xml:space="preserve"> gain</w:t>
            </w:r>
          </w:p>
        </w:tc>
        <w:tc>
          <w:tcPr>
            <w:tcW w:w="960" w:type="dxa"/>
            <w:noWrap/>
            <w:hideMark/>
          </w:tcPr>
          <w:p w:rsidR="00AE3BE1" w:rsidRPr="00AE3BE1" w:rsidRDefault="00AE3BE1" w:rsidP="00AE3BE1">
            <w:pPr>
              <w:jc w:val="center"/>
              <w:rPr>
                <w:rFonts w:asciiTheme="minorHAnsi" w:hAnsiTheme="minorHAnsi"/>
                <w:b/>
                <w:bCs/>
                <w:sz w:val="18"/>
              </w:rPr>
            </w:pPr>
            <w:r w:rsidRPr="00AE3BE1">
              <w:rPr>
                <w:rFonts w:asciiTheme="minorHAnsi" w:hAnsiTheme="minorHAnsi"/>
                <w:b/>
                <w:bCs/>
                <w:sz w:val="18"/>
              </w:rPr>
              <w:t>-23.5%</w:t>
            </w:r>
          </w:p>
        </w:tc>
        <w:tc>
          <w:tcPr>
            <w:tcW w:w="960" w:type="dxa"/>
            <w:noWrap/>
            <w:hideMark/>
          </w:tcPr>
          <w:p w:rsidR="00AE3BE1" w:rsidRPr="00AE3BE1" w:rsidRDefault="00AE3BE1" w:rsidP="00AE3BE1">
            <w:pPr>
              <w:jc w:val="center"/>
              <w:rPr>
                <w:rFonts w:asciiTheme="minorHAnsi" w:hAnsiTheme="minorHAnsi"/>
                <w:b/>
                <w:bCs/>
                <w:sz w:val="18"/>
              </w:rPr>
            </w:pPr>
            <w:r w:rsidRPr="00AE3BE1">
              <w:rPr>
                <w:rFonts w:asciiTheme="minorHAnsi" w:hAnsiTheme="minorHAnsi"/>
                <w:b/>
                <w:bCs/>
                <w:sz w:val="18"/>
              </w:rPr>
              <w:t>-12.0%</w:t>
            </w:r>
          </w:p>
        </w:tc>
        <w:tc>
          <w:tcPr>
            <w:tcW w:w="960" w:type="dxa"/>
            <w:noWrap/>
            <w:hideMark/>
          </w:tcPr>
          <w:p w:rsidR="00AE3BE1" w:rsidRPr="00AE3BE1" w:rsidRDefault="00AE3BE1" w:rsidP="00AE3BE1">
            <w:pPr>
              <w:jc w:val="center"/>
              <w:rPr>
                <w:rFonts w:asciiTheme="minorHAnsi" w:hAnsiTheme="minorHAnsi"/>
                <w:b/>
                <w:bCs/>
                <w:sz w:val="18"/>
              </w:rPr>
            </w:pPr>
            <w:r w:rsidRPr="00AE3BE1">
              <w:rPr>
                <w:rFonts w:asciiTheme="minorHAnsi" w:hAnsiTheme="minorHAnsi"/>
                <w:b/>
                <w:bCs/>
                <w:sz w:val="18"/>
              </w:rPr>
              <w:t>-8.3%</w:t>
            </w:r>
          </w:p>
        </w:tc>
        <w:tc>
          <w:tcPr>
            <w:tcW w:w="960" w:type="dxa"/>
            <w:noWrap/>
            <w:hideMark/>
          </w:tcPr>
          <w:p w:rsidR="00AE3BE1" w:rsidRPr="00AE3BE1" w:rsidRDefault="00AE3BE1" w:rsidP="00AE3BE1">
            <w:pPr>
              <w:jc w:val="center"/>
              <w:rPr>
                <w:rFonts w:asciiTheme="minorHAnsi" w:hAnsiTheme="minorHAnsi"/>
                <w:b/>
                <w:bCs/>
                <w:sz w:val="18"/>
              </w:rPr>
            </w:pPr>
            <w:r w:rsidRPr="00AE3BE1">
              <w:rPr>
                <w:rFonts w:asciiTheme="minorHAnsi" w:hAnsiTheme="minorHAnsi"/>
                <w:b/>
                <w:bCs/>
                <w:sz w:val="18"/>
              </w:rPr>
              <w:t>-6.2%</w:t>
            </w:r>
          </w:p>
        </w:tc>
        <w:tc>
          <w:tcPr>
            <w:tcW w:w="960" w:type="dxa"/>
            <w:noWrap/>
            <w:hideMark/>
          </w:tcPr>
          <w:p w:rsidR="00AE3BE1" w:rsidRPr="00AE3BE1" w:rsidRDefault="00AE3BE1" w:rsidP="00AE3BE1">
            <w:pPr>
              <w:jc w:val="center"/>
              <w:rPr>
                <w:rFonts w:asciiTheme="minorHAnsi" w:hAnsiTheme="minorHAnsi"/>
                <w:b/>
                <w:bCs/>
                <w:sz w:val="18"/>
              </w:rPr>
            </w:pPr>
            <w:r w:rsidRPr="00AE3BE1">
              <w:rPr>
                <w:rFonts w:asciiTheme="minorHAnsi" w:hAnsiTheme="minorHAnsi"/>
                <w:b/>
                <w:bCs/>
                <w:sz w:val="18"/>
              </w:rPr>
              <w:t>-5.7%</w:t>
            </w:r>
          </w:p>
        </w:tc>
      </w:tr>
    </w:tbl>
    <w:p w:rsidR="00E4289B" w:rsidRDefault="00E4289B" w:rsidP="00AA6685"/>
    <w:p w:rsidR="00797180" w:rsidRDefault="00797180" w:rsidP="00AA6685"/>
    <w:p w:rsidR="00B60724" w:rsidRDefault="00807BF2" w:rsidP="00B60724">
      <w:pPr>
        <w:keepNext/>
        <w:jc w:val="center"/>
      </w:pPr>
      <w:r>
        <w:rPr>
          <w:noProof/>
        </w:rPr>
        <w:drawing>
          <wp:inline distT="0" distB="0" distL="0" distR="0" wp14:anchorId="6452EF19">
            <wp:extent cx="4108938" cy="2426778"/>
            <wp:effectExtent l="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47720" cy="2449683"/>
                    </a:xfrm>
                    <a:prstGeom prst="rect">
                      <a:avLst/>
                    </a:prstGeom>
                    <a:noFill/>
                  </pic:spPr>
                </pic:pic>
              </a:graphicData>
            </a:graphic>
          </wp:inline>
        </w:drawing>
      </w:r>
    </w:p>
    <w:p w:rsidR="005040B7" w:rsidRDefault="005040B7" w:rsidP="00B60724">
      <w:pPr>
        <w:keepNext/>
        <w:jc w:val="center"/>
      </w:pPr>
    </w:p>
    <w:p w:rsidR="00797180" w:rsidRDefault="00B60724" w:rsidP="00B60724">
      <w:pPr>
        <w:pStyle w:val="Caption"/>
        <w:jc w:val="center"/>
      </w:pPr>
      <w:r>
        <w:t xml:space="preserve">Figure </w:t>
      </w:r>
      <w:r w:rsidR="00013091">
        <w:fldChar w:fldCharType="begin"/>
      </w:r>
      <w:r w:rsidR="00013091">
        <w:instrText xml:space="preserve"> SEQ Figure \* ARABIC </w:instrText>
      </w:r>
      <w:r w:rsidR="00013091">
        <w:fldChar w:fldCharType="separate"/>
      </w:r>
      <w:r w:rsidR="007E7D2C">
        <w:rPr>
          <w:noProof/>
        </w:rPr>
        <w:t>2</w:t>
      </w:r>
      <w:r w:rsidR="00013091">
        <w:rPr>
          <w:noProof/>
        </w:rPr>
        <w:fldChar w:fldCharType="end"/>
      </w:r>
      <w:r>
        <w:t>. Plot of E2E-WSPSNR results per sequence for ACP projection format.</w:t>
      </w:r>
    </w:p>
    <w:p w:rsidR="00797180" w:rsidRDefault="00797180" w:rsidP="00AA6685"/>
    <w:p w:rsidR="003F008A" w:rsidRDefault="003F008A" w:rsidP="003F008A">
      <w:pPr>
        <w:pStyle w:val="Caption"/>
        <w:keepNext/>
        <w:jc w:val="center"/>
      </w:pPr>
      <w:r>
        <w:t xml:space="preserve">Table </w:t>
      </w:r>
      <w:r w:rsidR="00013091">
        <w:fldChar w:fldCharType="begin"/>
      </w:r>
      <w:r w:rsidR="00013091">
        <w:instrText xml:space="preserve"> SEQ Table \* ARABIC </w:instrText>
      </w:r>
      <w:r w:rsidR="00013091">
        <w:fldChar w:fldCharType="separate"/>
      </w:r>
      <w:r w:rsidR="00B51634">
        <w:rPr>
          <w:noProof/>
        </w:rPr>
        <w:t>3</w:t>
      </w:r>
      <w:r w:rsidR="00013091">
        <w:rPr>
          <w:noProof/>
        </w:rPr>
        <w:fldChar w:fldCharType="end"/>
      </w:r>
      <w:r>
        <w:t>. E2E-WSPSNR results per sequence for CMP projection format.</w:t>
      </w:r>
    </w:p>
    <w:tbl>
      <w:tblPr>
        <w:tblStyle w:val="TableGrid"/>
        <w:tblW w:w="0" w:type="auto"/>
        <w:jc w:val="center"/>
        <w:tblLook w:val="04A0" w:firstRow="1" w:lastRow="0" w:firstColumn="1" w:lastColumn="0" w:noHBand="0" w:noVBand="1"/>
      </w:tblPr>
      <w:tblGrid>
        <w:gridCol w:w="2120"/>
        <w:gridCol w:w="960"/>
        <w:gridCol w:w="960"/>
        <w:gridCol w:w="960"/>
        <w:gridCol w:w="960"/>
        <w:gridCol w:w="960"/>
      </w:tblGrid>
      <w:tr w:rsidR="0068575E" w:rsidRPr="0068575E" w:rsidTr="0068575E">
        <w:trPr>
          <w:trHeight w:val="288"/>
          <w:jc w:val="center"/>
        </w:trPr>
        <w:tc>
          <w:tcPr>
            <w:tcW w:w="2120" w:type="dxa"/>
            <w:noWrap/>
            <w:hideMark/>
          </w:tcPr>
          <w:p w:rsidR="0068575E" w:rsidRPr="0068575E" w:rsidRDefault="0068575E" w:rsidP="0068575E">
            <w:pPr>
              <w:jc w:val="center"/>
              <w:rPr>
                <w:b/>
                <w:bCs/>
                <w:sz w:val="18"/>
              </w:rPr>
            </w:pPr>
            <w:r w:rsidRPr="0068575E">
              <w:rPr>
                <w:b/>
                <w:bCs/>
                <w:sz w:val="18"/>
              </w:rPr>
              <w:t>CMP</w:t>
            </w:r>
          </w:p>
        </w:tc>
        <w:tc>
          <w:tcPr>
            <w:tcW w:w="960" w:type="dxa"/>
            <w:noWrap/>
            <w:hideMark/>
          </w:tcPr>
          <w:p w:rsidR="0068575E" w:rsidRPr="0068575E" w:rsidRDefault="0068575E" w:rsidP="0068575E">
            <w:pPr>
              <w:jc w:val="center"/>
              <w:rPr>
                <w:b/>
                <w:bCs/>
                <w:sz w:val="18"/>
              </w:rPr>
            </w:pPr>
            <w:r w:rsidRPr="0068575E">
              <w:rPr>
                <w:b/>
                <w:bCs/>
                <w:sz w:val="18"/>
              </w:rPr>
              <w:t>Scale75</w:t>
            </w:r>
          </w:p>
        </w:tc>
        <w:tc>
          <w:tcPr>
            <w:tcW w:w="960" w:type="dxa"/>
            <w:noWrap/>
            <w:hideMark/>
          </w:tcPr>
          <w:p w:rsidR="0068575E" w:rsidRPr="0068575E" w:rsidRDefault="0068575E" w:rsidP="0068575E">
            <w:pPr>
              <w:jc w:val="center"/>
              <w:rPr>
                <w:b/>
                <w:bCs/>
                <w:sz w:val="18"/>
              </w:rPr>
            </w:pPr>
            <w:r w:rsidRPr="0068575E">
              <w:rPr>
                <w:b/>
                <w:bCs/>
                <w:sz w:val="18"/>
              </w:rPr>
              <w:t>Scale100</w:t>
            </w:r>
          </w:p>
        </w:tc>
        <w:tc>
          <w:tcPr>
            <w:tcW w:w="960" w:type="dxa"/>
            <w:noWrap/>
            <w:hideMark/>
          </w:tcPr>
          <w:p w:rsidR="0068575E" w:rsidRPr="0068575E" w:rsidRDefault="0068575E" w:rsidP="0068575E">
            <w:pPr>
              <w:jc w:val="center"/>
              <w:rPr>
                <w:b/>
                <w:bCs/>
                <w:sz w:val="18"/>
              </w:rPr>
            </w:pPr>
            <w:r w:rsidRPr="0068575E">
              <w:rPr>
                <w:b/>
                <w:bCs/>
                <w:sz w:val="18"/>
              </w:rPr>
              <w:t>Scale125</w:t>
            </w:r>
          </w:p>
        </w:tc>
        <w:tc>
          <w:tcPr>
            <w:tcW w:w="960" w:type="dxa"/>
            <w:noWrap/>
            <w:hideMark/>
          </w:tcPr>
          <w:p w:rsidR="0068575E" w:rsidRPr="0068575E" w:rsidRDefault="0068575E" w:rsidP="0068575E">
            <w:pPr>
              <w:jc w:val="center"/>
              <w:rPr>
                <w:b/>
                <w:bCs/>
                <w:sz w:val="18"/>
              </w:rPr>
            </w:pPr>
            <w:r w:rsidRPr="0068575E">
              <w:rPr>
                <w:b/>
                <w:bCs/>
                <w:sz w:val="18"/>
              </w:rPr>
              <w:t>Scale150</w:t>
            </w:r>
          </w:p>
        </w:tc>
        <w:tc>
          <w:tcPr>
            <w:tcW w:w="960" w:type="dxa"/>
            <w:noWrap/>
            <w:hideMark/>
          </w:tcPr>
          <w:p w:rsidR="0068575E" w:rsidRPr="0068575E" w:rsidRDefault="0068575E" w:rsidP="0068575E">
            <w:pPr>
              <w:jc w:val="center"/>
              <w:rPr>
                <w:b/>
                <w:bCs/>
                <w:sz w:val="18"/>
              </w:rPr>
            </w:pPr>
            <w:r w:rsidRPr="0068575E">
              <w:rPr>
                <w:b/>
                <w:bCs/>
                <w:sz w:val="18"/>
              </w:rPr>
              <w:t>Scale175</w:t>
            </w:r>
          </w:p>
        </w:tc>
      </w:tr>
      <w:tr w:rsidR="0068575E" w:rsidRPr="0068575E" w:rsidTr="0068575E">
        <w:trPr>
          <w:trHeight w:val="288"/>
          <w:jc w:val="center"/>
        </w:trPr>
        <w:tc>
          <w:tcPr>
            <w:tcW w:w="2120" w:type="dxa"/>
            <w:noWrap/>
            <w:hideMark/>
          </w:tcPr>
          <w:p w:rsidR="0068575E" w:rsidRPr="0068575E" w:rsidRDefault="0068575E" w:rsidP="0068575E">
            <w:pPr>
              <w:rPr>
                <w:b/>
                <w:bCs/>
                <w:sz w:val="18"/>
              </w:rPr>
            </w:pPr>
            <w:r w:rsidRPr="0068575E">
              <w:rPr>
                <w:b/>
                <w:bCs/>
                <w:sz w:val="18"/>
              </w:rPr>
              <w:t>Trolley</w:t>
            </w:r>
          </w:p>
        </w:tc>
        <w:tc>
          <w:tcPr>
            <w:tcW w:w="960" w:type="dxa"/>
            <w:noWrap/>
            <w:hideMark/>
          </w:tcPr>
          <w:p w:rsidR="0068575E" w:rsidRPr="0068575E" w:rsidRDefault="0068575E" w:rsidP="0068575E">
            <w:pPr>
              <w:jc w:val="center"/>
              <w:rPr>
                <w:sz w:val="18"/>
              </w:rPr>
            </w:pPr>
            <w:r w:rsidRPr="0068575E">
              <w:rPr>
                <w:sz w:val="18"/>
              </w:rPr>
              <w:t>-13.8%</w:t>
            </w:r>
          </w:p>
        </w:tc>
        <w:tc>
          <w:tcPr>
            <w:tcW w:w="960" w:type="dxa"/>
            <w:noWrap/>
            <w:hideMark/>
          </w:tcPr>
          <w:p w:rsidR="0068575E" w:rsidRPr="0068575E" w:rsidRDefault="0068575E" w:rsidP="0068575E">
            <w:pPr>
              <w:jc w:val="center"/>
              <w:rPr>
                <w:sz w:val="18"/>
              </w:rPr>
            </w:pPr>
            <w:r w:rsidRPr="0068575E">
              <w:rPr>
                <w:sz w:val="18"/>
              </w:rPr>
              <w:t>-2.1%</w:t>
            </w:r>
          </w:p>
        </w:tc>
        <w:tc>
          <w:tcPr>
            <w:tcW w:w="960" w:type="dxa"/>
            <w:noWrap/>
            <w:hideMark/>
          </w:tcPr>
          <w:p w:rsidR="0068575E" w:rsidRPr="0068575E" w:rsidRDefault="0068575E" w:rsidP="0068575E">
            <w:pPr>
              <w:jc w:val="center"/>
              <w:rPr>
                <w:sz w:val="18"/>
              </w:rPr>
            </w:pPr>
            <w:r w:rsidRPr="0068575E">
              <w:rPr>
                <w:sz w:val="18"/>
              </w:rPr>
              <w:t>0.9%</w:t>
            </w:r>
          </w:p>
        </w:tc>
        <w:tc>
          <w:tcPr>
            <w:tcW w:w="960" w:type="dxa"/>
            <w:noWrap/>
            <w:hideMark/>
          </w:tcPr>
          <w:p w:rsidR="0068575E" w:rsidRPr="0068575E" w:rsidRDefault="0068575E" w:rsidP="0068575E">
            <w:pPr>
              <w:jc w:val="center"/>
              <w:rPr>
                <w:sz w:val="18"/>
              </w:rPr>
            </w:pPr>
            <w:r w:rsidRPr="0068575E">
              <w:rPr>
                <w:sz w:val="18"/>
              </w:rPr>
              <w:t>2.8%</w:t>
            </w:r>
          </w:p>
        </w:tc>
        <w:tc>
          <w:tcPr>
            <w:tcW w:w="960" w:type="dxa"/>
            <w:noWrap/>
            <w:hideMark/>
          </w:tcPr>
          <w:p w:rsidR="0068575E" w:rsidRPr="0068575E" w:rsidRDefault="0068575E" w:rsidP="0068575E">
            <w:pPr>
              <w:jc w:val="center"/>
              <w:rPr>
                <w:sz w:val="18"/>
              </w:rPr>
            </w:pPr>
            <w:r w:rsidRPr="0068575E">
              <w:rPr>
                <w:sz w:val="18"/>
              </w:rPr>
              <w:t>3.2%</w:t>
            </w:r>
          </w:p>
        </w:tc>
      </w:tr>
      <w:tr w:rsidR="0068575E" w:rsidRPr="0068575E" w:rsidTr="0068575E">
        <w:trPr>
          <w:trHeight w:val="288"/>
          <w:jc w:val="center"/>
        </w:trPr>
        <w:tc>
          <w:tcPr>
            <w:tcW w:w="2120" w:type="dxa"/>
            <w:noWrap/>
            <w:hideMark/>
          </w:tcPr>
          <w:p w:rsidR="0068575E" w:rsidRPr="0068575E" w:rsidRDefault="0068575E" w:rsidP="0068575E">
            <w:pPr>
              <w:rPr>
                <w:b/>
                <w:bCs/>
                <w:sz w:val="18"/>
              </w:rPr>
            </w:pPr>
            <w:r w:rsidRPr="0068575E">
              <w:rPr>
                <w:b/>
                <w:bCs/>
                <w:sz w:val="18"/>
              </w:rPr>
              <w:t>GasLamp</w:t>
            </w:r>
          </w:p>
        </w:tc>
        <w:tc>
          <w:tcPr>
            <w:tcW w:w="960" w:type="dxa"/>
            <w:noWrap/>
            <w:hideMark/>
          </w:tcPr>
          <w:p w:rsidR="0068575E" w:rsidRPr="0068575E" w:rsidRDefault="0068575E" w:rsidP="0068575E">
            <w:pPr>
              <w:jc w:val="center"/>
              <w:rPr>
                <w:sz w:val="18"/>
              </w:rPr>
            </w:pPr>
            <w:r w:rsidRPr="0068575E">
              <w:rPr>
                <w:sz w:val="18"/>
              </w:rPr>
              <w:t>-5.1%</w:t>
            </w:r>
          </w:p>
        </w:tc>
        <w:tc>
          <w:tcPr>
            <w:tcW w:w="960" w:type="dxa"/>
            <w:noWrap/>
            <w:hideMark/>
          </w:tcPr>
          <w:p w:rsidR="0068575E" w:rsidRPr="0068575E" w:rsidRDefault="0068575E" w:rsidP="0068575E">
            <w:pPr>
              <w:jc w:val="center"/>
              <w:rPr>
                <w:sz w:val="18"/>
              </w:rPr>
            </w:pPr>
            <w:r w:rsidRPr="0068575E">
              <w:rPr>
                <w:sz w:val="18"/>
              </w:rPr>
              <w:t>2.4%</w:t>
            </w:r>
          </w:p>
        </w:tc>
        <w:tc>
          <w:tcPr>
            <w:tcW w:w="960" w:type="dxa"/>
            <w:noWrap/>
            <w:hideMark/>
          </w:tcPr>
          <w:p w:rsidR="0068575E" w:rsidRPr="0068575E" w:rsidRDefault="0068575E" w:rsidP="0068575E">
            <w:pPr>
              <w:jc w:val="center"/>
              <w:rPr>
                <w:sz w:val="18"/>
              </w:rPr>
            </w:pPr>
            <w:r w:rsidRPr="0068575E">
              <w:rPr>
                <w:sz w:val="18"/>
              </w:rPr>
              <w:t>3.3%</w:t>
            </w:r>
          </w:p>
        </w:tc>
        <w:tc>
          <w:tcPr>
            <w:tcW w:w="960" w:type="dxa"/>
            <w:noWrap/>
            <w:hideMark/>
          </w:tcPr>
          <w:p w:rsidR="0068575E" w:rsidRPr="0068575E" w:rsidRDefault="0068575E" w:rsidP="0068575E">
            <w:pPr>
              <w:jc w:val="center"/>
              <w:rPr>
                <w:sz w:val="18"/>
              </w:rPr>
            </w:pPr>
            <w:r w:rsidRPr="0068575E">
              <w:rPr>
                <w:sz w:val="18"/>
              </w:rPr>
              <w:t>4.1%</w:t>
            </w:r>
          </w:p>
        </w:tc>
        <w:tc>
          <w:tcPr>
            <w:tcW w:w="960" w:type="dxa"/>
            <w:noWrap/>
            <w:hideMark/>
          </w:tcPr>
          <w:p w:rsidR="0068575E" w:rsidRPr="0068575E" w:rsidRDefault="0068575E" w:rsidP="0068575E">
            <w:pPr>
              <w:jc w:val="center"/>
              <w:rPr>
                <w:sz w:val="18"/>
              </w:rPr>
            </w:pPr>
            <w:r w:rsidRPr="0068575E">
              <w:rPr>
                <w:sz w:val="18"/>
              </w:rPr>
              <w:t>4.2%</w:t>
            </w:r>
          </w:p>
        </w:tc>
      </w:tr>
      <w:tr w:rsidR="0068575E" w:rsidRPr="0068575E" w:rsidTr="0068575E">
        <w:trPr>
          <w:trHeight w:val="288"/>
          <w:jc w:val="center"/>
        </w:trPr>
        <w:tc>
          <w:tcPr>
            <w:tcW w:w="2120" w:type="dxa"/>
            <w:noWrap/>
            <w:hideMark/>
          </w:tcPr>
          <w:p w:rsidR="0068575E" w:rsidRPr="0068575E" w:rsidRDefault="0068575E" w:rsidP="0068575E">
            <w:pPr>
              <w:rPr>
                <w:b/>
                <w:bCs/>
                <w:sz w:val="18"/>
              </w:rPr>
            </w:pPr>
            <w:r w:rsidRPr="0068575E">
              <w:rPr>
                <w:b/>
                <w:bCs/>
                <w:sz w:val="18"/>
              </w:rPr>
              <w:t>Skateboarding_in_lot</w:t>
            </w:r>
          </w:p>
        </w:tc>
        <w:tc>
          <w:tcPr>
            <w:tcW w:w="960" w:type="dxa"/>
            <w:noWrap/>
            <w:hideMark/>
          </w:tcPr>
          <w:p w:rsidR="0068575E" w:rsidRPr="0068575E" w:rsidRDefault="0068575E" w:rsidP="0068575E">
            <w:pPr>
              <w:jc w:val="center"/>
              <w:rPr>
                <w:sz w:val="18"/>
              </w:rPr>
            </w:pPr>
            <w:r w:rsidRPr="0068575E">
              <w:rPr>
                <w:sz w:val="18"/>
              </w:rPr>
              <w:t>-9.0%</w:t>
            </w:r>
          </w:p>
        </w:tc>
        <w:tc>
          <w:tcPr>
            <w:tcW w:w="960" w:type="dxa"/>
            <w:noWrap/>
            <w:hideMark/>
          </w:tcPr>
          <w:p w:rsidR="0068575E" w:rsidRPr="0068575E" w:rsidRDefault="0068575E" w:rsidP="0068575E">
            <w:pPr>
              <w:jc w:val="center"/>
              <w:rPr>
                <w:sz w:val="18"/>
              </w:rPr>
            </w:pPr>
            <w:r w:rsidRPr="0068575E">
              <w:rPr>
                <w:sz w:val="18"/>
              </w:rPr>
              <w:t>-5.7%</w:t>
            </w:r>
          </w:p>
        </w:tc>
        <w:tc>
          <w:tcPr>
            <w:tcW w:w="960" w:type="dxa"/>
            <w:noWrap/>
            <w:hideMark/>
          </w:tcPr>
          <w:p w:rsidR="0068575E" w:rsidRPr="0068575E" w:rsidRDefault="0068575E" w:rsidP="0068575E">
            <w:pPr>
              <w:jc w:val="center"/>
              <w:rPr>
                <w:sz w:val="18"/>
              </w:rPr>
            </w:pPr>
            <w:r w:rsidRPr="0068575E">
              <w:rPr>
                <w:sz w:val="18"/>
              </w:rPr>
              <w:t>-6.4%</w:t>
            </w:r>
          </w:p>
        </w:tc>
        <w:tc>
          <w:tcPr>
            <w:tcW w:w="960" w:type="dxa"/>
            <w:noWrap/>
            <w:hideMark/>
          </w:tcPr>
          <w:p w:rsidR="0068575E" w:rsidRPr="0068575E" w:rsidRDefault="0068575E" w:rsidP="0068575E">
            <w:pPr>
              <w:jc w:val="center"/>
              <w:rPr>
                <w:sz w:val="18"/>
              </w:rPr>
            </w:pPr>
            <w:r w:rsidRPr="0068575E">
              <w:rPr>
                <w:sz w:val="18"/>
              </w:rPr>
              <w:t>-5.6%</w:t>
            </w:r>
          </w:p>
        </w:tc>
        <w:tc>
          <w:tcPr>
            <w:tcW w:w="960" w:type="dxa"/>
            <w:noWrap/>
            <w:hideMark/>
          </w:tcPr>
          <w:p w:rsidR="0068575E" w:rsidRPr="0068575E" w:rsidRDefault="0068575E" w:rsidP="0068575E">
            <w:pPr>
              <w:jc w:val="center"/>
              <w:rPr>
                <w:sz w:val="18"/>
              </w:rPr>
            </w:pPr>
            <w:r w:rsidRPr="0068575E">
              <w:rPr>
                <w:sz w:val="18"/>
              </w:rPr>
              <w:t>-4.4%</w:t>
            </w:r>
          </w:p>
        </w:tc>
      </w:tr>
      <w:tr w:rsidR="0068575E" w:rsidRPr="0068575E" w:rsidTr="0068575E">
        <w:trPr>
          <w:trHeight w:val="288"/>
          <w:jc w:val="center"/>
        </w:trPr>
        <w:tc>
          <w:tcPr>
            <w:tcW w:w="2120" w:type="dxa"/>
            <w:noWrap/>
            <w:hideMark/>
          </w:tcPr>
          <w:p w:rsidR="0068575E" w:rsidRPr="0068575E" w:rsidRDefault="0068575E" w:rsidP="0068575E">
            <w:pPr>
              <w:rPr>
                <w:b/>
                <w:bCs/>
                <w:sz w:val="18"/>
              </w:rPr>
            </w:pPr>
            <w:r w:rsidRPr="0068575E">
              <w:rPr>
                <w:b/>
                <w:bCs/>
                <w:sz w:val="18"/>
              </w:rPr>
              <w:t>Chairlift</w:t>
            </w:r>
          </w:p>
        </w:tc>
        <w:tc>
          <w:tcPr>
            <w:tcW w:w="960" w:type="dxa"/>
            <w:noWrap/>
            <w:hideMark/>
          </w:tcPr>
          <w:p w:rsidR="0068575E" w:rsidRPr="0068575E" w:rsidRDefault="0068575E" w:rsidP="0068575E">
            <w:pPr>
              <w:jc w:val="center"/>
              <w:rPr>
                <w:sz w:val="18"/>
              </w:rPr>
            </w:pPr>
            <w:r w:rsidRPr="0068575E">
              <w:rPr>
                <w:sz w:val="18"/>
              </w:rPr>
              <w:t>-22.2%</w:t>
            </w:r>
          </w:p>
        </w:tc>
        <w:tc>
          <w:tcPr>
            <w:tcW w:w="960" w:type="dxa"/>
            <w:noWrap/>
            <w:hideMark/>
          </w:tcPr>
          <w:p w:rsidR="0068575E" w:rsidRPr="0068575E" w:rsidRDefault="0068575E" w:rsidP="0068575E">
            <w:pPr>
              <w:jc w:val="center"/>
              <w:rPr>
                <w:sz w:val="18"/>
              </w:rPr>
            </w:pPr>
            <w:r w:rsidRPr="0068575E">
              <w:rPr>
                <w:sz w:val="18"/>
              </w:rPr>
              <w:t>-18.2%</w:t>
            </w:r>
          </w:p>
        </w:tc>
        <w:tc>
          <w:tcPr>
            <w:tcW w:w="960" w:type="dxa"/>
            <w:noWrap/>
            <w:hideMark/>
          </w:tcPr>
          <w:p w:rsidR="0068575E" w:rsidRPr="0068575E" w:rsidRDefault="0068575E" w:rsidP="0068575E">
            <w:pPr>
              <w:jc w:val="center"/>
              <w:rPr>
                <w:sz w:val="18"/>
              </w:rPr>
            </w:pPr>
            <w:r w:rsidRPr="0068575E">
              <w:rPr>
                <w:sz w:val="18"/>
              </w:rPr>
              <w:t>-17.7%</w:t>
            </w:r>
          </w:p>
        </w:tc>
        <w:tc>
          <w:tcPr>
            <w:tcW w:w="960" w:type="dxa"/>
            <w:noWrap/>
            <w:hideMark/>
          </w:tcPr>
          <w:p w:rsidR="0068575E" w:rsidRPr="0068575E" w:rsidRDefault="0068575E" w:rsidP="0068575E">
            <w:pPr>
              <w:jc w:val="center"/>
              <w:rPr>
                <w:sz w:val="18"/>
              </w:rPr>
            </w:pPr>
            <w:r w:rsidRPr="0068575E">
              <w:rPr>
                <w:sz w:val="18"/>
              </w:rPr>
              <w:t>-16.8%</w:t>
            </w:r>
          </w:p>
        </w:tc>
        <w:tc>
          <w:tcPr>
            <w:tcW w:w="960" w:type="dxa"/>
            <w:noWrap/>
            <w:hideMark/>
          </w:tcPr>
          <w:p w:rsidR="0068575E" w:rsidRPr="0068575E" w:rsidRDefault="0068575E" w:rsidP="0068575E">
            <w:pPr>
              <w:jc w:val="center"/>
              <w:rPr>
                <w:sz w:val="18"/>
              </w:rPr>
            </w:pPr>
            <w:r w:rsidRPr="0068575E">
              <w:rPr>
                <w:sz w:val="18"/>
              </w:rPr>
              <w:t>-16.3%</w:t>
            </w:r>
          </w:p>
        </w:tc>
      </w:tr>
      <w:tr w:rsidR="0068575E" w:rsidRPr="0068575E" w:rsidTr="0068575E">
        <w:trPr>
          <w:trHeight w:val="288"/>
          <w:jc w:val="center"/>
        </w:trPr>
        <w:tc>
          <w:tcPr>
            <w:tcW w:w="2120" w:type="dxa"/>
            <w:noWrap/>
            <w:hideMark/>
          </w:tcPr>
          <w:p w:rsidR="0068575E" w:rsidRPr="0068575E" w:rsidRDefault="0068575E" w:rsidP="0068575E">
            <w:pPr>
              <w:rPr>
                <w:b/>
                <w:bCs/>
                <w:sz w:val="18"/>
              </w:rPr>
            </w:pPr>
            <w:r w:rsidRPr="0068575E">
              <w:rPr>
                <w:b/>
                <w:bCs/>
                <w:sz w:val="18"/>
              </w:rPr>
              <w:t>KiteFlite</w:t>
            </w:r>
          </w:p>
        </w:tc>
        <w:tc>
          <w:tcPr>
            <w:tcW w:w="960" w:type="dxa"/>
            <w:noWrap/>
            <w:hideMark/>
          </w:tcPr>
          <w:p w:rsidR="0068575E" w:rsidRPr="0068575E" w:rsidRDefault="0068575E" w:rsidP="0068575E">
            <w:pPr>
              <w:jc w:val="center"/>
              <w:rPr>
                <w:sz w:val="18"/>
              </w:rPr>
            </w:pPr>
            <w:r w:rsidRPr="0068575E">
              <w:rPr>
                <w:sz w:val="18"/>
              </w:rPr>
              <w:t>-12.9%</w:t>
            </w:r>
          </w:p>
        </w:tc>
        <w:tc>
          <w:tcPr>
            <w:tcW w:w="960" w:type="dxa"/>
            <w:noWrap/>
            <w:hideMark/>
          </w:tcPr>
          <w:p w:rsidR="0068575E" w:rsidRPr="0068575E" w:rsidRDefault="0068575E" w:rsidP="0068575E">
            <w:pPr>
              <w:jc w:val="center"/>
              <w:rPr>
                <w:sz w:val="18"/>
              </w:rPr>
            </w:pPr>
            <w:r w:rsidRPr="0068575E">
              <w:rPr>
                <w:sz w:val="18"/>
              </w:rPr>
              <w:t>-4.9%</w:t>
            </w:r>
          </w:p>
        </w:tc>
        <w:tc>
          <w:tcPr>
            <w:tcW w:w="960" w:type="dxa"/>
            <w:noWrap/>
            <w:hideMark/>
          </w:tcPr>
          <w:p w:rsidR="0068575E" w:rsidRPr="0068575E" w:rsidRDefault="0068575E" w:rsidP="0068575E">
            <w:pPr>
              <w:jc w:val="center"/>
              <w:rPr>
                <w:sz w:val="18"/>
              </w:rPr>
            </w:pPr>
            <w:r w:rsidRPr="0068575E">
              <w:rPr>
                <w:sz w:val="18"/>
              </w:rPr>
              <w:t>-3.1%</w:t>
            </w:r>
          </w:p>
        </w:tc>
        <w:tc>
          <w:tcPr>
            <w:tcW w:w="960" w:type="dxa"/>
            <w:noWrap/>
            <w:hideMark/>
          </w:tcPr>
          <w:p w:rsidR="0068575E" w:rsidRPr="0068575E" w:rsidRDefault="0068575E" w:rsidP="0068575E">
            <w:pPr>
              <w:jc w:val="center"/>
              <w:rPr>
                <w:sz w:val="18"/>
              </w:rPr>
            </w:pPr>
            <w:r w:rsidRPr="0068575E">
              <w:rPr>
                <w:sz w:val="18"/>
              </w:rPr>
              <w:t>-2.2%</w:t>
            </w:r>
          </w:p>
        </w:tc>
        <w:tc>
          <w:tcPr>
            <w:tcW w:w="960" w:type="dxa"/>
            <w:noWrap/>
            <w:hideMark/>
          </w:tcPr>
          <w:p w:rsidR="0068575E" w:rsidRPr="0068575E" w:rsidRDefault="0068575E" w:rsidP="0068575E">
            <w:pPr>
              <w:jc w:val="center"/>
              <w:rPr>
                <w:sz w:val="18"/>
              </w:rPr>
            </w:pPr>
            <w:r w:rsidRPr="0068575E">
              <w:rPr>
                <w:sz w:val="18"/>
              </w:rPr>
              <w:t>-2.1%</w:t>
            </w:r>
          </w:p>
        </w:tc>
      </w:tr>
      <w:tr w:rsidR="0068575E" w:rsidRPr="0068575E" w:rsidTr="0068575E">
        <w:trPr>
          <w:trHeight w:val="288"/>
          <w:jc w:val="center"/>
        </w:trPr>
        <w:tc>
          <w:tcPr>
            <w:tcW w:w="2120" w:type="dxa"/>
            <w:noWrap/>
            <w:hideMark/>
          </w:tcPr>
          <w:p w:rsidR="0068575E" w:rsidRPr="0068575E" w:rsidRDefault="0068575E" w:rsidP="0068575E">
            <w:pPr>
              <w:rPr>
                <w:b/>
                <w:bCs/>
                <w:sz w:val="18"/>
              </w:rPr>
            </w:pPr>
            <w:r w:rsidRPr="0068575E">
              <w:rPr>
                <w:b/>
                <w:bCs/>
                <w:sz w:val="18"/>
              </w:rPr>
              <w:t>Harbor</w:t>
            </w:r>
          </w:p>
        </w:tc>
        <w:tc>
          <w:tcPr>
            <w:tcW w:w="960" w:type="dxa"/>
            <w:noWrap/>
            <w:hideMark/>
          </w:tcPr>
          <w:p w:rsidR="0068575E" w:rsidRPr="0068575E" w:rsidRDefault="0068575E" w:rsidP="0068575E">
            <w:pPr>
              <w:jc w:val="center"/>
              <w:rPr>
                <w:sz w:val="18"/>
              </w:rPr>
            </w:pPr>
            <w:r w:rsidRPr="0068575E">
              <w:rPr>
                <w:sz w:val="18"/>
              </w:rPr>
              <w:t>-7.6%</w:t>
            </w:r>
          </w:p>
        </w:tc>
        <w:tc>
          <w:tcPr>
            <w:tcW w:w="960" w:type="dxa"/>
            <w:noWrap/>
            <w:hideMark/>
          </w:tcPr>
          <w:p w:rsidR="0068575E" w:rsidRPr="0068575E" w:rsidRDefault="0068575E" w:rsidP="0068575E">
            <w:pPr>
              <w:jc w:val="center"/>
              <w:rPr>
                <w:sz w:val="18"/>
              </w:rPr>
            </w:pPr>
            <w:r w:rsidRPr="0068575E">
              <w:rPr>
                <w:sz w:val="18"/>
              </w:rPr>
              <w:t>1.1%</w:t>
            </w:r>
          </w:p>
        </w:tc>
        <w:tc>
          <w:tcPr>
            <w:tcW w:w="960" w:type="dxa"/>
            <w:noWrap/>
            <w:hideMark/>
          </w:tcPr>
          <w:p w:rsidR="0068575E" w:rsidRPr="0068575E" w:rsidRDefault="0068575E" w:rsidP="0068575E">
            <w:pPr>
              <w:jc w:val="center"/>
              <w:rPr>
                <w:sz w:val="18"/>
              </w:rPr>
            </w:pPr>
            <w:r w:rsidRPr="0068575E">
              <w:rPr>
                <w:sz w:val="18"/>
              </w:rPr>
              <w:t>2.3%</w:t>
            </w:r>
          </w:p>
        </w:tc>
        <w:tc>
          <w:tcPr>
            <w:tcW w:w="960" w:type="dxa"/>
            <w:noWrap/>
            <w:hideMark/>
          </w:tcPr>
          <w:p w:rsidR="0068575E" w:rsidRPr="0068575E" w:rsidRDefault="0068575E" w:rsidP="0068575E">
            <w:pPr>
              <w:jc w:val="center"/>
              <w:rPr>
                <w:sz w:val="18"/>
              </w:rPr>
            </w:pPr>
            <w:r w:rsidRPr="0068575E">
              <w:rPr>
                <w:sz w:val="18"/>
              </w:rPr>
              <w:t>3.2%</w:t>
            </w:r>
          </w:p>
        </w:tc>
        <w:tc>
          <w:tcPr>
            <w:tcW w:w="960" w:type="dxa"/>
            <w:noWrap/>
            <w:hideMark/>
          </w:tcPr>
          <w:p w:rsidR="0068575E" w:rsidRPr="0068575E" w:rsidRDefault="0068575E" w:rsidP="0068575E">
            <w:pPr>
              <w:jc w:val="center"/>
              <w:rPr>
                <w:sz w:val="18"/>
              </w:rPr>
            </w:pPr>
            <w:r w:rsidRPr="0068575E">
              <w:rPr>
                <w:sz w:val="18"/>
              </w:rPr>
              <w:t>3.2%</w:t>
            </w:r>
          </w:p>
        </w:tc>
      </w:tr>
      <w:tr w:rsidR="0068575E" w:rsidRPr="0068575E" w:rsidTr="0068575E">
        <w:trPr>
          <w:trHeight w:val="288"/>
          <w:jc w:val="center"/>
        </w:trPr>
        <w:tc>
          <w:tcPr>
            <w:tcW w:w="2120" w:type="dxa"/>
            <w:noWrap/>
            <w:hideMark/>
          </w:tcPr>
          <w:p w:rsidR="0068575E" w:rsidRPr="0068575E" w:rsidRDefault="0068575E" w:rsidP="0068575E">
            <w:pPr>
              <w:rPr>
                <w:b/>
                <w:bCs/>
                <w:sz w:val="18"/>
              </w:rPr>
            </w:pPr>
            <w:r>
              <w:rPr>
                <w:b/>
                <w:bCs/>
                <w:sz w:val="18"/>
              </w:rPr>
              <w:t>Average</w:t>
            </w:r>
            <w:r w:rsidRPr="0068575E">
              <w:rPr>
                <w:b/>
                <w:bCs/>
                <w:sz w:val="18"/>
              </w:rPr>
              <w:t xml:space="preserve"> gain</w:t>
            </w:r>
          </w:p>
        </w:tc>
        <w:tc>
          <w:tcPr>
            <w:tcW w:w="960" w:type="dxa"/>
            <w:noWrap/>
            <w:hideMark/>
          </w:tcPr>
          <w:p w:rsidR="0068575E" w:rsidRPr="0068575E" w:rsidRDefault="0068575E" w:rsidP="0068575E">
            <w:pPr>
              <w:jc w:val="center"/>
              <w:rPr>
                <w:b/>
                <w:bCs/>
                <w:sz w:val="18"/>
              </w:rPr>
            </w:pPr>
            <w:r w:rsidRPr="0068575E">
              <w:rPr>
                <w:b/>
                <w:bCs/>
                <w:sz w:val="18"/>
              </w:rPr>
              <w:t>-11.8%</w:t>
            </w:r>
          </w:p>
        </w:tc>
        <w:tc>
          <w:tcPr>
            <w:tcW w:w="960" w:type="dxa"/>
            <w:noWrap/>
            <w:hideMark/>
          </w:tcPr>
          <w:p w:rsidR="0068575E" w:rsidRPr="0068575E" w:rsidRDefault="0068575E" w:rsidP="0068575E">
            <w:pPr>
              <w:jc w:val="center"/>
              <w:rPr>
                <w:b/>
                <w:bCs/>
                <w:sz w:val="18"/>
              </w:rPr>
            </w:pPr>
            <w:r w:rsidRPr="0068575E">
              <w:rPr>
                <w:b/>
                <w:bCs/>
                <w:sz w:val="18"/>
              </w:rPr>
              <w:t>-4.6%</w:t>
            </w:r>
          </w:p>
        </w:tc>
        <w:tc>
          <w:tcPr>
            <w:tcW w:w="960" w:type="dxa"/>
            <w:noWrap/>
            <w:hideMark/>
          </w:tcPr>
          <w:p w:rsidR="0068575E" w:rsidRPr="0068575E" w:rsidRDefault="0068575E" w:rsidP="0068575E">
            <w:pPr>
              <w:jc w:val="center"/>
              <w:rPr>
                <w:b/>
                <w:bCs/>
                <w:sz w:val="18"/>
              </w:rPr>
            </w:pPr>
            <w:r w:rsidRPr="0068575E">
              <w:rPr>
                <w:b/>
                <w:bCs/>
                <w:sz w:val="18"/>
              </w:rPr>
              <w:t>-3.5%</w:t>
            </w:r>
          </w:p>
        </w:tc>
        <w:tc>
          <w:tcPr>
            <w:tcW w:w="960" w:type="dxa"/>
            <w:noWrap/>
            <w:hideMark/>
          </w:tcPr>
          <w:p w:rsidR="0068575E" w:rsidRPr="0068575E" w:rsidRDefault="0068575E" w:rsidP="0068575E">
            <w:pPr>
              <w:jc w:val="center"/>
              <w:rPr>
                <w:b/>
                <w:bCs/>
                <w:sz w:val="18"/>
              </w:rPr>
            </w:pPr>
            <w:r w:rsidRPr="0068575E">
              <w:rPr>
                <w:b/>
                <w:bCs/>
                <w:sz w:val="18"/>
              </w:rPr>
              <w:t>-2.4%</w:t>
            </w:r>
          </w:p>
        </w:tc>
        <w:tc>
          <w:tcPr>
            <w:tcW w:w="960" w:type="dxa"/>
            <w:noWrap/>
            <w:hideMark/>
          </w:tcPr>
          <w:p w:rsidR="0068575E" w:rsidRPr="0068575E" w:rsidRDefault="0068575E" w:rsidP="0068575E">
            <w:pPr>
              <w:jc w:val="center"/>
              <w:rPr>
                <w:b/>
                <w:bCs/>
                <w:sz w:val="18"/>
              </w:rPr>
            </w:pPr>
            <w:r w:rsidRPr="0068575E">
              <w:rPr>
                <w:b/>
                <w:bCs/>
                <w:sz w:val="18"/>
              </w:rPr>
              <w:t>-2.0%</w:t>
            </w:r>
          </w:p>
        </w:tc>
      </w:tr>
    </w:tbl>
    <w:p w:rsidR="00840E33" w:rsidRDefault="00840E33" w:rsidP="00AA6685"/>
    <w:p w:rsidR="00840E33" w:rsidRDefault="00840E33" w:rsidP="00AA6685"/>
    <w:p w:rsidR="00840E33" w:rsidRDefault="00840E33" w:rsidP="00AA6685"/>
    <w:p w:rsidR="006333A6" w:rsidRDefault="00064DE9" w:rsidP="006333A6">
      <w:pPr>
        <w:keepNext/>
        <w:jc w:val="center"/>
      </w:pPr>
      <w:r>
        <w:rPr>
          <w:noProof/>
        </w:rPr>
        <w:drawing>
          <wp:inline distT="0" distB="0" distL="0" distR="0" wp14:anchorId="01028EAA">
            <wp:extent cx="4155831" cy="2423543"/>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70738" cy="2432236"/>
                    </a:xfrm>
                    <a:prstGeom prst="rect">
                      <a:avLst/>
                    </a:prstGeom>
                    <a:noFill/>
                  </pic:spPr>
                </pic:pic>
              </a:graphicData>
            </a:graphic>
          </wp:inline>
        </w:drawing>
      </w:r>
    </w:p>
    <w:p w:rsidR="005040B7" w:rsidRDefault="005040B7" w:rsidP="006333A6">
      <w:pPr>
        <w:keepNext/>
        <w:jc w:val="center"/>
      </w:pPr>
    </w:p>
    <w:p w:rsidR="00807BF2" w:rsidRDefault="006333A6" w:rsidP="006333A6">
      <w:pPr>
        <w:pStyle w:val="Caption"/>
        <w:jc w:val="center"/>
      </w:pPr>
      <w:r>
        <w:t xml:space="preserve">Figure </w:t>
      </w:r>
      <w:r w:rsidR="00013091">
        <w:fldChar w:fldCharType="begin"/>
      </w:r>
      <w:r w:rsidR="00013091">
        <w:instrText xml:space="preserve"> SEQ Figure \* ARABIC </w:instrText>
      </w:r>
      <w:r w:rsidR="00013091">
        <w:fldChar w:fldCharType="separate"/>
      </w:r>
      <w:r w:rsidR="007E7D2C">
        <w:rPr>
          <w:noProof/>
        </w:rPr>
        <w:t>3</w:t>
      </w:r>
      <w:r w:rsidR="00013091">
        <w:rPr>
          <w:noProof/>
        </w:rPr>
        <w:fldChar w:fldCharType="end"/>
      </w:r>
      <w:r>
        <w:t>. Plot of E2E-WSPSNR results per sequence for CMP projection format.</w:t>
      </w:r>
    </w:p>
    <w:p w:rsidR="00807BF2" w:rsidRDefault="00807BF2" w:rsidP="00AA6685"/>
    <w:p w:rsidR="000C3EE5" w:rsidRDefault="000C3EE5" w:rsidP="00AA6685"/>
    <w:p w:rsidR="003F008A" w:rsidRDefault="003F008A" w:rsidP="003F008A">
      <w:pPr>
        <w:pStyle w:val="Caption"/>
        <w:keepNext/>
        <w:jc w:val="center"/>
      </w:pPr>
      <w:r>
        <w:t xml:space="preserve">Table </w:t>
      </w:r>
      <w:r w:rsidR="00013091">
        <w:fldChar w:fldCharType="begin"/>
      </w:r>
      <w:r w:rsidR="00013091">
        <w:instrText xml:space="preserve"> SEQ Table \* ARABIC </w:instrText>
      </w:r>
      <w:r w:rsidR="00013091">
        <w:fldChar w:fldCharType="separate"/>
      </w:r>
      <w:r w:rsidR="00B51634">
        <w:rPr>
          <w:noProof/>
        </w:rPr>
        <w:t>4</w:t>
      </w:r>
      <w:r w:rsidR="00013091">
        <w:rPr>
          <w:noProof/>
        </w:rPr>
        <w:fldChar w:fldCharType="end"/>
      </w:r>
      <w:r>
        <w:t>. E2E-WSPSNR results per sequence for SSP-vert projection format.</w:t>
      </w:r>
    </w:p>
    <w:tbl>
      <w:tblPr>
        <w:tblStyle w:val="TableGrid"/>
        <w:tblW w:w="0" w:type="auto"/>
        <w:jc w:val="center"/>
        <w:tblLook w:val="04A0" w:firstRow="1" w:lastRow="0" w:firstColumn="1" w:lastColumn="0" w:noHBand="0" w:noVBand="1"/>
      </w:tblPr>
      <w:tblGrid>
        <w:gridCol w:w="2120"/>
        <w:gridCol w:w="960"/>
        <w:gridCol w:w="960"/>
        <w:gridCol w:w="960"/>
        <w:gridCol w:w="960"/>
        <w:gridCol w:w="960"/>
      </w:tblGrid>
      <w:tr w:rsidR="000C3EE5" w:rsidRPr="000C3EE5" w:rsidTr="000C3EE5">
        <w:trPr>
          <w:trHeight w:val="288"/>
          <w:jc w:val="center"/>
        </w:trPr>
        <w:tc>
          <w:tcPr>
            <w:tcW w:w="2120" w:type="dxa"/>
            <w:noWrap/>
            <w:hideMark/>
          </w:tcPr>
          <w:p w:rsidR="000C3EE5" w:rsidRPr="000C3EE5" w:rsidRDefault="000C3EE5" w:rsidP="000C3EE5">
            <w:pPr>
              <w:jc w:val="center"/>
              <w:rPr>
                <w:b/>
                <w:bCs/>
                <w:sz w:val="18"/>
              </w:rPr>
            </w:pPr>
            <w:r w:rsidRPr="000C3EE5">
              <w:rPr>
                <w:b/>
                <w:bCs/>
                <w:sz w:val="18"/>
              </w:rPr>
              <w:t>SSP-vert</w:t>
            </w:r>
          </w:p>
        </w:tc>
        <w:tc>
          <w:tcPr>
            <w:tcW w:w="960" w:type="dxa"/>
            <w:noWrap/>
            <w:hideMark/>
          </w:tcPr>
          <w:p w:rsidR="000C3EE5" w:rsidRPr="000C3EE5" w:rsidRDefault="000C3EE5" w:rsidP="000C3EE5">
            <w:pPr>
              <w:jc w:val="center"/>
              <w:rPr>
                <w:b/>
                <w:bCs/>
                <w:sz w:val="18"/>
              </w:rPr>
            </w:pPr>
            <w:r w:rsidRPr="000C3EE5">
              <w:rPr>
                <w:b/>
                <w:bCs/>
                <w:sz w:val="18"/>
              </w:rPr>
              <w:t>Scale75</w:t>
            </w:r>
          </w:p>
        </w:tc>
        <w:tc>
          <w:tcPr>
            <w:tcW w:w="960" w:type="dxa"/>
            <w:noWrap/>
            <w:hideMark/>
          </w:tcPr>
          <w:p w:rsidR="000C3EE5" w:rsidRPr="000C3EE5" w:rsidRDefault="000C3EE5" w:rsidP="000C3EE5">
            <w:pPr>
              <w:jc w:val="center"/>
              <w:rPr>
                <w:b/>
                <w:bCs/>
                <w:sz w:val="18"/>
              </w:rPr>
            </w:pPr>
            <w:r w:rsidRPr="000C3EE5">
              <w:rPr>
                <w:b/>
                <w:bCs/>
                <w:sz w:val="18"/>
              </w:rPr>
              <w:t>Scale100</w:t>
            </w:r>
          </w:p>
        </w:tc>
        <w:tc>
          <w:tcPr>
            <w:tcW w:w="960" w:type="dxa"/>
            <w:noWrap/>
            <w:hideMark/>
          </w:tcPr>
          <w:p w:rsidR="000C3EE5" w:rsidRPr="000C3EE5" w:rsidRDefault="000C3EE5" w:rsidP="000C3EE5">
            <w:pPr>
              <w:jc w:val="center"/>
              <w:rPr>
                <w:b/>
                <w:bCs/>
                <w:sz w:val="18"/>
              </w:rPr>
            </w:pPr>
            <w:r w:rsidRPr="000C3EE5">
              <w:rPr>
                <w:b/>
                <w:bCs/>
                <w:sz w:val="18"/>
              </w:rPr>
              <w:t>Scale125</w:t>
            </w:r>
          </w:p>
        </w:tc>
        <w:tc>
          <w:tcPr>
            <w:tcW w:w="960" w:type="dxa"/>
            <w:noWrap/>
            <w:hideMark/>
          </w:tcPr>
          <w:p w:rsidR="000C3EE5" w:rsidRPr="000C3EE5" w:rsidRDefault="000C3EE5" w:rsidP="000C3EE5">
            <w:pPr>
              <w:jc w:val="center"/>
              <w:rPr>
                <w:b/>
                <w:bCs/>
                <w:sz w:val="18"/>
              </w:rPr>
            </w:pPr>
            <w:r w:rsidRPr="000C3EE5">
              <w:rPr>
                <w:b/>
                <w:bCs/>
                <w:sz w:val="18"/>
              </w:rPr>
              <w:t>Scale150</w:t>
            </w:r>
          </w:p>
        </w:tc>
        <w:tc>
          <w:tcPr>
            <w:tcW w:w="960" w:type="dxa"/>
            <w:noWrap/>
            <w:hideMark/>
          </w:tcPr>
          <w:p w:rsidR="000C3EE5" w:rsidRPr="000C3EE5" w:rsidRDefault="000C3EE5" w:rsidP="000C3EE5">
            <w:pPr>
              <w:jc w:val="center"/>
              <w:rPr>
                <w:b/>
                <w:bCs/>
                <w:sz w:val="18"/>
              </w:rPr>
            </w:pPr>
            <w:r w:rsidRPr="000C3EE5">
              <w:rPr>
                <w:b/>
                <w:bCs/>
                <w:sz w:val="18"/>
              </w:rPr>
              <w:t>Scale175</w:t>
            </w:r>
          </w:p>
        </w:tc>
      </w:tr>
      <w:tr w:rsidR="000C3EE5" w:rsidRPr="000C3EE5" w:rsidTr="000C3EE5">
        <w:trPr>
          <w:trHeight w:val="288"/>
          <w:jc w:val="center"/>
        </w:trPr>
        <w:tc>
          <w:tcPr>
            <w:tcW w:w="2120" w:type="dxa"/>
            <w:noWrap/>
            <w:hideMark/>
          </w:tcPr>
          <w:p w:rsidR="000C3EE5" w:rsidRPr="000C3EE5" w:rsidRDefault="000C3EE5" w:rsidP="000C3EE5">
            <w:pPr>
              <w:rPr>
                <w:b/>
                <w:bCs/>
                <w:sz w:val="18"/>
              </w:rPr>
            </w:pPr>
            <w:r w:rsidRPr="000C3EE5">
              <w:rPr>
                <w:b/>
                <w:bCs/>
                <w:sz w:val="18"/>
              </w:rPr>
              <w:t>Trolley</w:t>
            </w:r>
          </w:p>
        </w:tc>
        <w:tc>
          <w:tcPr>
            <w:tcW w:w="960" w:type="dxa"/>
            <w:noWrap/>
            <w:hideMark/>
          </w:tcPr>
          <w:p w:rsidR="000C3EE5" w:rsidRPr="000C3EE5" w:rsidRDefault="000C3EE5" w:rsidP="000C3EE5">
            <w:pPr>
              <w:jc w:val="center"/>
              <w:rPr>
                <w:sz w:val="18"/>
              </w:rPr>
            </w:pPr>
            <w:r w:rsidRPr="000C3EE5">
              <w:rPr>
                <w:sz w:val="18"/>
              </w:rPr>
              <w:t>-19.8%</w:t>
            </w:r>
          </w:p>
        </w:tc>
        <w:tc>
          <w:tcPr>
            <w:tcW w:w="960" w:type="dxa"/>
            <w:noWrap/>
            <w:hideMark/>
          </w:tcPr>
          <w:p w:rsidR="000C3EE5" w:rsidRPr="000C3EE5" w:rsidRDefault="000C3EE5" w:rsidP="000C3EE5">
            <w:pPr>
              <w:jc w:val="center"/>
              <w:rPr>
                <w:sz w:val="18"/>
              </w:rPr>
            </w:pPr>
            <w:r w:rsidRPr="000C3EE5">
              <w:rPr>
                <w:sz w:val="18"/>
              </w:rPr>
              <w:t>-8.1%</w:t>
            </w:r>
          </w:p>
        </w:tc>
        <w:tc>
          <w:tcPr>
            <w:tcW w:w="960" w:type="dxa"/>
            <w:noWrap/>
            <w:hideMark/>
          </w:tcPr>
          <w:p w:rsidR="000C3EE5" w:rsidRPr="000C3EE5" w:rsidRDefault="000C3EE5" w:rsidP="000C3EE5">
            <w:pPr>
              <w:jc w:val="center"/>
              <w:rPr>
                <w:sz w:val="18"/>
              </w:rPr>
            </w:pPr>
            <w:r w:rsidRPr="000C3EE5">
              <w:rPr>
                <w:sz w:val="18"/>
              </w:rPr>
              <w:t>-3.9%</w:t>
            </w:r>
          </w:p>
        </w:tc>
        <w:tc>
          <w:tcPr>
            <w:tcW w:w="960" w:type="dxa"/>
            <w:noWrap/>
            <w:hideMark/>
          </w:tcPr>
          <w:p w:rsidR="000C3EE5" w:rsidRPr="000C3EE5" w:rsidRDefault="000C3EE5" w:rsidP="000C3EE5">
            <w:pPr>
              <w:jc w:val="center"/>
              <w:rPr>
                <w:sz w:val="18"/>
              </w:rPr>
            </w:pPr>
            <w:r w:rsidRPr="000C3EE5">
              <w:rPr>
                <w:sz w:val="18"/>
              </w:rPr>
              <w:t>-1.8%</w:t>
            </w:r>
          </w:p>
        </w:tc>
        <w:tc>
          <w:tcPr>
            <w:tcW w:w="960" w:type="dxa"/>
            <w:noWrap/>
            <w:hideMark/>
          </w:tcPr>
          <w:p w:rsidR="000C3EE5" w:rsidRPr="000C3EE5" w:rsidRDefault="000C3EE5" w:rsidP="000C3EE5">
            <w:pPr>
              <w:jc w:val="center"/>
              <w:rPr>
                <w:sz w:val="18"/>
              </w:rPr>
            </w:pPr>
            <w:r w:rsidRPr="000C3EE5">
              <w:rPr>
                <w:sz w:val="18"/>
              </w:rPr>
              <w:t>-0.7%</w:t>
            </w:r>
          </w:p>
        </w:tc>
      </w:tr>
      <w:tr w:rsidR="000C3EE5" w:rsidRPr="000C3EE5" w:rsidTr="000C3EE5">
        <w:trPr>
          <w:trHeight w:val="288"/>
          <w:jc w:val="center"/>
        </w:trPr>
        <w:tc>
          <w:tcPr>
            <w:tcW w:w="2120" w:type="dxa"/>
            <w:noWrap/>
            <w:hideMark/>
          </w:tcPr>
          <w:p w:rsidR="000C3EE5" w:rsidRPr="000C3EE5" w:rsidRDefault="000C3EE5" w:rsidP="000C3EE5">
            <w:pPr>
              <w:rPr>
                <w:b/>
                <w:bCs/>
                <w:sz w:val="18"/>
              </w:rPr>
            </w:pPr>
            <w:r w:rsidRPr="000C3EE5">
              <w:rPr>
                <w:b/>
                <w:bCs/>
                <w:sz w:val="18"/>
              </w:rPr>
              <w:t>GasLamp</w:t>
            </w:r>
          </w:p>
        </w:tc>
        <w:tc>
          <w:tcPr>
            <w:tcW w:w="960" w:type="dxa"/>
            <w:noWrap/>
            <w:hideMark/>
          </w:tcPr>
          <w:p w:rsidR="000C3EE5" w:rsidRPr="000C3EE5" w:rsidRDefault="000C3EE5" w:rsidP="000C3EE5">
            <w:pPr>
              <w:jc w:val="center"/>
              <w:rPr>
                <w:sz w:val="18"/>
              </w:rPr>
            </w:pPr>
            <w:r w:rsidRPr="000C3EE5">
              <w:rPr>
                <w:sz w:val="18"/>
              </w:rPr>
              <w:t>-15.5%</w:t>
            </w:r>
          </w:p>
        </w:tc>
        <w:tc>
          <w:tcPr>
            <w:tcW w:w="960" w:type="dxa"/>
            <w:noWrap/>
            <w:hideMark/>
          </w:tcPr>
          <w:p w:rsidR="000C3EE5" w:rsidRPr="000C3EE5" w:rsidRDefault="000C3EE5" w:rsidP="000C3EE5">
            <w:pPr>
              <w:jc w:val="center"/>
              <w:rPr>
                <w:sz w:val="18"/>
              </w:rPr>
            </w:pPr>
            <w:r w:rsidRPr="000C3EE5">
              <w:rPr>
                <w:sz w:val="18"/>
              </w:rPr>
              <w:t>-5.1%</w:t>
            </w:r>
          </w:p>
        </w:tc>
        <w:tc>
          <w:tcPr>
            <w:tcW w:w="960" w:type="dxa"/>
            <w:noWrap/>
            <w:hideMark/>
          </w:tcPr>
          <w:p w:rsidR="000C3EE5" w:rsidRPr="000C3EE5" w:rsidRDefault="000C3EE5" w:rsidP="000C3EE5">
            <w:pPr>
              <w:jc w:val="center"/>
              <w:rPr>
                <w:sz w:val="18"/>
              </w:rPr>
            </w:pPr>
            <w:r w:rsidRPr="000C3EE5">
              <w:rPr>
                <w:sz w:val="18"/>
              </w:rPr>
              <w:t>-2.4%</w:t>
            </w:r>
          </w:p>
        </w:tc>
        <w:tc>
          <w:tcPr>
            <w:tcW w:w="960" w:type="dxa"/>
            <w:noWrap/>
            <w:hideMark/>
          </w:tcPr>
          <w:p w:rsidR="000C3EE5" w:rsidRPr="000C3EE5" w:rsidRDefault="000C3EE5" w:rsidP="000C3EE5">
            <w:pPr>
              <w:jc w:val="center"/>
              <w:rPr>
                <w:sz w:val="18"/>
              </w:rPr>
            </w:pPr>
            <w:r w:rsidRPr="000C3EE5">
              <w:rPr>
                <w:sz w:val="18"/>
              </w:rPr>
              <w:t>-0.8%</w:t>
            </w:r>
          </w:p>
        </w:tc>
        <w:tc>
          <w:tcPr>
            <w:tcW w:w="960" w:type="dxa"/>
            <w:noWrap/>
            <w:hideMark/>
          </w:tcPr>
          <w:p w:rsidR="000C3EE5" w:rsidRPr="000C3EE5" w:rsidRDefault="000C3EE5" w:rsidP="000C3EE5">
            <w:pPr>
              <w:jc w:val="center"/>
              <w:rPr>
                <w:sz w:val="18"/>
              </w:rPr>
            </w:pPr>
            <w:r w:rsidRPr="000C3EE5">
              <w:rPr>
                <w:sz w:val="18"/>
              </w:rPr>
              <w:t>0.4%</w:t>
            </w:r>
          </w:p>
        </w:tc>
      </w:tr>
      <w:tr w:rsidR="000C3EE5" w:rsidRPr="000C3EE5" w:rsidTr="000C3EE5">
        <w:trPr>
          <w:trHeight w:val="288"/>
          <w:jc w:val="center"/>
        </w:trPr>
        <w:tc>
          <w:tcPr>
            <w:tcW w:w="2120" w:type="dxa"/>
            <w:noWrap/>
            <w:hideMark/>
          </w:tcPr>
          <w:p w:rsidR="000C3EE5" w:rsidRPr="000C3EE5" w:rsidRDefault="000C3EE5" w:rsidP="000C3EE5">
            <w:pPr>
              <w:rPr>
                <w:b/>
                <w:bCs/>
                <w:sz w:val="18"/>
              </w:rPr>
            </w:pPr>
            <w:r w:rsidRPr="000C3EE5">
              <w:rPr>
                <w:b/>
                <w:bCs/>
                <w:sz w:val="18"/>
              </w:rPr>
              <w:t>Skateboarding_in_lot</w:t>
            </w:r>
          </w:p>
        </w:tc>
        <w:tc>
          <w:tcPr>
            <w:tcW w:w="960" w:type="dxa"/>
            <w:noWrap/>
            <w:hideMark/>
          </w:tcPr>
          <w:p w:rsidR="000C3EE5" w:rsidRPr="000C3EE5" w:rsidRDefault="000C3EE5" w:rsidP="000C3EE5">
            <w:pPr>
              <w:jc w:val="center"/>
              <w:rPr>
                <w:sz w:val="18"/>
              </w:rPr>
            </w:pPr>
            <w:r w:rsidRPr="000C3EE5">
              <w:rPr>
                <w:sz w:val="18"/>
              </w:rPr>
              <w:t>-21.8%</w:t>
            </w:r>
          </w:p>
        </w:tc>
        <w:tc>
          <w:tcPr>
            <w:tcW w:w="960" w:type="dxa"/>
            <w:noWrap/>
            <w:hideMark/>
          </w:tcPr>
          <w:p w:rsidR="000C3EE5" w:rsidRPr="000C3EE5" w:rsidRDefault="000C3EE5" w:rsidP="000C3EE5">
            <w:pPr>
              <w:jc w:val="center"/>
              <w:rPr>
                <w:sz w:val="18"/>
              </w:rPr>
            </w:pPr>
            <w:r w:rsidRPr="000C3EE5">
              <w:rPr>
                <w:sz w:val="18"/>
              </w:rPr>
              <w:t>-14.4%</w:t>
            </w:r>
          </w:p>
        </w:tc>
        <w:tc>
          <w:tcPr>
            <w:tcW w:w="960" w:type="dxa"/>
            <w:noWrap/>
            <w:hideMark/>
          </w:tcPr>
          <w:p w:rsidR="000C3EE5" w:rsidRPr="000C3EE5" w:rsidRDefault="000C3EE5" w:rsidP="000C3EE5">
            <w:pPr>
              <w:jc w:val="center"/>
              <w:rPr>
                <w:sz w:val="18"/>
              </w:rPr>
            </w:pPr>
            <w:r w:rsidRPr="000C3EE5">
              <w:rPr>
                <w:sz w:val="18"/>
              </w:rPr>
              <w:t>-12.2%</w:t>
            </w:r>
          </w:p>
        </w:tc>
        <w:tc>
          <w:tcPr>
            <w:tcW w:w="960" w:type="dxa"/>
            <w:noWrap/>
            <w:hideMark/>
          </w:tcPr>
          <w:p w:rsidR="000C3EE5" w:rsidRPr="000C3EE5" w:rsidRDefault="000C3EE5" w:rsidP="000C3EE5">
            <w:pPr>
              <w:jc w:val="center"/>
              <w:rPr>
                <w:sz w:val="18"/>
              </w:rPr>
            </w:pPr>
            <w:r w:rsidRPr="000C3EE5">
              <w:rPr>
                <w:sz w:val="18"/>
              </w:rPr>
              <w:t>-10.4%</w:t>
            </w:r>
          </w:p>
        </w:tc>
        <w:tc>
          <w:tcPr>
            <w:tcW w:w="960" w:type="dxa"/>
            <w:noWrap/>
            <w:hideMark/>
          </w:tcPr>
          <w:p w:rsidR="000C3EE5" w:rsidRPr="000C3EE5" w:rsidRDefault="000C3EE5" w:rsidP="000C3EE5">
            <w:pPr>
              <w:jc w:val="center"/>
              <w:rPr>
                <w:sz w:val="18"/>
              </w:rPr>
            </w:pPr>
            <w:r w:rsidRPr="000C3EE5">
              <w:rPr>
                <w:sz w:val="18"/>
              </w:rPr>
              <w:t>-8.8%</w:t>
            </w:r>
          </w:p>
        </w:tc>
      </w:tr>
      <w:tr w:rsidR="000C3EE5" w:rsidRPr="000C3EE5" w:rsidTr="000C3EE5">
        <w:trPr>
          <w:trHeight w:val="288"/>
          <w:jc w:val="center"/>
        </w:trPr>
        <w:tc>
          <w:tcPr>
            <w:tcW w:w="2120" w:type="dxa"/>
            <w:noWrap/>
            <w:hideMark/>
          </w:tcPr>
          <w:p w:rsidR="000C3EE5" w:rsidRPr="000C3EE5" w:rsidRDefault="000C3EE5" w:rsidP="000C3EE5">
            <w:pPr>
              <w:rPr>
                <w:b/>
                <w:bCs/>
                <w:sz w:val="18"/>
              </w:rPr>
            </w:pPr>
            <w:r w:rsidRPr="000C3EE5">
              <w:rPr>
                <w:b/>
                <w:bCs/>
                <w:sz w:val="18"/>
              </w:rPr>
              <w:t>Chairlift</w:t>
            </w:r>
          </w:p>
        </w:tc>
        <w:tc>
          <w:tcPr>
            <w:tcW w:w="960" w:type="dxa"/>
            <w:noWrap/>
            <w:hideMark/>
          </w:tcPr>
          <w:p w:rsidR="000C3EE5" w:rsidRPr="000C3EE5" w:rsidRDefault="000C3EE5" w:rsidP="000C3EE5">
            <w:pPr>
              <w:jc w:val="center"/>
              <w:rPr>
                <w:sz w:val="18"/>
              </w:rPr>
            </w:pPr>
            <w:r w:rsidRPr="000C3EE5">
              <w:rPr>
                <w:sz w:val="18"/>
              </w:rPr>
              <w:t>-24.8%</w:t>
            </w:r>
          </w:p>
        </w:tc>
        <w:tc>
          <w:tcPr>
            <w:tcW w:w="960" w:type="dxa"/>
            <w:noWrap/>
            <w:hideMark/>
          </w:tcPr>
          <w:p w:rsidR="000C3EE5" w:rsidRPr="000C3EE5" w:rsidRDefault="000C3EE5" w:rsidP="000C3EE5">
            <w:pPr>
              <w:jc w:val="center"/>
              <w:rPr>
                <w:sz w:val="18"/>
              </w:rPr>
            </w:pPr>
            <w:r w:rsidRPr="000C3EE5">
              <w:rPr>
                <w:sz w:val="18"/>
              </w:rPr>
              <w:t>-19.9%</w:t>
            </w:r>
          </w:p>
        </w:tc>
        <w:tc>
          <w:tcPr>
            <w:tcW w:w="960" w:type="dxa"/>
            <w:noWrap/>
            <w:hideMark/>
          </w:tcPr>
          <w:p w:rsidR="000C3EE5" w:rsidRPr="000C3EE5" w:rsidRDefault="000C3EE5" w:rsidP="000C3EE5">
            <w:pPr>
              <w:jc w:val="center"/>
              <w:rPr>
                <w:sz w:val="18"/>
              </w:rPr>
            </w:pPr>
            <w:r w:rsidRPr="000C3EE5">
              <w:rPr>
                <w:sz w:val="18"/>
              </w:rPr>
              <w:t>-18.1%</w:t>
            </w:r>
          </w:p>
        </w:tc>
        <w:tc>
          <w:tcPr>
            <w:tcW w:w="960" w:type="dxa"/>
            <w:noWrap/>
            <w:hideMark/>
          </w:tcPr>
          <w:p w:rsidR="000C3EE5" w:rsidRPr="000C3EE5" w:rsidRDefault="000C3EE5" w:rsidP="000C3EE5">
            <w:pPr>
              <w:jc w:val="center"/>
              <w:rPr>
                <w:sz w:val="18"/>
              </w:rPr>
            </w:pPr>
            <w:r w:rsidRPr="000C3EE5">
              <w:rPr>
                <w:sz w:val="18"/>
              </w:rPr>
              <w:t>-16.7%</w:t>
            </w:r>
          </w:p>
        </w:tc>
        <w:tc>
          <w:tcPr>
            <w:tcW w:w="960" w:type="dxa"/>
            <w:noWrap/>
            <w:hideMark/>
          </w:tcPr>
          <w:p w:rsidR="000C3EE5" w:rsidRPr="000C3EE5" w:rsidRDefault="000C3EE5" w:rsidP="000C3EE5">
            <w:pPr>
              <w:jc w:val="center"/>
              <w:rPr>
                <w:sz w:val="18"/>
              </w:rPr>
            </w:pPr>
            <w:r w:rsidRPr="000C3EE5">
              <w:rPr>
                <w:sz w:val="18"/>
              </w:rPr>
              <w:t>-15.9%</w:t>
            </w:r>
          </w:p>
        </w:tc>
      </w:tr>
      <w:tr w:rsidR="000C3EE5" w:rsidRPr="000C3EE5" w:rsidTr="000C3EE5">
        <w:trPr>
          <w:trHeight w:val="288"/>
          <w:jc w:val="center"/>
        </w:trPr>
        <w:tc>
          <w:tcPr>
            <w:tcW w:w="2120" w:type="dxa"/>
            <w:noWrap/>
            <w:hideMark/>
          </w:tcPr>
          <w:p w:rsidR="000C3EE5" w:rsidRPr="000C3EE5" w:rsidRDefault="000C3EE5" w:rsidP="000C3EE5">
            <w:pPr>
              <w:rPr>
                <w:b/>
                <w:bCs/>
                <w:sz w:val="18"/>
              </w:rPr>
            </w:pPr>
            <w:r w:rsidRPr="000C3EE5">
              <w:rPr>
                <w:b/>
                <w:bCs/>
                <w:sz w:val="18"/>
              </w:rPr>
              <w:t>KiteFlite</w:t>
            </w:r>
          </w:p>
        </w:tc>
        <w:tc>
          <w:tcPr>
            <w:tcW w:w="960" w:type="dxa"/>
            <w:noWrap/>
            <w:hideMark/>
          </w:tcPr>
          <w:p w:rsidR="000C3EE5" w:rsidRPr="000C3EE5" w:rsidRDefault="000C3EE5" w:rsidP="000C3EE5">
            <w:pPr>
              <w:jc w:val="center"/>
              <w:rPr>
                <w:sz w:val="18"/>
              </w:rPr>
            </w:pPr>
            <w:r w:rsidRPr="000C3EE5">
              <w:rPr>
                <w:sz w:val="18"/>
              </w:rPr>
              <w:t>-18.4%</w:t>
            </w:r>
          </w:p>
        </w:tc>
        <w:tc>
          <w:tcPr>
            <w:tcW w:w="960" w:type="dxa"/>
            <w:noWrap/>
            <w:hideMark/>
          </w:tcPr>
          <w:p w:rsidR="000C3EE5" w:rsidRPr="000C3EE5" w:rsidRDefault="000C3EE5" w:rsidP="000C3EE5">
            <w:pPr>
              <w:jc w:val="center"/>
              <w:rPr>
                <w:sz w:val="18"/>
              </w:rPr>
            </w:pPr>
            <w:r w:rsidRPr="000C3EE5">
              <w:rPr>
                <w:sz w:val="18"/>
              </w:rPr>
              <w:t>-9.2%</w:t>
            </w:r>
          </w:p>
        </w:tc>
        <w:tc>
          <w:tcPr>
            <w:tcW w:w="960" w:type="dxa"/>
            <w:noWrap/>
            <w:hideMark/>
          </w:tcPr>
          <w:p w:rsidR="000C3EE5" w:rsidRPr="000C3EE5" w:rsidRDefault="000C3EE5" w:rsidP="000C3EE5">
            <w:pPr>
              <w:jc w:val="center"/>
              <w:rPr>
                <w:sz w:val="18"/>
              </w:rPr>
            </w:pPr>
            <w:r w:rsidRPr="000C3EE5">
              <w:rPr>
                <w:sz w:val="18"/>
              </w:rPr>
              <w:t>-6.1%</w:t>
            </w:r>
          </w:p>
        </w:tc>
        <w:tc>
          <w:tcPr>
            <w:tcW w:w="960" w:type="dxa"/>
            <w:noWrap/>
            <w:hideMark/>
          </w:tcPr>
          <w:p w:rsidR="000C3EE5" w:rsidRPr="000C3EE5" w:rsidRDefault="000C3EE5" w:rsidP="000C3EE5">
            <w:pPr>
              <w:jc w:val="center"/>
              <w:rPr>
                <w:sz w:val="18"/>
              </w:rPr>
            </w:pPr>
            <w:r w:rsidRPr="000C3EE5">
              <w:rPr>
                <w:sz w:val="18"/>
              </w:rPr>
              <w:t>-4.7%</w:t>
            </w:r>
          </w:p>
        </w:tc>
        <w:tc>
          <w:tcPr>
            <w:tcW w:w="960" w:type="dxa"/>
            <w:noWrap/>
            <w:hideMark/>
          </w:tcPr>
          <w:p w:rsidR="000C3EE5" w:rsidRPr="000C3EE5" w:rsidRDefault="000C3EE5" w:rsidP="000C3EE5">
            <w:pPr>
              <w:jc w:val="center"/>
              <w:rPr>
                <w:sz w:val="18"/>
              </w:rPr>
            </w:pPr>
            <w:r w:rsidRPr="000C3EE5">
              <w:rPr>
                <w:sz w:val="18"/>
              </w:rPr>
              <w:t>-3.7%</w:t>
            </w:r>
          </w:p>
        </w:tc>
      </w:tr>
      <w:tr w:rsidR="000C3EE5" w:rsidRPr="000C3EE5" w:rsidTr="000C3EE5">
        <w:trPr>
          <w:trHeight w:val="288"/>
          <w:jc w:val="center"/>
        </w:trPr>
        <w:tc>
          <w:tcPr>
            <w:tcW w:w="2120" w:type="dxa"/>
            <w:noWrap/>
            <w:hideMark/>
          </w:tcPr>
          <w:p w:rsidR="000C3EE5" w:rsidRPr="000C3EE5" w:rsidRDefault="000C3EE5" w:rsidP="000C3EE5">
            <w:pPr>
              <w:rPr>
                <w:b/>
                <w:bCs/>
                <w:sz w:val="18"/>
              </w:rPr>
            </w:pPr>
            <w:r w:rsidRPr="000C3EE5">
              <w:rPr>
                <w:b/>
                <w:bCs/>
                <w:sz w:val="18"/>
              </w:rPr>
              <w:t>Harbor</w:t>
            </w:r>
          </w:p>
        </w:tc>
        <w:tc>
          <w:tcPr>
            <w:tcW w:w="960" w:type="dxa"/>
            <w:noWrap/>
            <w:hideMark/>
          </w:tcPr>
          <w:p w:rsidR="000C3EE5" w:rsidRPr="000C3EE5" w:rsidRDefault="000C3EE5" w:rsidP="000C3EE5">
            <w:pPr>
              <w:jc w:val="center"/>
              <w:rPr>
                <w:sz w:val="18"/>
              </w:rPr>
            </w:pPr>
            <w:r w:rsidRPr="000C3EE5">
              <w:rPr>
                <w:sz w:val="18"/>
              </w:rPr>
              <w:t>-21.3%</w:t>
            </w:r>
          </w:p>
        </w:tc>
        <w:tc>
          <w:tcPr>
            <w:tcW w:w="960" w:type="dxa"/>
            <w:noWrap/>
            <w:hideMark/>
          </w:tcPr>
          <w:p w:rsidR="000C3EE5" w:rsidRPr="000C3EE5" w:rsidRDefault="000C3EE5" w:rsidP="000C3EE5">
            <w:pPr>
              <w:jc w:val="center"/>
              <w:rPr>
                <w:sz w:val="18"/>
              </w:rPr>
            </w:pPr>
            <w:r w:rsidRPr="000C3EE5">
              <w:rPr>
                <w:sz w:val="18"/>
              </w:rPr>
              <w:t>-7.4%</w:t>
            </w:r>
          </w:p>
        </w:tc>
        <w:tc>
          <w:tcPr>
            <w:tcW w:w="960" w:type="dxa"/>
            <w:noWrap/>
            <w:hideMark/>
          </w:tcPr>
          <w:p w:rsidR="000C3EE5" w:rsidRPr="000C3EE5" w:rsidRDefault="000C3EE5" w:rsidP="000C3EE5">
            <w:pPr>
              <w:jc w:val="center"/>
              <w:rPr>
                <w:sz w:val="18"/>
              </w:rPr>
            </w:pPr>
            <w:r w:rsidRPr="000C3EE5">
              <w:rPr>
                <w:sz w:val="18"/>
              </w:rPr>
              <w:t>-1.8%</w:t>
            </w:r>
          </w:p>
        </w:tc>
        <w:tc>
          <w:tcPr>
            <w:tcW w:w="960" w:type="dxa"/>
            <w:noWrap/>
            <w:hideMark/>
          </w:tcPr>
          <w:p w:rsidR="000C3EE5" w:rsidRPr="000C3EE5" w:rsidRDefault="000C3EE5" w:rsidP="000C3EE5">
            <w:pPr>
              <w:jc w:val="center"/>
              <w:rPr>
                <w:sz w:val="18"/>
              </w:rPr>
            </w:pPr>
            <w:r w:rsidRPr="000C3EE5">
              <w:rPr>
                <w:sz w:val="18"/>
              </w:rPr>
              <w:t>0.7%</w:t>
            </w:r>
          </w:p>
        </w:tc>
        <w:tc>
          <w:tcPr>
            <w:tcW w:w="960" w:type="dxa"/>
            <w:noWrap/>
            <w:hideMark/>
          </w:tcPr>
          <w:p w:rsidR="000C3EE5" w:rsidRPr="000C3EE5" w:rsidRDefault="000C3EE5" w:rsidP="000C3EE5">
            <w:pPr>
              <w:jc w:val="center"/>
              <w:rPr>
                <w:sz w:val="18"/>
              </w:rPr>
            </w:pPr>
            <w:r w:rsidRPr="000C3EE5">
              <w:rPr>
                <w:sz w:val="18"/>
              </w:rPr>
              <w:t>2.2%</w:t>
            </w:r>
          </w:p>
        </w:tc>
      </w:tr>
      <w:tr w:rsidR="000C3EE5" w:rsidRPr="000C3EE5" w:rsidTr="000C3EE5">
        <w:trPr>
          <w:trHeight w:val="288"/>
          <w:jc w:val="center"/>
        </w:trPr>
        <w:tc>
          <w:tcPr>
            <w:tcW w:w="2120" w:type="dxa"/>
            <w:noWrap/>
            <w:hideMark/>
          </w:tcPr>
          <w:p w:rsidR="000C3EE5" w:rsidRPr="000C3EE5" w:rsidRDefault="000C3EE5" w:rsidP="000C3EE5">
            <w:pPr>
              <w:rPr>
                <w:b/>
                <w:bCs/>
                <w:sz w:val="18"/>
              </w:rPr>
            </w:pPr>
            <w:r>
              <w:rPr>
                <w:b/>
                <w:bCs/>
                <w:sz w:val="18"/>
              </w:rPr>
              <w:t>Average</w:t>
            </w:r>
            <w:r w:rsidRPr="000C3EE5">
              <w:rPr>
                <w:b/>
                <w:bCs/>
                <w:sz w:val="18"/>
              </w:rPr>
              <w:t xml:space="preserve"> gain</w:t>
            </w:r>
          </w:p>
        </w:tc>
        <w:tc>
          <w:tcPr>
            <w:tcW w:w="960" w:type="dxa"/>
            <w:noWrap/>
            <w:hideMark/>
          </w:tcPr>
          <w:p w:rsidR="000C3EE5" w:rsidRPr="000C3EE5" w:rsidRDefault="000C3EE5" w:rsidP="000C3EE5">
            <w:pPr>
              <w:jc w:val="center"/>
              <w:rPr>
                <w:b/>
                <w:bCs/>
                <w:sz w:val="18"/>
              </w:rPr>
            </w:pPr>
            <w:r w:rsidRPr="000C3EE5">
              <w:rPr>
                <w:b/>
                <w:bCs/>
                <w:sz w:val="18"/>
              </w:rPr>
              <w:t>-20.3%</w:t>
            </w:r>
          </w:p>
        </w:tc>
        <w:tc>
          <w:tcPr>
            <w:tcW w:w="960" w:type="dxa"/>
            <w:noWrap/>
            <w:hideMark/>
          </w:tcPr>
          <w:p w:rsidR="000C3EE5" w:rsidRPr="000C3EE5" w:rsidRDefault="000C3EE5" w:rsidP="000C3EE5">
            <w:pPr>
              <w:jc w:val="center"/>
              <w:rPr>
                <w:b/>
                <w:bCs/>
                <w:sz w:val="18"/>
              </w:rPr>
            </w:pPr>
            <w:r w:rsidRPr="000C3EE5">
              <w:rPr>
                <w:b/>
                <w:bCs/>
                <w:sz w:val="18"/>
              </w:rPr>
              <w:t>-10.7%</w:t>
            </w:r>
          </w:p>
        </w:tc>
        <w:tc>
          <w:tcPr>
            <w:tcW w:w="960" w:type="dxa"/>
            <w:noWrap/>
            <w:hideMark/>
          </w:tcPr>
          <w:p w:rsidR="000C3EE5" w:rsidRPr="000C3EE5" w:rsidRDefault="000C3EE5" w:rsidP="000C3EE5">
            <w:pPr>
              <w:jc w:val="center"/>
              <w:rPr>
                <w:b/>
                <w:bCs/>
                <w:sz w:val="18"/>
              </w:rPr>
            </w:pPr>
            <w:r w:rsidRPr="000C3EE5">
              <w:rPr>
                <w:b/>
                <w:bCs/>
                <w:sz w:val="18"/>
              </w:rPr>
              <w:t>-7.4%</w:t>
            </w:r>
          </w:p>
        </w:tc>
        <w:tc>
          <w:tcPr>
            <w:tcW w:w="960" w:type="dxa"/>
            <w:noWrap/>
            <w:hideMark/>
          </w:tcPr>
          <w:p w:rsidR="000C3EE5" w:rsidRPr="000C3EE5" w:rsidRDefault="000C3EE5" w:rsidP="000C3EE5">
            <w:pPr>
              <w:jc w:val="center"/>
              <w:rPr>
                <w:b/>
                <w:bCs/>
                <w:sz w:val="18"/>
              </w:rPr>
            </w:pPr>
            <w:r w:rsidRPr="000C3EE5">
              <w:rPr>
                <w:b/>
                <w:bCs/>
                <w:sz w:val="18"/>
              </w:rPr>
              <w:t>-5.6%</w:t>
            </w:r>
          </w:p>
        </w:tc>
        <w:tc>
          <w:tcPr>
            <w:tcW w:w="960" w:type="dxa"/>
            <w:noWrap/>
            <w:hideMark/>
          </w:tcPr>
          <w:p w:rsidR="000C3EE5" w:rsidRPr="000C3EE5" w:rsidRDefault="000C3EE5" w:rsidP="000C3EE5">
            <w:pPr>
              <w:jc w:val="center"/>
              <w:rPr>
                <w:b/>
                <w:bCs/>
                <w:sz w:val="18"/>
              </w:rPr>
            </w:pPr>
            <w:r w:rsidRPr="000C3EE5">
              <w:rPr>
                <w:b/>
                <w:bCs/>
                <w:sz w:val="18"/>
              </w:rPr>
              <w:t>-4.4%</w:t>
            </w:r>
          </w:p>
        </w:tc>
      </w:tr>
    </w:tbl>
    <w:p w:rsidR="00807BF2" w:rsidRDefault="00807BF2" w:rsidP="00AA6685"/>
    <w:p w:rsidR="00807BF2" w:rsidRDefault="00807BF2" w:rsidP="00AA6685"/>
    <w:p w:rsidR="006333A6" w:rsidRDefault="00807BF2" w:rsidP="006333A6">
      <w:pPr>
        <w:keepNext/>
        <w:jc w:val="center"/>
      </w:pPr>
      <w:r>
        <w:rPr>
          <w:noProof/>
        </w:rPr>
        <w:lastRenderedPageBreak/>
        <w:drawing>
          <wp:inline distT="0" distB="0" distL="0" distR="0" wp14:anchorId="7B368495">
            <wp:extent cx="4173415" cy="2568669"/>
            <wp:effectExtent l="0" t="0" r="0" b="317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87221" cy="2577166"/>
                    </a:xfrm>
                    <a:prstGeom prst="rect">
                      <a:avLst/>
                    </a:prstGeom>
                    <a:noFill/>
                  </pic:spPr>
                </pic:pic>
              </a:graphicData>
            </a:graphic>
          </wp:inline>
        </w:drawing>
      </w:r>
    </w:p>
    <w:p w:rsidR="005040B7" w:rsidRDefault="005040B7" w:rsidP="006333A6">
      <w:pPr>
        <w:keepNext/>
        <w:jc w:val="center"/>
      </w:pPr>
    </w:p>
    <w:p w:rsidR="00807BF2" w:rsidRDefault="006333A6" w:rsidP="006333A6">
      <w:pPr>
        <w:pStyle w:val="Caption"/>
        <w:jc w:val="center"/>
      </w:pPr>
      <w:r>
        <w:t xml:space="preserve">Figure </w:t>
      </w:r>
      <w:r w:rsidR="00013091">
        <w:fldChar w:fldCharType="begin"/>
      </w:r>
      <w:r w:rsidR="00013091">
        <w:instrText xml:space="preserve"> SEQ Figure \* ARABIC </w:instrText>
      </w:r>
      <w:r w:rsidR="00013091">
        <w:fldChar w:fldCharType="separate"/>
      </w:r>
      <w:r w:rsidR="007E7D2C">
        <w:rPr>
          <w:noProof/>
        </w:rPr>
        <w:t>4</w:t>
      </w:r>
      <w:r w:rsidR="00013091">
        <w:rPr>
          <w:noProof/>
        </w:rPr>
        <w:fldChar w:fldCharType="end"/>
      </w:r>
      <w:r>
        <w:t>. Plot of E2E-WSPSNR results per sequence for SSP-vert projection format.</w:t>
      </w:r>
    </w:p>
    <w:p w:rsidR="00B51634" w:rsidRDefault="00B51634" w:rsidP="00B51634"/>
    <w:p w:rsidR="00B51634" w:rsidRDefault="00B51634" w:rsidP="00B51634">
      <w:pPr>
        <w:pStyle w:val="Caption"/>
        <w:keepNext/>
        <w:jc w:val="center"/>
      </w:pPr>
      <w:r>
        <w:t xml:space="preserve">Table </w:t>
      </w:r>
      <w:r w:rsidR="00013091">
        <w:fldChar w:fldCharType="begin"/>
      </w:r>
      <w:r w:rsidR="00013091">
        <w:instrText xml:space="preserve"> SEQ Table \* ARABIC </w:instrText>
      </w:r>
      <w:r w:rsidR="00013091">
        <w:fldChar w:fldCharType="separate"/>
      </w:r>
      <w:r>
        <w:rPr>
          <w:noProof/>
        </w:rPr>
        <w:t>5</w:t>
      </w:r>
      <w:r w:rsidR="00013091">
        <w:rPr>
          <w:noProof/>
        </w:rPr>
        <w:fldChar w:fldCharType="end"/>
      </w:r>
      <w:r>
        <w:t>. E2E-WSPSNR results per sequence for RSP projection format.</w:t>
      </w:r>
    </w:p>
    <w:tbl>
      <w:tblPr>
        <w:tblStyle w:val="TableGrid"/>
        <w:tblW w:w="0" w:type="auto"/>
        <w:jc w:val="center"/>
        <w:tblLook w:val="04A0" w:firstRow="1" w:lastRow="0" w:firstColumn="1" w:lastColumn="0" w:noHBand="0" w:noVBand="1"/>
      </w:tblPr>
      <w:tblGrid>
        <w:gridCol w:w="2120"/>
        <w:gridCol w:w="960"/>
        <w:gridCol w:w="960"/>
        <w:gridCol w:w="960"/>
        <w:gridCol w:w="960"/>
        <w:gridCol w:w="960"/>
      </w:tblGrid>
      <w:tr w:rsidR="00B51634" w:rsidRPr="00B51634" w:rsidTr="00B51634">
        <w:trPr>
          <w:trHeight w:val="288"/>
          <w:jc w:val="center"/>
        </w:trPr>
        <w:tc>
          <w:tcPr>
            <w:tcW w:w="2120" w:type="dxa"/>
            <w:noWrap/>
            <w:hideMark/>
          </w:tcPr>
          <w:p w:rsidR="00B51634" w:rsidRPr="00B51634" w:rsidRDefault="00B51634" w:rsidP="00B51634">
            <w:pPr>
              <w:rPr>
                <w:b/>
                <w:bCs/>
                <w:sz w:val="18"/>
              </w:rPr>
            </w:pPr>
            <w:r w:rsidRPr="00B51634">
              <w:rPr>
                <w:b/>
                <w:bCs/>
                <w:sz w:val="18"/>
              </w:rPr>
              <w:t>RSP</w:t>
            </w:r>
          </w:p>
        </w:tc>
        <w:tc>
          <w:tcPr>
            <w:tcW w:w="960" w:type="dxa"/>
            <w:noWrap/>
            <w:hideMark/>
          </w:tcPr>
          <w:p w:rsidR="00B51634" w:rsidRPr="00B51634" w:rsidRDefault="00B51634" w:rsidP="00B51634">
            <w:pPr>
              <w:rPr>
                <w:b/>
                <w:bCs/>
                <w:sz w:val="18"/>
              </w:rPr>
            </w:pPr>
            <w:r w:rsidRPr="00B51634">
              <w:rPr>
                <w:b/>
                <w:bCs/>
                <w:sz w:val="18"/>
              </w:rPr>
              <w:t>Scale75</w:t>
            </w:r>
          </w:p>
        </w:tc>
        <w:tc>
          <w:tcPr>
            <w:tcW w:w="960" w:type="dxa"/>
            <w:noWrap/>
            <w:hideMark/>
          </w:tcPr>
          <w:p w:rsidR="00B51634" w:rsidRPr="00B51634" w:rsidRDefault="00B51634" w:rsidP="00B51634">
            <w:pPr>
              <w:rPr>
                <w:b/>
                <w:bCs/>
                <w:sz w:val="18"/>
              </w:rPr>
            </w:pPr>
            <w:r w:rsidRPr="00B51634">
              <w:rPr>
                <w:b/>
                <w:bCs/>
                <w:sz w:val="18"/>
              </w:rPr>
              <w:t>Scale100</w:t>
            </w:r>
          </w:p>
        </w:tc>
        <w:tc>
          <w:tcPr>
            <w:tcW w:w="960" w:type="dxa"/>
            <w:noWrap/>
            <w:hideMark/>
          </w:tcPr>
          <w:p w:rsidR="00B51634" w:rsidRPr="00B51634" w:rsidRDefault="00B51634" w:rsidP="00B51634">
            <w:pPr>
              <w:rPr>
                <w:b/>
                <w:bCs/>
                <w:sz w:val="18"/>
              </w:rPr>
            </w:pPr>
            <w:r w:rsidRPr="00B51634">
              <w:rPr>
                <w:b/>
                <w:bCs/>
                <w:sz w:val="18"/>
              </w:rPr>
              <w:t>Scale125</w:t>
            </w:r>
          </w:p>
        </w:tc>
        <w:tc>
          <w:tcPr>
            <w:tcW w:w="960" w:type="dxa"/>
            <w:noWrap/>
            <w:hideMark/>
          </w:tcPr>
          <w:p w:rsidR="00B51634" w:rsidRPr="00B51634" w:rsidRDefault="00B51634" w:rsidP="00B51634">
            <w:pPr>
              <w:rPr>
                <w:b/>
                <w:bCs/>
                <w:sz w:val="18"/>
              </w:rPr>
            </w:pPr>
            <w:r w:rsidRPr="00B51634">
              <w:rPr>
                <w:b/>
                <w:bCs/>
                <w:sz w:val="18"/>
              </w:rPr>
              <w:t>Scale150</w:t>
            </w:r>
          </w:p>
        </w:tc>
        <w:tc>
          <w:tcPr>
            <w:tcW w:w="960" w:type="dxa"/>
            <w:noWrap/>
            <w:hideMark/>
          </w:tcPr>
          <w:p w:rsidR="00B51634" w:rsidRPr="00B51634" w:rsidRDefault="00B51634" w:rsidP="00B51634">
            <w:pPr>
              <w:rPr>
                <w:b/>
                <w:bCs/>
                <w:sz w:val="18"/>
              </w:rPr>
            </w:pPr>
            <w:r w:rsidRPr="00B51634">
              <w:rPr>
                <w:b/>
                <w:bCs/>
                <w:sz w:val="18"/>
              </w:rPr>
              <w:t>Scale175</w:t>
            </w:r>
          </w:p>
        </w:tc>
      </w:tr>
      <w:tr w:rsidR="00B51634" w:rsidRPr="00B51634" w:rsidTr="00B51634">
        <w:trPr>
          <w:trHeight w:val="288"/>
          <w:jc w:val="center"/>
        </w:trPr>
        <w:tc>
          <w:tcPr>
            <w:tcW w:w="2120" w:type="dxa"/>
            <w:noWrap/>
            <w:hideMark/>
          </w:tcPr>
          <w:p w:rsidR="00B51634" w:rsidRPr="00B51634" w:rsidRDefault="00B51634" w:rsidP="00B51634">
            <w:pPr>
              <w:rPr>
                <w:b/>
                <w:bCs/>
                <w:sz w:val="18"/>
              </w:rPr>
            </w:pPr>
            <w:r w:rsidRPr="00B51634">
              <w:rPr>
                <w:b/>
                <w:bCs/>
                <w:sz w:val="18"/>
              </w:rPr>
              <w:t>Trolley</w:t>
            </w:r>
          </w:p>
        </w:tc>
        <w:tc>
          <w:tcPr>
            <w:tcW w:w="960" w:type="dxa"/>
            <w:noWrap/>
            <w:hideMark/>
          </w:tcPr>
          <w:p w:rsidR="00B51634" w:rsidRPr="00B51634" w:rsidRDefault="00B51634" w:rsidP="00B51634">
            <w:pPr>
              <w:jc w:val="center"/>
              <w:rPr>
                <w:sz w:val="18"/>
              </w:rPr>
            </w:pPr>
            <w:r w:rsidRPr="00B51634">
              <w:rPr>
                <w:sz w:val="18"/>
              </w:rPr>
              <w:t>-19.8%</w:t>
            </w:r>
          </w:p>
        </w:tc>
        <w:tc>
          <w:tcPr>
            <w:tcW w:w="960" w:type="dxa"/>
            <w:noWrap/>
            <w:hideMark/>
          </w:tcPr>
          <w:p w:rsidR="00B51634" w:rsidRPr="00B51634" w:rsidRDefault="00B51634" w:rsidP="00B51634">
            <w:pPr>
              <w:jc w:val="center"/>
              <w:rPr>
                <w:sz w:val="18"/>
              </w:rPr>
            </w:pPr>
            <w:r w:rsidRPr="00B51634">
              <w:rPr>
                <w:sz w:val="18"/>
              </w:rPr>
              <w:t>-7.7%</w:t>
            </w:r>
          </w:p>
        </w:tc>
        <w:tc>
          <w:tcPr>
            <w:tcW w:w="960" w:type="dxa"/>
            <w:noWrap/>
            <w:hideMark/>
          </w:tcPr>
          <w:p w:rsidR="00B51634" w:rsidRPr="00B51634" w:rsidRDefault="00B51634" w:rsidP="00B51634">
            <w:pPr>
              <w:jc w:val="center"/>
              <w:rPr>
                <w:sz w:val="18"/>
              </w:rPr>
            </w:pPr>
            <w:r w:rsidRPr="00B51634">
              <w:rPr>
                <w:sz w:val="18"/>
              </w:rPr>
              <w:t>-3.6%</w:t>
            </w:r>
          </w:p>
        </w:tc>
        <w:tc>
          <w:tcPr>
            <w:tcW w:w="960" w:type="dxa"/>
            <w:noWrap/>
            <w:hideMark/>
          </w:tcPr>
          <w:p w:rsidR="00B51634" w:rsidRPr="00B51634" w:rsidRDefault="00B51634" w:rsidP="00B51634">
            <w:pPr>
              <w:jc w:val="center"/>
              <w:rPr>
                <w:sz w:val="18"/>
              </w:rPr>
            </w:pPr>
          </w:p>
        </w:tc>
        <w:tc>
          <w:tcPr>
            <w:tcW w:w="960" w:type="dxa"/>
            <w:noWrap/>
            <w:hideMark/>
          </w:tcPr>
          <w:p w:rsidR="00B51634" w:rsidRPr="00B51634" w:rsidRDefault="00B51634" w:rsidP="00B51634">
            <w:pPr>
              <w:jc w:val="center"/>
              <w:rPr>
                <w:sz w:val="18"/>
              </w:rPr>
            </w:pPr>
          </w:p>
        </w:tc>
      </w:tr>
      <w:tr w:rsidR="00B51634" w:rsidRPr="00B51634" w:rsidTr="00B51634">
        <w:trPr>
          <w:trHeight w:val="288"/>
          <w:jc w:val="center"/>
        </w:trPr>
        <w:tc>
          <w:tcPr>
            <w:tcW w:w="2120" w:type="dxa"/>
            <w:noWrap/>
            <w:hideMark/>
          </w:tcPr>
          <w:p w:rsidR="00B51634" w:rsidRPr="00B51634" w:rsidRDefault="00B51634">
            <w:pPr>
              <w:rPr>
                <w:b/>
                <w:bCs/>
                <w:sz w:val="18"/>
              </w:rPr>
            </w:pPr>
            <w:r w:rsidRPr="00B51634">
              <w:rPr>
                <w:b/>
                <w:bCs/>
                <w:sz w:val="18"/>
              </w:rPr>
              <w:t>GasLamp</w:t>
            </w:r>
          </w:p>
        </w:tc>
        <w:tc>
          <w:tcPr>
            <w:tcW w:w="960" w:type="dxa"/>
            <w:noWrap/>
            <w:hideMark/>
          </w:tcPr>
          <w:p w:rsidR="00B51634" w:rsidRPr="00B51634" w:rsidRDefault="00B51634" w:rsidP="00B51634">
            <w:pPr>
              <w:jc w:val="center"/>
              <w:rPr>
                <w:sz w:val="18"/>
              </w:rPr>
            </w:pPr>
            <w:r w:rsidRPr="00B51634">
              <w:rPr>
                <w:sz w:val="18"/>
              </w:rPr>
              <w:t>-14.3%</w:t>
            </w:r>
          </w:p>
        </w:tc>
        <w:tc>
          <w:tcPr>
            <w:tcW w:w="960" w:type="dxa"/>
            <w:noWrap/>
            <w:hideMark/>
          </w:tcPr>
          <w:p w:rsidR="00B51634" w:rsidRPr="00B51634" w:rsidRDefault="00B51634" w:rsidP="00B51634">
            <w:pPr>
              <w:jc w:val="center"/>
              <w:rPr>
                <w:sz w:val="18"/>
              </w:rPr>
            </w:pPr>
            <w:r w:rsidRPr="00B51634">
              <w:rPr>
                <w:sz w:val="18"/>
              </w:rPr>
              <w:t>-3.8%</w:t>
            </w:r>
          </w:p>
        </w:tc>
        <w:tc>
          <w:tcPr>
            <w:tcW w:w="960" w:type="dxa"/>
            <w:noWrap/>
            <w:hideMark/>
          </w:tcPr>
          <w:p w:rsidR="00B51634" w:rsidRPr="00B51634" w:rsidRDefault="00B51634" w:rsidP="00B51634">
            <w:pPr>
              <w:jc w:val="center"/>
              <w:rPr>
                <w:sz w:val="18"/>
              </w:rPr>
            </w:pPr>
            <w:r w:rsidRPr="00B51634">
              <w:rPr>
                <w:sz w:val="18"/>
              </w:rPr>
              <w:t>-0.9%</w:t>
            </w:r>
          </w:p>
        </w:tc>
        <w:tc>
          <w:tcPr>
            <w:tcW w:w="960" w:type="dxa"/>
            <w:noWrap/>
            <w:hideMark/>
          </w:tcPr>
          <w:p w:rsidR="00B51634" w:rsidRPr="00B51634" w:rsidRDefault="00B51634" w:rsidP="00B51634">
            <w:pPr>
              <w:jc w:val="center"/>
              <w:rPr>
                <w:sz w:val="18"/>
              </w:rPr>
            </w:pPr>
          </w:p>
        </w:tc>
        <w:tc>
          <w:tcPr>
            <w:tcW w:w="960" w:type="dxa"/>
            <w:noWrap/>
            <w:hideMark/>
          </w:tcPr>
          <w:p w:rsidR="00B51634" w:rsidRPr="00B51634" w:rsidRDefault="00B51634" w:rsidP="00B51634">
            <w:pPr>
              <w:jc w:val="center"/>
              <w:rPr>
                <w:sz w:val="18"/>
              </w:rPr>
            </w:pPr>
          </w:p>
        </w:tc>
      </w:tr>
      <w:tr w:rsidR="00B51634" w:rsidRPr="00B51634" w:rsidTr="00B51634">
        <w:trPr>
          <w:trHeight w:val="288"/>
          <w:jc w:val="center"/>
        </w:trPr>
        <w:tc>
          <w:tcPr>
            <w:tcW w:w="2120" w:type="dxa"/>
            <w:noWrap/>
            <w:hideMark/>
          </w:tcPr>
          <w:p w:rsidR="00B51634" w:rsidRPr="00B51634" w:rsidRDefault="00B51634">
            <w:pPr>
              <w:rPr>
                <w:b/>
                <w:bCs/>
                <w:sz w:val="18"/>
              </w:rPr>
            </w:pPr>
            <w:r w:rsidRPr="00B51634">
              <w:rPr>
                <w:b/>
                <w:bCs/>
                <w:sz w:val="18"/>
              </w:rPr>
              <w:t>Skateboarding_in_lot</w:t>
            </w:r>
          </w:p>
        </w:tc>
        <w:tc>
          <w:tcPr>
            <w:tcW w:w="960" w:type="dxa"/>
            <w:noWrap/>
            <w:hideMark/>
          </w:tcPr>
          <w:p w:rsidR="00B51634" w:rsidRPr="00B51634" w:rsidRDefault="00B51634" w:rsidP="00B51634">
            <w:pPr>
              <w:jc w:val="center"/>
              <w:rPr>
                <w:sz w:val="18"/>
              </w:rPr>
            </w:pPr>
            <w:r w:rsidRPr="00B51634">
              <w:rPr>
                <w:sz w:val="18"/>
              </w:rPr>
              <w:t>-23.8%</w:t>
            </w:r>
          </w:p>
        </w:tc>
        <w:tc>
          <w:tcPr>
            <w:tcW w:w="960" w:type="dxa"/>
            <w:noWrap/>
            <w:hideMark/>
          </w:tcPr>
          <w:p w:rsidR="00B51634" w:rsidRPr="00B51634" w:rsidRDefault="00B51634" w:rsidP="00B51634">
            <w:pPr>
              <w:jc w:val="center"/>
              <w:rPr>
                <w:sz w:val="18"/>
              </w:rPr>
            </w:pPr>
            <w:r w:rsidRPr="00B51634">
              <w:rPr>
                <w:sz w:val="18"/>
              </w:rPr>
              <w:t>-15.8%</w:t>
            </w:r>
          </w:p>
        </w:tc>
        <w:tc>
          <w:tcPr>
            <w:tcW w:w="960" w:type="dxa"/>
            <w:noWrap/>
            <w:hideMark/>
          </w:tcPr>
          <w:p w:rsidR="00B51634" w:rsidRPr="00B51634" w:rsidRDefault="00B51634" w:rsidP="00B51634">
            <w:pPr>
              <w:jc w:val="center"/>
              <w:rPr>
                <w:sz w:val="18"/>
              </w:rPr>
            </w:pPr>
            <w:r w:rsidRPr="00B51634">
              <w:rPr>
                <w:sz w:val="18"/>
              </w:rPr>
              <w:t>-13.4%</w:t>
            </w:r>
          </w:p>
        </w:tc>
        <w:tc>
          <w:tcPr>
            <w:tcW w:w="960" w:type="dxa"/>
            <w:noWrap/>
            <w:hideMark/>
          </w:tcPr>
          <w:p w:rsidR="00B51634" w:rsidRPr="00B51634" w:rsidRDefault="00B51634" w:rsidP="00B51634">
            <w:pPr>
              <w:jc w:val="center"/>
              <w:rPr>
                <w:sz w:val="18"/>
              </w:rPr>
            </w:pPr>
          </w:p>
        </w:tc>
        <w:tc>
          <w:tcPr>
            <w:tcW w:w="960" w:type="dxa"/>
            <w:noWrap/>
            <w:hideMark/>
          </w:tcPr>
          <w:p w:rsidR="00B51634" w:rsidRPr="00B51634" w:rsidRDefault="00B51634" w:rsidP="00B51634">
            <w:pPr>
              <w:jc w:val="center"/>
              <w:rPr>
                <w:sz w:val="18"/>
              </w:rPr>
            </w:pPr>
          </w:p>
        </w:tc>
      </w:tr>
      <w:tr w:rsidR="00B51634" w:rsidRPr="00B51634" w:rsidTr="00B51634">
        <w:trPr>
          <w:trHeight w:val="288"/>
          <w:jc w:val="center"/>
        </w:trPr>
        <w:tc>
          <w:tcPr>
            <w:tcW w:w="2120" w:type="dxa"/>
            <w:noWrap/>
            <w:hideMark/>
          </w:tcPr>
          <w:p w:rsidR="00B51634" w:rsidRPr="00B51634" w:rsidRDefault="00B51634">
            <w:pPr>
              <w:rPr>
                <w:b/>
                <w:bCs/>
                <w:sz w:val="18"/>
              </w:rPr>
            </w:pPr>
            <w:r w:rsidRPr="00B51634">
              <w:rPr>
                <w:b/>
                <w:bCs/>
                <w:sz w:val="18"/>
              </w:rPr>
              <w:t>Chairlift</w:t>
            </w:r>
          </w:p>
        </w:tc>
        <w:tc>
          <w:tcPr>
            <w:tcW w:w="960" w:type="dxa"/>
            <w:noWrap/>
            <w:hideMark/>
          </w:tcPr>
          <w:p w:rsidR="00B51634" w:rsidRPr="00B51634" w:rsidRDefault="00B51634" w:rsidP="00B51634">
            <w:pPr>
              <w:jc w:val="center"/>
              <w:rPr>
                <w:sz w:val="18"/>
              </w:rPr>
            </w:pPr>
            <w:r w:rsidRPr="00B51634">
              <w:rPr>
                <w:sz w:val="18"/>
              </w:rPr>
              <w:t>-29.1%</w:t>
            </w:r>
          </w:p>
        </w:tc>
        <w:tc>
          <w:tcPr>
            <w:tcW w:w="960" w:type="dxa"/>
            <w:noWrap/>
            <w:hideMark/>
          </w:tcPr>
          <w:p w:rsidR="00B51634" w:rsidRPr="00B51634" w:rsidRDefault="00B51634" w:rsidP="00B51634">
            <w:pPr>
              <w:jc w:val="center"/>
              <w:rPr>
                <w:sz w:val="18"/>
              </w:rPr>
            </w:pPr>
            <w:r w:rsidRPr="00B51634">
              <w:rPr>
                <w:sz w:val="18"/>
              </w:rPr>
              <w:t>-23.6%</w:t>
            </w:r>
          </w:p>
        </w:tc>
        <w:tc>
          <w:tcPr>
            <w:tcW w:w="960" w:type="dxa"/>
            <w:noWrap/>
            <w:hideMark/>
          </w:tcPr>
          <w:p w:rsidR="00B51634" w:rsidRPr="00B51634" w:rsidRDefault="00B51634" w:rsidP="00B51634">
            <w:pPr>
              <w:jc w:val="center"/>
              <w:rPr>
                <w:sz w:val="18"/>
              </w:rPr>
            </w:pPr>
            <w:r w:rsidRPr="00B51634">
              <w:rPr>
                <w:sz w:val="18"/>
              </w:rPr>
              <w:t>-20.6%</w:t>
            </w:r>
          </w:p>
        </w:tc>
        <w:tc>
          <w:tcPr>
            <w:tcW w:w="960" w:type="dxa"/>
            <w:noWrap/>
            <w:hideMark/>
          </w:tcPr>
          <w:p w:rsidR="00B51634" w:rsidRPr="00B51634" w:rsidRDefault="00B51634" w:rsidP="00B51634">
            <w:pPr>
              <w:jc w:val="center"/>
              <w:rPr>
                <w:sz w:val="18"/>
              </w:rPr>
            </w:pPr>
          </w:p>
        </w:tc>
        <w:tc>
          <w:tcPr>
            <w:tcW w:w="960" w:type="dxa"/>
            <w:noWrap/>
            <w:hideMark/>
          </w:tcPr>
          <w:p w:rsidR="00B51634" w:rsidRPr="00B51634" w:rsidRDefault="00B51634" w:rsidP="00B51634">
            <w:pPr>
              <w:jc w:val="center"/>
              <w:rPr>
                <w:sz w:val="18"/>
              </w:rPr>
            </w:pPr>
          </w:p>
        </w:tc>
      </w:tr>
      <w:tr w:rsidR="00B51634" w:rsidRPr="00B51634" w:rsidTr="00B51634">
        <w:trPr>
          <w:trHeight w:val="288"/>
          <w:jc w:val="center"/>
        </w:trPr>
        <w:tc>
          <w:tcPr>
            <w:tcW w:w="2120" w:type="dxa"/>
            <w:noWrap/>
            <w:hideMark/>
          </w:tcPr>
          <w:p w:rsidR="00B51634" w:rsidRPr="00B51634" w:rsidRDefault="00B51634">
            <w:pPr>
              <w:rPr>
                <w:b/>
                <w:bCs/>
                <w:sz w:val="18"/>
              </w:rPr>
            </w:pPr>
            <w:r w:rsidRPr="00B51634">
              <w:rPr>
                <w:b/>
                <w:bCs/>
                <w:sz w:val="18"/>
              </w:rPr>
              <w:t>KiteFlite</w:t>
            </w:r>
          </w:p>
        </w:tc>
        <w:tc>
          <w:tcPr>
            <w:tcW w:w="960" w:type="dxa"/>
            <w:noWrap/>
            <w:hideMark/>
          </w:tcPr>
          <w:p w:rsidR="00B51634" w:rsidRPr="00B51634" w:rsidRDefault="00B51634" w:rsidP="00B51634">
            <w:pPr>
              <w:jc w:val="center"/>
              <w:rPr>
                <w:sz w:val="18"/>
              </w:rPr>
            </w:pPr>
            <w:r w:rsidRPr="00B51634">
              <w:rPr>
                <w:sz w:val="18"/>
              </w:rPr>
              <w:t>-18.0%</w:t>
            </w:r>
          </w:p>
        </w:tc>
        <w:tc>
          <w:tcPr>
            <w:tcW w:w="960" w:type="dxa"/>
            <w:noWrap/>
            <w:hideMark/>
          </w:tcPr>
          <w:p w:rsidR="00B51634" w:rsidRPr="00B51634" w:rsidRDefault="00B51634" w:rsidP="00B51634">
            <w:pPr>
              <w:jc w:val="center"/>
              <w:rPr>
                <w:sz w:val="18"/>
              </w:rPr>
            </w:pPr>
            <w:r w:rsidRPr="00B51634">
              <w:rPr>
                <w:sz w:val="18"/>
              </w:rPr>
              <w:t>-8.9%</w:t>
            </w:r>
          </w:p>
        </w:tc>
        <w:tc>
          <w:tcPr>
            <w:tcW w:w="960" w:type="dxa"/>
            <w:noWrap/>
            <w:hideMark/>
          </w:tcPr>
          <w:p w:rsidR="00B51634" w:rsidRPr="00B51634" w:rsidRDefault="00B51634" w:rsidP="00B51634">
            <w:pPr>
              <w:jc w:val="center"/>
              <w:rPr>
                <w:sz w:val="18"/>
              </w:rPr>
            </w:pPr>
            <w:r w:rsidRPr="00B51634">
              <w:rPr>
                <w:sz w:val="18"/>
              </w:rPr>
              <w:t>-5.7%</w:t>
            </w:r>
          </w:p>
        </w:tc>
        <w:tc>
          <w:tcPr>
            <w:tcW w:w="960" w:type="dxa"/>
            <w:noWrap/>
            <w:hideMark/>
          </w:tcPr>
          <w:p w:rsidR="00B51634" w:rsidRPr="00B51634" w:rsidRDefault="00B51634" w:rsidP="00B51634">
            <w:pPr>
              <w:jc w:val="center"/>
              <w:rPr>
                <w:sz w:val="18"/>
              </w:rPr>
            </w:pPr>
          </w:p>
        </w:tc>
        <w:tc>
          <w:tcPr>
            <w:tcW w:w="960" w:type="dxa"/>
            <w:noWrap/>
            <w:hideMark/>
          </w:tcPr>
          <w:p w:rsidR="00B51634" w:rsidRPr="00B51634" w:rsidRDefault="00B51634" w:rsidP="00B51634">
            <w:pPr>
              <w:jc w:val="center"/>
              <w:rPr>
                <w:sz w:val="18"/>
              </w:rPr>
            </w:pPr>
          </w:p>
        </w:tc>
      </w:tr>
      <w:tr w:rsidR="00B51634" w:rsidRPr="00B51634" w:rsidTr="00B51634">
        <w:trPr>
          <w:trHeight w:val="288"/>
          <w:jc w:val="center"/>
        </w:trPr>
        <w:tc>
          <w:tcPr>
            <w:tcW w:w="2120" w:type="dxa"/>
            <w:noWrap/>
            <w:hideMark/>
          </w:tcPr>
          <w:p w:rsidR="00B51634" w:rsidRPr="00B51634" w:rsidRDefault="00B51634">
            <w:pPr>
              <w:rPr>
                <w:b/>
                <w:bCs/>
                <w:sz w:val="18"/>
              </w:rPr>
            </w:pPr>
            <w:r w:rsidRPr="00B51634">
              <w:rPr>
                <w:b/>
                <w:bCs/>
                <w:sz w:val="18"/>
              </w:rPr>
              <w:t>Harbor</w:t>
            </w:r>
          </w:p>
        </w:tc>
        <w:tc>
          <w:tcPr>
            <w:tcW w:w="960" w:type="dxa"/>
            <w:noWrap/>
            <w:hideMark/>
          </w:tcPr>
          <w:p w:rsidR="00B51634" w:rsidRPr="00B51634" w:rsidRDefault="00B51634" w:rsidP="00B51634">
            <w:pPr>
              <w:jc w:val="center"/>
              <w:rPr>
                <w:sz w:val="18"/>
              </w:rPr>
            </w:pPr>
            <w:r w:rsidRPr="00B51634">
              <w:rPr>
                <w:sz w:val="18"/>
              </w:rPr>
              <w:t>-22.3%</w:t>
            </w:r>
          </w:p>
        </w:tc>
        <w:tc>
          <w:tcPr>
            <w:tcW w:w="960" w:type="dxa"/>
            <w:noWrap/>
            <w:hideMark/>
          </w:tcPr>
          <w:p w:rsidR="00B51634" w:rsidRPr="00B51634" w:rsidRDefault="00B51634" w:rsidP="00B51634">
            <w:pPr>
              <w:jc w:val="center"/>
              <w:rPr>
                <w:sz w:val="18"/>
              </w:rPr>
            </w:pPr>
            <w:r w:rsidRPr="00B51634">
              <w:rPr>
                <w:sz w:val="18"/>
              </w:rPr>
              <w:t>-8.2%</w:t>
            </w:r>
          </w:p>
        </w:tc>
        <w:tc>
          <w:tcPr>
            <w:tcW w:w="960" w:type="dxa"/>
            <w:noWrap/>
            <w:hideMark/>
          </w:tcPr>
          <w:p w:rsidR="00B51634" w:rsidRPr="00B51634" w:rsidRDefault="00B51634" w:rsidP="00B51634">
            <w:pPr>
              <w:jc w:val="center"/>
              <w:rPr>
                <w:sz w:val="18"/>
              </w:rPr>
            </w:pPr>
            <w:r w:rsidRPr="00B51634">
              <w:rPr>
                <w:sz w:val="18"/>
              </w:rPr>
              <w:t>-2.5%</w:t>
            </w:r>
          </w:p>
        </w:tc>
        <w:tc>
          <w:tcPr>
            <w:tcW w:w="960" w:type="dxa"/>
            <w:noWrap/>
            <w:hideMark/>
          </w:tcPr>
          <w:p w:rsidR="00B51634" w:rsidRPr="00B51634" w:rsidRDefault="00B51634" w:rsidP="00B51634">
            <w:pPr>
              <w:jc w:val="center"/>
              <w:rPr>
                <w:sz w:val="18"/>
              </w:rPr>
            </w:pPr>
          </w:p>
        </w:tc>
        <w:tc>
          <w:tcPr>
            <w:tcW w:w="960" w:type="dxa"/>
            <w:noWrap/>
            <w:hideMark/>
          </w:tcPr>
          <w:p w:rsidR="00B51634" w:rsidRPr="00B51634" w:rsidRDefault="00B51634" w:rsidP="00B51634">
            <w:pPr>
              <w:jc w:val="center"/>
              <w:rPr>
                <w:sz w:val="18"/>
              </w:rPr>
            </w:pPr>
          </w:p>
        </w:tc>
      </w:tr>
      <w:tr w:rsidR="00B51634" w:rsidRPr="00B51634" w:rsidTr="00B51634">
        <w:trPr>
          <w:trHeight w:val="288"/>
          <w:jc w:val="center"/>
        </w:trPr>
        <w:tc>
          <w:tcPr>
            <w:tcW w:w="2120" w:type="dxa"/>
            <w:noWrap/>
            <w:hideMark/>
          </w:tcPr>
          <w:p w:rsidR="00B51634" w:rsidRPr="00B51634" w:rsidRDefault="00B51634">
            <w:pPr>
              <w:rPr>
                <w:b/>
                <w:bCs/>
                <w:sz w:val="18"/>
              </w:rPr>
            </w:pPr>
            <w:r w:rsidRPr="00B51634">
              <w:rPr>
                <w:b/>
                <w:bCs/>
                <w:sz w:val="18"/>
              </w:rPr>
              <w:t>Avg gain</w:t>
            </w:r>
          </w:p>
        </w:tc>
        <w:tc>
          <w:tcPr>
            <w:tcW w:w="960" w:type="dxa"/>
            <w:noWrap/>
            <w:hideMark/>
          </w:tcPr>
          <w:p w:rsidR="00B51634" w:rsidRPr="00B51634" w:rsidRDefault="00B51634" w:rsidP="00B51634">
            <w:pPr>
              <w:jc w:val="center"/>
              <w:rPr>
                <w:b/>
                <w:bCs/>
                <w:sz w:val="18"/>
              </w:rPr>
            </w:pPr>
            <w:r w:rsidRPr="00B51634">
              <w:rPr>
                <w:b/>
                <w:bCs/>
                <w:sz w:val="18"/>
              </w:rPr>
              <w:t>-21.2%</w:t>
            </w:r>
          </w:p>
        </w:tc>
        <w:tc>
          <w:tcPr>
            <w:tcW w:w="960" w:type="dxa"/>
            <w:noWrap/>
            <w:hideMark/>
          </w:tcPr>
          <w:p w:rsidR="00B51634" w:rsidRPr="00B51634" w:rsidRDefault="00B51634" w:rsidP="00B51634">
            <w:pPr>
              <w:jc w:val="center"/>
              <w:rPr>
                <w:b/>
                <w:bCs/>
                <w:sz w:val="18"/>
              </w:rPr>
            </w:pPr>
            <w:r w:rsidRPr="00B51634">
              <w:rPr>
                <w:b/>
                <w:bCs/>
                <w:sz w:val="18"/>
              </w:rPr>
              <w:t>-11.3%</w:t>
            </w:r>
          </w:p>
        </w:tc>
        <w:tc>
          <w:tcPr>
            <w:tcW w:w="960" w:type="dxa"/>
            <w:noWrap/>
            <w:hideMark/>
          </w:tcPr>
          <w:p w:rsidR="00B51634" w:rsidRPr="00B51634" w:rsidRDefault="00B51634" w:rsidP="00B51634">
            <w:pPr>
              <w:jc w:val="center"/>
              <w:rPr>
                <w:b/>
                <w:bCs/>
                <w:sz w:val="18"/>
              </w:rPr>
            </w:pPr>
            <w:r w:rsidRPr="00B51634">
              <w:rPr>
                <w:b/>
                <w:bCs/>
                <w:sz w:val="18"/>
              </w:rPr>
              <w:t>-7.8%</w:t>
            </w:r>
          </w:p>
        </w:tc>
        <w:tc>
          <w:tcPr>
            <w:tcW w:w="960" w:type="dxa"/>
            <w:noWrap/>
            <w:hideMark/>
          </w:tcPr>
          <w:p w:rsidR="00B51634" w:rsidRPr="00B51634" w:rsidRDefault="00B51634" w:rsidP="00B51634">
            <w:pPr>
              <w:jc w:val="center"/>
              <w:rPr>
                <w:b/>
                <w:bCs/>
                <w:sz w:val="18"/>
              </w:rPr>
            </w:pPr>
          </w:p>
        </w:tc>
        <w:tc>
          <w:tcPr>
            <w:tcW w:w="960" w:type="dxa"/>
            <w:noWrap/>
            <w:hideMark/>
          </w:tcPr>
          <w:p w:rsidR="00B51634" w:rsidRPr="00B51634" w:rsidRDefault="00B51634" w:rsidP="00B51634">
            <w:pPr>
              <w:keepNext/>
              <w:jc w:val="center"/>
              <w:rPr>
                <w:sz w:val="18"/>
              </w:rPr>
            </w:pPr>
          </w:p>
        </w:tc>
      </w:tr>
    </w:tbl>
    <w:p w:rsidR="00B51634" w:rsidRDefault="00B51634" w:rsidP="00B51634"/>
    <w:p w:rsidR="007E7D2C" w:rsidRDefault="007E7D2C" w:rsidP="007E7D2C">
      <w:pPr>
        <w:keepNext/>
        <w:jc w:val="center"/>
      </w:pPr>
      <w:r>
        <w:rPr>
          <w:noProof/>
        </w:rPr>
        <w:drawing>
          <wp:inline distT="0" distB="0" distL="0" distR="0" wp14:anchorId="01269B8E">
            <wp:extent cx="4241539" cy="247943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57502" cy="2488761"/>
                    </a:xfrm>
                    <a:prstGeom prst="rect">
                      <a:avLst/>
                    </a:prstGeom>
                    <a:noFill/>
                  </pic:spPr>
                </pic:pic>
              </a:graphicData>
            </a:graphic>
          </wp:inline>
        </w:drawing>
      </w:r>
    </w:p>
    <w:p w:rsidR="007E7D2C" w:rsidRDefault="007E7D2C" w:rsidP="007E7D2C">
      <w:pPr>
        <w:keepNext/>
        <w:jc w:val="center"/>
      </w:pPr>
    </w:p>
    <w:p w:rsidR="00B51634" w:rsidRDefault="007E7D2C" w:rsidP="007E7D2C">
      <w:pPr>
        <w:pStyle w:val="Caption"/>
        <w:jc w:val="center"/>
      </w:pPr>
      <w:r>
        <w:t xml:space="preserve">Figure </w:t>
      </w:r>
      <w:r w:rsidR="00013091">
        <w:fldChar w:fldCharType="begin"/>
      </w:r>
      <w:r w:rsidR="00013091">
        <w:instrText xml:space="preserve"> SEQ Figure \* ARABIC </w:instrText>
      </w:r>
      <w:r w:rsidR="00013091">
        <w:fldChar w:fldCharType="separate"/>
      </w:r>
      <w:r>
        <w:rPr>
          <w:noProof/>
        </w:rPr>
        <w:t>5</w:t>
      </w:r>
      <w:r w:rsidR="00013091">
        <w:rPr>
          <w:noProof/>
        </w:rPr>
        <w:fldChar w:fldCharType="end"/>
      </w:r>
      <w:r>
        <w:t>. Plot of E2E-WSPSNR results per sequence for RSP projection format.</w:t>
      </w:r>
    </w:p>
    <w:p w:rsidR="00B51634" w:rsidRPr="00B51634" w:rsidRDefault="00B51634" w:rsidP="00B51634"/>
    <w:p w:rsidR="00E50135" w:rsidRPr="00E50135" w:rsidRDefault="00E50135" w:rsidP="00E50135">
      <w:pPr>
        <w:pStyle w:val="Heading1"/>
      </w:pPr>
      <w:r>
        <w:t>Conclusion</w:t>
      </w:r>
    </w:p>
    <w:p w:rsidR="00B8212B" w:rsidRPr="00EC240F" w:rsidRDefault="002702A4" w:rsidP="004234F0">
      <w:r>
        <w:rPr>
          <w:lang w:val="en-CA"/>
        </w:rPr>
        <w:t xml:space="preserve">In the JVET 360-degree video CTC, the 8K inputs are converted to a coding size that is 25% of the </w:t>
      </w:r>
      <w:r w:rsidR="00642735">
        <w:rPr>
          <w:lang w:val="en-CA"/>
        </w:rPr>
        <w:t>input size</w:t>
      </w:r>
      <w:r w:rsidR="00AF04A4">
        <w:rPr>
          <w:lang w:val="en-CA"/>
        </w:rPr>
        <w:t xml:space="preserve"> for both the anchor and the tested projection format</w:t>
      </w:r>
      <w:r w:rsidR="00503F60">
        <w:rPr>
          <w:lang w:val="en-CA"/>
        </w:rPr>
        <w:t>.</w:t>
      </w:r>
      <w:r w:rsidR="00AF04A4">
        <w:rPr>
          <w:lang w:val="en-CA"/>
        </w:rPr>
        <w:t xml:space="preserve"> Variations of this coding size </w:t>
      </w:r>
      <w:r w:rsidR="00D654E8">
        <w:rPr>
          <w:lang w:val="en-CA"/>
        </w:rPr>
        <w:t>were studied</w:t>
      </w:r>
      <w:r w:rsidR="00A30FDC">
        <w:rPr>
          <w:lang w:val="en-CA"/>
        </w:rPr>
        <w:t xml:space="preserve"> and it was observed that the coding gain varies significantly for the tested projection formats</w:t>
      </w:r>
      <w:r w:rsidR="001C06DF">
        <w:rPr>
          <w:lang w:val="en-CA"/>
        </w:rPr>
        <w:t xml:space="preserve"> and decreases with increasing coding size</w:t>
      </w:r>
      <w:r w:rsidR="00A30FDC">
        <w:rPr>
          <w:lang w:val="en-CA"/>
        </w:rPr>
        <w:t xml:space="preserve">. </w:t>
      </w:r>
      <w:r w:rsidR="00203D96">
        <w:rPr>
          <w:lang w:val="en-CA"/>
        </w:rPr>
        <w:t xml:space="preserve">Therefore, the coding results for 8K inputs that are reported per CTC are for the </w:t>
      </w:r>
      <w:r w:rsidR="004C58AB">
        <w:rPr>
          <w:lang w:val="en-CA"/>
        </w:rPr>
        <w:t>specific</w:t>
      </w:r>
      <w:r w:rsidR="00203D96">
        <w:rPr>
          <w:lang w:val="en-CA"/>
        </w:rPr>
        <w:t xml:space="preserve"> CTC size</w:t>
      </w:r>
      <w:r w:rsidR="00754FF8">
        <w:rPr>
          <w:lang w:val="en-CA"/>
        </w:rPr>
        <w:t xml:space="preserve"> only</w:t>
      </w:r>
      <w:r w:rsidR="00203D96">
        <w:rPr>
          <w:lang w:val="en-CA"/>
        </w:rPr>
        <w:t xml:space="preserve">. </w:t>
      </w:r>
      <w:r w:rsidR="009467F0">
        <w:rPr>
          <w:lang w:val="en-CA"/>
        </w:rPr>
        <w:t>It is suggested</w:t>
      </w:r>
      <w:r w:rsidR="00203D96">
        <w:rPr>
          <w:lang w:val="en-CA"/>
        </w:rPr>
        <w:t xml:space="preserve"> to </w:t>
      </w:r>
      <w:r w:rsidR="009467F0">
        <w:rPr>
          <w:lang w:val="en-CA"/>
        </w:rPr>
        <w:t>reconsider</w:t>
      </w:r>
      <w:r w:rsidR="00BC3A0E">
        <w:rPr>
          <w:lang w:val="en-CA"/>
        </w:rPr>
        <w:t xml:space="preserve"> the CTC coding size for 8K inputs</w:t>
      </w:r>
      <w:r w:rsidR="009F7724">
        <w:rPr>
          <w:lang w:val="en-CA"/>
        </w:rPr>
        <w:t xml:space="preserve"> </w:t>
      </w:r>
      <w:r w:rsidR="009467F0">
        <w:rPr>
          <w:lang w:val="en-CA"/>
        </w:rPr>
        <w:t>by adding a second larger coding size or by modifying it</w:t>
      </w:r>
      <w:r w:rsidR="004C58AB">
        <w:rPr>
          <w:lang w:val="en-CA"/>
        </w:rPr>
        <w:t>;</w:t>
      </w:r>
      <w:r w:rsidR="009F7724">
        <w:rPr>
          <w:lang w:val="en-CA"/>
        </w:rPr>
        <w:t xml:space="preserve"> for example,</w:t>
      </w:r>
      <w:r w:rsidR="00C22FF2">
        <w:rPr>
          <w:lang w:val="en-CA"/>
        </w:rPr>
        <w:t xml:space="preserve"> </w:t>
      </w:r>
      <w:r w:rsidR="00BC3A0E">
        <w:rPr>
          <w:lang w:val="en-CA"/>
        </w:rPr>
        <w:t>75% of the 8K input size</w:t>
      </w:r>
      <w:r w:rsidR="009F7724">
        <w:rPr>
          <w:lang w:val="en-CA"/>
        </w:rPr>
        <w:t xml:space="preserve"> to be consistent with coding size of 4K inputs</w:t>
      </w:r>
      <w:r w:rsidR="00BC3A0E">
        <w:rPr>
          <w:lang w:val="en-CA"/>
        </w:rPr>
        <w:t>.</w:t>
      </w:r>
    </w:p>
    <w:p w:rsidR="008D561D" w:rsidRDefault="008D561D" w:rsidP="008D561D">
      <w:pPr>
        <w:pStyle w:val="Heading1"/>
        <w:rPr>
          <w:lang w:val="en-CA"/>
        </w:rPr>
      </w:pPr>
      <w:r>
        <w:rPr>
          <w:lang w:val="en-CA"/>
        </w:rPr>
        <w:t>References</w:t>
      </w:r>
    </w:p>
    <w:p w:rsidR="00BA421F" w:rsidRPr="00A330ED" w:rsidRDefault="00BA421F" w:rsidP="00A330ED">
      <w:pPr>
        <w:numPr>
          <w:ilvl w:val="0"/>
          <w:numId w:val="12"/>
        </w:numPr>
        <w:rPr>
          <w:lang w:val="en-CA"/>
        </w:rPr>
      </w:pPr>
      <w:bookmarkStart w:id="11" w:name="_Ref477772541"/>
      <w:bookmarkStart w:id="12" w:name="_Ref486594510"/>
      <w:r w:rsidRPr="00187DBF">
        <w:t>E. Alshina, J. Boyce, A. Abbas, Y. Ye, “JVET common test conditions and evaluation procedur</w:t>
      </w:r>
      <w:r>
        <w:t xml:space="preserve">es for 360-degree video”, </w:t>
      </w:r>
      <w:r>
        <w:rPr>
          <w:lang w:val="en-CA"/>
        </w:rPr>
        <w:t>6</w:t>
      </w:r>
      <w:r w:rsidRPr="008D561D">
        <w:rPr>
          <w:vertAlign w:val="superscript"/>
          <w:lang w:val="en-CA"/>
        </w:rPr>
        <w:t>th</w:t>
      </w:r>
      <w:r>
        <w:rPr>
          <w:lang w:val="en-CA"/>
        </w:rPr>
        <w:t xml:space="preserve"> JVET Meeting, Hobart, AU, March-April 2017, </w:t>
      </w:r>
      <w:r>
        <w:t>JVET-F</w:t>
      </w:r>
      <w:r w:rsidRPr="00187DBF">
        <w:t>1030</w:t>
      </w:r>
      <w:bookmarkEnd w:id="11"/>
      <w:r>
        <w:t>.</w:t>
      </w:r>
      <w:bookmarkEnd w:id="12"/>
    </w:p>
    <w:p w:rsidR="001F2594" w:rsidRPr="005B217D" w:rsidRDefault="001F2594" w:rsidP="00E11923">
      <w:pPr>
        <w:pStyle w:val="Heading1"/>
        <w:rPr>
          <w:lang w:val="en-CA"/>
        </w:rPr>
      </w:pPr>
      <w:r w:rsidRPr="005B217D">
        <w:rPr>
          <w:lang w:val="en-CA"/>
        </w:rPr>
        <w:t>Patent rights declaration</w:t>
      </w:r>
    </w:p>
    <w:p w:rsidR="00342FF4" w:rsidRPr="005B217D" w:rsidRDefault="009D0800" w:rsidP="009234A5">
      <w:pPr>
        <w:rPr>
          <w:szCs w:val="22"/>
          <w:lang w:val="en-CA"/>
        </w:rPr>
      </w:pPr>
      <w:r w:rsidRPr="009D0800">
        <w:rPr>
          <w:b/>
          <w:szCs w:val="22"/>
          <w:lang w:val="en-CA"/>
        </w:rPr>
        <w:t>Qualcomm Inc.</w:t>
      </w:r>
      <w:r w:rsidR="001F2594" w:rsidRPr="009D0800">
        <w:rPr>
          <w:b/>
          <w:szCs w:val="22"/>
          <w:lang w:val="en-CA"/>
        </w:rPr>
        <w:t xml:space="preserve"> 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rPr>
          <w:szCs w:val="22"/>
          <w:lang w:val="en-CA"/>
        </w:rPr>
      </w:pPr>
    </w:p>
    <w:sectPr w:rsidR="007F1F8B" w:rsidRPr="005B217D" w:rsidSect="00A01439">
      <w:headerReference w:type="even" r:id="rId19"/>
      <w:headerReference w:type="default" r:id="rId20"/>
      <w:footerReference w:type="even" r:id="rId21"/>
      <w:footerReference w:type="default" r:id="rId22"/>
      <w:headerReference w:type="first" r:id="rId23"/>
      <w:footerReference w:type="firs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3091" w:rsidRDefault="00013091">
      <w:r>
        <w:separator/>
      </w:r>
    </w:p>
  </w:endnote>
  <w:endnote w:type="continuationSeparator" w:id="0">
    <w:p w:rsidR="00013091" w:rsidRDefault="00013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4AE" w:rsidRDefault="007004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4AE" w:rsidRDefault="007004AE" w:rsidP="00D55942">
    <w:pPr>
      <w:pStyle w:val="Footer"/>
      <w:tabs>
        <w:tab w:val="clear" w:pos="360"/>
        <w:tab w:val="clear" w:pos="720"/>
        <w:tab w:val="clear" w:pos="1080"/>
        <w:tab w:val="clear" w:pos="1440"/>
        <w:tab w:val="clear" w:pos="8640"/>
        <w:tab w:val="right" w:pos="9360"/>
      </w:tabs>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4A7AF5">
      <w:rPr>
        <w:rStyle w:val="PageNumber"/>
        <w:noProof/>
      </w:rPr>
      <w:t>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F75B83">
      <w:rPr>
        <w:rStyle w:val="PageNumber"/>
        <w:noProof/>
      </w:rPr>
      <w:t>2017-07-05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4AE" w:rsidRDefault="007004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3091" w:rsidRDefault="00013091">
      <w:r>
        <w:separator/>
      </w:r>
    </w:p>
  </w:footnote>
  <w:footnote w:type="continuationSeparator" w:id="0">
    <w:p w:rsidR="00013091" w:rsidRDefault="00013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4AE" w:rsidRDefault="007004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4AE" w:rsidRDefault="007004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4AE" w:rsidRDefault="007004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C77FA0"/>
    <w:multiLevelType w:val="hybridMultilevel"/>
    <w:tmpl w:val="0888A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7693438"/>
    <w:multiLevelType w:val="hybridMultilevel"/>
    <w:tmpl w:val="A3A8E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345EE9"/>
    <w:multiLevelType w:val="hybridMultilevel"/>
    <w:tmpl w:val="94D68418"/>
    <w:lvl w:ilvl="0" w:tplc="8A74E9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611245"/>
    <w:multiLevelType w:val="hybridMultilevel"/>
    <w:tmpl w:val="27A427C6"/>
    <w:lvl w:ilvl="0" w:tplc="64C40D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E864D82"/>
    <w:multiLevelType w:val="hybridMultilevel"/>
    <w:tmpl w:val="711836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AD0401C"/>
    <w:multiLevelType w:val="hybridMultilevel"/>
    <w:tmpl w:val="CAD8770C"/>
    <w:lvl w:ilvl="0" w:tplc="8A74E9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2"/>
  </w:num>
  <w:num w:numId="12">
    <w:abstractNumId w:val="7"/>
  </w:num>
  <w:num w:numId="13">
    <w:abstractNumId w:val="9"/>
  </w:num>
  <w:num w:numId="14">
    <w:abstractNumId w:val="3"/>
  </w:num>
  <w:num w:numId="15">
    <w:abstractNumId w:val="6"/>
  </w:num>
  <w:num w:numId="16">
    <w:abstractNumId w:val="14"/>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ert Van Der Auwera">
    <w15:presenceInfo w15:providerId="AD" w15:userId="S-1-5-21-945540591-4024260831-3861152641-309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DB2"/>
    <w:rsid w:val="00002AAA"/>
    <w:rsid w:val="00010C48"/>
    <w:rsid w:val="00013091"/>
    <w:rsid w:val="00015053"/>
    <w:rsid w:val="00026421"/>
    <w:rsid w:val="000308A3"/>
    <w:rsid w:val="00035F39"/>
    <w:rsid w:val="000458BC"/>
    <w:rsid w:val="00045C41"/>
    <w:rsid w:val="000469CC"/>
    <w:rsid w:val="00046B5B"/>
    <w:rsid w:val="00046C03"/>
    <w:rsid w:val="00064DE9"/>
    <w:rsid w:val="00065039"/>
    <w:rsid w:val="0007614F"/>
    <w:rsid w:val="00091FD2"/>
    <w:rsid w:val="000B0C0F"/>
    <w:rsid w:val="000B1C6B"/>
    <w:rsid w:val="000B4FF9"/>
    <w:rsid w:val="000C09AC"/>
    <w:rsid w:val="000C3D69"/>
    <w:rsid w:val="000C3EE5"/>
    <w:rsid w:val="000D22A5"/>
    <w:rsid w:val="000D5519"/>
    <w:rsid w:val="000E00F3"/>
    <w:rsid w:val="000F0C8F"/>
    <w:rsid w:val="000F158C"/>
    <w:rsid w:val="000F77FE"/>
    <w:rsid w:val="00102F3D"/>
    <w:rsid w:val="00103145"/>
    <w:rsid w:val="001078F9"/>
    <w:rsid w:val="00121555"/>
    <w:rsid w:val="00124E38"/>
    <w:rsid w:val="0012580B"/>
    <w:rsid w:val="00131F90"/>
    <w:rsid w:val="00133557"/>
    <w:rsid w:val="0013526E"/>
    <w:rsid w:val="00141688"/>
    <w:rsid w:val="00146152"/>
    <w:rsid w:val="00155526"/>
    <w:rsid w:val="001614B9"/>
    <w:rsid w:val="00171371"/>
    <w:rsid w:val="001727DE"/>
    <w:rsid w:val="001737A2"/>
    <w:rsid w:val="00175A24"/>
    <w:rsid w:val="00187E58"/>
    <w:rsid w:val="00191A5F"/>
    <w:rsid w:val="001A297E"/>
    <w:rsid w:val="001A368E"/>
    <w:rsid w:val="001A522E"/>
    <w:rsid w:val="001A7329"/>
    <w:rsid w:val="001A792F"/>
    <w:rsid w:val="001B4E28"/>
    <w:rsid w:val="001C06DF"/>
    <w:rsid w:val="001C10E3"/>
    <w:rsid w:val="001C3525"/>
    <w:rsid w:val="001C3AFB"/>
    <w:rsid w:val="001D1BD2"/>
    <w:rsid w:val="001D6214"/>
    <w:rsid w:val="001E02BE"/>
    <w:rsid w:val="001E3B37"/>
    <w:rsid w:val="001F2594"/>
    <w:rsid w:val="00203D96"/>
    <w:rsid w:val="002055A6"/>
    <w:rsid w:val="00206460"/>
    <w:rsid w:val="002069B4"/>
    <w:rsid w:val="00215DFC"/>
    <w:rsid w:val="002212DF"/>
    <w:rsid w:val="00222CD4"/>
    <w:rsid w:val="00225016"/>
    <w:rsid w:val="002264A6"/>
    <w:rsid w:val="00227BA7"/>
    <w:rsid w:val="0023011C"/>
    <w:rsid w:val="00235E45"/>
    <w:rsid w:val="002375C1"/>
    <w:rsid w:val="00253F0A"/>
    <w:rsid w:val="00263398"/>
    <w:rsid w:val="0026649B"/>
    <w:rsid w:val="00266F06"/>
    <w:rsid w:val="002702A4"/>
    <w:rsid w:val="00275BCF"/>
    <w:rsid w:val="00283817"/>
    <w:rsid w:val="00291E36"/>
    <w:rsid w:val="00292257"/>
    <w:rsid w:val="002A54E0"/>
    <w:rsid w:val="002B1595"/>
    <w:rsid w:val="002B191D"/>
    <w:rsid w:val="002B6747"/>
    <w:rsid w:val="002C106E"/>
    <w:rsid w:val="002C370C"/>
    <w:rsid w:val="002D0AF6"/>
    <w:rsid w:val="002F164D"/>
    <w:rsid w:val="0030145D"/>
    <w:rsid w:val="003021BC"/>
    <w:rsid w:val="00306206"/>
    <w:rsid w:val="003119D7"/>
    <w:rsid w:val="003179AF"/>
    <w:rsid w:val="00317D85"/>
    <w:rsid w:val="003206C0"/>
    <w:rsid w:val="0032256F"/>
    <w:rsid w:val="00327C56"/>
    <w:rsid w:val="003315A1"/>
    <w:rsid w:val="0033335A"/>
    <w:rsid w:val="003373EC"/>
    <w:rsid w:val="00342FF4"/>
    <w:rsid w:val="00345D27"/>
    <w:rsid w:val="00346148"/>
    <w:rsid w:val="0034615F"/>
    <w:rsid w:val="00365E0D"/>
    <w:rsid w:val="003669EA"/>
    <w:rsid w:val="003706CC"/>
    <w:rsid w:val="00377710"/>
    <w:rsid w:val="0038704C"/>
    <w:rsid w:val="003972AA"/>
    <w:rsid w:val="003A2D8E"/>
    <w:rsid w:val="003A4377"/>
    <w:rsid w:val="003A7CE6"/>
    <w:rsid w:val="003C20E4"/>
    <w:rsid w:val="003D4901"/>
    <w:rsid w:val="003D5840"/>
    <w:rsid w:val="003D6342"/>
    <w:rsid w:val="003E03B8"/>
    <w:rsid w:val="003E5859"/>
    <w:rsid w:val="003E6F90"/>
    <w:rsid w:val="003F008A"/>
    <w:rsid w:val="003F5D0F"/>
    <w:rsid w:val="00405947"/>
    <w:rsid w:val="00414101"/>
    <w:rsid w:val="004214FB"/>
    <w:rsid w:val="004234F0"/>
    <w:rsid w:val="004243E0"/>
    <w:rsid w:val="00433DDB"/>
    <w:rsid w:val="00435A29"/>
    <w:rsid w:val="00437619"/>
    <w:rsid w:val="004443F7"/>
    <w:rsid w:val="004618F0"/>
    <w:rsid w:val="00465A1E"/>
    <w:rsid w:val="00467F41"/>
    <w:rsid w:val="004743E1"/>
    <w:rsid w:val="0048781D"/>
    <w:rsid w:val="004A2A63"/>
    <w:rsid w:val="004A7AF5"/>
    <w:rsid w:val="004B210C"/>
    <w:rsid w:val="004C58AB"/>
    <w:rsid w:val="004D405F"/>
    <w:rsid w:val="004E1C4E"/>
    <w:rsid w:val="004E4F4F"/>
    <w:rsid w:val="004E6789"/>
    <w:rsid w:val="004F61E3"/>
    <w:rsid w:val="004F7507"/>
    <w:rsid w:val="00502E10"/>
    <w:rsid w:val="00503F60"/>
    <w:rsid w:val="005040B7"/>
    <w:rsid w:val="0051015C"/>
    <w:rsid w:val="00516CF1"/>
    <w:rsid w:val="00531AE9"/>
    <w:rsid w:val="00531E97"/>
    <w:rsid w:val="00543654"/>
    <w:rsid w:val="00547714"/>
    <w:rsid w:val="00550231"/>
    <w:rsid w:val="00550A66"/>
    <w:rsid w:val="00566AAF"/>
    <w:rsid w:val="00567EC7"/>
    <w:rsid w:val="00570013"/>
    <w:rsid w:val="005801A2"/>
    <w:rsid w:val="00581551"/>
    <w:rsid w:val="005858F9"/>
    <w:rsid w:val="005861CB"/>
    <w:rsid w:val="00592723"/>
    <w:rsid w:val="005952A5"/>
    <w:rsid w:val="00596EE0"/>
    <w:rsid w:val="005A33A1"/>
    <w:rsid w:val="005B0117"/>
    <w:rsid w:val="005B217D"/>
    <w:rsid w:val="005C385F"/>
    <w:rsid w:val="005C565F"/>
    <w:rsid w:val="005D60AB"/>
    <w:rsid w:val="005E1AC6"/>
    <w:rsid w:val="005F6F1B"/>
    <w:rsid w:val="006030F8"/>
    <w:rsid w:val="00624B33"/>
    <w:rsid w:val="0063041A"/>
    <w:rsid w:val="00630AA2"/>
    <w:rsid w:val="006333A6"/>
    <w:rsid w:val="00642735"/>
    <w:rsid w:val="00645F94"/>
    <w:rsid w:val="00646707"/>
    <w:rsid w:val="006560CF"/>
    <w:rsid w:val="00657F7E"/>
    <w:rsid w:val="00660CEA"/>
    <w:rsid w:val="00662E58"/>
    <w:rsid w:val="006637F2"/>
    <w:rsid w:val="00663886"/>
    <w:rsid w:val="00664DCF"/>
    <w:rsid w:val="00673303"/>
    <w:rsid w:val="00684904"/>
    <w:rsid w:val="0068575E"/>
    <w:rsid w:val="006C5BFC"/>
    <w:rsid w:val="006C5D39"/>
    <w:rsid w:val="006C78AC"/>
    <w:rsid w:val="006D6D9B"/>
    <w:rsid w:val="006E0272"/>
    <w:rsid w:val="006E2810"/>
    <w:rsid w:val="006E2921"/>
    <w:rsid w:val="006E3D29"/>
    <w:rsid w:val="006E5417"/>
    <w:rsid w:val="007004AE"/>
    <w:rsid w:val="007023DE"/>
    <w:rsid w:val="00703241"/>
    <w:rsid w:val="0070575A"/>
    <w:rsid w:val="00712256"/>
    <w:rsid w:val="00712F60"/>
    <w:rsid w:val="00720E3B"/>
    <w:rsid w:val="00724EB7"/>
    <w:rsid w:val="0074393F"/>
    <w:rsid w:val="007457EC"/>
    <w:rsid w:val="00745F6B"/>
    <w:rsid w:val="00746051"/>
    <w:rsid w:val="00754FF8"/>
    <w:rsid w:val="0075585E"/>
    <w:rsid w:val="00764AE4"/>
    <w:rsid w:val="00770571"/>
    <w:rsid w:val="007768FF"/>
    <w:rsid w:val="007824D3"/>
    <w:rsid w:val="00794C37"/>
    <w:rsid w:val="00796EE3"/>
    <w:rsid w:val="00797180"/>
    <w:rsid w:val="007A70AA"/>
    <w:rsid w:val="007A7D29"/>
    <w:rsid w:val="007B4AB8"/>
    <w:rsid w:val="007C312D"/>
    <w:rsid w:val="007C563A"/>
    <w:rsid w:val="007D1181"/>
    <w:rsid w:val="007E01A3"/>
    <w:rsid w:val="007E7D2C"/>
    <w:rsid w:val="007F1F8B"/>
    <w:rsid w:val="007F4419"/>
    <w:rsid w:val="007F67A1"/>
    <w:rsid w:val="0080623D"/>
    <w:rsid w:val="00807BF2"/>
    <w:rsid w:val="00811C05"/>
    <w:rsid w:val="0082005D"/>
    <w:rsid w:val="008206C8"/>
    <w:rsid w:val="00840E33"/>
    <w:rsid w:val="00846AA1"/>
    <w:rsid w:val="008617E7"/>
    <w:rsid w:val="0086387C"/>
    <w:rsid w:val="00874A6C"/>
    <w:rsid w:val="00876C65"/>
    <w:rsid w:val="00886B4B"/>
    <w:rsid w:val="008A4B4C"/>
    <w:rsid w:val="008B3E3B"/>
    <w:rsid w:val="008C0FD9"/>
    <w:rsid w:val="008C239F"/>
    <w:rsid w:val="008C7762"/>
    <w:rsid w:val="008D561D"/>
    <w:rsid w:val="008E480C"/>
    <w:rsid w:val="008F04F3"/>
    <w:rsid w:val="00901469"/>
    <w:rsid w:val="0090156B"/>
    <w:rsid w:val="00907757"/>
    <w:rsid w:val="00920F27"/>
    <w:rsid w:val="009212B0"/>
    <w:rsid w:val="00921FA1"/>
    <w:rsid w:val="009234A5"/>
    <w:rsid w:val="009304AB"/>
    <w:rsid w:val="00933453"/>
    <w:rsid w:val="009336F7"/>
    <w:rsid w:val="0093636C"/>
    <w:rsid w:val="009374A7"/>
    <w:rsid w:val="009467F0"/>
    <w:rsid w:val="00955F6D"/>
    <w:rsid w:val="009577CB"/>
    <w:rsid w:val="009727BC"/>
    <w:rsid w:val="00974BCA"/>
    <w:rsid w:val="0098551D"/>
    <w:rsid w:val="0099518F"/>
    <w:rsid w:val="009A523D"/>
    <w:rsid w:val="009B02A1"/>
    <w:rsid w:val="009D0800"/>
    <w:rsid w:val="009D7CE6"/>
    <w:rsid w:val="009E4585"/>
    <w:rsid w:val="009F496B"/>
    <w:rsid w:val="009F7724"/>
    <w:rsid w:val="009F7857"/>
    <w:rsid w:val="00A01439"/>
    <w:rsid w:val="00A02E61"/>
    <w:rsid w:val="00A05CFF"/>
    <w:rsid w:val="00A13048"/>
    <w:rsid w:val="00A27E2B"/>
    <w:rsid w:val="00A30FDC"/>
    <w:rsid w:val="00A330ED"/>
    <w:rsid w:val="00A46843"/>
    <w:rsid w:val="00A56B97"/>
    <w:rsid w:val="00A6093D"/>
    <w:rsid w:val="00A70D27"/>
    <w:rsid w:val="00A732F4"/>
    <w:rsid w:val="00A767DC"/>
    <w:rsid w:val="00A76A6D"/>
    <w:rsid w:val="00A83253"/>
    <w:rsid w:val="00AA5D0E"/>
    <w:rsid w:val="00AA6685"/>
    <w:rsid w:val="00AA6E84"/>
    <w:rsid w:val="00AB36A6"/>
    <w:rsid w:val="00AC4DBA"/>
    <w:rsid w:val="00AC779B"/>
    <w:rsid w:val="00AD05A8"/>
    <w:rsid w:val="00AD1DC0"/>
    <w:rsid w:val="00AE341B"/>
    <w:rsid w:val="00AE3BE1"/>
    <w:rsid w:val="00AE72FB"/>
    <w:rsid w:val="00AF04A4"/>
    <w:rsid w:val="00B07CA7"/>
    <w:rsid w:val="00B1279A"/>
    <w:rsid w:val="00B24C39"/>
    <w:rsid w:val="00B33A74"/>
    <w:rsid w:val="00B40BAA"/>
    <w:rsid w:val="00B4194A"/>
    <w:rsid w:val="00B51634"/>
    <w:rsid w:val="00B5222E"/>
    <w:rsid w:val="00B53179"/>
    <w:rsid w:val="00B57501"/>
    <w:rsid w:val="00B600CD"/>
    <w:rsid w:val="00B60724"/>
    <w:rsid w:val="00B61C96"/>
    <w:rsid w:val="00B7376C"/>
    <w:rsid w:val="00B73A2A"/>
    <w:rsid w:val="00B8212B"/>
    <w:rsid w:val="00B82228"/>
    <w:rsid w:val="00B827C6"/>
    <w:rsid w:val="00B94B06"/>
    <w:rsid w:val="00B94C28"/>
    <w:rsid w:val="00BA421F"/>
    <w:rsid w:val="00BC10BA"/>
    <w:rsid w:val="00BC3A0E"/>
    <w:rsid w:val="00BC4C66"/>
    <w:rsid w:val="00BC5AFD"/>
    <w:rsid w:val="00BC6926"/>
    <w:rsid w:val="00BD63B5"/>
    <w:rsid w:val="00BE3AED"/>
    <w:rsid w:val="00C02496"/>
    <w:rsid w:val="00C04F43"/>
    <w:rsid w:val="00C0609D"/>
    <w:rsid w:val="00C115AB"/>
    <w:rsid w:val="00C22FF2"/>
    <w:rsid w:val="00C25241"/>
    <w:rsid w:val="00C26CCB"/>
    <w:rsid w:val="00C30249"/>
    <w:rsid w:val="00C33E6A"/>
    <w:rsid w:val="00C35C0E"/>
    <w:rsid w:val="00C3723B"/>
    <w:rsid w:val="00C42466"/>
    <w:rsid w:val="00C44976"/>
    <w:rsid w:val="00C5322C"/>
    <w:rsid w:val="00C603FE"/>
    <w:rsid w:val="00C606C9"/>
    <w:rsid w:val="00C72DBD"/>
    <w:rsid w:val="00C80288"/>
    <w:rsid w:val="00C84003"/>
    <w:rsid w:val="00C84388"/>
    <w:rsid w:val="00C90650"/>
    <w:rsid w:val="00C930DB"/>
    <w:rsid w:val="00C97D78"/>
    <w:rsid w:val="00CB56BE"/>
    <w:rsid w:val="00CC23D8"/>
    <w:rsid w:val="00CC2AAE"/>
    <w:rsid w:val="00CC5A42"/>
    <w:rsid w:val="00CD0EAB"/>
    <w:rsid w:val="00CE5E02"/>
    <w:rsid w:val="00CF34DB"/>
    <w:rsid w:val="00CF558F"/>
    <w:rsid w:val="00D006DB"/>
    <w:rsid w:val="00D010C0"/>
    <w:rsid w:val="00D073E2"/>
    <w:rsid w:val="00D446EC"/>
    <w:rsid w:val="00D51BF0"/>
    <w:rsid w:val="00D55942"/>
    <w:rsid w:val="00D654E8"/>
    <w:rsid w:val="00D807BF"/>
    <w:rsid w:val="00D80C4E"/>
    <w:rsid w:val="00D82FCC"/>
    <w:rsid w:val="00DA17FC"/>
    <w:rsid w:val="00DA73F8"/>
    <w:rsid w:val="00DA7887"/>
    <w:rsid w:val="00DA7938"/>
    <w:rsid w:val="00DB2C26"/>
    <w:rsid w:val="00DB7507"/>
    <w:rsid w:val="00DC1408"/>
    <w:rsid w:val="00DC3351"/>
    <w:rsid w:val="00DD02F4"/>
    <w:rsid w:val="00DD0874"/>
    <w:rsid w:val="00DD6622"/>
    <w:rsid w:val="00DE1C7C"/>
    <w:rsid w:val="00DE6B43"/>
    <w:rsid w:val="00E11923"/>
    <w:rsid w:val="00E241BA"/>
    <w:rsid w:val="00E262D4"/>
    <w:rsid w:val="00E36250"/>
    <w:rsid w:val="00E4289B"/>
    <w:rsid w:val="00E428FC"/>
    <w:rsid w:val="00E50135"/>
    <w:rsid w:val="00E54511"/>
    <w:rsid w:val="00E61DAC"/>
    <w:rsid w:val="00E64C71"/>
    <w:rsid w:val="00E72B80"/>
    <w:rsid w:val="00E75FE3"/>
    <w:rsid w:val="00E839BF"/>
    <w:rsid w:val="00E86C4C"/>
    <w:rsid w:val="00E907A3"/>
    <w:rsid w:val="00EA5AE0"/>
    <w:rsid w:val="00EB42F0"/>
    <w:rsid w:val="00EB7AB1"/>
    <w:rsid w:val="00EC240F"/>
    <w:rsid w:val="00ED32B2"/>
    <w:rsid w:val="00EE7CD8"/>
    <w:rsid w:val="00EF2073"/>
    <w:rsid w:val="00EF48CC"/>
    <w:rsid w:val="00F00801"/>
    <w:rsid w:val="00F01761"/>
    <w:rsid w:val="00F022B0"/>
    <w:rsid w:val="00F2488D"/>
    <w:rsid w:val="00F254E7"/>
    <w:rsid w:val="00F3550D"/>
    <w:rsid w:val="00F3632E"/>
    <w:rsid w:val="00F4314E"/>
    <w:rsid w:val="00F6420A"/>
    <w:rsid w:val="00F73032"/>
    <w:rsid w:val="00F731EB"/>
    <w:rsid w:val="00F75B83"/>
    <w:rsid w:val="00F848FC"/>
    <w:rsid w:val="00F906F6"/>
    <w:rsid w:val="00F90C43"/>
    <w:rsid w:val="00F9282A"/>
    <w:rsid w:val="00F96BAD"/>
    <w:rsid w:val="00FA139D"/>
    <w:rsid w:val="00FB0E84"/>
    <w:rsid w:val="00FB4FE8"/>
    <w:rsid w:val="00FB5B55"/>
    <w:rsid w:val="00FC49F6"/>
    <w:rsid w:val="00FD01C2"/>
    <w:rsid w:val="00FD3522"/>
    <w:rsid w:val="00FE53E8"/>
    <w:rsid w:val="00FE595C"/>
    <w:rsid w:val="00FE6CBF"/>
    <w:rsid w:val="00FF0CE3"/>
    <w:rsid w:val="00FF4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4733A9"/>
  <w15:chartTrackingRefBased/>
  <w15:docId w15:val="{9129BA1C-8EFC-492A-AA2B-11FF7E897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858F9"/>
    <w:pPr>
      <w:tabs>
        <w:tab w:val="left" w:pos="360"/>
        <w:tab w:val="left" w:pos="720"/>
        <w:tab w:val="left" w:pos="1080"/>
        <w:tab w:val="left" w:pos="144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D561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D561D"/>
    <w:pPr>
      <w:tabs>
        <w:tab w:val="clear" w:pos="360"/>
        <w:tab w:val="clear" w:pos="720"/>
        <w:tab w:val="clear" w:pos="1080"/>
        <w:tab w:val="clear" w:pos="1440"/>
      </w:tabs>
      <w:overflowPunct/>
      <w:autoSpaceDE/>
      <w:autoSpaceDN/>
      <w:adjustRightInd/>
      <w:spacing w:before="0" w:after="200"/>
      <w:textAlignment w:val="auto"/>
    </w:pPr>
    <w:rPr>
      <w:rFonts w:ascii="Calibri" w:hAnsi="Calibri"/>
      <w:i/>
      <w:iCs/>
      <w:color w:val="44546A"/>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D561D"/>
    <w:rPr>
      <w:rFonts w:ascii="Calibri" w:hAnsi="Calibri"/>
      <w:i/>
      <w:iCs/>
      <w:color w:val="44546A"/>
      <w:sz w:val="18"/>
      <w:szCs w:val="18"/>
    </w:rPr>
  </w:style>
  <w:style w:type="paragraph" w:styleId="ListParagraph">
    <w:name w:val="List Paragraph"/>
    <w:basedOn w:val="Normal"/>
    <w:uiPriority w:val="34"/>
    <w:qFormat/>
    <w:rsid w:val="00B7376C"/>
    <w:pPr>
      <w:tabs>
        <w:tab w:val="clear" w:pos="360"/>
        <w:tab w:val="clear" w:pos="720"/>
        <w:tab w:val="clear" w:pos="1080"/>
        <w:tab w:val="clear" w:pos="1440"/>
      </w:tabs>
      <w:overflowPunct/>
      <w:autoSpaceDE/>
      <w:autoSpaceDN/>
      <w:adjustRightInd/>
      <w:spacing w:before="0" w:after="160" w:line="259" w:lineRule="auto"/>
      <w:ind w:left="720"/>
      <w:contextualSpacing/>
      <w:textAlignment w:val="auto"/>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6728">
      <w:bodyDiv w:val="1"/>
      <w:marLeft w:val="0"/>
      <w:marRight w:val="0"/>
      <w:marTop w:val="0"/>
      <w:marBottom w:val="0"/>
      <w:divBdr>
        <w:top w:val="none" w:sz="0" w:space="0" w:color="auto"/>
        <w:left w:val="none" w:sz="0" w:space="0" w:color="auto"/>
        <w:bottom w:val="none" w:sz="0" w:space="0" w:color="auto"/>
        <w:right w:val="none" w:sz="0" w:space="0" w:color="auto"/>
      </w:divBdr>
    </w:div>
    <w:div w:id="173810126">
      <w:bodyDiv w:val="1"/>
      <w:marLeft w:val="0"/>
      <w:marRight w:val="0"/>
      <w:marTop w:val="0"/>
      <w:marBottom w:val="0"/>
      <w:divBdr>
        <w:top w:val="none" w:sz="0" w:space="0" w:color="auto"/>
        <w:left w:val="none" w:sz="0" w:space="0" w:color="auto"/>
        <w:bottom w:val="none" w:sz="0" w:space="0" w:color="auto"/>
        <w:right w:val="none" w:sz="0" w:space="0" w:color="auto"/>
      </w:divBdr>
    </w:div>
    <w:div w:id="446853831">
      <w:bodyDiv w:val="1"/>
      <w:marLeft w:val="0"/>
      <w:marRight w:val="0"/>
      <w:marTop w:val="0"/>
      <w:marBottom w:val="0"/>
      <w:divBdr>
        <w:top w:val="none" w:sz="0" w:space="0" w:color="auto"/>
        <w:left w:val="none" w:sz="0" w:space="0" w:color="auto"/>
        <w:bottom w:val="none" w:sz="0" w:space="0" w:color="auto"/>
        <w:right w:val="none" w:sz="0" w:space="0" w:color="auto"/>
      </w:divBdr>
    </w:div>
    <w:div w:id="683434784">
      <w:bodyDiv w:val="1"/>
      <w:marLeft w:val="0"/>
      <w:marRight w:val="0"/>
      <w:marTop w:val="0"/>
      <w:marBottom w:val="0"/>
      <w:divBdr>
        <w:top w:val="none" w:sz="0" w:space="0" w:color="auto"/>
        <w:left w:val="none" w:sz="0" w:space="0" w:color="auto"/>
        <w:bottom w:val="none" w:sz="0" w:space="0" w:color="auto"/>
        <w:right w:val="none" w:sz="0" w:space="0" w:color="auto"/>
      </w:divBdr>
    </w:div>
    <w:div w:id="10666881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5781633">
      <w:bodyDiv w:val="1"/>
      <w:marLeft w:val="0"/>
      <w:marRight w:val="0"/>
      <w:marTop w:val="0"/>
      <w:marBottom w:val="0"/>
      <w:divBdr>
        <w:top w:val="none" w:sz="0" w:space="0" w:color="auto"/>
        <w:left w:val="none" w:sz="0" w:space="0" w:color="auto"/>
        <w:bottom w:val="none" w:sz="0" w:space="0" w:color="auto"/>
        <w:right w:val="none" w:sz="0" w:space="0" w:color="auto"/>
      </w:divBdr>
    </w:div>
    <w:div w:id="1906060695">
      <w:bodyDiv w:val="1"/>
      <w:marLeft w:val="0"/>
      <w:marRight w:val="0"/>
      <w:marTop w:val="0"/>
      <w:marBottom w:val="0"/>
      <w:divBdr>
        <w:top w:val="none" w:sz="0" w:space="0" w:color="auto"/>
        <w:left w:val="none" w:sz="0" w:space="0" w:color="auto"/>
        <w:bottom w:val="none" w:sz="0" w:space="0" w:color="auto"/>
        <w:right w:val="none" w:sz="0" w:space="0" w:color="auto"/>
      </w:divBdr>
    </w:div>
    <w:div w:id="198288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martak@qti.qualcomm.com" TargetMode="External"/><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coban@qti.qualcomm.com"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eader" Target="header3.xml"/><Relationship Id="rId10" Type="http://schemas.openxmlformats.org/officeDocument/2006/relationships/hyperlink" Target="mailto:geertv@qti.qualcomm.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CF743-22BB-476F-8DE5-E51A8A471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6</Pages>
  <Words>1210</Words>
  <Characters>6898</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159</cp:revision>
  <cp:lastPrinted>1900-01-01T08:00:00Z</cp:lastPrinted>
  <dcterms:created xsi:type="dcterms:W3CDTF">2017-06-28T21:58:00Z</dcterms:created>
  <dcterms:modified xsi:type="dcterms:W3CDTF">2017-07-10T20:53:00Z</dcterms:modified>
</cp:coreProperties>
</file>