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534C2AE" w14:textId="77777777">
        <w:tc>
          <w:tcPr>
            <w:tcW w:w="6408" w:type="dxa"/>
          </w:tcPr>
          <w:p w14:paraId="5EBC5E5A" w14:textId="77777777" w:rsidR="006C5D39" w:rsidRPr="005B217D" w:rsidRDefault="007A6D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5C17739" wp14:editId="2A07AD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2A0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Q9E6sAANN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At&#10;JDQ9E6sAANNWBQAOAAAAAAAAAAAAAAAAAC4CAABkcnMvZTJvRG9jLnhtbFBLAQItABQABgAIAAAA&#10;IQBFf8AY3QAAAAgBAAAPAAAAAAAAAAAAAAAAAG2tAABkcnMvZG93bnJldi54bWxQSwUGAAAAAAQA&#10;BADzAAAAd6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44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Aiu/yAB68QsAAP//AwBQSwECLQAUAAYACAAAACEA2+H2y+4AAACFAQAAEwAAAAAAAAAA&#10;AAAAAAAAAAAAW0NvbnRlbnRfVHlwZXNdLnhtbFBLAQItABQABgAIAAAAIQBa9CxbvwAAABUBAAAL&#10;AAAAAAAAAAAAAAAAAB8BAABfcmVscy8ucmVsc1BLAQItABQABgAIAAAAIQDSji44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afwQAAANsAAAAPAAAAZHJzL2Rvd25yZXYueG1sRI9Bi8Iw&#10;FITvwv6H8Ba82VQF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M0Wpp/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djc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Iyd2Nz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BP8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eFRfxAL2+AgAA//8DAFBLAQItABQABgAIAAAAIQDb4fbL7gAAAIUBAAATAAAAAAAAAAAA&#10;AAAAAAAAAABbQ29udGVudF9UeXBlc10ueG1sUEsBAi0AFAAGAAgAAAAhAFr0LFu/AAAAFQEAAAsA&#10;AAAAAAAAAAAAAAAAHwEAAF9yZWxzLy5yZWxzUEsBAi0AFAAGAAgAAAAhAB8gE/z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4GKwgAAANsAAAAPAAAAZHJzL2Rvd25yZXYueG1sRE9ba8Iw&#10;FH4X9h/CGexN021Q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CDX4GKwgAAANsAAAAPAAAA&#10;AAAAAAAAAAAAAAcCAABkcnMvZG93bnJldi54bWxQSwUGAAAAAAMAAwC3AAAA9gI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4hjwgAAANsAAAAPAAAAZHJzL2Rvd25yZXYueG1sRI9Ba8JA&#10;FITvBf/D8gq91Y0WSk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DqU4hj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g9o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omY/j7En6AXP0CAAD//wMAUEsBAi0AFAAGAAgAAAAhANvh9svuAAAAhQEAABMAAAAAAAAAAAAA&#10;AAAAAAAAAFtDb250ZW50X1R5cGVzXS54bWxQSwECLQAUAAYACAAAACEAWvQsW78AAAAVAQAACwAA&#10;AAAAAAAAAAAAAAAfAQAAX3JlbHMvLnJlbHNQSwECLQAUAAYACAAAACEA/SYPaM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3A596D5" wp14:editId="02982E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234C9011" wp14:editId="4B3F93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B7C852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30D0208" w14:textId="77777777" w:rsidR="00E61DAC" w:rsidRPr="005B217D" w:rsidRDefault="00595DCE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3021BC">
              <w:rPr>
                <w:lang w:val="en-CA"/>
              </w:rPr>
              <w:t xml:space="preserve">3 – </w:t>
            </w:r>
            <w:r>
              <w:rPr>
                <w:lang w:val="en-CA"/>
              </w:rPr>
              <w:t>21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5513D73B" w14:textId="2DA6718F"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5DCE">
              <w:rPr>
                <w:lang w:val="en-CA"/>
              </w:rPr>
              <w:t>G</w:t>
            </w:r>
            <w:r w:rsidR="000314C6">
              <w:rPr>
                <w:lang w:val="en-CA"/>
              </w:rPr>
              <w:t>0022</w:t>
            </w:r>
            <w:ins w:id="0" w:author="Francois Edouard" w:date="2017-07-06T22:34:00Z">
              <w:r w:rsidR="003C0AE3">
                <w:rPr>
                  <w:lang w:val="en-CA"/>
                </w:rPr>
                <w:t>r1</w:t>
              </w:r>
            </w:ins>
          </w:p>
        </w:tc>
      </w:tr>
    </w:tbl>
    <w:p w14:paraId="041D7BA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20"/>
      </w:tblGrid>
      <w:tr w:rsidR="00E61DAC" w:rsidRPr="005B217D" w14:paraId="5680628C" w14:textId="77777777" w:rsidTr="00377748">
        <w:tc>
          <w:tcPr>
            <w:tcW w:w="1458" w:type="dxa"/>
          </w:tcPr>
          <w:p w14:paraId="7A1DAB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70" w:type="dxa"/>
            <w:gridSpan w:val="3"/>
          </w:tcPr>
          <w:p w14:paraId="5F5B8EC1" w14:textId="77777777" w:rsidR="00E61DAC" w:rsidRPr="005B217D" w:rsidRDefault="002435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544D">
              <w:rPr>
                <w:b/>
                <w:szCs w:val="22"/>
                <w:lang w:val="en-CA"/>
              </w:rPr>
              <w:t xml:space="preserve">CfE </w:t>
            </w:r>
            <w:r>
              <w:rPr>
                <w:b/>
                <w:szCs w:val="22"/>
                <w:lang w:val="en-CA"/>
              </w:rPr>
              <w:t>r</w:t>
            </w:r>
            <w:r w:rsidR="003F144C">
              <w:rPr>
                <w:b/>
                <w:szCs w:val="22"/>
                <w:lang w:val="en-CA"/>
              </w:rPr>
              <w:t xml:space="preserve">esponse to </w:t>
            </w:r>
            <w:r>
              <w:rPr>
                <w:b/>
                <w:szCs w:val="22"/>
                <w:lang w:val="en-CA"/>
              </w:rPr>
              <w:t xml:space="preserve">the </w:t>
            </w:r>
            <w:r w:rsidR="0071544D" w:rsidRPr="0071544D">
              <w:rPr>
                <w:b/>
                <w:szCs w:val="22"/>
                <w:lang w:val="en-CA"/>
              </w:rPr>
              <w:t xml:space="preserve">HDR </w:t>
            </w:r>
            <w:r w:rsidR="003F144C">
              <w:rPr>
                <w:b/>
                <w:szCs w:val="22"/>
                <w:lang w:val="en-CA"/>
              </w:rPr>
              <w:t>category</w:t>
            </w:r>
            <w:r>
              <w:rPr>
                <w:b/>
                <w:szCs w:val="22"/>
                <w:lang w:val="en-CA"/>
              </w:rPr>
              <w:t xml:space="preserve"> from Technicolor</w:t>
            </w:r>
          </w:p>
        </w:tc>
      </w:tr>
      <w:tr w:rsidR="00E61DAC" w:rsidRPr="005B217D" w14:paraId="2ADD3936" w14:textId="77777777" w:rsidTr="00377748">
        <w:tc>
          <w:tcPr>
            <w:tcW w:w="1458" w:type="dxa"/>
          </w:tcPr>
          <w:p w14:paraId="165165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70" w:type="dxa"/>
            <w:gridSpan w:val="3"/>
          </w:tcPr>
          <w:p w14:paraId="4BC049D4" w14:textId="77777777"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6DF850AA" w14:textId="77777777" w:rsidTr="00377748">
        <w:tc>
          <w:tcPr>
            <w:tcW w:w="1458" w:type="dxa"/>
          </w:tcPr>
          <w:p w14:paraId="03E8956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70" w:type="dxa"/>
            <w:gridSpan w:val="3"/>
          </w:tcPr>
          <w:p w14:paraId="0CB745AA" w14:textId="12BF2D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del w:id="1" w:author="Francois Edouard" w:date="2017-07-06T22:34:00Z">
              <w:r w:rsidRPr="005B217D" w:rsidDel="003C0AE3">
                <w:rPr>
                  <w:szCs w:val="22"/>
                  <w:lang w:val="en-CA"/>
                </w:rPr>
                <w:delText>Information</w:delText>
              </w:r>
            </w:del>
            <w:ins w:id="2" w:author="Francois Edouard" w:date="2017-07-06T22:34:00Z">
              <w:r w:rsidR="003C0AE3">
                <w:rPr>
                  <w:szCs w:val="22"/>
                  <w:lang w:val="en-CA"/>
                </w:rPr>
                <w:t>Proposal</w:t>
              </w:r>
            </w:ins>
          </w:p>
        </w:tc>
      </w:tr>
      <w:tr w:rsidR="00E61DAC" w:rsidRPr="005B217D" w14:paraId="5591F769" w14:textId="77777777" w:rsidTr="00377748">
        <w:tc>
          <w:tcPr>
            <w:tcW w:w="1458" w:type="dxa"/>
          </w:tcPr>
          <w:p w14:paraId="6A3B75A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61D7717" w14:textId="77777777" w:rsidR="008F4313" w:rsidRPr="002647ED" w:rsidRDefault="000339D2">
            <w:pPr>
              <w:spacing w:before="60" w:after="60"/>
              <w:rPr>
                <w:vanish/>
                <w:szCs w:val="22"/>
                <w:lang w:val="fr-FR"/>
                <w:specVanish/>
              </w:rPr>
            </w:pPr>
            <w:r w:rsidRPr="002647ED">
              <w:rPr>
                <w:szCs w:val="22"/>
                <w:lang w:val="fr-FR"/>
              </w:rPr>
              <w:t>E. François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="003F144C" w:rsidRPr="002647ED">
              <w:rPr>
                <w:szCs w:val="22"/>
                <w:lang w:val="fr-FR"/>
              </w:rPr>
              <w:t>F. Le Léannec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="00377748" w:rsidRPr="002647ED">
              <w:rPr>
                <w:szCs w:val="22"/>
                <w:lang w:val="fr-FR"/>
              </w:rPr>
              <w:t>C. Chevance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Pr="002647ED">
              <w:rPr>
                <w:szCs w:val="22"/>
                <w:lang w:val="fr-FR"/>
              </w:rPr>
              <w:t>F. Hiron</w:t>
            </w:r>
            <w:r w:rsidR="008D03E6" w:rsidRPr="002647ED">
              <w:rPr>
                <w:szCs w:val="22"/>
                <w:lang w:val="fr-FR"/>
              </w:rPr>
              <w:t>, M. Kerdranvat</w:t>
            </w:r>
          </w:p>
          <w:p w14:paraId="336E64A7" w14:textId="77777777" w:rsidR="008F4313" w:rsidRPr="002647ED" w:rsidRDefault="008F431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2D18367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647E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14EDED8A" w14:textId="77777777" w:rsidR="00E61DAC" w:rsidRDefault="00B4534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77748" w:rsidRPr="00377748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  <w:r w:rsidR="00377748" w:rsidRPr="00377748">
              <w:rPr>
                <w:szCs w:val="22"/>
                <w:lang w:val="en-CA"/>
              </w:rPr>
              <w:t xml:space="preserve"> </w:t>
            </w:r>
            <w:r w:rsidR="00E61DAC" w:rsidRPr="00377748">
              <w:rPr>
                <w:szCs w:val="22"/>
                <w:lang w:val="en-CA"/>
              </w:rPr>
              <w:br/>
            </w:r>
            <w:hyperlink r:id="rId11" w:history="1">
              <w:r w:rsidR="00377748" w:rsidRPr="00207B63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377748">
              <w:rPr>
                <w:szCs w:val="22"/>
                <w:lang w:val="en-CA"/>
              </w:rPr>
              <w:t xml:space="preserve"> </w:t>
            </w:r>
          </w:p>
          <w:p w14:paraId="06BE821B" w14:textId="77777777" w:rsidR="008F4313" w:rsidRPr="005B217D" w:rsidRDefault="008F4313" w:rsidP="00DF486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1D7F4CF6" w14:textId="77777777" w:rsidTr="00377748">
        <w:tc>
          <w:tcPr>
            <w:tcW w:w="1458" w:type="dxa"/>
          </w:tcPr>
          <w:p w14:paraId="5BCD5A6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70" w:type="dxa"/>
            <w:gridSpan w:val="3"/>
          </w:tcPr>
          <w:p w14:paraId="7012D4EC" w14:textId="77777777" w:rsidR="00E61DAC" w:rsidRPr="005B217D" w:rsidRDefault="003F1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</w:t>
            </w:r>
            <w:r w:rsidR="0071544D">
              <w:rPr>
                <w:szCs w:val="22"/>
                <w:lang w:val="en-CA"/>
              </w:rPr>
              <w:t>echnicolor</w:t>
            </w:r>
          </w:p>
        </w:tc>
      </w:tr>
    </w:tbl>
    <w:p w14:paraId="37B82A25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35B0C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CC5668" w14:textId="77777777" w:rsidR="00A20B6B" w:rsidRDefault="00FE07B7" w:rsidP="00FE07B7">
      <w:pPr>
        <w:jc w:val="both"/>
        <w:rPr>
          <w:lang w:val="en-CA"/>
        </w:rPr>
      </w:pPr>
      <w:r w:rsidRPr="00E0072E">
        <w:t xml:space="preserve">This contribution describes the Technicolor response to the </w:t>
      </w:r>
      <w:r>
        <w:t>Joint Call for Evidence on Video Compression with Capability beyond HEVC, for the HDR category. The proposed technology</w:t>
      </w:r>
      <w:r w:rsidR="00F07A32">
        <w:t xml:space="preserve"> is directly </w:t>
      </w:r>
      <w:r w:rsidR="004F1442">
        <w:t xml:space="preserve">based on the Exploratory Test Model </w:t>
      </w:r>
      <w:r w:rsidR="00BD7294">
        <w:rPr>
          <w:szCs w:val="22"/>
          <w:lang w:val="en-CA"/>
        </w:rPr>
        <w:t>mapping (a.k.a. reshaping</w:t>
      </w:r>
      <w:r w:rsidR="00CB03D1">
        <w:rPr>
          <w:szCs w:val="22"/>
          <w:lang w:val="en-CA"/>
        </w:rPr>
        <w:t xml:space="preserve"> with </w:t>
      </w:r>
      <w:r w:rsidR="00C31A67">
        <w:rPr>
          <w:szCs w:val="22"/>
          <w:lang w:val="en-CA"/>
        </w:rPr>
        <w:t>luma-dependent</w:t>
      </w:r>
      <w:r w:rsidR="00CB03D1">
        <w:rPr>
          <w:szCs w:val="22"/>
          <w:lang w:val="en-CA"/>
        </w:rPr>
        <w:t xml:space="preserve"> chroma scaling</w:t>
      </w:r>
      <w:r w:rsidR="00BD7294">
        <w:rPr>
          <w:szCs w:val="22"/>
          <w:lang w:val="en-CA"/>
        </w:rPr>
        <w:t xml:space="preserve">) </w:t>
      </w:r>
      <w:r w:rsidR="004F1442">
        <w:t>previously tested in MPEG and JCT-VC</w:t>
      </w:r>
      <w:r w:rsidRPr="00E0072E">
        <w:rPr>
          <w:color w:val="000000"/>
          <w:szCs w:val="24"/>
        </w:rPr>
        <w:t xml:space="preserve">. </w:t>
      </w:r>
      <w:r w:rsidR="008029D5">
        <w:rPr>
          <w:lang w:eastAsia="ja-JP"/>
        </w:rPr>
        <w:t xml:space="preserve">The proposed </w:t>
      </w:r>
      <w:r w:rsidR="008029D5">
        <w:rPr>
          <w:szCs w:val="22"/>
          <w:lang w:val="en-CA"/>
        </w:rPr>
        <w:t>mapping, applying directly to the</w:t>
      </w:r>
      <w:r w:rsidR="008029D5" w:rsidRPr="00A20B6B">
        <w:rPr>
          <w:lang w:val="en-CA"/>
        </w:rPr>
        <w:t xml:space="preserve"> </w:t>
      </w:r>
      <w:r w:rsidR="008029D5">
        <w:rPr>
          <w:lang w:val="en-CA"/>
        </w:rPr>
        <w:t xml:space="preserve">input </w:t>
      </w:r>
      <w:r w:rsidR="008029D5">
        <w:rPr>
          <w:color w:val="000000"/>
          <w:szCs w:val="24"/>
        </w:rPr>
        <w:t>Y</w:t>
      </w:r>
      <w:r w:rsidR="008029D5">
        <w:rPr>
          <w:color w:val="000000"/>
          <w:szCs w:val="24"/>
        </w:rPr>
        <w:sym w:font="Symbol" w:char="F0A2"/>
      </w:r>
      <w:r w:rsidR="008029D5">
        <w:rPr>
          <w:color w:val="000000"/>
          <w:szCs w:val="24"/>
        </w:rPr>
        <w:t>CbCr 4:2:0 BT.2100 PQ content,</w:t>
      </w:r>
      <w:r w:rsidR="008029D5">
        <w:rPr>
          <w:szCs w:val="22"/>
          <w:lang w:val="en-CA"/>
        </w:rPr>
        <w:t xml:space="preserve"> </w:t>
      </w:r>
      <w:r w:rsidR="008029D5">
        <w:rPr>
          <w:lang w:eastAsia="ja-JP"/>
        </w:rPr>
        <w:t xml:space="preserve">is based on one single scaling table used both for luma and chroma. </w:t>
      </w:r>
      <w:r w:rsidR="008029D5">
        <w:t xml:space="preserve">The scaling </w:t>
      </w:r>
      <w:r w:rsidR="008029D5">
        <w:rPr>
          <w:lang w:eastAsia="ja-JP"/>
        </w:rPr>
        <w:t>table</w:t>
      </w:r>
      <w:r w:rsidR="008029D5">
        <w:t xml:space="preserve"> is used to build a </w:t>
      </w:r>
      <w:r w:rsidR="008029D5">
        <w:rPr>
          <w:szCs w:val="22"/>
          <w:lang w:val="en-CA"/>
        </w:rPr>
        <w:t xml:space="preserve">mapping </w:t>
      </w:r>
      <w:r w:rsidR="008029D5">
        <w:rPr>
          <w:lang w:val="en-CA"/>
        </w:rPr>
        <w:t>1D</w:t>
      </w:r>
      <w:r w:rsidR="008029D5">
        <w:t xml:space="preserve"> look-up-table applied to the luma component, and to perform a luma-based cross-component scaling of the chroma components.</w:t>
      </w:r>
      <w:r w:rsidR="00DD0FDB">
        <w:rPr>
          <w:lang w:val="en-CA"/>
        </w:rPr>
        <w:t xml:space="preserve"> </w:t>
      </w:r>
      <w:r w:rsidR="008029D5">
        <w:rPr>
          <w:lang w:val="en-CA"/>
        </w:rPr>
        <w:t>One scaling table per shot was used in the reported experiments.</w:t>
      </w:r>
    </w:p>
    <w:p w14:paraId="6F1B9484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1D89C3" w14:textId="067196D4" w:rsidR="00A676EB" w:rsidRDefault="002647ED" w:rsidP="0027305E">
      <w:pPr>
        <w:jc w:val="both"/>
      </w:pPr>
      <w:r>
        <w:rPr>
          <w:szCs w:val="22"/>
          <w:lang w:val="en-CA"/>
        </w:rPr>
        <w:t xml:space="preserve">Both </w:t>
      </w:r>
      <w:r w:rsidR="00A676EB">
        <w:rPr>
          <w:szCs w:val="22"/>
          <w:lang w:val="en-CA"/>
        </w:rPr>
        <w:t>CfE HDR HM and JEM anchors are based on the adaptive luma QP adapt</w:t>
      </w:r>
      <w:r w:rsidR="00AB686F">
        <w:rPr>
          <w:szCs w:val="22"/>
          <w:lang w:val="en-CA"/>
        </w:rPr>
        <w:t>ation</w:t>
      </w:r>
      <w:r w:rsidR="00AA4613">
        <w:rPr>
          <w:szCs w:val="22"/>
          <w:lang w:val="en-CA"/>
        </w:rPr>
        <w:t xml:space="preserve"> </w:t>
      </w:r>
      <w:r w:rsidR="00AB686F">
        <w:rPr>
          <w:szCs w:val="22"/>
          <w:lang w:val="en-CA"/>
        </w:rPr>
        <w:t>described in [1</w:t>
      </w:r>
      <w:r w:rsidR="00682A68">
        <w:rPr>
          <w:szCs w:val="22"/>
          <w:lang w:val="en-CA"/>
        </w:rPr>
        <w:t>,2</w:t>
      </w:r>
      <w:r w:rsidR="008702F9">
        <w:rPr>
          <w:szCs w:val="22"/>
          <w:lang w:val="en-CA"/>
        </w:rPr>
        <w:t>,3</w:t>
      </w:r>
      <w:r w:rsidR="00AB686F">
        <w:rPr>
          <w:szCs w:val="22"/>
          <w:lang w:val="en-CA"/>
        </w:rPr>
        <w:t>]</w:t>
      </w:r>
      <w:r w:rsidR="00A676EB">
        <w:t xml:space="preserve">. </w:t>
      </w:r>
      <w:bookmarkStart w:id="3" w:name="_Hlk486947076"/>
      <w:r w:rsidR="00AB686F">
        <w:t xml:space="preserve">The approach consists in deriving a local dQP value, per block, based on the average value of the </w:t>
      </w:r>
      <w:r w:rsidR="003A7563">
        <w:t xml:space="preserve">luma </w:t>
      </w:r>
      <w:r w:rsidR="00AB686F">
        <w:t xml:space="preserve">prediction signal. The solution is non-normative (the dQP values are explicitly coded in the </w:t>
      </w:r>
      <w:r>
        <w:t>bit</w:t>
      </w:r>
      <w:r w:rsidR="00AB686F">
        <w:t xml:space="preserve">stream). </w:t>
      </w:r>
      <w:bookmarkEnd w:id="3"/>
      <w:r w:rsidR="004A6DCB">
        <w:t xml:space="preserve">The dQP </w:t>
      </w:r>
      <w:r w:rsidR="00A676EB">
        <w:t>table</w:t>
      </w:r>
      <w:r w:rsidR="004A6DCB">
        <w:t xml:space="preserve">, </w:t>
      </w:r>
      <w:bookmarkStart w:id="4" w:name="_Hlk486948440"/>
      <w:r w:rsidR="004A6DCB">
        <w:t xml:space="preserve">experimentally built </w:t>
      </w:r>
      <w:r w:rsidR="00402743">
        <w:t>from visual testing</w:t>
      </w:r>
      <w:bookmarkEnd w:id="4"/>
      <w:r w:rsidR="004A6DCB">
        <w:t xml:space="preserve">, is </w:t>
      </w:r>
      <w:r w:rsidR="00A676EB">
        <w:t xml:space="preserve">plotted in </w:t>
      </w:r>
      <w:r w:rsidR="00A676EB">
        <w:fldChar w:fldCharType="begin"/>
      </w:r>
      <w:r w:rsidR="00A676EB">
        <w:instrText xml:space="preserve"> REF _Ref476925534 \h </w:instrText>
      </w:r>
      <w:r w:rsidR="00A676EB">
        <w:fldChar w:fldCharType="separate"/>
      </w:r>
      <w:r w:rsidR="00402743">
        <w:t xml:space="preserve">Figure </w:t>
      </w:r>
      <w:r w:rsidR="00402743">
        <w:rPr>
          <w:noProof/>
        </w:rPr>
        <w:t>1</w:t>
      </w:r>
      <w:r w:rsidR="00A676EB">
        <w:fldChar w:fldCharType="end"/>
      </w:r>
      <w:r w:rsidR="00AB686F">
        <w:t>.</w:t>
      </w:r>
    </w:p>
    <w:p w14:paraId="583AB06A" w14:textId="77777777" w:rsidR="00AB686F" w:rsidRDefault="007A6DC5" w:rsidP="00AB686F">
      <w:pPr>
        <w:jc w:val="center"/>
      </w:pPr>
      <w:r w:rsidRPr="009C497D">
        <w:rPr>
          <w:noProof/>
        </w:rPr>
        <w:drawing>
          <wp:inline distT="0" distB="0" distL="0" distR="0" wp14:anchorId="61097BBF" wp14:editId="43DD32B7">
            <wp:extent cx="2038350" cy="1609725"/>
            <wp:effectExtent l="0" t="0" r="0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71" r="34560" b="14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86F">
        <w:t xml:space="preserve">   </w:t>
      </w:r>
      <w:r w:rsidRPr="009C497D">
        <w:rPr>
          <w:noProof/>
        </w:rPr>
        <w:drawing>
          <wp:inline distT="0" distB="0" distL="0" distR="0" wp14:anchorId="17EF78A4" wp14:editId="58F3DD1B">
            <wp:extent cx="1838325" cy="1657350"/>
            <wp:effectExtent l="0" t="0" r="0" b="0"/>
            <wp:docPr id="2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86F">
        <w:t xml:space="preserve"> </w:t>
      </w:r>
      <w:r w:rsidR="00AB686F">
        <w:rPr>
          <w:noProof/>
        </w:rPr>
        <w:t xml:space="preserve"> </w:t>
      </w:r>
    </w:p>
    <w:p w14:paraId="5E8EC3A6" w14:textId="77777777" w:rsidR="00AB686F" w:rsidRDefault="00AB686F" w:rsidP="00AB686F">
      <w:pPr>
        <w:pStyle w:val="Caption"/>
        <w:jc w:val="center"/>
      </w:pPr>
      <w:bookmarkStart w:id="5" w:name="_Ref476925534"/>
      <w:r>
        <w:t xml:space="preserve">Figure </w:t>
      </w:r>
      <w:r w:rsidR="00B45341">
        <w:fldChar w:fldCharType="begin"/>
      </w:r>
      <w:r w:rsidR="00B45341">
        <w:instrText xml:space="preserve"> SEQ Figure \* ARABIC </w:instrText>
      </w:r>
      <w:r w:rsidR="00B45341">
        <w:fldChar w:fldCharType="separate"/>
      </w:r>
      <w:r w:rsidR="00232035">
        <w:rPr>
          <w:noProof/>
        </w:rPr>
        <w:t>1</w:t>
      </w:r>
      <w:r w:rsidR="00B45341">
        <w:rPr>
          <w:noProof/>
        </w:rPr>
        <w:fldChar w:fldCharType="end"/>
      </w:r>
      <w:bookmarkEnd w:id="5"/>
      <w:r>
        <w:t>. Suggested dQP table for PQ video signal.</w:t>
      </w:r>
    </w:p>
    <w:p w14:paraId="25F49BC9" w14:textId="77777777" w:rsidR="00AB686F" w:rsidRDefault="00AB686F" w:rsidP="0027305E">
      <w:pPr>
        <w:jc w:val="both"/>
      </w:pPr>
    </w:p>
    <w:p w14:paraId="340937C0" w14:textId="77777777" w:rsidR="00AB686F" w:rsidRDefault="00AB686F" w:rsidP="0027305E">
      <w:pPr>
        <w:jc w:val="both"/>
        <w:rPr>
          <w:szCs w:val="22"/>
          <w:lang w:val="en-CA"/>
        </w:rPr>
      </w:pPr>
      <w:r>
        <w:t xml:space="preserve">Some proposals have been made to make the local QP adaptation process normative, by implementing in the decoder the luma-based dQP derivation (using a default dQP table or a table signaled in the bitstream). </w:t>
      </w:r>
    </w:p>
    <w:p w14:paraId="60AC9066" w14:textId="77777777" w:rsidR="00AB686F" w:rsidRDefault="00885B8D" w:rsidP="0027305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During the MPEG and JCT-VC exploration phase on HDR coding technologies, an Exploratory Test Model (ETM) has been developed</w:t>
      </w:r>
      <w:r w:rsidR="002647E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267D5">
        <w:rPr>
          <w:szCs w:val="22"/>
          <w:lang w:val="en-CA"/>
        </w:rPr>
        <w:t xml:space="preserve">based on the </w:t>
      </w:r>
      <w:r w:rsidR="00BD7294">
        <w:rPr>
          <w:szCs w:val="22"/>
          <w:lang w:val="en-CA"/>
        </w:rPr>
        <w:t>mapping</w:t>
      </w:r>
      <w:r w:rsidR="006267D5">
        <w:rPr>
          <w:szCs w:val="22"/>
          <w:lang w:val="en-CA"/>
        </w:rPr>
        <w:t xml:space="preserve"> of the input HDR signal prior to its encoding [</w:t>
      </w:r>
      <w:r w:rsidR="00683A13">
        <w:rPr>
          <w:szCs w:val="22"/>
          <w:lang w:val="en-CA"/>
        </w:rPr>
        <w:t>4</w:t>
      </w:r>
      <w:r w:rsidR="006267D5">
        <w:rPr>
          <w:szCs w:val="22"/>
          <w:lang w:val="en-CA"/>
        </w:rPr>
        <w:t>].</w:t>
      </w:r>
      <w:r w:rsidR="00A676EB">
        <w:rPr>
          <w:szCs w:val="22"/>
          <w:lang w:val="en-CA"/>
        </w:rPr>
        <w:t xml:space="preserve"> </w:t>
      </w:r>
      <w:r w:rsidR="00AB686F">
        <w:rPr>
          <w:szCs w:val="22"/>
          <w:lang w:val="en-CA"/>
        </w:rPr>
        <w:t xml:space="preserve">The solution developed in the ETM consists in </w:t>
      </w:r>
      <w:r w:rsidR="00BD7294">
        <w:rPr>
          <w:szCs w:val="22"/>
          <w:lang w:val="en-CA"/>
        </w:rPr>
        <w:t xml:space="preserve">mapping </w:t>
      </w:r>
      <w:r w:rsidR="00AB686F">
        <w:rPr>
          <w:szCs w:val="22"/>
          <w:lang w:val="en-CA"/>
        </w:rPr>
        <w:t>(or</w:t>
      </w:r>
      <w:r w:rsidR="00BD7294">
        <w:rPr>
          <w:szCs w:val="22"/>
          <w:lang w:val="en-CA"/>
        </w:rPr>
        <w:t xml:space="preserve"> reshaping</w:t>
      </w:r>
      <w:r w:rsidR="00AB686F">
        <w:rPr>
          <w:szCs w:val="22"/>
          <w:lang w:val="en-CA"/>
        </w:rPr>
        <w:t xml:space="preserve">) the input luma and chroma components prior to the encoding, and performing the inverse </w:t>
      </w:r>
      <w:r w:rsidR="00BD7294">
        <w:rPr>
          <w:szCs w:val="22"/>
          <w:lang w:val="en-CA"/>
        </w:rPr>
        <w:t xml:space="preserve">mapping </w:t>
      </w:r>
      <w:r w:rsidR="00AB686F">
        <w:rPr>
          <w:szCs w:val="22"/>
          <w:lang w:val="en-CA"/>
        </w:rPr>
        <w:t>at the decoder.</w:t>
      </w:r>
    </w:p>
    <w:p w14:paraId="572C761D" w14:textId="77777777" w:rsidR="00402743" w:rsidRPr="00402743" w:rsidRDefault="00402743" w:rsidP="00402743">
      <w:pPr>
        <w:pStyle w:val="Heading1"/>
        <w:rPr>
          <w:lang w:val="en-CA"/>
        </w:rPr>
      </w:pPr>
      <w:bookmarkStart w:id="6" w:name="_Ref487104229"/>
      <w:r>
        <w:rPr>
          <w:lang w:val="en-CA"/>
        </w:rPr>
        <w:lastRenderedPageBreak/>
        <w:t>Description of the proposed solution</w:t>
      </w:r>
      <w:bookmarkEnd w:id="6"/>
    </w:p>
    <w:p w14:paraId="5FBC274D" w14:textId="53215FC4" w:rsidR="00B576E8" w:rsidRDefault="00A676EB" w:rsidP="000D60B9">
      <w:pPr>
        <w:keepNext/>
        <w:jc w:val="both"/>
        <w:rPr>
          <w:lang w:eastAsia="ja-JP"/>
        </w:rPr>
      </w:pPr>
      <w:r>
        <w:rPr>
          <w:szCs w:val="22"/>
          <w:lang w:val="en-CA"/>
        </w:rPr>
        <w:t>The solution proposed in this response is directly b</w:t>
      </w:r>
      <w:r w:rsidR="00402743">
        <w:rPr>
          <w:szCs w:val="22"/>
          <w:lang w:val="en-CA"/>
        </w:rPr>
        <w:t xml:space="preserve">ased on the ETM design. It is illustrated in </w:t>
      </w:r>
      <w:r w:rsidR="00402743">
        <w:rPr>
          <w:szCs w:val="22"/>
          <w:lang w:val="en-CA"/>
        </w:rPr>
        <w:fldChar w:fldCharType="begin"/>
      </w:r>
      <w:r w:rsidR="00402743">
        <w:rPr>
          <w:szCs w:val="22"/>
          <w:lang w:val="en-CA"/>
        </w:rPr>
        <w:instrText xml:space="preserve"> REF _Ref486948564 \h </w:instrText>
      </w:r>
      <w:r w:rsidR="00402743">
        <w:rPr>
          <w:szCs w:val="22"/>
          <w:lang w:val="en-CA"/>
        </w:rPr>
      </w:r>
      <w:r w:rsidR="00402743">
        <w:rPr>
          <w:szCs w:val="22"/>
          <w:lang w:val="en-CA"/>
        </w:rPr>
        <w:fldChar w:fldCharType="separate"/>
      </w:r>
      <w:r w:rsidR="00402743">
        <w:t xml:space="preserve">Figure </w:t>
      </w:r>
      <w:r w:rsidR="00402743">
        <w:rPr>
          <w:noProof/>
        </w:rPr>
        <w:t>2</w:t>
      </w:r>
      <w:r w:rsidR="00402743">
        <w:rPr>
          <w:szCs w:val="22"/>
          <w:lang w:val="en-CA"/>
        </w:rPr>
        <w:fldChar w:fldCharType="end"/>
      </w:r>
      <w:r w:rsidR="00402743">
        <w:rPr>
          <w:szCs w:val="22"/>
          <w:lang w:val="en-CA"/>
        </w:rPr>
        <w:t>.</w:t>
      </w:r>
      <w:r w:rsidR="000D60B9" w:rsidRPr="000D60B9">
        <w:rPr>
          <w:lang w:eastAsia="ja-JP"/>
        </w:rPr>
        <w:t xml:space="preserve"> </w:t>
      </w:r>
      <w:r w:rsidR="000D60B9">
        <w:rPr>
          <w:lang w:eastAsia="ja-JP"/>
        </w:rPr>
        <w:t>The input Y</w:t>
      </w:r>
      <w:r w:rsidR="000D60B9">
        <w:rPr>
          <w:lang w:eastAsia="ja-JP"/>
        </w:rPr>
        <w:sym w:font="Symbol" w:char="F0A2"/>
      </w:r>
      <w:r w:rsidR="000D60B9">
        <w:rPr>
          <w:lang w:eastAsia="ja-JP"/>
        </w:rPr>
        <w:t xml:space="preserve">CbCr 4:2:0 HDR signal is pre-processed to produce a modified </w:t>
      </w:r>
      <w:r w:rsidR="008F34C5">
        <w:rPr>
          <w:lang w:eastAsia="ja-JP"/>
        </w:rPr>
        <w:t>Y</w:t>
      </w:r>
      <w:r w:rsidR="008F34C5">
        <w:rPr>
          <w:lang w:eastAsia="ja-JP"/>
        </w:rPr>
        <w:sym w:font="Symbol" w:char="F0A2"/>
      </w:r>
      <w:r w:rsidR="008F34C5">
        <w:rPr>
          <w:lang w:eastAsia="ja-JP"/>
        </w:rPr>
        <w:t xml:space="preserve">CbCr 4:2:0 </w:t>
      </w:r>
      <w:r w:rsidR="000D60B9">
        <w:rPr>
          <w:lang w:eastAsia="ja-JP"/>
        </w:rPr>
        <w:t xml:space="preserve">HDR signal that </w:t>
      </w:r>
      <w:r w:rsidR="002647ED">
        <w:rPr>
          <w:lang w:eastAsia="ja-JP"/>
        </w:rPr>
        <w:t>corresponds to the input of</w:t>
      </w:r>
      <w:r w:rsidR="000D60B9">
        <w:rPr>
          <w:lang w:eastAsia="ja-JP"/>
        </w:rPr>
        <w:t xml:space="preserve"> the </w:t>
      </w:r>
      <w:r w:rsidR="00FF2AEA">
        <w:rPr>
          <w:lang w:eastAsia="ja-JP"/>
        </w:rPr>
        <w:t xml:space="preserve">core </w:t>
      </w:r>
      <w:r w:rsidR="000D60B9">
        <w:rPr>
          <w:lang w:eastAsia="ja-JP"/>
        </w:rPr>
        <w:t xml:space="preserve">encoder. </w:t>
      </w:r>
      <w:r w:rsidR="00B576E8">
        <w:rPr>
          <w:lang w:eastAsia="ja-JP"/>
        </w:rPr>
        <w:t xml:space="preserve">The </w:t>
      </w:r>
      <w:r w:rsidR="00FF2AEA">
        <w:rPr>
          <w:lang w:eastAsia="ja-JP"/>
        </w:rPr>
        <w:t xml:space="preserve">core </w:t>
      </w:r>
      <w:r w:rsidR="00B576E8">
        <w:rPr>
          <w:lang w:eastAsia="ja-JP"/>
        </w:rPr>
        <w:t xml:space="preserve">decoder </w:t>
      </w:r>
      <w:r w:rsidR="002647ED">
        <w:rPr>
          <w:lang w:eastAsia="ja-JP"/>
        </w:rPr>
        <w:t xml:space="preserve">outputs </w:t>
      </w:r>
      <w:r w:rsidR="00B576E8">
        <w:rPr>
          <w:lang w:eastAsia="ja-JP"/>
        </w:rPr>
        <w:t>the reconstructed mapped Y</w:t>
      </w:r>
      <w:r w:rsidR="00B576E8">
        <w:rPr>
          <w:lang w:eastAsia="ja-JP"/>
        </w:rPr>
        <w:sym w:font="Symbol" w:char="F0A2"/>
      </w:r>
      <w:r w:rsidR="00B576E8">
        <w:rPr>
          <w:lang w:eastAsia="ja-JP"/>
        </w:rPr>
        <w:t>CbCr 4:2:0 video</w:t>
      </w:r>
      <w:r w:rsidR="002647ED">
        <w:rPr>
          <w:lang w:eastAsia="ja-JP"/>
        </w:rPr>
        <w:t>. Then</w:t>
      </w:r>
      <w:r w:rsidR="00B576E8">
        <w:rPr>
          <w:lang w:eastAsia="ja-JP"/>
        </w:rPr>
        <w:t xml:space="preserve">, the inverse mapping </w:t>
      </w:r>
      <w:r w:rsidR="002647ED">
        <w:rPr>
          <w:lang w:eastAsia="ja-JP"/>
        </w:rPr>
        <w:t xml:space="preserve">is performed </w:t>
      </w:r>
      <w:r w:rsidR="00B576E8">
        <w:rPr>
          <w:lang w:eastAsia="ja-JP"/>
        </w:rPr>
        <w:t>to reconstruct the Y</w:t>
      </w:r>
      <w:r w:rsidR="00B576E8">
        <w:rPr>
          <w:lang w:eastAsia="ja-JP"/>
        </w:rPr>
        <w:sym w:font="Symbol" w:char="F0A2"/>
      </w:r>
      <w:r w:rsidR="00B576E8">
        <w:rPr>
          <w:lang w:eastAsia="ja-JP"/>
        </w:rPr>
        <w:t>CbCr 4:2:0 HDR signal.</w:t>
      </w:r>
    </w:p>
    <w:p w14:paraId="503C9CF9" w14:textId="77777777" w:rsidR="000D60B9" w:rsidRDefault="000D60B9" w:rsidP="000D60B9">
      <w:pPr>
        <w:keepNext/>
        <w:jc w:val="both"/>
      </w:pPr>
      <w:r>
        <w:rPr>
          <w:lang w:eastAsia="ja-JP"/>
        </w:rPr>
        <w:t xml:space="preserve">The encoder is a modified version of the JEM, in which </w:t>
      </w:r>
      <w:r w:rsidR="00B576E8">
        <w:rPr>
          <w:lang w:eastAsia="ja-JP"/>
        </w:rPr>
        <w:t xml:space="preserve">the </w:t>
      </w:r>
      <w:r w:rsidR="00BD7294">
        <w:rPr>
          <w:szCs w:val="22"/>
          <w:lang w:val="en-CA"/>
        </w:rPr>
        <w:t>mapping</w:t>
      </w:r>
      <w:r>
        <w:rPr>
          <w:lang w:eastAsia="ja-JP"/>
        </w:rPr>
        <w:t xml:space="preserve">-related metadata are inserted. </w:t>
      </w:r>
      <w:r w:rsidR="009F08A8">
        <w:t>The JEM decoder</w:t>
      </w:r>
      <w:r w:rsidR="00B576E8">
        <w:t xml:space="preserve"> is also modified to </w:t>
      </w:r>
      <w:r w:rsidR="009F08A8">
        <w:t xml:space="preserve">include the decoding of the </w:t>
      </w:r>
      <w:r w:rsidR="00BD7294">
        <w:rPr>
          <w:szCs w:val="22"/>
          <w:lang w:val="en-CA"/>
        </w:rPr>
        <w:t>mapping</w:t>
      </w:r>
      <w:r w:rsidR="009F08A8">
        <w:rPr>
          <w:lang w:eastAsia="ja-JP"/>
        </w:rPr>
        <w:t>-related metadata</w:t>
      </w:r>
      <w:r w:rsidR="00B576E8">
        <w:rPr>
          <w:lang w:eastAsia="ja-JP"/>
        </w:rPr>
        <w:t xml:space="preserve">, </w:t>
      </w:r>
      <w:r w:rsidR="009F08A8">
        <w:t xml:space="preserve">and the inverse </w:t>
      </w:r>
      <w:r w:rsidR="00BD7294">
        <w:rPr>
          <w:szCs w:val="22"/>
          <w:lang w:val="en-CA"/>
        </w:rPr>
        <w:t xml:space="preserve">mapping </w:t>
      </w:r>
      <w:r w:rsidR="009F08A8">
        <w:t>process</w:t>
      </w:r>
      <w:r w:rsidR="00236307">
        <w:t xml:space="preserve"> using these metadata</w:t>
      </w:r>
      <w:r w:rsidR="00B576E8">
        <w:t xml:space="preserve"> of the reconstructed video</w:t>
      </w:r>
      <w:r>
        <w:t xml:space="preserve">. </w:t>
      </w:r>
    </w:p>
    <w:p w14:paraId="405EDACB" w14:textId="77777777" w:rsidR="00402743" w:rsidRDefault="00846F7B" w:rsidP="000D60B9">
      <w:pPr>
        <w:keepNext/>
        <w:jc w:val="both"/>
        <w:rPr>
          <w:lang w:eastAsia="ja-JP"/>
        </w:rPr>
      </w:pPr>
      <w:r>
        <w:object w:dxaOrig="12430" w:dyaOrig="1720" w14:anchorId="1E7631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.5pt" o:ole="">
            <v:imagedata r:id="rId14" o:title=""/>
          </v:shape>
          <o:OLEObject Type="Embed" ProgID="Visio.Drawing.11" ShapeID="_x0000_i1025" DrawAspect="Content" ObjectID="_1560885885" r:id="rId15"/>
        </w:object>
      </w:r>
    </w:p>
    <w:p w14:paraId="11FC6B86" w14:textId="77777777" w:rsidR="00402743" w:rsidRDefault="00402743" w:rsidP="00402743">
      <w:pPr>
        <w:pStyle w:val="Caption"/>
        <w:jc w:val="center"/>
      </w:pPr>
      <w:bookmarkStart w:id="7" w:name="_Ref486948564"/>
      <w:r>
        <w:t xml:space="preserve">Figure </w:t>
      </w:r>
      <w:r w:rsidR="00B45341">
        <w:fldChar w:fldCharType="begin"/>
      </w:r>
      <w:r w:rsidR="00B45341">
        <w:instrText xml:space="preserve"> SEQ Figure \* ARABIC </w:instrText>
      </w:r>
      <w:r w:rsidR="00B45341">
        <w:fldChar w:fldCharType="separate"/>
      </w:r>
      <w:r w:rsidR="00232035">
        <w:rPr>
          <w:noProof/>
        </w:rPr>
        <w:t>2</w:t>
      </w:r>
      <w:r w:rsidR="00B45341">
        <w:rPr>
          <w:noProof/>
        </w:rPr>
        <w:fldChar w:fldCharType="end"/>
      </w:r>
      <w:bookmarkEnd w:id="7"/>
      <w:r>
        <w:t>. Block diagram of the solution.</w:t>
      </w:r>
    </w:p>
    <w:p w14:paraId="25F99741" w14:textId="32332D6E" w:rsidR="00E60B4B" w:rsidRDefault="002B303C" w:rsidP="00AE7BB4">
      <w:pPr>
        <w:keepNext/>
        <w:jc w:val="both"/>
        <w:rPr>
          <w:lang w:eastAsia="ja-JP"/>
        </w:rPr>
      </w:pPr>
      <w:r>
        <w:rPr>
          <w:lang w:eastAsia="ja-JP"/>
        </w:rPr>
        <w:t xml:space="preserve">The proposed </w:t>
      </w:r>
      <w:r w:rsidR="00BD7294">
        <w:rPr>
          <w:szCs w:val="22"/>
          <w:lang w:val="en-CA"/>
        </w:rPr>
        <w:t xml:space="preserve">mapping </w:t>
      </w:r>
      <w:r>
        <w:rPr>
          <w:lang w:eastAsia="ja-JP"/>
        </w:rPr>
        <w:t xml:space="preserve">is based on </w:t>
      </w:r>
      <w:r w:rsidR="00476046">
        <w:rPr>
          <w:lang w:eastAsia="ja-JP"/>
        </w:rPr>
        <w:t xml:space="preserve">a </w:t>
      </w:r>
      <w:r>
        <w:rPr>
          <w:lang w:eastAsia="ja-JP"/>
        </w:rPr>
        <w:t>single scaling table</w:t>
      </w:r>
      <w:r w:rsidR="00AE7BB4">
        <w:rPr>
          <w:lang w:eastAsia="ja-JP"/>
        </w:rPr>
        <w:t xml:space="preserve"> used for </w:t>
      </w:r>
      <w:r w:rsidR="00476046">
        <w:rPr>
          <w:lang w:eastAsia="ja-JP"/>
        </w:rPr>
        <w:t xml:space="preserve">both </w:t>
      </w:r>
      <w:r w:rsidR="00AE7BB4">
        <w:rPr>
          <w:lang w:eastAsia="ja-JP"/>
        </w:rPr>
        <w:t xml:space="preserve">luma and chroma, either transmitted in the </w:t>
      </w:r>
      <w:r w:rsidR="00476046">
        <w:rPr>
          <w:lang w:eastAsia="ja-JP"/>
        </w:rPr>
        <w:t>bit</w:t>
      </w:r>
      <w:r w:rsidR="00AE7BB4">
        <w:rPr>
          <w:lang w:eastAsia="ja-JP"/>
        </w:rPr>
        <w:t>stream, or selected using a coded index among a set of pre-defined tables</w:t>
      </w:r>
      <w:r w:rsidR="00B151FA">
        <w:rPr>
          <w:lang w:eastAsia="ja-JP"/>
        </w:rPr>
        <w:t xml:space="preserve">. </w:t>
      </w:r>
      <w:r w:rsidR="00E60B4B">
        <w:t xml:space="preserve">The scaling </w:t>
      </w:r>
      <w:r w:rsidR="00B151FA">
        <w:rPr>
          <w:lang w:eastAsia="ja-JP"/>
        </w:rPr>
        <w:t>table</w:t>
      </w:r>
      <w:r w:rsidR="00B151FA">
        <w:t xml:space="preserve"> </w:t>
      </w:r>
      <w:r w:rsidR="00E60B4B">
        <w:t xml:space="preserve">is used to build the </w:t>
      </w:r>
      <w:r w:rsidR="00BD7294">
        <w:rPr>
          <w:szCs w:val="22"/>
          <w:lang w:val="en-CA"/>
        </w:rPr>
        <w:t xml:space="preserve">mapping </w:t>
      </w:r>
      <w:r w:rsidR="00321373">
        <w:t>Look</w:t>
      </w:r>
      <w:r w:rsidR="00800534">
        <w:t>-</w:t>
      </w:r>
      <w:r w:rsidR="00321373">
        <w:t>Up</w:t>
      </w:r>
      <w:r w:rsidR="00800534">
        <w:t>-</w:t>
      </w:r>
      <w:r w:rsidR="00321373">
        <w:t xml:space="preserve">Table (LUT) </w:t>
      </w:r>
      <w:r w:rsidR="00E60B4B">
        <w:t xml:space="preserve">of the luma component, and to scale the chroma components. </w:t>
      </w:r>
    </w:p>
    <w:p w14:paraId="732C50E2" w14:textId="6A41F3FB" w:rsidR="00E60B4B" w:rsidRDefault="00800534" w:rsidP="00AE7BB4">
      <w:pPr>
        <w:keepNext/>
        <w:jc w:val="both"/>
      </w:pPr>
      <w:r>
        <w:t>T</w:t>
      </w:r>
      <w:r w:rsidR="00E60B4B">
        <w:t xml:space="preserve">he scaling </w:t>
      </w:r>
      <w:r>
        <w:rPr>
          <w:lang w:eastAsia="ja-JP"/>
        </w:rPr>
        <w:t>table</w:t>
      </w:r>
      <w:r>
        <w:t xml:space="preserve"> </w:t>
      </w:r>
      <w:r w:rsidR="00E60B4B">
        <w:t xml:space="preserve">is defined per </w:t>
      </w:r>
      <w:r w:rsidR="00E60B4B">
        <w:rPr>
          <w:lang w:eastAsia="ja-JP"/>
        </w:rPr>
        <w:t>interval</w:t>
      </w:r>
      <w:r w:rsidR="00E60B4B">
        <w:t xml:space="preserve"> [</w:t>
      </w:r>
      <w:r>
        <w:t> </w:t>
      </w:r>
      <w:r w:rsidR="00E60B4B">
        <w:t>Y</w:t>
      </w:r>
      <w:r w:rsidR="00E60B4B" w:rsidRPr="0001693A">
        <w:rPr>
          <w:vertAlign w:val="subscript"/>
        </w:rPr>
        <w:t>i</w:t>
      </w:r>
      <w:r w:rsidR="00E60B4B">
        <w:t>,</w:t>
      </w:r>
      <w:r>
        <w:t> </w:t>
      </w:r>
      <w:r w:rsidR="00E60B4B">
        <w:t>Y</w:t>
      </w:r>
      <w:r w:rsidR="00E60B4B" w:rsidRPr="0001693A">
        <w:rPr>
          <w:vertAlign w:val="subscript"/>
        </w:rPr>
        <w:t>i+1</w:t>
      </w:r>
      <w:r>
        <w:t xml:space="preserve"> – l </w:t>
      </w:r>
      <w:r w:rsidR="00E60B4B">
        <w:t xml:space="preserve">], </w:t>
      </w:r>
      <w:r w:rsidR="00476046">
        <w:t xml:space="preserve">where </w:t>
      </w:r>
      <w:r w:rsidR="00E60B4B">
        <w:t xml:space="preserve">i </w:t>
      </w:r>
      <w:r w:rsidR="00476046">
        <w:t>denotes</w:t>
      </w:r>
      <w:r w:rsidR="00E60B4B">
        <w:t xml:space="preserve"> the </w:t>
      </w:r>
      <w:r w:rsidR="00DD0FDB">
        <w:t xml:space="preserve">index </w:t>
      </w:r>
      <w:r w:rsidR="00E60B4B">
        <w:t xml:space="preserve">of the interval between 0 and N-1, N being the total number of intervals. </w:t>
      </w:r>
      <w:r>
        <w:t>Let’s</w:t>
      </w:r>
      <w:r w:rsidR="00E60B4B">
        <w:t xml:space="preserve"> note Sc</w:t>
      </w:r>
      <w:r w:rsidR="00E60B4B" w:rsidRPr="0001693A">
        <w:rPr>
          <w:vertAlign w:val="subscript"/>
        </w:rPr>
        <w:t>i</w:t>
      </w:r>
      <w:r w:rsidR="00E60B4B">
        <w:t xml:space="preserve"> the scaling factor for the interval i.</w:t>
      </w:r>
    </w:p>
    <w:p w14:paraId="0627D7C1" w14:textId="77777777" w:rsidR="00BD7294" w:rsidRDefault="00BD7294" w:rsidP="00E60B4B">
      <w:pPr>
        <w:spacing w:before="120"/>
      </w:pPr>
    </w:p>
    <w:p w14:paraId="418CBF16" w14:textId="4C92ED3E" w:rsidR="00E60B4B" w:rsidRDefault="00E60B4B" w:rsidP="00E60B4B">
      <w:pPr>
        <w:spacing w:before="120"/>
      </w:pPr>
      <w:r>
        <w:t xml:space="preserve">The </w:t>
      </w:r>
      <w:r w:rsidR="00BD7294">
        <w:rPr>
          <w:szCs w:val="22"/>
          <w:lang w:val="en-CA"/>
        </w:rPr>
        <w:t xml:space="preserve">mapping </w:t>
      </w:r>
      <w:r>
        <w:t xml:space="preserve">function </w:t>
      </w:r>
      <w:r w:rsidR="009D5991">
        <w:t xml:space="preserve">map( ) </w:t>
      </w:r>
      <w:r>
        <w:t xml:space="preserve">for the luma component is defined as follows, for a value Y in </w:t>
      </w:r>
      <w:r w:rsidR="00800534">
        <w:t xml:space="preserve">an </w:t>
      </w:r>
      <w:r>
        <w:t>interval i:</w:t>
      </w:r>
    </w:p>
    <w:p w14:paraId="4F8B7CC4" w14:textId="77777777" w:rsidR="00E60B4B" w:rsidRPr="002647ED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  <w:lang w:val="fr-FR"/>
        </w:rPr>
      </w:pPr>
      <w:r w:rsidRPr="002647ED">
        <w:rPr>
          <w:b w:val="0"/>
          <w:sz w:val="22"/>
          <w:lang w:val="fr-FR"/>
        </w:rPr>
        <w:t>map( Y ) = map( Y</w:t>
      </w:r>
      <w:r w:rsidRPr="002647ED">
        <w:rPr>
          <w:b w:val="0"/>
          <w:sz w:val="22"/>
          <w:vertAlign w:val="subscript"/>
          <w:lang w:val="fr-FR"/>
        </w:rPr>
        <w:t>i</w:t>
      </w:r>
      <w:r w:rsidRPr="002647ED">
        <w:rPr>
          <w:b w:val="0"/>
          <w:sz w:val="22"/>
          <w:lang w:val="fr-FR"/>
        </w:rPr>
        <w:t xml:space="preserve"> ) + Sc</w:t>
      </w:r>
      <w:r w:rsidRPr="002647ED">
        <w:rPr>
          <w:b w:val="0"/>
          <w:sz w:val="22"/>
          <w:vertAlign w:val="subscript"/>
          <w:lang w:val="fr-FR"/>
        </w:rPr>
        <w:t>i</w:t>
      </w:r>
      <w:r w:rsidR="00800534" w:rsidRPr="002647ED">
        <w:rPr>
          <w:b w:val="0"/>
          <w:sz w:val="22"/>
          <w:lang w:val="fr-FR"/>
        </w:rPr>
        <w:t xml:space="preserve"> *</w:t>
      </w:r>
      <w:r w:rsidRPr="002647ED">
        <w:rPr>
          <w:b w:val="0"/>
          <w:sz w:val="22"/>
          <w:lang w:val="fr-FR"/>
        </w:rPr>
        <w:t xml:space="preserve"> ( Y </w:t>
      </w:r>
      <w:r w:rsidR="00800534" w:rsidRPr="002647ED">
        <w:rPr>
          <w:lang w:val="fr-FR"/>
        </w:rPr>
        <w:t xml:space="preserve">– </w:t>
      </w:r>
      <w:r w:rsidRPr="002647ED">
        <w:rPr>
          <w:b w:val="0"/>
          <w:sz w:val="22"/>
          <w:lang w:val="fr-FR"/>
        </w:rPr>
        <w:t>Y</w:t>
      </w:r>
      <w:r w:rsidRPr="002647ED">
        <w:rPr>
          <w:b w:val="0"/>
          <w:sz w:val="22"/>
          <w:vertAlign w:val="subscript"/>
          <w:lang w:val="fr-FR"/>
        </w:rPr>
        <w:t>i</w:t>
      </w:r>
      <w:r w:rsidRPr="002647ED">
        <w:rPr>
          <w:b w:val="0"/>
          <w:sz w:val="22"/>
          <w:lang w:val="fr-FR"/>
        </w:rPr>
        <w:t xml:space="preserve"> )</w:t>
      </w:r>
    </w:p>
    <w:p w14:paraId="353E59E0" w14:textId="77777777" w:rsidR="00E60B4B" w:rsidRDefault="00E60B4B" w:rsidP="00E60B4B">
      <w:pPr>
        <w:spacing w:before="120"/>
      </w:pPr>
      <w:r>
        <w:t>The mapping of the luma component is done as follows:</w:t>
      </w:r>
    </w:p>
    <w:p w14:paraId="340AA4B7" w14:textId="77777777" w:rsidR="00E60B4B" w:rsidRPr="00800534" w:rsidRDefault="00800534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</w:rPr>
        <w:t>Y</w:t>
      </w:r>
      <w:r w:rsidRPr="00800534">
        <w:rPr>
          <w:b w:val="0"/>
          <w:vertAlign w:val="subscript"/>
        </w:rPr>
        <w:t>map</w:t>
      </w:r>
      <w:r w:rsidRPr="00800534">
        <w:rPr>
          <w:b w:val="0"/>
        </w:rPr>
        <w:t xml:space="preserve"> </w:t>
      </w:r>
      <w:r w:rsidR="00E60B4B" w:rsidRPr="00800534">
        <w:rPr>
          <w:b w:val="0"/>
          <w:sz w:val="22"/>
        </w:rPr>
        <w:t xml:space="preserve">= map( </w:t>
      </w:r>
      <w:r w:rsidRPr="00800534">
        <w:rPr>
          <w:b w:val="0"/>
        </w:rPr>
        <w:t>Y</w:t>
      </w:r>
      <w:r w:rsidRPr="00800534">
        <w:rPr>
          <w:b w:val="0"/>
          <w:vertAlign w:val="subscript"/>
        </w:rPr>
        <w:t xml:space="preserve">orig </w:t>
      </w:r>
      <w:r w:rsidR="00E60B4B" w:rsidRPr="00800534">
        <w:rPr>
          <w:b w:val="0"/>
          <w:sz w:val="22"/>
        </w:rPr>
        <w:t>)</w:t>
      </w:r>
    </w:p>
    <w:p w14:paraId="175DDF1E" w14:textId="77777777" w:rsidR="00E60B4B" w:rsidRDefault="00E60B4B" w:rsidP="00E60B4B">
      <w:pPr>
        <w:spacing w:before="120"/>
      </w:pPr>
      <w:r>
        <w:t>where Y</w:t>
      </w:r>
      <w:r w:rsidRPr="0001693A">
        <w:rPr>
          <w:vertAlign w:val="subscript"/>
        </w:rPr>
        <w:t>map</w:t>
      </w:r>
      <w:r>
        <w:t xml:space="preserve"> is the remapped version of the original luma value Y</w:t>
      </w:r>
      <w:r w:rsidRPr="0001693A">
        <w:rPr>
          <w:vertAlign w:val="subscript"/>
        </w:rPr>
        <w:t>orig</w:t>
      </w:r>
      <w:r>
        <w:t>.</w:t>
      </w:r>
    </w:p>
    <w:p w14:paraId="07454530" w14:textId="7F39D8EB" w:rsidR="00E60B4B" w:rsidRDefault="00476046" w:rsidP="00E60B4B">
      <w:pPr>
        <w:spacing w:before="120"/>
      </w:pPr>
      <w:r>
        <w:t xml:space="preserve">Each </w:t>
      </w:r>
      <w:r w:rsidR="00E60B4B">
        <w:t>chroma component (C = U or V), co-located to the luma Y, is rescaled as follows:</w:t>
      </w:r>
    </w:p>
    <w:p w14:paraId="077BFA43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C</w:t>
      </w:r>
      <w:r w:rsidRPr="00BD729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= offset + Sc</w:t>
      </w:r>
      <w:r w:rsidRPr="00800534">
        <w:rPr>
          <w:b w:val="0"/>
          <w:sz w:val="22"/>
          <w:vertAlign w:val="subscript"/>
        </w:rPr>
        <w:t>i</w:t>
      </w:r>
      <w:r w:rsidRPr="00800534">
        <w:rPr>
          <w:b w:val="0"/>
          <w:sz w:val="22"/>
        </w:rPr>
        <w:t xml:space="preserve"> * (C</w:t>
      </w:r>
      <w:r w:rsidRPr="00BD7294">
        <w:rPr>
          <w:b w:val="0"/>
          <w:sz w:val="22"/>
          <w:vertAlign w:val="subscript"/>
        </w:rPr>
        <w:t>orig</w:t>
      </w:r>
      <w:r w:rsidRPr="00800534">
        <w:rPr>
          <w:b w:val="0"/>
          <w:sz w:val="22"/>
        </w:rPr>
        <w:t xml:space="preserve"> – offset ) </w:t>
      </w:r>
    </w:p>
    <w:p w14:paraId="3A3C9C2E" w14:textId="77777777" w:rsidR="00E60B4B" w:rsidRDefault="00E60B4B" w:rsidP="00E60B4B">
      <w:pPr>
        <w:spacing w:before="120"/>
        <w:rPr>
          <w:vertAlign w:val="superscript"/>
        </w:rPr>
      </w:pPr>
      <w:r w:rsidRPr="0001693A">
        <w:t>where offset is equal to 2</w:t>
      </w:r>
      <w:r w:rsidRPr="0001693A">
        <w:rPr>
          <w:vertAlign w:val="superscript"/>
        </w:rPr>
        <w:t>(bitdepth-1</w:t>
      </w:r>
      <w:r>
        <w:rPr>
          <w:vertAlign w:val="superscript"/>
        </w:rPr>
        <w:t>)</w:t>
      </w:r>
    </w:p>
    <w:p w14:paraId="42406142" w14:textId="77777777" w:rsidR="00BD7294" w:rsidRDefault="00BD7294" w:rsidP="00E60B4B">
      <w:pPr>
        <w:spacing w:before="120"/>
      </w:pPr>
    </w:p>
    <w:p w14:paraId="3AE004EE" w14:textId="77777777" w:rsidR="00E60B4B" w:rsidRDefault="00E60B4B" w:rsidP="00E60B4B">
      <w:pPr>
        <w:spacing w:before="120"/>
      </w:pPr>
      <w:r w:rsidRPr="0001693A">
        <w:t>The decoder perform</w:t>
      </w:r>
      <w:r w:rsidR="00467B61">
        <w:t>s</w:t>
      </w:r>
      <w:r w:rsidRPr="0001693A">
        <w:t xml:space="preserve"> the inverse operations for the chroma and luma components</w:t>
      </w:r>
      <w:r>
        <w:t>:</w:t>
      </w:r>
    </w:p>
    <w:p w14:paraId="3F2A0424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Y</w:t>
      </w:r>
      <w:r w:rsidRPr="00AE7BB4">
        <w:rPr>
          <w:b w:val="0"/>
          <w:sz w:val="22"/>
          <w:vertAlign w:val="subscript"/>
        </w:rPr>
        <w:t>invmap</w:t>
      </w:r>
      <w:r w:rsidRPr="00800534">
        <w:rPr>
          <w:b w:val="0"/>
          <w:sz w:val="22"/>
        </w:rPr>
        <w:t xml:space="preserve"> = map</w:t>
      </w:r>
      <w:r w:rsidRPr="009D5991">
        <w:rPr>
          <w:b w:val="0"/>
          <w:sz w:val="22"/>
          <w:vertAlign w:val="superscript"/>
        </w:rPr>
        <w:t>-1</w:t>
      </w:r>
      <w:r w:rsidRPr="00800534">
        <w:rPr>
          <w:b w:val="0"/>
          <w:sz w:val="22"/>
        </w:rPr>
        <w:t>( Y</w:t>
      </w:r>
      <w:r w:rsidRPr="00AE7BB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)</w:t>
      </w:r>
    </w:p>
    <w:p w14:paraId="49ED9F36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C</w:t>
      </w:r>
      <w:r w:rsidRPr="00AE7BB4">
        <w:rPr>
          <w:b w:val="0"/>
          <w:sz w:val="22"/>
          <w:vertAlign w:val="subscript"/>
        </w:rPr>
        <w:t>invmap</w:t>
      </w:r>
      <w:r w:rsidRPr="00800534">
        <w:rPr>
          <w:b w:val="0"/>
          <w:sz w:val="22"/>
        </w:rPr>
        <w:t xml:space="preserve"> = offset + </w:t>
      </w:r>
      <w:r w:rsidR="009D5991">
        <w:rPr>
          <w:b w:val="0"/>
          <w:sz w:val="22"/>
        </w:rPr>
        <w:t>( </w:t>
      </w:r>
      <w:r w:rsidRPr="00800534">
        <w:rPr>
          <w:b w:val="0"/>
          <w:sz w:val="22"/>
        </w:rPr>
        <w:t>1</w:t>
      </w:r>
      <w:r w:rsidR="009D5991">
        <w:rPr>
          <w:b w:val="0"/>
          <w:sz w:val="22"/>
        </w:rPr>
        <w:t> ÷ </w:t>
      </w:r>
      <w:r w:rsidRPr="00800534">
        <w:rPr>
          <w:b w:val="0"/>
          <w:sz w:val="22"/>
        </w:rPr>
        <w:t>Sc</w:t>
      </w:r>
      <w:r w:rsidRPr="00AE7BB4">
        <w:rPr>
          <w:b w:val="0"/>
          <w:sz w:val="22"/>
          <w:vertAlign w:val="subscript"/>
        </w:rPr>
        <w:t>i</w:t>
      </w:r>
      <w:r w:rsidR="009D5991">
        <w:rPr>
          <w:b w:val="0"/>
          <w:sz w:val="22"/>
        </w:rPr>
        <w:t> )</w:t>
      </w:r>
      <w:r w:rsidRPr="00800534">
        <w:rPr>
          <w:b w:val="0"/>
          <w:sz w:val="22"/>
        </w:rPr>
        <w:t xml:space="preserve"> * (C</w:t>
      </w:r>
      <w:r w:rsidRPr="00AE7BB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– offset ) </w:t>
      </w:r>
    </w:p>
    <w:p w14:paraId="3C01B50E" w14:textId="77777777" w:rsidR="00E60B4B" w:rsidRDefault="009D5991" w:rsidP="002B303C">
      <w:pPr>
        <w:keepNext/>
        <w:rPr>
          <w:lang w:eastAsia="ja-JP"/>
        </w:rPr>
      </w:pPr>
      <w:r>
        <w:rPr>
          <w:lang w:eastAsia="ja-JP"/>
        </w:rPr>
        <w:t>For a</w:t>
      </w:r>
      <w:r w:rsidR="00AE7BB4">
        <w:rPr>
          <w:lang w:eastAsia="ja-JP"/>
        </w:rPr>
        <w:t xml:space="preserve"> </w:t>
      </w:r>
      <w:r w:rsidR="00467B61">
        <w:rPr>
          <w:lang w:eastAsia="ja-JP"/>
        </w:rPr>
        <w:t>division-free implementation</w:t>
      </w:r>
      <w:r>
        <w:rPr>
          <w:lang w:eastAsia="ja-JP"/>
        </w:rPr>
        <w:t xml:space="preserve">, </w:t>
      </w:r>
      <w:r w:rsidR="00467B61">
        <w:rPr>
          <w:lang w:eastAsia="ja-JP"/>
        </w:rPr>
        <w:t xml:space="preserve">the scaling </w:t>
      </w:r>
      <w:r>
        <w:rPr>
          <w:lang w:eastAsia="ja-JP"/>
        </w:rPr>
        <w:t>can be</w:t>
      </w:r>
      <w:r w:rsidR="00467B61">
        <w:rPr>
          <w:lang w:eastAsia="ja-JP"/>
        </w:rPr>
        <w:t xml:space="preserve"> made as follows:</w:t>
      </w:r>
    </w:p>
    <w:p w14:paraId="288BBD25" w14:textId="77777777" w:rsidR="00071F32" w:rsidRDefault="00071F32" w:rsidP="009D599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8000"/>
          <w:sz w:val="19"/>
          <w:szCs w:val="19"/>
        </w:rPr>
      </w:pPr>
    </w:p>
    <w:p w14:paraId="13E3ECDE" w14:textId="77777777" w:rsidR="009D5991" w:rsidRDefault="009D5991" w:rsidP="00071F32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071F32">
        <w:rPr>
          <w:b w:val="0"/>
          <w:sz w:val="22"/>
        </w:rPr>
        <w:t>U</w:t>
      </w:r>
      <w:r w:rsidR="00071F32" w:rsidRPr="00071F32">
        <w:rPr>
          <w:b w:val="0"/>
          <w:sz w:val="22"/>
          <w:vertAlign w:val="subscript"/>
        </w:rPr>
        <w:t>map</w:t>
      </w:r>
      <w:r w:rsidR="00071F32" w:rsidRPr="00071F32">
        <w:rPr>
          <w:b w:val="0"/>
          <w:sz w:val="22"/>
        </w:rPr>
        <w:t xml:space="preserve"> </w:t>
      </w:r>
      <w:r w:rsidR="00071F32">
        <w:rPr>
          <w:b w:val="0"/>
          <w:sz w:val="22"/>
        </w:rPr>
        <w:t>= ( </w:t>
      </w:r>
      <w:r w:rsidRPr="00071F32">
        <w:rPr>
          <w:b w:val="0"/>
          <w:sz w:val="22"/>
        </w:rPr>
        <w:t>(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U</w:t>
      </w:r>
      <w:r w:rsidR="00071F32" w:rsidRPr="00071F32">
        <w:rPr>
          <w:b w:val="0"/>
          <w:sz w:val="22"/>
          <w:vertAlign w:val="subscript"/>
        </w:rPr>
        <w:t>rec</w:t>
      </w:r>
      <w:r w:rsidR="00071F32" w:rsidRPr="00071F32">
        <w:rPr>
          <w:b w:val="0"/>
          <w:sz w:val="22"/>
        </w:rPr>
        <w:t xml:space="preserve"> – </w:t>
      </w:r>
      <w:r w:rsidR="00071F32">
        <w:rPr>
          <w:b w:val="0"/>
          <w:sz w:val="22"/>
        </w:rPr>
        <w:t>offset </w:t>
      </w:r>
      <w:r w:rsidRPr="00071F32">
        <w:rPr>
          <w:b w:val="0"/>
          <w:sz w:val="22"/>
        </w:rPr>
        <w:t>)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*</w:t>
      </w:r>
      <w:r w:rsidR="00071F32" w:rsidRPr="00071F32">
        <w:rPr>
          <w:b w:val="0"/>
          <w:sz w:val="22"/>
        </w:rPr>
        <w:t xml:space="preserve"> l</w:t>
      </w:r>
      <w:r w:rsidRPr="00071F32">
        <w:rPr>
          <w:b w:val="0"/>
          <w:sz w:val="22"/>
        </w:rPr>
        <w:t>utScal</w:t>
      </w:r>
      <w:r w:rsidR="00071F32" w:rsidRPr="00071F32">
        <w:rPr>
          <w:b w:val="0"/>
          <w:sz w:val="22"/>
        </w:rPr>
        <w:t>[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Y</w:t>
      </w:r>
      <w:r w:rsidR="00071F32" w:rsidRPr="00071F32">
        <w:rPr>
          <w:b w:val="0"/>
          <w:sz w:val="22"/>
          <w:vertAlign w:val="subscript"/>
        </w:rPr>
        <w:t>map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]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+</w:t>
      </w:r>
      <w:r w:rsidR="00071F32" w:rsidRPr="00071F32">
        <w:rPr>
          <w:b w:val="0"/>
          <w:sz w:val="22"/>
        </w:rPr>
        <w:t xml:space="preserve"> (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1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&lt;&lt;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(B-1)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 xml:space="preserve">) </w:t>
      </w:r>
      <w:r w:rsidRPr="00071F32">
        <w:rPr>
          <w:b w:val="0"/>
          <w:sz w:val="22"/>
        </w:rPr>
        <w:t>+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(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offset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&lt;&lt;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B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)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)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&gt;&gt;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B</w:t>
      </w:r>
    </w:p>
    <w:p w14:paraId="2A02AB82" w14:textId="77777777" w:rsidR="008029D5" w:rsidRDefault="008029D5" w:rsidP="008029D5">
      <w:r>
        <w:t>where B is the bit depth used for representing the scaling (typically 8 bits), offset is equal to 2</w:t>
      </w:r>
      <w:r w:rsidRPr="00176E1D">
        <w:rPr>
          <w:vertAlign w:val="superscript"/>
        </w:rPr>
        <w:t>bitdepthC-1</w:t>
      </w:r>
      <w:r>
        <w:t xml:space="preserve"> and </w:t>
      </w:r>
    </w:p>
    <w:p w14:paraId="437A702B" w14:textId="77777777" w:rsidR="008029D5" w:rsidRPr="00AF455C" w:rsidRDefault="008029D5" w:rsidP="008029D5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AF455C">
        <w:rPr>
          <w:b w:val="0"/>
          <w:sz w:val="22"/>
        </w:rPr>
        <w:t xml:space="preserve">lutScal[ Y ] = </w:t>
      </w:r>
      <w:r w:rsidRPr="00B04B84">
        <w:rPr>
          <w:b w:val="0"/>
          <w:sz w:val="22"/>
          <w:szCs w:val="22"/>
        </w:rPr>
        <w:t>invSc</w:t>
      </w:r>
      <w:r w:rsidRPr="00B04B84">
        <w:rPr>
          <w:b w:val="0"/>
          <w:sz w:val="22"/>
          <w:szCs w:val="22"/>
          <w:vertAlign w:val="subscript"/>
        </w:rPr>
        <w:t>i</w:t>
      </w:r>
      <w:r>
        <w:rPr>
          <w:b w:val="0"/>
          <w:sz w:val="22"/>
          <w:szCs w:val="22"/>
          <w:vertAlign w:val="subscript"/>
        </w:rPr>
        <w:t xml:space="preserve"> </w:t>
      </w:r>
      <w:r w:rsidRPr="00EB00A0">
        <w:rPr>
          <w:b w:val="0"/>
          <w:sz w:val="22"/>
          <w:szCs w:val="22"/>
        </w:rPr>
        <w:t xml:space="preserve"> </w:t>
      </w:r>
    </w:p>
    <w:p w14:paraId="4B2E0892" w14:textId="77777777" w:rsidR="008029D5" w:rsidRPr="00EB00A0" w:rsidRDefault="008029D5" w:rsidP="008029D5">
      <w:pPr>
        <w:rPr>
          <w:b/>
          <w:szCs w:val="22"/>
        </w:rPr>
      </w:pPr>
      <w:r w:rsidRPr="00AF455C">
        <w:rPr>
          <w:szCs w:val="22"/>
        </w:rPr>
        <w:t>with invSc</w:t>
      </w:r>
      <w:r w:rsidRPr="00AF455C">
        <w:rPr>
          <w:szCs w:val="22"/>
          <w:vertAlign w:val="subscript"/>
        </w:rPr>
        <w:t>i</w:t>
      </w:r>
      <w:r>
        <w:rPr>
          <w:b/>
          <w:szCs w:val="22"/>
          <w:vertAlign w:val="subscript"/>
        </w:rPr>
        <w:t xml:space="preserve"> </w:t>
      </w:r>
      <w:r w:rsidRPr="00EB00A0">
        <w:rPr>
          <w:szCs w:val="22"/>
        </w:rPr>
        <w:t xml:space="preserve"> </w:t>
      </w:r>
      <w:r>
        <w:rPr>
          <w:b/>
          <w:szCs w:val="22"/>
        </w:rPr>
        <w:t xml:space="preserve">= </w:t>
      </w:r>
      <w:r w:rsidRPr="00EB00A0">
        <w:rPr>
          <w:szCs w:val="22"/>
        </w:rPr>
        <w:t>Round( (1&lt;&lt;B) ÷ Sc</w:t>
      </w:r>
      <w:r w:rsidRPr="00EB00A0">
        <w:rPr>
          <w:szCs w:val="22"/>
          <w:vertAlign w:val="subscript"/>
        </w:rPr>
        <w:t>i</w:t>
      </w:r>
      <w:r w:rsidRPr="00EB00A0">
        <w:rPr>
          <w:szCs w:val="22"/>
        </w:rPr>
        <w:t xml:space="preserve"> ), i being the interval in which Y is included.</w:t>
      </w:r>
    </w:p>
    <w:p w14:paraId="1CC17D64" w14:textId="77777777" w:rsidR="00B13DF8" w:rsidRPr="00402743" w:rsidRDefault="00B13DF8" w:rsidP="00B13DF8">
      <w:pPr>
        <w:pStyle w:val="Heading1"/>
        <w:rPr>
          <w:lang w:val="en-CA"/>
        </w:rPr>
      </w:pPr>
      <w:bookmarkStart w:id="8" w:name="_Ref487105064"/>
      <w:r>
        <w:rPr>
          <w:lang w:val="en-CA"/>
        </w:rPr>
        <w:lastRenderedPageBreak/>
        <w:t>Objective metrics</w:t>
      </w:r>
      <w:bookmarkEnd w:id="8"/>
    </w:p>
    <w:p w14:paraId="45F42864" w14:textId="699FA221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In the results generated for this response, a very simple process has been applied for deriving the mapping table. Three different tables were used and selected based on the content analysis. </w:t>
      </w:r>
      <w:r w:rsidR="00476046">
        <w:rPr>
          <w:lang w:eastAsia="ja-JP"/>
        </w:rPr>
        <w:t xml:space="preserve">Only </w:t>
      </w:r>
      <w:r w:rsidR="00AA4613">
        <w:rPr>
          <w:lang w:eastAsia="ja-JP"/>
        </w:rPr>
        <w:t>o</w:t>
      </w:r>
      <w:r w:rsidR="00F96A04">
        <w:rPr>
          <w:lang w:eastAsia="ja-JP"/>
        </w:rPr>
        <w:t>ne table is signaled for all the pictures of a sequence.</w:t>
      </w:r>
      <w:ins w:id="9" w:author="Francois Edouard" w:date="2017-07-06T22:37:00Z">
        <w:r w:rsidR="00194F16">
          <w:rPr>
            <w:lang w:eastAsia="ja-JP"/>
          </w:rPr>
          <w:t xml:space="preserve"> Compared to the anchors, the luma-based dQP adaptation has been de-activated, but the chroma QP adaptation </w:t>
        </w:r>
      </w:ins>
      <w:ins w:id="10" w:author="Francois Edouard" w:date="2017-07-06T22:38:00Z">
        <w:r w:rsidR="00194F16">
          <w:rPr>
            <w:lang w:eastAsia="ja-JP"/>
          </w:rPr>
          <w:t>remains activated.</w:t>
        </w:r>
      </w:ins>
    </w:p>
    <w:p w14:paraId="42BE4D9C" w14:textId="0DF8CA18" w:rsidR="00071F32" w:rsidRDefault="00B13DF8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F22865">
        <w:rPr>
          <w:lang w:eastAsia="ja-JP"/>
        </w:rPr>
        <w:t>BD-rate variations using the recommended HDR</w:t>
      </w:r>
      <w:r>
        <w:rPr>
          <w:lang w:eastAsia="ja-JP"/>
        </w:rPr>
        <w:t xml:space="preserve"> </w:t>
      </w:r>
      <w:r w:rsidR="00F22865">
        <w:rPr>
          <w:lang w:eastAsia="ja-JP"/>
        </w:rPr>
        <w:t xml:space="preserve">objective </w:t>
      </w:r>
      <w:r>
        <w:rPr>
          <w:lang w:eastAsia="ja-JP"/>
        </w:rPr>
        <w:t>metrics</w:t>
      </w:r>
      <w:r w:rsidR="00F22865">
        <w:rPr>
          <w:lang w:eastAsia="ja-JP"/>
        </w:rPr>
        <w:t>,</w:t>
      </w:r>
      <w:r>
        <w:rPr>
          <w:lang w:eastAsia="ja-JP"/>
        </w:rPr>
        <w:t xml:space="preserve"> compared to the HM </w:t>
      </w:r>
      <w:r w:rsidR="00476046">
        <w:rPr>
          <w:lang w:eastAsia="ja-JP"/>
        </w:rPr>
        <w:t xml:space="preserve">and JEM </w:t>
      </w:r>
      <w:r>
        <w:rPr>
          <w:lang w:eastAsia="ja-JP"/>
        </w:rPr>
        <w:t xml:space="preserve">HDR anchors are reported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_Ref486955217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_Ref486955253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ja-JP"/>
        </w:rPr>
        <w:fldChar w:fldCharType="end"/>
      </w:r>
      <w:r w:rsidR="00476046">
        <w:rPr>
          <w:lang w:eastAsia="ja-JP"/>
        </w:rPr>
        <w:t>, respectively</w:t>
      </w:r>
      <w:r>
        <w:rPr>
          <w:lang w:eastAsia="ja-JP"/>
        </w:rPr>
        <w:t>.</w:t>
      </w:r>
      <w:r w:rsidR="004679BA">
        <w:rPr>
          <w:lang w:eastAsia="ja-JP"/>
        </w:rPr>
        <w:t xml:space="preserve"> </w:t>
      </w:r>
      <w:r w:rsidR="000314C6">
        <w:rPr>
          <w:lang w:eastAsia="ja-JP"/>
        </w:rPr>
        <w:t xml:space="preserve">The </w:t>
      </w:r>
      <w:r w:rsidR="00E32F3D">
        <w:rPr>
          <w:lang w:eastAsia="ja-JP"/>
        </w:rPr>
        <w:t xml:space="preserve">reported </w:t>
      </w:r>
      <w:r w:rsidR="000314C6">
        <w:rPr>
          <w:lang w:eastAsia="ja-JP"/>
        </w:rPr>
        <w:t>wPSNR metrics are computed</w:t>
      </w:r>
      <w:r w:rsidR="00FF2AEA" w:rsidRPr="00FF2AEA">
        <w:rPr>
          <w:lang w:eastAsia="ja-JP"/>
        </w:rPr>
        <w:t xml:space="preserve"> </w:t>
      </w:r>
      <w:r w:rsidR="00FF2AEA">
        <w:rPr>
          <w:lang w:eastAsia="ja-JP"/>
        </w:rPr>
        <w:t xml:space="preserve">end-to-end, i.e. </w:t>
      </w:r>
      <w:r w:rsidR="000314C6">
        <w:rPr>
          <w:lang w:eastAsia="ja-JP"/>
        </w:rPr>
        <w:t xml:space="preserve"> between the source sequence and the inverse mapped sequence.</w:t>
      </w:r>
    </w:p>
    <w:p w14:paraId="19B425E0" w14:textId="77777777" w:rsidR="002808C6" w:rsidRDefault="002808C6" w:rsidP="002B303C">
      <w:pPr>
        <w:keepNext/>
        <w:rPr>
          <w:lang w:eastAsia="ja-JP"/>
        </w:rPr>
      </w:pPr>
    </w:p>
    <w:p w14:paraId="2F1DD1CD" w14:textId="77777777" w:rsidR="00B220BD" w:rsidRDefault="00B220BD" w:rsidP="00B220BD">
      <w:pPr>
        <w:pStyle w:val="Caption"/>
        <w:jc w:val="center"/>
      </w:pPr>
      <w:bookmarkStart w:id="11" w:name="_Ref486955217"/>
      <w:r>
        <w:t xml:space="preserve">Table </w:t>
      </w:r>
      <w:r w:rsidR="00B45341">
        <w:fldChar w:fldCharType="begin"/>
      </w:r>
      <w:r w:rsidR="00B45341">
        <w:instrText xml:space="preserve"> SEQ Table \* ARABIC </w:instrText>
      </w:r>
      <w:r w:rsidR="00B45341">
        <w:fldChar w:fldCharType="separate"/>
      </w:r>
      <w:r>
        <w:rPr>
          <w:noProof/>
        </w:rPr>
        <w:t>1</w:t>
      </w:r>
      <w:r w:rsidR="00B45341">
        <w:rPr>
          <w:noProof/>
        </w:rPr>
        <w:fldChar w:fldCharType="end"/>
      </w:r>
      <w:bookmarkEnd w:id="11"/>
      <w:r>
        <w:t>. HDR metrics using HM anchors as reference.</w:t>
      </w:r>
    </w:p>
    <w:p w14:paraId="26066DA1" w14:textId="57C38EBA" w:rsidR="00E00F01" w:rsidDel="00F055F9" w:rsidRDefault="00737461" w:rsidP="009807B7">
      <w:pPr>
        <w:keepNext/>
        <w:jc w:val="center"/>
        <w:rPr>
          <w:del w:id="12" w:author="Francois Edouard" w:date="2017-07-06T22:38:00Z"/>
          <w:sz w:val="44"/>
          <w:lang w:eastAsia="ja-JP"/>
        </w:rPr>
      </w:pPr>
      <w:del w:id="13" w:author="Francois Edouard" w:date="2017-07-06T22:38:00Z">
        <w:r w:rsidRPr="00737461" w:rsidDel="00F055F9">
          <w:rPr>
            <w:sz w:val="44"/>
            <w:lang w:eastAsia="ja-JP"/>
          </w:rPr>
          <w:delText xml:space="preserve"> </w:delText>
        </w:r>
      </w:del>
    </w:p>
    <w:p w14:paraId="33D0DA9B" w14:textId="6BFEEA27" w:rsidR="00737461" w:rsidRPr="009807B7" w:rsidRDefault="00737461" w:rsidP="009807B7">
      <w:pPr>
        <w:keepNext/>
        <w:jc w:val="center"/>
        <w:rPr>
          <w:sz w:val="44"/>
          <w:lang w:eastAsia="ja-JP"/>
        </w:rPr>
      </w:pPr>
      <w:r w:rsidRPr="00737461">
        <w:rPr>
          <w:noProof/>
        </w:rPr>
        <w:drawing>
          <wp:inline distT="0" distB="0" distL="0" distR="0" wp14:anchorId="64F12C3A" wp14:editId="5A9FEBC7">
            <wp:extent cx="5943600" cy="1331298"/>
            <wp:effectExtent l="0" t="0" r="0" b="254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4" w:name="_GoBack"/>
      <w:bookmarkEnd w:id="14"/>
    </w:p>
    <w:p w14:paraId="5FA89041" w14:textId="78BFEC89" w:rsidR="00B220BD" w:rsidRDefault="00B220BD" w:rsidP="00B220BD">
      <w:pPr>
        <w:pStyle w:val="Caption"/>
        <w:jc w:val="center"/>
      </w:pPr>
      <w:bookmarkStart w:id="15" w:name="_Ref486955253"/>
      <w:r>
        <w:t xml:space="preserve">Table </w:t>
      </w:r>
      <w:r w:rsidR="00B45341">
        <w:fldChar w:fldCharType="begin"/>
      </w:r>
      <w:r w:rsidR="00B45341">
        <w:instrText xml:space="preserve"> SEQ Table \* ARABIC </w:instrText>
      </w:r>
      <w:r w:rsidR="00B45341">
        <w:fldChar w:fldCharType="separate"/>
      </w:r>
      <w:r>
        <w:rPr>
          <w:noProof/>
        </w:rPr>
        <w:t>2</w:t>
      </w:r>
      <w:r w:rsidR="00B45341">
        <w:rPr>
          <w:noProof/>
        </w:rPr>
        <w:fldChar w:fldCharType="end"/>
      </w:r>
      <w:bookmarkEnd w:id="15"/>
      <w:r>
        <w:t xml:space="preserve">. HDR metrics using </w:t>
      </w:r>
      <w:r w:rsidR="00FC234F">
        <w:t>JEM</w:t>
      </w:r>
      <w:r>
        <w:t xml:space="preserve"> anchors as reference.</w:t>
      </w:r>
    </w:p>
    <w:p w14:paraId="75E23116" w14:textId="2B1FACB4" w:rsidR="00737461" w:rsidRPr="00737461" w:rsidRDefault="00737461" w:rsidP="00737461">
      <w:pPr>
        <w:rPr>
          <w:sz w:val="20"/>
        </w:rPr>
      </w:pPr>
      <w:r w:rsidRPr="00737461">
        <w:rPr>
          <w:sz w:val="20"/>
        </w:rPr>
        <w:t>Note: for wPSNRV of Cosmos</w:t>
      </w:r>
      <w:r>
        <w:rPr>
          <w:sz w:val="20"/>
        </w:rPr>
        <w:t>1</w:t>
      </w:r>
      <w:r w:rsidRPr="00737461">
        <w:rPr>
          <w:sz w:val="20"/>
        </w:rPr>
        <w:t xml:space="preserve">, the RD curves do not overlap. </w:t>
      </w:r>
    </w:p>
    <w:p w14:paraId="60B2F47D" w14:textId="77777777" w:rsidR="00071F32" w:rsidRDefault="00E00F01" w:rsidP="00071F32">
      <w:r w:rsidRPr="00E00F01">
        <w:rPr>
          <w:noProof/>
        </w:rPr>
        <w:drawing>
          <wp:inline distT="0" distB="0" distL="0" distR="0" wp14:anchorId="6A962B88" wp14:editId="1E10F167">
            <wp:extent cx="5943600" cy="1305531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A484F" w14:textId="77777777" w:rsidR="00232035" w:rsidRDefault="00232035" w:rsidP="00232035"/>
    <w:p w14:paraId="3E94E3EE" w14:textId="527CD604" w:rsidR="00232035" w:rsidRDefault="00232035" w:rsidP="00486AC3">
      <w:pPr>
        <w:jc w:val="both"/>
      </w:pPr>
      <w:r>
        <w:fldChar w:fldCharType="begin"/>
      </w:r>
      <w:r>
        <w:instrText xml:space="preserve"> REF _Ref486960305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presents different snapshots of source (P</w:t>
      </w:r>
      <w:r w:rsidR="003D3505">
        <w:t>Q</w:t>
      </w:r>
      <w:r>
        <w:t>) and mapped pictures.</w:t>
      </w:r>
      <w:r w:rsidR="003D3505">
        <w:t xml:space="preserve"> It can be observed that the mapping </w:t>
      </w:r>
      <w:r w:rsidR="00B9272D">
        <w:t>makes</w:t>
      </w:r>
      <w:r w:rsidR="003D3505">
        <w:t xml:space="preserve"> </w:t>
      </w:r>
      <w:r w:rsidR="00486AC3">
        <w:t xml:space="preserve">the HDR content more “SDR-like”, and could therefore be used for SDR backward </w:t>
      </w:r>
      <w:r w:rsidR="00DD0FDB">
        <w:t xml:space="preserve">compatibility </w:t>
      </w:r>
      <w:r w:rsidR="00486AC3">
        <w:t>purposes.</w:t>
      </w:r>
    </w:p>
    <w:p w14:paraId="70F8E425" w14:textId="77777777" w:rsidR="00EB00A0" w:rsidRDefault="00EB00A0" w:rsidP="00486AC3">
      <w:pPr>
        <w:jc w:val="both"/>
      </w:pPr>
    </w:p>
    <w:p w14:paraId="1755529C" w14:textId="77777777" w:rsidR="00EB00A0" w:rsidRDefault="00EB00A0" w:rsidP="00486AC3">
      <w:pPr>
        <w:jc w:val="both"/>
      </w:pPr>
    </w:p>
    <w:p w14:paraId="3F4EE531" w14:textId="77777777" w:rsidR="00EB00A0" w:rsidRDefault="00EB00A0" w:rsidP="00486AC3">
      <w:pPr>
        <w:jc w:val="both"/>
      </w:pPr>
    </w:p>
    <w:p w14:paraId="50BB5D52" w14:textId="77777777" w:rsidR="00EB00A0" w:rsidRDefault="00EB00A0" w:rsidP="00486AC3">
      <w:pPr>
        <w:jc w:val="both"/>
      </w:pPr>
    </w:p>
    <w:p w14:paraId="3EF7E86F" w14:textId="77777777" w:rsidR="00EB00A0" w:rsidRDefault="00EB00A0" w:rsidP="00486AC3">
      <w:pPr>
        <w:jc w:val="both"/>
      </w:pPr>
    </w:p>
    <w:p w14:paraId="479CB567" w14:textId="77777777" w:rsidR="0029462F" w:rsidRDefault="007A6DC5" w:rsidP="00232035">
      <w:r>
        <w:rPr>
          <w:noProof/>
        </w:rPr>
        <w:lastRenderedPageBreak/>
        <w:drawing>
          <wp:inline distT="0" distB="0" distL="0" distR="0" wp14:anchorId="0B09AC9A" wp14:editId="0D2F3B8F">
            <wp:extent cx="2886075" cy="1619250"/>
            <wp:effectExtent l="0" t="0" r="0" b="0"/>
            <wp:docPr id="4" name="Picture 4" descr="market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ket_pq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0C857C" wp14:editId="4369CA27">
            <wp:extent cx="2886075" cy="1619250"/>
            <wp:effectExtent l="0" t="0" r="0" b="0"/>
            <wp:docPr id="5" name="Picture 5" descr="market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rket_ma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80A68" w14:textId="77777777" w:rsidR="0083658C" w:rsidRDefault="007A6DC5" w:rsidP="00232035">
      <w:r>
        <w:rPr>
          <w:noProof/>
        </w:rPr>
        <w:drawing>
          <wp:inline distT="0" distB="0" distL="0" distR="0" wp14:anchorId="4C7D076B" wp14:editId="7392781F">
            <wp:extent cx="2886075" cy="1619250"/>
            <wp:effectExtent l="0" t="0" r="0" b="0"/>
            <wp:docPr id="6" name="Picture 6" descr="showgirl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howgirl_pq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173ED0" wp14:editId="77D18DA5">
            <wp:extent cx="2886075" cy="1619250"/>
            <wp:effectExtent l="0" t="0" r="0" b="0"/>
            <wp:docPr id="7" name="Picture 7" descr="showgirl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howgirl_ma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41764" w14:textId="77777777" w:rsidR="0083658C" w:rsidRDefault="007A6DC5" w:rsidP="00232035">
      <w:r>
        <w:rPr>
          <w:noProof/>
        </w:rPr>
        <w:drawing>
          <wp:inline distT="0" distB="0" distL="0" distR="0" wp14:anchorId="3D33FC36" wp14:editId="0E5F7478">
            <wp:extent cx="2886075" cy="1619250"/>
            <wp:effectExtent l="0" t="0" r="0" b="0"/>
            <wp:docPr id="8" name="Picture 8" descr="hurdles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urdles_p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03D2B1" wp14:editId="50B6CBDB">
            <wp:extent cx="2886075" cy="1619250"/>
            <wp:effectExtent l="0" t="0" r="0" b="0"/>
            <wp:docPr id="9" name="Picture 9" descr="hurdles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urdles_ma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2287A" w14:textId="77777777" w:rsidR="00232035" w:rsidRDefault="00232035" w:rsidP="00232035">
      <w:pPr>
        <w:pStyle w:val="Caption"/>
        <w:jc w:val="center"/>
      </w:pPr>
      <w:bookmarkStart w:id="16" w:name="_Ref486960305"/>
      <w:r>
        <w:t xml:space="preserve">Figure </w:t>
      </w:r>
      <w:r w:rsidR="00B45341">
        <w:fldChar w:fldCharType="begin"/>
      </w:r>
      <w:r w:rsidR="00B45341">
        <w:instrText xml:space="preserve"> SEQ Figure \* ARABIC </w:instrText>
      </w:r>
      <w:r w:rsidR="00B45341">
        <w:fldChar w:fldCharType="separate"/>
      </w:r>
      <w:r>
        <w:rPr>
          <w:noProof/>
        </w:rPr>
        <w:t>3</w:t>
      </w:r>
      <w:r w:rsidR="00B45341">
        <w:rPr>
          <w:noProof/>
        </w:rPr>
        <w:fldChar w:fldCharType="end"/>
      </w:r>
      <w:bookmarkEnd w:id="16"/>
      <w:r>
        <w:t>. Illustration of the mapping on different content (left: PQ version, right: mapped version).</w:t>
      </w:r>
    </w:p>
    <w:p w14:paraId="1AB79F4C" w14:textId="77777777" w:rsidR="002B726D" w:rsidRPr="00B13DF8" w:rsidRDefault="002B726D" w:rsidP="002B726D">
      <w:pPr>
        <w:pStyle w:val="Heading1"/>
        <w:rPr>
          <w:lang w:val="en-CA"/>
        </w:rPr>
      </w:pPr>
      <w:r>
        <w:rPr>
          <w:lang w:val="en-CA"/>
        </w:rPr>
        <w:t>Comments</w:t>
      </w:r>
    </w:p>
    <w:p w14:paraId="1166EB52" w14:textId="1C9F7F52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In HEVC as </w:t>
      </w:r>
      <w:r w:rsidR="00B9272D">
        <w:rPr>
          <w:lang w:eastAsia="ja-JP"/>
        </w:rPr>
        <w:t xml:space="preserve">well as </w:t>
      </w:r>
      <w:r>
        <w:rPr>
          <w:lang w:eastAsia="ja-JP"/>
        </w:rPr>
        <w:t>in the JEM, the scaling</w:t>
      </w:r>
      <w:r w:rsidR="00AA4613">
        <w:rPr>
          <w:lang w:eastAsia="ja-JP"/>
        </w:rPr>
        <w:t xml:space="preserve"> operations</w:t>
      </w:r>
      <w:r>
        <w:rPr>
          <w:lang w:eastAsia="ja-JP"/>
        </w:rPr>
        <w:t xml:space="preserve"> applied to the luma and the chroma </w:t>
      </w:r>
      <w:r w:rsidR="00B9272D">
        <w:rPr>
          <w:lang w:eastAsia="ja-JP"/>
        </w:rPr>
        <w:t xml:space="preserve">transform coefficients of </w:t>
      </w:r>
      <w:r>
        <w:rPr>
          <w:lang w:eastAsia="ja-JP"/>
        </w:rPr>
        <w:t>prediction residu</w:t>
      </w:r>
      <w:r w:rsidR="00AA4613">
        <w:rPr>
          <w:lang w:eastAsia="ja-JP"/>
        </w:rPr>
        <w:t>es</w:t>
      </w:r>
      <w:r>
        <w:rPr>
          <w:lang w:eastAsia="ja-JP"/>
        </w:rPr>
        <w:t xml:space="preserve"> are </w:t>
      </w:r>
      <w:r w:rsidR="00B9272D">
        <w:rPr>
          <w:lang w:eastAsia="ja-JP"/>
        </w:rPr>
        <w:t>inter</w:t>
      </w:r>
      <w:r>
        <w:rPr>
          <w:lang w:eastAsia="ja-JP"/>
        </w:rPr>
        <w:t>dependent, since the chroma QP is additively dependent on the luma QP. In a first approximation, modifying the local luma QP by a value dQP results in an additional scaling of the luma and chroma signal</w:t>
      </w:r>
      <w:r w:rsidR="00B9272D">
        <w:rPr>
          <w:lang w:eastAsia="ja-JP"/>
        </w:rPr>
        <w:t>s</w:t>
      </w:r>
      <w:r>
        <w:rPr>
          <w:lang w:eastAsia="ja-JP"/>
        </w:rPr>
        <w:t xml:space="preserve"> by a factor of 2</w:t>
      </w:r>
      <w:r w:rsidRPr="006E318E">
        <w:rPr>
          <w:vertAlign w:val="superscript"/>
          <w:lang w:eastAsia="ja-JP"/>
        </w:rPr>
        <w:t>–dQP/6</w:t>
      </w:r>
      <w:r>
        <w:rPr>
          <w:lang w:eastAsia="ja-JP"/>
        </w:rPr>
        <w:t xml:space="preserve">. </w:t>
      </w:r>
      <w:r w:rsidR="00B9272D">
        <w:rPr>
          <w:lang w:eastAsia="ja-JP"/>
        </w:rPr>
        <w:t xml:space="preserve">This </w:t>
      </w:r>
      <w:r w:rsidR="00041C76">
        <w:rPr>
          <w:lang w:eastAsia="ja-JP"/>
        </w:rPr>
        <w:t xml:space="preserve">scaling applies per block. </w:t>
      </w:r>
      <w:r w:rsidR="00321373">
        <w:rPr>
          <w:lang w:eastAsia="ja-JP"/>
        </w:rPr>
        <w:t xml:space="preserve">Like </w:t>
      </w:r>
      <w:r w:rsidR="00041C76">
        <w:rPr>
          <w:lang w:eastAsia="ja-JP"/>
        </w:rPr>
        <w:t>in the HDR anchors, the dQP</w:t>
      </w:r>
      <w:r w:rsidR="00B9272D">
        <w:rPr>
          <w:lang w:eastAsia="ja-JP"/>
        </w:rPr>
        <w:t>,</w:t>
      </w:r>
      <w:r w:rsidR="00041C76">
        <w:rPr>
          <w:lang w:eastAsia="ja-JP"/>
        </w:rPr>
        <w:t xml:space="preserve"> computed per block</w:t>
      </w:r>
      <w:r w:rsidR="00B9272D">
        <w:rPr>
          <w:lang w:eastAsia="ja-JP"/>
        </w:rPr>
        <w:t>,</w:t>
      </w:r>
      <w:r w:rsidR="00041C76">
        <w:rPr>
          <w:lang w:eastAsia="ja-JP"/>
        </w:rPr>
        <w:t xml:space="preserve"> is luma-dependent</w:t>
      </w:r>
      <w:r w:rsidR="00321373">
        <w:rPr>
          <w:lang w:eastAsia="ja-JP"/>
        </w:rPr>
        <w:t xml:space="preserve">. Hence, </w:t>
      </w:r>
      <w:r w:rsidR="00041C76">
        <w:rPr>
          <w:lang w:eastAsia="ja-JP"/>
        </w:rPr>
        <w:t>there is a cross-component scaling of the chroma, depending on the luma signal</w:t>
      </w:r>
      <w:r>
        <w:rPr>
          <w:lang w:eastAsia="ja-JP"/>
        </w:rPr>
        <w:t>.</w:t>
      </w:r>
    </w:p>
    <w:p w14:paraId="345E71EC" w14:textId="658DBB7C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>In case of mapping, as illustrated in section</w:t>
      </w:r>
      <w:r w:rsidR="00FF2AEA">
        <w:rPr>
          <w:lang w:eastAsia="ja-JP"/>
        </w:rPr>
        <w:t xml:space="preserve"> </w:t>
      </w:r>
      <w:r w:rsidR="00FF2AEA">
        <w:rPr>
          <w:lang w:eastAsia="ja-JP"/>
        </w:rPr>
        <w:fldChar w:fldCharType="begin"/>
      </w:r>
      <w:r w:rsidR="00FF2AEA">
        <w:rPr>
          <w:lang w:eastAsia="ja-JP"/>
        </w:rPr>
        <w:instrText xml:space="preserve"> REF _Ref487104229 \r \h </w:instrText>
      </w:r>
      <w:r w:rsidR="00FF2AEA">
        <w:rPr>
          <w:lang w:eastAsia="ja-JP"/>
        </w:rPr>
      </w:r>
      <w:r w:rsidR="00FF2AEA">
        <w:rPr>
          <w:lang w:eastAsia="ja-JP"/>
        </w:rPr>
        <w:fldChar w:fldCharType="separate"/>
      </w:r>
      <w:r w:rsidR="00FF2AEA">
        <w:rPr>
          <w:lang w:eastAsia="ja-JP"/>
        </w:rPr>
        <w:t>2</w:t>
      </w:r>
      <w:r w:rsidR="00FF2AEA">
        <w:rPr>
          <w:lang w:eastAsia="ja-JP"/>
        </w:rPr>
        <w:fldChar w:fldCharType="end"/>
      </w:r>
      <w:r>
        <w:rPr>
          <w:lang w:eastAsia="ja-JP"/>
        </w:rPr>
        <w:t xml:space="preserve">, the same </w:t>
      </w:r>
      <w:r w:rsidR="00041C76">
        <w:rPr>
          <w:lang w:eastAsia="ja-JP"/>
        </w:rPr>
        <w:t xml:space="preserve">luma-dependent </w:t>
      </w:r>
      <w:r>
        <w:rPr>
          <w:lang w:eastAsia="ja-JP"/>
        </w:rPr>
        <w:t xml:space="preserve">scaling factor is also used </w:t>
      </w:r>
      <w:r w:rsidR="00321373">
        <w:rPr>
          <w:lang w:eastAsia="ja-JP"/>
        </w:rPr>
        <w:t>for building</w:t>
      </w:r>
      <w:r>
        <w:rPr>
          <w:lang w:eastAsia="ja-JP"/>
        </w:rPr>
        <w:t xml:space="preserve"> the mapping LUT for the luma (the scaling factor is the 1</w:t>
      </w:r>
      <w:r w:rsidRPr="002B726D">
        <w:rPr>
          <w:vertAlign w:val="superscript"/>
          <w:lang w:eastAsia="ja-JP"/>
        </w:rPr>
        <w:t>st</w:t>
      </w:r>
      <w:r>
        <w:rPr>
          <w:lang w:eastAsia="ja-JP"/>
        </w:rPr>
        <w:t xml:space="preserve"> derivative of the mapping function) and for scaling the chroma. </w:t>
      </w:r>
    </w:p>
    <w:p w14:paraId="26452900" w14:textId="3767B038" w:rsidR="00980328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The main advantage of the mapping approach is that it applies at pixel-level, </w:t>
      </w:r>
      <w:r w:rsidR="00321373">
        <w:rPr>
          <w:lang w:eastAsia="ja-JP"/>
        </w:rPr>
        <w:t xml:space="preserve">whereas </w:t>
      </w:r>
      <w:r>
        <w:rPr>
          <w:lang w:eastAsia="ja-JP"/>
        </w:rPr>
        <w:t>the local luma-based QP adaptation applies per block.</w:t>
      </w:r>
      <w:r w:rsidR="00232035">
        <w:rPr>
          <w:lang w:eastAsia="ja-JP"/>
        </w:rPr>
        <w:t xml:space="preserve"> </w:t>
      </w:r>
      <w:r w:rsidR="00737461">
        <w:rPr>
          <w:lang w:eastAsia="ja-JP"/>
        </w:rPr>
        <w:t xml:space="preserve">So a better accuracy can be obtained, as observed in the objective metrics </w:t>
      </w:r>
      <w:r w:rsidR="00737461">
        <w:rPr>
          <w:lang w:eastAsia="ja-JP"/>
        </w:rPr>
        <w:lastRenderedPageBreak/>
        <w:t xml:space="preserve">reported in section </w:t>
      </w:r>
      <w:r w:rsidR="00737461">
        <w:rPr>
          <w:lang w:eastAsia="ja-JP"/>
        </w:rPr>
        <w:fldChar w:fldCharType="begin"/>
      </w:r>
      <w:r w:rsidR="00737461">
        <w:rPr>
          <w:lang w:eastAsia="ja-JP"/>
        </w:rPr>
        <w:instrText xml:space="preserve"> REF _Ref487105064 \r \h </w:instrText>
      </w:r>
      <w:r w:rsidR="00737461">
        <w:rPr>
          <w:lang w:eastAsia="ja-JP"/>
        </w:rPr>
      </w:r>
      <w:r w:rsidR="00737461">
        <w:rPr>
          <w:lang w:eastAsia="ja-JP"/>
        </w:rPr>
        <w:fldChar w:fldCharType="separate"/>
      </w:r>
      <w:r w:rsidR="00737461">
        <w:rPr>
          <w:lang w:eastAsia="ja-JP"/>
        </w:rPr>
        <w:t>3</w:t>
      </w:r>
      <w:r w:rsidR="00737461">
        <w:rPr>
          <w:lang w:eastAsia="ja-JP"/>
        </w:rPr>
        <w:fldChar w:fldCharType="end"/>
      </w:r>
      <w:r w:rsidR="00737461">
        <w:rPr>
          <w:lang w:eastAsia="ja-JP"/>
        </w:rPr>
        <w:t xml:space="preserve">. </w:t>
      </w:r>
      <w:r w:rsidR="00232035">
        <w:rPr>
          <w:lang w:eastAsia="ja-JP"/>
        </w:rPr>
        <w:t>Another advantage is that the inverse mapping is a simple process</w:t>
      </w:r>
      <w:r w:rsidR="00F96A04">
        <w:rPr>
          <w:lang w:eastAsia="ja-JP"/>
        </w:rPr>
        <w:t xml:space="preserve">, </w:t>
      </w:r>
      <w:r w:rsidR="00232035">
        <w:rPr>
          <w:lang w:eastAsia="ja-JP"/>
        </w:rPr>
        <w:t>not intrusive in the core decoding process.</w:t>
      </w:r>
      <w:r w:rsidR="00980328">
        <w:rPr>
          <w:lang w:eastAsia="ja-JP"/>
        </w:rPr>
        <w:t xml:space="preserve"> </w:t>
      </w:r>
    </w:p>
    <w:p w14:paraId="4642BCAB" w14:textId="77777777" w:rsidR="009807B7" w:rsidRDefault="009807B7" w:rsidP="002B726D">
      <w:pPr>
        <w:keepNext/>
        <w:rPr>
          <w:lang w:eastAsia="ja-JP"/>
        </w:rPr>
      </w:pPr>
    </w:p>
    <w:p w14:paraId="094CB388" w14:textId="77777777" w:rsidR="00221A74" w:rsidRDefault="00221A7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901FDA" w14:textId="77777777" w:rsidR="00C118A9" w:rsidRDefault="00C118A9" w:rsidP="00C118A9">
      <w:pPr>
        <w:jc w:val="both"/>
      </w:pPr>
      <w:r w:rsidRPr="00AF2A5A">
        <w:rPr>
          <w:lang w:val="en-CA"/>
        </w:rPr>
        <w:t xml:space="preserve">[1] </w:t>
      </w:r>
      <w:r w:rsidRPr="001F6841">
        <w:rPr>
          <w:szCs w:val="22"/>
          <w:lang w:val="en-CA"/>
        </w:rPr>
        <w:t>J. Samuelsson, C. Fogg, A. Norkin, A. Segall, J. Ström, G. J. Sullivan, P. Topiwala, A. Tourapis (editors)</w:t>
      </w:r>
      <w:r>
        <w:rPr>
          <w:szCs w:val="22"/>
          <w:lang w:val="en-CA"/>
        </w:rPr>
        <w:t xml:space="preserve">, </w:t>
      </w:r>
      <w:r w:rsidRPr="001F6841">
        <w:rPr>
          <w:szCs w:val="22"/>
          <w:lang w:val="en-CA"/>
        </w:rPr>
        <w:t>Conversion and Coding Practices for HDR/WCG Y′CbCr 4:2:0 Video with PQ Transfer Characteristics (Draft 4)</w:t>
      </w:r>
      <w:r>
        <w:rPr>
          <w:szCs w:val="22"/>
          <w:lang w:val="en-CA"/>
        </w:rPr>
        <w:t>, JCTVC</w:t>
      </w:r>
      <w:r w:rsidRPr="001F6841">
        <w:rPr>
          <w:szCs w:val="22"/>
          <w:lang w:val="en-CA"/>
        </w:rPr>
        <w:t>-Z1017</w:t>
      </w:r>
      <w:r>
        <w:rPr>
          <w:szCs w:val="22"/>
          <w:lang w:val="en-CA"/>
        </w:rPr>
        <w:t>, Jan 2017</w:t>
      </w:r>
      <w:r w:rsidR="008901EA">
        <w:rPr>
          <w:szCs w:val="22"/>
          <w:lang w:val="en-CA"/>
        </w:rPr>
        <w:t xml:space="preserve">, </w:t>
      </w:r>
      <w:r w:rsidR="008901EA" w:rsidRPr="001F6841">
        <w:rPr>
          <w:szCs w:val="22"/>
          <w:lang w:val="en-CA"/>
        </w:rPr>
        <w:t>Geneva</w:t>
      </w:r>
      <w:r w:rsidR="008901EA">
        <w:rPr>
          <w:szCs w:val="22"/>
          <w:lang w:val="en-CA"/>
        </w:rPr>
        <w:t>, CH</w:t>
      </w:r>
      <w:r w:rsidRPr="00AF2A5A">
        <w:t>.</w:t>
      </w:r>
    </w:p>
    <w:p w14:paraId="5A22D7EB" w14:textId="77777777" w:rsidR="00682A68" w:rsidRDefault="00682A68" w:rsidP="00C118A9">
      <w:pPr>
        <w:jc w:val="both"/>
        <w:rPr>
          <w:lang w:val="en-CA"/>
        </w:rPr>
      </w:pPr>
      <w:bookmarkStart w:id="17" w:name="_Ref466471262"/>
      <w:r>
        <w:rPr>
          <w:lang w:val="en-CA"/>
        </w:rPr>
        <w:t xml:space="preserve">[2] </w:t>
      </w:r>
      <w:r w:rsidR="008901EA">
        <w:rPr>
          <w:lang w:val="en-CA" w:eastAsia="ja-JP"/>
        </w:rPr>
        <w:t>J. Zhao, S.-H. Kim, A. Segall, K. Misra</w:t>
      </w:r>
      <w:r>
        <w:rPr>
          <w:lang w:val="en-CA"/>
        </w:rPr>
        <w:t xml:space="preserve">, </w:t>
      </w:r>
      <w:r w:rsidRPr="006F6152">
        <w:rPr>
          <w:lang w:val="en-CA"/>
        </w:rPr>
        <w:t>“</w:t>
      </w:r>
      <w:r w:rsidR="008901EA" w:rsidRPr="00FD69D3">
        <w:t>Performance investigation of high dynamic range and wide color gamut video coding techniques</w:t>
      </w:r>
      <w:r w:rsidRPr="006F6152">
        <w:rPr>
          <w:lang w:val="en-CA"/>
        </w:rPr>
        <w:t xml:space="preserve">”, </w:t>
      </w:r>
      <w:r w:rsidR="008901EA">
        <w:rPr>
          <w:lang w:val="en-CA"/>
        </w:rPr>
        <w:t xml:space="preserve">MPEG contribution </w:t>
      </w:r>
      <w:r w:rsidR="008901EA" w:rsidRPr="008901EA">
        <w:t>M37439</w:t>
      </w:r>
      <w:r w:rsidRPr="006F6152">
        <w:rPr>
          <w:lang w:val="en-CA"/>
        </w:rPr>
        <w:t xml:space="preserve">, </w:t>
      </w:r>
      <w:r w:rsidR="008901EA">
        <w:rPr>
          <w:lang w:val="en-CA"/>
        </w:rPr>
        <w:t>Oct 2015</w:t>
      </w:r>
      <w:r w:rsidRPr="006F6152">
        <w:rPr>
          <w:lang w:val="en-CA"/>
        </w:rPr>
        <w:t xml:space="preserve">, </w:t>
      </w:r>
      <w:r w:rsidR="008901EA" w:rsidRPr="001F6841">
        <w:rPr>
          <w:szCs w:val="22"/>
          <w:lang w:val="en-CA"/>
        </w:rPr>
        <w:t>Geneva</w:t>
      </w:r>
      <w:r w:rsidR="008901EA">
        <w:rPr>
          <w:szCs w:val="22"/>
          <w:lang w:val="en-CA"/>
        </w:rPr>
        <w:t>, CH</w:t>
      </w:r>
      <w:r w:rsidRPr="006F6152">
        <w:rPr>
          <w:lang w:val="en-CA"/>
        </w:rPr>
        <w:t>.</w:t>
      </w:r>
      <w:bookmarkEnd w:id="17"/>
    </w:p>
    <w:p w14:paraId="05C23787" w14:textId="77777777" w:rsidR="008630B7" w:rsidRPr="00682A68" w:rsidRDefault="00B15984" w:rsidP="00C118A9">
      <w:pPr>
        <w:jc w:val="both"/>
        <w:rPr>
          <w:lang w:val="en-CA"/>
        </w:rPr>
      </w:pPr>
      <w:r>
        <w:rPr>
          <w:lang w:val="en-CA"/>
        </w:rPr>
        <w:t xml:space="preserve">[3] </w:t>
      </w:r>
      <w:r>
        <w:t>A. Segall, J. Zhao, J. Strom, M. Pettersson, K. Andersson</w:t>
      </w:r>
      <w:r>
        <w:rPr>
          <w:lang w:val="en-CA"/>
        </w:rPr>
        <w:t xml:space="preserve">, </w:t>
      </w:r>
      <w:r w:rsidRPr="006F6152">
        <w:rPr>
          <w:lang w:val="en-CA"/>
        </w:rPr>
        <w:t>“</w:t>
      </w:r>
      <w:r>
        <w:t>AHG on HDR and WCG: Average Luma Controlled Adaptive dQP</w:t>
      </w:r>
      <w:r w:rsidRPr="006F6152">
        <w:rPr>
          <w:lang w:val="en-CA"/>
        </w:rPr>
        <w:t xml:space="preserve">”, </w:t>
      </w:r>
      <w:r>
        <w:rPr>
          <w:lang w:val="en-CA"/>
        </w:rPr>
        <w:t>JCTVC-W0054</w:t>
      </w:r>
      <w:r w:rsidRPr="006F6152">
        <w:rPr>
          <w:lang w:val="en-CA"/>
        </w:rPr>
        <w:t xml:space="preserve">, </w:t>
      </w:r>
      <w:r w:rsidR="00FD706D">
        <w:t>Feb</w:t>
      </w:r>
      <w:r w:rsidR="00FD706D" w:rsidRPr="00AF2A5A">
        <w:t xml:space="preserve"> 2016, Geneva, CH</w:t>
      </w:r>
      <w:r w:rsidRPr="006F6152">
        <w:rPr>
          <w:lang w:val="en-CA"/>
        </w:rPr>
        <w:t>.</w:t>
      </w:r>
    </w:p>
    <w:p w14:paraId="06D8F1C4" w14:textId="77777777" w:rsidR="00C118A9" w:rsidRDefault="00B15984" w:rsidP="00C118A9">
      <w:pPr>
        <w:jc w:val="both"/>
      </w:pPr>
      <w:r>
        <w:rPr>
          <w:lang w:val="en-CA"/>
        </w:rPr>
        <w:t>[4</w:t>
      </w:r>
      <w:r w:rsidR="00C118A9" w:rsidRPr="00AF2A5A">
        <w:rPr>
          <w:lang w:val="en-CA"/>
        </w:rPr>
        <w:t xml:space="preserve">] </w:t>
      </w:r>
      <w:r w:rsidR="00C118A9" w:rsidRPr="00AF2A5A">
        <w:rPr>
          <w:szCs w:val="22"/>
          <w:lang w:val="en-CA"/>
        </w:rPr>
        <w:t>K. Minoo, T. Lu, P. Yin, L. Kerofsky, D. Rusanovskyy, E. François</w:t>
      </w:r>
      <w:r w:rsidR="00C118A9" w:rsidRPr="00AF2A5A">
        <w:t>, “</w:t>
      </w:r>
      <w:r w:rsidR="00C118A9" w:rsidRPr="00AF2A5A">
        <w:rPr>
          <w:szCs w:val="22"/>
          <w:lang w:val="en-CA"/>
        </w:rPr>
        <w:t>Description of the Exploratory Test Model (ETM) for HDR/WCG extension of HEVC</w:t>
      </w:r>
      <w:r w:rsidR="00C118A9" w:rsidRPr="00AF2A5A">
        <w:t xml:space="preserve">,” </w:t>
      </w:r>
      <w:r w:rsidR="00C118A9" w:rsidRPr="00AF2A5A">
        <w:rPr>
          <w:lang w:val="en-CA"/>
        </w:rPr>
        <w:t>JCTVC-W0092 / m37732</w:t>
      </w:r>
      <w:r w:rsidR="00FD706D">
        <w:t>, Feb</w:t>
      </w:r>
      <w:r w:rsidR="00C118A9" w:rsidRPr="00AF2A5A">
        <w:t xml:space="preserve"> 2016</w:t>
      </w:r>
      <w:r w:rsidR="00FD706D" w:rsidRPr="00AF2A5A">
        <w:t>, Geneva, CH</w:t>
      </w:r>
      <w:r w:rsidR="00C118A9" w:rsidRPr="00AF2A5A">
        <w:t>.</w:t>
      </w:r>
    </w:p>
    <w:p w14:paraId="4BBF96C3" w14:textId="77777777" w:rsidR="009807B7" w:rsidRDefault="009807B7" w:rsidP="00C118A9">
      <w:pPr>
        <w:jc w:val="both"/>
      </w:pPr>
    </w:p>
    <w:p w14:paraId="10079747" w14:textId="77777777" w:rsidR="00085968" w:rsidRPr="005B217D" w:rsidRDefault="00085968" w:rsidP="0008596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32981" w14:textId="77777777" w:rsidR="00A50FF3" w:rsidRDefault="00085968" w:rsidP="00A50FF3">
      <w:pPr>
        <w:jc w:val="both"/>
        <w:rPr>
          <w:szCs w:val="22"/>
          <w:lang w:val="en-CA"/>
        </w:rPr>
      </w:pPr>
      <w:r w:rsidRPr="00CE5B57">
        <w:rPr>
          <w:b/>
          <w:szCs w:val="22"/>
          <w:lang w:val="en-CA"/>
        </w:rPr>
        <w:t xml:space="preserve">Technicolor </w:t>
      </w:r>
      <w:r w:rsidR="00A50FF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9C01DF" w14:textId="77777777" w:rsidR="00A50FF3" w:rsidRDefault="00A50FF3" w:rsidP="00A50FF3">
      <w:pPr>
        <w:jc w:val="both"/>
        <w:rPr>
          <w:szCs w:val="22"/>
          <w:lang w:val="en-CA"/>
        </w:rPr>
      </w:pPr>
    </w:p>
    <w:p w14:paraId="190090D8" w14:textId="77777777" w:rsidR="00085968" w:rsidRPr="00AF2A5A" w:rsidRDefault="00085968" w:rsidP="00273D90">
      <w:pPr>
        <w:jc w:val="both"/>
      </w:pPr>
    </w:p>
    <w:sectPr w:rsidR="00085968" w:rsidRPr="00AF2A5A" w:rsidSect="00A0143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CF97C" w14:textId="77777777" w:rsidR="00B45341" w:rsidRDefault="00B45341">
      <w:r>
        <w:separator/>
      </w:r>
    </w:p>
  </w:endnote>
  <w:endnote w:type="continuationSeparator" w:id="0">
    <w:p w14:paraId="726A409B" w14:textId="77777777" w:rsidR="00B45341" w:rsidRDefault="00B45341">
      <w:r>
        <w:continuationSeparator/>
      </w:r>
    </w:p>
  </w:endnote>
  <w:endnote w:type="continuationNotice" w:id="1">
    <w:p w14:paraId="5D165668" w14:textId="77777777" w:rsidR="00B45341" w:rsidRDefault="00B453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1217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C52F" w14:textId="3EFCC5D2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55F9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94F16">
      <w:rPr>
        <w:rStyle w:val="PageNumber"/>
        <w:noProof/>
      </w:rPr>
      <w:t>2017-07-06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027A2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C4741" w14:textId="77777777" w:rsidR="00B45341" w:rsidRDefault="00B45341">
      <w:r>
        <w:separator/>
      </w:r>
    </w:p>
  </w:footnote>
  <w:footnote w:type="continuationSeparator" w:id="0">
    <w:p w14:paraId="42416832" w14:textId="77777777" w:rsidR="00B45341" w:rsidRDefault="00B45341">
      <w:r>
        <w:continuationSeparator/>
      </w:r>
    </w:p>
  </w:footnote>
  <w:footnote w:type="continuationNotice" w:id="1">
    <w:p w14:paraId="5D13DE80" w14:textId="77777777" w:rsidR="00B45341" w:rsidRDefault="00B4534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6B72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0CFE9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C239D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D6DEF"/>
    <w:multiLevelType w:val="hybridMultilevel"/>
    <w:tmpl w:val="669E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03"/>
    <w:rsid w:val="000308A3"/>
    <w:rsid w:val="000314C6"/>
    <w:rsid w:val="000339D2"/>
    <w:rsid w:val="00041C76"/>
    <w:rsid w:val="000458BC"/>
    <w:rsid w:val="00045C41"/>
    <w:rsid w:val="00046C03"/>
    <w:rsid w:val="00065039"/>
    <w:rsid w:val="00071F32"/>
    <w:rsid w:val="00073427"/>
    <w:rsid w:val="0007614F"/>
    <w:rsid w:val="000807E3"/>
    <w:rsid w:val="00085968"/>
    <w:rsid w:val="00097995"/>
    <w:rsid w:val="000B0C0F"/>
    <w:rsid w:val="000B1C6B"/>
    <w:rsid w:val="000B4FF9"/>
    <w:rsid w:val="000C09AC"/>
    <w:rsid w:val="000C3D79"/>
    <w:rsid w:val="000D60B9"/>
    <w:rsid w:val="000E00F3"/>
    <w:rsid w:val="000F158C"/>
    <w:rsid w:val="00102F3D"/>
    <w:rsid w:val="00124E38"/>
    <w:rsid w:val="0012580B"/>
    <w:rsid w:val="00131F90"/>
    <w:rsid w:val="0013526E"/>
    <w:rsid w:val="00146152"/>
    <w:rsid w:val="00147214"/>
    <w:rsid w:val="00155526"/>
    <w:rsid w:val="00156F93"/>
    <w:rsid w:val="00171371"/>
    <w:rsid w:val="00175A24"/>
    <w:rsid w:val="00176E1D"/>
    <w:rsid w:val="00187E58"/>
    <w:rsid w:val="00194F16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1C12"/>
    <w:rsid w:val="001E3B37"/>
    <w:rsid w:val="001E6157"/>
    <w:rsid w:val="001F2594"/>
    <w:rsid w:val="001F6951"/>
    <w:rsid w:val="001F734A"/>
    <w:rsid w:val="00203437"/>
    <w:rsid w:val="002055A6"/>
    <w:rsid w:val="00206460"/>
    <w:rsid w:val="002069B4"/>
    <w:rsid w:val="00215DFC"/>
    <w:rsid w:val="002212DF"/>
    <w:rsid w:val="00221A74"/>
    <w:rsid w:val="00222CD4"/>
    <w:rsid w:val="00225016"/>
    <w:rsid w:val="002264A6"/>
    <w:rsid w:val="00227BA7"/>
    <w:rsid w:val="0023011C"/>
    <w:rsid w:val="00232035"/>
    <w:rsid w:val="00236307"/>
    <w:rsid w:val="002375C1"/>
    <w:rsid w:val="00243518"/>
    <w:rsid w:val="00263398"/>
    <w:rsid w:val="002647ED"/>
    <w:rsid w:val="00266F06"/>
    <w:rsid w:val="00271929"/>
    <w:rsid w:val="0027305E"/>
    <w:rsid w:val="00273D90"/>
    <w:rsid w:val="00275BCF"/>
    <w:rsid w:val="002808C6"/>
    <w:rsid w:val="00291E36"/>
    <w:rsid w:val="00292257"/>
    <w:rsid w:val="0029462F"/>
    <w:rsid w:val="002A519D"/>
    <w:rsid w:val="002A54E0"/>
    <w:rsid w:val="002B1595"/>
    <w:rsid w:val="002B191D"/>
    <w:rsid w:val="002B303C"/>
    <w:rsid w:val="002B726D"/>
    <w:rsid w:val="002D0AF6"/>
    <w:rsid w:val="002D48D5"/>
    <w:rsid w:val="002F164D"/>
    <w:rsid w:val="003021BC"/>
    <w:rsid w:val="00306206"/>
    <w:rsid w:val="00317D85"/>
    <w:rsid w:val="00321373"/>
    <w:rsid w:val="00327C56"/>
    <w:rsid w:val="003315A1"/>
    <w:rsid w:val="003328A1"/>
    <w:rsid w:val="003373EC"/>
    <w:rsid w:val="00342FF4"/>
    <w:rsid w:val="00346148"/>
    <w:rsid w:val="003669EA"/>
    <w:rsid w:val="00370544"/>
    <w:rsid w:val="003706CC"/>
    <w:rsid w:val="00377710"/>
    <w:rsid w:val="00377748"/>
    <w:rsid w:val="00385E60"/>
    <w:rsid w:val="003A2D8E"/>
    <w:rsid w:val="003A7563"/>
    <w:rsid w:val="003A7CE6"/>
    <w:rsid w:val="003C0AE3"/>
    <w:rsid w:val="003C20E4"/>
    <w:rsid w:val="003D3505"/>
    <w:rsid w:val="003D6342"/>
    <w:rsid w:val="003E6F90"/>
    <w:rsid w:val="003F144C"/>
    <w:rsid w:val="003F5D0F"/>
    <w:rsid w:val="00402743"/>
    <w:rsid w:val="00414101"/>
    <w:rsid w:val="004234F0"/>
    <w:rsid w:val="00433DDB"/>
    <w:rsid w:val="00435A29"/>
    <w:rsid w:val="00437619"/>
    <w:rsid w:val="00445D95"/>
    <w:rsid w:val="00465A1E"/>
    <w:rsid w:val="004679BA"/>
    <w:rsid w:val="00467B61"/>
    <w:rsid w:val="00476046"/>
    <w:rsid w:val="00486AC3"/>
    <w:rsid w:val="004A2A63"/>
    <w:rsid w:val="004A6DCB"/>
    <w:rsid w:val="004B210C"/>
    <w:rsid w:val="004D405F"/>
    <w:rsid w:val="004E4F4F"/>
    <w:rsid w:val="004E6789"/>
    <w:rsid w:val="004E792F"/>
    <w:rsid w:val="004F0A0A"/>
    <w:rsid w:val="004F1442"/>
    <w:rsid w:val="004F61E3"/>
    <w:rsid w:val="00502E10"/>
    <w:rsid w:val="0051015C"/>
    <w:rsid w:val="005147BE"/>
    <w:rsid w:val="00516CF1"/>
    <w:rsid w:val="005208AD"/>
    <w:rsid w:val="00531AE9"/>
    <w:rsid w:val="00535B2B"/>
    <w:rsid w:val="00550A66"/>
    <w:rsid w:val="00556894"/>
    <w:rsid w:val="00567EC7"/>
    <w:rsid w:val="00570013"/>
    <w:rsid w:val="005801A2"/>
    <w:rsid w:val="00583639"/>
    <w:rsid w:val="005952A5"/>
    <w:rsid w:val="00595DCE"/>
    <w:rsid w:val="005A33A1"/>
    <w:rsid w:val="005B217D"/>
    <w:rsid w:val="005C385F"/>
    <w:rsid w:val="005E0D68"/>
    <w:rsid w:val="005E1AC6"/>
    <w:rsid w:val="005F6F1B"/>
    <w:rsid w:val="00605BD5"/>
    <w:rsid w:val="00624B33"/>
    <w:rsid w:val="006267D5"/>
    <w:rsid w:val="0063041A"/>
    <w:rsid w:val="00630AA2"/>
    <w:rsid w:val="00645792"/>
    <w:rsid w:val="00646707"/>
    <w:rsid w:val="00657F7E"/>
    <w:rsid w:val="00662E58"/>
    <w:rsid w:val="006637F2"/>
    <w:rsid w:val="00664DCF"/>
    <w:rsid w:val="00682A68"/>
    <w:rsid w:val="00683A13"/>
    <w:rsid w:val="006B5908"/>
    <w:rsid w:val="006C5D39"/>
    <w:rsid w:val="006C64E7"/>
    <w:rsid w:val="006D6D9B"/>
    <w:rsid w:val="006E2810"/>
    <w:rsid w:val="006E318E"/>
    <w:rsid w:val="006E5417"/>
    <w:rsid w:val="007023DE"/>
    <w:rsid w:val="00707920"/>
    <w:rsid w:val="00712F60"/>
    <w:rsid w:val="0071544D"/>
    <w:rsid w:val="00720E3B"/>
    <w:rsid w:val="00737461"/>
    <w:rsid w:val="0074393F"/>
    <w:rsid w:val="00745F6B"/>
    <w:rsid w:val="0075585E"/>
    <w:rsid w:val="0076123A"/>
    <w:rsid w:val="00770571"/>
    <w:rsid w:val="007768FF"/>
    <w:rsid w:val="00777E4D"/>
    <w:rsid w:val="007824D3"/>
    <w:rsid w:val="00796EE3"/>
    <w:rsid w:val="007A0045"/>
    <w:rsid w:val="007A6DC5"/>
    <w:rsid w:val="007A7D29"/>
    <w:rsid w:val="007B4AB8"/>
    <w:rsid w:val="007D1181"/>
    <w:rsid w:val="007E01A3"/>
    <w:rsid w:val="007F1F8B"/>
    <w:rsid w:val="007F67A1"/>
    <w:rsid w:val="00800534"/>
    <w:rsid w:val="008029D5"/>
    <w:rsid w:val="00803068"/>
    <w:rsid w:val="00811C05"/>
    <w:rsid w:val="008206C8"/>
    <w:rsid w:val="00823CCF"/>
    <w:rsid w:val="0083658C"/>
    <w:rsid w:val="00846F7B"/>
    <w:rsid w:val="008630B7"/>
    <w:rsid w:val="0086387C"/>
    <w:rsid w:val="008702F9"/>
    <w:rsid w:val="00874A6C"/>
    <w:rsid w:val="00876C65"/>
    <w:rsid w:val="00885B8D"/>
    <w:rsid w:val="008901EA"/>
    <w:rsid w:val="00895346"/>
    <w:rsid w:val="008A4B4C"/>
    <w:rsid w:val="008C239F"/>
    <w:rsid w:val="008D03E6"/>
    <w:rsid w:val="008E480C"/>
    <w:rsid w:val="008F34C5"/>
    <w:rsid w:val="008F4313"/>
    <w:rsid w:val="008F7D8F"/>
    <w:rsid w:val="00907757"/>
    <w:rsid w:val="009212B0"/>
    <w:rsid w:val="00921FA1"/>
    <w:rsid w:val="009234A5"/>
    <w:rsid w:val="00927211"/>
    <w:rsid w:val="009327C7"/>
    <w:rsid w:val="00933453"/>
    <w:rsid w:val="009336F7"/>
    <w:rsid w:val="0093636C"/>
    <w:rsid w:val="009374A7"/>
    <w:rsid w:val="00955F6D"/>
    <w:rsid w:val="00980328"/>
    <w:rsid w:val="009807B7"/>
    <w:rsid w:val="0098551D"/>
    <w:rsid w:val="0099518F"/>
    <w:rsid w:val="009A523D"/>
    <w:rsid w:val="009B02A1"/>
    <w:rsid w:val="009D5991"/>
    <w:rsid w:val="009D7CE6"/>
    <w:rsid w:val="009F08A8"/>
    <w:rsid w:val="009F496B"/>
    <w:rsid w:val="00A01439"/>
    <w:rsid w:val="00A02E61"/>
    <w:rsid w:val="00A05CFF"/>
    <w:rsid w:val="00A13048"/>
    <w:rsid w:val="00A20B6B"/>
    <w:rsid w:val="00A46843"/>
    <w:rsid w:val="00A50FF3"/>
    <w:rsid w:val="00A56B97"/>
    <w:rsid w:val="00A6093D"/>
    <w:rsid w:val="00A676EB"/>
    <w:rsid w:val="00A767DC"/>
    <w:rsid w:val="00A76A6D"/>
    <w:rsid w:val="00A83253"/>
    <w:rsid w:val="00AA023E"/>
    <w:rsid w:val="00AA4613"/>
    <w:rsid w:val="00AA6E84"/>
    <w:rsid w:val="00AB216D"/>
    <w:rsid w:val="00AB686F"/>
    <w:rsid w:val="00AD05A8"/>
    <w:rsid w:val="00AE341B"/>
    <w:rsid w:val="00AE7BB4"/>
    <w:rsid w:val="00AF2A5A"/>
    <w:rsid w:val="00AF455C"/>
    <w:rsid w:val="00AF488F"/>
    <w:rsid w:val="00B04B84"/>
    <w:rsid w:val="00B07CA7"/>
    <w:rsid w:val="00B1279A"/>
    <w:rsid w:val="00B13DF8"/>
    <w:rsid w:val="00B151FA"/>
    <w:rsid w:val="00B15984"/>
    <w:rsid w:val="00B15E13"/>
    <w:rsid w:val="00B220BD"/>
    <w:rsid w:val="00B317DC"/>
    <w:rsid w:val="00B4194A"/>
    <w:rsid w:val="00B45341"/>
    <w:rsid w:val="00B5222E"/>
    <w:rsid w:val="00B53179"/>
    <w:rsid w:val="00B576E8"/>
    <w:rsid w:val="00B600CD"/>
    <w:rsid w:val="00B61C96"/>
    <w:rsid w:val="00B73A2A"/>
    <w:rsid w:val="00B827C6"/>
    <w:rsid w:val="00B9272D"/>
    <w:rsid w:val="00B94B06"/>
    <w:rsid w:val="00B94C28"/>
    <w:rsid w:val="00BB5563"/>
    <w:rsid w:val="00BC10BA"/>
    <w:rsid w:val="00BC118A"/>
    <w:rsid w:val="00BC5AFD"/>
    <w:rsid w:val="00BD7294"/>
    <w:rsid w:val="00BF2F17"/>
    <w:rsid w:val="00C04F43"/>
    <w:rsid w:val="00C06050"/>
    <w:rsid w:val="00C0609D"/>
    <w:rsid w:val="00C115AB"/>
    <w:rsid w:val="00C118A9"/>
    <w:rsid w:val="00C26CCB"/>
    <w:rsid w:val="00C2792E"/>
    <w:rsid w:val="00C30249"/>
    <w:rsid w:val="00C31A67"/>
    <w:rsid w:val="00C3723B"/>
    <w:rsid w:val="00C42466"/>
    <w:rsid w:val="00C606C9"/>
    <w:rsid w:val="00C80288"/>
    <w:rsid w:val="00C84003"/>
    <w:rsid w:val="00C90650"/>
    <w:rsid w:val="00C937F3"/>
    <w:rsid w:val="00C97CFA"/>
    <w:rsid w:val="00C97D78"/>
    <w:rsid w:val="00CB03D1"/>
    <w:rsid w:val="00CB401C"/>
    <w:rsid w:val="00CC2AAE"/>
    <w:rsid w:val="00CC5A42"/>
    <w:rsid w:val="00CD0EAB"/>
    <w:rsid w:val="00CE5E02"/>
    <w:rsid w:val="00CF34DB"/>
    <w:rsid w:val="00CF558F"/>
    <w:rsid w:val="00D010C0"/>
    <w:rsid w:val="00D073E2"/>
    <w:rsid w:val="00D2557F"/>
    <w:rsid w:val="00D43C1E"/>
    <w:rsid w:val="00D446EC"/>
    <w:rsid w:val="00D51BF0"/>
    <w:rsid w:val="00D55942"/>
    <w:rsid w:val="00D65627"/>
    <w:rsid w:val="00D807BF"/>
    <w:rsid w:val="00D82FCC"/>
    <w:rsid w:val="00DA17FC"/>
    <w:rsid w:val="00DA7887"/>
    <w:rsid w:val="00DB2C26"/>
    <w:rsid w:val="00DB55C2"/>
    <w:rsid w:val="00DD02F4"/>
    <w:rsid w:val="00DD0FDB"/>
    <w:rsid w:val="00DD6622"/>
    <w:rsid w:val="00DE1C7C"/>
    <w:rsid w:val="00DE2734"/>
    <w:rsid w:val="00DE6B43"/>
    <w:rsid w:val="00DF4864"/>
    <w:rsid w:val="00E00F01"/>
    <w:rsid w:val="00E11923"/>
    <w:rsid w:val="00E142A5"/>
    <w:rsid w:val="00E14E71"/>
    <w:rsid w:val="00E25239"/>
    <w:rsid w:val="00E262D4"/>
    <w:rsid w:val="00E31FEE"/>
    <w:rsid w:val="00E32F3D"/>
    <w:rsid w:val="00E35A19"/>
    <w:rsid w:val="00E36250"/>
    <w:rsid w:val="00E54511"/>
    <w:rsid w:val="00E60B4B"/>
    <w:rsid w:val="00E61DAC"/>
    <w:rsid w:val="00E622AF"/>
    <w:rsid w:val="00E72B80"/>
    <w:rsid w:val="00E75FE3"/>
    <w:rsid w:val="00E86C4C"/>
    <w:rsid w:val="00E907A3"/>
    <w:rsid w:val="00EA5AE0"/>
    <w:rsid w:val="00EB00A0"/>
    <w:rsid w:val="00EB7AB1"/>
    <w:rsid w:val="00ED629F"/>
    <w:rsid w:val="00EE7CD8"/>
    <w:rsid w:val="00EF48CC"/>
    <w:rsid w:val="00F00801"/>
    <w:rsid w:val="00F055F9"/>
    <w:rsid w:val="00F07A32"/>
    <w:rsid w:val="00F22865"/>
    <w:rsid w:val="00F2488D"/>
    <w:rsid w:val="00F32F4F"/>
    <w:rsid w:val="00F33339"/>
    <w:rsid w:val="00F73032"/>
    <w:rsid w:val="00F848FC"/>
    <w:rsid w:val="00F857FD"/>
    <w:rsid w:val="00F906F6"/>
    <w:rsid w:val="00F9282A"/>
    <w:rsid w:val="00F96A04"/>
    <w:rsid w:val="00F96BAD"/>
    <w:rsid w:val="00FA139D"/>
    <w:rsid w:val="00FB0E84"/>
    <w:rsid w:val="00FC234F"/>
    <w:rsid w:val="00FD01C2"/>
    <w:rsid w:val="00FD4FE1"/>
    <w:rsid w:val="00FD706D"/>
    <w:rsid w:val="00FE01B8"/>
    <w:rsid w:val="00FE07B7"/>
    <w:rsid w:val="00FE595C"/>
    <w:rsid w:val="00FF0CE3"/>
    <w:rsid w:val="00FF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92D99D"/>
  <w15:chartTrackingRefBased/>
  <w15:docId w15:val="{F54E71CD-0F34-41D7-9E25-85BDC3C1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3328A1"/>
    <w:rPr>
      <w:b/>
      <w:bCs/>
      <w:sz w:val="20"/>
    </w:rPr>
  </w:style>
  <w:style w:type="character" w:styleId="Mention">
    <w:name w:val="Mention"/>
    <w:uiPriority w:val="99"/>
    <w:semiHidden/>
    <w:unhideWhenUsed/>
    <w:rsid w:val="008F4313"/>
    <w:rPr>
      <w:color w:val="2B579A"/>
      <w:shd w:val="clear" w:color="auto" w:fill="E6E6E6"/>
    </w:rPr>
  </w:style>
  <w:style w:type="character" w:styleId="CommentReference">
    <w:name w:val="annotation reference"/>
    <w:rsid w:val="002719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19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1929"/>
  </w:style>
  <w:style w:type="paragraph" w:styleId="CommentSubject">
    <w:name w:val="annotation subject"/>
    <w:basedOn w:val="CommentText"/>
    <w:next w:val="CommentText"/>
    <w:link w:val="CommentSubjectChar"/>
    <w:rsid w:val="00271929"/>
    <w:rPr>
      <w:b/>
      <w:bCs/>
    </w:rPr>
  </w:style>
  <w:style w:type="character" w:customStyle="1" w:styleId="CommentSubjectChar">
    <w:name w:val="Comment Subject Char"/>
    <w:link w:val="CommentSubject"/>
    <w:rsid w:val="00271929"/>
    <w:rPr>
      <w:b/>
      <w:bCs/>
    </w:rPr>
  </w:style>
  <w:style w:type="character" w:styleId="UnresolvedMention">
    <w:name w:val="Unresolved Mention"/>
    <w:uiPriority w:val="99"/>
    <w:semiHidden/>
    <w:unhideWhenUsed/>
    <w:rsid w:val="00377748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85968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link w:val="Caption"/>
    <w:locked/>
    <w:rsid w:val="00AB686F"/>
    <w:rPr>
      <w:b/>
      <w:bCs/>
    </w:rPr>
  </w:style>
  <w:style w:type="paragraph" w:styleId="ListParagraph">
    <w:name w:val="List Paragraph"/>
    <w:basedOn w:val="Normal"/>
    <w:uiPriority w:val="34"/>
    <w:qFormat/>
    <w:rsid w:val="00E60B4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Cs w:val="22"/>
    </w:rPr>
  </w:style>
  <w:style w:type="paragraph" w:styleId="Revision">
    <w:name w:val="Revision"/>
    <w:hidden/>
    <w:uiPriority w:val="99"/>
    <w:semiHidden/>
    <w:rsid w:val="007A6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jpeg"/><Relationship Id="rId28" Type="http://schemas.openxmlformats.org/officeDocument/2006/relationships/header" Target="header3.xml"/><Relationship Id="rId10" Type="http://schemas.openxmlformats.org/officeDocument/2006/relationships/hyperlink" Target="mailto:edouard.francois@technicolor.com" TargetMode="External"/><Relationship Id="rId19" Type="http://schemas.openxmlformats.org/officeDocument/2006/relationships/image" Target="media/image9.jpe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2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8D20E-399C-4E76-B4C2-10E33F33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8594</CharactersWithSpaces>
  <SharedDoc>false</SharedDoc>
  <HLinks>
    <vt:vector size="12" baseType="variant">
      <vt:variant>
        <vt:i4>786554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mailto:fabrice.leleannec@technicolor.com</vt:lpwstr>
      </vt:variant>
      <vt:variant>
        <vt:lpwstr/>
      </vt:variant>
      <vt:variant>
        <vt:i4>327776</vt:i4>
      </vt:variant>
      <vt:variant>
        <vt:i4>0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Francois Edouard</cp:lastModifiedBy>
  <cp:revision>9</cp:revision>
  <dcterms:created xsi:type="dcterms:W3CDTF">2017-07-06T09:32:00Z</dcterms:created>
  <dcterms:modified xsi:type="dcterms:W3CDTF">2017-07-06T20:38:00Z</dcterms:modified>
</cp:coreProperties>
</file>