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E05D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4UM6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C0arhQzqwAA0V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2368B7" w:rsidP="002368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>
              <w:t>Hobart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AU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3 March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7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657F7E" w:rsidRPr="00657F7E">
              <w:rPr>
                <w:lang w:val="en-CA"/>
              </w:rPr>
              <w:t xml:space="preserve"> 201</w:t>
            </w:r>
            <w:r w:rsidR="00F16EE3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8E05DD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E05DD">
              <w:rPr>
                <w:lang w:val="en-CA"/>
              </w:rPr>
              <w:t>F002</w:t>
            </w:r>
            <w:r w:rsidR="008E05DD">
              <w:rPr>
                <w:rFonts w:hint="eastAsia"/>
                <w:lang w:val="en-CA" w:eastAsia="ko-KR"/>
              </w:rPr>
              <w:t>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F67054" w:rsidP="00F67054">
            <w:pPr>
              <w:spacing w:before="60" w:after="60"/>
              <w:rPr>
                <w:b/>
                <w:szCs w:val="22"/>
                <w:lang w:val="en-CA"/>
              </w:rPr>
            </w:pPr>
            <w:r w:rsidRPr="00F67054">
              <w:rPr>
                <w:b/>
                <w:szCs w:val="22"/>
                <w:lang w:val="en-CA"/>
              </w:rPr>
              <w:t>EE3: BIO w/o block extension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D648D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D64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E05DD" w:rsidRPr="005B217D">
        <w:tc>
          <w:tcPr>
            <w:tcW w:w="1458" w:type="dxa"/>
          </w:tcPr>
          <w:p w:rsidR="008E05DD" w:rsidRPr="005B217D" w:rsidRDefault="008E05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E05DD" w:rsidRPr="005B217D" w:rsidRDefault="008E05DD" w:rsidP="00F16EE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A.Alshin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E.Alshina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>, Seoul, 06765 Korea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8E05DD" w:rsidRPr="005B217D" w:rsidRDefault="008E05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E05DD" w:rsidRPr="005B217D" w:rsidRDefault="008E05DD" w:rsidP="00B1026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+82-10-3026-1305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</w:tc>
      </w:tr>
      <w:tr w:rsidR="008E05DD" w:rsidRPr="005B217D">
        <w:tc>
          <w:tcPr>
            <w:tcW w:w="1458" w:type="dxa"/>
          </w:tcPr>
          <w:p w:rsidR="008E05DD" w:rsidRPr="005B217D" w:rsidRDefault="008E05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E05DD" w:rsidRPr="005B217D" w:rsidRDefault="008E05DD">
            <w:pPr>
              <w:spacing w:before="60" w:after="60"/>
              <w:rPr>
                <w:szCs w:val="22"/>
                <w:lang w:val="en-CA"/>
              </w:rPr>
            </w:pPr>
            <w:r w:rsidRPr="000B7FC7">
              <w:rPr>
                <w:rFonts w:hint="eastAsia"/>
                <w:szCs w:val="22"/>
                <w:lang w:val="en-CA"/>
              </w:rPr>
              <w:t xml:space="preserve">Samsung Electronics </w:t>
            </w:r>
            <w:r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E05DD" w:rsidRPr="005B217D" w:rsidRDefault="008E05DD" w:rsidP="008E05DD">
      <w:pPr>
        <w:jc w:val="both"/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In EE3 Bi-directional optical flow algorithm was modified in order not to access samples on reference frame other than regular motion compensation uses. This contribution reports test results of this modification. </w:t>
      </w:r>
      <w:r>
        <w:rPr>
          <w:lang w:val="en-CA" w:eastAsia="ko-KR"/>
        </w:rPr>
        <w:t>Average</w:t>
      </w:r>
      <w:r>
        <w:rPr>
          <w:rFonts w:hint="eastAsia"/>
          <w:lang w:val="en-CA" w:eastAsia="ko-KR"/>
        </w:rPr>
        <w:t xml:space="preserve"> performance change is 0.1% in RA and 0.1% in LD-B. This simplification leads to the 5% encoder and 12% decoder run-time reduction in RA test. For corner case (4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4 bi-predicted sub-blocks) proposed modification reduces the </w:t>
      </w:r>
      <w:r>
        <w:rPr>
          <w:lang w:val="en-CA" w:eastAsia="ko-KR"/>
        </w:rPr>
        <w:t>number</w:t>
      </w:r>
      <w:r>
        <w:rPr>
          <w:rFonts w:hint="eastAsia"/>
          <w:lang w:val="en-CA" w:eastAsia="ko-KR"/>
        </w:rPr>
        <w:t xml:space="preserve"> of multiplications by factor 2 and memory access by factor 3.</w:t>
      </w:r>
    </w:p>
    <w:p w:rsidR="005D4000" w:rsidRDefault="00C41E90" w:rsidP="00C41E90">
      <w:pPr>
        <w:jc w:val="both"/>
        <w:rPr>
          <w:lang w:val="en-CA"/>
        </w:rPr>
      </w:pPr>
      <w:r>
        <w:rPr>
          <w:lang w:val="en-CA"/>
        </w:rPr>
        <w:t>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8E05DD" w:rsidRDefault="008E05DD" w:rsidP="008E05D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HEVC standard uses 8-taps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and 4-taps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Chroma motion compensation. Bi-</w:t>
      </w:r>
      <w:r>
        <w:rPr>
          <w:lang w:eastAsia="ko-KR"/>
        </w:rPr>
        <w:t>prediction</w:t>
      </w:r>
      <w:r>
        <w:rPr>
          <w:rFonts w:hint="eastAsia"/>
          <w:lang w:eastAsia="ko-KR"/>
        </w:rPr>
        <w:t xml:space="preserve"> is restricted for blocks smaller than 8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>8. MC for small blocks 4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 xml:space="preserve">4 is not allowed in HEVC. With those restrictions memory </w:t>
      </w:r>
      <w:r>
        <w:rPr>
          <w:lang w:eastAsia="ko-KR"/>
        </w:rPr>
        <w:t>bandwidth</w:t>
      </w:r>
      <w:r>
        <w:rPr>
          <w:rFonts w:hint="eastAsia"/>
          <w:lang w:eastAsia="ko-KR"/>
        </w:rPr>
        <w:t xml:space="preserve"> of HEVC is ~15% higher than H.264/AVC, and this was </w:t>
      </w:r>
      <w:r>
        <w:rPr>
          <w:lang w:eastAsia="ko-KR"/>
        </w:rPr>
        <w:t>considered</w:t>
      </w:r>
      <w:r>
        <w:rPr>
          <w:rFonts w:hint="eastAsia"/>
          <w:lang w:eastAsia="ko-KR"/>
        </w:rPr>
        <w:t xml:space="preserve"> to be acceptable at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time HEVC was developed.</w:t>
      </w:r>
    </w:p>
    <w:p w:rsidR="008E05DD" w:rsidRPr="001569C0" w:rsidRDefault="008E05DD" w:rsidP="008E05DD">
      <w:pPr>
        <w:jc w:val="both"/>
        <w:rPr>
          <w:b/>
          <w:i/>
          <w:iCs/>
          <w:color w:val="000000"/>
          <w:szCs w:val="22"/>
          <w:lang w:eastAsia="ko-KR"/>
        </w:rPr>
      </w:pPr>
      <w:r>
        <w:rPr>
          <w:rFonts w:hint="eastAsia"/>
          <w:lang w:eastAsia="ko-KR"/>
        </w:rPr>
        <w:t>JEM [</w:t>
      </w:r>
      <w:hyperlink w:anchor="_References" w:history="1">
        <w:r w:rsidRPr="001569C0">
          <w:rPr>
            <w:rStyle w:val="Hyperlink"/>
            <w:rFonts w:hint="eastAsia"/>
            <w:lang w:eastAsia="ko-KR"/>
          </w:rPr>
          <w:t>1</w:t>
        </w:r>
      </w:hyperlink>
      <w:r>
        <w:rPr>
          <w:rFonts w:hint="eastAsia"/>
          <w:lang w:eastAsia="ko-KR"/>
        </w:rPr>
        <w:t xml:space="preserve">] includes multiple tools which increase memory bandwidth </w:t>
      </w:r>
      <w:r>
        <w:rPr>
          <w:lang w:eastAsia="ko-KR"/>
        </w:rPr>
        <w:t>compared</w:t>
      </w:r>
      <w:r>
        <w:rPr>
          <w:rFonts w:hint="eastAsia"/>
          <w:lang w:eastAsia="ko-KR"/>
        </w:rPr>
        <w:t xml:space="preserve"> to HEVC. </w:t>
      </w:r>
      <w:r>
        <w:rPr>
          <w:lang w:eastAsia="ko-KR"/>
        </w:rPr>
        <w:t>This</w:t>
      </w:r>
      <w:r>
        <w:rPr>
          <w:rFonts w:hint="eastAsia"/>
          <w:lang w:eastAsia="ko-KR"/>
        </w:rPr>
        <w:t xml:space="preserve"> contributions studies one of JEM4.0 tools namely bi-directional optical flow (BIO). It was found that in a form BIO implemented in JEM4.0 small block extension (2 lines from each side of block) is needed for blocks </w:t>
      </w:r>
      <w:r>
        <w:rPr>
          <w:lang w:eastAsia="ko-KR"/>
        </w:rPr>
        <w:t>compensated</w:t>
      </w:r>
      <w:r>
        <w:rPr>
          <w:rFonts w:hint="eastAsia"/>
          <w:lang w:eastAsia="ko-KR"/>
        </w:rPr>
        <w:t xml:space="preserve"> with BIO, which results in some memory band-width increment (despite BIO uses shorter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filters). The reason for this was found. </w:t>
      </w:r>
      <w:r>
        <w:rPr>
          <w:lang w:eastAsia="ko-KR"/>
        </w:rPr>
        <w:t>Modification</w:t>
      </w:r>
      <w:r>
        <w:rPr>
          <w:rFonts w:hint="eastAsia"/>
          <w:lang w:eastAsia="ko-KR"/>
        </w:rPr>
        <w:t xml:space="preserve"> of BIO which doesn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require block extension has been tested in EE3. Additionally to the [2] in the test performed in EE this time all weights during BIO averaging are equal to 1 (non-dependent on block size on sample location in a block).</w:t>
      </w:r>
    </w:p>
    <w:p w:rsidR="008E05DD" w:rsidRDefault="00C24CC7" w:rsidP="00D16DF6">
      <w:pPr>
        <w:pStyle w:val="Heading1"/>
        <w:rPr>
          <w:lang w:val="en-CA"/>
        </w:rPr>
      </w:pPr>
      <w:r>
        <w:rPr>
          <w:lang w:val="en-CA"/>
        </w:rPr>
        <w:t>Test</w:t>
      </w:r>
      <w:r w:rsidR="00EE2006">
        <w:rPr>
          <w:lang w:val="en-CA"/>
        </w:rPr>
        <w:t xml:space="preserve"> </w:t>
      </w:r>
      <w:r w:rsidR="008E05DD">
        <w:rPr>
          <w:rFonts w:hint="eastAsia"/>
          <w:lang w:val="en-CA" w:eastAsia="ko-KR"/>
        </w:rPr>
        <w:t>description</w:t>
      </w:r>
    </w:p>
    <w:p w:rsidR="008E05DD" w:rsidRDefault="008E05DD" w:rsidP="008E05DD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So, in order to perform BIO </w:t>
      </w:r>
      <w:r>
        <w:rPr>
          <w:szCs w:val="22"/>
          <w:lang w:val="en-CA" w:eastAsia="ko-KR"/>
        </w:rPr>
        <w:t>calculations</w:t>
      </w:r>
      <w:r>
        <w:rPr>
          <w:rFonts w:hint="eastAsia"/>
          <w:szCs w:val="22"/>
          <w:lang w:val="en-CA" w:eastAsia="ko-KR"/>
        </w:rPr>
        <w:t xml:space="preserve"> both texture and gradients are </w:t>
      </w:r>
      <w:r>
        <w:rPr>
          <w:szCs w:val="22"/>
          <w:lang w:val="en-CA" w:eastAsia="ko-KR"/>
        </w:rPr>
        <w:t>calculated</w:t>
      </w:r>
      <w:r>
        <w:rPr>
          <w:rFonts w:hint="eastAsia"/>
          <w:szCs w:val="22"/>
          <w:lang w:val="en-CA" w:eastAsia="ko-KR"/>
        </w:rPr>
        <w:t xml:space="preserve"> for the block which is 2 lines extended on each side (Fig. 1). Additionally block extension for interpolation is needed. This block extension depends on interpolation filter length T.</w:t>
      </w:r>
    </w:p>
    <w:p w:rsidR="008E05DD" w:rsidRDefault="008E05DD" w:rsidP="008E05DD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Since </w:t>
      </w:r>
      <w:r>
        <w:rPr>
          <w:szCs w:val="22"/>
          <w:lang w:val="en-CA" w:eastAsia="ko-KR"/>
        </w:rPr>
        <w:t>because</w:t>
      </w:r>
      <w:r>
        <w:rPr>
          <w:rFonts w:hint="eastAsia"/>
          <w:szCs w:val="22"/>
          <w:lang w:val="en-CA" w:eastAsia="ko-KR"/>
        </w:rPr>
        <w:t xml:space="preserve"> </w:t>
      </w:r>
      <w:proofErr w:type="spellStart"/>
      <w:r>
        <w:rPr>
          <w:rFonts w:hint="eastAsia"/>
          <w:szCs w:val="22"/>
          <w:lang w:val="en-CA" w:eastAsia="ko-KR"/>
        </w:rPr>
        <w:t>Luma</w:t>
      </w:r>
      <w:proofErr w:type="spellEnd"/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interpolation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filter</w:t>
      </w:r>
      <w:r>
        <w:rPr>
          <w:rFonts w:hint="eastAsia"/>
          <w:szCs w:val="22"/>
          <w:lang w:val="en-CA" w:eastAsia="ko-KR"/>
        </w:rPr>
        <w:t xml:space="preserve"> length is 8, for luminance </w:t>
      </w:r>
      <w:r w:rsidRPr="001569C0">
        <w:rPr>
          <w:szCs w:val="22"/>
          <w:lang w:val="en-CA" w:eastAsia="ko-KR"/>
        </w:rPr>
        <w:fldChar w:fldCharType="begin"/>
      </w:r>
      <w:r w:rsidRPr="001569C0">
        <w:rPr>
          <w:szCs w:val="22"/>
          <w:lang w:val="en-CA" w:eastAsia="ko-KR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ko-KR"/>
          </w:rPr>
          <m:t>W×H</m:t>
        </m:r>
      </m:oMath>
      <w:r w:rsidRPr="001569C0">
        <w:rPr>
          <w:szCs w:val="22"/>
          <w:lang w:val="en-CA" w:eastAsia="ko-KR"/>
        </w:rPr>
        <w:instrText xml:space="preserve"> </w:instrText>
      </w:r>
      <w:r w:rsidRPr="001569C0">
        <w:rPr>
          <w:szCs w:val="22"/>
          <w:lang w:val="en-CA" w:eastAsia="ko-KR"/>
        </w:rPr>
        <w:fldChar w:fldCharType="separate"/>
      </w:r>
      <w:r>
        <w:rPr>
          <w:rFonts w:hint="eastAsia"/>
          <w:szCs w:val="22"/>
          <w:lang w:val="en-CA" w:eastAsia="ko-KR"/>
        </w:rPr>
        <w:t>W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 xml:space="preserve">H </w:t>
      </w:r>
      <w:r w:rsidRPr="001569C0">
        <w:rPr>
          <w:szCs w:val="22"/>
          <w:lang w:val="en-CA" w:eastAsia="ko-KR"/>
        </w:rPr>
        <w:fldChar w:fldCharType="end"/>
      </w:r>
      <w:r>
        <w:rPr>
          <w:rFonts w:hint="eastAsia"/>
          <w:szCs w:val="22"/>
          <w:lang w:val="en-CA" w:eastAsia="ko-KR"/>
        </w:rPr>
        <w:t xml:space="preserve"> block motion compensation HEVC requires </w:t>
      </w:r>
      <w:r>
        <w:rPr>
          <w:szCs w:val="22"/>
          <w:lang w:val="en-CA" w:eastAsia="ko-KR"/>
        </w:rPr>
        <w:t>accessing</w:t>
      </w:r>
      <w:r>
        <w:rPr>
          <w:rFonts w:hint="eastAsia"/>
          <w:szCs w:val="22"/>
          <w:lang w:val="en-CA" w:eastAsia="ko-KR"/>
        </w:rPr>
        <w:t xml:space="preserve"> the memory (W+7)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>(H+7) in reference frame.</w:t>
      </w:r>
    </w:p>
    <w:p w:rsidR="008E05DD" w:rsidRDefault="008E05DD" w:rsidP="008E05DD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Due to the averaging all values for BIO in 5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>5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(5=2M+1) </w:t>
      </w:r>
      <w:r>
        <w:rPr>
          <w:szCs w:val="22"/>
          <w:lang w:val="en-CA" w:eastAsia="ko-KR"/>
        </w:rPr>
        <w:t>surrounding</w:t>
      </w:r>
      <w:r>
        <w:rPr>
          <w:rFonts w:hint="eastAsia"/>
          <w:szCs w:val="22"/>
          <w:lang w:val="en-CA" w:eastAsia="ko-KR"/>
        </w:rPr>
        <w:t xml:space="preserve"> of predicted sample the total memory access is (W+T-1+2M</w:t>
      </w:r>
      <w:proofErr w:type="gramStart"/>
      <w:r>
        <w:rPr>
          <w:rFonts w:hint="eastAsia"/>
          <w:szCs w:val="22"/>
          <w:lang w:val="en-CA" w:eastAsia="ko-KR"/>
        </w:rPr>
        <w:t>)</w:t>
      </w:r>
      <w:proofErr w:type="gramEnd"/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>(H+T-1+2M)=</w:t>
      </w:r>
      <w:r w:rsidRPr="001569C0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(W+11)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>(H+11).</w:t>
      </w:r>
    </w:p>
    <w:p w:rsidR="008E05DD" w:rsidRPr="00ED1612" w:rsidRDefault="008E05DD" w:rsidP="008E05DD">
      <w:pPr>
        <w:jc w:val="both"/>
        <w:rPr>
          <w:szCs w:val="22"/>
          <w:lang w:val="en-CA" w:eastAsia="ko-KR"/>
        </w:rPr>
      </w:pPr>
    </w:p>
    <w:p w:rsidR="008E05DD" w:rsidRDefault="008E05DD" w:rsidP="008E05DD">
      <w:pPr>
        <w:jc w:val="both"/>
        <w:rPr>
          <w:rFonts w:eastAsia="맑은 고딕"/>
          <w:color w:val="000000"/>
          <w:szCs w:val="24"/>
          <w:lang w:eastAsia="ko-KR"/>
        </w:rPr>
      </w:pPr>
      <w:r>
        <w:rPr>
          <w:rFonts w:eastAsia="맑은 고딕"/>
          <w:noProof/>
          <w:color w:val="000000"/>
          <w:szCs w:val="24"/>
          <w:lang w:eastAsia="ko-KR"/>
        </w:rPr>
        <w:lastRenderedPageBreak/>
        <w:drawing>
          <wp:inline distT="0" distB="0" distL="0" distR="0" wp14:anchorId="242775BD" wp14:editId="18DCA64F">
            <wp:extent cx="5932805" cy="2494280"/>
            <wp:effectExtent l="0" t="0" r="0" b="1270"/>
            <wp:docPr id="19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49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DD" w:rsidRDefault="008E05DD" w:rsidP="008E05DD">
      <w:pPr>
        <w:pStyle w:val="BodyText"/>
        <w:jc w:val="center"/>
        <w:rPr>
          <w:rFonts w:eastAsia="맑은 고딕"/>
          <w:b/>
          <w:lang w:eastAsia="ko-KR"/>
        </w:rPr>
      </w:pPr>
    </w:p>
    <w:p w:rsidR="008E05DD" w:rsidRPr="00ED1612" w:rsidRDefault="008E05DD" w:rsidP="008E05DD">
      <w:pPr>
        <w:pStyle w:val="BodyText"/>
        <w:jc w:val="center"/>
        <w:rPr>
          <w:rFonts w:eastAsia="맑은 고딕"/>
          <w:lang w:eastAsia="ko-KR"/>
        </w:rPr>
      </w:pPr>
      <w:r w:rsidRPr="00F702E4">
        <w:rPr>
          <w:b/>
        </w:rPr>
        <w:t xml:space="preserve">Figure </w:t>
      </w:r>
      <w:r w:rsidRPr="00F702E4">
        <w:rPr>
          <w:rFonts w:eastAsia="맑은 고딕" w:hint="eastAsia"/>
          <w:b/>
          <w:lang w:eastAsia="ko-KR"/>
        </w:rPr>
        <w:t>1</w:t>
      </w:r>
      <w:r w:rsidRPr="00F702E4">
        <w:rPr>
          <w:b/>
        </w:rPr>
        <w:t>:</w:t>
      </w:r>
      <w:r w:rsidRPr="00F702E4">
        <w:t xml:space="preserve"> </w:t>
      </w:r>
      <w:r w:rsidRPr="00F702E4">
        <w:rPr>
          <w:rFonts w:eastAsia="맑은 고딕" w:hint="eastAsia"/>
          <w:lang w:eastAsia="ko-KR"/>
        </w:rPr>
        <w:t>BIO memory access: JEM4.0</w:t>
      </w:r>
      <w:r w:rsidRPr="00F702E4">
        <w:t>.</w:t>
      </w:r>
      <w:r w:rsidRPr="00F702E4">
        <w:rPr>
          <w:rFonts w:eastAsia="맑은 고딕" w:hint="eastAsia"/>
          <w:lang w:eastAsia="ko-KR"/>
        </w:rPr>
        <w:t xml:space="preserve"> (</w:t>
      </w:r>
      <w:proofErr w:type="gramStart"/>
      <w:r w:rsidRPr="00F702E4">
        <w:rPr>
          <w:rFonts w:eastAsia="맑은 고딕" w:hint="eastAsia"/>
          <w:lang w:eastAsia="ko-KR"/>
        </w:rPr>
        <w:t>left</w:t>
      </w:r>
      <w:proofErr w:type="gramEnd"/>
      <w:r w:rsidRPr="00F702E4">
        <w:rPr>
          <w:rFonts w:eastAsia="맑은 고딕" w:hint="eastAsia"/>
          <w:lang w:eastAsia="ko-KR"/>
        </w:rPr>
        <w:t>), tested (right).</w:t>
      </w:r>
    </w:p>
    <w:p w:rsidR="00DA360D" w:rsidRDefault="008E05DD" w:rsidP="008E05DD">
      <w:pPr>
        <w:jc w:val="both"/>
        <w:rPr>
          <w:szCs w:val="22"/>
          <w:lang w:val="en-CA" w:eastAsia="ko-KR"/>
        </w:rPr>
      </w:pPr>
      <w:r w:rsidRPr="00ED1612">
        <w:rPr>
          <w:rFonts w:hint="eastAsia"/>
          <w:szCs w:val="22"/>
          <w:lang w:val="en-CA" w:eastAsia="ko-KR"/>
        </w:rPr>
        <w:t xml:space="preserve">In order to equalize memory access </w:t>
      </w:r>
      <w:r>
        <w:rPr>
          <w:rFonts w:hint="eastAsia"/>
          <w:szCs w:val="22"/>
          <w:lang w:val="en-CA" w:eastAsia="ko-KR"/>
        </w:rPr>
        <w:t xml:space="preserve">between </w:t>
      </w:r>
      <w:r>
        <w:rPr>
          <w:szCs w:val="22"/>
          <w:lang w:val="en-CA" w:eastAsia="ko-KR"/>
        </w:rPr>
        <w:t>regular</w:t>
      </w:r>
      <w:r>
        <w:rPr>
          <w:rFonts w:hint="eastAsia"/>
          <w:szCs w:val="22"/>
          <w:lang w:val="en-CA" w:eastAsia="ko-KR"/>
        </w:rPr>
        <w:t xml:space="preserve"> motion compensation and BIO the way of </w:t>
      </w:r>
      <w:r w:rsidRPr="00F702E4">
        <w:rPr>
          <w:rFonts w:hint="eastAsia"/>
          <w:szCs w:val="22"/>
          <w:lang w:val="en-CA" w:eastAsia="ko-KR"/>
        </w:rPr>
        <w:t xml:space="preserve">averaging was modified and only texture and gradients inside predicted block are used in </w:t>
      </w:r>
      <w:r w:rsidRPr="00F702E4">
        <w:rPr>
          <w:szCs w:val="22"/>
          <w:lang w:val="en-CA" w:eastAsia="ko-KR"/>
        </w:rPr>
        <w:t>averaging</w:t>
      </w:r>
      <w:r w:rsidRPr="00F702E4">
        <w:rPr>
          <w:rFonts w:hint="eastAsia"/>
          <w:szCs w:val="22"/>
          <w:lang w:val="en-CA" w:eastAsia="ko-KR"/>
        </w:rPr>
        <w:t>.</w:t>
      </w:r>
    </w:p>
    <w:p w:rsidR="008E05DD" w:rsidRPr="00F163DE" w:rsidRDefault="00DA360D" w:rsidP="008E05DD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was requested by experts weight during averaging (they were dependent on </w:t>
      </w:r>
      <w:r>
        <w:rPr>
          <w:szCs w:val="22"/>
          <w:lang w:val="en-CA" w:eastAsia="ko-KR"/>
        </w:rPr>
        <w:t>sample</w:t>
      </w:r>
      <w:r>
        <w:rPr>
          <w:rFonts w:hint="eastAsia"/>
          <w:szCs w:val="22"/>
          <w:lang w:val="en-CA" w:eastAsia="ko-KR"/>
        </w:rPr>
        <w:t xml:space="preserve"> location in a block and block size in [</w:t>
      </w:r>
      <w:hyperlink w:anchor="_References" w:history="1">
        <w:r w:rsidRPr="00DA360D">
          <w:rPr>
            <w:rStyle w:val="Hyperlink"/>
            <w:rFonts w:hint="eastAsia"/>
            <w:szCs w:val="22"/>
            <w:lang w:val="en-CA" w:eastAsia="ko-KR"/>
          </w:rPr>
          <w:t>2</w:t>
        </w:r>
      </w:hyperlink>
      <w:r>
        <w:rPr>
          <w:rFonts w:hint="eastAsia"/>
          <w:szCs w:val="22"/>
          <w:lang w:val="en-CA" w:eastAsia="ko-KR"/>
        </w:rPr>
        <w:t xml:space="preserve">]) were all set to 1; so sample processing operations in BIO are </w:t>
      </w:r>
      <w:r>
        <w:rPr>
          <w:szCs w:val="22"/>
          <w:lang w:val="en-CA" w:eastAsia="ko-KR"/>
        </w:rPr>
        <w:t>homogeneous</w:t>
      </w:r>
      <w:r>
        <w:rPr>
          <w:rFonts w:hint="eastAsia"/>
          <w:szCs w:val="22"/>
          <w:lang w:val="en-CA" w:eastAsia="ko-KR"/>
        </w:rPr>
        <w:t xml:space="preserve"> and identical to BIO in current </w:t>
      </w:r>
      <w:proofErr w:type="gramStart"/>
      <w:r>
        <w:rPr>
          <w:rFonts w:hint="eastAsia"/>
          <w:szCs w:val="22"/>
          <w:lang w:val="en-CA" w:eastAsia="ko-KR"/>
        </w:rPr>
        <w:t>JEM  [</w:t>
      </w:r>
      <w:proofErr w:type="gramEnd"/>
      <w:r>
        <w:fldChar w:fldCharType="begin"/>
      </w:r>
      <w:r>
        <w:instrText xml:space="preserve"> HYPERLINK \l "_References" </w:instrText>
      </w:r>
      <w:r>
        <w:fldChar w:fldCharType="separate"/>
      </w:r>
      <w:r w:rsidRPr="00F702E4">
        <w:rPr>
          <w:rStyle w:val="Hyperlink"/>
          <w:rFonts w:hint="eastAsia"/>
          <w:szCs w:val="22"/>
          <w:lang w:val="en-CA" w:eastAsia="ko-KR"/>
        </w:rPr>
        <w:t>1</w:t>
      </w:r>
      <w:r>
        <w:rPr>
          <w:rStyle w:val="Hyperlink"/>
          <w:szCs w:val="22"/>
          <w:lang w:val="en-CA" w:eastAsia="ko-KR"/>
        </w:rPr>
        <w:fldChar w:fldCharType="end"/>
      </w:r>
      <w:r>
        <w:rPr>
          <w:rFonts w:hint="eastAsia"/>
          <w:szCs w:val="22"/>
          <w:lang w:val="en-CA" w:eastAsia="ko-KR"/>
        </w:rPr>
        <w:t>]:</w:t>
      </w:r>
    </w:p>
    <w:p w:rsidR="008E05DD" w:rsidRPr="008E05DD" w:rsidRDefault="002A1263" w:rsidP="008E05DD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1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 xml:space="preserve">∈Ω; 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</m:t>
          </m:r>
        </m:oMath>
      </m:oMathPara>
    </w:p>
    <w:p w:rsidR="008E05DD" w:rsidRPr="008E05DD" w:rsidRDefault="002A1263" w:rsidP="008E05DD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3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 xml:space="preserve">∈Ω; 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</m:oMath>
      </m:oMathPara>
    </w:p>
    <w:p w:rsidR="008E05DD" w:rsidRPr="00F702E4" w:rsidRDefault="002A1263" w:rsidP="00DA360D">
      <w:pPr>
        <w:pStyle w:val="Equation"/>
        <w:spacing w:before="100" w:after="0"/>
        <w:jc w:val="center"/>
        <w:rPr>
          <w:rFonts w:eastAsia="맑은 고딕"/>
          <w:szCs w:val="24"/>
          <w:lang w:eastAsia="ko-KR"/>
        </w:rPr>
      </w:pPr>
      <m:oMath>
        <m:sSub>
          <m:sSubPr>
            <m:ctrlPr>
              <w:rPr>
                <w:rFonts w:ascii="Cambria Math" w:eastAsia="맑은 고딕" w:hAnsi="Cambria Math"/>
                <w:szCs w:val="24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2</m:t>
            </m:r>
          </m:sub>
        </m:sSub>
        <m:d>
          <m:dPr>
            <m:begChr m:val="["/>
            <m:endChr m:val="]"/>
            <m:ctrlPr>
              <w:rPr>
                <w:rFonts w:ascii="Cambria Math" w:eastAsia="맑은 고딕" w:hAnsi="Cambria Math"/>
                <w:szCs w:val="24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i,j</m:t>
            </m:r>
          </m:e>
        </m:d>
        <m:r>
          <m:rPr>
            <m:sty m:val="p"/>
          </m:rPr>
          <w:rPr>
            <w:rFonts w:ascii="Cambria Math" w:eastAsia="맑은 고딕" w:hAnsi="Cambria Math"/>
            <w:szCs w:val="24"/>
            <w:lang w:eastAsia="ko-KR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맑은 고딕" w:hAnsi="Cambria Math"/>
                <w:szCs w:val="24"/>
                <w:lang w:eastAsia="ko-KR"/>
              </w:rPr>
            </m:ctrlPr>
          </m:naryPr>
          <m:sub>
            <m:d>
              <m:dPr>
                <m:begChr m:val="["/>
                <m:endChr m:val="]"/>
                <m:ctrlPr>
                  <w:rPr>
                    <w:rFonts w:ascii="Cambria Math" w:eastAsia="맑은 고딕" w:hAnsi="Cambria Math"/>
                    <w:szCs w:val="24"/>
                    <w:lang w:eastAsia="ko-K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lang w:eastAsia="ko-KR"/>
                  </w:rPr>
                  <m:t>,</m:t>
                </m:r>
                <m:sSup>
                  <m:sSupPr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'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∈Ω</m:t>
            </m:r>
          </m:sub>
          <m:sup/>
          <m:e>
            <m:d>
              <m:dPr>
                <m:ctrlPr>
                  <w:rPr>
                    <w:rFonts w:ascii="Cambria Math" w:eastAsia="맑은 고딕" w:hAnsi="Cambria Math"/>
                    <w:szCs w:val="24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x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lang w:eastAsia="ko-KR"/>
                  </w:rPr>
                  <m:t>+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x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</m:e>
            </m:d>
            <m:d>
              <m:dPr>
                <m:ctrlPr>
                  <w:rPr>
                    <w:rFonts w:ascii="Cambria Math" w:eastAsia="맑은 고딕" w:hAnsi="Cambria Math"/>
                    <w:szCs w:val="24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y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lang w:eastAsia="ko-KR"/>
                  </w:rPr>
                  <m:t>+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y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</m:e>
            </m:d>
          </m:e>
        </m:nary>
        <m:r>
          <w:rPr>
            <w:rFonts w:ascii="Cambria Math" w:eastAsia="맑은 고딕" w:hAnsi="Cambria Math"/>
            <w:szCs w:val="24"/>
            <w:lang w:eastAsia="ko-KR"/>
          </w:rPr>
          <m:t xml:space="preserve">  </m:t>
        </m:r>
      </m:oMath>
      <w:r w:rsidR="008E05DD">
        <w:rPr>
          <w:rFonts w:eastAsia="맑은 고딕"/>
          <w:szCs w:val="24"/>
          <w:lang w:eastAsia="ko-KR"/>
        </w:rPr>
        <w:t>(1)</w:t>
      </w:r>
    </w:p>
    <w:p w:rsidR="008E05DD" w:rsidRPr="008E05DD" w:rsidRDefault="002A1263" w:rsidP="008E05DD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5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∈Ω;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; </m:t>
          </m:r>
        </m:oMath>
      </m:oMathPara>
    </w:p>
    <w:p w:rsidR="008E05DD" w:rsidRPr="008E05DD" w:rsidRDefault="008E05DD" w:rsidP="008E05DD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</m:t>
          </m:r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6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∈Ω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szCs w:val="24"/>
              <w:lang w:eastAsia="ko-KR"/>
            </w:rPr>
            <m:t>.</m:t>
          </m:r>
        </m:oMath>
      </m:oMathPara>
    </w:p>
    <w:p w:rsidR="008E05DD" w:rsidRDefault="008E05DD" w:rsidP="008E05DD">
      <w:pPr>
        <w:jc w:val="both"/>
        <w:rPr>
          <w:color w:val="000000"/>
          <w:szCs w:val="24"/>
          <w:lang w:eastAsia="ko-KR"/>
        </w:rPr>
      </w:pPr>
      <w:proofErr w:type="gramStart"/>
      <w:r w:rsidRPr="00F702E4">
        <w:rPr>
          <w:rFonts w:hint="eastAsia"/>
          <w:b/>
          <w:color w:val="000000"/>
          <w:szCs w:val="24"/>
          <w:lang w:eastAsia="ko-KR"/>
        </w:rPr>
        <w:t>Table  1</w:t>
      </w:r>
      <w:proofErr w:type="gramEnd"/>
      <w:r w:rsidRPr="00F702E4">
        <w:rPr>
          <w:rFonts w:hint="eastAsia"/>
          <w:b/>
          <w:color w:val="000000"/>
          <w:szCs w:val="24"/>
          <w:lang w:eastAsia="ko-KR"/>
        </w:rPr>
        <w:t>.</w:t>
      </w:r>
      <w:r>
        <w:rPr>
          <w:rFonts w:hint="eastAsia"/>
          <w:color w:val="000000"/>
          <w:szCs w:val="24"/>
          <w:lang w:eastAsia="ko-KR"/>
        </w:rPr>
        <w:t xml:space="preserve"> </w:t>
      </w:r>
      <w:proofErr w:type="gramStart"/>
      <w:r>
        <w:rPr>
          <w:rFonts w:hint="eastAsia"/>
          <w:color w:val="000000"/>
          <w:szCs w:val="24"/>
          <w:lang w:eastAsia="ko-KR"/>
        </w:rPr>
        <w:t>Complexity of bi-directional motion compensation in N</w:t>
      </w:r>
      <w:r>
        <w:rPr>
          <w:rFonts w:hint="eastAsia"/>
          <w:color w:val="000000"/>
          <w:szCs w:val="24"/>
          <w:lang w:eastAsia="ko-KR"/>
        </w:rPr>
        <w:sym w:font="Symbol" w:char="F0B4"/>
      </w:r>
      <w:proofErr w:type="spellStart"/>
      <w:r>
        <w:rPr>
          <w:rFonts w:hint="eastAsia"/>
          <w:color w:val="000000"/>
          <w:szCs w:val="24"/>
          <w:lang w:eastAsia="ko-KR"/>
        </w:rPr>
        <w:t>N</w:t>
      </w:r>
      <w:proofErr w:type="spellEnd"/>
      <w:r>
        <w:rPr>
          <w:rFonts w:hint="eastAsia"/>
          <w:color w:val="000000"/>
          <w:szCs w:val="24"/>
          <w:lang w:eastAsia="ko-KR"/>
        </w:rPr>
        <w:t xml:space="preserve"> block.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"/>
        <w:gridCol w:w="2201"/>
        <w:gridCol w:w="3759"/>
        <w:gridCol w:w="2103"/>
      </w:tblGrid>
      <w:tr w:rsidR="008E05DD" w:rsidTr="001F4EA0">
        <w:tc>
          <w:tcPr>
            <w:tcW w:w="1513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</w:p>
        </w:tc>
        <w:tc>
          <w:tcPr>
            <w:tcW w:w="2201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HEVC</w:t>
            </w:r>
          </w:p>
        </w:tc>
        <w:tc>
          <w:tcPr>
            <w:tcW w:w="3759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JEM4.0 BIO</w:t>
            </w:r>
          </w:p>
        </w:tc>
        <w:tc>
          <w:tcPr>
            <w:tcW w:w="2103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Proposed BIO</w:t>
            </w:r>
          </w:p>
        </w:tc>
      </w:tr>
      <w:tr w:rsidR="008E05DD" w:rsidTr="001F4EA0">
        <w:tc>
          <w:tcPr>
            <w:tcW w:w="1513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Memory access</w:t>
            </w:r>
          </w:p>
        </w:tc>
        <w:tc>
          <w:tcPr>
            <w:tcW w:w="2201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(N+7)</w:t>
            </w:r>
          </w:p>
        </w:tc>
        <w:tc>
          <w:tcPr>
            <w:tcW w:w="3759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+7)</w:t>
            </w:r>
          </w:p>
        </w:tc>
        <w:tc>
          <w:tcPr>
            <w:tcW w:w="2103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(N+7)</w:t>
            </w:r>
          </w:p>
        </w:tc>
      </w:tr>
      <w:tr w:rsidR="008E05DD" w:rsidTr="001F4EA0">
        <w:tc>
          <w:tcPr>
            <w:tcW w:w="1513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Multiplications</w:t>
            </w:r>
          </w:p>
        </w:tc>
        <w:tc>
          <w:tcPr>
            <w:tcW w:w="2201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</w:tc>
        <w:tc>
          <w:tcPr>
            <w:tcW w:w="3759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</w:tc>
        <w:tc>
          <w:tcPr>
            <w:tcW w:w="2103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  <w:p w:rsidR="008E05DD" w:rsidRPr="00454D7F" w:rsidRDefault="008E05DD" w:rsidP="001F4EA0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</w:tc>
      </w:tr>
      <w:tr w:rsidR="008E05DD" w:rsidTr="001F4EA0">
        <w:tc>
          <w:tcPr>
            <w:tcW w:w="1513" w:type="dxa"/>
          </w:tcPr>
          <w:p w:rsidR="008E05DD" w:rsidRPr="00454D7F" w:rsidRDefault="008E05DD" w:rsidP="001F4EA0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Divisions</w:t>
            </w:r>
          </w:p>
        </w:tc>
        <w:tc>
          <w:tcPr>
            <w:tcW w:w="2201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0</w:t>
            </w:r>
          </w:p>
        </w:tc>
        <w:tc>
          <w:tcPr>
            <w:tcW w:w="3759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proofErr w:type="spellStart"/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2103" w:type="dxa"/>
          </w:tcPr>
          <w:p w:rsidR="008E05DD" w:rsidRPr="00454D7F" w:rsidRDefault="008E05DD" w:rsidP="001F4EA0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proofErr w:type="spellStart"/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</w:t>
            </w:r>
            <w:proofErr w:type="spellEnd"/>
          </w:p>
        </w:tc>
      </w:tr>
    </w:tbl>
    <w:p w:rsidR="008E05DD" w:rsidRDefault="008E05DD" w:rsidP="008E05DD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>The complexity of bi-</w:t>
      </w:r>
      <w:r>
        <w:rPr>
          <w:color w:val="000000"/>
          <w:szCs w:val="24"/>
          <w:lang w:eastAsia="ko-KR"/>
        </w:rPr>
        <w:t>directional</w:t>
      </w:r>
      <w:r>
        <w:rPr>
          <w:rFonts w:hint="eastAsia"/>
          <w:color w:val="000000"/>
          <w:szCs w:val="24"/>
          <w:lang w:eastAsia="ko-KR"/>
        </w:rPr>
        <w:t xml:space="preserve"> motion compensation in HEVC, BIO in </w:t>
      </w:r>
      <w:r w:rsidR="00DA360D">
        <w:rPr>
          <w:rFonts w:hint="eastAsia"/>
          <w:color w:val="000000"/>
          <w:szCs w:val="24"/>
          <w:lang w:eastAsia="ko-KR"/>
        </w:rPr>
        <w:t>JEM5</w:t>
      </w:r>
      <w:r>
        <w:rPr>
          <w:rFonts w:hint="eastAsia"/>
          <w:color w:val="000000"/>
          <w:szCs w:val="24"/>
          <w:lang w:eastAsia="ko-KR"/>
        </w:rPr>
        <w:t xml:space="preserve">.0 and proposed variant is </w:t>
      </w:r>
      <w:r>
        <w:rPr>
          <w:color w:val="000000"/>
          <w:szCs w:val="24"/>
          <w:lang w:eastAsia="ko-KR"/>
        </w:rPr>
        <w:t>summarized</w:t>
      </w:r>
      <w:r>
        <w:rPr>
          <w:rFonts w:hint="eastAsia"/>
          <w:color w:val="000000"/>
          <w:szCs w:val="24"/>
          <w:lang w:eastAsia="ko-KR"/>
        </w:rPr>
        <w:t xml:space="preserve"> in Table 1. C</w:t>
      </w:r>
      <w:r>
        <w:rPr>
          <w:color w:val="000000"/>
          <w:szCs w:val="24"/>
          <w:lang w:eastAsia="ko-KR"/>
        </w:rPr>
        <w:t>o</w:t>
      </w:r>
      <w:r>
        <w:rPr>
          <w:rFonts w:hint="eastAsia"/>
          <w:color w:val="000000"/>
          <w:szCs w:val="24"/>
          <w:lang w:eastAsia="ko-KR"/>
        </w:rPr>
        <w:t xml:space="preserve">mplexity </w:t>
      </w:r>
      <w:r>
        <w:rPr>
          <w:color w:val="000000"/>
          <w:szCs w:val="24"/>
          <w:lang w:eastAsia="ko-KR"/>
        </w:rPr>
        <w:t>associated</w:t>
      </w:r>
      <w:r>
        <w:rPr>
          <w:rFonts w:hint="eastAsia"/>
          <w:color w:val="000000"/>
          <w:szCs w:val="24"/>
          <w:lang w:eastAsia="ko-KR"/>
        </w:rPr>
        <w:t xml:space="preserve"> with block extension is </w:t>
      </w:r>
      <w:r>
        <w:rPr>
          <w:color w:val="000000"/>
          <w:szCs w:val="24"/>
          <w:lang w:eastAsia="ko-KR"/>
        </w:rPr>
        <w:t>highlighted</w:t>
      </w:r>
      <w:r>
        <w:rPr>
          <w:rFonts w:hint="eastAsia"/>
          <w:color w:val="000000"/>
          <w:szCs w:val="24"/>
          <w:lang w:eastAsia="ko-KR"/>
        </w:rPr>
        <w:t xml:space="preserve"> in yellow.</w:t>
      </w:r>
    </w:p>
    <w:p w:rsidR="008E05DD" w:rsidRDefault="008E05DD" w:rsidP="008E05DD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lastRenderedPageBreak/>
        <w:t xml:space="preserve">With proposed modification memory access of BIO is identical to the bi-directional motion </w:t>
      </w:r>
      <w:r>
        <w:rPr>
          <w:color w:val="000000"/>
          <w:szCs w:val="24"/>
          <w:lang w:eastAsia="ko-KR"/>
        </w:rPr>
        <w:t>compensation</w:t>
      </w:r>
      <w:r>
        <w:rPr>
          <w:rFonts w:hint="eastAsia"/>
          <w:color w:val="000000"/>
          <w:szCs w:val="24"/>
          <w:lang w:eastAsia="ko-KR"/>
        </w:rPr>
        <w:t xml:space="preserve"> in HEVC. </w:t>
      </w:r>
    </w:p>
    <w:p w:rsidR="008E05DD" w:rsidRDefault="008E05DD" w:rsidP="008E05DD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>For corner case (4</w:t>
      </w:r>
      <w:r>
        <w:rPr>
          <w:rFonts w:hint="eastAsia"/>
          <w:color w:val="000000"/>
          <w:szCs w:val="24"/>
          <w:lang w:eastAsia="ko-KR"/>
        </w:rPr>
        <w:sym w:font="Symbol" w:char="F0B4"/>
      </w:r>
      <w:r>
        <w:rPr>
          <w:rFonts w:hint="eastAsia"/>
          <w:color w:val="000000"/>
          <w:szCs w:val="24"/>
          <w:lang w:eastAsia="ko-KR"/>
        </w:rPr>
        <w:t xml:space="preserve">4 sub-blocks) the number of </w:t>
      </w:r>
      <w:r>
        <w:rPr>
          <w:color w:val="000000"/>
          <w:szCs w:val="24"/>
          <w:lang w:eastAsia="ko-KR"/>
        </w:rPr>
        <w:t>multiplication</w:t>
      </w:r>
      <w:r>
        <w:rPr>
          <w:rFonts w:hint="eastAsia"/>
          <w:color w:val="000000"/>
          <w:szCs w:val="24"/>
          <w:lang w:eastAsia="ko-KR"/>
        </w:rPr>
        <w:t xml:space="preserve"> in bi-predicted block has been reduced by factor 2, memory access has been reduced by factor 3. </w:t>
      </w:r>
    </w:p>
    <w:p w:rsidR="008E05DD" w:rsidRPr="00F163DE" w:rsidRDefault="008E05DD" w:rsidP="008E05DD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 xml:space="preserve">Additionally in </w:t>
      </w:r>
      <w:r>
        <w:rPr>
          <w:color w:val="000000"/>
          <w:szCs w:val="24"/>
          <w:lang w:eastAsia="ko-KR"/>
        </w:rPr>
        <w:t>proposed</w:t>
      </w:r>
      <w:r>
        <w:rPr>
          <w:rFonts w:hint="eastAsia"/>
          <w:color w:val="000000"/>
          <w:szCs w:val="24"/>
          <w:lang w:eastAsia="ko-KR"/>
        </w:rPr>
        <w:t xml:space="preserve"> modification BIO implementation </w:t>
      </w:r>
      <w:r>
        <w:rPr>
          <w:color w:val="000000"/>
          <w:szCs w:val="24"/>
          <w:lang w:eastAsia="ko-KR"/>
        </w:rPr>
        <w:t>the</w:t>
      </w:r>
      <w:r>
        <w:rPr>
          <w:rFonts w:hint="eastAsia"/>
          <w:color w:val="000000"/>
          <w:szCs w:val="24"/>
          <w:lang w:eastAsia="ko-KR"/>
        </w:rPr>
        <w:t xml:space="preserve"> size of additional buffers for BIO has been reduced by factor 3. </w:t>
      </w:r>
    </w:p>
    <w:p w:rsidR="00DA360D" w:rsidRDefault="00DA360D" w:rsidP="00DA360D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:rsidR="00DA360D" w:rsidRDefault="00DA360D" w:rsidP="00DA360D">
      <w:pPr>
        <w:jc w:val="both"/>
        <w:rPr>
          <w:rFonts w:eastAsia="맑은 고딕"/>
          <w:lang w:eastAsia="ko-KR"/>
        </w:rPr>
      </w:pPr>
      <w:r>
        <w:rPr>
          <w:rFonts w:hint="eastAsia"/>
          <w:lang w:val="en-CA" w:eastAsia="ko-KR"/>
        </w:rPr>
        <w:t xml:space="preserve">Implementation for </w:t>
      </w:r>
      <w:r>
        <w:rPr>
          <w:lang w:val="en-CA" w:eastAsia="ko-KR"/>
        </w:rPr>
        <w:t>changes</w:t>
      </w:r>
      <w:r>
        <w:rPr>
          <w:rFonts w:hint="eastAsia"/>
          <w:lang w:val="en-CA" w:eastAsia="ko-KR"/>
        </w:rPr>
        <w:t xml:space="preserve"> described above was uploaded </w:t>
      </w:r>
      <w:r w:rsidRPr="00DA360D">
        <w:t>https://jvet.hhi.fraunhofer.de/svn/svn_HMJEMSoftware/branches/candidates/HM-16.6-JEM-5.0-EE3-E0028/</w:t>
      </w:r>
      <w:r>
        <w:rPr>
          <w:rFonts w:eastAsia="맑은 고딕" w:hint="eastAsia"/>
          <w:lang w:eastAsia="ko-KR"/>
        </w:rPr>
        <w:t xml:space="preserve"> and tested under JVET CTC for random access and low-delay configurations (only those configurations are affected by BIO). The summary of test results is </w:t>
      </w:r>
      <w:r>
        <w:rPr>
          <w:rFonts w:eastAsia="맑은 고딕"/>
          <w:lang w:eastAsia="ko-KR"/>
        </w:rPr>
        <w:t>shown</w:t>
      </w:r>
      <w:r>
        <w:rPr>
          <w:rFonts w:eastAsia="맑은 고딕" w:hint="eastAsia"/>
          <w:lang w:eastAsia="ko-KR"/>
        </w:rPr>
        <w:t xml:space="preserve"> in Table 2.</w:t>
      </w:r>
    </w:p>
    <w:p w:rsidR="00DA360D" w:rsidRDefault="00DA360D" w:rsidP="00DA360D">
      <w:pPr>
        <w:rPr>
          <w:rFonts w:eastAsia="맑은 고딕"/>
          <w:lang w:eastAsia="ko-KR"/>
        </w:rPr>
      </w:pPr>
      <w:proofErr w:type="gramStart"/>
      <w:r>
        <w:rPr>
          <w:rFonts w:eastAsia="맑은 고딕" w:hint="eastAsia"/>
          <w:lang w:eastAsia="ko-KR"/>
        </w:rPr>
        <w:t>Table 2.</w:t>
      </w:r>
      <w:proofErr w:type="gram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Test</w:t>
      </w:r>
      <w:r>
        <w:rPr>
          <w:rFonts w:eastAsia="맑은 고딕" w:hint="eastAsia"/>
          <w:lang w:eastAsia="ko-KR"/>
        </w:rPr>
        <w:t xml:space="preserve"> results </w:t>
      </w:r>
      <w:r>
        <w:rPr>
          <w:rFonts w:eastAsia="맑은 고딕"/>
          <w:lang w:eastAsia="ko-KR"/>
        </w:rPr>
        <w:t>summary</w:t>
      </w:r>
      <w:r>
        <w:rPr>
          <w:rFonts w:eastAsia="맑은 고딕" w:hint="eastAsia"/>
          <w:lang w:eastAsia="ko-KR"/>
        </w:rPr>
        <w:t>.</w:t>
      </w:r>
    </w:p>
    <w:tbl>
      <w:tblPr>
        <w:tblW w:w="5941" w:type="dxa"/>
        <w:tblInd w:w="146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837"/>
        <w:gridCol w:w="837"/>
        <w:gridCol w:w="837"/>
        <w:gridCol w:w="820"/>
        <w:gridCol w:w="770"/>
      </w:tblGrid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Over HM-16.6-JEM-5.0.1rc1          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87%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85%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87%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 (Ref)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Over HM-16.6-JEM-5.0.1rc1          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0.5%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 (Ref)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DA360D" w:rsidRPr="00DA360D" w:rsidTr="00DA360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0.4%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A360D" w:rsidRPr="00DA360D" w:rsidRDefault="00DA360D" w:rsidP="00DA360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DA360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:rsidR="00DA360D" w:rsidRDefault="00DA360D" w:rsidP="00DA360D">
      <w:pPr>
        <w:rPr>
          <w:lang w:val="en-CA" w:eastAsia="ko-KR"/>
        </w:rPr>
      </w:pPr>
      <w:r>
        <w:rPr>
          <w:rFonts w:hint="eastAsia"/>
          <w:lang w:val="en-CA" w:eastAsia="ko-KR"/>
        </w:rPr>
        <w:t>We believe the main reason for run-time reduction is significantly smaller number of computations proposed modification of BIO requires.</w:t>
      </w:r>
    </w:p>
    <w:p w:rsidR="00DA360D" w:rsidRDefault="00DA360D" w:rsidP="00DA360D">
      <w:pPr>
        <w:rPr>
          <w:rFonts w:eastAsia="맑은 고딕"/>
          <w:lang w:eastAsia="ko-KR"/>
        </w:rPr>
      </w:pPr>
      <w:r>
        <w:rPr>
          <w:rFonts w:hint="eastAsia"/>
          <w:lang w:val="en-CA" w:eastAsia="ko-KR"/>
        </w:rPr>
        <w:t xml:space="preserve">Proponents would like to thank experts from Qualcomm for their </w:t>
      </w:r>
      <w:r>
        <w:rPr>
          <w:lang w:val="en-CA" w:eastAsia="ko-KR"/>
        </w:rPr>
        <w:t>comprehensive</w:t>
      </w:r>
      <w:r>
        <w:rPr>
          <w:rFonts w:hint="eastAsia"/>
          <w:lang w:val="en-CA" w:eastAsia="ko-KR"/>
        </w:rPr>
        <w:t xml:space="preserve"> cross-check</w:t>
      </w:r>
    </w:p>
    <w:p w:rsidR="0046106E" w:rsidRDefault="0046106E" w:rsidP="0046106E">
      <w:pPr>
        <w:pStyle w:val="Heading1"/>
        <w:jc w:val="both"/>
        <w:rPr>
          <w:ins w:id="0" w:author="Windows 사용자" w:date="2017-03-28T18:55:00Z"/>
          <w:rFonts w:hint="eastAsia"/>
          <w:lang w:val="en-CA" w:eastAsia="ko-KR"/>
        </w:rPr>
      </w:pPr>
      <w:proofErr w:type="spellStart"/>
      <w:ins w:id="1" w:author="Windows 사용자" w:date="2017-03-28T18:55:00Z">
        <w:r>
          <w:rPr>
            <w:rFonts w:hint="eastAsia"/>
            <w:lang w:val="en-CA" w:eastAsia="ko-KR"/>
          </w:rPr>
          <w:t>Perfomance</w:t>
        </w:r>
        <w:proofErr w:type="spellEnd"/>
        <w:r>
          <w:rPr>
            <w:rFonts w:hint="eastAsia"/>
            <w:lang w:val="en-CA" w:eastAsia="ko-KR"/>
          </w:rPr>
          <w:t xml:space="preserve"> under </w:t>
        </w:r>
        <w:proofErr w:type="spellStart"/>
        <w:r>
          <w:rPr>
            <w:rFonts w:hint="eastAsia"/>
            <w:lang w:val="en-CA" w:eastAsia="ko-KR"/>
          </w:rPr>
          <w:t>CfE</w:t>
        </w:r>
        <w:proofErr w:type="spellEnd"/>
        <w:r>
          <w:rPr>
            <w:rFonts w:hint="eastAsia"/>
            <w:lang w:val="en-CA" w:eastAsia="ko-KR"/>
          </w:rPr>
          <w:t xml:space="preserve"> test conditions</w:t>
        </w:r>
      </w:ins>
    </w:p>
    <w:p w:rsidR="0046106E" w:rsidRDefault="0046106E" w:rsidP="0046106E">
      <w:pPr>
        <w:ind w:left="360"/>
        <w:rPr>
          <w:ins w:id="2" w:author="Windows 사용자" w:date="2017-03-28T19:01:00Z"/>
          <w:rFonts w:hint="eastAsia"/>
          <w:lang w:val="en-CA" w:eastAsia="ko-KR"/>
        </w:rPr>
        <w:pPrChange w:id="3" w:author="Windows 사용자" w:date="2017-03-28T18:56:00Z">
          <w:pPr>
            <w:pStyle w:val="Heading1"/>
            <w:jc w:val="both"/>
          </w:pPr>
        </w:pPrChange>
      </w:pPr>
      <w:ins w:id="4" w:author="Windows 사용자" w:date="2017-03-28T18:56:00Z">
        <w:r>
          <w:rPr>
            <w:lang w:val="en-CA" w:eastAsia="ko-KR"/>
          </w:rPr>
          <w:t>Slightly</w:t>
        </w:r>
        <w:r>
          <w:rPr>
            <w:rFonts w:hint="eastAsia"/>
            <w:lang w:val="en-CA" w:eastAsia="ko-KR"/>
          </w:rPr>
          <w:t xml:space="preserve"> different test set of videos is mentioned in </w:t>
        </w:r>
        <w:proofErr w:type="spellStart"/>
        <w:r>
          <w:rPr>
            <w:rFonts w:hint="eastAsia"/>
            <w:lang w:val="en-CA" w:eastAsia="ko-KR"/>
          </w:rPr>
          <w:t>CfE</w:t>
        </w:r>
        <w:proofErr w:type="spellEnd"/>
        <w:r>
          <w:rPr>
            <w:rFonts w:hint="eastAsia"/>
            <w:lang w:val="en-CA" w:eastAsia="ko-KR"/>
          </w:rPr>
          <w:t xml:space="preserve"> document [3]. JEM5.0.1 was tests using JVET </w:t>
        </w:r>
        <w:proofErr w:type="spellStart"/>
        <w:r>
          <w:rPr>
            <w:rFonts w:hint="eastAsia"/>
            <w:lang w:val="en-CA" w:eastAsia="ko-KR"/>
          </w:rPr>
          <w:t>ctc</w:t>
        </w:r>
        <w:proofErr w:type="spellEnd"/>
        <w:r>
          <w:rPr>
            <w:rFonts w:hint="eastAsia"/>
            <w:lang w:val="en-CA" w:eastAsia="ko-KR"/>
          </w:rPr>
          <w:t xml:space="preserve"> but for </w:t>
        </w:r>
        <w:proofErr w:type="spellStart"/>
        <w:r>
          <w:rPr>
            <w:rFonts w:hint="eastAsia"/>
            <w:lang w:val="en-CA" w:eastAsia="ko-KR"/>
          </w:rPr>
          <w:t>CfE</w:t>
        </w:r>
        <w:proofErr w:type="spellEnd"/>
        <w:r>
          <w:rPr>
            <w:rFonts w:hint="eastAsia"/>
            <w:lang w:val="en-CA" w:eastAsia="ko-KR"/>
          </w:rPr>
          <w:t xml:space="preserve"> video. </w:t>
        </w:r>
      </w:ins>
      <w:ins w:id="5" w:author="Windows 사용자" w:date="2017-03-28T18:57:00Z">
        <w:r>
          <w:rPr>
            <w:rFonts w:hint="eastAsia"/>
            <w:lang w:val="en-CA" w:eastAsia="ko-KR"/>
          </w:rPr>
          <w:t xml:space="preserve">Also JEM5.0.1 with proposed </w:t>
        </w:r>
        <w:r>
          <w:rPr>
            <w:lang w:val="en-CA" w:eastAsia="ko-KR"/>
          </w:rPr>
          <w:t>modification</w:t>
        </w:r>
        <w:r>
          <w:rPr>
            <w:rFonts w:hint="eastAsia"/>
            <w:lang w:val="en-CA" w:eastAsia="ko-KR"/>
          </w:rPr>
          <w:t xml:space="preserve"> of BIO was tested. Results are reported in Table 3.</w:t>
        </w:r>
      </w:ins>
    </w:p>
    <w:p w:rsidR="0046106E" w:rsidRDefault="0046106E" w:rsidP="0046106E">
      <w:pPr>
        <w:ind w:left="360"/>
        <w:rPr>
          <w:ins w:id="6" w:author="Windows 사용자" w:date="2017-03-28T19:01:00Z"/>
          <w:rFonts w:hint="eastAsia"/>
          <w:lang w:val="en-CA" w:eastAsia="ko-KR"/>
        </w:rPr>
        <w:pPrChange w:id="7" w:author="Windows 사용자" w:date="2017-03-28T18:56:00Z">
          <w:pPr>
            <w:pStyle w:val="Heading1"/>
            <w:jc w:val="both"/>
          </w:pPr>
        </w:pPrChange>
      </w:pPr>
      <w:ins w:id="8" w:author="Windows 사용자" w:date="2017-03-28T19:01:00Z">
        <w:r>
          <w:rPr>
            <w:rFonts w:hint="eastAsia"/>
            <w:lang w:val="en-CA" w:eastAsia="ko-KR"/>
          </w:rPr>
          <w:t xml:space="preserve">As we can see proposed </w:t>
        </w:r>
      </w:ins>
      <w:ins w:id="9" w:author="Windows 사용자" w:date="2017-03-28T19:02:00Z">
        <w:r>
          <w:rPr>
            <w:lang w:val="en-CA" w:eastAsia="ko-KR"/>
          </w:rPr>
          <w:t>modification</w:t>
        </w:r>
      </w:ins>
      <w:ins w:id="10" w:author="Windows 사용자" w:date="2017-03-28T19:01:00Z">
        <w:r>
          <w:rPr>
            <w:rFonts w:hint="eastAsia"/>
            <w:lang w:val="en-CA" w:eastAsia="ko-KR"/>
          </w:rPr>
          <w:t xml:space="preserve"> </w:t>
        </w:r>
      </w:ins>
      <w:ins w:id="11" w:author="Windows 사용자" w:date="2017-03-28T19:02:00Z">
        <w:r>
          <w:rPr>
            <w:rFonts w:hint="eastAsia"/>
            <w:lang w:val="en-CA" w:eastAsia="ko-KR"/>
          </w:rPr>
          <w:t>o</w:t>
        </w:r>
      </w:ins>
      <w:ins w:id="12" w:author="Windows 사용자" w:date="2017-03-28T19:03:00Z">
        <w:r>
          <w:rPr>
            <w:rFonts w:hint="eastAsia"/>
            <w:lang w:val="en-CA" w:eastAsia="ko-KR"/>
          </w:rPr>
          <w:t>f</w:t>
        </w:r>
      </w:ins>
      <w:ins w:id="13" w:author="Windows 사용자" w:date="2017-03-28T19:02:00Z">
        <w:r>
          <w:rPr>
            <w:rFonts w:hint="eastAsia"/>
            <w:lang w:val="en-CA" w:eastAsia="ko-KR"/>
          </w:rPr>
          <w:t xml:space="preserve"> BIO doesn</w:t>
        </w:r>
        <w:r>
          <w:rPr>
            <w:lang w:val="en-CA" w:eastAsia="ko-KR"/>
          </w:rPr>
          <w:t>’</w:t>
        </w:r>
        <w:r>
          <w:rPr>
            <w:rFonts w:hint="eastAsia"/>
            <w:lang w:val="en-CA" w:eastAsia="ko-KR"/>
          </w:rPr>
          <w:t xml:space="preserve">t lead to average performance degradation for </w:t>
        </w:r>
        <w:proofErr w:type="spellStart"/>
        <w:r>
          <w:rPr>
            <w:rFonts w:hint="eastAsia"/>
            <w:lang w:val="en-CA" w:eastAsia="ko-KR"/>
          </w:rPr>
          <w:t>CfE</w:t>
        </w:r>
        <w:proofErr w:type="spellEnd"/>
        <w:r>
          <w:rPr>
            <w:rFonts w:hint="eastAsia"/>
            <w:lang w:val="en-CA" w:eastAsia="ko-KR"/>
          </w:rPr>
          <w:t xml:space="preserve"> test set, while reduces </w:t>
        </w:r>
        <w:r>
          <w:rPr>
            <w:lang w:val="en-CA" w:eastAsia="ko-KR"/>
          </w:rPr>
          <w:t>simulation</w:t>
        </w:r>
        <w:r>
          <w:rPr>
            <w:rFonts w:hint="eastAsia"/>
            <w:lang w:val="en-CA" w:eastAsia="ko-KR"/>
          </w:rPr>
          <w:t xml:space="preserve"> time </w:t>
        </w:r>
      </w:ins>
      <w:ins w:id="14" w:author="Windows 사용자" w:date="2017-03-28T19:03:00Z">
        <w:r>
          <w:rPr>
            <w:rFonts w:hint="eastAsia"/>
            <w:lang w:val="en-CA" w:eastAsia="ko-KR"/>
          </w:rPr>
          <w:t>and decoder complexity.</w:t>
        </w:r>
      </w:ins>
      <w:bookmarkStart w:id="15" w:name="_GoBack"/>
      <w:bookmarkEnd w:id="15"/>
    </w:p>
    <w:p w:rsidR="0046106E" w:rsidRDefault="0046106E" w:rsidP="0046106E">
      <w:pPr>
        <w:ind w:left="360"/>
        <w:rPr>
          <w:ins w:id="16" w:author="Windows 사용자" w:date="2017-03-28T19:01:00Z"/>
          <w:rFonts w:hint="eastAsia"/>
          <w:lang w:val="en-CA" w:eastAsia="ko-KR"/>
        </w:rPr>
        <w:pPrChange w:id="17" w:author="Windows 사용자" w:date="2017-03-28T18:56:00Z">
          <w:pPr>
            <w:pStyle w:val="Heading1"/>
            <w:jc w:val="both"/>
          </w:pPr>
        </w:pPrChange>
      </w:pPr>
    </w:p>
    <w:p w:rsidR="0046106E" w:rsidRDefault="0046106E" w:rsidP="0046106E">
      <w:pPr>
        <w:ind w:left="360"/>
        <w:rPr>
          <w:ins w:id="18" w:author="Windows 사용자" w:date="2017-03-28T19:01:00Z"/>
          <w:rFonts w:hint="eastAsia"/>
          <w:lang w:val="en-CA" w:eastAsia="ko-KR"/>
        </w:rPr>
        <w:pPrChange w:id="19" w:author="Windows 사용자" w:date="2017-03-28T18:56:00Z">
          <w:pPr>
            <w:pStyle w:val="Heading1"/>
            <w:jc w:val="both"/>
          </w:pPr>
        </w:pPrChange>
      </w:pPr>
    </w:p>
    <w:p w:rsidR="0046106E" w:rsidRDefault="0046106E" w:rsidP="0046106E">
      <w:pPr>
        <w:ind w:left="360"/>
        <w:rPr>
          <w:ins w:id="20" w:author="Windows 사용자" w:date="2017-03-28T18:57:00Z"/>
          <w:rFonts w:hint="eastAsia"/>
          <w:lang w:val="en-CA" w:eastAsia="ko-KR"/>
        </w:rPr>
        <w:pPrChange w:id="21" w:author="Windows 사용자" w:date="2017-03-28T18:56:00Z">
          <w:pPr>
            <w:pStyle w:val="Heading1"/>
            <w:jc w:val="both"/>
          </w:pPr>
        </w:pPrChange>
      </w:pPr>
      <w:proofErr w:type="gramStart"/>
      <w:ins w:id="22" w:author="Windows 사용자" w:date="2017-03-28T19:01:00Z">
        <w:r>
          <w:rPr>
            <w:rFonts w:hint="eastAsia"/>
            <w:lang w:val="en-CA" w:eastAsia="ko-KR"/>
          </w:rPr>
          <w:lastRenderedPageBreak/>
          <w:t>Table 3.</w:t>
        </w:r>
        <w:proofErr w:type="gramEnd"/>
        <w:r>
          <w:rPr>
            <w:rFonts w:hint="eastAsia"/>
            <w:lang w:val="en-CA" w:eastAsia="ko-KR"/>
          </w:rPr>
          <w:t xml:space="preserve"> </w:t>
        </w:r>
        <w:proofErr w:type="gramStart"/>
        <w:r>
          <w:rPr>
            <w:rFonts w:hint="eastAsia"/>
            <w:lang w:val="en-CA" w:eastAsia="ko-KR"/>
          </w:rPr>
          <w:t>J</w:t>
        </w:r>
        <w:r>
          <w:rPr>
            <w:lang w:val="en-CA" w:eastAsia="ko-KR"/>
          </w:rPr>
          <w:t>e</w:t>
        </w:r>
        <w:r>
          <w:rPr>
            <w:rFonts w:hint="eastAsia"/>
            <w:lang w:val="en-CA" w:eastAsia="ko-KR"/>
          </w:rPr>
          <w:t>m 5.0.1.</w:t>
        </w:r>
        <w:proofErr w:type="gramEnd"/>
        <w:r>
          <w:rPr>
            <w:rFonts w:hint="eastAsia"/>
            <w:lang w:val="en-CA" w:eastAsia="ko-KR"/>
          </w:rPr>
          <w:t xml:space="preserve"> </w:t>
        </w:r>
        <w:proofErr w:type="gramStart"/>
        <w:r>
          <w:rPr>
            <w:rFonts w:hint="eastAsia"/>
            <w:lang w:val="en-CA" w:eastAsia="ko-KR"/>
          </w:rPr>
          <w:t>and</w:t>
        </w:r>
        <w:proofErr w:type="gramEnd"/>
        <w:r>
          <w:rPr>
            <w:rFonts w:hint="eastAsia"/>
            <w:lang w:val="en-CA" w:eastAsia="ko-KR"/>
          </w:rPr>
          <w:t xml:space="preserve"> EE3-BIO performance relatively to HM for </w:t>
        </w:r>
        <w:proofErr w:type="spellStart"/>
        <w:r>
          <w:rPr>
            <w:rFonts w:hint="eastAsia"/>
            <w:lang w:val="en-CA" w:eastAsia="ko-KR"/>
          </w:rPr>
          <w:t>CfE</w:t>
        </w:r>
        <w:proofErr w:type="spellEnd"/>
        <w:r>
          <w:rPr>
            <w:rFonts w:hint="eastAsia"/>
            <w:lang w:val="en-CA" w:eastAsia="ko-KR"/>
          </w:rPr>
          <w:t xml:space="preserve"> test set.</w:t>
        </w:r>
      </w:ins>
    </w:p>
    <w:tbl>
      <w:tblPr>
        <w:tblW w:w="9474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3" w:author="Windows 사용자" w:date="2017-03-28T19:00:00Z">
          <w:tblPr>
            <w:tblW w:w="9474" w:type="dxa"/>
            <w:tblInd w:w="84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49"/>
        <w:gridCol w:w="744"/>
        <w:gridCol w:w="861"/>
        <w:gridCol w:w="724"/>
        <w:gridCol w:w="118"/>
        <w:gridCol w:w="729"/>
        <w:gridCol w:w="666"/>
        <w:gridCol w:w="779"/>
        <w:gridCol w:w="1335"/>
        <w:gridCol w:w="799"/>
        <w:gridCol w:w="729"/>
        <w:gridCol w:w="641"/>
        <w:tblGridChange w:id="24">
          <w:tblGrid>
            <w:gridCol w:w="1349"/>
            <w:gridCol w:w="19"/>
            <w:gridCol w:w="725"/>
            <w:gridCol w:w="28"/>
            <w:gridCol w:w="833"/>
            <w:gridCol w:w="39"/>
            <w:gridCol w:w="685"/>
            <w:gridCol w:w="48"/>
            <w:gridCol w:w="737"/>
            <w:gridCol w:w="62"/>
            <w:gridCol w:w="612"/>
            <w:gridCol w:w="54"/>
            <w:gridCol w:w="735"/>
            <w:gridCol w:w="44"/>
            <w:gridCol w:w="1310"/>
            <w:gridCol w:w="25"/>
            <w:gridCol w:w="784"/>
            <w:gridCol w:w="15"/>
            <w:gridCol w:w="722"/>
            <w:gridCol w:w="7"/>
            <w:gridCol w:w="641"/>
          </w:tblGrid>
        </w:tblGridChange>
      </w:tblGrid>
      <w:tr w:rsidR="0046106E" w:rsidRPr="0046106E" w:rsidTr="0046106E">
        <w:trPr>
          <w:trHeight w:val="240"/>
          <w:ins w:id="25" w:author="Windows 사용자" w:date="2017-03-28T18:59:00Z"/>
          <w:trPrChange w:id="26" w:author="Windows 사용자" w:date="2017-03-28T19:00:00Z">
            <w:trPr>
              <w:trHeight w:val="240"/>
            </w:trPr>
          </w:trPrChange>
        </w:trPr>
        <w:tc>
          <w:tcPr>
            <w:tcW w:w="13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27" w:author="Windows 사용자" w:date="2017-03-28T19:00:00Z">
              <w:tcPr>
                <w:tcW w:w="1365" w:type="dxa"/>
                <w:gridSpan w:val="2"/>
                <w:vMerge w:val="restart"/>
                <w:tcBorders>
                  <w:top w:val="nil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Windows 사용자" w:date="2017-03-28T18:59:00Z"/>
                <w:rFonts w:eastAsia="맑은 고딕"/>
                <w:b/>
                <w:bCs/>
                <w:color w:val="000000"/>
                <w:sz w:val="16"/>
                <w:szCs w:val="16"/>
                <w:lang w:eastAsia="ko-KR"/>
                <w:rPrChange w:id="29" w:author="Windows 사용자" w:date="2017-03-28T19:01:00Z">
                  <w:rPr>
                    <w:ins w:id="30" w:author="Windows 사용자" w:date="2017-03-28T18:59:00Z"/>
                    <w:rFonts w:ascii="Arial" w:eastAsia="맑은 고딕" w:hAnsi="Arial"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1" w:author="Windows 사용자" w:date="2017-03-28T18:59:00Z">
              <w:r w:rsidRPr="0046106E">
                <w:rPr>
                  <w:rFonts w:eastAsia="맑은 고딕"/>
                  <w:b/>
                  <w:bCs/>
                  <w:color w:val="000000"/>
                  <w:sz w:val="16"/>
                  <w:szCs w:val="16"/>
                  <w:lang w:eastAsia="ko-KR"/>
                  <w:rPrChange w:id="32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Reference: HM</w:t>
              </w:r>
            </w:ins>
          </w:p>
        </w:tc>
        <w:tc>
          <w:tcPr>
            <w:tcW w:w="38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Windows 사용자" w:date="2017-03-28T19:00:00Z">
              <w:tcPr>
                <w:tcW w:w="3771" w:type="dxa"/>
                <w:gridSpan w:val="9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5" w:author="Windows 사용자" w:date="2017-03-28T19:01:00Z">
                  <w:rPr>
                    <w:ins w:id="3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JEM5.0.1</w:t>
              </w:r>
            </w:ins>
          </w:p>
        </w:tc>
        <w:tc>
          <w:tcPr>
            <w:tcW w:w="4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Windows 사용자" w:date="2017-03-28T19:00:00Z">
              <w:tcPr>
                <w:tcW w:w="4338" w:type="dxa"/>
                <w:gridSpan w:val="10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1" w:author="Windows 사용자" w:date="2017-03-28T19:01:00Z">
                  <w:rPr>
                    <w:ins w:id="42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3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4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JEM5.0.1+EE3-BIO</w:t>
              </w:r>
            </w:ins>
          </w:p>
        </w:tc>
      </w:tr>
      <w:tr w:rsidR="0046106E" w:rsidRPr="0046106E" w:rsidTr="0046106E">
        <w:trPr>
          <w:trHeight w:val="255"/>
          <w:ins w:id="45" w:author="Windows 사용자" w:date="2017-03-28T18:59:00Z"/>
        </w:trPr>
        <w:tc>
          <w:tcPr>
            <w:tcW w:w="13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7" w:author="Windows 사용자" w:date="2017-03-28T19:01:00Z">
                  <w:rPr>
                    <w:ins w:id="48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</w:p>
        </w:tc>
        <w:tc>
          <w:tcPr>
            <w:tcW w:w="7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0" w:author="Windows 사용자" w:date="2017-03-28T19:01:00Z">
                  <w:rPr>
                    <w:ins w:id="5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Y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5" w:author="Windows 사용자" w:date="2017-03-28T19:01:00Z">
                  <w:rPr>
                    <w:ins w:id="5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U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0" w:author="Windows 사용자" w:date="2017-03-28T19:01:00Z">
                  <w:rPr>
                    <w:ins w:id="6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V</w:t>
              </w:r>
            </w:ins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5" w:author="Windows 사용자" w:date="2017-03-28T19:01:00Z">
                  <w:rPr>
                    <w:ins w:id="6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6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0" w:author="Windows 사용자" w:date="2017-03-28T19:01:00Z">
                  <w:rPr>
                    <w:ins w:id="7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7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5" w:author="Windows 사용자" w:date="2017-03-28T19:01:00Z">
                  <w:rPr>
                    <w:ins w:id="7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Y</w:t>
              </w:r>
            </w:ins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0" w:author="Windows 사용자" w:date="2017-03-28T19:01:00Z">
                  <w:rPr>
                    <w:ins w:id="8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U</w:t>
              </w:r>
            </w:ins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5" w:author="Windows 사용자" w:date="2017-03-28T19:01:00Z">
                  <w:rPr>
                    <w:ins w:id="8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V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0" w:author="Windows 사용자" w:date="2017-03-28T19:01:00Z">
                  <w:rPr>
                    <w:ins w:id="9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9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5" w:author="Windows 사용자" w:date="2017-03-28T19:01:00Z">
                  <w:rPr>
                    <w:ins w:id="9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9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46106E" w:rsidRPr="0046106E" w:rsidTr="0046106E">
        <w:trPr>
          <w:trHeight w:val="255"/>
          <w:ins w:id="99" w:author="Windows 사용자" w:date="2017-03-28T18:59:00Z"/>
          <w:trPrChange w:id="100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Windows 사용자" w:date="2017-03-28T19:00:00Z">
              <w:tcPr>
                <w:tcW w:w="1365" w:type="dxa"/>
                <w:gridSpan w:val="2"/>
                <w:vMerge/>
                <w:tcBorders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03" w:author="Windows 사용자" w:date="2017-03-28T19:01:00Z">
                  <w:rPr>
                    <w:ins w:id="104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</w:p>
        </w:tc>
        <w:tc>
          <w:tcPr>
            <w:tcW w:w="384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Windows 사용자" w:date="2017-03-28T19:00:00Z">
              <w:tcPr>
                <w:tcW w:w="3771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Windows 사용자" w:date="2017-03-28T18:59:00Z"/>
                <w:rFonts w:eastAsia="맑은 고딕"/>
                <w:b/>
                <w:bCs/>
                <w:color w:val="000000"/>
                <w:sz w:val="16"/>
                <w:szCs w:val="16"/>
                <w:lang w:eastAsia="ko-KR"/>
                <w:rPrChange w:id="107" w:author="Windows 사용자" w:date="2017-03-28T19:01:00Z">
                  <w:rPr>
                    <w:ins w:id="108" w:author="Windows 사용자" w:date="2017-03-28T18:59:00Z"/>
                    <w:rFonts w:ascii="Arial" w:eastAsia="맑은 고딕" w:hAnsi="Arial"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09" w:author="Windows 사용자" w:date="2017-03-28T18:59:00Z">
              <w:r w:rsidRPr="0046106E">
                <w:rPr>
                  <w:rFonts w:eastAsia="맑은 고딕"/>
                  <w:b/>
                  <w:bCs/>
                  <w:color w:val="000000"/>
                  <w:sz w:val="16"/>
                  <w:szCs w:val="16"/>
                  <w:lang w:eastAsia="ko-KR"/>
                  <w:rPrChange w:id="110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 xml:space="preserve">Random Access </w:t>
              </w:r>
              <w:proofErr w:type="spellStart"/>
              <w:r w:rsidRPr="0046106E">
                <w:rPr>
                  <w:rFonts w:eastAsia="맑은 고딕"/>
                  <w:b/>
                  <w:bCs/>
                  <w:color w:val="000000"/>
                  <w:sz w:val="16"/>
                  <w:szCs w:val="16"/>
                  <w:lang w:eastAsia="ko-KR"/>
                  <w:rPrChange w:id="111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CfE</w:t>
              </w:r>
              <w:proofErr w:type="spellEnd"/>
              <w:r w:rsidRPr="0046106E">
                <w:rPr>
                  <w:rFonts w:eastAsia="맑은 고딕"/>
                  <w:b/>
                  <w:bCs/>
                  <w:color w:val="000000"/>
                  <w:sz w:val="16"/>
                  <w:szCs w:val="16"/>
                  <w:lang w:eastAsia="ko-KR"/>
                  <w:rPrChange w:id="112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 xml:space="preserve"> Main10 </w:t>
              </w:r>
            </w:ins>
          </w:p>
        </w:tc>
        <w:tc>
          <w:tcPr>
            <w:tcW w:w="428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Windows 사용자" w:date="2017-03-28T19:00:00Z">
              <w:tcPr>
                <w:tcW w:w="4338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Windows 사용자" w:date="2017-03-28T18:59:00Z"/>
                <w:rFonts w:eastAsia="맑은 고딕"/>
                <w:b/>
                <w:bCs/>
                <w:color w:val="000000"/>
                <w:sz w:val="16"/>
                <w:szCs w:val="16"/>
                <w:lang w:eastAsia="ko-KR"/>
                <w:rPrChange w:id="115" w:author="Windows 사용자" w:date="2017-03-28T19:01:00Z">
                  <w:rPr>
                    <w:ins w:id="116" w:author="Windows 사용자" w:date="2017-03-28T18:59:00Z"/>
                    <w:rFonts w:ascii="Arial" w:eastAsia="맑은 고딕" w:hAnsi="Arial"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17" w:author="Windows 사용자" w:date="2017-03-28T18:59:00Z">
              <w:r w:rsidRPr="0046106E">
                <w:rPr>
                  <w:rFonts w:eastAsia="맑은 고딕"/>
                  <w:b/>
                  <w:bCs/>
                  <w:color w:val="000000"/>
                  <w:sz w:val="16"/>
                  <w:szCs w:val="16"/>
                  <w:lang w:eastAsia="ko-KR"/>
                  <w:rPrChange w:id="118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 xml:space="preserve">Random Access </w:t>
              </w:r>
              <w:proofErr w:type="spellStart"/>
              <w:r w:rsidRPr="0046106E">
                <w:rPr>
                  <w:rFonts w:eastAsia="맑은 고딕"/>
                  <w:b/>
                  <w:bCs/>
                  <w:color w:val="000000"/>
                  <w:sz w:val="16"/>
                  <w:szCs w:val="16"/>
                  <w:lang w:eastAsia="ko-KR"/>
                  <w:rPrChange w:id="119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CfE</w:t>
              </w:r>
              <w:proofErr w:type="spellEnd"/>
              <w:r w:rsidRPr="0046106E">
                <w:rPr>
                  <w:rFonts w:eastAsia="맑은 고딕"/>
                  <w:b/>
                  <w:bCs/>
                  <w:color w:val="000000"/>
                  <w:sz w:val="16"/>
                  <w:szCs w:val="16"/>
                  <w:lang w:eastAsia="ko-KR"/>
                  <w:rPrChange w:id="120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 xml:space="preserve"> Main10 </w:t>
              </w:r>
            </w:ins>
          </w:p>
        </w:tc>
      </w:tr>
      <w:tr w:rsidR="0046106E" w:rsidRPr="0046106E" w:rsidTr="0046106E">
        <w:trPr>
          <w:trHeight w:val="255"/>
          <w:ins w:id="121" w:author="Windows 사용자" w:date="2017-03-28T18:59:00Z"/>
          <w:trPrChange w:id="122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23" w:author="Windows 사용자" w:date="2017-03-28T19:00:00Z">
              <w:tcPr>
                <w:tcW w:w="136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25" w:author="Windows 사용자" w:date="2017-03-28T19:01:00Z">
                  <w:rPr>
                    <w:ins w:id="12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2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2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Crosswalk1</w:t>
              </w:r>
            </w:ins>
          </w:p>
        </w:tc>
        <w:tc>
          <w:tcPr>
            <w:tcW w:w="744" w:type="dxa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29" w:author="Windows 사용자" w:date="2017-03-28T19:00:00Z">
              <w:tcPr>
                <w:tcW w:w="753" w:type="dxa"/>
                <w:gridSpan w:val="2"/>
                <w:tcBorders>
                  <w:top w:val="single" w:sz="12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31" w:author="Windows 사용자" w:date="2017-03-28T19:01:00Z">
                  <w:rPr>
                    <w:ins w:id="132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33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34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-33.8%</w:t>
              </w:r>
            </w:ins>
          </w:p>
        </w:tc>
        <w:tc>
          <w:tcPr>
            <w:tcW w:w="86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35" w:author="Windows 사용자" w:date="2017-03-28T19:00:00Z">
              <w:tcPr>
                <w:tcW w:w="873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37" w:author="Windows 사용자" w:date="2017-03-28T19:01:00Z">
                  <w:rPr>
                    <w:ins w:id="138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39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40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-31.8%</w:t>
              </w:r>
            </w:ins>
          </w:p>
        </w:tc>
        <w:tc>
          <w:tcPr>
            <w:tcW w:w="84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41" w:author="Windows 사용자" w:date="2017-03-28T19:00:00Z">
              <w:tcPr>
                <w:tcW w:w="73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43" w:author="Windows 사용자" w:date="2017-03-28T19:01:00Z">
                  <w:rPr>
                    <w:ins w:id="144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45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46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-35.7%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47" w:author="Windows 사용자" w:date="2017-03-28T19:00:00Z">
              <w:tcPr>
                <w:tcW w:w="736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49" w:author="Windows 사용자" w:date="2017-03-28T19:01:00Z">
                  <w:rPr>
                    <w:ins w:id="150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51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52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1324%</w:t>
              </w:r>
            </w:ins>
          </w:p>
        </w:tc>
        <w:tc>
          <w:tcPr>
            <w:tcW w:w="666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153" w:author="Windows 사용자" w:date="2017-03-28T19:00:00Z">
              <w:tcPr>
                <w:tcW w:w="67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55" w:author="Windows 사용자" w:date="2017-03-28T19:01:00Z">
                  <w:rPr>
                    <w:ins w:id="15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5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5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763%</w:t>
              </w:r>
            </w:ins>
          </w:p>
        </w:tc>
        <w:tc>
          <w:tcPr>
            <w:tcW w:w="779" w:type="dxa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59" w:author="Windows 사용자" w:date="2017-03-28T19:00:00Z">
              <w:tcPr>
                <w:tcW w:w="790" w:type="dxa"/>
                <w:gridSpan w:val="2"/>
                <w:tcBorders>
                  <w:top w:val="single" w:sz="12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61" w:author="Windows 사용자" w:date="2017-03-28T19:01:00Z">
                  <w:rPr>
                    <w:ins w:id="162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63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64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-33.7%</w:t>
              </w:r>
            </w:ins>
          </w:p>
        </w:tc>
        <w:tc>
          <w:tcPr>
            <w:tcW w:w="133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65" w:author="Windows 사용자" w:date="2017-03-28T19:00:00Z">
              <w:tcPr>
                <w:tcW w:w="135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67" w:author="Windows 사용자" w:date="2017-03-28T19:01:00Z">
                  <w:rPr>
                    <w:ins w:id="168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69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70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-31.8%</w:t>
              </w:r>
            </w:ins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71" w:author="Windows 사용자" w:date="2017-03-28T19:00:00Z">
              <w:tcPr>
                <w:tcW w:w="810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73" w:author="Windows 사용자" w:date="2017-03-28T19:01:00Z">
                  <w:rPr>
                    <w:ins w:id="174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75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76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-35.7%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77" w:author="Windows 사용자" w:date="2017-03-28T19:00:00Z">
              <w:tcPr>
                <w:tcW w:w="736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79" w:author="Windows 사용자" w:date="2017-03-28T19:01:00Z">
                  <w:rPr>
                    <w:ins w:id="180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81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82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1267%</w:t>
              </w:r>
            </w:ins>
          </w:p>
        </w:tc>
        <w:tc>
          <w:tcPr>
            <w:tcW w:w="64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183" w:author="Windows 사용자" w:date="2017-03-28T19:00:00Z">
              <w:tcPr>
                <w:tcW w:w="647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85" w:author="Windows 사용자" w:date="2017-03-28T19:01:00Z">
                  <w:rPr>
                    <w:ins w:id="18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8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8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688%</w:t>
              </w:r>
            </w:ins>
          </w:p>
        </w:tc>
      </w:tr>
      <w:tr w:rsidR="0046106E" w:rsidRPr="0046106E" w:rsidTr="0046106E">
        <w:trPr>
          <w:trHeight w:val="255"/>
          <w:ins w:id="189" w:author="Windows 사용자" w:date="2017-03-28T18:59:00Z"/>
          <w:trPrChange w:id="190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91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93" w:author="Windows 사용자" w:date="2017-03-28T19:01:00Z">
                  <w:rPr>
                    <w:ins w:id="194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95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96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FoodMarket3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197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99" w:author="Windows 사용자" w:date="2017-03-28T19:01:00Z">
                  <w:rPr>
                    <w:ins w:id="200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01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02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-31.4%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03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05" w:author="Windows 사용자" w:date="2017-03-28T19:01:00Z">
                  <w:rPr>
                    <w:ins w:id="20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0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0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-32.3%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09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11" w:author="Windows 사용자" w:date="2017-03-28T19:01:00Z">
                  <w:rPr>
                    <w:ins w:id="212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13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14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-36.4%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15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17" w:author="Windows 사용자" w:date="2017-03-28T19:01:00Z">
                  <w:rPr>
                    <w:ins w:id="218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19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20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1300%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221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23" w:author="Windows 사용자" w:date="2017-03-28T19:01:00Z">
                  <w:rPr>
                    <w:ins w:id="224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25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26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745%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27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29" w:author="Windows 사용자" w:date="2017-03-28T19:01:00Z">
                  <w:rPr>
                    <w:ins w:id="230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31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32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-31.4%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33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35" w:author="Windows 사용자" w:date="2017-03-28T19:01:00Z">
                  <w:rPr>
                    <w:ins w:id="23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3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3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-32.2%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39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41" w:author="Windows 사용자" w:date="2017-03-28T19:01:00Z">
                  <w:rPr>
                    <w:ins w:id="242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43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44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-36.4%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45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47" w:author="Windows 사용자" w:date="2017-03-28T19:01:00Z">
                  <w:rPr>
                    <w:ins w:id="248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49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50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1229%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251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53" w:author="Windows 사용자" w:date="2017-03-28T19:01:00Z">
                  <w:rPr>
                    <w:ins w:id="254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55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56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695%</w:t>
              </w:r>
            </w:ins>
          </w:p>
        </w:tc>
      </w:tr>
      <w:tr w:rsidR="0046106E" w:rsidRPr="0046106E" w:rsidTr="0046106E">
        <w:trPr>
          <w:trHeight w:val="255"/>
          <w:ins w:id="257" w:author="Windows 사용자" w:date="2017-03-28T18:59:00Z"/>
          <w:trPrChange w:id="258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59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61" w:author="Windows 사용자" w:date="2017-03-28T19:01:00Z">
                  <w:rPr>
                    <w:ins w:id="262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63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64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Tango1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65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67" w:author="Windows 사용자" w:date="2017-03-28T19:01:00Z">
                  <w:rPr>
                    <w:ins w:id="268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69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70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-33.6%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71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73" w:author="Windows 사용자" w:date="2017-03-28T19:01:00Z">
                  <w:rPr>
                    <w:ins w:id="274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75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76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-44.3%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77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79" w:author="Windows 사용자" w:date="2017-03-28T19:01:00Z">
                  <w:rPr>
                    <w:ins w:id="280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81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82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-44.6%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83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85" w:author="Windows 사용자" w:date="2017-03-28T19:01:00Z">
                  <w:rPr>
                    <w:ins w:id="28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8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8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1532%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289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91" w:author="Windows 사용자" w:date="2017-03-28T19:01:00Z">
                  <w:rPr>
                    <w:ins w:id="292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93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294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673%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295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297" w:author="Windows 사용자" w:date="2017-03-28T19:01:00Z">
                  <w:rPr>
                    <w:ins w:id="298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299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00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-33.6%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01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03" w:author="Windows 사용자" w:date="2017-03-28T19:01:00Z">
                  <w:rPr>
                    <w:ins w:id="304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05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06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-44.3%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07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09" w:author="Windows 사용자" w:date="2017-03-28T19:01:00Z">
                  <w:rPr>
                    <w:ins w:id="310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11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12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-44.6%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13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15" w:author="Windows 사용자" w:date="2017-03-28T19:01:00Z">
                  <w:rPr>
                    <w:ins w:id="316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17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18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1479%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319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21" w:author="Windows 사용자" w:date="2017-03-28T19:01:00Z">
                  <w:rPr>
                    <w:ins w:id="322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23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24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589%</w:t>
              </w:r>
            </w:ins>
          </w:p>
        </w:tc>
      </w:tr>
      <w:tr w:rsidR="0046106E" w:rsidRPr="0046106E" w:rsidTr="0046106E">
        <w:trPr>
          <w:trHeight w:val="255"/>
          <w:ins w:id="325" w:author="Windows 사용자" w:date="2017-03-28T18:59:00Z"/>
          <w:trPrChange w:id="326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27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29" w:author="Windows 사용자" w:date="2017-03-28T19:01:00Z">
                  <w:rPr>
                    <w:ins w:id="330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331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32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CatRobot</w:t>
              </w:r>
              <w:proofErr w:type="spellEnd"/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3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 xml:space="preserve"> 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34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36" w:author="Windows 사용자" w:date="2017-03-28T19:01:00Z">
                  <w:rPr>
                    <w:ins w:id="33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3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3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-38.9%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40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42" w:author="Windows 사용자" w:date="2017-03-28T19:01:00Z">
                  <w:rPr>
                    <w:ins w:id="34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4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4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-48.1%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46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48" w:author="Windows 사용자" w:date="2017-03-28T19:01:00Z">
                  <w:rPr>
                    <w:ins w:id="34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5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5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-40.5%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52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54" w:author="Windows 사용자" w:date="2017-03-28T19:01:00Z">
                  <w:rPr>
                    <w:ins w:id="35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5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5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1371%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358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60" w:author="Windows 사용자" w:date="2017-03-28T19:01:00Z">
                  <w:rPr>
                    <w:ins w:id="36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6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6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945%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64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66" w:author="Windows 사용자" w:date="2017-03-28T19:01:00Z">
                  <w:rPr>
                    <w:ins w:id="36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6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6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-38.8%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70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72" w:author="Windows 사용자" w:date="2017-03-28T19:01:00Z">
                  <w:rPr>
                    <w:ins w:id="37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7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7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-48.0%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76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78" w:author="Windows 사용자" w:date="2017-03-28T19:01:00Z">
                  <w:rPr>
                    <w:ins w:id="37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8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8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-40.5%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382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84" w:author="Windows 사용자" w:date="2017-03-28T19:01:00Z">
                  <w:rPr>
                    <w:ins w:id="38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8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8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1286%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388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90" w:author="Windows 사용자" w:date="2017-03-28T19:01:00Z">
                  <w:rPr>
                    <w:ins w:id="39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39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39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817%</w:t>
              </w:r>
            </w:ins>
          </w:p>
        </w:tc>
      </w:tr>
      <w:tr w:rsidR="0046106E" w:rsidRPr="0046106E" w:rsidTr="0046106E">
        <w:trPr>
          <w:trHeight w:val="255"/>
          <w:ins w:id="394" w:author="Windows 사용자" w:date="2017-03-28T18:59:00Z"/>
          <w:trPrChange w:id="395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396" w:author="Windows 사용자" w:date="2017-03-28T19:00:00Z">
              <w:tcPr>
                <w:tcW w:w="136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398" w:author="Windows 사용자" w:date="2017-03-28T19:01:00Z">
                  <w:rPr>
                    <w:ins w:id="39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40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0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DaylightRoad</w:t>
              </w:r>
              <w:proofErr w:type="spellEnd"/>
            </w:ins>
          </w:p>
        </w:tc>
        <w:tc>
          <w:tcPr>
            <w:tcW w:w="744" w:type="dxa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02" w:author="Windows 사용자" w:date="2017-03-28T19:00:00Z">
              <w:tcPr>
                <w:tcW w:w="753" w:type="dxa"/>
                <w:gridSpan w:val="2"/>
                <w:tcBorders>
                  <w:top w:val="single" w:sz="12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04" w:author="Windows 사용자" w:date="2017-03-28T19:01:00Z">
                  <w:rPr>
                    <w:ins w:id="40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0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0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-38.5%</w:t>
              </w:r>
            </w:ins>
          </w:p>
        </w:tc>
        <w:tc>
          <w:tcPr>
            <w:tcW w:w="86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08" w:author="Windows 사용자" w:date="2017-03-28T19:00:00Z">
              <w:tcPr>
                <w:tcW w:w="873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10" w:author="Windows 사용자" w:date="2017-03-28T19:01:00Z">
                  <w:rPr>
                    <w:ins w:id="41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1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1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-45.2%</w:t>
              </w:r>
            </w:ins>
          </w:p>
        </w:tc>
        <w:tc>
          <w:tcPr>
            <w:tcW w:w="84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14" w:author="Windows 사용자" w:date="2017-03-28T19:00:00Z">
              <w:tcPr>
                <w:tcW w:w="734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16" w:author="Windows 사용자" w:date="2017-03-28T19:01:00Z">
                  <w:rPr>
                    <w:ins w:id="41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1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1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-30.8%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20" w:author="Windows 사용자" w:date="2017-03-28T19:00:00Z">
              <w:tcPr>
                <w:tcW w:w="736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22" w:author="Windows 사용자" w:date="2017-03-28T19:01:00Z">
                  <w:rPr>
                    <w:ins w:id="42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2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2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1521%</w:t>
              </w:r>
            </w:ins>
          </w:p>
        </w:tc>
        <w:tc>
          <w:tcPr>
            <w:tcW w:w="666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  <w:tcPrChange w:id="426" w:author="Windows 사용자" w:date="2017-03-28T19:00:00Z">
              <w:tcPr>
                <w:tcW w:w="67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28" w:author="Windows 사용자" w:date="2017-03-28T19:01:00Z">
                  <w:rPr>
                    <w:ins w:id="42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3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3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503%</w:t>
              </w:r>
            </w:ins>
          </w:p>
        </w:tc>
        <w:tc>
          <w:tcPr>
            <w:tcW w:w="779" w:type="dxa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32" w:author="Windows 사용자" w:date="2017-03-28T19:00:00Z">
              <w:tcPr>
                <w:tcW w:w="790" w:type="dxa"/>
                <w:gridSpan w:val="2"/>
                <w:tcBorders>
                  <w:top w:val="single" w:sz="12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34" w:author="Windows 사용자" w:date="2017-03-28T19:01:00Z">
                  <w:rPr>
                    <w:ins w:id="43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3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3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-38.4%</w:t>
              </w:r>
            </w:ins>
          </w:p>
        </w:tc>
        <w:tc>
          <w:tcPr>
            <w:tcW w:w="133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38" w:author="Windows 사용자" w:date="2017-03-28T19:00:00Z">
              <w:tcPr>
                <w:tcW w:w="135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40" w:author="Windows 사용자" w:date="2017-03-28T19:01:00Z">
                  <w:rPr>
                    <w:ins w:id="44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4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4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-45.1%</w:t>
              </w:r>
            </w:ins>
          </w:p>
        </w:tc>
        <w:tc>
          <w:tcPr>
            <w:tcW w:w="79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44" w:author="Windows 사용자" w:date="2017-03-28T19:00:00Z">
              <w:tcPr>
                <w:tcW w:w="810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46" w:author="Windows 사용자" w:date="2017-03-28T19:01:00Z">
                  <w:rPr>
                    <w:ins w:id="44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4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4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-30.7%</w:t>
              </w:r>
            </w:ins>
          </w:p>
        </w:tc>
        <w:tc>
          <w:tcPr>
            <w:tcW w:w="72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50" w:author="Windows 사용자" w:date="2017-03-28T19:00:00Z">
              <w:tcPr>
                <w:tcW w:w="736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52" w:author="Windows 사용자" w:date="2017-03-28T19:01:00Z">
                  <w:rPr>
                    <w:ins w:id="45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5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5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1460%</w:t>
              </w:r>
            </w:ins>
          </w:p>
        </w:tc>
        <w:tc>
          <w:tcPr>
            <w:tcW w:w="64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  <w:tcPrChange w:id="456" w:author="Windows 사용자" w:date="2017-03-28T19:00:00Z">
              <w:tcPr>
                <w:tcW w:w="647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58" w:author="Windows 사용자" w:date="2017-03-28T19:01:00Z">
                  <w:rPr>
                    <w:ins w:id="45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6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6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462%</w:t>
              </w:r>
            </w:ins>
          </w:p>
        </w:tc>
      </w:tr>
      <w:tr w:rsidR="0046106E" w:rsidRPr="0046106E" w:rsidTr="0046106E">
        <w:trPr>
          <w:trHeight w:val="255"/>
          <w:ins w:id="462" w:author="Windows 사용자" w:date="2017-03-28T18:59:00Z"/>
          <w:trPrChange w:id="463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64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66" w:author="Windows 사용자" w:date="2017-03-28T19:01:00Z">
                  <w:rPr>
                    <w:ins w:id="46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6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6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BuildingHall1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70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72" w:author="Windows 사용자" w:date="2017-03-28T19:01:00Z">
                  <w:rPr>
                    <w:ins w:id="47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7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7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-30.4%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76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78" w:author="Windows 사용자" w:date="2017-03-28T19:01:00Z">
                  <w:rPr>
                    <w:ins w:id="47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8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8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-28.5%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82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84" w:author="Windows 사용자" w:date="2017-03-28T19:01:00Z">
                  <w:rPr>
                    <w:ins w:id="48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8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8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-32.2%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488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90" w:author="Windows 사용자" w:date="2017-03-28T19:01:00Z">
                  <w:rPr>
                    <w:ins w:id="49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9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9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949%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  <w:tcPrChange w:id="494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496" w:author="Windows 사용자" w:date="2017-03-28T19:01:00Z">
                  <w:rPr>
                    <w:ins w:id="49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49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49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752%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00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02" w:author="Windows 사용자" w:date="2017-03-28T19:01:00Z">
                  <w:rPr>
                    <w:ins w:id="50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0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0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-30.3%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06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08" w:author="Windows 사용자" w:date="2017-03-28T19:01:00Z">
                  <w:rPr>
                    <w:ins w:id="50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1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1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-28.5%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12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14" w:author="Windows 사용자" w:date="2017-03-28T19:01:00Z">
                  <w:rPr>
                    <w:ins w:id="51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1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1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-32.2%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18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20" w:author="Windows 사용자" w:date="2017-03-28T19:01:00Z">
                  <w:rPr>
                    <w:ins w:id="52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2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2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914%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  <w:tcPrChange w:id="524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26" w:author="Windows 사용자" w:date="2017-03-28T19:01:00Z">
                  <w:rPr>
                    <w:ins w:id="52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2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2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739%</w:t>
              </w:r>
            </w:ins>
          </w:p>
        </w:tc>
      </w:tr>
      <w:tr w:rsidR="0046106E" w:rsidRPr="0046106E" w:rsidTr="0046106E">
        <w:trPr>
          <w:trHeight w:val="255"/>
          <w:ins w:id="530" w:author="Windows 사용자" w:date="2017-03-28T18:59:00Z"/>
          <w:trPrChange w:id="531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32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34" w:author="Windows 사용자" w:date="2017-03-28T19:01:00Z">
                  <w:rPr>
                    <w:ins w:id="53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3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3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ParkRunning2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38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40" w:author="Windows 사용자" w:date="2017-03-28T19:01:00Z">
                  <w:rPr>
                    <w:ins w:id="54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4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4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-27.1%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44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46" w:author="Windows 사용자" w:date="2017-03-28T19:01:00Z">
                  <w:rPr>
                    <w:ins w:id="54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4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4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-17.7%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50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52" w:author="Windows 사용자" w:date="2017-03-28T19:01:00Z">
                  <w:rPr>
                    <w:ins w:id="55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5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5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-18.9%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56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58" w:author="Windows 사용자" w:date="2017-03-28T19:01:00Z">
                  <w:rPr>
                    <w:ins w:id="55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6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6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1364%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  <w:tcPrChange w:id="562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64" w:author="Windows 사용자" w:date="2017-03-28T19:01:00Z">
                  <w:rPr>
                    <w:ins w:id="56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6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6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812%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68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70" w:author="Windows 사용자" w:date="2017-03-28T19:01:00Z">
                  <w:rPr>
                    <w:ins w:id="57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7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7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-27.0%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74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76" w:author="Windows 사용자" w:date="2017-03-28T19:01:00Z">
                  <w:rPr>
                    <w:ins w:id="57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7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7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-17.6%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80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82" w:author="Windows 사용자" w:date="2017-03-28T19:01:00Z">
                  <w:rPr>
                    <w:ins w:id="58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8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8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-18.9%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EEF3"/>
            <w:noWrap/>
            <w:vAlign w:val="center"/>
            <w:hideMark/>
            <w:tcPrChange w:id="586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88" w:author="Windows 사용자" w:date="2017-03-28T19:01:00Z">
                  <w:rPr>
                    <w:ins w:id="58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9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9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1296%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AEEF3"/>
            <w:noWrap/>
            <w:vAlign w:val="center"/>
            <w:hideMark/>
            <w:tcPrChange w:id="592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594" w:author="Windows 사용자" w:date="2017-03-28T19:01:00Z">
                  <w:rPr>
                    <w:ins w:id="59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59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59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709%</w:t>
              </w:r>
            </w:ins>
          </w:p>
        </w:tc>
      </w:tr>
      <w:tr w:rsidR="0046106E" w:rsidRPr="0046106E" w:rsidTr="0046106E">
        <w:trPr>
          <w:trHeight w:val="255"/>
          <w:ins w:id="598" w:author="Windows 사용자" w:date="2017-03-28T18:59:00Z"/>
          <w:trPrChange w:id="599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  <w:tcPrChange w:id="600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02" w:author="Windows 사용자" w:date="2017-03-28T19:01:00Z">
                  <w:rPr>
                    <w:ins w:id="60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60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0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CampfireParty</w:t>
              </w:r>
              <w:proofErr w:type="spellEnd"/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  <w:tcPrChange w:id="606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12" w:space="0" w:color="auto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08" w:author="Windows 사용자" w:date="2017-03-28T19:01:00Z">
                  <w:rPr>
                    <w:ins w:id="60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1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1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-34.1%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  <w:tcPrChange w:id="612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14" w:author="Windows 사용자" w:date="2017-03-28T19:01:00Z">
                  <w:rPr>
                    <w:ins w:id="61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1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1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-36.4%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  <w:tcPrChange w:id="618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20" w:author="Windows 사용자" w:date="2017-03-28T19:01:00Z">
                  <w:rPr>
                    <w:ins w:id="62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2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2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-57.9%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  <w:tcPrChange w:id="624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26" w:author="Windows 사용자" w:date="2017-03-28T19:01:00Z">
                  <w:rPr>
                    <w:ins w:id="62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2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2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1924%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  <w:tcPrChange w:id="630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32" w:author="Windows 사용자" w:date="2017-03-28T19:01:00Z">
                  <w:rPr>
                    <w:ins w:id="63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3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3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371%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  <w:tcPrChange w:id="636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12" w:space="0" w:color="auto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38" w:author="Windows 사용자" w:date="2017-03-28T19:01:00Z">
                  <w:rPr>
                    <w:ins w:id="63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4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4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-34.1%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  <w:tcPrChange w:id="642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44" w:author="Windows 사용자" w:date="2017-03-28T19:01:00Z">
                  <w:rPr>
                    <w:ins w:id="64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4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4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-36.4%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  <w:tcPrChange w:id="648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50" w:author="Windows 사용자" w:date="2017-03-28T19:01:00Z">
                  <w:rPr>
                    <w:ins w:id="65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5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5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-57.9%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DAEEF3"/>
            <w:noWrap/>
            <w:vAlign w:val="center"/>
            <w:hideMark/>
            <w:tcPrChange w:id="654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56" w:author="Windows 사용자" w:date="2017-03-28T19:01:00Z">
                  <w:rPr>
                    <w:ins w:id="65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5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5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1894%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  <w:tcPrChange w:id="660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DAEEF3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62" w:author="Windows 사용자" w:date="2017-03-28T19:01:00Z">
                  <w:rPr>
                    <w:ins w:id="66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6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6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354%</w:t>
              </w:r>
            </w:ins>
          </w:p>
        </w:tc>
      </w:tr>
      <w:tr w:rsidR="0046106E" w:rsidRPr="0046106E" w:rsidTr="0046106E">
        <w:trPr>
          <w:trHeight w:val="255"/>
          <w:ins w:id="666" w:author="Windows 사용자" w:date="2017-03-28T18:59:00Z"/>
          <w:trPrChange w:id="667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668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70" w:author="Windows 사용자" w:date="2017-03-28T19:01:00Z">
                  <w:rPr>
                    <w:ins w:id="67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67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7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BQTerrace</w:t>
              </w:r>
              <w:proofErr w:type="spellEnd"/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674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76" w:author="Windows 사용자" w:date="2017-03-28T19:01:00Z">
                  <w:rPr>
                    <w:ins w:id="67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7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7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-29.0%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680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82" w:author="Windows 사용자" w:date="2017-03-28T19:01:00Z">
                  <w:rPr>
                    <w:ins w:id="68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8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8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-44.4%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686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88" w:author="Windows 사용자" w:date="2017-03-28T19:01:00Z">
                  <w:rPr>
                    <w:ins w:id="68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9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9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-52.0%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692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694" w:author="Windows 사용자" w:date="2017-03-28T19:01:00Z">
                  <w:rPr>
                    <w:ins w:id="69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69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69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1368%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698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00" w:author="Windows 사용자" w:date="2017-03-28T19:01:00Z">
                  <w:rPr>
                    <w:ins w:id="70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0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0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823%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04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06" w:author="Windows 사용자" w:date="2017-03-28T19:01:00Z">
                  <w:rPr>
                    <w:ins w:id="70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0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0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-28.9%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10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12" w:author="Windows 사용자" w:date="2017-03-28T19:01:00Z">
                  <w:rPr>
                    <w:ins w:id="71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1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1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-44.3%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16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18" w:author="Windows 사용자" w:date="2017-03-28T19:01:00Z">
                  <w:rPr>
                    <w:ins w:id="71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2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2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-51.9%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22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24" w:author="Windows 사용자" w:date="2017-03-28T19:01:00Z">
                  <w:rPr>
                    <w:ins w:id="72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2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2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1277%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728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30" w:author="Windows 사용자" w:date="2017-03-28T19:01:00Z">
                  <w:rPr>
                    <w:ins w:id="73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3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3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716%</w:t>
              </w:r>
            </w:ins>
          </w:p>
        </w:tc>
      </w:tr>
      <w:tr w:rsidR="0046106E" w:rsidRPr="0046106E" w:rsidTr="0046106E">
        <w:trPr>
          <w:trHeight w:val="255"/>
          <w:ins w:id="734" w:author="Windows 사용자" w:date="2017-03-28T18:59:00Z"/>
          <w:trPrChange w:id="735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36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38" w:author="Windows 사용자" w:date="2017-03-28T19:01:00Z">
                  <w:rPr>
                    <w:ins w:id="73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74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4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RitualDance</w:t>
              </w:r>
              <w:proofErr w:type="spellEnd"/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42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44" w:author="Windows 사용자" w:date="2017-03-28T19:01:00Z">
                  <w:rPr>
                    <w:ins w:id="74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4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4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-25.9%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48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50" w:author="Windows 사용자" w:date="2017-03-28T19:01:00Z">
                  <w:rPr>
                    <w:ins w:id="75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5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5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-31.0%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54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56" w:author="Windows 사용자" w:date="2017-03-28T19:01:00Z">
                  <w:rPr>
                    <w:ins w:id="75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5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5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-35.7%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60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62" w:author="Windows 사용자" w:date="2017-03-28T19:01:00Z">
                  <w:rPr>
                    <w:ins w:id="76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6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6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1490%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766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68" w:author="Windows 사용자" w:date="2017-03-28T19:01:00Z">
                  <w:rPr>
                    <w:ins w:id="76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7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7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710%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72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74" w:author="Windows 사용자" w:date="2017-03-28T19:01:00Z">
                  <w:rPr>
                    <w:ins w:id="77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7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7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-25.8%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78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80" w:author="Windows 사용자" w:date="2017-03-28T19:01:00Z">
                  <w:rPr>
                    <w:ins w:id="78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8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8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-31.0%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84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86" w:author="Windows 사용자" w:date="2017-03-28T19:01:00Z">
                  <w:rPr>
                    <w:ins w:id="78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8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8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-35.6%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790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92" w:author="Windows 사용자" w:date="2017-03-28T19:01:00Z">
                  <w:rPr>
                    <w:ins w:id="79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79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79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1465%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796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798" w:author="Windows 사용자" w:date="2017-03-28T19:01:00Z">
                  <w:rPr>
                    <w:ins w:id="79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0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0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668%</w:t>
              </w:r>
            </w:ins>
          </w:p>
        </w:tc>
      </w:tr>
      <w:tr w:rsidR="0046106E" w:rsidRPr="0046106E" w:rsidTr="0046106E">
        <w:trPr>
          <w:trHeight w:val="255"/>
          <w:ins w:id="802" w:author="Windows 사용자" w:date="2017-03-28T18:59:00Z"/>
          <w:trPrChange w:id="803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04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06" w:author="Windows 사용자" w:date="2017-03-28T19:01:00Z">
                  <w:rPr>
                    <w:ins w:id="80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80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0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Timelapse</w:t>
              </w:r>
              <w:proofErr w:type="spellEnd"/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10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12" w:author="Windows 사용자" w:date="2017-03-28T19:01:00Z">
                  <w:rPr>
                    <w:ins w:id="81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1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1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-22.7%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16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18" w:author="Windows 사용자" w:date="2017-03-28T19:01:00Z">
                  <w:rPr>
                    <w:ins w:id="81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2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2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-42.8%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22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24" w:author="Windows 사용자" w:date="2017-03-28T19:01:00Z">
                  <w:rPr>
                    <w:ins w:id="82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2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2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-47.1%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28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30" w:author="Windows 사용자" w:date="2017-03-28T19:01:00Z">
                  <w:rPr>
                    <w:ins w:id="83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3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3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1043%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834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36" w:author="Windows 사용자" w:date="2017-03-28T19:01:00Z">
                  <w:rPr>
                    <w:ins w:id="83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3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3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982%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40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42" w:author="Windows 사용자" w:date="2017-03-28T19:01:00Z">
                  <w:rPr>
                    <w:ins w:id="84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4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4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-22.5%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46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48" w:author="Windows 사용자" w:date="2017-03-28T19:01:00Z">
                  <w:rPr>
                    <w:ins w:id="84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5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5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-42.8%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52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54" w:author="Windows 사용자" w:date="2017-03-28T19:01:00Z">
                  <w:rPr>
                    <w:ins w:id="85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5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5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-47.1%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58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60" w:author="Windows 사용자" w:date="2017-03-28T19:01:00Z">
                  <w:rPr>
                    <w:ins w:id="86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6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6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1002%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864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66" w:author="Windows 사용자" w:date="2017-03-28T19:01:00Z">
                  <w:rPr>
                    <w:ins w:id="86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6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6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910%</w:t>
              </w:r>
            </w:ins>
          </w:p>
        </w:tc>
      </w:tr>
      <w:tr w:rsidR="0046106E" w:rsidRPr="0046106E" w:rsidTr="0046106E">
        <w:trPr>
          <w:trHeight w:val="255"/>
          <w:ins w:id="870" w:author="Windows 사용자" w:date="2017-03-28T18:59:00Z"/>
          <w:trPrChange w:id="871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72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74" w:author="Windows 사용자" w:date="2017-03-28T19:01:00Z">
                  <w:rPr>
                    <w:ins w:id="87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87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7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BasketballDrive</w:t>
              </w:r>
              <w:proofErr w:type="spellEnd"/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78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80" w:author="Windows 사용자" w:date="2017-03-28T19:01:00Z">
                  <w:rPr>
                    <w:ins w:id="88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8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8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-30.2%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84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86" w:author="Windows 사용자" w:date="2017-03-28T19:01:00Z">
                  <w:rPr>
                    <w:ins w:id="88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8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8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-43.1%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90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92" w:author="Windows 사용자" w:date="2017-03-28T19:01:00Z">
                  <w:rPr>
                    <w:ins w:id="89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89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89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-42.2%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896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898" w:author="Windows 사용자" w:date="2017-03-28T19:01:00Z">
                  <w:rPr>
                    <w:ins w:id="89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0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0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1660%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902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04" w:author="Windows 사용자" w:date="2017-03-28T19:01:00Z">
                  <w:rPr>
                    <w:ins w:id="90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0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0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661%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908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10" w:author="Windows 사용자" w:date="2017-03-28T19:01:00Z">
                  <w:rPr>
                    <w:ins w:id="91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1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1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-30.1%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914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16" w:author="Windows 사용자" w:date="2017-03-28T19:01:00Z">
                  <w:rPr>
                    <w:ins w:id="91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1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1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-43.0%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920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22" w:author="Windows 사용자" w:date="2017-03-28T19:01:00Z">
                  <w:rPr>
                    <w:ins w:id="92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2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2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-42.2%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4DFEC"/>
            <w:noWrap/>
            <w:vAlign w:val="center"/>
            <w:hideMark/>
            <w:tcPrChange w:id="926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28" w:author="Windows 사용자" w:date="2017-03-28T19:01:00Z">
                  <w:rPr>
                    <w:ins w:id="92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3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3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1589%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932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34" w:author="Windows 사용자" w:date="2017-03-28T19:01:00Z">
                  <w:rPr>
                    <w:ins w:id="93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3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3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605%</w:t>
              </w:r>
            </w:ins>
          </w:p>
        </w:tc>
      </w:tr>
      <w:tr w:rsidR="0046106E" w:rsidRPr="0046106E" w:rsidTr="0046106E">
        <w:trPr>
          <w:trHeight w:val="255"/>
          <w:ins w:id="938" w:author="Windows 사용자" w:date="2017-03-28T18:59:00Z"/>
          <w:trPrChange w:id="939" w:author="Windows 사용자" w:date="2017-03-28T19:00:00Z">
            <w:trPr>
              <w:trHeight w:val="255"/>
            </w:trPr>
          </w:trPrChange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  <w:tcPrChange w:id="940" w:author="Windows 사용자" w:date="2017-03-28T19:00:00Z">
              <w:tcPr>
                <w:tcW w:w="136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42" w:author="Windows 사용자" w:date="2017-03-28T19:01:00Z">
                  <w:rPr>
                    <w:ins w:id="94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4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4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Cactus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  <w:tcPrChange w:id="946" w:author="Windows 사용자" w:date="2017-03-28T19:00:00Z">
              <w:tcPr>
                <w:tcW w:w="753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12" w:space="0" w:color="auto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48" w:author="Windows 사용자" w:date="2017-03-28T19:01:00Z">
                  <w:rPr>
                    <w:ins w:id="94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5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5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-31.9%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  <w:tcPrChange w:id="952" w:author="Windows 사용자" w:date="2017-03-28T19:00:00Z">
              <w:tcPr>
                <w:tcW w:w="873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54" w:author="Windows 사용자" w:date="2017-03-28T19:01:00Z">
                  <w:rPr>
                    <w:ins w:id="95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5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5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-40.1%</w:t>
              </w:r>
            </w:ins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  <w:tcPrChange w:id="958" w:author="Windows 사용자" w:date="2017-03-28T19:00:00Z">
              <w:tcPr>
                <w:tcW w:w="734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60" w:author="Windows 사용자" w:date="2017-03-28T19:01:00Z">
                  <w:rPr>
                    <w:ins w:id="96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6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6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-32.4%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  <w:tcPrChange w:id="964" w:author="Windows 사용자" w:date="2017-03-28T19:00:00Z">
              <w:tcPr>
                <w:tcW w:w="736" w:type="dxa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66" w:author="Windows 사용자" w:date="2017-03-28T19:01:00Z">
                  <w:rPr>
                    <w:ins w:id="96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6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6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1563%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970" w:author="Windows 사용자" w:date="2017-03-28T19:00:00Z">
              <w:tcPr>
                <w:tcW w:w="675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72" w:author="Windows 사용자" w:date="2017-03-28T19:01:00Z">
                  <w:rPr>
                    <w:ins w:id="97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7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7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892%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  <w:tcPrChange w:id="976" w:author="Windows 사용자" w:date="2017-03-28T19:00:00Z">
              <w:tcPr>
                <w:tcW w:w="79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12" w:space="0" w:color="auto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78" w:author="Windows 사용자" w:date="2017-03-28T19:01:00Z">
                  <w:rPr>
                    <w:ins w:id="979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80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81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-31.8%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  <w:tcPrChange w:id="982" w:author="Windows 사용자" w:date="2017-03-28T19:00:00Z">
              <w:tcPr>
                <w:tcW w:w="1355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84" w:author="Windows 사용자" w:date="2017-03-28T19:01:00Z">
                  <w:rPr>
                    <w:ins w:id="985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86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87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-40.1%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  <w:tcPrChange w:id="988" w:author="Windows 사용자" w:date="2017-03-28T19:00:00Z">
              <w:tcPr>
                <w:tcW w:w="810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90" w:author="Windows 사용자" w:date="2017-03-28T19:01:00Z">
                  <w:rPr>
                    <w:ins w:id="991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92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93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-32.3%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E4DFEC"/>
            <w:noWrap/>
            <w:vAlign w:val="center"/>
            <w:hideMark/>
            <w:tcPrChange w:id="994" w:author="Windows 사용자" w:date="2017-03-28T19:00:00Z">
              <w:tcPr>
                <w:tcW w:w="736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nil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996" w:author="Windows 사용자" w:date="2017-03-28T19:01:00Z">
                  <w:rPr>
                    <w:ins w:id="997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998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999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1499%</w:t>
              </w:r>
            </w:ins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E4DFEC"/>
            <w:noWrap/>
            <w:vAlign w:val="center"/>
            <w:hideMark/>
            <w:tcPrChange w:id="1000" w:author="Windows 사용자" w:date="2017-03-28T19:00:00Z">
              <w:tcPr>
                <w:tcW w:w="647" w:type="dxa"/>
                <w:gridSpan w:val="2"/>
                <w:tcBorders>
                  <w:top w:val="single" w:sz="4" w:space="0" w:color="auto"/>
                  <w:left w:val="nil"/>
                  <w:bottom w:val="single" w:sz="12" w:space="0" w:color="auto"/>
                  <w:right w:val="single" w:sz="8" w:space="0" w:color="auto"/>
                </w:tcBorders>
                <w:shd w:val="clear" w:color="000000" w:fill="E4DFE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Windows 사용자" w:date="2017-03-28T18:59:00Z"/>
                <w:rFonts w:eastAsia="맑은 고딕"/>
                <w:color w:val="000000"/>
                <w:sz w:val="16"/>
                <w:szCs w:val="16"/>
                <w:lang w:eastAsia="ko-KR"/>
                <w:rPrChange w:id="1002" w:author="Windows 사용자" w:date="2017-03-28T19:01:00Z">
                  <w:rPr>
                    <w:ins w:id="1003" w:author="Windows 사용자" w:date="2017-03-28T18:59:00Z"/>
                    <w:rFonts w:ascii="Arial" w:eastAsia="맑은 고딕" w:hAnsi="Arial" w:cs="Arial"/>
                    <w:color w:val="000000"/>
                    <w:sz w:val="18"/>
                    <w:szCs w:val="18"/>
                    <w:lang w:eastAsia="ko-KR"/>
                  </w:rPr>
                </w:rPrChange>
              </w:rPr>
            </w:pPr>
            <w:ins w:id="1004" w:author="Windows 사용자" w:date="2017-03-28T18:59:00Z">
              <w:r w:rsidRPr="0046106E">
                <w:rPr>
                  <w:rFonts w:eastAsia="맑은 고딕"/>
                  <w:color w:val="000000"/>
                  <w:sz w:val="16"/>
                  <w:szCs w:val="16"/>
                  <w:lang w:eastAsia="ko-KR"/>
                  <w:rPrChange w:id="1005" w:author="Windows 사용자" w:date="2017-03-28T19:01:00Z">
                    <w:rPr>
                      <w:rFonts w:ascii="Arial" w:eastAsia="맑은 고딕" w:hAnsi="Arial" w:cs="Arial"/>
                      <w:color w:val="000000"/>
                      <w:sz w:val="18"/>
                      <w:szCs w:val="18"/>
                      <w:lang w:eastAsia="ko-KR"/>
                    </w:rPr>
                  </w:rPrChange>
                </w:rPr>
                <w:t>754%</w:t>
              </w:r>
            </w:ins>
          </w:p>
        </w:tc>
      </w:tr>
      <w:tr w:rsidR="0046106E" w:rsidRPr="0046106E" w:rsidTr="0046106E">
        <w:trPr>
          <w:trHeight w:val="270"/>
          <w:ins w:id="1006" w:author="Windows 사용자" w:date="2017-03-28T18:59:00Z"/>
          <w:trPrChange w:id="1007" w:author="Windows 사용자" w:date="2017-03-28T19:00:00Z">
            <w:trPr>
              <w:trHeight w:val="270"/>
            </w:trPr>
          </w:trPrChange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Windows 사용자" w:date="2017-03-28T19:00:00Z">
              <w:tcPr>
                <w:tcW w:w="136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Windows 사용자" w:date="2017-03-28T18:59:00Z"/>
                <w:rFonts w:eastAsia="맑은 고딕"/>
                <w:b/>
                <w:bCs/>
                <w:color w:val="7030A0"/>
                <w:sz w:val="16"/>
                <w:szCs w:val="16"/>
                <w:lang w:eastAsia="ko-KR"/>
                <w:rPrChange w:id="1010" w:author="Windows 사용자" w:date="2017-03-28T19:01:00Z">
                  <w:rPr>
                    <w:ins w:id="1011" w:author="Windows 사용자" w:date="2017-03-28T18:59:00Z"/>
                    <w:rFonts w:ascii="Arial" w:eastAsia="맑은 고딕" w:hAnsi="Arial" w:cs="Arial"/>
                    <w:b/>
                    <w:bCs/>
                    <w:color w:val="7030A0"/>
                    <w:sz w:val="18"/>
                    <w:szCs w:val="18"/>
                    <w:lang w:eastAsia="ko-KR"/>
                  </w:rPr>
                </w:rPrChange>
              </w:rPr>
            </w:pPr>
            <w:proofErr w:type="spellStart"/>
            <w:ins w:id="1012" w:author="Windows 사용자" w:date="2017-03-28T18:59:00Z">
              <w:r w:rsidRPr="0046106E">
                <w:rPr>
                  <w:rFonts w:eastAsia="맑은 고딕"/>
                  <w:b/>
                  <w:bCs/>
                  <w:color w:val="7030A0"/>
                  <w:sz w:val="16"/>
                  <w:szCs w:val="16"/>
                  <w:lang w:eastAsia="ko-KR"/>
                  <w:rPrChange w:id="1013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7030A0"/>
                      <w:sz w:val="18"/>
                      <w:szCs w:val="18"/>
                      <w:lang w:eastAsia="ko-KR"/>
                    </w:rPr>
                  </w:rPrChange>
                </w:rPr>
                <w:t>CfE</w:t>
              </w:r>
              <w:proofErr w:type="spellEnd"/>
            </w:ins>
          </w:p>
        </w:tc>
        <w:tc>
          <w:tcPr>
            <w:tcW w:w="7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14" w:author="Windows 사용자" w:date="2017-03-28T19:00:00Z">
              <w:tcPr>
                <w:tcW w:w="75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Windows 사용자" w:date="2017-03-28T18:59:00Z"/>
                <w:rFonts w:eastAsia="맑은 고딕"/>
                <w:b/>
                <w:bCs/>
                <w:sz w:val="16"/>
                <w:szCs w:val="16"/>
                <w:lang w:eastAsia="ko-KR"/>
                <w:rPrChange w:id="1016" w:author="Windows 사용자" w:date="2017-03-28T19:01:00Z">
                  <w:rPr>
                    <w:ins w:id="1017" w:author="Windows 사용자" w:date="2017-03-28T18:59:00Z"/>
                    <w:rFonts w:ascii="Arial" w:eastAsia="맑은 고딕" w:hAnsi="Arial" w:cs="Arial"/>
                    <w:b/>
                    <w:bCs/>
                    <w:sz w:val="18"/>
                    <w:szCs w:val="18"/>
                    <w:lang w:eastAsia="ko-KR"/>
                  </w:rPr>
                </w:rPrChange>
              </w:rPr>
            </w:pPr>
            <w:ins w:id="1018" w:author="Windows 사용자" w:date="2017-03-28T18:59:00Z">
              <w:r w:rsidRPr="0046106E">
                <w:rPr>
                  <w:rFonts w:eastAsia="맑은 고딕"/>
                  <w:b/>
                  <w:bCs/>
                  <w:sz w:val="16"/>
                  <w:szCs w:val="16"/>
                  <w:lang w:eastAsia="ko-KR"/>
                  <w:rPrChange w:id="1019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sz w:val="18"/>
                      <w:szCs w:val="18"/>
                      <w:lang w:eastAsia="ko-KR"/>
                    </w:rPr>
                  </w:rPrChange>
                </w:rPr>
                <w:t>-31.3%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20" w:author="Windows 사용자" w:date="2017-03-28T19:00:00Z">
              <w:tcPr>
                <w:tcW w:w="87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Windows 사용자" w:date="2017-03-28T18:59:00Z"/>
                <w:rFonts w:eastAsia="맑은 고딕"/>
                <w:b/>
                <w:bCs/>
                <w:sz w:val="16"/>
                <w:szCs w:val="16"/>
                <w:lang w:eastAsia="ko-KR"/>
                <w:rPrChange w:id="1022" w:author="Windows 사용자" w:date="2017-03-28T19:01:00Z">
                  <w:rPr>
                    <w:ins w:id="1023" w:author="Windows 사용자" w:date="2017-03-28T18:59:00Z"/>
                    <w:rFonts w:ascii="Arial" w:eastAsia="맑은 고딕" w:hAnsi="Arial" w:cs="Arial"/>
                    <w:b/>
                    <w:bCs/>
                    <w:sz w:val="18"/>
                    <w:szCs w:val="18"/>
                    <w:lang w:eastAsia="ko-KR"/>
                  </w:rPr>
                </w:rPrChange>
              </w:rPr>
            </w:pPr>
            <w:ins w:id="1024" w:author="Windows 사용자" w:date="2017-03-28T18:59:00Z">
              <w:r w:rsidRPr="0046106E">
                <w:rPr>
                  <w:rFonts w:eastAsia="맑은 고딕"/>
                  <w:b/>
                  <w:bCs/>
                  <w:sz w:val="16"/>
                  <w:szCs w:val="16"/>
                  <w:lang w:eastAsia="ko-KR"/>
                  <w:rPrChange w:id="1025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sz w:val="18"/>
                      <w:szCs w:val="18"/>
                      <w:lang w:eastAsia="ko-KR"/>
                    </w:rPr>
                  </w:rPrChange>
                </w:rPr>
                <w:t>-37.4%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6" w:author="Windows 사용자" w:date="2017-03-28T19:00:00Z">
              <w:tcPr>
                <w:tcW w:w="7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Windows 사용자" w:date="2017-03-28T18:59:00Z"/>
                <w:rFonts w:eastAsia="맑은 고딕"/>
                <w:b/>
                <w:bCs/>
                <w:sz w:val="16"/>
                <w:szCs w:val="16"/>
                <w:lang w:eastAsia="ko-KR"/>
                <w:rPrChange w:id="1028" w:author="Windows 사용자" w:date="2017-03-28T19:01:00Z">
                  <w:rPr>
                    <w:ins w:id="1029" w:author="Windows 사용자" w:date="2017-03-28T18:59:00Z"/>
                    <w:rFonts w:ascii="Arial" w:eastAsia="맑은 고딕" w:hAnsi="Arial" w:cs="Arial"/>
                    <w:b/>
                    <w:bCs/>
                    <w:sz w:val="18"/>
                    <w:szCs w:val="18"/>
                    <w:lang w:eastAsia="ko-KR"/>
                  </w:rPr>
                </w:rPrChange>
              </w:rPr>
            </w:pPr>
            <w:ins w:id="1030" w:author="Windows 사용자" w:date="2017-03-28T18:59:00Z">
              <w:r w:rsidRPr="0046106E">
                <w:rPr>
                  <w:rFonts w:eastAsia="맑은 고딕"/>
                  <w:b/>
                  <w:bCs/>
                  <w:sz w:val="16"/>
                  <w:szCs w:val="16"/>
                  <w:lang w:eastAsia="ko-KR"/>
                  <w:rPrChange w:id="1031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sz w:val="18"/>
                      <w:szCs w:val="18"/>
                      <w:lang w:eastAsia="ko-KR"/>
                    </w:rPr>
                  </w:rPrChange>
                </w:rPr>
                <w:t>-38.9%</w:t>
              </w:r>
            </w:ins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" w:author="Windows 사용자" w:date="2017-03-28T19:00:00Z">
              <w:tcPr>
                <w:tcW w:w="7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Windows 사용자" w:date="2017-03-28T18:59:00Z"/>
                <w:rFonts w:eastAsia="맑은 고딕"/>
                <w:b/>
                <w:bCs/>
                <w:color w:val="7030A0"/>
                <w:sz w:val="16"/>
                <w:szCs w:val="16"/>
                <w:lang w:eastAsia="ko-KR"/>
                <w:rPrChange w:id="1034" w:author="Windows 사용자" w:date="2017-03-28T19:01:00Z">
                  <w:rPr>
                    <w:ins w:id="1035" w:author="Windows 사용자" w:date="2017-03-28T18:59:00Z"/>
                    <w:rFonts w:ascii="Arial" w:eastAsia="맑은 고딕" w:hAnsi="Arial" w:cs="Arial"/>
                    <w:b/>
                    <w:bCs/>
                    <w:color w:val="7030A0"/>
                    <w:sz w:val="18"/>
                    <w:szCs w:val="18"/>
                    <w:lang w:eastAsia="ko-KR"/>
                  </w:rPr>
                </w:rPrChange>
              </w:rPr>
            </w:pPr>
            <w:ins w:id="1036" w:author="Windows 사용자" w:date="2017-03-28T18:59:00Z">
              <w:r w:rsidRPr="0046106E">
                <w:rPr>
                  <w:rFonts w:eastAsia="맑은 고딕"/>
                  <w:b/>
                  <w:bCs/>
                  <w:color w:val="7030A0"/>
                  <w:sz w:val="16"/>
                  <w:szCs w:val="16"/>
                  <w:lang w:eastAsia="ko-KR"/>
                  <w:rPrChange w:id="1037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7030A0"/>
                      <w:sz w:val="18"/>
                      <w:szCs w:val="18"/>
                      <w:lang w:eastAsia="ko-KR"/>
                    </w:rPr>
                  </w:rPrChange>
                </w:rPr>
                <w:t>1096%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Windows 사용자" w:date="2017-03-28T19:00:00Z">
              <w:tcPr>
                <w:tcW w:w="67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Windows 사용자" w:date="2017-03-28T18:59:00Z"/>
                <w:rFonts w:eastAsia="맑은 고딕"/>
                <w:b/>
                <w:bCs/>
                <w:color w:val="7030A0"/>
                <w:sz w:val="16"/>
                <w:szCs w:val="16"/>
                <w:lang w:eastAsia="ko-KR"/>
                <w:rPrChange w:id="1040" w:author="Windows 사용자" w:date="2017-03-28T19:01:00Z">
                  <w:rPr>
                    <w:ins w:id="1041" w:author="Windows 사용자" w:date="2017-03-28T18:59:00Z"/>
                    <w:rFonts w:ascii="Arial" w:eastAsia="맑은 고딕" w:hAnsi="Arial" w:cs="Arial"/>
                    <w:b/>
                    <w:bCs/>
                    <w:color w:val="7030A0"/>
                    <w:sz w:val="18"/>
                    <w:szCs w:val="18"/>
                    <w:lang w:eastAsia="ko-KR"/>
                  </w:rPr>
                </w:rPrChange>
              </w:rPr>
            </w:pPr>
            <w:ins w:id="1042" w:author="Windows 사용자" w:date="2017-03-28T18:59:00Z">
              <w:r w:rsidRPr="0046106E">
                <w:rPr>
                  <w:rFonts w:eastAsia="맑은 고딕"/>
                  <w:b/>
                  <w:bCs/>
                  <w:color w:val="7030A0"/>
                  <w:sz w:val="16"/>
                  <w:szCs w:val="16"/>
                  <w:lang w:eastAsia="ko-KR"/>
                  <w:rPrChange w:id="1043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7030A0"/>
                      <w:sz w:val="18"/>
                      <w:szCs w:val="18"/>
                      <w:lang w:eastAsia="ko-KR"/>
                    </w:rPr>
                  </w:rPrChange>
                </w:rPr>
                <w:t>911%</w:t>
              </w:r>
            </w:ins>
          </w:p>
        </w:tc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44" w:author="Windows 사용자" w:date="2017-03-28T19:00:00Z">
              <w:tcPr>
                <w:tcW w:w="79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Windows 사용자" w:date="2017-03-28T18:59:00Z"/>
                <w:rFonts w:eastAsia="맑은 고딕"/>
                <w:b/>
                <w:bCs/>
                <w:sz w:val="16"/>
                <w:szCs w:val="16"/>
                <w:lang w:eastAsia="ko-KR"/>
                <w:rPrChange w:id="1046" w:author="Windows 사용자" w:date="2017-03-28T19:01:00Z">
                  <w:rPr>
                    <w:ins w:id="1047" w:author="Windows 사용자" w:date="2017-03-28T18:59:00Z"/>
                    <w:rFonts w:ascii="Arial" w:eastAsia="맑은 고딕" w:hAnsi="Arial" w:cs="Arial"/>
                    <w:b/>
                    <w:bCs/>
                    <w:sz w:val="18"/>
                    <w:szCs w:val="18"/>
                    <w:lang w:eastAsia="ko-KR"/>
                  </w:rPr>
                </w:rPrChange>
              </w:rPr>
            </w:pPr>
            <w:ins w:id="1048" w:author="Windows 사용자" w:date="2017-03-28T18:59:00Z">
              <w:r w:rsidRPr="0046106E">
                <w:rPr>
                  <w:rFonts w:eastAsia="맑은 고딕"/>
                  <w:b/>
                  <w:bCs/>
                  <w:sz w:val="16"/>
                  <w:szCs w:val="16"/>
                  <w:lang w:eastAsia="ko-KR"/>
                  <w:rPrChange w:id="1049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sz w:val="18"/>
                      <w:szCs w:val="18"/>
                      <w:lang w:eastAsia="ko-KR"/>
                    </w:rPr>
                  </w:rPrChange>
                </w:rPr>
                <w:t>-31.3%</w:t>
              </w:r>
            </w:ins>
          </w:p>
        </w:tc>
        <w:tc>
          <w:tcPr>
            <w:tcW w:w="13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50" w:author="Windows 사용자" w:date="2017-03-28T19:00:00Z">
              <w:tcPr>
                <w:tcW w:w="135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Windows 사용자" w:date="2017-03-28T18:59:00Z"/>
                <w:rFonts w:eastAsia="맑은 고딕"/>
                <w:b/>
                <w:bCs/>
                <w:sz w:val="16"/>
                <w:szCs w:val="16"/>
                <w:lang w:eastAsia="ko-KR"/>
                <w:rPrChange w:id="1052" w:author="Windows 사용자" w:date="2017-03-28T19:01:00Z">
                  <w:rPr>
                    <w:ins w:id="1053" w:author="Windows 사용자" w:date="2017-03-28T18:59:00Z"/>
                    <w:rFonts w:ascii="Arial" w:eastAsia="맑은 고딕" w:hAnsi="Arial" w:cs="Arial"/>
                    <w:b/>
                    <w:bCs/>
                    <w:sz w:val="18"/>
                    <w:szCs w:val="18"/>
                    <w:lang w:eastAsia="ko-KR"/>
                  </w:rPr>
                </w:rPrChange>
              </w:rPr>
            </w:pPr>
            <w:ins w:id="1054" w:author="Windows 사용자" w:date="2017-03-28T18:59:00Z">
              <w:r w:rsidRPr="0046106E">
                <w:rPr>
                  <w:rFonts w:eastAsia="맑은 고딕"/>
                  <w:b/>
                  <w:bCs/>
                  <w:sz w:val="16"/>
                  <w:szCs w:val="16"/>
                  <w:lang w:eastAsia="ko-KR"/>
                  <w:rPrChange w:id="1055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sz w:val="18"/>
                      <w:szCs w:val="18"/>
                      <w:lang w:eastAsia="ko-KR"/>
                    </w:rPr>
                  </w:rPrChange>
                </w:rPr>
                <w:t>-37.3%</w:t>
              </w:r>
            </w:ins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56" w:author="Windows 사용자" w:date="2017-03-28T19:00:00Z">
              <w:tcPr>
                <w:tcW w:w="81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Windows 사용자" w:date="2017-03-28T18:59:00Z"/>
                <w:rFonts w:eastAsia="맑은 고딕"/>
                <w:b/>
                <w:bCs/>
                <w:sz w:val="16"/>
                <w:szCs w:val="16"/>
                <w:lang w:eastAsia="ko-KR"/>
                <w:rPrChange w:id="1058" w:author="Windows 사용자" w:date="2017-03-28T19:01:00Z">
                  <w:rPr>
                    <w:ins w:id="1059" w:author="Windows 사용자" w:date="2017-03-28T18:59:00Z"/>
                    <w:rFonts w:ascii="Arial" w:eastAsia="맑은 고딕" w:hAnsi="Arial" w:cs="Arial"/>
                    <w:b/>
                    <w:bCs/>
                    <w:sz w:val="18"/>
                    <w:szCs w:val="18"/>
                    <w:lang w:eastAsia="ko-KR"/>
                  </w:rPr>
                </w:rPrChange>
              </w:rPr>
            </w:pPr>
            <w:ins w:id="1060" w:author="Windows 사용자" w:date="2017-03-28T18:59:00Z">
              <w:r w:rsidRPr="0046106E">
                <w:rPr>
                  <w:rFonts w:eastAsia="맑은 고딕"/>
                  <w:b/>
                  <w:bCs/>
                  <w:sz w:val="16"/>
                  <w:szCs w:val="16"/>
                  <w:lang w:eastAsia="ko-KR"/>
                  <w:rPrChange w:id="1061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sz w:val="18"/>
                      <w:szCs w:val="18"/>
                      <w:lang w:eastAsia="ko-KR"/>
                    </w:rPr>
                  </w:rPrChange>
                </w:rPr>
                <w:t>-38.9%</w:t>
              </w:r>
            </w:ins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2" w:author="Windows 사용자" w:date="2017-03-28T19:00:00Z">
              <w:tcPr>
                <w:tcW w:w="736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Windows 사용자" w:date="2017-03-28T18:59:00Z"/>
                <w:rFonts w:eastAsia="맑은 고딕"/>
                <w:b/>
                <w:bCs/>
                <w:color w:val="7030A0"/>
                <w:sz w:val="16"/>
                <w:szCs w:val="16"/>
                <w:lang w:eastAsia="ko-KR"/>
                <w:rPrChange w:id="1064" w:author="Windows 사용자" w:date="2017-03-28T19:01:00Z">
                  <w:rPr>
                    <w:ins w:id="1065" w:author="Windows 사용자" w:date="2017-03-28T18:59:00Z"/>
                    <w:rFonts w:ascii="Arial" w:eastAsia="맑은 고딕" w:hAnsi="Arial" w:cs="Arial"/>
                    <w:b/>
                    <w:bCs/>
                    <w:color w:val="7030A0"/>
                    <w:sz w:val="18"/>
                    <w:szCs w:val="18"/>
                    <w:lang w:eastAsia="ko-KR"/>
                  </w:rPr>
                </w:rPrChange>
              </w:rPr>
            </w:pPr>
            <w:ins w:id="1066" w:author="Windows 사용자" w:date="2017-03-28T18:59:00Z">
              <w:r w:rsidRPr="0046106E">
                <w:rPr>
                  <w:rFonts w:eastAsia="맑은 고딕"/>
                  <w:b/>
                  <w:bCs/>
                  <w:color w:val="7030A0"/>
                  <w:sz w:val="16"/>
                  <w:szCs w:val="16"/>
                  <w:lang w:eastAsia="ko-KR"/>
                  <w:rPrChange w:id="1067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7030A0"/>
                      <w:sz w:val="18"/>
                      <w:szCs w:val="18"/>
                      <w:lang w:eastAsia="ko-KR"/>
                    </w:rPr>
                  </w:rPrChange>
                </w:rPr>
                <w:t>1045%</w:t>
              </w:r>
            </w:ins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8" w:author="Windows 사용자" w:date="2017-03-28T19:00:00Z">
              <w:tcPr>
                <w:tcW w:w="6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106E" w:rsidRPr="0046106E" w:rsidRDefault="0046106E" w:rsidP="004610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Windows 사용자" w:date="2017-03-28T18:59:00Z"/>
                <w:rFonts w:eastAsia="맑은 고딕"/>
                <w:b/>
                <w:bCs/>
                <w:color w:val="7030A0"/>
                <w:sz w:val="16"/>
                <w:szCs w:val="16"/>
                <w:lang w:eastAsia="ko-KR"/>
                <w:rPrChange w:id="1070" w:author="Windows 사용자" w:date="2017-03-28T19:01:00Z">
                  <w:rPr>
                    <w:ins w:id="1071" w:author="Windows 사용자" w:date="2017-03-28T18:59:00Z"/>
                    <w:rFonts w:ascii="Arial" w:eastAsia="맑은 고딕" w:hAnsi="Arial" w:cs="Arial"/>
                    <w:b/>
                    <w:bCs/>
                    <w:color w:val="7030A0"/>
                    <w:sz w:val="18"/>
                    <w:szCs w:val="18"/>
                    <w:lang w:eastAsia="ko-KR"/>
                  </w:rPr>
                </w:rPrChange>
              </w:rPr>
            </w:pPr>
            <w:ins w:id="1072" w:author="Windows 사용자" w:date="2017-03-28T18:59:00Z">
              <w:r w:rsidRPr="0046106E">
                <w:rPr>
                  <w:rFonts w:eastAsia="맑은 고딕"/>
                  <w:b/>
                  <w:bCs/>
                  <w:color w:val="7030A0"/>
                  <w:sz w:val="16"/>
                  <w:szCs w:val="16"/>
                  <w:lang w:eastAsia="ko-KR"/>
                  <w:rPrChange w:id="1073" w:author="Windows 사용자" w:date="2017-03-28T19:01:00Z">
                    <w:rPr>
                      <w:rFonts w:ascii="Arial" w:eastAsia="맑은 고딕" w:hAnsi="Arial" w:cs="Arial"/>
                      <w:b/>
                      <w:bCs/>
                      <w:color w:val="7030A0"/>
                      <w:sz w:val="18"/>
                      <w:szCs w:val="18"/>
                      <w:lang w:eastAsia="ko-KR"/>
                    </w:rPr>
                  </w:rPrChange>
                </w:rPr>
                <w:t>827%</w:t>
              </w:r>
            </w:ins>
          </w:p>
        </w:tc>
      </w:tr>
    </w:tbl>
    <w:p w:rsidR="0046106E" w:rsidRPr="0046106E" w:rsidRDefault="0046106E" w:rsidP="0046106E">
      <w:pPr>
        <w:ind w:left="360"/>
        <w:rPr>
          <w:ins w:id="1074" w:author="Windows 사용자" w:date="2017-03-28T18:55:00Z"/>
          <w:sz w:val="18"/>
          <w:szCs w:val="18"/>
          <w:lang w:val="en-CA" w:eastAsia="ko-KR"/>
          <w:rPrChange w:id="1075" w:author="Windows 사용자" w:date="2017-03-28T19:00:00Z">
            <w:rPr>
              <w:ins w:id="1076" w:author="Windows 사용자" w:date="2017-03-28T18:55:00Z"/>
              <w:lang w:val="en-CA"/>
            </w:rPr>
          </w:rPrChange>
        </w:rPr>
        <w:pPrChange w:id="1077" w:author="Windows 사용자" w:date="2017-03-28T18:56:00Z">
          <w:pPr>
            <w:pStyle w:val="Heading1"/>
            <w:jc w:val="both"/>
          </w:pPr>
        </w:pPrChange>
      </w:pPr>
    </w:p>
    <w:p w:rsidR="003D3A65" w:rsidRDefault="003D3A65" w:rsidP="00D52D13">
      <w:pPr>
        <w:pStyle w:val="Heading1"/>
        <w:jc w:val="both"/>
        <w:rPr>
          <w:lang w:val="en-CA"/>
        </w:rPr>
      </w:pPr>
      <w:r>
        <w:rPr>
          <w:lang w:val="en-CA"/>
        </w:rPr>
        <w:t>Conclusions</w:t>
      </w:r>
    </w:p>
    <w:p w:rsidR="00DA360D" w:rsidRPr="009A38F1" w:rsidRDefault="00DA360D" w:rsidP="00DA360D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 xml:space="preserve">eliminates block extension </w:t>
      </w:r>
      <w:r>
        <w:rPr>
          <w:rFonts w:hint="eastAsia"/>
          <w:lang w:val="en-CA" w:eastAsia="ko-KR"/>
        </w:rPr>
        <w:t>in BIO and so equalizes memory access in BIO and HEVC bi-directional motion compensation.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Contribution verifies that w/o block extension BIO performance remains </w:t>
      </w:r>
      <w:r>
        <w:rPr>
          <w:lang w:val="en-CA" w:eastAsia="ko-KR"/>
        </w:rPr>
        <w:t>roughly</w:t>
      </w:r>
      <w:r>
        <w:rPr>
          <w:rFonts w:hint="eastAsia"/>
          <w:lang w:val="en-CA" w:eastAsia="ko-KR"/>
        </w:rPr>
        <w:t xml:space="preserve"> the same (performance </w:t>
      </w:r>
      <w:r>
        <w:rPr>
          <w:lang w:val="en-CA" w:eastAsia="ko-KR"/>
        </w:rPr>
        <w:t>change</w:t>
      </w:r>
      <w:r>
        <w:rPr>
          <w:rFonts w:hint="eastAsia"/>
          <w:lang w:val="en-CA" w:eastAsia="ko-KR"/>
        </w:rPr>
        <w:t xml:space="preserve"> 0.0% in RA and 0.1% in LDB) while run-time of JEM can be reduced significantly (8% encoder and 17% decoder run time </w:t>
      </w:r>
      <w:r>
        <w:rPr>
          <w:lang w:val="en-CA" w:eastAsia="ko-KR"/>
        </w:rPr>
        <w:t>reduction</w:t>
      </w:r>
      <w:r>
        <w:rPr>
          <w:rFonts w:hint="eastAsia"/>
          <w:lang w:val="en-CA" w:eastAsia="ko-KR"/>
        </w:rPr>
        <w:t xml:space="preserve"> in RA). For corner case (4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4 bi-predicted sub-blocks) proposed modification reduces the </w:t>
      </w:r>
      <w:r>
        <w:rPr>
          <w:lang w:val="en-CA" w:eastAsia="ko-KR"/>
        </w:rPr>
        <w:t>number</w:t>
      </w:r>
      <w:r>
        <w:rPr>
          <w:rFonts w:hint="eastAsia"/>
          <w:lang w:val="en-CA" w:eastAsia="ko-KR"/>
        </w:rPr>
        <w:t xml:space="preserve"> of multiplications by factor 2 and memory access by factor 3. It is proposed to adopt proposed </w:t>
      </w:r>
      <w:r>
        <w:rPr>
          <w:lang w:val="en-CA" w:eastAsia="ko-KR"/>
        </w:rPr>
        <w:t>modification</w:t>
      </w:r>
      <w:r>
        <w:rPr>
          <w:rFonts w:hint="eastAsia"/>
          <w:lang w:val="en-CA" w:eastAsia="ko-KR"/>
        </w:rPr>
        <w:t xml:space="preserve"> of BIO </w:t>
      </w:r>
      <w:r>
        <w:rPr>
          <w:lang w:val="en-CA" w:eastAsia="ko-KR"/>
        </w:rPr>
        <w:t>to the</w:t>
      </w:r>
      <w:r>
        <w:rPr>
          <w:rFonts w:hint="eastAsia"/>
          <w:lang w:val="en-CA" w:eastAsia="ko-KR"/>
        </w:rPr>
        <w:t xml:space="preserve"> next version of JEM. </w:t>
      </w:r>
    </w:p>
    <w:p w:rsidR="00A82D58" w:rsidRDefault="00A82D58" w:rsidP="00A82D58">
      <w:pPr>
        <w:pStyle w:val="Heading1"/>
        <w:rPr>
          <w:lang w:val="en-CA"/>
        </w:rPr>
      </w:pPr>
      <w:bookmarkStart w:id="1078" w:name="_References"/>
      <w:bookmarkEnd w:id="1078"/>
      <w:r>
        <w:rPr>
          <w:lang w:val="en-CA"/>
        </w:rPr>
        <w:t>References</w:t>
      </w:r>
    </w:p>
    <w:p w:rsidR="008E05DD" w:rsidRDefault="008E05DD" w:rsidP="008E05DD">
      <w:pPr>
        <w:rPr>
          <w:lang w:eastAsia="ko-KR"/>
        </w:rPr>
      </w:pPr>
      <w:r>
        <w:rPr>
          <w:rFonts w:hint="eastAsia"/>
          <w:lang w:val="en-CA" w:eastAsia="ko-KR"/>
        </w:rPr>
        <w:t xml:space="preserve">[1] </w:t>
      </w:r>
      <w:r w:rsidRPr="0017467C">
        <w:t xml:space="preserve">J. Chen, E. </w:t>
      </w:r>
      <w:proofErr w:type="spellStart"/>
      <w:r w:rsidRPr="0017467C">
        <w:t>Alshina</w:t>
      </w:r>
      <w:proofErr w:type="spellEnd"/>
      <w:r w:rsidRPr="0017467C">
        <w:t xml:space="preserve">, G. J. Sullivan, J.-R. </w:t>
      </w:r>
      <w:proofErr w:type="gramStart"/>
      <w:r w:rsidRPr="0017467C">
        <w:t>Ohm, J. Boyce, “Algorithm description of Joint Exploration Test Model 3 (JEM3),” JVET-C1001, May.</w:t>
      </w:r>
      <w:proofErr w:type="gramEnd"/>
      <w:r w:rsidRPr="0017467C">
        <w:t xml:space="preserve"> 2016, Geneva</w:t>
      </w:r>
    </w:p>
    <w:p w:rsidR="008E05DD" w:rsidRDefault="008E05DD" w:rsidP="008E05DD">
      <w:pPr>
        <w:rPr>
          <w:ins w:id="1079" w:author="Windows 사용자" w:date="2017-03-28T18:55:00Z"/>
          <w:rFonts w:hint="eastAsia"/>
          <w:lang w:eastAsia="ko-KR"/>
        </w:rPr>
      </w:pPr>
      <w:r>
        <w:rPr>
          <w:rFonts w:hint="eastAsia"/>
          <w:lang w:eastAsia="ko-KR"/>
        </w:rPr>
        <w:t xml:space="preserve">[2] </w:t>
      </w:r>
      <w:proofErr w:type="spellStart"/>
      <w:r w:rsidRPr="0017467C">
        <w:t>A.Alshin</w:t>
      </w:r>
      <w:proofErr w:type="spellEnd"/>
      <w:r w:rsidRPr="0017467C">
        <w:t xml:space="preserve">, E. </w:t>
      </w:r>
      <w:proofErr w:type="spellStart"/>
      <w:r w:rsidRPr="0017467C">
        <w:t>Alshina</w:t>
      </w:r>
      <w:proofErr w:type="spellEnd"/>
      <w:r w:rsidRPr="0017467C">
        <w:t xml:space="preserve"> “</w:t>
      </w:r>
      <w:r>
        <w:rPr>
          <w:rFonts w:hint="eastAsia"/>
          <w:lang w:eastAsia="ko-KR"/>
        </w:rPr>
        <w:t>EE3</w:t>
      </w:r>
      <w:r w:rsidRPr="0017467C">
        <w:t xml:space="preserve">: BIO </w:t>
      </w:r>
      <w:r>
        <w:rPr>
          <w:rFonts w:hint="eastAsia"/>
          <w:lang w:eastAsia="ko-KR"/>
        </w:rPr>
        <w:t>w/o block extension</w:t>
      </w:r>
      <w:r w:rsidRPr="0017467C">
        <w:t>,” JVET-</w:t>
      </w:r>
      <w:r>
        <w:rPr>
          <w:rFonts w:hint="eastAsia"/>
          <w:lang w:eastAsia="ko-KR"/>
        </w:rPr>
        <w:t>E</w:t>
      </w:r>
      <w:r w:rsidRPr="0017467C">
        <w:t>00</w:t>
      </w:r>
      <w:r>
        <w:rPr>
          <w:rFonts w:hint="eastAsia"/>
          <w:lang w:eastAsia="ko-KR"/>
        </w:rPr>
        <w:t>28</w:t>
      </w:r>
      <w:r w:rsidRPr="0017467C">
        <w:t xml:space="preserve">, </w:t>
      </w:r>
      <w:r>
        <w:rPr>
          <w:rFonts w:hint="eastAsia"/>
          <w:lang w:eastAsia="ko-KR"/>
        </w:rPr>
        <w:t>Jan</w:t>
      </w:r>
      <w:r w:rsidRPr="0017467C">
        <w:t>. 201</w:t>
      </w:r>
      <w:r>
        <w:rPr>
          <w:rFonts w:hint="eastAsia"/>
          <w:lang w:eastAsia="ko-KR"/>
        </w:rPr>
        <w:t>7</w:t>
      </w:r>
      <w:r w:rsidRPr="0017467C">
        <w:t xml:space="preserve">, </w:t>
      </w:r>
      <w:r>
        <w:rPr>
          <w:rFonts w:hint="eastAsia"/>
          <w:lang w:eastAsia="ko-KR"/>
        </w:rPr>
        <w:t>Geneva</w:t>
      </w:r>
    </w:p>
    <w:p w:rsidR="0046106E" w:rsidRPr="0046106E" w:rsidRDefault="0046106E" w:rsidP="0046106E">
      <w:pPr>
        <w:spacing w:before="120"/>
        <w:rPr>
          <w:ins w:id="1080" w:author="Windows 사용자" w:date="2017-03-28T18:55:00Z"/>
          <w:bCs/>
          <w:lang w:val="en-CA"/>
        </w:rPr>
        <w:pPrChange w:id="1081" w:author="Windows 사용자" w:date="2017-03-28T18:55:00Z">
          <w:pPr>
            <w:pStyle w:val="ListParagraph"/>
            <w:numPr>
              <w:numId w:val="13"/>
            </w:numPr>
            <w:spacing w:before="120"/>
            <w:ind w:left="360" w:hanging="360"/>
          </w:pPr>
        </w:pPrChange>
      </w:pPr>
      <w:ins w:id="1082" w:author="Windows 사용자" w:date="2017-03-28T18:55:00Z">
        <w:r>
          <w:rPr>
            <w:rFonts w:hint="eastAsia"/>
            <w:lang w:eastAsia="ko-KR"/>
          </w:rPr>
          <w:t xml:space="preserve">[3] </w:t>
        </w:r>
        <w:r>
          <w:fldChar w:fldCharType="begin"/>
        </w:r>
        <w:r>
          <w:instrText xml:space="preserve"> HYPERLINK "mailto:wien@ient.rwth-aachen.de" </w:instrText>
        </w:r>
        <w:r>
          <w:fldChar w:fldCharType="separate"/>
        </w:r>
        <w:r w:rsidRPr="0046106E">
          <w:rPr>
            <w:bCs/>
            <w:lang w:val="en-CA"/>
          </w:rPr>
          <w:t>M. Wien</w:t>
        </w:r>
        <w:r w:rsidRPr="0046106E">
          <w:rPr>
            <w:bCs/>
            <w:lang w:val="en-CA"/>
          </w:rPr>
          <w:fldChar w:fldCharType="end"/>
        </w:r>
        <w:r w:rsidRPr="0046106E">
          <w:rPr>
            <w:bCs/>
            <w:lang w:val="en-CA"/>
          </w:rPr>
          <w:t xml:space="preserve">, V. </w:t>
        </w:r>
        <w:proofErr w:type="spellStart"/>
        <w:r w:rsidRPr="0046106E">
          <w:rPr>
            <w:bCs/>
            <w:lang w:val="en-CA"/>
          </w:rPr>
          <w:t>Baroncini</w:t>
        </w:r>
        <w:proofErr w:type="spellEnd"/>
        <w:r w:rsidRPr="0046106E">
          <w:rPr>
            <w:bCs/>
            <w:lang w:val="en-CA"/>
          </w:rPr>
          <w:t xml:space="preserve">, J. Boyce, A. </w:t>
        </w:r>
        <w:proofErr w:type="spellStart"/>
        <w:r w:rsidRPr="0046106E">
          <w:rPr>
            <w:bCs/>
            <w:lang w:val="en-CA"/>
          </w:rPr>
          <w:t>Segall</w:t>
        </w:r>
        <w:proofErr w:type="spellEnd"/>
        <w:r w:rsidRPr="0046106E">
          <w:rPr>
            <w:bCs/>
            <w:lang w:val="en-CA"/>
          </w:rPr>
          <w:t xml:space="preserve">, T. Suzuki </w:t>
        </w:r>
        <w:r w:rsidRPr="0046106E">
          <w:rPr>
            <w:rFonts w:hint="eastAsia"/>
            <w:bCs/>
            <w:lang w:val="en-CA"/>
          </w:rPr>
          <w:t xml:space="preserve">, </w:t>
        </w:r>
        <w:r w:rsidRPr="0046106E">
          <w:rPr>
            <w:bCs/>
            <w:lang w:val="en-CA"/>
          </w:rPr>
          <w:t>Revised Preliminary Joint Call for Evidence on Video Compression with Capability beyond HEVC</w:t>
        </w:r>
        <w:r w:rsidRPr="0046106E">
          <w:rPr>
            <w:rFonts w:hint="eastAsia"/>
            <w:bCs/>
            <w:lang w:val="en-CA"/>
          </w:rPr>
          <w:t xml:space="preserve">, </w:t>
        </w:r>
        <w:r>
          <w:fldChar w:fldCharType="begin"/>
        </w:r>
        <w:r>
          <w:instrText xml:space="preserve"> HYPERLINK "http://phenix.int-evry.fr/jvet/doc_end_user/current_document.php?id=3064" </w:instrText>
        </w:r>
        <w:r>
          <w:fldChar w:fldCharType="separate"/>
        </w:r>
        <w:r w:rsidRPr="0046106E">
          <w:rPr>
            <w:bCs/>
            <w:lang w:val="en-CA"/>
          </w:rPr>
          <w:t>JVET-</w:t>
        </w:r>
        <w:r w:rsidRPr="0046106E">
          <w:rPr>
            <w:rStyle w:val="Hyperlink"/>
            <w:rFonts w:ascii="Arial" w:hAnsi="Arial" w:cs="Arial"/>
            <w:sz w:val="20"/>
          </w:rPr>
          <w:t>F0040</w:t>
        </w:r>
        <w:r w:rsidRPr="0046106E">
          <w:rPr>
            <w:rStyle w:val="Hyperlink"/>
            <w:rFonts w:ascii="Arial" w:hAnsi="Arial" w:cs="Arial"/>
            <w:sz w:val="20"/>
          </w:rPr>
          <w:fldChar w:fldCharType="end"/>
        </w:r>
        <w:r w:rsidRPr="0046106E">
          <w:rPr>
            <w:rFonts w:hint="eastAsia"/>
            <w:bCs/>
            <w:lang w:val="en-CA"/>
          </w:rPr>
          <w:t xml:space="preserve"> Hobart</w:t>
        </w:r>
        <w:r w:rsidRPr="0046106E">
          <w:rPr>
            <w:bCs/>
            <w:lang w:val="en-CA"/>
          </w:rPr>
          <w:t xml:space="preserve">, </w:t>
        </w:r>
        <w:r w:rsidRPr="0046106E">
          <w:rPr>
            <w:rFonts w:hint="eastAsia"/>
            <w:bCs/>
            <w:lang w:val="en-CA"/>
          </w:rPr>
          <w:t>March,</w:t>
        </w:r>
        <w:r w:rsidRPr="0046106E">
          <w:rPr>
            <w:bCs/>
            <w:lang w:val="en-CA"/>
          </w:rPr>
          <w:t xml:space="preserve"> 2017</w:t>
        </w:r>
      </w:ins>
    </w:p>
    <w:p w:rsidR="0046106E" w:rsidRPr="0046106E" w:rsidRDefault="0046106E" w:rsidP="008E05DD">
      <w:pPr>
        <w:rPr>
          <w:lang w:val="en-CA" w:eastAsia="ko-KR"/>
        </w:rPr>
      </w:pPr>
    </w:p>
    <w:p w:rsidR="00D52D13" w:rsidRPr="005B217D" w:rsidRDefault="00D52D13" w:rsidP="00D52D13">
      <w:pPr>
        <w:pStyle w:val="Heading1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:rsidR="00D52D13" w:rsidRPr="00583F87" w:rsidRDefault="008E05DD" w:rsidP="00D52D13">
      <w:pPr>
        <w:jc w:val="both"/>
        <w:rPr>
          <w:rFonts w:eastAsia="PMingLiU"/>
          <w:b/>
          <w:szCs w:val="22"/>
          <w:lang w:val="en-CA" w:eastAsia="zh-TW"/>
        </w:rPr>
      </w:pPr>
      <w:r>
        <w:rPr>
          <w:rFonts w:hint="eastAsia"/>
          <w:b/>
          <w:szCs w:val="22"/>
          <w:lang w:eastAsia="ko-KR"/>
        </w:rPr>
        <w:t>Samsung Electronics Ltd.</w:t>
      </w:r>
      <w:r>
        <w:rPr>
          <w:b/>
          <w:szCs w:val="22"/>
          <w:lang w:val="en-CA"/>
        </w:rPr>
        <w:t xml:space="preserve"> </w:t>
      </w:r>
      <w:r w:rsidR="00D52D13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263" w:rsidRDefault="002A1263">
      <w:r>
        <w:separator/>
      </w:r>
    </w:p>
  </w:endnote>
  <w:endnote w:type="continuationSeparator" w:id="0">
    <w:p w:rsidR="002A1263" w:rsidRDefault="002A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106E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083" w:author="Windows 사용자" w:date="2017-03-28T18:54:00Z">
      <w:r w:rsidR="000C1DA5">
        <w:rPr>
          <w:rStyle w:val="PageNumber"/>
          <w:noProof/>
        </w:rPr>
        <w:t>2017-03-24</w:t>
      </w:r>
    </w:ins>
    <w:del w:id="1084" w:author="Windows 사용자" w:date="2017-03-28T18:54:00Z">
      <w:r w:rsidR="00F67054" w:rsidDel="000C1DA5">
        <w:rPr>
          <w:rStyle w:val="PageNumber"/>
          <w:noProof/>
        </w:rPr>
        <w:delText>2017-03-23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263" w:rsidRDefault="002A1263">
      <w:r>
        <w:separator/>
      </w:r>
    </w:p>
  </w:footnote>
  <w:footnote w:type="continuationSeparator" w:id="0">
    <w:p w:rsidR="002A1263" w:rsidRDefault="002A1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BA" w:rsidRDefault="00D503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E751A39"/>
    <w:multiLevelType w:val="hybridMultilevel"/>
    <w:tmpl w:val="8A6CC370"/>
    <w:lvl w:ilvl="0" w:tplc="1174FD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5F3F"/>
    <w:rsid w:val="000458BC"/>
    <w:rsid w:val="00045C41"/>
    <w:rsid w:val="00046C03"/>
    <w:rsid w:val="00055626"/>
    <w:rsid w:val="00065039"/>
    <w:rsid w:val="0007614F"/>
    <w:rsid w:val="0009240D"/>
    <w:rsid w:val="000A01CA"/>
    <w:rsid w:val="000B0BC4"/>
    <w:rsid w:val="000B0C0F"/>
    <w:rsid w:val="000B1C6B"/>
    <w:rsid w:val="000B4FF9"/>
    <w:rsid w:val="000C09AC"/>
    <w:rsid w:val="000C116F"/>
    <w:rsid w:val="000C1DA5"/>
    <w:rsid w:val="000E00F3"/>
    <w:rsid w:val="000E337C"/>
    <w:rsid w:val="000F158C"/>
    <w:rsid w:val="00102F3D"/>
    <w:rsid w:val="00116E06"/>
    <w:rsid w:val="00124E38"/>
    <w:rsid w:val="0012580B"/>
    <w:rsid w:val="001304BB"/>
    <w:rsid w:val="00131F90"/>
    <w:rsid w:val="0013526E"/>
    <w:rsid w:val="00144C19"/>
    <w:rsid w:val="00145B79"/>
    <w:rsid w:val="00146152"/>
    <w:rsid w:val="00155526"/>
    <w:rsid w:val="00171371"/>
    <w:rsid w:val="001715E4"/>
    <w:rsid w:val="00175A24"/>
    <w:rsid w:val="00175D5F"/>
    <w:rsid w:val="00182794"/>
    <w:rsid w:val="00186BD0"/>
    <w:rsid w:val="00187E58"/>
    <w:rsid w:val="001A297E"/>
    <w:rsid w:val="001A368E"/>
    <w:rsid w:val="001A5BF4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9D"/>
    <w:rsid w:val="00232915"/>
    <w:rsid w:val="002368B7"/>
    <w:rsid w:val="002375C1"/>
    <w:rsid w:val="00243915"/>
    <w:rsid w:val="00247EF3"/>
    <w:rsid w:val="0025466A"/>
    <w:rsid w:val="00263398"/>
    <w:rsid w:val="002640B1"/>
    <w:rsid w:val="00266F06"/>
    <w:rsid w:val="00275BCF"/>
    <w:rsid w:val="002817D2"/>
    <w:rsid w:val="00285B3E"/>
    <w:rsid w:val="00291E36"/>
    <w:rsid w:val="00292257"/>
    <w:rsid w:val="00296766"/>
    <w:rsid w:val="002A1263"/>
    <w:rsid w:val="002A54E0"/>
    <w:rsid w:val="002B1595"/>
    <w:rsid w:val="002B191D"/>
    <w:rsid w:val="002B5903"/>
    <w:rsid w:val="002D0AF6"/>
    <w:rsid w:val="002D1E71"/>
    <w:rsid w:val="002E1CAB"/>
    <w:rsid w:val="002E328F"/>
    <w:rsid w:val="002F164D"/>
    <w:rsid w:val="00306206"/>
    <w:rsid w:val="00317D85"/>
    <w:rsid w:val="00327C56"/>
    <w:rsid w:val="00330F67"/>
    <w:rsid w:val="003315A1"/>
    <w:rsid w:val="0033189F"/>
    <w:rsid w:val="003373EC"/>
    <w:rsid w:val="00341BD5"/>
    <w:rsid w:val="00342FF4"/>
    <w:rsid w:val="00344406"/>
    <w:rsid w:val="00346148"/>
    <w:rsid w:val="003473B9"/>
    <w:rsid w:val="00356D8A"/>
    <w:rsid w:val="003669EA"/>
    <w:rsid w:val="003706CC"/>
    <w:rsid w:val="00376D5B"/>
    <w:rsid w:val="00377710"/>
    <w:rsid w:val="003A2D8E"/>
    <w:rsid w:val="003A7CE6"/>
    <w:rsid w:val="003C0C23"/>
    <w:rsid w:val="003C20E4"/>
    <w:rsid w:val="003D3A65"/>
    <w:rsid w:val="003D6342"/>
    <w:rsid w:val="003E6F90"/>
    <w:rsid w:val="003F5D0F"/>
    <w:rsid w:val="00414101"/>
    <w:rsid w:val="004234F0"/>
    <w:rsid w:val="00433DDB"/>
    <w:rsid w:val="00435A29"/>
    <w:rsid w:val="00437619"/>
    <w:rsid w:val="00441F52"/>
    <w:rsid w:val="00442AE2"/>
    <w:rsid w:val="00453EA9"/>
    <w:rsid w:val="00454E1E"/>
    <w:rsid w:val="0046106E"/>
    <w:rsid w:val="00465A1E"/>
    <w:rsid w:val="004731F6"/>
    <w:rsid w:val="00477D06"/>
    <w:rsid w:val="00484D12"/>
    <w:rsid w:val="00490465"/>
    <w:rsid w:val="00497514"/>
    <w:rsid w:val="004A2A63"/>
    <w:rsid w:val="004A2FE7"/>
    <w:rsid w:val="004B210C"/>
    <w:rsid w:val="004C699A"/>
    <w:rsid w:val="004D2F59"/>
    <w:rsid w:val="004D405F"/>
    <w:rsid w:val="004E4F4F"/>
    <w:rsid w:val="004E6789"/>
    <w:rsid w:val="004F61E3"/>
    <w:rsid w:val="00502E10"/>
    <w:rsid w:val="0051015C"/>
    <w:rsid w:val="00516CF1"/>
    <w:rsid w:val="00531AE9"/>
    <w:rsid w:val="00532E27"/>
    <w:rsid w:val="00550A66"/>
    <w:rsid w:val="00567EC7"/>
    <w:rsid w:val="00570013"/>
    <w:rsid w:val="005704B8"/>
    <w:rsid w:val="005752BB"/>
    <w:rsid w:val="005801A2"/>
    <w:rsid w:val="005952A5"/>
    <w:rsid w:val="005A1BE8"/>
    <w:rsid w:val="005A33A1"/>
    <w:rsid w:val="005B217D"/>
    <w:rsid w:val="005C385F"/>
    <w:rsid w:val="005D4000"/>
    <w:rsid w:val="005D648D"/>
    <w:rsid w:val="005E048D"/>
    <w:rsid w:val="005E1AC6"/>
    <w:rsid w:val="005E6591"/>
    <w:rsid w:val="005F6F1B"/>
    <w:rsid w:val="00624B33"/>
    <w:rsid w:val="0063041A"/>
    <w:rsid w:val="00630AA2"/>
    <w:rsid w:val="0063523A"/>
    <w:rsid w:val="00646707"/>
    <w:rsid w:val="0064797D"/>
    <w:rsid w:val="00657F7E"/>
    <w:rsid w:val="00662E58"/>
    <w:rsid w:val="00664DCF"/>
    <w:rsid w:val="00692AF5"/>
    <w:rsid w:val="00694E4D"/>
    <w:rsid w:val="006A7DF0"/>
    <w:rsid w:val="006C55A4"/>
    <w:rsid w:val="006C5D39"/>
    <w:rsid w:val="006D6D9B"/>
    <w:rsid w:val="006E2810"/>
    <w:rsid w:val="006E5417"/>
    <w:rsid w:val="006F3D20"/>
    <w:rsid w:val="007023DE"/>
    <w:rsid w:val="007075F5"/>
    <w:rsid w:val="00712F60"/>
    <w:rsid w:val="00720E3B"/>
    <w:rsid w:val="0074393F"/>
    <w:rsid w:val="00745F6B"/>
    <w:rsid w:val="0075585E"/>
    <w:rsid w:val="00756CFD"/>
    <w:rsid w:val="00767594"/>
    <w:rsid w:val="00770571"/>
    <w:rsid w:val="007768FF"/>
    <w:rsid w:val="007824D3"/>
    <w:rsid w:val="0079266E"/>
    <w:rsid w:val="00796EE3"/>
    <w:rsid w:val="007A7D29"/>
    <w:rsid w:val="007B205C"/>
    <w:rsid w:val="007B4AB8"/>
    <w:rsid w:val="007D06C9"/>
    <w:rsid w:val="007D1181"/>
    <w:rsid w:val="007E01A3"/>
    <w:rsid w:val="007F1F8B"/>
    <w:rsid w:val="007F2F36"/>
    <w:rsid w:val="007F67A1"/>
    <w:rsid w:val="00811C05"/>
    <w:rsid w:val="00815C70"/>
    <w:rsid w:val="008206C8"/>
    <w:rsid w:val="00836CD9"/>
    <w:rsid w:val="008416E5"/>
    <w:rsid w:val="00850923"/>
    <w:rsid w:val="00854044"/>
    <w:rsid w:val="0086387C"/>
    <w:rsid w:val="008717FA"/>
    <w:rsid w:val="00874A6C"/>
    <w:rsid w:val="00876C65"/>
    <w:rsid w:val="008A4B4C"/>
    <w:rsid w:val="008B180C"/>
    <w:rsid w:val="008B67EB"/>
    <w:rsid w:val="008C239F"/>
    <w:rsid w:val="008C388F"/>
    <w:rsid w:val="008D0D33"/>
    <w:rsid w:val="008E05DD"/>
    <w:rsid w:val="008E480C"/>
    <w:rsid w:val="008E7924"/>
    <w:rsid w:val="008F5A21"/>
    <w:rsid w:val="00907372"/>
    <w:rsid w:val="00907757"/>
    <w:rsid w:val="009212B0"/>
    <w:rsid w:val="00921FA1"/>
    <w:rsid w:val="009234A5"/>
    <w:rsid w:val="00933453"/>
    <w:rsid w:val="009336F7"/>
    <w:rsid w:val="0093636C"/>
    <w:rsid w:val="00936841"/>
    <w:rsid w:val="009374A7"/>
    <w:rsid w:val="00953DFB"/>
    <w:rsid w:val="00955F6D"/>
    <w:rsid w:val="009755C7"/>
    <w:rsid w:val="00976AD8"/>
    <w:rsid w:val="009824E9"/>
    <w:rsid w:val="0098551D"/>
    <w:rsid w:val="0099518F"/>
    <w:rsid w:val="009A523D"/>
    <w:rsid w:val="009B02A1"/>
    <w:rsid w:val="009B4D86"/>
    <w:rsid w:val="009B7285"/>
    <w:rsid w:val="009D7CE6"/>
    <w:rsid w:val="009E2056"/>
    <w:rsid w:val="009E35A6"/>
    <w:rsid w:val="009F0D75"/>
    <w:rsid w:val="009F496B"/>
    <w:rsid w:val="00A01439"/>
    <w:rsid w:val="00A02E61"/>
    <w:rsid w:val="00A032EC"/>
    <w:rsid w:val="00A04E5A"/>
    <w:rsid w:val="00A05CFF"/>
    <w:rsid w:val="00A06A63"/>
    <w:rsid w:val="00A13048"/>
    <w:rsid w:val="00A30DFB"/>
    <w:rsid w:val="00A46843"/>
    <w:rsid w:val="00A56B97"/>
    <w:rsid w:val="00A6093D"/>
    <w:rsid w:val="00A767DC"/>
    <w:rsid w:val="00A76A6D"/>
    <w:rsid w:val="00A815D3"/>
    <w:rsid w:val="00A82D58"/>
    <w:rsid w:val="00A83253"/>
    <w:rsid w:val="00AA6E84"/>
    <w:rsid w:val="00AD05A8"/>
    <w:rsid w:val="00AD5175"/>
    <w:rsid w:val="00AE341B"/>
    <w:rsid w:val="00AE3600"/>
    <w:rsid w:val="00AE7346"/>
    <w:rsid w:val="00AF38DC"/>
    <w:rsid w:val="00B07CA7"/>
    <w:rsid w:val="00B10268"/>
    <w:rsid w:val="00B10493"/>
    <w:rsid w:val="00B1279A"/>
    <w:rsid w:val="00B213DA"/>
    <w:rsid w:val="00B22051"/>
    <w:rsid w:val="00B41530"/>
    <w:rsid w:val="00B4194A"/>
    <w:rsid w:val="00B5222E"/>
    <w:rsid w:val="00B53179"/>
    <w:rsid w:val="00B600CD"/>
    <w:rsid w:val="00B61C96"/>
    <w:rsid w:val="00B6256D"/>
    <w:rsid w:val="00B73A2A"/>
    <w:rsid w:val="00B778D5"/>
    <w:rsid w:val="00B81D71"/>
    <w:rsid w:val="00B827C6"/>
    <w:rsid w:val="00B94B06"/>
    <w:rsid w:val="00B94C28"/>
    <w:rsid w:val="00BC10BA"/>
    <w:rsid w:val="00BC512A"/>
    <w:rsid w:val="00BC5AFD"/>
    <w:rsid w:val="00BD7981"/>
    <w:rsid w:val="00C04F43"/>
    <w:rsid w:val="00C0609D"/>
    <w:rsid w:val="00C115AB"/>
    <w:rsid w:val="00C24CC7"/>
    <w:rsid w:val="00C26CCB"/>
    <w:rsid w:val="00C30249"/>
    <w:rsid w:val="00C34837"/>
    <w:rsid w:val="00C3723B"/>
    <w:rsid w:val="00C41E90"/>
    <w:rsid w:val="00C42466"/>
    <w:rsid w:val="00C56C2C"/>
    <w:rsid w:val="00C606C9"/>
    <w:rsid w:val="00C67A07"/>
    <w:rsid w:val="00C80288"/>
    <w:rsid w:val="00C84003"/>
    <w:rsid w:val="00C90650"/>
    <w:rsid w:val="00C97D78"/>
    <w:rsid w:val="00CA51CE"/>
    <w:rsid w:val="00CC2AAE"/>
    <w:rsid w:val="00CC5A42"/>
    <w:rsid w:val="00CC67A0"/>
    <w:rsid w:val="00CD0EAB"/>
    <w:rsid w:val="00CE24D4"/>
    <w:rsid w:val="00CE5E02"/>
    <w:rsid w:val="00CE603C"/>
    <w:rsid w:val="00CF34DB"/>
    <w:rsid w:val="00CF558F"/>
    <w:rsid w:val="00D010C0"/>
    <w:rsid w:val="00D0148B"/>
    <w:rsid w:val="00D073E2"/>
    <w:rsid w:val="00D12289"/>
    <w:rsid w:val="00D16DF6"/>
    <w:rsid w:val="00D201DD"/>
    <w:rsid w:val="00D446EC"/>
    <w:rsid w:val="00D503BA"/>
    <w:rsid w:val="00D51BF0"/>
    <w:rsid w:val="00D52D13"/>
    <w:rsid w:val="00D55942"/>
    <w:rsid w:val="00D60D85"/>
    <w:rsid w:val="00D807BF"/>
    <w:rsid w:val="00D82FCC"/>
    <w:rsid w:val="00D935F4"/>
    <w:rsid w:val="00DA17FC"/>
    <w:rsid w:val="00DA29DA"/>
    <w:rsid w:val="00DA360D"/>
    <w:rsid w:val="00DA7887"/>
    <w:rsid w:val="00DB2C26"/>
    <w:rsid w:val="00DC0B4B"/>
    <w:rsid w:val="00DD02F4"/>
    <w:rsid w:val="00DD6622"/>
    <w:rsid w:val="00DE1C7C"/>
    <w:rsid w:val="00DE4B4C"/>
    <w:rsid w:val="00DE6B43"/>
    <w:rsid w:val="00DF4BF5"/>
    <w:rsid w:val="00E11923"/>
    <w:rsid w:val="00E262D4"/>
    <w:rsid w:val="00E36250"/>
    <w:rsid w:val="00E53794"/>
    <w:rsid w:val="00E54511"/>
    <w:rsid w:val="00E61DAC"/>
    <w:rsid w:val="00E6224F"/>
    <w:rsid w:val="00E72B80"/>
    <w:rsid w:val="00E75FE3"/>
    <w:rsid w:val="00E808D1"/>
    <w:rsid w:val="00E86C4C"/>
    <w:rsid w:val="00E907A3"/>
    <w:rsid w:val="00EA3CF5"/>
    <w:rsid w:val="00EA5AE0"/>
    <w:rsid w:val="00EB5A0E"/>
    <w:rsid w:val="00EB7AB1"/>
    <w:rsid w:val="00EC0311"/>
    <w:rsid w:val="00ED0B4D"/>
    <w:rsid w:val="00EE2006"/>
    <w:rsid w:val="00EE7CD8"/>
    <w:rsid w:val="00EF48CC"/>
    <w:rsid w:val="00F00801"/>
    <w:rsid w:val="00F11812"/>
    <w:rsid w:val="00F1420D"/>
    <w:rsid w:val="00F16EE3"/>
    <w:rsid w:val="00F2488D"/>
    <w:rsid w:val="00F54E78"/>
    <w:rsid w:val="00F67054"/>
    <w:rsid w:val="00F71B4F"/>
    <w:rsid w:val="00F73032"/>
    <w:rsid w:val="00F82E29"/>
    <w:rsid w:val="00F848FC"/>
    <w:rsid w:val="00F8491C"/>
    <w:rsid w:val="00F9282A"/>
    <w:rsid w:val="00F96BAD"/>
    <w:rsid w:val="00F96E0A"/>
    <w:rsid w:val="00F974C8"/>
    <w:rsid w:val="00FA139D"/>
    <w:rsid w:val="00FA7638"/>
    <w:rsid w:val="00FB0E84"/>
    <w:rsid w:val="00FD01C2"/>
    <w:rsid w:val="00FD5835"/>
    <w:rsid w:val="00FD7BFE"/>
    <w:rsid w:val="00FE243E"/>
    <w:rsid w:val="00FE595C"/>
    <w:rsid w:val="00FE7CB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D1E7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AE7346"/>
    <w:rPr>
      <w:sz w:val="22"/>
      <w:lang w:eastAsia="en-US"/>
    </w:rPr>
  </w:style>
  <w:style w:type="paragraph" w:styleId="BodyText">
    <w:name w:val="Body Text"/>
    <w:basedOn w:val="Normal"/>
    <w:link w:val="BodyTextChar"/>
    <w:rsid w:val="008E05D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E05DD"/>
    <w:rPr>
      <w:sz w:val="24"/>
      <w:lang w:eastAsia="en-US"/>
    </w:rPr>
  </w:style>
  <w:style w:type="paragraph" w:customStyle="1" w:styleId="Equation">
    <w:name w:val="Equation"/>
    <w:basedOn w:val="Normal"/>
    <w:rsid w:val="008E05DD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8E0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106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D1E7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AE7346"/>
    <w:rPr>
      <w:sz w:val="22"/>
      <w:lang w:eastAsia="en-US"/>
    </w:rPr>
  </w:style>
  <w:style w:type="paragraph" w:styleId="BodyText">
    <w:name w:val="Body Text"/>
    <w:basedOn w:val="Normal"/>
    <w:link w:val="BodyTextChar"/>
    <w:rsid w:val="008E05D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E05DD"/>
    <w:rPr>
      <w:sz w:val="24"/>
      <w:lang w:eastAsia="en-US"/>
    </w:rPr>
  </w:style>
  <w:style w:type="paragraph" w:customStyle="1" w:styleId="Equation">
    <w:name w:val="Equation"/>
    <w:basedOn w:val="Normal"/>
    <w:rsid w:val="008E05DD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8E0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106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1405</Words>
  <Characters>8011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9398</CharactersWithSpaces>
  <SharedDoc>false</SharedDoc>
  <HLinks>
    <vt:vector size="24" baseType="variant">
      <vt:variant>
        <vt:i4>917601</vt:i4>
      </vt:variant>
      <vt:variant>
        <vt:i4>9</vt:i4>
      </vt:variant>
      <vt:variant>
        <vt:i4>0</vt:i4>
      </vt:variant>
      <vt:variant>
        <vt:i4>5</vt:i4>
      </vt:variant>
      <vt:variant>
        <vt:lpwstr>mailto:limin.wang@arris.com</vt:lpwstr>
      </vt:variant>
      <vt:variant>
        <vt:lpwstr/>
      </vt:variant>
      <vt:variant>
        <vt:i4>1900647</vt:i4>
      </vt:variant>
      <vt:variant>
        <vt:i4>6</vt:i4>
      </vt:variant>
      <vt:variant>
        <vt:i4>0</vt:i4>
      </vt:variant>
      <vt:variant>
        <vt:i4>5</vt:i4>
      </vt:variant>
      <vt:variant>
        <vt:lpwstr>mailto:yue.yu@arris.com</vt:lpwstr>
      </vt:variant>
      <vt:variant>
        <vt:lpwstr/>
      </vt:variant>
      <vt:variant>
        <vt:i4>1769596</vt:i4>
      </vt:variant>
      <vt:variant>
        <vt:i4>3</vt:i4>
      </vt:variant>
      <vt:variant>
        <vt:i4>0</vt:i4>
      </vt:variant>
      <vt:variant>
        <vt:i4>5</vt:i4>
      </vt:variant>
      <vt:variant>
        <vt:lpwstr>mailto:seungwook.hong@arris.com</vt:lpwstr>
      </vt:variant>
      <vt:variant>
        <vt:lpwstr/>
      </vt:variant>
      <vt:variant>
        <vt:i4>5308453</vt:i4>
      </vt:variant>
      <vt:variant>
        <vt:i4>0</vt:i4>
      </vt:variant>
      <vt:variant>
        <vt:i4>0</vt:i4>
      </vt:variant>
      <vt:variant>
        <vt:i4>5</vt:i4>
      </vt:variant>
      <vt:variant>
        <vt:lpwstr>mailto:krit.panusopone@arris.com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3</cp:revision>
  <cp:lastPrinted>1900-12-31T15:00:00Z</cp:lastPrinted>
  <dcterms:created xsi:type="dcterms:W3CDTF">2017-03-28T09:54:00Z</dcterms:created>
  <dcterms:modified xsi:type="dcterms:W3CDTF">2017-03-28T10:03:00Z</dcterms:modified>
</cp:coreProperties>
</file>