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6022C90" w14:textId="77777777">
        <w:tc>
          <w:tcPr>
            <w:tcW w:w="6408" w:type="dxa"/>
          </w:tcPr>
          <w:p w14:paraId="5222E6D2" w14:textId="6424C5C2" w:rsidR="006C5D39" w:rsidRPr="005B217D" w:rsidRDefault="00F74B92" w:rsidP="00C97D78">
            <w:pPr>
              <w:tabs>
                <w:tab w:val="left" w:pos="7200"/>
              </w:tabs>
              <w:spacing w:before="0"/>
              <w:rPr>
                <w:b/>
                <w:szCs w:val="22"/>
                <w:lang w:val="en-CA"/>
              </w:rPr>
            </w:pPr>
            <w:bookmarkStart w:id="0" w:name="_GoBack"/>
            <w:bookmarkEnd w:id="0"/>
            <w:r>
              <w:rPr>
                <w:b/>
                <w:noProof/>
                <w:szCs w:val="22"/>
              </w:rPr>
              <mc:AlternateContent>
                <mc:Choice Requires="wpg">
                  <w:drawing>
                    <wp:anchor distT="0" distB="0" distL="114300" distR="114300" simplePos="0" relativeHeight="251643904" behindDoc="0" locked="0" layoutInCell="1" allowOverlap="1" wp14:anchorId="5250F3AD" wp14:editId="32EDB425">
                      <wp:simplePos x="0" y="0"/>
                      <wp:positionH relativeFrom="column">
                        <wp:posOffset>-52705</wp:posOffset>
                      </wp:positionH>
                      <wp:positionV relativeFrom="paragraph">
                        <wp:posOffset>-349250</wp:posOffset>
                      </wp:positionV>
                      <wp:extent cx="295910" cy="312420"/>
                      <wp:effectExtent l="0" t="0" r="0" b="0"/>
                      <wp:wrapNone/>
                      <wp:docPr id="5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FA35E7" id="Group 2" o:spid="_x0000_s1026" style="position:absolute;margin-left:-4.15pt;margin-top:-27.5pt;width:23.3pt;height:24.6pt;z-index:2516439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01oQK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kr6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bdt&#10;G3QTMrFkWxp2PsJeh5FL+tiVCXuxxxNV5Gdm5uLzIzOxP8KaqZcMYNSEckur5ttvNQOp+enmooZd&#10;VUs12o0QKOwF+NqegGPrsnm8bG7XU4vjLTfzbVlrifFyvDg2kOJAv/1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Cix01oQKIAALmsBAAOAAAAAAAAAAAAAAAAAC4CAABkcnMvZTJv&#10;RG9jLnhtbFBLAQItABQABgAIAAAAIQBFf8AY3QAAAAgBAAAPAAAAAAAAAAAAAAAAAJqkAABkcnMv&#10;ZG93bnJldi54bWxQSwUGAAAAAAQABADzAAAApK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gUwgAAANsAAAAPAAAAZHJzL2Rvd25yZXYueG1sRI9Ra8JA&#10;EITfhf6HYwt900sL1R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CpPCgU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45952" behindDoc="0" locked="0" layoutInCell="1" allowOverlap="1" wp14:anchorId="06A1199B" wp14:editId="4E3A9275">
                  <wp:simplePos x="0" y="0"/>
                  <wp:positionH relativeFrom="column">
                    <wp:posOffset>610235</wp:posOffset>
                  </wp:positionH>
                  <wp:positionV relativeFrom="paragraph">
                    <wp:posOffset>-318770</wp:posOffset>
                  </wp:positionV>
                  <wp:extent cx="293370" cy="267335"/>
                  <wp:effectExtent l="0" t="0" r="0" b="0"/>
                  <wp:wrapNone/>
                  <wp:docPr id="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44928" behindDoc="0" locked="0" layoutInCell="1" allowOverlap="1" wp14:anchorId="6D5FF60B" wp14:editId="336B6896">
                  <wp:simplePos x="0" y="0"/>
                  <wp:positionH relativeFrom="column">
                    <wp:posOffset>268605</wp:posOffset>
                  </wp:positionH>
                  <wp:positionV relativeFrom="paragraph">
                    <wp:posOffset>-318770</wp:posOffset>
                  </wp:positionV>
                  <wp:extent cx="294640" cy="267335"/>
                  <wp:effectExtent l="0" t="0" r="0" b="0"/>
                  <wp:wrapNone/>
                  <wp:docPr id="5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FFDF4E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6CA85FD6" w14:textId="77777777" w:rsidR="00E61DAC" w:rsidRPr="005B217D" w:rsidRDefault="009F7898" w:rsidP="009F7898">
            <w:pPr>
              <w:tabs>
                <w:tab w:val="left" w:pos="7200"/>
              </w:tabs>
              <w:spacing w:before="0"/>
              <w:rPr>
                <w:b/>
                <w:szCs w:val="22"/>
                <w:lang w:val="en-CA"/>
              </w:rPr>
            </w:pPr>
            <w:r>
              <w:t>5th</w:t>
            </w:r>
            <w:r w:rsidR="00A767DC" w:rsidRPr="00B648F1">
              <w:t xml:space="preserve"> Meeting: </w:t>
            </w:r>
            <w:r>
              <w:rPr>
                <w:lang w:val="en-CA"/>
              </w:rPr>
              <w:t>Geneva</w:t>
            </w:r>
            <w:r w:rsidR="00657F7E" w:rsidRPr="00657F7E">
              <w:rPr>
                <w:lang w:val="en-CA"/>
              </w:rPr>
              <w:t xml:space="preserve">, </w:t>
            </w:r>
            <w:r>
              <w:rPr>
                <w:lang w:val="en-CA"/>
              </w:rPr>
              <w:t>CH</w:t>
            </w:r>
            <w:r w:rsidR="00657F7E" w:rsidRPr="00657F7E">
              <w:rPr>
                <w:lang w:val="en-CA"/>
              </w:rPr>
              <w:t xml:space="preserve">, </w:t>
            </w:r>
            <w:r>
              <w:rPr>
                <w:lang w:val="en-CA"/>
              </w:rPr>
              <w:t>12</w:t>
            </w:r>
            <w:r w:rsidR="00657F7E" w:rsidRPr="00657F7E">
              <w:rPr>
                <w:lang w:val="en-CA"/>
              </w:rPr>
              <w:t>–</w:t>
            </w:r>
            <w:r w:rsidR="00155526">
              <w:rPr>
                <w:lang w:val="en-CA"/>
              </w:rPr>
              <w:t>2</w:t>
            </w:r>
            <w:r>
              <w:rPr>
                <w:lang w:val="en-CA"/>
              </w:rPr>
              <w:t>0</w:t>
            </w:r>
            <w:r w:rsidR="00657F7E" w:rsidRPr="00657F7E">
              <w:rPr>
                <w:lang w:val="en-CA"/>
              </w:rPr>
              <w:t xml:space="preserve"> </w:t>
            </w:r>
            <w:r>
              <w:rPr>
                <w:lang w:val="en-CA"/>
              </w:rPr>
              <w:t>January</w:t>
            </w:r>
            <w:r w:rsidR="00657F7E" w:rsidRPr="00657F7E">
              <w:rPr>
                <w:lang w:val="en-CA"/>
              </w:rPr>
              <w:t xml:space="preserve"> 201</w:t>
            </w:r>
            <w:r>
              <w:rPr>
                <w:lang w:val="en-CA"/>
              </w:rPr>
              <w:t>7</w:t>
            </w:r>
          </w:p>
        </w:tc>
        <w:tc>
          <w:tcPr>
            <w:tcW w:w="3168" w:type="dxa"/>
          </w:tcPr>
          <w:p w14:paraId="12717780" w14:textId="2CE5F993" w:rsidR="008A4B4C" w:rsidRPr="005B217D" w:rsidRDefault="00E61DAC" w:rsidP="0010108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01086">
              <w:rPr>
                <w:lang w:val="en-CA"/>
              </w:rPr>
              <w:t>E</w:t>
            </w:r>
            <w:r w:rsidR="00101086" w:rsidRPr="00101086">
              <w:rPr>
                <w:lang w:val="en-CA"/>
              </w:rPr>
              <w:t>0071</w:t>
            </w:r>
          </w:p>
        </w:tc>
      </w:tr>
    </w:tbl>
    <w:p w14:paraId="3C74599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0A5898C" w14:textId="77777777">
        <w:tc>
          <w:tcPr>
            <w:tcW w:w="1458" w:type="dxa"/>
          </w:tcPr>
          <w:p w14:paraId="569DE86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2EA46AA" w14:textId="166EA288" w:rsidR="00E61DAC" w:rsidRPr="005B217D" w:rsidRDefault="00496E9E" w:rsidP="00544D15">
            <w:pPr>
              <w:spacing w:before="60" w:after="60"/>
              <w:rPr>
                <w:b/>
                <w:szCs w:val="22"/>
                <w:lang w:val="en-CA"/>
              </w:rPr>
            </w:pPr>
            <w:r>
              <w:rPr>
                <w:b/>
                <w:szCs w:val="22"/>
                <w:lang w:val="en-CA"/>
              </w:rPr>
              <w:t xml:space="preserve">AhG8: </w:t>
            </w:r>
            <w:r w:rsidR="00C21153">
              <w:rPr>
                <w:b/>
                <w:bCs/>
                <w:lang w:val="en-CA"/>
              </w:rPr>
              <w:t>Viewport-based subjective evaluation of 360-degree video coding</w:t>
            </w:r>
          </w:p>
        </w:tc>
      </w:tr>
      <w:tr w:rsidR="00E61DAC" w:rsidRPr="005B217D" w14:paraId="263F8C17" w14:textId="77777777">
        <w:tc>
          <w:tcPr>
            <w:tcW w:w="1458" w:type="dxa"/>
          </w:tcPr>
          <w:p w14:paraId="199ABCFF"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605133DD" w14:textId="77777777" w:rsidR="00E61DAC" w:rsidRPr="005B217D" w:rsidRDefault="00E61DAC" w:rsidP="00496E9E">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32ADEA74" w14:textId="77777777">
        <w:tc>
          <w:tcPr>
            <w:tcW w:w="1458" w:type="dxa"/>
          </w:tcPr>
          <w:p w14:paraId="6EEE09EC"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3CFF8C16" w14:textId="77777777" w:rsidR="00E61DAC" w:rsidRPr="005B217D" w:rsidRDefault="00E61DAC" w:rsidP="00496E9E">
            <w:pPr>
              <w:spacing w:before="60" w:after="60"/>
              <w:rPr>
                <w:szCs w:val="22"/>
                <w:lang w:val="en-CA"/>
              </w:rPr>
            </w:pPr>
            <w:r w:rsidRPr="005B217D">
              <w:rPr>
                <w:szCs w:val="22"/>
                <w:lang w:val="en-CA"/>
              </w:rPr>
              <w:t>Information</w:t>
            </w:r>
          </w:p>
        </w:tc>
      </w:tr>
      <w:tr w:rsidR="00E61DAC" w:rsidRPr="005B217D" w14:paraId="28F08863" w14:textId="77777777">
        <w:tc>
          <w:tcPr>
            <w:tcW w:w="1458" w:type="dxa"/>
          </w:tcPr>
          <w:p w14:paraId="55084266"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8E8303A" w14:textId="77777777" w:rsidR="00E61DAC" w:rsidRPr="00496E9E" w:rsidRDefault="00496E9E">
            <w:pPr>
              <w:spacing w:before="60" w:after="60"/>
              <w:rPr>
                <w:szCs w:val="22"/>
              </w:rPr>
            </w:pPr>
            <w:r>
              <w:t xml:space="preserve">Philippe Hanhart, </w:t>
            </w:r>
            <w:r>
              <w:rPr>
                <w:szCs w:val="22"/>
                <w:lang w:val="en-CA"/>
              </w:rPr>
              <w:t xml:space="preserve">Yuwen He, </w:t>
            </w:r>
            <w:r>
              <w:t>Yan Ye</w:t>
            </w:r>
            <w:r w:rsidRPr="005B217D">
              <w:rPr>
                <w:szCs w:val="22"/>
                <w:lang w:val="en-CA"/>
              </w:rPr>
              <w:t xml:space="preserve"> </w:t>
            </w:r>
            <w:r w:rsidRPr="005B217D">
              <w:rPr>
                <w:szCs w:val="22"/>
                <w:lang w:val="en-CA"/>
              </w:rPr>
              <w:br/>
            </w:r>
            <w:r w:rsidRPr="000B253A">
              <w:rPr>
                <w:szCs w:val="22"/>
              </w:rPr>
              <w:t>9710 Scranton Rd, #250</w:t>
            </w:r>
            <w:r w:rsidRPr="000B253A">
              <w:rPr>
                <w:szCs w:val="22"/>
              </w:rPr>
              <w:br/>
              <w:t>San Diego, CA 92121, USA</w:t>
            </w:r>
          </w:p>
        </w:tc>
        <w:tc>
          <w:tcPr>
            <w:tcW w:w="900" w:type="dxa"/>
          </w:tcPr>
          <w:p w14:paraId="3E8EED7F"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0C3A0578" w14:textId="77777777" w:rsidR="00E61DAC" w:rsidRPr="005B217D" w:rsidRDefault="00E61DAC" w:rsidP="005952A5">
            <w:pPr>
              <w:spacing w:before="60" w:after="60"/>
              <w:rPr>
                <w:szCs w:val="22"/>
                <w:lang w:val="en-CA"/>
              </w:rPr>
            </w:pPr>
            <w:r w:rsidRPr="005B217D">
              <w:rPr>
                <w:szCs w:val="22"/>
                <w:lang w:val="en-CA"/>
              </w:rPr>
              <w:br/>
            </w:r>
            <w:r w:rsidR="00496E9E" w:rsidRPr="001F5134">
              <w:rPr>
                <w:szCs w:val="22"/>
                <w:lang w:val="en-CA"/>
              </w:rPr>
              <w:t>+1 858 210 4841</w:t>
            </w:r>
            <w:r w:rsidRPr="005B217D">
              <w:rPr>
                <w:szCs w:val="22"/>
                <w:lang w:val="en-CA"/>
              </w:rPr>
              <w:br/>
            </w:r>
            <w:hyperlink r:id="rId10" w:history="1">
              <w:r w:rsidR="00496E9E" w:rsidRPr="001F5134">
                <w:rPr>
                  <w:rStyle w:val="Hyperlink"/>
                  <w:sz w:val="20"/>
                  <w:szCs w:val="22"/>
                  <w:lang w:val="en-CA"/>
                </w:rPr>
                <w:t>Philippe.Hanhart@interdigital.com</w:t>
              </w:r>
            </w:hyperlink>
            <w:r w:rsidR="00496E9E" w:rsidRPr="001F5134">
              <w:rPr>
                <w:sz w:val="20"/>
                <w:szCs w:val="22"/>
                <w:lang w:val="en-CA"/>
              </w:rPr>
              <w:br/>
            </w:r>
            <w:hyperlink r:id="rId11" w:history="1">
              <w:r w:rsidR="00496E9E" w:rsidRPr="001F5134">
                <w:rPr>
                  <w:rStyle w:val="Hyperlink"/>
                  <w:sz w:val="20"/>
                  <w:szCs w:val="22"/>
                  <w:lang w:val="en-CA"/>
                </w:rPr>
                <w:t>Yuwen.He@interdigital.com</w:t>
              </w:r>
            </w:hyperlink>
            <w:r w:rsidR="00496E9E" w:rsidRPr="001F5134">
              <w:rPr>
                <w:sz w:val="20"/>
                <w:szCs w:val="22"/>
                <w:lang w:val="en-CA"/>
              </w:rPr>
              <w:br/>
            </w:r>
            <w:hyperlink r:id="rId12" w:history="1">
              <w:r w:rsidR="00496E9E" w:rsidRPr="001F5134">
                <w:rPr>
                  <w:rStyle w:val="Hyperlink"/>
                  <w:sz w:val="20"/>
                  <w:szCs w:val="22"/>
                  <w:lang w:val="en-CA"/>
                </w:rPr>
                <w:t>Yan.Ye@interdigital.com</w:t>
              </w:r>
            </w:hyperlink>
          </w:p>
        </w:tc>
      </w:tr>
      <w:tr w:rsidR="00E61DAC" w:rsidRPr="005B217D" w14:paraId="5BDA9275" w14:textId="77777777">
        <w:tc>
          <w:tcPr>
            <w:tcW w:w="1458" w:type="dxa"/>
          </w:tcPr>
          <w:p w14:paraId="2EAD15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12C4EDF" w14:textId="77777777" w:rsidR="00E61DAC" w:rsidRPr="005B217D" w:rsidRDefault="00496E9E">
            <w:pPr>
              <w:spacing w:before="60" w:after="60"/>
              <w:rPr>
                <w:szCs w:val="22"/>
                <w:lang w:val="en-CA"/>
              </w:rPr>
            </w:pPr>
            <w:r>
              <w:rPr>
                <w:szCs w:val="22"/>
                <w:lang w:val="en-CA"/>
              </w:rPr>
              <w:t>InterDigital Communications Inc.</w:t>
            </w:r>
          </w:p>
        </w:tc>
      </w:tr>
    </w:tbl>
    <w:p w14:paraId="6B317D59"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4A2C048"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666B77A" w14:textId="78362A57" w:rsidR="00CE1872" w:rsidRPr="005B217D" w:rsidRDefault="000354F2" w:rsidP="009234A5">
      <w:pPr>
        <w:jc w:val="both"/>
        <w:rPr>
          <w:szCs w:val="22"/>
          <w:lang w:val="en-CA"/>
        </w:rPr>
      </w:pPr>
      <w:r>
        <w:rPr>
          <w:szCs w:val="22"/>
          <w:lang w:val="en-CA"/>
        </w:rPr>
        <w:t>At the 4</w:t>
      </w:r>
      <w:r>
        <w:rPr>
          <w:szCs w:val="22"/>
          <w:vertAlign w:val="superscript"/>
          <w:lang w:val="en-CA"/>
        </w:rPr>
        <w:t>th</w:t>
      </w:r>
      <w:r>
        <w:rPr>
          <w:szCs w:val="22"/>
          <w:lang w:val="en-CA"/>
        </w:rPr>
        <w:t xml:space="preserve"> JVET meeting, </w:t>
      </w:r>
      <w:r w:rsidRPr="000354F2">
        <w:rPr>
          <w:szCs w:val="22"/>
          <w:lang w:val="en-CA"/>
        </w:rPr>
        <w:t>common test conditions and evaluation procedures for 360</w:t>
      </w:r>
      <w:r w:rsidR="001524E6">
        <w:rPr>
          <w:szCs w:val="22"/>
          <w:lang w:val="en-CA"/>
        </w:rPr>
        <w:t>-degree</w:t>
      </w:r>
      <w:r w:rsidRPr="000354F2">
        <w:rPr>
          <w:szCs w:val="22"/>
          <w:lang w:val="en-CA"/>
        </w:rPr>
        <w:t xml:space="preserve"> video </w:t>
      </w:r>
      <w:r>
        <w:rPr>
          <w:szCs w:val="22"/>
          <w:lang w:val="en-CA"/>
        </w:rPr>
        <w:t>coding were established</w:t>
      </w:r>
      <w:r w:rsidR="001524E6">
        <w:rPr>
          <w:szCs w:val="22"/>
          <w:lang w:val="en-CA"/>
        </w:rPr>
        <w:t xml:space="preserve"> (JVET-D1030)</w:t>
      </w:r>
      <w:r>
        <w:rPr>
          <w:szCs w:val="22"/>
          <w:lang w:val="en-CA"/>
        </w:rPr>
        <w:t>. Different viewports</w:t>
      </w:r>
      <w:r w:rsidR="00047ED2">
        <w:rPr>
          <w:szCs w:val="22"/>
          <w:lang w:val="en-CA"/>
        </w:rPr>
        <w:t xml:space="preserve"> (VPs)</w:t>
      </w:r>
      <w:r>
        <w:rPr>
          <w:szCs w:val="22"/>
          <w:lang w:val="en-CA"/>
        </w:rPr>
        <w:t xml:space="preserve"> were defined for each 360</w:t>
      </w:r>
      <w:r w:rsidR="001524E6">
        <w:rPr>
          <w:szCs w:val="22"/>
          <w:lang w:val="en-CA"/>
        </w:rPr>
        <w:t>-degree</w:t>
      </w:r>
      <w:r>
        <w:rPr>
          <w:szCs w:val="22"/>
          <w:lang w:val="en-CA"/>
        </w:rPr>
        <w:t xml:space="preserve"> video sequence for evaluation on 2D displays. This document reports </w:t>
      </w:r>
      <w:del w:id="1" w:author="Hanhart, Philippe" w:date="2017-01-06T15:43:00Z">
        <w:r w:rsidR="00F62527">
          <w:rPr>
            <w:szCs w:val="22"/>
            <w:lang w:val="en-CA"/>
          </w:rPr>
          <w:delText xml:space="preserve">preliminary </w:delText>
        </w:r>
      </w:del>
      <w:r>
        <w:rPr>
          <w:szCs w:val="22"/>
          <w:lang w:val="en-CA"/>
        </w:rPr>
        <w:t xml:space="preserve">results of </w:t>
      </w:r>
      <w:del w:id="2" w:author="Hanhart, Philippe" w:date="2017-01-06T15:43:00Z">
        <w:r>
          <w:rPr>
            <w:szCs w:val="22"/>
            <w:lang w:val="en-CA"/>
          </w:rPr>
          <w:delText>a</w:delText>
        </w:r>
      </w:del>
      <w:ins w:id="3" w:author="Hanhart, Philippe" w:date="2017-01-06T15:43:00Z">
        <w:r w:rsidR="00C052AB">
          <w:rPr>
            <w:szCs w:val="22"/>
            <w:lang w:val="en-CA"/>
          </w:rPr>
          <w:t>two</w:t>
        </w:r>
      </w:ins>
      <w:r>
        <w:rPr>
          <w:szCs w:val="22"/>
          <w:lang w:val="en-CA"/>
        </w:rPr>
        <w:t xml:space="preserve"> subjective </w:t>
      </w:r>
      <w:del w:id="4" w:author="Hanhart, Philippe" w:date="2017-01-06T15:43:00Z">
        <w:r>
          <w:rPr>
            <w:szCs w:val="22"/>
            <w:lang w:val="en-CA"/>
          </w:rPr>
          <w:delText>evaluation</w:delText>
        </w:r>
      </w:del>
      <w:ins w:id="5" w:author="Hanhart, Philippe" w:date="2017-01-06T15:43:00Z">
        <w:r>
          <w:rPr>
            <w:szCs w:val="22"/>
            <w:lang w:val="en-CA"/>
          </w:rPr>
          <w:t>evaluation</w:t>
        </w:r>
        <w:r w:rsidR="00C052AB">
          <w:rPr>
            <w:szCs w:val="22"/>
            <w:lang w:val="en-CA"/>
          </w:rPr>
          <w:t>s</w:t>
        </w:r>
      </w:ins>
      <w:r>
        <w:rPr>
          <w:szCs w:val="22"/>
          <w:lang w:val="en-CA"/>
        </w:rPr>
        <w:t xml:space="preserve"> comparing </w:t>
      </w:r>
      <w:r w:rsidR="00035930">
        <w:rPr>
          <w:szCs w:val="22"/>
          <w:lang w:val="en-CA"/>
        </w:rPr>
        <w:t xml:space="preserve">VPs rendered from </w:t>
      </w:r>
      <w:r>
        <w:rPr>
          <w:szCs w:val="22"/>
          <w:lang w:val="en-CA"/>
        </w:rPr>
        <w:t>360</w:t>
      </w:r>
      <w:r w:rsidR="00E16617">
        <w:rPr>
          <w:szCs w:val="22"/>
          <w:lang w:val="en-CA"/>
        </w:rPr>
        <w:t>-degree</w:t>
      </w:r>
      <w:r>
        <w:rPr>
          <w:szCs w:val="22"/>
          <w:lang w:val="en-CA"/>
        </w:rPr>
        <w:t xml:space="preserve"> video sequences encoded with </w:t>
      </w:r>
      <w:r w:rsidR="00101086">
        <w:rPr>
          <w:szCs w:val="22"/>
          <w:lang w:val="en-CA"/>
        </w:rPr>
        <w:t>HM-</w:t>
      </w:r>
      <w:r>
        <w:rPr>
          <w:szCs w:val="22"/>
          <w:lang w:val="en-CA"/>
        </w:rPr>
        <w:t xml:space="preserve">16.14 and </w:t>
      </w:r>
      <w:r w:rsidR="00101086">
        <w:rPr>
          <w:szCs w:val="22"/>
          <w:lang w:val="en-CA"/>
        </w:rPr>
        <w:t>JEM-</w:t>
      </w:r>
      <w:r>
        <w:rPr>
          <w:szCs w:val="22"/>
          <w:lang w:val="en-CA"/>
        </w:rPr>
        <w:t>4.1 in the equirectangular projection</w:t>
      </w:r>
      <w:r w:rsidR="00E826B3">
        <w:rPr>
          <w:szCs w:val="22"/>
          <w:lang w:val="en-CA"/>
        </w:rPr>
        <w:t xml:space="preserve"> (ERP)</w:t>
      </w:r>
      <w:r>
        <w:rPr>
          <w:szCs w:val="22"/>
          <w:lang w:val="en-CA"/>
        </w:rPr>
        <w:t xml:space="preserve"> format</w:t>
      </w:r>
      <w:r w:rsidR="00047ED2">
        <w:rPr>
          <w:szCs w:val="22"/>
          <w:lang w:val="en-CA"/>
        </w:rPr>
        <w:t xml:space="preserve"> at low bit rates</w:t>
      </w:r>
      <w:r>
        <w:rPr>
          <w:szCs w:val="22"/>
          <w:lang w:val="en-CA"/>
        </w:rPr>
        <w:t xml:space="preserve">. </w:t>
      </w:r>
      <w:del w:id="6" w:author="Hanhart, Philippe" w:date="2017-01-06T15:43:00Z">
        <w:r w:rsidR="00B93D41">
          <w:rPr>
            <w:szCs w:val="22"/>
            <w:lang w:val="en-CA"/>
          </w:rPr>
          <w:delText>The</w:delText>
        </w:r>
      </w:del>
      <w:ins w:id="7" w:author="Hanhart, Philippe" w:date="2017-01-06T15:43:00Z">
        <w:r w:rsidR="000F0319">
          <w:rPr>
            <w:szCs w:val="22"/>
            <w:lang w:val="en-CA"/>
          </w:rPr>
          <w:t xml:space="preserve">A preliminary </w:t>
        </w:r>
        <w:r w:rsidR="00C052AB">
          <w:rPr>
            <w:szCs w:val="22"/>
            <w:lang w:val="en-CA"/>
          </w:rPr>
          <w:t>experiment</w:t>
        </w:r>
        <w:r w:rsidR="000F0319">
          <w:rPr>
            <w:szCs w:val="22"/>
            <w:lang w:val="en-CA"/>
          </w:rPr>
          <w:t xml:space="preserve"> was conducted using</w:t>
        </w:r>
        <w:r w:rsidR="00C052AB">
          <w:rPr>
            <w:szCs w:val="22"/>
            <w:lang w:val="en-CA"/>
          </w:rPr>
          <w:t xml:space="preserve"> QP</w:t>
        </w:r>
        <w:r w:rsidR="0078371B">
          <w:rPr>
            <w:szCs w:val="22"/>
            <w:lang w:val="en-CA"/>
          </w:rPr>
          <w:t>=</w:t>
        </w:r>
        <w:r w:rsidR="00C052AB">
          <w:rPr>
            <w:szCs w:val="22"/>
            <w:lang w:val="en-CA"/>
          </w:rPr>
          <w:t xml:space="preserve">37 for both HM and JEM. </w:t>
        </w:r>
        <w:r w:rsidR="000F0319">
          <w:rPr>
            <w:szCs w:val="22"/>
            <w:lang w:val="en-CA"/>
          </w:rPr>
          <w:t xml:space="preserve">To have a fairer comparison, a </w:t>
        </w:r>
        <w:r w:rsidR="00C052AB">
          <w:rPr>
            <w:szCs w:val="22"/>
            <w:lang w:val="en-CA"/>
          </w:rPr>
          <w:t>second experiment</w:t>
        </w:r>
        <w:r w:rsidR="000F0319">
          <w:rPr>
            <w:szCs w:val="22"/>
            <w:lang w:val="en-CA"/>
          </w:rPr>
          <w:t xml:space="preserve"> was conducted</w:t>
        </w:r>
        <w:r w:rsidR="00C052AB">
          <w:rPr>
            <w:szCs w:val="22"/>
            <w:lang w:val="en-CA"/>
          </w:rPr>
          <w:t xml:space="preserve"> </w:t>
        </w:r>
        <w:r w:rsidR="000F0319">
          <w:rPr>
            <w:szCs w:val="22"/>
            <w:lang w:val="en-CA"/>
          </w:rPr>
          <w:t xml:space="preserve">using </w:t>
        </w:r>
        <w:r w:rsidR="00C052AB">
          <w:rPr>
            <w:szCs w:val="22"/>
            <w:lang w:val="en-CA"/>
          </w:rPr>
          <w:t>QP</w:t>
        </w:r>
        <w:r w:rsidR="0078371B">
          <w:rPr>
            <w:szCs w:val="22"/>
            <w:lang w:val="en-CA"/>
          </w:rPr>
          <w:t>=</w:t>
        </w:r>
        <w:r w:rsidR="00C052AB">
          <w:rPr>
            <w:szCs w:val="22"/>
            <w:lang w:val="en-CA"/>
          </w:rPr>
          <w:t xml:space="preserve">37 for JEM and floating QP for HM </w:t>
        </w:r>
        <w:r w:rsidR="000F0319">
          <w:rPr>
            <w:szCs w:val="22"/>
            <w:lang w:val="en-CA"/>
          </w:rPr>
          <w:t xml:space="preserve">in order </w:t>
        </w:r>
        <w:r w:rsidR="00C052AB">
          <w:rPr>
            <w:szCs w:val="22"/>
            <w:lang w:val="en-CA"/>
          </w:rPr>
          <w:t xml:space="preserve">to match </w:t>
        </w:r>
        <w:r w:rsidR="000F0319">
          <w:rPr>
            <w:szCs w:val="22"/>
            <w:lang w:val="en-CA"/>
          </w:rPr>
          <w:t xml:space="preserve">the </w:t>
        </w:r>
        <w:r w:rsidR="00C052AB">
          <w:rPr>
            <w:szCs w:val="22"/>
            <w:lang w:val="en-CA"/>
          </w:rPr>
          <w:t>JEM bit rate</w:t>
        </w:r>
        <w:r w:rsidR="000F0319">
          <w:rPr>
            <w:szCs w:val="22"/>
            <w:lang w:val="en-CA"/>
          </w:rPr>
          <w:t>. In both experiments, t</w:t>
        </w:r>
        <w:r w:rsidR="00B93D41">
          <w:rPr>
            <w:szCs w:val="22"/>
            <w:lang w:val="en-CA"/>
          </w:rPr>
          <w:t>he</w:t>
        </w:r>
      </w:ins>
      <w:r w:rsidR="00B93D41">
        <w:rPr>
          <w:szCs w:val="22"/>
          <w:lang w:val="en-CA"/>
        </w:rPr>
        <w:t xml:space="preserve"> stimulus comparison method was used to compare the quality difference between HM and JEM</w:t>
      </w:r>
      <w:del w:id="8" w:author="Hanhart, Philippe" w:date="2017-01-06T15:43:00Z">
        <w:r w:rsidR="00B93D41">
          <w:rPr>
            <w:szCs w:val="22"/>
            <w:lang w:val="en-CA"/>
          </w:rPr>
          <w:delText xml:space="preserve"> at the lowest bit rate.</w:delText>
        </w:r>
      </w:del>
      <w:ins w:id="9" w:author="Hanhart, Philippe" w:date="2017-01-06T15:43:00Z">
        <w:r w:rsidR="00B93D41">
          <w:rPr>
            <w:szCs w:val="22"/>
            <w:lang w:val="en-CA"/>
          </w:rPr>
          <w:t>.</w:t>
        </w:r>
      </w:ins>
      <w:r w:rsidR="00B93D41">
        <w:rPr>
          <w:szCs w:val="22"/>
          <w:lang w:val="en-CA"/>
        </w:rPr>
        <w:t xml:space="preserve"> Two video sequences were presented side-by-side on a 4K TV and </w:t>
      </w:r>
      <w:r w:rsidR="00F62527">
        <w:rPr>
          <w:szCs w:val="22"/>
          <w:lang w:val="en-CA"/>
        </w:rPr>
        <w:t xml:space="preserve">expert </w:t>
      </w:r>
      <w:r w:rsidR="00B93D41">
        <w:rPr>
          <w:szCs w:val="22"/>
          <w:lang w:val="en-CA"/>
        </w:rPr>
        <w:t xml:space="preserve">subjects were asked to rate which video has better overall quality. Results </w:t>
      </w:r>
      <w:r w:rsidR="008D4FBD">
        <w:rPr>
          <w:szCs w:val="22"/>
          <w:lang w:val="en-CA"/>
        </w:rPr>
        <w:t>show</w:t>
      </w:r>
      <w:r w:rsidR="00B93D41">
        <w:rPr>
          <w:szCs w:val="22"/>
          <w:lang w:val="en-CA"/>
        </w:rPr>
        <w:t xml:space="preserve"> that </w:t>
      </w:r>
      <w:r w:rsidR="008D4FBD">
        <w:rPr>
          <w:szCs w:val="22"/>
          <w:lang w:val="en-CA"/>
        </w:rPr>
        <w:t>JEM achieves some visual quality improvements over HM</w:t>
      </w:r>
      <w:r w:rsidR="00047ED2">
        <w:rPr>
          <w:szCs w:val="22"/>
          <w:lang w:val="en-CA"/>
        </w:rPr>
        <w:t xml:space="preserve"> at low bit rate.</w:t>
      </w:r>
      <w:ins w:id="10" w:author="Hanhart, Philippe" w:date="2017-01-06T15:43:00Z">
        <w:r w:rsidR="00CE1872">
          <w:rPr>
            <w:szCs w:val="22"/>
            <w:lang w:val="en-CA"/>
          </w:rPr>
          <w:t xml:space="preserve"> Finally, based on observations made during the subjective tests, this document discusses issues regarding viewport selection. </w:t>
        </w:r>
      </w:ins>
    </w:p>
    <w:p w14:paraId="63FF1737" w14:textId="77777777" w:rsidR="00745F6B" w:rsidRPr="005B217D" w:rsidRDefault="00496E9E" w:rsidP="00E11923">
      <w:pPr>
        <w:pStyle w:val="Heading1"/>
        <w:rPr>
          <w:lang w:val="en-CA"/>
        </w:rPr>
      </w:pPr>
      <w:r>
        <w:rPr>
          <w:lang w:val="en-CA"/>
        </w:rPr>
        <w:t>Introduction</w:t>
      </w:r>
    </w:p>
    <w:p w14:paraId="4C2A8D32" w14:textId="1A2159DC" w:rsidR="00C64A0B" w:rsidRDefault="00887D4E" w:rsidP="009234A5">
      <w:pPr>
        <w:jc w:val="both"/>
        <w:rPr>
          <w:szCs w:val="22"/>
          <w:lang w:val="en-CA"/>
        </w:rPr>
      </w:pPr>
      <w:r>
        <w:rPr>
          <w:szCs w:val="22"/>
          <w:lang w:val="en-CA"/>
        </w:rPr>
        <w:t>An important question is whether JEM can provide better visual quality than HM for 360-</w:t>
      </w:r>
      <w:r w:rsidR="001524E6">
        <w:rPr>
          <w:szCs w:val="22"/>
          <w:lang w:val="en-CA"/>
        </w:rPr>
        <w:t xml:space="preserve">degree </w:t>
      </w:r>
      <w:r>
        <w:rPr>
          <w:szCs w:val="22"/>
          <w:lang w:val="en-CA"/>
        </w:rPr>
        <w:t>video sequences</w:t>
      </w:r>
      <w:r w:rsidR="00A50F6C">
        <w:rPr>
          <w:szCs w:val="22"/>
          <w:lang w:val="en-CA"/>
        </w:rPr>
        <w:t xml:space="preserve">. </w:t>
      </w:r>
      <w:r w:rsidR="00035930">
        <w:rPr>
          <w:szCs w:val="22"/>
          <w:lang w:val="en-CA"/>
        </w:rPr>
        <w:t>At the 4</w:t>
      </w:r>
      <w:r w:rsidR="00035930">
        <w:rPr>
          <w:szCs w:val="22"/>
          <w:vertAlign w:val="superscript"/>
          <w:lang w:val="en-CA"/>
        </w:rPr>
        <w:t>th</w:t>
      </w:r>
      <w:r w:rsidR="00035930">
        <w:rPr>
          <w:szCs w:val="22"/>
          <w:lang w:val="en-CA"/>
        </w:rPr>
        <w:t xml:space="preserve"> JVET meeting, </w:t>
      </w:r>
      <w:r w:rsidR="00035930" w:rsidRPr="000354F2">
        <w:rPr>
          <w:szCs w:val="22"/>
          <w:lang w:val="en-CA"/>
        </w:rPr>
        <w:t>common test conditions an</w:t>
      </w:r>
      <w:r w:rsidR="001524E6">
        <w:rPr>
          <w:szCs w:val="22"/>
          <w:lang w:val="en-CA"/>
        </w:rPr>
        <w:t>d evaluation procedures for 360-degree</w:t>
      </w:r>
      <w:r w:rsidR="00035930" w:rsidRPr="000354F2">
        <w:rPr>
          <w:szCs w:val="22"/>
          <w:lang w:val="en-CA"/>
        </w:rPr>
        <w:t xml:space="preserve"> video </w:t>
      </w:r>
      <w:r w:rsidR="00035930">
        <w:rPr>
          <w:szCs w:val="22"/>
          <w:lang w:val="en-CA"/>
        </w:rPr>
        <w:t>coding were established</w:t>
      </w:r>
      <w:r w:rsidR="005C1EDC">
        <w:rPr>
          <w:szCs w:val="22"/>
          <w:lang w:val="en-CA"/>
        </w:rPr>
        <w:t xml:space="preserve"> </w:t>
      </w:r>
      <w:r w:rsidR="005C1EDC">
        <w:rPr>
          <w:szCs w:val="22"/>
          <w:lang w:val="en-CA"/>
        </w:rPr>
        <w:fldChar w:fldCharType="begin"/>
      </w:r>
      <w:r w:rsidR="005C1EDC">
        <w:rPr>
          <w:szCs w:val="22"/>
          <w:lang w:val="en-CA"/>
        </w:rPr>
        <w:instrText xml:space="preserve"> REF _Ref470871761 \r \h </w:instrText>
      </w:r>
      <w:r w:rsidR="005C1EDC">
        <w:rPr>
          <w:szCs w:val="22"/>
          <w:lang w:val="en-CA"/>
        </w:rPr>
      </w:r>
      <w:r w:rsidR="005C1EDC">
        <w:rPr>
          <w:szCs w:val="22"/>
          <w:lang w:val="en-CA"/>
        </w:rPr>
        <w:fldChar w:fldCharType="separate"/>
      </w:r>
      <w:r w:rsidR="00766EDB">
        <w:rPr>
          <w:szCs w:val="22"/>
          <w:lang w:val="en-CA"/>
        </w:rPr>
        <w:t>[1]</w:t>
      </w:r>
      <w:r w:rsidR="005C1EDC">
        <w:rPr>
          <w:szCs w:val="22"/>
          <w:lang w:val="en-CA"/>
        </w:rPr>
        <w:fldChar w:fldCharType="end"/>
      </w:r>
      <w:r w:rsidR="00035930">
        <w:rPr>
          <w:szCs w:val="22"/>
          <w:lang w:val="en-CA"/>
        </w:rPr>
        <w:t xml:space="preserve">. In total, eight different metrics should be reported: six PSNR-based metrics computed on the whole 360-degree video and the PSNR computed on two </w:t>
      </w:r>
      <w:r w:rsidR="00A50F6C">
        <w:rPr>
          <w:szCs w:val="22"/>
          <w:lang w:val="en-CA"/>
        </w:rPr>
        <w:t xml:space="preserve">static </w:t>
      </w:r>
      <w:r w:rsidR="00035930">
        <w:rPr>
          <w:szCs w:val="22"/>
          <w:lang w:val="en-CA"/>
        </w:rPr>
        <w:t>rendered VPs. Correlation between objective quality metrics and perceived visual quality is still an open question for 360</w:t>
      </w:r>
      <w:r w:rsidR="001524E6">
        <w:rPr>
          <w:szCs w:val="22"/>
          <w:lang w:val="en-CA"/>
        </w:rPr>
        <w:t xml:space="preserve">-degree </w:t>
      </w:r>
      <w:r w:rsidR="00035930">
        <w:rPr>
          <w:szCs w:val="22"/>
          <w:lang w:val="en-CA"/>
        </w:rPr>
        <w:t xml:space="preserve">video. Even if PSNR is well-known and widely used for regular video quality assessment, its usage for </w:t>
      </w:r>
      <w:r w:rsidR="00C64A0B">
        <w:rPr>
          <w:szCs w:val="22"/>
          <w:lang w:val="en-CA"/>
        </w:rPr>
        <w:t>VP-based quality assessment for 360</w:t>
      </w:r>
      <w:r w:rsidR="001524E6">
        <w:rPr>
          <w:szCs w:val="22"/>
          <w:lang w:val="en-CA"/>
        </w:rPr>
        <w:t xml:space="preserve">-degree </w:t>
      </w:r>
      <w:r w:rsidR="00C64A0B">
        <w:rPr>
          <w:szCs w:val="22"/>
          <w:lang w:val="en-CA"/>
        </w:rPr>
        <w:t xml:space="preserve">video is also an open question, especially considering the potential impact of VP selection. </w:t>
      </w:r>
      <w:r w:rsidR="00A50F6C">
        <w:rPr>
          <w:szCs w:val="22"/>
          <w:lang w:val="en-CA"/>
        </w:rPr>
        <w:t xml:space="preserve">The </w:t>
      </w:r>
      <w:r w:rsidR="00101086">
        <w:rPr>
          <w:szCs w:val="22"/>
          <w:lang w:val="en-CA"/>
        </w:rPr>
        <w:t>field of view (</w:t>
      </w:r>
      <w:r w:rsidR="00A50F6C">
        <w:rPr>
          <w:szCs w:val="22"/>
          <w:lang w:val="en-CA"/>
        </w:rPr>
        <w:t>FOV</w:t>
      </w:r>
      <w:r w:rsidR="00101086">
        <w:rPr>
          <w:szCs w:val="22"/>
          <w:lang w:val="en-CA"/>
        </w:rPr>
        <w:t>)</w:t>
      </w:r>
      <w:r w:rsidR="00A50F6C">
        <w:rPr>
          <w:szCs w:val="22"/>
          <w:lang w:val="en-CA"/>
        </w:rPr>
        <w:t xml:space="preserve"> size of VP may be different from conventional 2D video. The PSNR </w:t>
      </w:r>
      <w:r w:rsidR="0027223F">
        <w:rPr>
          <w:szCs w:val="22"/>
          <w:lang w:val="en-CA"/>
        </w:rPr>
        <w:t>may</w:t>
      </w:r>
      <w:r w:rsidR="00A50F6C">
        <w:rPr>
          <w:szCs w:val="22"/>
          <w:lang w:val="en-CA"/>
        </w:rPr>
        <w:t xml:space="preserve"> not </w:t>
      </w:r>
      <w:r w:rsidR="0027223F">
        <w:rPr>
          <w:szCs w:val="22"/>
          <w:lang w:val="en-CA"/>
        </w:rPr>
        <w:t xml:space="preserve">be </w:t>
      </w:r>
      <w:r w:rsidR="00A50F6C">
        <w:rPr>
          <w:szCs w:val="22"/>
          <w:lang w:val="en-CA"/>
        </w:rPr>
        <w:t>accurate when the FOV size is large</w:t>
      </w:r>
      <w:r w:rsidR="0027223F">
        <w:rPr>
          <w:szCs w:val="22"/>
          <w:lang w:val="en-CA"/>
        </w:rPr>
        <w:t>, which corresponds to wide-angle view</w:t>
      </w:r>
      <w:r w:rsidR="00A50F6C">
        <w:rPr>
          <w:szCs w:val="22"/>
          <w:lang w:val="en-CA"/>
        </w:rPr>
        <w:t xml:space="preserve">. </w:t>
      </w:r>
      <w:r w:rsidR="00C64A0B">
        <w:rPr>
          <w:szCs w:val="22"/>
          <w:lang w:val="en-CA"/>
        </w:rPr>
        <w:t>Therefore, subjective quality assessment remains the ultimate means to quantify or qualify improvements in 360</w:t>
      </w:r>
      <w:r w:rsidR="001524E6">
        <w:rPr>
          <w:szCs w:val="22"/>
          <w:lang w:val="en-CA"/>
        </w:rPr>
        <w:t xml:space="preserve">-degree </w:t>
      </w:r>
      <w:r w:rsidR="00C64A0B">
        <w:rPr>
          <w:szCs w:val="22"/>
          <w:lang w:val="en-CA"/>
        </w:rPr>
        <w:t>video compression.</w:t>
      </w:r>
    </w:p>
    <w:p w14:paraId="17778671" w14:textId="3243880A" w:rsidR="001F2594" w:rsidRDefault="00C64A0B" w:rsidP="009234A5">
      <w:pPr>
        <w:jc w:val="both"/>
        <w:rPr>
          <w:szCs w:val="22"/>
          <w:lang w:val="en-CA"/>
        </w:rPr>
      </w:pPr>
      <w:r>
        <w:rPr>
          <w:szCs w:val="22"/>
          <w:lang w:val="en-CA"/>
        </w:rPr>
        <w:t>Currently there is an open debate on whether subjective assessment for 360-</w:t>
      </w:r>
      <w:r w:rsidR="00E16617">
        <w:rPr>
          <w:szCs w:val="22"/>
          <w:lang w:val="en-CA"/>
        </w:rPr>
        <w:t xml:space="preserve">degree </w:t>
      </w:r>
      <w:r>
        <w:rPr>
          <w:szCs w:val="22"/>
          <w:lang w:val="en-CA"/>
        </w:rPr>
        <w:t xml:space="preserve">video should be performed using </w:t>
      </w:r>
      <w:r w:rsidR="00C21153">
        <w:rPr>
          <w:szCs w:val="22"/>
          <w:lang w:val="en-CA"/>
        </w:rPr>
        <w:t>head m</w:t>
      </w:r>
      <w:r>
        <w:rPr>
          <w:szCs w:val="22"/>
          <w:lang w:val="en-CA"/>
        </w:rPr>
        <w:t xml:space="preserve">ounted </w:t>
      </w:r>
      <w:r w:rsidR="00C21153">
        <w:rPr>
          <w:szCs w:val="22"/>
          <w:lang w:val="en-CA"/>
        </w:rPr>
        <w:t>d</w:t>
      </w:r>
      <w:r>
        <w:rPr>
          <w:szCs w:val="22"/>
          <w:lang w:val="en-CA"/>
        </w:rPr>
        <w:t xml:space="preserve">isplay (HMD) or regular 2D display using VP rendering. Ultimately, the consumption of 360-degree video would be </w:t>
      </w:r>
      <w:r w:rsidR="001524E6">
        <w:rPr>
          <w:szCs w:val="22"/>
          <w:lang w:val="en-CA"/>
        </w:rPr>
        <w:t>on</w:t>
      </w:r>
      <w:r>
        <w:rPr>
          <w:szCs w:val="22"/>
          <w:lang w:val="en-CA"/>
        </w:rPr>
        <w:t xml:space="preserve"> HMD devices</w:t>
      </w:r>
      <w:r w:rsidR="00F62527">
        <w:rPr>
          <w:szCs w:val="22"/>
          <w:lang w:val="en-CA"/>
        </w:rPr>
        <w:t>, where the viewer will be presented a rendered VP based on the viewer’s head orientation</w:t>
      </w:r>
      <w:r>
        <w:rPr>
          <w:szCs w:val="22"/>
          <w:lang w:val="en-CA"/>
        </w:rPr>
        <w:t>. However, considering currently available technologies, the quality of experience provided by HMD devices is far from perfect</w:t>
      </w:r>
      <w:r w:rsidR="001524E6">
        <w:rPr>
          <w:szCs w:val="22"/>
          <w:lang w:val="en-CA"/>
        </w:rPr>
        <w:t>, mostly</w:t>
      </w:r>
      <w:r>
        <w:rPr>
          <w:szCs w:val="22"/>
          <w:lang w:val="en-CA"/>
        </w:rPr>
        <w:t xml:space="preserve"> due to relatively low resolution and framerate. Therefore, most of current and short-term consumption of 360-degree video will be </w:t>
      </w:r>
      <w:r w:rsidR="001524E6">
        <w:rPr>
          <w:szCs w:val="22"/>
          <w:lang w:val="en-CA"/>
        </w:rPr>
        <w:t>on</w:t>
      </w:r>
      <w:r>
        <w:rPr>
          <w:szCs w:val="22"/>
          <w:lang w:val="en-CA"/>
        </w:rPr>
        <w:t xml:space="preserve"> standard 2D displays </w:t>
      </w:r>
      <w:r w:rsidR="001524E6">
        <w:rPr>
          <w:szCs w:val="22"/>
          <w:lang w:val="en-CA"/>
        </w:rPr>
        <w:t>using</w:t>
      </w:r>
      <w:r>
        <w:rPr>
          <w:szCs w:val="22"/>
          <w:lang w:val="en-CA"/>
        </w:rPr>
        <w:t xml:space="preserve"> VP rendering.</w:t>
      </w:r>
    </w:p>
    <w:p w14:paraId="5F6D5745" w14:textId="4D99E7F9" w:rsidR="00C64A0B" w:rsidRDefault="00C64A0B" w:rsidP="009234A5">
      <w:pPr>
        <w:jc w:val="both"/>
        <w:rPr>
          <w:szCs w:val="22"/>
          <w:lang w:val="en-CA"/>
        </w:rPr>
      </w:pPr>
      <w:r>
        <w:rPr>
          <w:szCs w:val="22"/>
          <w:lang w:val="en-CA"/>
        </w:rPr>
        <w:t>Considering the</w:t>
      </w:r>
      <w:r w:rsidR="008D5E27">
        <w:rPr>
          <w:szCs w:val="22"/>
          <w:lang w:val="en-CA"/>
        </w:rPr>
        <w:t xml:space="preserve">se aspects, we have designed a subjective evaluation to assess the quality difference between JEM and HM encoded 360-degree video sequences. For this aim, we selected a test method that allows a direct comparison of the two codecs. In particular, we selected the stimulus comparison method </w:t>
      </w:r>
      <w:r w:rsidR="008D5E27">
        <w:rPr>
          <w:szCs w:val="22"/>
          <w:lang w:val="en-CA"/>
        </w:rPr>
        <w:fldChar w:fldCharType="begin"/>
      </w:r>
      <w:r w:rsidR="008D5E27">
        <w:rPr>
          <w:szCs w:val="22"/>
          <w:lang w:val="en-CA"/>
        </w:rPr>
        <w:instrText xml:space="preserve"> REF _Ref470871807 \r \h </w:instrText>
      </w:r>
      <w:r w:rsidR="008D5E27">
        <w:rPr>
          <w:szCs w:val="22"/>
          <w:lang w:val="en-CA"/>
        </w:rPr>
      </w:r>
      <w:r w:rsidR="008D5E27">
        <w:rPr>
          <w:szCs w:val="22"/>
          <w:lang w:val="en-CA"/>
        </w:rPr>
        <w:fldChar w:fldCharType="separate"/>
      </w:r>
      <w:r w:rsidR="00766EDB">
        <w:rPr>
          <w:szCs w:val="22"/>
          <w:lang w:val="en-CA"/>
        </w:rPr>
        <w:t>[4]</w:t>
      </w:r>
      <w:r w:rsidR="008D5E27">
        <w:rPr>
          <w:szCs w:val="22"/>
          <w:lang w:val="en-CA"/>
        </w:rPr>
        <w:fldChar w:fldCharType="end"/>
      </w:r>
      <w:r w:rsidR="008D5E27">
        <w:rPr>
          <w:szCs w:val="22"/>
          <w:lang w:val="en-CA"/>
        </w:rPr>
        <w:t xml:space="preserve">. </w:t>
      </w:r>
      <w:r w:rsidR="008D5E27">
        <w:t>To minimize visual working memory limitations, the video sequences were presented in pairs in side-by-side fashion for a direct comparison. Additionally, each pair</w:t>
      </w:r>
      <w:r w:rsidR="005C1EDC" w:rsidRPr="005C1EDC">
        <w:t xml:space="preserve"> </w:t>
      </w:r>
      <w:r w:rsidR="005C1EDC">
        <w:t>of video sequences</w:t>
      </w:r>
      <w:r w:rsidR="008D5E27">
        <w:t xml:space="preserve"> </w:t>
      </w:r>
      <w:r w:rsidR="00F62527">
        <w:t xml:space="preserve">were </w:t>
      </w:r>
      <w:r w:rsidR="005C1EDC">
        <w:t>displayed</w:t>
      </w:r>
      <w:r w:rsidR="008D5E27">
        <w:t xml:space="preserve"> twice before asking the subjects to rate the quality difference between the pair. This method was selected to achieve more reliable results and reduce the </w:t>
      </w:r>
      <w:r w:rsidR="005C1EDC">
        <w:t>impact</w:t>
      </w:r>
      <w:r w:rsidR="008D5E27">
        <w:t xml:space="preserve"> of </w:t>
      </w:r>
      <w:r w:rsidR="00544D15">
        <w:t>stitching artefacts, which are not due to video compression but are already visible in the source material.</w:t>
      </w:r>
    </w:p>
    <w:p w14:paraId="00B9D114" w14:textId="77777777" w:rsidR="00496E9E" w:rsidRDefault="00496E9E" w:rsidP="00496E9E">
      <w:pPr>
        <w:pStyle w:val="Heading1"/>
        <w:rPr>
          <w:lang w:val="en-CA"/>
        </w:rPr>
      </w:pPr>
      <w:r>
        <w:rPr>
          <w:lang w:val="en-CA"/>
        </w:rPr>
        <w:t>Methodology</w:t>
      </w:r>
    </w:p>
    <w:p w14:paraId="7396AC07" w14:textId="5103333B" w:rsidR="00496E9E" w:rsidRDefault="00874EF2" w:rsidP="009234A5">
      <w:pPr>
        <w:jc w:val="both"/>
        <w:rPr>
          <w:szCs w:val="22"/>
          <w:lang w:val="en-CA"/>
        </w:rPr>
      </w:pPr>
      <w:r>
        <w:t xml:space="preserve">To evaluate the performance of </w:t>
      </w:r>
      <w:r w:rsidR="00EA0CA7">
        <w:t>JEM-</w:t>
      </w:r>
      <w:r w:rsidR="00912825">
        <w:t>4.1</w:t>
      </w:r>
      <w:r>
        <w:t xml:space="preserve"> over </w:t>
      </w:r>
      <w:r w:rsidR="00EA0CA7">
        <w:t>HM-</w:t>
      </w:r>
      <w:r w:rsidR="00912825">
        <w:t>16.14</w:t>
      </w:r>
      <w:r>
        <w:t xml:space="preserve">, </w:t>
      </w:r>
      <w:del w:id="11" w:author="Hanhart, Philippe" w:date="2017-01-06T15:43:00Z">
        <w:r>
          <w:delText>an</w:delText>
        </w:r>
      </w:del>
      <w:ins w:id="12" w:author="Hanhart, Philippe" w:date="2017-01-06T15:43:00Z">
        <w:r>
          <w:t>a</w:t>
        </w:r>
        <w:r w:rsidR="00E9541B">
          <w:t xml:space="preserve"> preliminary</w:t>
        </w:r>
      </w:ins>
      <w:r>
        <w:t xml:space="preserve"> informal subjective evaluation was </w:t>
      </w:r>
      <w:r w:rsidR="00912825">
        <w:t>conducted</w:t>
      </w:r>
      <w:r>
        <w:t xml:space="preserve"> with five expert viewers</w:t>
      </w:r>
      <w:ins w:id="13" w:author="Hanhart, Philippe" w:date="2017-01-06T15:43:00Z">
        <w:r w:rsidR="00E9541B">
          <w:t xml:space="preserve"> considering sequences encoded at QP=37</w:t>
        </w:r>
        <w:r>
          <w:t>.</w:t>
        </w:r>
        <w:r w:rsidR="00E9541B">
          <w:t xml:space="preserve"> A second informal subjective evaluation was conducted with nine expert viewers </w:t>
        </w:r>
        <w:r w:rsidR="00913546">
          <w:t xml:space="preserve">considering sequences encoded at QP=37 for JEM and </w:t>
        </w:r>
        <w:r w:rsidR="00E9541B">
          <w:t>matching bit rate</w:t>
        </w:r>
        <w:r w:rsidR="00913546">
          <w:t xml:space="preserve"> for HM</w:t>
        </w:r>
      </w:ins>
      <w:r w:rsidR="00913546">
        <w:t>.</w:t>
      </w:r>
    </w:p>
    <w:p w14:paraId="02D1405E" w14:textId="77777777" w:rsidR="00496E9E" w:rsidRDefault="00496E9E" w:rsidP="00496E9E">
      <w:pPr>
        <w:pStyle w:val="Heading2"/>
        <w:rPr>
          <w:del w:id="14" w:author="Hanhart, Philippe" w:date="2017-01-06T15:43:00Z"/>
          <w:lang w:val="en-CA"/>
        </w:rPr>
      </w:pPr>
      <w:del w:id="15" w:author="Hanhart, Philippe" w:date="2017-01-06T15:43:00Z">
        <w:r>
          <w:rPr>
            <w:lang w:val="en-CA"/>
          </w:rPr>
          <w:delText>Dataset</w:delText>
        </w:r>
      </w:del>
    </w:p>
    <w:p w14:paraId="7652787C" w14:textId="44A52526" w:rsidR="00496E9E" w:rsidRDefault="00496E9E" w:rsidP="00496E9E">
      <w:pPr>
        <w:pStyle w:val="Heading2"/>
        <w:rPr>
          <w:ins w:id="16" w:author="Hanhart, Philippe" w:date="2017-01-06T15:43:00Z"/>
          <w:lang w:val="en-CA"/>
        </w:rPr>
      </w:pPr>
      <w:ins w:id="17" w:author="Hanhart, Philippe" w:date="2017-01-06T15:43:00Z">
        <w:r>
          <w:rPr>
            <w:lang w:val="en-CA"/>
          </w:rPr>
          <w:t>Dataset</w:t>
        </w:r>
        <w:r w:rsidR="000F0319">
          <w:rPr>
            <w:lang w:val="en-CA"/>
          </w:rPr>
          <w:t>s</w:t>
        </w:r>
      </w:ins>
    </w:p>
    <w:p w14:paraId="54E520A9" w14:textId="62941607" w:rsidR="00496E9E" w:rsidRDefault="0065657F" w:rsidP="009234A5">
      <w:pPr>
        <w:jc w:val="both"/>
        <w:rPr>
          <w:szCs w:val="22"/>
          <w:lang w:val="en-CA"/>
        </w:rPr>
      </w:pPr>
      <w:r>
        <w:rPr>
          <w:szCs w:val="22"/>
          <w:lang w:val="en-CA"/>
        </w:rPr>
        <w:t xml:space="preserve">The </w:t>
      </w:r>
      <w:del w:id="18" w:author="Hanhart, Philippe" w:date="2017-01-06T15:43:00Z">
        <w:r>
          <w:rPr>
            <w:szCs w:val="22"/>
            <w:lang w:val="en-CA"/>
          </w:rPr>
          <w:delText>dataset was</w:delText>
        </w:r>
      </w:del>
      <w:ins w:id="19" w:author="Hanhart, Philippe" w:date="2017-01-06T15:43:00Z">
        <w:r w:rsidR="000F0319">
          <w:rPr>
            <w:szCs w:val="22"/>
            <w:lang w:val="en-CA"/>
          </w:rPr>
          <w:t xml:space="preserve">two </w:t>
        </w:r>
        <w:r>
          <w:rPr>
            <w:szCs w:val="22"/>
            <w:lang w:val="en-CA"/>
          </w:rPr>
          <w:t>dataset</w:t>
        </w:r>
        <w:r w:rsidR="000F0319">
          <w:rPr>
            <w:szCs w:val="22"/>
            <w:lang w:val="en-CA"/>
          </w:rPr>
          <w:t>s</w:t>
        </w:r>
        <w:r>
          <w:rPr>
            <w:szCs w:val="22"/>
            <w:lang w:val="en-CA"/>
          </w:rPr>
          <w:t xml:space="preserve"> </w:t>
        </w:r>
        <w:r w:rsidR="000F0319">
          <w:rPr>
            <w:szCs w:val="22"/>
            <w:lang w:val="en-CA"/>
          </w:rPr>
          <w:t>were</w:t>
        </w:r>
      </w:ins>
      <w:r w:rsidR="000F0319">
        <w:rPr>
          <w:szCs w:val="22"/>
          <w:lang w:val="en-CA"/>
        </w:rPr>
        <w:t xml:space="preserve"> </w:t>
      </w:r>
      <w:r w:rsidR="00E826B3">
        <w:rPr>
          <w:szCs w:val="22"/>
          <w:lang w:val="en-CA"/>
        </w:rPr>
        <w:t>buil</w:t>
      </w:r>
      <w:r w:rsidR="00F62527">
        <w:rPr>
          <w:szCs w:val="22"/>
          <w:lang w:val="en-CA"/>
        </w:rPr>
        <w:t>t</w:t>
      </w:r>
      <w:r w:rsidR="00E826B3">
        <w:rPr>
          <w:szCs w:val="22"/>
          <w:lang w:val="en-CA"/>
        </w:rPr>
        <w:t xml:space="preserve"> following the </w:t>
      </w:r>
      <w:r w:rsidR="00E826B3" w:rsidRPr="00047E95">
        <w:t>common test conditions</w:t>
      </w:r>
      <w:r w:rsidR="00E826B3">
        <w:t xml:space="preserve"> defined in </w:t>
      </w:r>
      <w:r w:rsidR="00E826B3">
        <w:fldChar w:fldCharType="begin"/>
      </w:r>
      <w:r w:rsidR="00E826B3">
        <w:instrText xml:space="preserve"> REF _Ref470871761 \n \h </w:instrText>
      </w:r>
      <w:r w:rsidR="00E826B3">
        <w:fldChar w:fldCharType="separate"/>
      </w:r>
      <w:r w:rsidR="001A2DF0">
        <w:t>[1]</w:t>
      </w:r>
      <w:r w:rsidR="00E826B3">
        <w:fldChar w:fldCharType="end"/>
      </w:r>
      <w:r w:rsidR="00E826B3">
        <w:t>. In total, ten</w:t>
      </w:r>
      <w:r w:rsidR="00E826B3">
        <w:rPr>
          <w:szCs w:val="22"/>
          <w:lang w:val="en-CA"/>
        </w:rPr>
        <w:t xml:space="preserve"> 360-</w:t>
      </w:r>
      <w:r w:rsidR="00C0001C">
        <w:rPr>
          <w:szCs w:val="22"/>
          <w:lang w:val="en-CA"/>
        </w:rPr>
        <w:t xml:space="preserve">degree </w:t>
      </w:r>
      <w:r w:rsidR="00E826B3">
        <w:rPr>
          <w:szCs w:val="22"/>
          <w:lang w:val="en-CA"/>
        </w:rPr>
        <w:t xml:space="preserve">video sequences were used: six sequences in 8K ERP original format and four sequences in 4K ERP original format. The sequences were encoded with </w:t>
      </w:r>
      <w:r w:rsidR="00EA0CA7">
        <w:rPr>
          <w:szCs w:val="22"/>
          <w:lang w:val="en-CA"/>
        </w:rPr>
        <w:t>HM-</w:t>
      </w:r>
      <w:r w:rsidR="00E826B3">
        <w:rPr>
          <w:szCs w:val="22"/>
          <w:lang w:val="en-CA"/>
        </w:rPr>
        <w:t xml:space="preserve">16.14 and </w:t>
      </w:r>
      <w:r w:rsidR="00EA0CA7">
        <w:rPr>
          <w:szCs w:val="22"/>
          <w:lang w:val="en-CA"/>
        </w:rPr>
        <w:t>JEM-</w:t>
      </w:r>
      <w:r w:rsidR="00E826B3">
        <w:rPr>
          <w:szCs w:val="22"/>
          <w:lang w:val="en-CA"/>
        </w:rPr>
        <w:t xml:space="preserve">4.1 following the common test conditions defined in </w:t>
      </w:r>
      <w:r w:rsidR="00E826B3">
        <w:rPr>
          <w:szCs w:val="22"/>
          <w:lang w:val="en-CA"/>
        </w:rPr>
        <w:fldChar w:fldCharType="begin"/>
      </w:r>
      <w:r w:rsidR="00E826B3">
        <w:rPr>
          <w:szCs w:val="22"/>
          <w:lang w:val="en-CA"/>
        </w:rPr>
        <w:instrText xml:space="preserve"> REF _Ref470871775 \n \h </w:instrText>
      </w:r>
      <w:r w:rsidR="00E826B3">
        <w:rPr>
          <w:szCs w:val="22"/>
          <w:lang w:val="en-CA"/>
        </w:rPr>
      </w:r>
      <w:r w:rsidR="00E826B3">
        <w:rPr>
          <w:szCs w:val="22"/>
          <w:lang w:val="en-CA"/>
        </w:rPr>
        <w:fldChar w:fldCharType="separate"/>
      </w:r>
      <w:r w:rsidR="001A2DF0">
        <w:rPr>
          <w:szCs w:val="22"/>
          <w:lang w:val="en-CA"/>
        </w:rPr>
        <w:t>[2]</w:t>
      </w:r>
      <w:r w:rsidR="00E826B3">
        <w:rPr>
          <w:szCs w:val="22"/>
          <w:lang w:val="en-CA"/>
        </w:rPr>
        <w:fldChar w:fldCharType="end"/>
      </w:r>
      <w:r w:rsidR="00E826B3">
        <w:rPr>
          <w:szCs w:val="22"/>
          <w:lang w:val="en-CA"/>
        </w:rPr>
        <w:t>. The encoding was done in the ERP format</w:t>
      </w:r>
      <w:r w:rsidR="00B16AD4">
        <w:rPr>
          <w:szCs w:val="22"/>
          <w:lang w:val="en-CA"/>
        </w:rPr>
        <w:t>,</w:t>
      </w:r>
      <w:r w:rsidR="00E826B3">
        <w:rPr>
          <w:szCs w:val="22"/>
          <w:lang w:val="en-CA"/>
        </w:rPr>
        <w:t xml:space="preserve"> </w:t>
      </w:r>
      <w:r w:rsidR="00B16AD4">
        <w:rPr>
          <w:szCs w:val="22"/>
          <w:lang w:val="en-CA"/>
        </w:rPr>
        <w:t>using the Random Access configuration</w:t>
      </w:r>
      <w:del w:id="20" w:author="Hanhart, Philippe" w:date="2017-01-06T15:43:00Z">
        <w:r w:rsidR="00B16AD4">
          <w:rPr>
            <w:szCs w:val="22"/>
            <w:lang w:val="en-CA"/>
          </w:rPr>
          <w:delText xml:space="preserve">, </w:delText>
        </w:r>
        <w:r w:rsidR="00E826B3">
          <w:rPr>
            <w:szCs w:val="22"/>
            <w:lang w:val="en-CA"/>
          </w:rPr>
          <w:delText>at QP=37.</w:delText>
        </w:r>
      </w:del>
      <w:ins w:id="21" w:author="Hanhart, Philippe" w:date="2017-01-06T15:43:00Z">
        <w:r w:rsidR="000F0319">
          <w:rPr>
            <w:szCs w:val="22"/>
            <w:lang w:val="en-CA"/>
          </w:rPr>
          <w:t xml:space="preserve">. For the first dataset, QP was set to 37 for both HM and JEM. For the second dataset, the </w:t>
        </w:r>
        <w:r w:rsidR="0078371B">
          <w:rPr>
            <w:szCs w:val="22"/>
            <w:lang w:val="en-CA"/>
          </w:rPr>
          <w:t xml:space="preserve">HM </w:t>
        </w:r>
        <w:r w:rsidR="000F0319">
          <w:rPr>
            <w:szCs w:val="22"/>
            <w:lang w:val="en-CA"/>
          </w:rPr>
          <w:t>QP was adjusted by step 0.5 in order to match the JEM bit rate</w:t>
        </w:r>
        <w:r w:rsidR="00E826B3">
          <w:rPr>
            <w:szCs w:val="22"/>
            <w:lang w:val="en-CA"/>
          </w:rPr>
          <w:t>.</w:t>
        </w:r>
      </w:ins>
      <w:r w:rsidR="00E826B3">
        <w:rPr>
          <w:szCs w:val="22"/>
          <w:lang w:val="en-CA"/>
        </w:rPr>
        <w:t xml:space="preserve"> Then, for each sequence, two VPs were </w:t>
      </w:r>
      <w:r w:rsidR="00B16AD4">
        <w:rPr>
          <w:szCs w:val="22"/>
          <w:lang w:val="en-CA"/>
        </w:rPr>
        <w:t>rendered</w:t>
      </w:r>
      <w:r w:rsidR="00E826B3">
        <w:rPr>
          <w:szCs w:val="22"/>
          <w:lang w:val="en-CA"/>
        </w:rPr>
        <w:t xml:space="preserve"> from the decoded bit </w:t>
      </w:r>
      <w:r w:rsidR="00B16AD4">
        <w:rPr>
          <w:szCs w:val="22"/>
          <w:lang w:val="en-CA"/>
        </w:rPr>
        <w:t xml:space="preserve">stream </w:t>
      </w:r>
      <w:r w:rsidR="00EA0CA7">
        <w:rPr>
          <w:szCs w:val="22"/>
          <w:lang w:val="en-CA"/>
        </w:rPr>
        <w:t xml:space="preserve">using the 360Lib software </w:t>
      </w:r>
      <w:r w:rsidR="00EA0CA7">
        <w:rPr>
          <w:szCs w:val="22"/>
          <w:lang w:val="en-CA"/>
        </w:rPr>
        <w:fldChar w:fldCharType="begin"/>
      </w:r>
      <w:r w:rsidR="00EA0CA7">
        <w:rPr>
          <w:szCs w:val="22"/>
          <w:lang w:val="en-CA"/>
        </w:rPr>
        <w:instrText xml:space="preserve"> REF _Ref470894985 \n \h </w:instrText>
      </w:r>
      <w:r w:rsidR="00EA0CA7">
        <w:rPr>
          <w:szCs w:val="22"/>
          <w:lang w:val="en-CA"/>
        </w:rPr>
      </w:r>
      <w:r w:rsidR="00EA0CA7">
        <w:rPr>
          <w:szCs w:val="22"/>
          <w:lang w:val="en-CA"/>
        </w:rPr>
        <w:fldChar w:fldCharType="separate"/>
      </w:r>
      <w:r w:rsidR="001A2DF0">
        <w:rPr>
          <w:szCs w:val="22"/>
          <w:lang w:val="en-CA"/>
        </w:rPr>
        <w:t>[5]</w:t>
      </w:r>
      <w:r w:rsidR="00EA0CA7">
        <w:rPr>
          <w:szCs w:val="22"/>
          <w:lang w:val="en-CA"/>
        </w:rPr>
        <w:fldChar w:fldCharType="end"/>
      </w:r>
      <w:r w:rsidR="00EA0CA7">
        <w:rPr>
          <w:szCs w:val="22"/>
          <w:lang w:val="en-CA"/>
        </w:rPr>
        <w:t xml:space="preserve"> </w:t>
      </w:r>
      <w:r w:rsidR="00B16AD4">
        <w:rPr>
          <w:szCs w:val="22"/>
          <w:lang w:val="en-CA"/>
        </w:rPr>
        <w:t xml:space="preserve">according to the parameters defined in </w:t>
      </w:r>
      <w:r w:rsidR="00B16AD4">
        <w:fldChar w:fldCharType="begin"/>
      </w:r>
      <w:r w:rsidR="00B16AD4">
        <w:instrText xml:space="preserve"> REF _Ref470871761 \n \h </w:instrText>
      </w:r>
      <w:r w:rsidR="00B16AD4">
        <w:fldChar w:fldCharType="separate"/>
      </w:r>
      <w:r w:rsidR="001A2DF0">
        <w:t>[1]</w:t>
      </w:r>
      <w:r w:rsidR="00B16AD4">
        <w:fldChar w:fldCharType="end"/>
      </w:r>
      <w:r w:rsidR="00B16AD4">
        <w:t xml:space="preserve">. </w:t>
      </w:r>
      <w:r w:rsidR="00B16AD4">
        <w:fldChar w:fldCharType="begin"/>
      </w:r>
      <w:r w:rsidR="00B16AD4">
        <w:instrText xml:space="preserve"> REF _Ref463205167 \h </w:instrText>
      </w:r>
      <w:r w:rsidR="00B16AD4">
        <w:fldChar w:fldCharType="separate"/>
      </w:r>
      <w:r w:rsidR="001A2DF0" w:rsidRPr="00DB76EE">
        <w:t xml:space="preserve">Table </w:t>
      </w:r>
      <w:r w:rsidR="001A2DF0">
        <w:rPr>
          <w:noProof/>
        </w:rPr>
        <w:t>1</w:t>
      </w:r>
      <w:r w:rsidR="00B16AD4">
        <w:fldChar w:fldCharType="end"/>
      </w:r>
      <w:r w:rsidR="00B16AD4">
        <w:t xml:space="preserve"> reports the resulting bit rates for HM and JEM encoded at QP=37, as well as the PSNR measured on the luma channel of the rendered VPs.</w:t>
      </w:r>
      <w:ins w:id="22" w:author="Hanhart, Philippe" w:date="2017-01-06T15:43:00Z">
        <w:r w:rsidR="000F0319">
          <w:t xml:space="preserve"> </w:t>
        </w:r>
        <w:r w:rsidR="000F0319">
          <w:fldChar w:fldCharType="begin"/>
        </w:r>
        <w:r w:rsidR="000F0319">
          <w:instrText xml:space="preserve"> REF _Ref471392022 \h </w:instrText>
        </w:r>
        <w:r w:rsidR="000F0319">
          <w:fldChar w:fldCharType="separate"/>
        </w:r>
        <w:r w:rsidR="001A2DF0" w:rsidRPr="00DB76EE">
          <w:t xml:space="preserve">Table </w:t>
        </w:r>
        <w:r w:rsidR="001A2DF0">
          <w:rPr>
            <w:noProof/>
          </w:rPr>
          <w:t>2</w:t>
        </w:r>
        <w:r w:rsidR="000F0319">
          <w:fldChar w:fldCharType="end"/>
        </w:r>
        <w:r w:rsidR="000F0319">
          <w:t xml:space="preserve"> reports the </w:t>
        </w:r>
        <w:r w:rsidR="00E9541B">
          <w:t>bit rate for JEM encoded at QP=37 and the HM matching bit rate</w:t>
        </w:r>
        <w:r w:rsidR="000F0319">
          <w:t>, as well as the PSNR measured on the luma channel of the rendered VPs.</w:t>
        </w:r>
      </w:ins>
    </w:p>
    <w:p w14:paraId="7522D7B8" w14:textId="661DF1DE" w:rsidR="00912825" w:rsidRPr="00B16AD4" w:rsidRDefault="00B16AD4" w:rsidP="00B16AD4">
      <w:pPr>
        <w:jc w:val="center"/>
        <w:rPr>
          <w:szCs w:val="22"/>
        </w:rPr>
      </w:pPr>
      <w:bookmarkStart w:id="23" w:name="_Ref463205167"/>
      <w:r w:rsidRPr="00DB76EE">
        <w:t xml:space="preserve">Table </w:t>
      </w:r>
      <w:r w:rsidR="00D04717">
        <w:fldChar w:fldCharType="begin"/>
      </w:r>
      <w:r w:rsidR="00D04717">
        <w:instrText xml:space="preserve"> SEQ Table \* ARABIC </w:instrText>
      </w:r>
      <w:r w:rsidR="00D04717">
        <w:fldChar w:fldCharType="separate"/>
      </w:r>
      <w:r w:rsidR="001A2DF0">
        <w:rPr>
          <w:noProof/>
        </w:rPr>
        <w:t>1</w:t>
      </w:r>
      <w:r w:rsidR="00D04717">
        <w:rPr>
          <w:noProof/>
        </w:rPr>
        <w:fldChar w:fldCharType="end"/>
      </w:r>
      <w:bookmarkEnd w:id="23"/>
      <w:r w:rsidRPr="00DB76EE">
        <w:t xml:space="preserve">. </w:t>
      </w:r>
      <w:del w:id="24" w:author="Hanhart, Philippe" w:date="2017-01-06T15:43:00Z">
        <w:r w:rsidR="00EA730F">
          <w:delText>Bit</w:delText>
        </w:r>
      </w:del>
      <w:ins w:id="25" w:author="Hanhart, Philippe" w:date="2017-01-06T15:43:00Z">
        <w:r w:rsidR="00913546">
          <w:t>Encoding at QP=37: bit</w:t>
        </w:r>
      </w:ins>
      <w:r w:rsidR="00913546">
        <w:t xml:space="preserve"> </w:t>
      </w:r>
      <w:r w:rsidR="00EA730F">
        <w:t>rates and VP PSNR for HM and JEM.</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821"/>
        <w:gridCol w:w="821"/>
        <w:gridCol w:w="2357"/>
        <w:gridCol w:w="828"/>
        <w:gridCol w:w="829"/>
        <w:gridCol w:w="828"/>
        <w:gridCol w:w="828"/>
      </w:tblGrid>
      <w:tr w:rsidR="00101086" w:rsidRPr="00C7364B" w14:paraId="36993CDC" w14:textId="77777777" w:rsidTr="00101086">
        <w:trPr>
          <w:jc w:val="center"/>
        </w:trPr>
        <w:tc>
          <w:tcPr>
            <w:tcW w:w="2265" w:type="dxa"/>
            <w:vMerge w:val="restart"/>
            <w:shd w:val="clear" w:color="auto" w:fill="auto"/>
            <w:vAlign w:val="center"/>
          </w:tcPr>
          <w:p w14:paraId="54BAB65D" w14:textId="77777777" w:rsidR="00101086" w:rsidRPr="00C7364B" w:rsidRDefault="00101086" w:rsidP="000153C6">
            <w:pPr>
              <w:keepNext/>
            </w:pPr>
            <w:r>
              <w:t>Sequence name</w:t>
            </w:r>
          </w:p>
        </w:tc>
        <w:tc>
          <w:tcPr>
            <w:tcW w:w="4000" w:type="dxa"/>
            <w:gridSpan w:val="3"/>
            <w:vMerge w:val="restart"/>
            <w:shd w:val="clear" w:color="auto" w:fill="auto"/>
            <w:vAlign w:val="center"/>
          </w:tcPr>
          <w:p w14:paraId="69B974D9" w14:textId="5FB7E8BE" w:rsidR="00101086" w:rsidRPr="00C7364B" w:rsidRDefault="00101086" w:rsidP="00101086">
            <w:pPr>
              <w:jc w:val="center"/>
              <w:rPr>
                <w:szCs w:val="22"/>
                <w:lang w:val="en-CA"/>
              </w:rPr>
            </w:pPr>
            <w:r w:rsidRPr="00C7364B">
              <w:rPr>
                <w:szCs w:val="22"/>
                <w:lang w:val="en-CA"/>
              </w:rPr>
              <w:t>bit rate [kbps]</w:t>
            </w:r>
          </w:p>
        </w:tc>
        <w:tc>
          <w:tcPr>
            <w:tcW w:w="3312" w:type="dxa"/>
            <w:gridSpan w:val="4"/>
            <w:vAlign w:val="center"/>
          </w:tcPr>
          <w:p w14:paraId="24539C20" w14:textId="6EF0D7DD" w:rsidR="00101086" w:rsidRPr="00C7364B" w:rsidRDefault="00C21153" w:rsidP="00101086">
            <w:pPr>
              <w:jc w:val="center"/>
              <w:rPr>
                <w:szCs w:val="22"/>
                <w:lang w:val="en-CA"/>
              </w:rPr>
            </w:pPr>
            <w:r>
              <w:rPr>
                <w:szCs w:val="22"/>
                <w:lang w:val="en-CA"/>
              </w:rPr>
              <w:t xml:space="preserve">luma </w:t>
            </w:r>
            <w:r w:rsidR="00101086">
              <w:rPr>
                <w:szCs w:val="22"/>
                <w:lang w:val="en-CA"/>
              </w:rPr>
              <w:t>PSNR</w:t>
            </w:r>
            <w:r>
              <w:rPr>
                <w:szCs w:val="22"/>
                <w:lang w:val="en-CA"/>
              </w:rPr>
              <w:t xml:space="preserve"> </w:t>
            </w:r>
            <w:r w:rsidR="00101086" w:rsidRPr="00C7364B">
              <w:rPr>
                <w:szCs w:val="22"/>
                <w:lang w:val="en-CA"/>
              </w:rPr>
              <w:t>[dB]</w:t>
            </w:r>
          </w:p>
        </w:tc>
      </w:tr>
      <w:tr w:rsidR="00101086" w:rsidRPr="00C7364B" w14:paraId="5B407BDE" w14:textId="77777777" w:rsidTr="00101086">
        <w:trPr>
          <w:jc w:val="center"/>
        </w:trPr>
        <w:tc>
          <w:tcPr>
            <w:tcW w:w="2265" w:type="dxa"/>
            <w:vMerge/>
            <w:shd w:val="clear" w:color="auto" w:fill="auto"/>
            <w:vAlign w:val="center"/>
          </w:tcPr>
          <w:p w14:paraId="15F4F6FC" w14:textId="77777777" w:rsidR="00101086" w:rsidRDefault="00101086" w:rsidP="000153C6">
            <w:pPr>
              <w:keepNext/>
            </w:pPr>
          </w:p>
        </w:tc>
        <w:tc>
          <w:tcPr>
            <w:tcW w:w="4000" w:type="dxa"/>
            <w:gridSpan w:val="3"/>
            <w:vMerge/>
            <w:shd w:val="clear" w:color="auto" w:fill="auto"/>
          </w:tcPr>
          <w:p w14:paraId="71B3D1CC" w14:textId="77777777" w:rsidR="00101086" w:rsidRPr="00C7364B" w:rsidRDefault="00101086">
            <w:pPr>
              <w:jc w:val="center"/>
              <w:rPr>
                <w:szCs w:val="22"/>
                <w:lang w:val="en-CA"/>
              </w:rPr>
            </w:pPr>
          </w:p>
        </w:tc>
        <w:tc>
          <w:tcPr>
            <w:tcW w:w="1657" w:type="dxa"/>
            <w:gridSpan w:val="2"/>
            <w:vAlign w:val="center"/>
          </w:tcPr>
          <w:p w14:paraId="1A847E6A" w14:textId="25FCA4E5" w:rsidR="00101086" w:rsidRPr="00C7364B" w:rsidRDefault="00101086" w:rsidP="00101086">
            <w:pPr>
              <w:jc w:val="center"/>
              <w:rPr>
                <w:szCs w:val="22"/>
                <w:lang w:val="en-CA"/>
              </w:rPr>
            </w:pPr>
            <w:r w:rsidRPr="00C7364B">
              <w:rPr>
                <w:szCs w:val="22"/>
                <w:lang w:val="en-CA"/>
              </w:rPr>
              <w:t>VP</w:t>
            </w:r>
            <w:r>
              <w:rPr>
                <w:szCs w:val="22"/>
                <w:lang w:val="en-CA"/>
              </w:rPr>
              <w:t>1</w:t>
            </w:r>
          </w:p>
        </w:tc>
        <w:tc>
          <w:tcPr>
            <w:tcW w:w="1655" w:type="dxa"/>
            <w:gridSpan w:val="2"/>
            <w:vAlign w:val="center"/>
          </w:tcPr>
          <w:p w14:paraId="67F2735C" w14:textId="1C2B85A5" w:rsidR="00101086" w:rsidRPr="00C7364B" w:rsidRDefault="00101086" w:rsidP="00101086">
            <w:pPr>
              <w:jc w:val="center"/>
              <w:rPr>
                <w:szCs w:val="22"/>
                <w:lang w:val="en-CA"/>
              </w:rPr>
            </w:pPr>
            <w:r w:rsidRPr="00C7364B">
              <w:rPr>
                <w:szCs w:val="22"/>
                <w:lang w:val="en-CA"/>
              </w:rPr>
              <w:t>VP</w:t>
            </w:r>
            <w:r>
              <w:rPr>
                <w:szCs w:val="22"/>
                <w:lang w:val="en-CA"/>
              </w:rPr>
              <w:t>2</w:t>
            </w:r>
          </w:p>
        </w:tc>
      </w:tr>
      <w:tr w:rsidR="00101086" w:rsidRPr="00C7364B" w14:paraId="30C78DDD" w14:textId="77777777" w:rsidTr="00101086">
        <w:trPr>
          <w:jc w:val="center"/>
        </w:trPr>
        <w:tc>
          <w:tcPr>
            <w:tcW w:w="2265" w:type="dxa"/>
            <w:vMerge/>
            <w:shd w:val="clear" w:color="auto" w:fill="auto"/>
          </w:tcPr>
          <w:p w14:paraId="2FC09778" w14:textId="77777777" w:rsidR="0027223F" w:rsidRPr="00C7364B" w:rsidRDefault="0027223F" w:rsidP="000153C6">
            <w:pPr>
              <w:rPr>
                <w:szCs w:val="22"/>
                <w:lang w:val="en-CA"/>
              </w:rPr>
            </w:pPr>
          </w:p>
        </w:tc>
        <w:tc>
          <w:tcPr>
            <w:tcW w:w="821" w:type="dxa"/>
            <w:shd w:val="clear" w:color="auto" w:fill="auto"/>
          </w:tcPr>
          <w:p w14:paraId="0A7F9E61" w14:textId="77777777" w:rsidR="0027223F" w:rsidRPr="00C7364B" w:rsidRDefault="0027223F" w:rsidP="000153C6">
            <w:pPr>
              <w:jc w:val="both"/>
              <w:rPr>
                <w:szCs w:val="22"/>
                <w:lang w:val="en-CA"/>
              </w:rPr>
            </w:pPr>
            <w:r w:rsidRPr="00C7364B">
              <w:rPr>
                <w:szCs w:val="22"/>
                <w:lang w:val="en-CA"/>
              </w:rPr>
              <w:t>HM</w:t>
            </w:r>
          </w:p>
        </w:tc>
        <w:tc>
          <w:tcPr>
            <w:tcW w:w="821" w:type="dxa"/>
            <w:shd w:val="clear" w:color="auto" w:fill="auto"/>
          </w:tcPr>
          <w:p w14:paraId="5CEBA32A" w14:textId="77777777" w:rsidR="0027223F" w:rsidRPr="00C7364B" w:rsidRDefault="0027223F" w:rsidP="000153C6">
            <w:pPr>
              <w:jc w:val="both"/>
              <w:rPr>
                <w:szCs w:val="22"/>
                <w:lang w:val="en-CA"/>
              </w:rPr>
            </w:pPr>
            <w:r w:rsidRPr="00C7364B">
              <w:rPr>
                <w:szCs w:val="22"/>
                <w:lang w:val="en-CA"/>
              </w:rPr>
              <w:t>JEM</w:t>
            </w:r>
          </w:p>
        </w:tc>
        <w:tc>
          <w:tcPr>
            <w:tcW w:w="2358" w:type="dxa"/>
          </w:tcPr>
          <w:p w14:paraId="30880A24" w14:textId="18B6B5AA" w:rsidR="0027223F" w:rsidRPr="00C7364B" w:rsidRDefault="0027223F" w:rsidP="000153C6">
            <w:pPr>
              <w:jc w:val="both"/>
              <w:rPr>
                <w:szCs w:val="22"/>
                <w:lang w:val="en-CA"/>
              </w:rPr>
            </w:pPr>
            <w:r>
              <w:rPr>
                <w:szCs w:val="22"/>
                <w:lang w:val="en-CA"/>
              </w:rPr>
              <w:t>JEM-rate</w:t>
            </w:r>
            <w:r w:rsidR="00EA0CA7">
              <w:rPr>
                <w:szCs w:val="22"/>
                <w:lang w:val="en-CA"/>
              </w:rPr>
              <w:t xml:space="preserve"> </w:t>
            </w:r>
            <w:r>
              <w:rPr>
                <w:szCs w:val="22"/>
                <w:lang w:val="en-CA"/>
              </w:rPr>
              <w:t>/</w:t>
            </w:r>
            <w:r w:rsidR="00EA0CA7">
              <w:rPr>
                <w:szCs w:val="22"/>
                <w:lang w:val="en-CA"/>
              </w:rPr>
              <w:t xml:space="preserve"> </w:t>
            </w:r>
            <w:r>
              <w:rPr>
                <w:szCs w:val="22"/>
                <w:lang w:val="en-CA"/>
              </w:rPr>
              <w:t>HM-rate (%)</w:t>
            </w:r>
          </w:p>
        </w:tc>
        <w:tc>
          <w:tcPr>
            <w:tcW w:w="828" w:type="dxa"/>
          </w:tcPr>
          <w:p w14:paraId="56DF5760" w14:textId="0AC48752" w:rsidR="0027223F" w:rsidRPr="00C7364B" w:rsidRDefault="0027223F" w:rsidP="000153C6">
            <w:pPr>
              <w:jc w:val="both"/>
              <w:rPr>
                <w:szCs w:val="22"/>
                <w:lang w:val="en-CA"/>
              </w:rPr>
            </w:pPr>
            <w:r w:rsidRPr="00C7364B">
              <w:rPr>
                <w:szCs w:val="22"/>
                <w:lang w:val="en-CA"/>
              </w:rPr>
              <w:t>HM</w:t>
            </w:r>
          </w:p>
        </w:tc>
        <w:tc>
          <w:tcPr>
            <w:tcW w:w="828" w:type="dxa"/>
          </w:tcPr>
          <w:p w14:paraId="5127E4E7" w14:textId="77777777" w:rsidR="0027223F" w:rsidRPr="00C7364B" w:rsidRDefault="0027223F" w:rsidP="000153C6">
            <w:pPr>
              <w:jc w:val="both"/>
              <w:rPr>
                <w:szCs w:val="22"/>
                <w:lang w:val="en-CA"/>
              </w:rPr>
            </w:pPr>
            <w:r w:rsidRPr="00C7364B">
              <w:rPr>
                <w:szCs w:val="22"/>
                <w:lang w:val="en-CA"/>
              </w:rPr>
              <w:t>JEM</w:t>
            </w:r>
          </w:p>
        </w:tc>
        <w:tc>
          <w:tcPr>
            <w:tcW w:w="828" w:type="dxa"/>
          </w:tcPr>
          <w:p w14:paraId="02854265" w14:textId="77777777" w:rsidR="0027223F" w:rsidRPr="00C7364B" w:rsidRDefault="0027223F" w:rsidP="000153C6">
            <w:pPr>
              <w:jc w:val="both"/>
              <w:rPr>
                <w:szCs w:val="22"/>
                <w:lang w:val="en-CA"/>
              </w:rPr>
            </w:pPr>
            <w:r w:rsidRPr="00C7364B">
              <w:rPr>
                <w:szCs w:val="22"/>
                <w:lang w:val="en-CA"/>
              </w:rPr>
              <w:t>HM</w:t>
            </w:r>
          </w:p>
        </w:tc>
        <w:tc>
          <w:tcPr>
            <w:tcW w:w="828" w:type="dxa"/>
          </w:tcPr>
          <w:p w14:paraId="4D50D350" w14:textId="77777777" w:rsidR="0027223F" w:rsidRPr="00C7364B" w:rsidRDefault="0027223F" w:rsidP="000153C6">
            <w:pPr>
              <w:jc w:val="both"/>
              <w:rPr>
                <w:szCs w:val="22"/>
                <w:lang w:val="en-CA"/>
              </w:rPr>
            </w:pPr>
            <w:r w:rsidRPr="00C7364B">
              <w:rPr>
                <w:szCs w:val="22"/>
                <w:lang w:val="en-CA"/>
              </w:rPr>
              <w:t>JEM</w:t>
            </w:r>
          </w:p>
        </w:tc>
      </w:tr>
      <w:tr w:rsidR="00101086" w:rsidRPr="00C7364B" w14:paraId="3D88AFF0" w14:textId="77777777" w:rsidTr="00101086">
        <w:trPr>
          <w:jc w:val="center"/>
        </w:trPr>
        <w:tc>
          <w:tcPr>
            <w:tcW w:w="2265" w:type="dxa"/>
            <w:shd w:val="clear" w:color="auto" w:fill="auto"/>
          </w:tcPr>
          <w:p w14:paraId="729A340B" w14:textId="77777777" w:rsidR="0027223F" w:rsidRPr="00C7364B" w:rsidRDefault="0027223F" w:rsidP="000153C6">
            <w:pPr>
              <w:keepNext/>
            </w:pPr>
            <w:r w:rsidRPr="00C7364B">
              <w:rPr>
                <w:lang w:val="en-CA" w:eastAsia="de-DE"/>
              </w:rPr>
              <w:t>Train_le</w:t>
            </w:r>
          </w:p>
        </w:tc>
        <w:tc>
          <w:tcPr>
            <w:tcW w:w="821" w:type="dxa"/>
            <w:shd w:val="clear" w:color="auto" w:fill="auto"/>
            <w:vAlign w:val="bottom"/>
          </w:tcPr>
          <w:p w14:paraId="20CB8541" w14:textId="77777777" w:rsidR="0027223F" w:rsidRPr="00C7364B" w:rsidRDefault="0027223F" w:rsidP="000153C6">
            <w:pPr>
              <w:tabs>
                <w:tab w:val="clear" w:pos="360"/>
                <w:tab w:val="clear" w:pos="720"/>
                <w:tab w:val="clear" w:pos="1080"/>
                <w:tab w:val="clear" w:pos="1440"/>
              </w:tabs>
              <w:overflowPunct/>
              <w:autoSpaceDE/>
              <w:autoSpaceDN/>
              <w:adjustRightInd/>
              <w:spacing w:before="0"/>
              <w:jc w:val="right"/>
              <w:textAlignment w:val="auto"/>
              <w:rPr>
                <w:color w:val="000000"/>
                <w:szCs w:val="22"/>
              </w:rPr>
            </w:pPr>
            <w:r w:rsidRPr="00C7364B">
              <w:rPr>
                <w:color w:val="000000"/>
                <w:szCs w:val="22"/>
              </w:rPr>
              <w:t>1519.4</w:t>
            </w:r>
          </w:p>
        </w:tc>
        <w:tc>
          <w:tcPr>
            <w:tcW w:w="821" w:type="dxa"/>
            <w:shd w:val="clear" w:color="auto" w:fill="auto"/>
            <w:vAlign w:val="bottom"/>
          </w:tcPr>
          <w:p w14:paraId="3AC3E0CF" w14:textId="77777777" w:rsidR="0027223F" w:rsidRPr="00C7364B" w:rsidRDefault="0027223F" w:rsidP="000153C6">
            <w:pPr>
              <w:tabs>
                <w:tab w:val="clear" w:pos="360"/>
                <w:tab w:val="clear" w:pos="720"/>
                <w:tab w:val="clear" w:pos="1080"/>
                <w:tab w:val="clear" w:pos="1440"/>
              </w:tabs>
              <w:overflowPunct/>
              <w:autoSpaceDE/>
              <w:autoSpaceDN/>
              <w:adjustRightInd/>
              <w:spacing w:before="0"/>
              <w:jc w:val="right"/>
              <w:textAlignment w:val="auto"/>
              <w:rPr>
                <w:color w:val="000000"/>
                <w:szCs w:val="22"/>
              </w:rPr>
            </w:pPr>
            <w:r w:rsidRPr="00C7364B">
              <w:rPr>
                <w:color w:val="000000"/>
                <w:szCs w:val="22"/>
              </w:rPr>
              <w:t>1291.9</w:t>
            </w:r>
          </w:p>
        </w:tc>
        <w:tc>
          <w:tcPr>
            <w:tcW w:w="2358" w:type="dxa"/>
          </w:tcPr>
          <w:p w14:paraId="22599588" w14:textId="1E62B6F8" w:rsidR="0027223F" w:rsidRPr="00C7364B" w:rsidRDefault="0027223F" w:rsidP="000153C6">
            <w:pPr>
              <w:jc w:val="right"/>
            </w:pPr>
            <w:r>
              <w:t>85.0</w:t>
            </w:r>
          </w:p>
        </w:tc>
        <w:tc>
          <w:tcPr>
            <w:tcW w:w="828" w:type="dxa"/>
          </w:tcPr>
          <w:p w14:paraId="07944902" w14:textId="6DF9C724" w:rsidR="0027223F" w:rsidRPr="00C7364B" w:rsidRDefault="0027223F" w:rsidP="000153C6">
            <w:pPr>
              <w:jc w:val="right"/>
            </w:pPr>
            <w:r w:rsidRPr="00C7364B">
              <w:t>33.49</w:t>
            </w:r>
          </w:p>
        </w:tc>
        <w:tc>
          <w:tcPr>
            <w:tcW w:w="828" w:type="dxa"/>
          </w:tcPr>
          <w:p w14:paraId="5EC1831A" w14:textId="77777777" w:rsidR="0027223F" w:rsidRPr="00C7364B" w:rsidRDefault="0027223F" w:rsidP="000153C6">
            <w:pPr>
              <w:jc w:val="right"/>
            </w:pPr>
            <w:r w:rsidRPr="00C7364B">
              <w:t>34.20</w:t>
            </w:r>
          </w:p>
        </w:tc>
        <w:tc>
          <w:tcPr>
            <w:tcW w:w="828" w:type="dxa"/>
          </w:tcPr>
          <w:p w14:paraId="40CF712F" w14:textId="77777777" w:rsidR="0027223F" w:rsidRPr="00C7364B" w:rsidRDefault="0027223F" w:rsidP="000153C6">
            <w:pPr>
              <w:jc w:val="right"/>
            </w:pPr>
            <w:r w:rsidRPr="00C7364B">
              <w:t>33.02</w:t>
            </w:r>
          </w:p>
        </w:tc>
        <w:tc>
          <w:tcPr>
            <w:tcW w:w="828" w:type="dxa"/>
          </w:tcPr>
          <w:p w14:paraId="7135F1C3" w14:textId="77777777" w:rsidR="0027223F" w:rsidRPr="00C7364B" w:rsidRDefault="0027223F" w:rsidP="000153C6">
            <w:pPr>
              <w:jc w:val="right"/>
            </w:pPr>
            <w:r w:rsidRPr="00C7364B">
              <w:t>33.69</w:t>
            </w:r>
          </w:p>
        </w:tc>
      </w:tr>
      <w:tr w:rsidR="00101086" w:rsidRPr="00C7364B" w14:paraId="23EECAFC" w14:textId="77777777" w:rsidTr="00101086">
        <w:trPr>
          <w:jc w:val="center"/>
        </w:trPr>
        <w:tc>
          <w:tcPr>
            <w:tcW w:w="2265" w:type="dxa"/>
            <w:shd w:val="clear" w:color="auto" w:fill="auto"/>
          </w:tcPr>
          <w:p w14:paraId="3FD26BD2" w14:textId="77777777" w:rsidR="0027223F" w:rsidRPr="00C7364B" w:rsidRDefault="0027223F" w:rsidP="000153C6">
            <w:pPr>
              <w:keepNext/>
            </w:pPr>
            <w:r w:rsidRPr="00C7364B">
              <w:rPr>
                <w:lang w:val="en-CA" w:eastAsia="de-DE"/>
              </w:rPr>
              <w:t>SkateboardingTrick_le</w:t>
            </w:r>
          </w:p>
        </w:tc>
        <w:tc>
          <w:tcPr>
            <w:tcW w:w="821" w:type="dxa"/>
            <w:shd w:val="clear" w:color="auto" w:fill="auto"/>
            <w:vAlign w:val="bottom"/>
          </w:tcPr>
          <w:p w14:paraId="067F24C5" w14:textId="77777777" w:rsidR="0027223F" w:rsidRPr="00C7364B" w:rsidRDefault="0027223F" w:rsidP="000153C6">
            <w:pPr>
              <w:jc w:val="right"/>
              <w:rPr>
                <w:color w:val="000000"/>
                <w:szCs w:val="22"/>
              </w:rPr>
            </w:pPr>
            <w:r w:rsidRPr="00C7364B">
              <w:rPr>
                <w:color w:val="000000"/>
                <w:szCs w:val="22"/>
              </w:rPr>
              <w:t>2009.6</w:t>
            </w:r>
          </w:p>
        </w:tc>
        <w:tc>
          <w:tcPr>
            <w:tcW w:w="821" w:type="dxa"/>
            <w:shd w:val="clear" w:color="auto" w:fill="auto"/>
            <w:vAlign w:val="bottom"/>
          </w:tcPr>
          <w:p w14:paraId="56B245FF" w14:textId="77777777" w:rsidR="0027223F" w:rsidRPr="00C7364B" w:rsidRDefault="0027223F" w:rsidP="000153C6">
            <w:pPr>
              <w:jc w:val="right"/>
              <w:rPr>
                <w:color w:val="000000"/>
                <w:szCs w:val="22"/>
              </w:rPr>
            </w:pPr>
            <w:r w:rsidRPr="00C7364B">
              <w:rPr>
                <w:color w:val="000000"/>
                <w:szCs w:val="22"/>
              </w:rPr>
              <w:t>1769.9</w:t>
            </w:r>
          </w:p>
        </w:tc>
        <w:tc>
          <w:tcPr>
            <w:tcW w:w="2358" w:type="dxa"/>
          </w:tcPr>
          <w:p w14:paraId="2AF1322E" w14:textId="1BFBA8A7" w:rsidR="0027223F" w:rsidRPr="00C7364B" w:rsidRDefault="0027223F" w:rsidP="000153C6">
            <w:pPr>
              <w:jc w:val="right"/>
            </w:pPr>
            <w:r>
              <w:t>88.1</w:t>
            </w:r>
          </w:p>
        </w:tc>
        <w:tc>
          <w:tcPr>
            <w:tcW w:w="828" w:type="dxa"/>
          </w:tcPr>
          <w:p w14:paraId="10343CD4" w14:textId="61CA5A25" w:rsidR="0027223F" w:rsidRPr="00C7364B" w:rsidRDefault="0027223F" w:rsidP="000153C6">
            <w:pPr>
              <w:jc w:val="right"/>
            </w:pPr>
            <w:r w:rsidRPr="00C7364B">
              <w:t>30.16</w:t>
            </w:r>
          </w:p>
        </w:tc>
        <w:tc>
          <w:tcPr>
            <w:tcW w:w="828" w:type="dxa"/>
          </w:tcPr>
          <w:p w14:paraId="3F0E47CA" w14:textId="77777777" w:rsidR="0027223F" w:rsidRPr="00C7364B" w:rsidRDefault="0027223F" w:rsidP="000153C6">
            <w:pPr>
              <w:jc w:val="right"/>
            </w:pPr>
            <w:r w:rsidRPr="00C7364B">
              <w:t>30.62</w:t>
            </w:r>
          </w:p>
        </w:tc>
        <w:tc>
          <w:tcPr>
            <w:tcW w:w="828" w:type="dxa"/>
          </w:tcPr>
          <w:p w14:paraId="21E4E1C2" w14:textId="77777777" w:rsidR="0027223F" w:rsidRPr="00C7364B" w:rsidRDefault="0027223F" w:rsidP="000153C6">
            <w:pPr>
              <w:jc w:val="right"/>
            </w:pPr>
            <w:r w:rsidRPr="00C7364B">
              <w:t>38.47</w:t>
            </w:r>
          </w:p>
        </w:tc>
        <w:tc>
          <w:tcPr>
            <w:tcW w:w="828" w:type="dxa"/>
          </w:tcPr>
          <w:p w14:paraId="64B58CFE" w14:textId="77777777" w:rsidR="0027223F" w:rsidRPr="00C7364B" w:rsidRDefault="0027223F" w:rsidP="000153C6">
            <w:pPr>
              <w:jc w:val="right"/>
            </w:pPr>
            <w:r w:rsidRPr="00C7364B">
              <w:t>39.08</w:t>
            </w:r>
          </w:p>
        </w:tc>
      </w:tr>
      <w:tr w:rsidR="00101086" w:rsidRPr="00C7364B" w14:paraId="11092D99" w14:textId="77777777" w:rsidTr="00101086">
        <w:trPr>
          <w:jc w:val="center"/>
        </w:trPr>
        <w:tc>
          <w:tcPr>
            <w:tcW w:w="2265" w:type="dxa"/>
            <w:shd w:val="clear" w:color="auto" w:fill="auto"/>
          </w:tcPr>
          <w:p w14:paraId="1AEDEFCE" w14:textId="77777777" w:rsidR="0027223F" w:rsidRPr="00C7364B" w:rsidRDefault="0027223F" w:rsidP="000153C6">
            <w:pPr>
              <w:keepNext/>
            </w:pPr>
            <w:r w:rsidRPr="00C7364B">
              <w:rPr>
                <w:lang w:val="en-CA" w:eastAsia="de-DE"/>
              </w:rPr>
              <w:t>SkateboardInLot</w:t>
            </w:r>
          </w:p>
        </w:tc>
        <w:tc>
          <w:tcPr>
            <w:tcW w:w="821" w:type="dxa"/>
            <w:shd w:val="clear" w:color="auto" w:fill="auto"/>
            <w:vAlign w:val="bottom"/>
          </w:tcPr>
          <w:p w14:paraId="3515658A" w14:textId="77777777" w:rsidR="0027223F" w:rsidRPr="00C7364B" w:rsidRDefault="0027223F" w:rsidP="000153C6">
            <w:pPr>
              <w:jc w:val="right"/>
              <w:rPr>
                <w:color w:val="000000"/>
                <w:szCs w:val="22"/>
              </w:rPr>
            </w:pPr>
            <w:r w:rsidRPr="00C7364B">
              <w:rPr>
                <w:color w:val="000000"/>
                <w:szCs w:val="22"/>
              </w:rPr>
              <w:t>1865.0</w:t>
            </w:r>
          </w:p>
        </w:tc>
        <w:tc>
          <w:tcPr>
            <w:tcW w:w="821" w:type="dxa"/>
            <w:shd w:val="clear" w:color="auto" w:fill="auto"/>
            <w:vAlign w:val="bottom"/>
          </w:tcPr>
          <w:p w14:paraId="10E51F59" w14:textId="77777777" w:rsidR="0027223F" w:rsidRPr="00C7364B" w:rsidRDefault="0027223F" w:rsidP="000153C6">
            <w:pPr>
              <w:jc w:val="right"/>
              <w:rPr>
                <w:color w:val="000000"/>
                <w:szCs w:val="22"/>
              </w:rPr>
            </w:pPr>
            <w:r w:rsidRPr="00C7364B">
              <w:rPr>
                <w:color w:val="000000"/>
                <w:szCs w:val="22"/>
              </w:rPr>
              <w:t>1598.9</w:t>
            </w:r>
          </w:p>
        </w:tc>
        <w:tc>
          <w:tcPr>
            <w:tcW w:w="2358" w:type="dxa"/>
          </w:tcPr>
          <w:p w14:paraId="76C67B26" w14:textId="2081D0AF" w:rsidR="0027223F" w:rsidRPr="00C7364B" w:rsidRDefault="0027223F" w:rsidP="000153C6">
            <w:pPr>
              <w:jc w:val="right"/>
            </w:pPr>
            <w:r>
              <w:t>85.7</w:t>
            </w:r>
          </w:p>
        </w:tc>
        <w:tc>
          <w:tcPr>
            <w:tcW w:w="828" w:type="dxa"/>
          </w:tcPr>
          <w:p w14:paraId="40F0665C" w14:textId="021EE867" w:rsidR="0027223F" w:rsidRPr="00C7364B" w:rsidRDefault="0027223F" w:rsidP="000153C6">
            <w:pPr>
              <w:jc w:val="right"/>
            </w:pPr>
            <w:r w:rsidRPr="00C7364B">
              <w:t>32.84</w:t>
            </w:r>
          </w:p>
        </w:tc>
        <w:tc>
          <w:tcPr>
            <w:tcW w:w="828" w:type="dxa"/>
          </w:tcPr>
          <w:p w14:paraId="6193A6C5" w14:textId="77777777" w:rsidR="0027223F" w:rsidRPr="00C7364B" w:rsidRDefault="0027223F" w:rsidP="000153C6">
            <w:pPr>
              <w:jc w:val="right"/>
            </w:pPr>
            <w:r w:rsidRPr="00C7364B">
              <w:t>33.41</w:t>
            </w:r>
          </w:p>
        </w:tc>
        <w:tc>
          <w:tcPr>
            <w:tcW w:w="828" w:type="dxa"/>
          </w:tcPr>
          <w:p w14:paraId="7871BB1D" w14:textId="77777777" w:rsidR="0027223F" w:rsidRPr="00C7364B" w:rsidRDefault="0027223F" w:rsidP="000153C6">
            <w:pPr>
              <w:jc w:val="right"/>
            </w:pPr>
            <w:r w:rsidRPr="00C7364B">
              <w:t>34.10</w:t>
            </w:r>
          </w:p>
        </w:tc>
        <w:tc>
          <w:tcPr>
            <w:tcW w:w="828" w:type="dxa"/>
          </w:tcPr>
          <w:p w14:paraId="3E2448C9" w14:textId="77777777" w:rsidR="0027223F" w:rsidRPr="00C7364B" w:rsidRDefault="0027223F" w:rsidP="000153C6">
            <w:pPr>
              <w:jc w:val="right"/>
            </w:pPr>
            <w:r w:rsidRPr="00C7364B">
              <w:t>34.69</w:t>
            </w:r>
          </w:p>
        </w:tc>
      </w:tr>
      <w:tr w:rsidR="00101086" w:rsidRPr="00C7364B" w14:paraId="23F05728" w14:textId="77777777" w:rsidTr="00101086">
        <w:trPr>
          <w:jc w:val="center"/>
        </w:trPr>
        <w:tc>
          <w:tcPr>
            <w:tcW w:w="2265" w:type="dxa"/>
            <w:shd w:val="clear" w:color="auto" w:fill="auto"/>
          </w:tcPr>
          <w:p w14:paraId="2827139C" w14:textId="77777777" w:rsidR="0027223F" w:rsidRPr="00C7364B" w:rsidRDefault="0027223F" w:rsidP="000153C6">
            <w:pPr>
              <w:keepNext/>
            </w:pPr>
            <w:r w:rsidRPr="00C7364B">
              <w:rPr>
                <w:lang w:val="en-CA" w:eastAsia="de-DE"/>
              </w:rPr>
              <w:t>ChairLift</w:t>
            </w:r>
          </w:p>
        </w:tc>
        <w:tc>
          <w:tcPr>
            <w:tcW w:w="821" w:type="dxa"/>
            <w:shd w:val="clear" w:color="auto" w:fill="auto"/>
            <w:vAlign w:val="bottom"/>
          </w:tcPr>
          <w:p w14:paraId="7E281704" w14:textId="77777777" w:rsidR="0027223F" w:rsidRPr="00C7364B" w:rsidRDefault="0027223F" w:rsidP="000153C6">
            <w:pPr>
              <w:jc w:val="right"/>
              <w:rPr>
                <w:color w:val="000000"/>
                <w:szCs w:val="22"/>
              </w:rPr>
            </w:pPr>
            <w:r w:rsidRPr="00C7364B">
              <w:rPr>
                <w:color w:val="000000"/>
                <w:szCs w:val="22"/>
              </w:rPr>
              <w:t>1508.5</w:t>
            </w:r>
          </w:p>
        </w:tc>
        <w:tc>
          <w:tcPr>
            <w:tcW w:w="821" w:type="dxa"/>
            <w:shd w:val="clear" w:color="auto" w:fill="auto"/>
            <w:vAlign w:val="bottom"/>
          </w:tcPr>
          <w:p w14:paraId="6308025E" w14:textId="77777777" w:rsidR="0027223F" w:rsidRPr="00C7364B" w:rsidRDefault="0027223F" w:rsidP="000153C6">
            <w:pPr>
              <w:jc w:val="right"/>
              <w:rPr>
                <w:color w:val="000000"/>
                <w:szCs w:val="22"/>
              </w:rPr>
            </w:pPr>
            <w:r w:rsidRPr="00C7364B">
              <w:rPr>
                <w:color w:val="000000"/>
                <w:szCs w:val="22"/>
              </w:rPr>
              <w:t>1295.2</w:t>
            </w:r>
          </w:p>
        </w:tc>
        <w:tc>
          <w:tcPr>
            <w:tcW w:w="2358" w:type="dxa"/>
          </w:tcPr>
          <w:p w14:paraId="481464F4" w14:textId="2F2F7E06" w:rsidR="0027223F" w:rsidRPr="00C7364B" w:rsidRDefault="0027223F" w:rsidP="000153C6">
            <w:pPr>
              <w:jc w:val="right"/>
            </w:pPr>
            <w:r>
              <w:t>85.9</w:t>
            </w:r>
          </w:p>
        </w:tc>
        <w:tc>
          <w:tcPr>
            <w:tcW w:w="828" w:type="dxa"/>
          </w:tcPr>
          <w:p w14:paraId="454FAB30" w14:textId="376F68CD" w:rsidR="0027223F" w:rsidRPr="00C7364B" w:rsidRDefault="0027223F" w:rsidP="000153C6">
            <w:pPr>
              <w:jc w:val="right"/>
            </w:pPr>
            <w:r w:rsidRPr="00C7364B">
              <w:t>36.43</w:t>
            </w:r>
          </w:p>
        </w:tc>
        <w:tc>
          <w:tcPr>
            <w:tcW w:w="828" w:type="dxa"/>
          </w:tcPr>
          <w:p w14:paraId="1C671E84" w14:textId="77777777" w:rsidR="0027223F" w:rsidRPr="00C7364B" w:rsidRDefault="0027223F" w:rsidP="000153C6">
            <w:pPr>
              <w:jc w:val="right"/>
            </w:pPr>
            <w:r w:rsidRPr="00C7364B">
              <w:t>37.00</w:t>
            </w:r>
          </w:p>
        </w:tc>
        <w:tc>
          <w:tcPr>
            <w:tcW w:w="828" w:type="dxa"/>
          </w:tcPr>
          <w:p w14:paraId="3B0A6BC5" w14:textId="77777777" w:rsidR="0027223F" w:rsidRPr="00C7364B" w:rsidRDefault="0027223F" w:rsidP="000153C6">
            <w:pPr>
              <w:jc w:val="right"/>
            </w:pPr>
            <w:r w:rsidRPr="00C7364B">
              <w:t>33.90</w:t>
            </w:r>
          </w:p>
        </w:tc>
        <w:tc>
          <w:tcPr>
            <w:tcW w:w="828" w:type="dxa"/>
          </w:tcPr>
          <w:p w14:paraId="19D538CA" w14:textId="77777777" w:rsidR="0027223F" w:rsidRPr="00C7364B" w:rsidRDefault="0027223F" w:rsidP="000153C6">
            <w:pPr>
              <w:jc w:val="right"/>
            </w:pPr>
            <w:r w:rsidRPr="00C7364B">
              <w:t>34.46</w:t>
            </w:r>
          </w:p>
        </w:tc>
      </w:tr>
      <w:tr w:rsidR="00101086" w:rsidRPr="00C7364B" w14:paraId="67EB7995" w14:textId="77777777" w:rsidTr="00101086">
        <w:trPr>
          <w:jc w:val="center"/>
        </w:trPr>
        <w:tc>
          <w:tcPr>
            <w:tcW w:w="2265" w:type="dxa"/>
            <w:shd w:val="clear" w:color="auto" w:fill="auto"/>
          </w:tcPr>
          <w:p w14:paraId="564C4EBB" w14:textId="77777777" w:rsidR="0027223F" w:rsidRPr="00C7364B" w:rsidRDefault="0027223F" w:rsidP="000153C6">
            <w:pPr>
              <w:keepNext/>
            </w:pPr>
            <w:r w:rsidRPr="00C7364B">
              <w:rPr>
                <w:lang w:val="en-CA" w:eastAsia="de-DE"/>
              </w:rPr>
              <w:t>KiteFlite</w:t>
            </w:r>
          </w:p>
        </w:tc>
        <w:tc>
          <w:tcPr>
            <w:tcW w:w="821" w:type="dxa"/>
            <w:shd w:val="clear" w:color="auto" w:fill="auto"/>
            <w:vAlign w:val="bottom"/>
          </w:tcPr>
          <w:p w14:paraId="4875346C" w14:textId="77777777" w:rsidR="0027223F" w:rsidRPr="00C7364B" w:rsidRDefault="0027223F" w:rsidP="000153C6">
            <w:pPr>
              <w:jc w:val="right"/>
              <w:rPr>
                <w:color w:val="000000"/>
                <w:szCs w:val="22"/>
              </w:rPr>
            </w:pPr>
            <w:r w:rsidRPr="00C7364B">
              <w:rPr>
                <w:color w:val="000000"/>
                <w:szCs w:val="22"/>
              </w:rPr>
              <w:t>2676.6</w:t>
            </w:r>
          </w:p>
        </w:tc>
        <w:tc>
          <w:tcPr>
            <w:tcW w:w="821" w:type="dxa"/>
            <w:shd w:val="clear" w:color="auto" w:fill="auto"/>
            <w:vAlign w:val="bottom"/>
          </w:tcPr>
          <w:p w14:paraId="536900EE" w14:textId="77777777" w:rsidR="0027223F" w:rsidRPr="00C7364B" w:rsidRDefault="0027223F" w:rsidP="000153C6">
            <w:pPr>
              <w:jc w:val="right"/>
              <w:rPr>
                <w:color w:val="000000"/>
                <w:szCs w:val="22"/>
              </w:rPr>
            </w:pPr>
            <w:r w:rsidRPr="00C7364B">
              <w:rPr>
                <w:color w:val="000000"/>
                <w:szCs w:val="22"/>
              </w:rPr>
              <w:t>2506.7</w:t>
            </w:r>
          </w:p>
        </w:tc>
        <w:tc>
          <w:tcPr>
            <w:tcW w:w="2358" w:type="dxa"/>
          </w:tcPr>
          <w:p w14:paraId="113B422A" w14:textId="5112C5E2" w:rsidR="0027223F" w:rsidRPr="00C7364B" w:rsidRDefault="00EA0CA7" w:rsidP="000153C6">
            <w:pPr>
              <w:jc w:val="right"/>
            </w:pPr>
            <w:r>
              <w:t>93.7</w:t>
            </w:r>
          </w:p>
        </w:tc>
        <w:tc>
          <w:tcPr>
            <w:tcW w:w="828" w:type="dxa"/>
          </w:tcPr>
          <w:p w14:paraId="7E55814D" w14:textId="5171AE5F" w:rsidR="0027223F" w:rsidRPr="00C7364B" w:rsidRDefault="0027223F" w:rsidP="000153C6">
            <w:pPr>
              <w:jc w:val="right"/>
            </w:pPr>
            <w:r w:rsidRPr="00C7364B">
              <w:t>34.37</w:t>
            </w:r>
          </w:p>
        </w:tc>
        <w:tc>
          <w:tcPr>
            <w:tcW w:w="828" w:type="dxa"/>
          </w:tcPr>
          <w:p w14:paraId="314E54D2" w14:textId="77777777" w:rsidR="0027223F" w:rsidRPr="00C7364B" w:rsidRDefault="0027223F" w:rsidP="000153C6">
            <w:pPr>
              <w:jc w:val="right"/>
            </w:pPr>
            <w:r w:rsidRPr="00C7364B">
              <w:t>34.86</w:t>
            </w:r>
          </w:p>
        </w:tc>
        <w:tc>
          <w:tcPr>
            <w:tcW w:w="828" w:type="dxa"/>
          </w:tcPr>
          <w:p w14:paraId="2518BADB" w14:textId="77777777" w:rsidR="0027223F" w:rsidRPr="00C7364B" w:rsidRDefault="0027223F" w:rsidP="000153C6">
            <w:pPr>
              <w:jc w:val="right"/>
            </w:pPr>
            <w:r w:rsidRPr="00C7364B">
              <w:t>32.93</w:t>
            </w:r>
          </w:p>
        </w:tc>
        <w:tc>
          <w:tcPr>
            <w:tcW w:w="828" w:type="dxa"/>
          </w:tcPr>
          <w:p w14:paraId="40C530BC" w14:textId="77777777" w:rsidR="0027223F" w:rsidRPr="00C7364B" w:rsidRDefault="0027223F" w:rsidP="000153C6">
            <w:pPr>
              <w:jc w:val="right"/>
            </w:pPr>
            <w:r w:rsidRPr="00C7364B">
              <w:t>33.38</w:t>
            </w:r>
          </w:p>
        </w:tc>
      </w:tr>
      <w:tr w:rsidR="00101086" w:rsidRPr="00C7364B" w14:paraId="2B68ABA3" w14:textId="77777777" w:rsidTr="00101086">
        <w:trPr>
          <w:jc w:val="center"/>
        </w:trPr>
        <w:tc>
          <w:tcPr>
            <w:tcW w:w="2265" w:type="dxa"/>
            <w:shd w:val="clear" w:color="auto" w:fill="auto"/>
          </w:tcPr>
          <w:p w14:paraId="4FA42870" w14:textId="77777777" w:rsidR="0027223F" w:rsidRPr="00C7364B" w:rsidRDefault="0027223F" w:rsidP="000153C6">
            <w:pPr>
              <w:keepNext/>
            </w:pPr>
            <w:r w:rsidRPr="00C7364B">
              <w:rPr>
                <w:lang w:val="en-CA" w:eastAsia="de-DE"/>
              </w:rPr>
              <w:t>Harbor</w:t>
            </w:r>
          </w:p>
        </w:tc>
        <w:tc>
          <w:tcPr>
            <w:tcW w:w="821" w:type="dxa"/>
            <w:shd w:val="clear" w:color="auto" w:fill="auto"/>
            <w:vAlign w:val="bottom"/>
          </w:tcPr>
          <w:p w14:paraId="67B02C53" w14:textId="77777777" w:rsidR="0027223F" w:rsidRPr="00C7364B" w:rsidRDefault="0027223F" w:rsidP="000153C6">
            <w:pPr>
              <w:jc w:val="right"/>
              <w:rPr>
                <w:color w:val="000000"/>
                <w:szCs w:val="22"/>
              </w:rPr>
            </w:pPr>
            <w:r w:rsidRPr="00C7364B">
              <w:rPr>
                <w:color w:val="000000"/>
                <w:szCs w:val="22"/>
              </w:rPr>
              <w:t>910.4</w:t>
            </w:r>
          </w:p>
        </w:tc>
        <w:tc>
          <w:tcPr>
            <w:tcW w:w="821" w:type="dxa"/>
            <w:shd w:val="clear" w:color="auto" w:fill="auto"/>
            <w:vAlign w:val="bottom"/>
          </w:tcPr>
          <w:p w14:paraId="6CA14B9C" w14:textId="77777777" w:rsidR="0027223F" w:rsidRPr="00C7364B" w:rsidRDefault="0027223F" w:rsidP="000153C6">
            <w:pPr>
              <w:jc w:val="right"/>
              <w:rPr>
                <w:color w:val="000000"/>
                <w:szCs w:val="22"/>
              </w:rPr>
            </w:pPr>
            <w:r w:rsidRPr="00C7364B">
              <w:rPr>
                <w:color w:val="000000"/>
                <w:szCs w:val="22"/>
              </w:rPr>
              <w:t>854.3</w:t>
            </w:r>
          </w:p>
        </w:tc>
        <w:tc>
          <w:tcPr>
            <w:tcW w:w="2358" w:type="dxa"/>
          </w:tcPr>
          <w:p w14:paraId="487FB068" w14:textId="45D680AA" w:rsidR="0027223F" w:rsidRPr="00C7364B" w:rsidRDefault="00EA0CA7" w:rsidP="000153C6">
            <w:pPr>
              <w:jc w:val="right"/>
            </w:pPr>
            <w:r>
              <w:t>93.8</w:t>
            </w:r>
          </w:p>
        </w:tc>
        <w:tc>
          <w:tcPr>
            <w:tcW w:w="828" w:type="dxa"/>
          </w:tcPr>
          <w:p w14:paraId="02DE8940" w14:textId="2965FBF5" w:rsidR="0027223F" w:rsidRPr="00C7364B" w:rsidRDefault="0027223F" w:rsidP="000153C6">
            <w:pPr>
              <w:jc w:val="right"/>
            </w:pPr>
            <w:r w:rsidRPr="00C7364B">
              <w:t>34.33</w:t>
            </w:r>
          </w:p>
        </w:tc>
        <w:tc>
          <w:tcPr>
            <w:tcW w:w="828" w:type="dxa"/>
          </w:tcPr>
          <w:p w14:paraId="2E440D2E" w14:textId="77777777" w:rsidR="0027223F" w:rsidRPr="00C7364B" w:rsidRDefault="0027223F" w:rsidP="000153C6">
            <w:pPr>
              <w:jc w:val="right"/>
            </w:pPr>
            <w:r w:rsidRPr="00C7364B">
              <w:t>34.79</w:t>
            </w:r>
          </w:p>
        </w:tc>
        <w:tc>
          <w:tcPr>
            <w:tcW w:w="828" w:type="dxa"/>
          </w:tcPr>
          <w:p w14:paraId="03BA68A5" w14:textId="77777777" w:rsidR="0027223F" w:rsidRPr="00C7364B" w:rsidRDefault="0027223F" w:rsidP="000153C6">
            <w:pPr>
              <w:jc w:val="right"/>
            </w:pPr>
            <w:r w:rsidRPr="00C7364B">
              <w:t>36.17</w:t>
            </w:r>
          </w:p>
        </w:tc>
        <w:tc>
          <w:tcPr>
            <w:tcW w:w="828" w:type="dxa"/>
          </w:tcPr>
          <w:p w14:paraId="214D3EA3" w14:textId="77777777" w:rsidR="0027223F" w:rsidRPr="00C7364B" w:rsidRDefault="0027223F" w:rsidP="000153C6">
            <w:pPr>
              <w:jc w:val="right"/>
            </w:pPr>
            <w:r w:rsidRPr="00C7364B">
              <w:t>36.79</w:t>
            </w:r>
          </w:p>
        </w:tc>
      </w:tr>
      <w:tr w:rsidR="00101086" w:rsidRPr="00C7364B" w14:paraId="428B2F57" w14:textId="77777777" w:rsidTr="00101086">
        <w:trPr>
          <w:jc w:val="center"/>
        </w:trPr>
        <w:tc>
          <w:tcPr>
            <w:tcW w:w="2265" w:type="dxa"/>
            <w:shd w:val="clear" w:color="auto" w:fill="auto"/>
          </w:tcPr>
          <w:p w14:paraId="698D5D6F" w14:textId="77777777" w:rsidR="0027223F" w:rsidRPr="00C7364B" w:rsidRDefault="0027223F" w:rsidP="000153C6">
            <w:pPr>
              <w:keepNext/>
            </w:pPr>
            <w:r w:rsidRPr="00C7364B">
              <w:rPr>
                <w:lang w:val="en-CA" w:eastAsia="de-DE"/>
              </w:rPr>
              <w:t>PoleVault_le</w:t>
            </w:r>
          </w:p>
        </w:tc>
        <w:tc>
          <w:tcPr>
            <w:tcW w:w="821" w:type="dxa"/>
            <w:shd w:val="clear" w:color="auto" w:fill="auto"/>
            <w:vAlign w:val="bottom"/>
          </w:tcPr>
          <w:p w14:paraId="6F4667A1" w14:textId="77777777" w:rsidR="0027223F" w:rsidRPr="00C7364B" w:rsidRDefault="0027223F" w:rsidP="000153C6">
            <w:pPr>
              <w:jc w:val="right"/>
              <w:rPr>
                <w:color w:val="000000"/>
                <w:szCs w:val="22"/>
              </w:rPr>
            </w:pPr>
            <w:r w:rsidRPr="00C7364B">
              <w:rPr>
                <w:color w:val="000000"/>
                <w:szCs w:val="22"/>
              </w:rPr>
              <w:t>1649.8</w:t>
            </w:r>
          </w:p>
        </w:tc>
        <w:tc>
          <w:tcPr>
            <w:tcW w:w="821" w:type="dxa"/>
            <w:shd w:val="clear" w:color="auto" w:fill="auto"/>
            <w:vAlign w:val="bottom"/>
          </w:tcPr>
          <w:p w14:paraId="7B027270" w14:textId="77777777" w:rsidR="0027223F" w:rsidRPr="00C7364B" w:rsidRDefault="0027223F" w:rsidP="000153C6">
            <w:pPr>
              <w:jc w:val="right"/>
              <w:rPr>
                <w:color w:val="000000"/>
                <w:szCs w:val="22"/>
              </w:rPr>
            </w:pPr>
            <w:r w:rsidRPr="00C7364B">
              <w:rPr>
                <w:color w:val="000000"/>
                <w:szCs w:val="22"/>
              </w:rPr>
              <w:t>1512.4</w:t>
            </w:r>
          </w:p>
        </w:tc>
        <w:tc>
          <w:tcPr>
            <w:tcW w:w="2358" w:type="dxa"/>
          </w:tcPr>
          <w:p w14:paraId="30436FFE" w14:textId="583E5DEB" w:rsidR="0027223F" w:rsidRPr="00C7364B" w:rsidRDefault="00EA0CA7" w:rsidP="000153C6">
            <w:pPr>
              <w:jc w:val="right"/>
            </w:pPr>
            <w:r>
              <w:t>91.7</w:t>
            </w:r>
          </w:p>
        </w:tc>
        <w:tc>
          <w:tcPr>
            <w:tcW w:w="828" w:type="dxa"/>
          </w:tcPr>
          <w:p w14:paraId="27ED22B5" w14:textId="659F6DC8" w:rsidR="0027223F" w:rsidRPr="00C7364B" w:rsidRDefault="0027223F" w:rsidP="000153C6">
            <w:pPr>
              <w:jc w:val="right"/>
            </w:pPr>
            <w:r w:rsidRPr="00C7364B">
              <w:t>33.89</w:t>
            </w:r>
          </w:p>
        </w:tc>
        <w:tc>
          <w:tcPr>
            <w:tcW w:w="828" w:type="dxa"/>
          </w:tcPr>
          <w:p w14:paraId="4F594282" w14:textId="77777777" w:rsidR="0027223F" w:rsidRPr="00C7364B" w:rsidRDefault="0027223F" w:rsidP="000153C6">
            <w:pPr>
              <w:jc w:val="right"/>
            </w:pPr>
            <w:r w:rsidRPr="00C7364B">
              <w:t>34.33</w:t>
            </w:r>
          </w:p>
        </w:tc>
        <w:tc>
          <w:tcPr>
            <w:tcW w:w="828" w:type="dxa"/>
          </w:tcPr>
          <w:p w14:paraId="2E595D61" w14:textId="77777777" w:rsidR="0027223F" w:rsidRPr="00C7364B" w:rsidRDefault="0027223F" w:rsidP="000153C6">
            <w:pPr>
              <w:jc w:val="right"/>
            </w:pPr>
            <w:r w:rsidRPr="00C7364B">
              <w:t>32.81</w:t>
            </w:r>
          </w:p>
        </w:tc>
        <w:tc>
          <w:tcPr>
            <w:tcW w:w="828" w:type="dxa"/>
          </w:tcPr>
          <w:p w14:paraId="35601826" w14:textId="77777777" w:rsidR="0027223F" w:rsidRPr="00C7364B" w:rsidRDefault="0027223F" w:rsidP="000153C6">
            <w:pPr>
              <w:jc w:val="right"/>
            </w:pPr>
            <w:r w:rsidRPr="00C7364B">
              <w:t>33.24</w:t>
            </w:r>
          </w:p>
        </w:tc>
      </w:tr>
      <w:tr w:rsidR="00101086" w:rsidRPr="00C7364B" w14:paraId="151E6A34" w14:textId="77777777" w:rsidTr="00101086">
        <w:trPr>
          <w:jc w:val="center"/>
        </w:trPr>
        <w:tc>
          <w:tcPr>
            <w:tcW w:w="2265" w:type="dxa"/>
            <w:shd w:val="clear" w:color="auto" w:fill="auto"/>
          </w:tcPr>
          <w:p w14:paraId="70A3E5A8" w14:textId="77777777" w:rsidR="0027223F" w:rsidRPr="00C7364B" w:rsidRDefault="0027223F" w:rsidP="000153C6">
            <w:pPr>
              <w:keepNext/>
              <w:rPr>
                <w:lang w:val="de-DE"/>
              </w:rPr>
            </w:pPr>
            <w:r w:rsidRPr="00C7364B">
              <w:rPr>
                <w:lang w:val="en-CA" w:eastAsia="de-DE"/>
              </w:rPr>
              <w:t>AerialCity</w:t>
            </w:r>
          </w:p>
        </w:tc>
        <w:tc>
          <w:tcPr>
            <w:tcW w:w="821" w:type="dxa"/>
            <w:shd w:val="clear" w:color="auto" w:fill="auto"/>
            <w:vAlign w:val="bottom"/>
          </w:tcPr>
          <w:p w14:paraId="5AAE620E" w14:textId="77777777" w:rsidR="0027223F" w:rsidRPr="00C7364B" w:rsidRDefault="0027223F" w:rsidP="000153C6">
            <w:pPr>
              <w:jc w:val="right"/>
              <w:rPr>
                <w:color w:val="000000"/>
                <w:szCs w:val="22"/>
              </w:rPr>
            </w:pPr>
            <w:r w:rsidRPr="00C7364B">
              <w:rPr>
                <w:color w:val="000000"/>
                <w:szCs w:val="22"/>
              </w:rPr>
              <w:t>822.0</w:t>
            </w:r>
          </w:p>
        </w:tc>
        <w:tc>
          <w:tcPr>
            <w:tcW w:w="821" w:type="dxa"/>
            <w:shd w:val="clear" w:color="auto" w:fill="auto"/>
            <w:vAlign w:val="bottom"/>
          </w:tcPr>
          <w:p w14:paraId="6EF48F05" w14:textId="77777777" w:rsidR="0027223F" w:rsidRPr="00C7364B" w:rsidRDefault="0027223F" w:rsidP="000153C6">
            <w:pPr>
              <w:jc w:val="right"/>
              <w:rPr>
                <w:color w:val="000000"/>
                <w:szCs w:val="22"/>
              </w:rPr>
            </w:pPr>
            <w:r w:rsidRPr="00C7364B">
              <w:rPr>
                <w:color w:val="000000"/>
                <w:szCs w:val="22"/>
              </w:rPr>
              <w:t>709.8</w:t>
            </w:r>
          </w:p>
        </w:tc>
        <w:tc>
          <w:tcPr>
            <w:tcW w:w="2358" w:type="dxa"/>
          </w:tcPr>
          <w:p w14:paraId="08628808" w14:textId="6BA5F302" w:rsidR="0027223F" w:rsidRPr="00C7364B" w:rsidRDefault="00EA0CA7" w:rsidP="000153C6">
            <w:pPr>
              <w:jc w:val="right"/>
            </w:pPr>
            <w:r>
              <w:t>86.4</w:t>
            </w:r>
          </w:p>
        </w:tc>
        <w:tc>
          <w:tcPr>
            <w:tcW w:w="828" w:type="dxa"/>
          </w:tcPr>
          <w:p w14:paraId="371FAE26" w14:textId="262C310D" w:rsidR="0027223F" w:rsidRPr="00C7364B" w:rsidRDefault="0027223F" w:rsidP="000153C6">
            <w:pPr>
              <w:jc w:val="right"/>
            </w:pPr>
            <w:r w:rsidRPr="00C7364B">
              <w:t>34.57</w:t>
            </w:r>
          </w:p>
        </w:tc>
        <w:tc>
          <w:tcPr>
            <w:tcW w:w="828" w:type="dxa"/>
          </w:tcPr>
          <w:p w14:paraId="5568C10B" w14:textId="77777777" w:rsidR="0027223F" w:rsidRPr="00C7364B" w:rsidRDefault="0027223F" w:rsidP="000153C6">
            <w:pPr>
              <w:jc w:val="right"/>
            </w:pPr>
            <w:r w:rsidRPr="00C7364B">
              <w:t>35.19</w:t>
            </w:r>
          </w:p>
        </w:tc>
        <w:tc>
          <w:tcPr>
            <w:tcW w:w="828" w:type="dxa"/>
          </w:tcPr>
          <w:p w14:paraId="2EC2A9A6" w14:textId="77777777" w:rsidR="0027223F" w:rsidRPr="00C7364B" w:rsidRDefault="0027223F" w:rsidP="000153C6">
            <w:pPr>
              <w:jc w:val="right"/>
            </w:pPr>
            <w:r w:rsidRPr="00C7364B">
              <w:t>33.91</w:t>
            </w:r>
          </w:p>
        </w:tc>
        <w:tc>
          <w:tcPr>
            <w:tcW w:w="828" w:type="dxa"/>
          </w:tcPr>
          <w:p w14:paraId="7CF3194C" w14:textId="77777777" w:rsidR="0027223F" w:rsidRPr="00C7364B" w:rsidRDefault="0027223F" w:rsidP="000153C6">
            <w:pPr>
              <w:jc w:val="right"/>
            </w:pPr>
            <w:r w:rsidRPr="00C7364B">
              <w:t>34.53</w:t>
            </w:r>
          </w:p>
        </w:tc>
      </w:tr>
      <w:tr w:rsidR="00101086" w:rsidRPr="00C7364B" w14:paraId="0DB134AA" w14:textId="77777777" w:rsidTr="00101086">
        <w:trPr>
          <w:jc w:val="center"/>
        </w:trPr>
        <w:tc>
          <w:tcPr>
            <w:tcW w:w="2265" w:type="dxa"/>
            <w:shd w:val="clear" w:color="auto" w:fill="auto"/>
          </w:tcPr>
          <w:p w14:paraId="4ADD0E74" w14:textId="77777777" w:rsidR="0027223F" w:rsidRPr="00C7364B" w:rsidRDefault="0027223F" w:rsidP="000153C6">
            <w:pPr>
              <w:keepNext/>
            </w:pPr>
            <w:r w:rsidRPr="00C7364B">
              <w:rPr>
                <w:lang w:val="en-CA" w:eastAsia="de-DE"/>
              </w:rPr>
              <w:t>DrivingInCity</w:t>
            </w:r>
          </w:p>
        </w:tc>
        <w:tc>
          <w:tcPr>
            <w:tcW w:w="821" w:type="dxa"/>
            <w:shd w:val="clear" w:color="auto" w:fill="auto"/>
            <w:vAlign w:val="bottom"/>
          </w:tcPr>
          <w:p w14:paraId="1D804F82" w14:textId="77777777" w:rsidR="0027223F" w:rsidRPr="00C7364B" w:rsidRDefault="0027223F" w:rsidP="000153C6">
            <w:pPr>
              <w:jc w:val="right"/>
              <w:rPr>
                <w:color w:val="000000"/>
                <w:szCs w:val="22"/>
              </w:rPr>
            </w:pPr>
            <w:r w:rsidRPr="00C7364B">
              <w:rPr>
                <w:color w:val="000000"/>
                <w:szCs w:val="22"/>
              </w:rPr>
              <w:t>1118.7</w:t>
            </w:r>
          </w:p>
        </w:tc>
        <w:tc>
          <w:tcPr>
            <w:tcW w:w="821" w:type="dxa"/>
            <w:shd w:val="clear" w:color="auto" w:fill="auto"/>
            <w:vAlign w:val="bottom"/>
          </w:tcPr>
          <w:p w14:paraId="5E77001F" w14:textId="77777777" w:rsidR="0027223F" w:rsidRPr="00C7364B" w:rsidRDefault="0027223F" w:rsidP="000153C6">
            <w:pPr>
              <w:jc w:val="right"/>
              <w:rPr>
                <w:color w:val="000000"/>
                <w:szCs w:val="22"/>
              </w:rPr>
            </w:pPr>
            <w:r w:rsidRPr="00C7364B">
              <w:rPr>
                <w:color w:val="000000"/>
                <w:szCs w:val="22"/>
              </w:rPr>
              <w:t>907.3</w:t>
            </w:r>
          </w:p>
        </w:tc>
        <w:tc>
          <w:tcPr>
            <w:tcW w:w="2358" w:type="dxa"/>
          </w:tcPr>
          <w:p w14:paraId="4CB1A485" w14:textId="5868907B" w:rsidR="0027223F" w:rsidRPr="00C7364B" w:rsidRDefault="00EA0CA7" w:rsidP="000153C6">
            <w:pPr>
              <w:jc w:val="right"/>
            </w:pPr>
            <w:r>
              <w:t>81.1</w:t>
            </w:r>
          </w:p>
        </w:tc>
        <w:tc>
          <w:tcPr>
            <w:tcW w:w="828" w:type="dxa"/>
          </w:tcPr>
          <w:p w14:paraId="164C938F" w14:textId="4709593F" w:rsidR="0027223F" w:rsidRPr="00C7364B" w:rsidRDefault="0027223F" w:rsidP="000153C6">
            <w:pPr>
              <w:jc w:val="right"/>
            </w:pPr>
            <w:r w:rsidRPr="00C7364B">
              <w:t>33.34</w:t>
            </w:r>
          </w:p>
        </w:tc>
        <w:tc>
          <w:tcPr>
            <w:tcW w:w="828" w:type="dxa"/>
          </w:tcPr>
          <w:p w14:paraId="12C596D0" w14:textId="77777777" w:rsidR="0027223F" w:rsidRPr="00C7364B" w:rsidRDefault="0027223F" w:rsidP="000153C6">
            <w:pPr>
              <w:jc w:val="right"/>
            </w:pPr>
            <w:r w:rsidRPr="00C7364B">
              <w:t>34.08</w:t>
            </w:r>
          </w:p>
        </w:tc>
        <w:tc>
          <w:tcPr>
            <w:tcW w:w="828" w:type="dxa"/>
          </w:tcPr>
          <w:p w14:paraId="41377670" w14:textId="77777777" w:rsidR="0027223F" w:rsidRPr="00C7364B" w:rsidRDefault="0027223F" w:rsidP="000153C6">
            <w:pPr>
              <w:jc w:val="right"/>
            </w:pPr>
            <w:r w:rsidRPr="00C7364B">
              <w:t>33.28</w:t>
            </w:r>
          </w:p>
        </w:tc>
        <w:tc>
          <w:tcPr>
            <w:tcW w:w="828" w:type="dxa"/>
          </w:tcPr>
          <w:p w14:paraId="07C78E78" w14:textId="77777777" w:rsidR="0027223F" w:rsidRPr="00C7364B" w:rsidRDefault="0027223F" w:rsidP="000153C6">
            <w:pPr>
              <w:jc w:val="right"/>
            </w:pPr>
            <w:r w:rsidRPr="00C7364B">
              <w:t>33.90</w:t>
            </w:r>
          </w:p>
        </w:tc>
      </w:tr>
      <w:tr w:rsidR="00101086" w:rsidRPr="00C7364B" w14:paraId="71580B88" w14:textId="77777777" w:rsidTr="00101086">
        <w:trPr>
          <w:jc w:val="center"/>
        </w:trPr>
        <w:tc>
          <w:tcPr>
            <w:tcW w:w="2265" w:type="dxa"/>
            <w:shd w:val="clear" w:color="auto" w:fill="auto"/>
          </w:tcPr>
          <w:p w14:paraId="623E1188" w14:textId="77777777" w:rsidR="0027223F" w:rsidRPr="00C7364B" w:rsidRDefault="0027223F" w:rsidP="000153C6">
            <w:r w:rsidRPr="00C7364B">
              <w:rPr>
                <w:lang w:val="en-CA" w:eastAsia="de-DE"/>
              </w:rPr>
              <w:t>DrivingInCountry</w:t>
            </w:r>
          </w:p>
        </w:tc>
        <w:tc>
          <w:tcPr>
            <w:tcW w:w="821" w:type="dxa"/>
            <w:shd w:val="clear" w:color="auto" w:fill="auto"/>
            <w:vAlign w:val="bottom"/>
          </w:tcPr>
          <w:p w14:paraId="02337BF5" w14:textId="77777777" w:rsidR="0027223F" w:rsidRPr="00C7364B" w:rsidRDefault="0027223F" w:rsidP="000153C6">
            <w:pPr>
              <w:jc w:val="right"/>
              <w:rPr>
                <w:color w:val="000000"/>
                <w:szCs w:val="22"/>
              </w:rPr>
            </w:pPr>
            <w:r w:rsidRPr="00C7364B">
              <w:rPr>
                <w:color w:val="000000"/>
                <w:szCs w:val="22"/>
              </w:rPr>
              <w:t>2129.8</w:t>
            </w:r>
          </w:p>
        </w:tc>
        <w:tc>
          <w:tcPr>
            <w:tcW w:w="821" w:type="dxa"/>
            <w:shd w:val="clear" w:color="auto" w:fill="auto"/>
            <w:vAlign w:val="bottom"/>
          </w:tcPr>
          <w:p w14:paraId="0C27088D" w14:textId="77777777" w:rsidR="0027223F" w:rsidRPr="00C7364B" w:rsidRDefault="0027223F" w:rsidP="000153C6">
            <w:pPr>
              <w:jc w:val="right"/>
              <w:rPr>
                <w:color w:val="000000"/>
                <w:szCs w:val="22"/>
              </w:rPr>
            </w:pPr>
            <w:r w:rsidRPr="00C7364B">
              <w:rPr>
                <w:color w:val="000000"/>
                <w:szCs w:val="22"/>
              </w:rPr>
              <w:t>1806.8</w:t>
            </w:r>
          </w:p>
        </w:tc>
        <w:tc>
          <w:tcPr>
            <w:tcW w:w="2358" w:type="dxa"/>
          </w:tcPr>
          <w:p w14:paraId="0F97C0EB" w14:textId="3E7BA928" w:rsidR="0027223F" w:rsidRPr="00C7364B" w:rsidRDefault="00EA0CA7" w:rsidP="000153C6">
            <w:pPr>
              <w:jc w:val="right"/>
            </w:pPr>
            <w:r>
              <w:t>84.8</w:t>
            </w:r>
          </w:p>
        </w:tc>
        <w:tc>
          <w:tcPr>
            <w:tcW w:w="828" w:type="dxa"/>
          </w:tcPr>
          <w:p w14:paraId="507FB296" w14:textId="56016BF7" w:rsidR="0027223F" w:rsidRPr="00C7364B" w:rsidRDefault="0027223F" w:rsidP="000153C6">
            <w:pPr>
              <w:jc w:val="right"/>
            </w:pPr>
            <w:r w:rsidRPr="00C7364B">
              <w:t>30.73</w:t>
            </w:r>
          </w:p>
        </w:tc>
        <w:tc>
          <w:tcPr>
            <w:tcW w:w="828" w:type="dxa"/>
          </w:tcPr>
          <w:p w14:paraId="4DF2F927" w14:textId="77777777" w:rsidR="0027223F" w:rsidRPr="00C7364B" w:rsidRDefault="0027223F" w:rsidP="000153C6">
            <w:pPr>
              <w:jc w:val="right"/>
            </w:pPr>
            <w:r w:rsidRPr="00C7364B">
              <w:t>31.48</w:t>
            </w:r>
          </w:p>
        </w:tc>
        <w:tc>
          <w:tcPr>
            <w:tcW w:w="828" w:type="dxa"/>
          </w:tcPr>
          <w:p w14:paraId="7D4D2175" w14:textId="77777777" w:rsidR="0027223F" w:rsidRPr="00C7364B" w:rsidRDefault="0027223F" w:rsidP="000153C6">
            <w:pPr>
              <w:jc w:val="right"/>
            </w:pPr>
            <w:r w:rsidRPr="00C7364B">
              <w:t>29.88</w:t>
            </w:r>
          </w:p>
        </w:tc>
        <w:tc>
          <w:tcPr>
            <w:tcW w:w="828" w:type="dxa"/>
          </w:tcPr>
          <w:p w14:paraId="130992F9" w14:textId="77777777" w:rsidR="0027223F" w:rsidRPr="00C7364B" w:rsidRDefault="0027223F" w:rsidP="000153C6">
            <w:pPr>
              <w:jc w:val="right"/>
            </w:pPr>
            <w:r w:rsidRPr="00C7364B">
              <w:t>30.47</w:t>
            </w:r>
          </w:p>
        </w:tc>
      </w:tr>
    </w:tbl>
    <w:p w14:paraId="65B0098D" w14:textId="4D413637" w:rsidR="00E9541B" w:rsidRDefault="00E9541B" w:rsidP="00F43A8A">
      <w:pPr>
        <w:rPr>
          <w:ins w:id="26" w:author="Hanhart, Philippe" w:date="2017-01-06T15:43:00Z"/>
          <w:lang w:val="en-CA"/>
        </w:rPr>
      </w:pPr>
    </w:p>
    <w:p w14:paraId="59C9CC4C" w14:textId="77777777" w:rsidR="00E9541B" w:rsidRDefault="00E9541B">
      <w:pPr>
        <w:tabs>
          <w:tab w:val="clear" w:pos="360"/>
          <w:tab w:val="clear" w:pos="720"/>
          <w:tab w:val="clear" w:pos="1080"/>
          <w:tab w:val="clear" w:pos="1440"/>
        </w:tabs>
        <w:overflowPunct/>
        <w:autoSpaceDE/>
        <w:autoSpaceDN/>
        <w:adjustRightInd/>
        <w:spacing w:before="0"/>
        <w:textAlignment w:val="auto"/>
        <w:rPr>
          <w:ins w:id="27" w:author="Hanhart, Philippe" w:date="2017-01-06T15:43:00Z"/>
          <w:lang w:val="en-CA"/>
        </w:rPr>
      </w:pPr>
      <w:ins w:id="28" w:author="Hanhart, Philippe" w:date="2017-01-06T15:43:00Z">
        <w:r>
          <w:rPr>
            <w:lang w:val="en-CA"/>
          </w:rPr>
          <w:br w:type="page"/>
        </w:r>
      </w:ins>
    </w:p>
    <w:p w14:paraId="15BB30EA" w14:textId="5153E7A9" w:rsidR="00F43A8A" w:rsidRPr="00B16AD4" w:rsidRDefault="00F43A8A" w:rsidP="00F43A8A">
      <w:pPr>
        <w:jc w:val="center"/>
        <w:rPr>
          <w:ins w:id="29" w:author="Hanhart, Philippe" w:date="2017-01-06T15:43:00Z"/>
          <w:szCs w:val="22"/>
        </w:rPr>
      </w:pPr>
      <w:bookmarkStart w:id="30" w:name="_Ref471392022"/>
      <w:bookmarkStart w:id="31" w:name="_Ref471391992"/>
      <w:ins w:id="32" w:author="Hanhart, Philippe" w:date="2017-01-06T15:43:00Z">
        <w:r w:rsidRPr="00DB76EE">
          <w:t xml:space="preserve">Table </w:t>
        </w:r>
        <w:r w:rsidR="00D04717">
          <w:fldChar w:fldCharType="begin"/>
        </w:r>
        <w:r w:rsidR="00D04717">
          <w:instrText xml:space="preserve"> SEQ Table \* ARABIC </w:instrText>
        </w:r>
        <w:r w:rsidR="00D04717">
          <w:fldChar w:fldCharType="separate"/>
        </w:r>
        <w:r w:rsidR="001A2DF0">
          <w:rPr>
            <w:noProof/>
          </w:rPr>
          <w:t>2</w:t>
        </w:r>
        <w:r w:rsidR="00D04717">
          <w:rPr>
            <w:noProof/>
          </w:rPr>
          <w:fldChar w:fldCharType="end"/>
        </w:r>
        <w:bookmarkEnd w:id="30"/>
        <w:r w:rsidRPr="00DB76EE">
          <w:t xml:space="preserve">. </w:t>
        </w:r>
        <w:r w:rsidR="00913546">
          <w:t>Encoding at matching bit rate: b</w:t>
        </w:r>
        <w:r>
          <w:t>it rates and VP PSNR for HM and JEM.</w:t>
        </w:r>
        <w:bookmarkEnd w:id="31"/>
      </w:ins>
    </w:p>
    <w:tbl>
      <w:tblPr>
        <w:tblW w:w="10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601"/>
        <w:gridCol w:w="830"/>
        <w:gridCol w:w="821"/>
        <w:gridCol w:w="2458"/>
        <w:gridCol w:w="824"/>
        <w:gridCol w:w="825"/>
        <w:gridCol w:w="824"/>
        <w:gridCol w:w="824"/>
      </w:tblGrid>
      <w:tr w:rsidR="00C052AB" w:rsidRPr="00C7364B" w14:paraId="7494CA2D" w14:textId="77777777" w:rsidTr="00823AFB">
        <w:trPr>
          <w:jc w:val="center"/>
          <w:ins w:id="33" w:author="Hanhart, Philippe" w:date="2017-01-06T15:43:00Z"/>
        </w:trPr>
        <w:tc>
          <w:tcPr>
            <w:tcW w:w="2232" w:type="dxa"/>
            <w:vMerge w:val="restart"/>
            <w:shd w:val="clear" w:color="auto" w:fill="auto"/>
            <w:vAlign w:val="center"/>
          </w:tcPr>
          <w:p w14:paraId="49502CFE" w14:textId="77777777" w:rsidR="00C052AB" w:rsidRPr="00C7364B" w:rsidRDefault="00C052AB" w:rsidP="005C20AE">
            <w:pPr>
              <w:keepNext/>
              <w:rPr>
                <w:ins w:id="34" w:author="Hanhart, Philippe" w:date="2017-01-06T15:43:00Z"/>
              </w:rPr>
            </w:pPr>
            <w:ins w:id="35" w:author="Hanhart, Philippe" w:date="2017-01-06T15:43:00Z">
              <w:r>
                <w:t>Sequence name</w:t>
              </w:r>
            </w:ins>
          </w:p>
        </w:tc>
        <w:tc>
          <w:tcPr>
            <w:tcW w:w="601" w:type="dxa"/>
            <w:vMerge w:val="restart"/>
            <w:vAlign w:val="center"/>
          </w:tcPr>
          <w:p w14:paraId="023245CA" w14:textId="059A240F" w:rsidR="00C052AB" w:rsidRPr="00C7364B" w:rsidRDefault="00C052AB" w:rsidP="00C052AB">
            <w:pPr>
              <w:jc w:val="center"/>
              <w:rPr>
                <w:ins w:id="36" w:author="Hanhart, Philippe" w:date="2017-01-06T15:43:00Z"/>
                <w:szCs w:val="22"/>
                <w:lang w:val="en-CA"/>
              </w:rPr>
            </w:pPr>
            <w:ins w:id="37" w:author="Hanhart, Philippe" w:date="2017-01-06T15:43:00Z">
              <w:r>
                <w:rPr>
                  <w:szCs w:val="22"/>
                  <w:lang w:val="en-CA"/>
                </w:rPr>
                <w:t>QP</w:t>
              </w:r>
            </w:ins>
          </w:p>
        </w:tc>
        <w:tc>
          <w:tcPr>
            <w:tcW w:w="4109" w:type="dxa"/>
            <w:gridSpan w:val="3"/>
            <w:vMerge w:val="restart"/>
            <w:shd w:val="clear" w:color="auto" w:fill="auto"/>
            <w:vAlign w:val="center"/>
          </w:tcPr>
          <w:p w14:paraId="23DAEEA8" w14:textId="538DCE5A" w:rsidR="00C052AB" w:rsidRPr="00C7364B" w:rsidRDefault="00C052AB" w:rsidP="005C20AE">
            <w:pPr>
              <w:jc w:val="center"/>
              <w:rPr>
                <w:ins w:id="38" w:author="Hanhart, Philippe" w:date="2017-01-06T15:43:00Z"/>
                <w:szCs w:val="22"/>
                <w:lang w:val="en-CA"/>
              </w:rPr>
            </w:pPr>
            <w:ins w:id="39" w:author="Hanhart, Philippe" w:date="2017-01-06T15:43:00Z">
              <w:r w:rsidRPr="00C7364B">
                <w:rPr>
                  <w:szCs w:val="22"/>
                  <w:lang w:val="en-CA"/>
                </w:rPr>
                <w:t>bit rate [kbps]</w:t>
              </w:r>
            </w:ins>
          </w:p>
        </w:tc>
        <w:tc>
          <w:tcPr>
            <w:tcW w:w="3297" w:type="dxa"/>
            <w:gridSpan w:val="4"/>
            <w:vAlign w:val="center"/>
          </w:tcPr>
          <w:p w14:paraId="21026977" w14:textId="77777777" w:rsidR="00C052AB" w:rsidRPr="00C7364B" w:rsidRDefault="00C052AB" w:rsidP="005C20AE">
            <w:pPr>
              <w:jc w:val="center"/>
              <w:rPr>
                <w:ins w:id="40" w:author="Hanhart, Philippe" w:date="2017-01-06T15:43:00Z"/>
                <w:szCs w:val="22"/>
                <w:lang w:val="en-CA"/>
              </w:rPr>
            </w:pPr>
            <w:ins w:id="41" w:author="Hanhart, Philippe" w:date="2017-01-06T15:43:00Z">
              <w:r>
                <w:rPr>
                  <w:szCs w:val="22"/>
                  <w:lang w:val="en-CA"/>
                </w:rPr>
                <w:t xml:space="preserve">luma PSNR </w:t>
              </w:r>
              <w:r w:rsidRPr="00C7364B">
                <w:rPr>
                  <w:szCs w:val="22"/>
                  <w:lang w:val="en-CA"/>
                </w:rPr>
                <w:t>[dB]</w:t>
              </w:r>
            </w:ins>
          </w:p>
        </w:tc>
      </w:tr>
      <w:tr w:rsidR="00C052AB" w:rsidRPr="00C7364B" w14:paraId="7F016229" w14:textId="77777777" w:rsidTr="00823AFB">
        <w:trPr>
          <w:jc w:val="center"/>
          <w:ins w:id="42" w:author="Hanhart, Philippe" w:date="2017-01-06T15:43:00Z"/>
        </w:trPr>
        <w:tc>
          <w:tcPr>
            <w:tcW w:w="2232" w:type="dxa"/>
            <w:vMerge/>
            <w:shd w:val="clear" w:color="auto" w:fill="auto"/>
            <w:vAlign w:val="center"/>
          </w:tcPr>
          <w:p w14:paraId="0B1D1949" w14:textId="77777777" w:rsidR="00C052AB" w:rsidRDefault="00C052AB" w:rsidP="005C20AE">
            <w:pPr>
              <w:keepNext/>
              <w:rPr>
                <w:ins w:id="43" w:author="Hanhart, Philippe" w:date="2017-01-06T15:43:00Z"/>
              </w:rPr>
            </w:pPr>
          </w:p>
        </w:tc>
        <w:tc>
          <w:tcPr>
            <w:tcW w:w="601" w:type="dxa"/>
            <w:vMerge/>
          </w:tcPr>
          <w:p w14:paraId="2C030E99" w14:textId="77777777" w:rsidR="00C052AB" w:rsidRPr="00C7364B" w:rsidRDefault="00C052AB" w:rsidP="005C20AE">
            <w:pPr>
              <w:jc w:val="center"/>
              <w:rPr>
                <w:ins w:id="44" w:author="Hanhart, Philippe" w:date="2017-01-06T15:43:00Z"/>
                <w:szCs w:val="22"/>
                <w:lang w:val="en-CA"/>
              </w:rPr>
            </w:pPr>
          </w:p>
        </w:tc>
        <w:tc>
          <w:tcPr>
            <w:tcW w:w="4109" w:type="dxa"/>
            <w:gridSpan w:val="3"/>
            <w:vMerge/>
            <w:shd w:val="clear" w:color="auto" w:fill="auto"/>
          </w:tcPr>
          <w:p w14:paraId="765FBF96" w14:textId="5DAC09DB" w:rsidR="00C052AB" w:rsidRPr="00C7364B" w:rsidRDefault="00C052AB" w:rsidP="005C20AE">
            <w:pPr>
              <w:jc w:val="center"/>
              <w:rPr>
                <w:ins w:id="45" w:author="Hanhart, Philippe" w:date="2017-01-06T15:43:00Z"/>
                <w:szCs w:val="22"/>
                <w:lang w:val="en-CA"/>
              </w:rPr>
            </w:pPr>
          </w:p>
        </w:tc>
        <w:tc>
          <w:tcPr>
            <w:tcW w:w="1649" w:type="dxa"/>
            <w:gridSpan w:val="2"/>
            <w:vAlign w:val="center"/>
          </w:tcPr>
          <w:p w14:paraId="5245D4ED" w14:textId="77777777" w:rsidR="00C052AB" w:rsidRPr="00C7364B" w:rsidRDefault="00C052AB" w:rsidP="005C20AE">
            <w:pPr>
              <w:jc w:val="center"/>
              <w:rPr>
                <w:ins w:id="46" w:author="Hanhart, Philippe" w:date="2017-01-06T15:43:00Z"/>
                <w:szCs w:val="22"/>
                <w:lang w:val="en-CA"/>
              </w:rPr>
            </w:pPr>
            <w:ins w:id="47" w:author="Hanhart, Philippe" w:date="2017-01-06T15:43:00Z">
              <w:r w:rsidRPr="00C7364B">
                <w:rPr>
                  <w:szCs w:val="22"/>
                  <w:lang w:val="en-CA"/>
                </w:rPr>
                <w:t>VP</w:t>
              </w:r>
              <w:r>
                <w:rPr>
                  <w:szCs w:val="22"/>
                  <w:lang w:val="en-CA"/>
                </w:rPr>
                <w:t>1</w:t>
              </w:r>
            </w:ins>
          </w:p>
        </w:tc>
        <w:tc>
          <w:tcPr>
            <w:tcW w:w="1648" w:type="dxa"/>
            <w:gridSpan w:val="2"/>
            <w:vAlign w:val="center"/>
          </w:tcPr>
          <w:p w14:paraId="5C06769E" w14:textId="77777777" w:rsidR="00C052AB" w:rsidRPr="00C7364B" w:rsidRDefault="00C052AB" w:rsidP="005C20AE">
            <w:pPr>
              <w:jc w:val="center"/>
              <w:rPr>
                <w:ins w:id="48" w:author="Hanhart, Philippe" w:date="2017-01-06T15:43:00Z"/>
                <w:szCs w:val="22"/>
                <w:lang w:val="en-CA"/>
              </w:rPr>
            </w:pPr>
            <w:ins w:id="49" w:author="Hanhart, Philippe" w:date="2017-01-06T15:43:00Z">
              <w:r w:rsidRPr="00C7364B">
                <w:rPr>
                  <w:szCs w:val="22"/>
                  <w:lang w:val="en-CA"/>
                </w:rPr>
                <w:t>VP</w:t>
              </w:r>
              <w:r>
                <w:rPr>
                  <w:szCs w:val="22"/>
                  <w:lang w:val="en-CA"/>
                </w:rPr>
                <w:t>2</w:t>
              </w:r>
            </w:ins>
          </w:p>
        </w:tc>
      </w:tr>
      <w:tr w:rsidR="005A66FB" w:rsidRPr="00C7364B" w14:paraId="6A38A90B" w14:textId="77777777" w:rsidTr="00823AFB">
        <w:trPr>
          <w:jc w:val="center"/>
          <w:ins w:id="50" w:author="Hanhart, Philippe" w:date="2017-01-06T15:43:00Z"/>
        </w:trPr>
        <w:tc>
          <w:tcPr>
            <w:tcW w:w="2232" w:type="dxa"/>
            <w:vMerge/>
            <w:shd w:val="clear" w:color="auto" w:fill="auto"/>
          </w:tcPr>
          <w:p w14:paraId="731FCC22" w14:textId="77777777" w:rsidR="005A66FB" w:rsidRPr="00C7364B" w:rsidRDefault="005A66FB" w:rsidP="005C20AE">
            <w:pPr>
              <w:rPr>
                <w:ins w:id="51" w:author="Hanhart, Philippe" w:date="2017-01-06T15:43:00Z"/>
                <w:szCs w:val="22"/>
                <w:lang w:val="en-CA"/>
              </w:rPr>
            </w:pPr>
          </w:p>
        </w:tc>
        <w:tc>
          <w:tcPr>
            <w:tcW w:w="601" w:type="dxa"/>
          </w:tcPr>
          <w:p w14:paraId="0603C533" w14:textId="3FAB0C30" w:rsidR="005A66FB" w:rsidRPr="00C7364B" w:rsidRDefault="00C052AB" w:rsidP="005C20AE">
            <w:pPr>
              <w:jc w:val="both"/>
              <w:rPr>
                <w:ins w:id="52" w:author="Hanhart, Philippe" w:date="2017-01-06T15:43:00Z"/>
                <w:szCs w:val="22"/>
                <w:lang w:val="en-CA"/>
              </w:rPr>
            </w:pPr>
            <w:ins w:id="53" w:author="Hanhart, Philippe" w:date="2017-01-06T15:43:00Z">
              <w:r>
                <w:rPr>
                  <w:szCs w:val="22"/>
                  <w:lang w:val="en-CA"/>
                </w:rPr>
                <w:t>HM</w:t>
              </w:r>
            </w:ins>
          </w:p>
        </w:tc>
        <w:tc>
          <w:tcPr>
            <w:tcW w:w="830" w:type="dxa"/>
            <w:shd w:val="clear" w:color="auto" w:fill="auto"/>
          </w:tcPr>
          <w:p w14:paraId="25E71D54" w14:textId="0C53CD9D" w:rsidR="005A66FB" w:rsidRPr="00C7364B" w:rsidRDefault="005A66FB" w:rsidP="005C20AE">
            <w:pPr>
              <w:jc w:val="both"/>
              <w:rPr>
                <w:ins w:id="54" w:author="Hanhart, Philippe" w:date="2017-01-06T15:43:00Z"/>
                <w:szCs w:val="22"/>
                <w:lang w:val="en-CA"/>
              </w:rPr>
            </w:pPr>
            <w:ins w:id="55" w:author="Hanhart, Philippe" w:date="2017-01-06T15:43:00Z">
              <w:r w:rsidRPr="00C7364B">
                <w:rPr>
                  <w:szCs w:val="22"/>
                  <w:lang w:val="en-CA"/>
                </w:rPr>
                <w:t>HM</w:t>
              </w:r>
            </w:ins>
          </w:p>
        </w:tc>
        <w:tc>
          <w:tcPr>
            <w:tcW w:w="821" w:type="dxa"/>
            <w:shd w:val="clear" w:color="auto" w:fill="auto"/>
          </w:tcPr>
          <w:p w14:paraId="2E5CE56D" w14:textId="77777777" w:rsidR="005A66FB" w:rsidRPr="00C7364B" w:rsidRDefault="005A66FB" w:rsidP="005C20AE">
            <w:pPr>
              <w:jc w:val="both"/>
              <w:rPr>
                <w:ins w:id="56" w:author="Hanhart, Philippe" w:date="2017-01-06T15:43:00Z"/>
                <w:szCs w:val="22"/>
                <w:lang w:val="en-CA"/>
              </w:rPr>
            </w:pPr>
            <w:ins w:id="57" w:author="Hanhart, Philippe" w:date="2017-01-06T15:43:00Z">
              <w:r w:rsidRPr="00C7364B">
                <w:rPr>
                  <w:szCs w:val="22"/>
                  <w:lang w:val="en-CA"/>
                </w:rPr>
                <w:t>JEM</w:t>
              </w:r>
            </w:ins>
          </w:p>
        </w:tc>
        <w:tc>
          <w:tcPr>
            <w:tcW w:w="2458" w:type="dxa"/>
          </w:tcPr>
          <w:p w14:paraId="3CDA4C22" w14:textId="77777777" w:rsidR="005A66FB" w:rsidRPr="00C7364B" w:rsidRDefault="005A66FB" w:rsidP="005C20AE">
            <w:pPr>
              <w:jc w:val="both"/>
              <w:rPr>
                <w:ins w:id="58" w:author="Hanhart, Philippe" w:date="2017-01-06T15:43:00Z"/>
                <w:szCs w:val="22"/>
                <w:lang w:val="en-CA"/>
              </w:rPr>
            </w:pPr>
            <w:ins w:id="59" w:author="Hanhart, Philippe" w:date="2017-01-06T15:43:00Z">
              <w:r>
                <w:rPr>
                  <w:szCs w:val="22"/>
                  <w:lang w:val="en-CA"/>
                </w:rPr>
                <w:t>JEM-rate / HM-rate (%)</w:t>
              </w:r>
            </w:ins>
          </w:p>
        </w:tc>
        <w:tc>
          <w:tcPr>
            <w:tcW w:w="824" w:type="dxa"/>
          </w:tcPr>
          <w:p w14:paraId="1DA77D69" w14:textId="77777777" w:rsidR="005A66FB" w:rsidRPr="00C7364B" w:rsidRDefault="005A66FB" w:rsidP="005C20AE">
            <w:pPr>
              <w:jc w:val="both"/>
              <w:rPr>
                <w:ins w:id="60" w:author="Hanhart, Philippe" w:date="2017-01-06T15:43:00Z"/>
                <w:szCs w:val="22"/>
                <w:lang w:val="en-CA"/>
              </w:rPr>
            </w:pPr>
            <w:ins w:id="61" w:author="Hanhart, Philippe" w:date="2017-01-06T15:43:00Z">
              <w:r w:rsidRPr="00C7364B">
                <w:rPr>
                  <w:szCs w:val="22"/>
                  <w:lang w:val="en-CA"/>
                </w:rPr>
                <w:t>HM</w:t>
              </w:r>
            </w:ins>
          </w:p>
        </w:tc>
        <w:tc>
          <w:tcPr>
            <w:tcW w:w="825" w:type="dxa"/>
          </w:tcPr>
          <w:p w14:paraId="3D82DC71" w14:textId="77777777" w:rsidR="005A66FB" w:rsidRPr="00C7364B" w:rsidRDefault="005A66FB" w:rsidP="005C20AE">
            <w:pPr>
              <w:jc w:val="both"/>
              <w:rPr>
                <w:ins w:id="62" w:author="Hanhart, Philippe" w:date="2017-01-06T15:43:00Z"/>
                <w:szCs w:val="22"/>
                <w:lang w:val="en-CA"/>
              </w:rPr>
            </w:pPr>
            <w:ins w:id="63" w:author="Hanhart, Philippe" w:date="2017-01-06T15:43:00Z">
              <w:r w:rsidRPr="00C7364B">
                <w:rPr>
                  <w:szCs w:val="22"/>
                  <w:lang w:val="en-CA"/>
                </w:rPr>
                <w:t>JEM</w:t>
              </w:r>
            </w:ins>
          </w:p>
        </w:tc>
        <w:tc>
          <w:tcPr>
            <w:tcW w:w="824" w:type="dxa"/>
          </w:tcPr>
          <w:p w14:paraId="604FB6D6" w14:textId="77777777" w:rsidR="005A66FB" w:rsidRPr="00C7364B" w:rsidRDefault="005A66FB" w:rsidP="005C20AE">
            <w:pPr>
              <w:jc w:val="both"/>
              <w:rPr>
                <w:ins w:id="64" w:author="Hanhart, Philippe" w:date="2017-01-06T15:43:00Z"/>
                <w:szCs w:val="22"/>
                <w:lang w:val="en-CA"/>
              </w:rPr>
            </w:pPr>
            <w:ins w:id="65" w:author="Hanhart, Philippe" w:date="2017-01-06T15:43:00Z">
              <w:r w:rsidRPr="00C7364B">
                <w:rPr>
                  <w:szCs w:val="22"/>
                  <w:lang w:val="en-CA"/>
                </w:rPr>
                <w:t>HM</w:t>
              </w:r>
            </w:ins>
          </w:p>
        </w:tc>
        <w:tc>
          <w:tcPr>
            <w:tcW w:w="824" w:type="dxa"/>
          </w:tcPr>
          <w:p w14:paraId="6D261D23" w14:textId="77777777" w:rsidR="005A66FB" w:rsidRPr="00C7364B" w:rsidRDefault="005A66FB" w:rsidP="005C20AE">
            <w:pPr>
              <w:jc w:val="both"/>
              <w:rPr>
                <w:ins w:id="66" w:author="Hanhart, Philippe" w:date="2017-01-06T15:43:00Z"/>
                <w:szCs w:val="22"/>
                <w:lang w:val="en-CA"/>
              </w:rPr>
            </w:pPr>
            <w:ins w:id="67" w:author="Hanhart, Philippe" w:date="2017-01-06T15:43:00Z">
              <w:r w:rsidRPr="00C7364B">
                <w:rPr>
                  <w:szCs w:val="22"/>
                  <w:lang w:val="en-CA"/>
                </w:rPr>
                <w:t>JEM</w:t>
              </w:r>
            </w:ins>
          </w:p>
        </w:tc>
      </w:tr>
      <w:tr w:rsidR="005A66FB" w:rsidRPr="00C7364B" w14:paraId="3633D905" w14:textId="77777777" w:rsidTr="00823AFB">
        <w:trPr>
          <w:jc w:val="center"/>
          <w:ins w:id="68" w:author="Hanhart, Philippe" w:date="2017-01-06T15:43:00Z"/>
        </w:trPr>
        <w:tc>
          <w:tcPr>
            <w:tcW w:w="2232" w:type="dxa"/>
            <w:shd w:val="clear" w:color="auto" w:fill="auto"/>
          </w:tcPr>
          <w:p w14:paraId="1ABA0967" w14:textId="77777777" w:rsidR="005A66FB" w:rsidRPr="005A66FB" w:rsidRDefault="005A66FB" w:rsidP="005A66FB">
            <w:pPr>
              <w:keepNext/>
              <w:rPr>
                <w:ins w:id="69" w:author="Hanhart, Philippe" w:date="2017-01-06T15:43:00Z"/>
                <w:szCs w:val="22"/>
              </w:rPr>
            </w:pPr>
            <w:ins w:id="70" w:author="Hanhart, Philippe" w:date="2017-01-06T15:43:00Z">
              <w:r w:rsidRPr="005A66FB">
                <w:rPr>
                  <w:szCs w:val="22"/>
                  <w:lang w:val="en-CA" w:eastAsia="de-DE"/>
                </w:rPr>
                <w:t>Train_le</w:t>
              </w:r>
            </w:ins>
          </w:p>
        </w:tc>
        <w:tc>
          <w:tcPr>
            <w:tcW w:w="601" w:type="dxa"/>
            <w:vAlign w:val="bottom"/>
          </w:tcPr>
          <w:p w14:paraId="70EAD3EC" w14:textId="194EFAA2" w:rsidR="005A66FB" w:rsidRPr="005A66FB" w:rsidRDefault="005A66FB" w:rsidP="005A66FB">
            <w:pPr>
              <w:tabs>
                <w:tab w:val="clear" w:pos="360"/>
                <w:tab w:val="clear" w:pos="720"/>
                <w:tab w:val="clear" w:pos="1080"/>
                <w:tab w:val="clear" w:pos="1440"/>
              </w:tabs>
              <w:overflowPunct/>
              <w:autoSpaceDE/>
              <w:autoSpaceDN/>
              <w:adjustRightInd/>
              <w:spacing w:before="0"/>
              <w:jc w:val="right"/>
              <w:textAlignment w:val="auto"/>
              <w:rPr>
                <w:ins w:id="71" w:author="Hanhart, Philippe" w:date="2017-01-06T15:43:00Z"/>
                <w:color w:val="000000"/>
                <w:szCs w:val="22"/>
              </w:rPr>
            </w:pPr>
            <w:ins w:id="72" w:author="Hanhart, Philippe" w:date="2017-01-06T15:43:00Z">
              <w:r>
                <w:rPr>
                  <w:color w:val="000000"/>
                  <w:szCs w:val="22"/>
                </w:rPr>
                <w:t>38</w:t>
              </w:r>
            </w:ins>
          </w:p>
        </w:tc>
        <w:tc>
          <w:tcPr>
            <w:tcW w:w="830" w:type="dxa"/>
            <w:shd w:val="clear" w:color="auto" w:fill="auto"/>
            <w:vAlign w:val="bottom"/>
          </w:tcPr>
          <w:p w14:paraId="6E07784D" w14:textId="59B0DBBD" w:rsidR="005A66FB" w:rsidRPr="005A66FB" w:rsidRDefault="005A66FB" w:rsidP="005A66FB">
            <w:pPr>
              <w:tabs>
                <w:tab w:val="clear" w:pos="360"/>
                <w:tab w:val="clear" w:pos="720"/>
                <w:tab w:val="clear" w:pos="1080"/>
                <w:tab w:val="clear" w:pos="1440"/>
              </w:tabs>
              <w:overflowPunct/>
              <w:autoSpaceDE/>
              <w:autoSpaceDN/>
              <w:adjustRightInd/>
              <w:spacing w:before="0"/>
              <w:jc w:val="right"/>
              <w:textAlignment w:val="auto"/>
              <w:rPr>
                <w:ins w:id="73" w:author="Hanhart, Philippe" w:date="2017-01-06T15:43:00Z"/>
                <w:color w:val="000000"/>
                <w:szCs w:val="22"/>
              </w:rPr>
            </w:pPr>
            <w:ins w:id="74" w:author="Hanhart, Philippe" w:date="2017-01-06T15:43:00Z">
              <w:r w:rsidRPr="005A66FB">
                <w:rPr>
                  <w:color w:val="000000"/>
                  <w:szCs w:val="22"/>
                </w:rPr>
                <w:t>1331.8</w:t>
              </w:r>
            </w:ins>
          </w:p>
        </w:tc>
        <w:tc>
          <w:tcPr>
            <w:tcW w:w="821" w:type="dxa"/>
            <w:shd w:val="clear" w:color="auto" w:fill="auto"/>
            <w:vAlign w:val="bottom"/>
          </w:tcPr>
          <w:p w14:paraId="2F9F118B" w14:textId="77777777" w:rsidR="005A66FB" w:rsidRPr="005A66FB" w:rsidRDefault="005A66FB" w:rsidP="005A66FB">
            <w:pPr>
              <w:tabs>
                <w:tab w:val="clear" w:pos="360"/>
                <w:tab w:val="clear" w:pos="720"/>
                <w:tab w:val="clear" w:pos="1080"/>
                <w:tab w:val="clear" w:pos="1440"/>
              </w:tabs>
              <w:overflowPunct/>
              <w:autoSpaceDE/>
              <w:autoSpaceDN/>
              <w:adjustRightInd/>
              <w:spacing w:before="0"/>
              <w:jc w:val="right"/>
              <w:textAlignment w:val="auto"/>
              <w:rPr>
                <w:ins w:id="75" w:author="Hanhart, Philippe" w:date="2017-01-06T15:43:00Z"/>
                <w:color w:val="000000"/>
                <w:szCs w:val="22"/>
              </w:rPr>
            </w:pPr>
            <w:ins w:id="76" w:author="Hanhart, Philippe" w:date="2017-01-06T15:43:00Z">
              <w:r w:rsidRPr="005A66FB">
                <w:rPr>
                  <w:color w:val="000000"/>
                  <w:szCs w:val="22"/>
                </w:rPr>
                <w:t>1291.9</w:t>
              </w:r>
            </w:ins>
          </w:p>
        </w:tc>
        <w:tc>
          <w:tcPr>
            <w:tcW w:w="2458" w:type="dxa"/>
            <w:vAlign w:val="bottom"/>
          </w:tcPr>
          <w:p w14:paraId="0470C6CF" w14:textId="2632EDE5" w:rsidR="005A66FB" w:rsidRPr="005A66FB" w:rsidRDefault="005A66FB" w:rsidP="005A66FB">
            <w:pPr>
              <w:jc w:val="right"/>
              <w:rPr>
                <w:ins w:id="77" w:author="Hanhart, Philippe" w:date="2017-01-06T15:43:00Z"/>
                <w:szCs w:val="22"/>
              </w:rPr>
            </w:pPr>
            <w:ins w:id="78" w:author="Hanhart, Philippe" w:date="2017-01-06T15:43:00Z">
              <w:r w:rsidRPr="005A66FB">
                <w:rPr>
                  <w:color w:val="000000"/>
                  <w:szCs w:val="22"/>
                </w:rPr>
                <w:t>97.0</w:t>
              </w:r>
            </w:ins>
          </w:p>
        </w:tc>
        <w:tc>
          <w:tcPr>
            <w:tcW w:w="824" w:type="dxa"/>
            <w:vAlign w:val="bottom"/>
          </w:tcPr>
          <w:p w14:paraId="7587A759" w14:textId="1D342125" w:rsidR="005A66FB" w:rsidRPr="005A66FB" w:rsidRDefault="005A66FB" w:rsidP="005A66FB">
            <w:pPr>
              <w:jc w:val="right"/>
              <w:rPr>
                <w:ins w:id="79" w:author="Hanhart, Philippe" w:date="2017-01-06T15:43:00Z"/>
                <w:szCs w:val="22"/>
              </w:rPr>
            </w:pPr>
            <w:ins w:id="80" w:author="Hanhart, Philippe" w:date="2017-01-06T15:43:00Z">
              <w:r w:rsidRPr="005A66FB">
                <w:rPr>
                  <w:color w:val="000000"/>
                  <w:szCs w:val="22"/>
                </w:rPr>
                <w:t>32.90</w:t>
              </w:r>
            </w:ins>
          </w:p>
        </w:tc>
        <w:tc>
          <w:tcPr>
            <w:tcW w:w="825" w:type="dxa"/>
          </w:tcPr>
          <w:p w14:paraId="702BEB5A" w14:textId="77777777" w:rsidR="005A66FB" w:rsidRPr="005A66FB" w:rsidRDefault="005A66FB" w:rsidP="005A66FB">
            <w:pPr>
              <w:jc w:val="right"/>
              <w:rPr>
                <w:ins w:id="81" w:author="Hanhart, Philippe" w:date="2017-01-06T15:43:00Z"/>
                <w:szCs w:val="22"/>
              </w:rPr>
            </w:pPr>
            <w:ins w:id="82" w:author="Hanhart, Philippe" w:date="2017-01-06T15:43:00Z">
              <w:r w:rsidRPr="005A66FB">
                <w:rPr>
                  <w:szCs w:val="22"/>
                </w:rPr>
                <w:t>34.20</w:t>
              </w:r>
            </w:ins>
          </w:p>
        </w:tc>
        <w:tc>
          <w:tcPr>
            <w:tcW w:w="824" w:type="dxa"/>
            <w:vAlign w:val="bottom"/>
          </w:tcPr>
          <w:p w14:paraId="5FF0DCCC" w14:textId="699D2627" w:rsidR="005A66FB" w:rsidRPr="005A66FB" w:rsidRDefault="005A66FB" w:rsidP="005A66FB">
            <w:pPr>
              <w:jc w:val="right"/>
              <w:rPr>
                <w:ins w:id="83" w:author="Hanhart, Philippe" w:date="2017-01-06T15:43:00Z"/>
                <w:szCs w:val="22"/>
              </w:rPr>
            </w:pPr>
            <w:ins w:id="84" w:author="Hanhart, Philippe" w:date="2017-01-06T15:43:00Z">
              <w:r w:rsidRPr="005A66FB">
                <w:rPr>
                  <w:color w:val="000000"/>
                  <w:szCs w:val="22"/>
                </w:rPr>
                <w:t>32.45</w:t>
              </w:r>
            </w:ins>
          </w:p>
        </w:tc>
        <w:tc>
          <w:tcPr>
            <w:tcW w:w="824" w:type="dxa"/>
          </w:tcPr>
          <w:p w14:paraId="365356C0" w14:textId="77777777" w:rsidR="005A66FB" w:rsidRPr="005A66FB" w:rsidRDefault="005A66FB" w:rsidP="005A66FB">
            <w:pPr>
              <w:jc w:val="right"/>
              <w:rPr>
                <w:ins w:id="85" w:author="Hanhart, Philippe" w:date="2017-01-06T15:43:00Z"/>
                <w:szCs w:val="22"/>
              </w:rPr>
            </w:pPr>
            <w:ins w:id="86" w:author="Hanhart, Philippe" w:date="2017-01-06T15:43:00Z">
              <w:r w:rsidRPr="005A66FB">
                <w:rPr>
                  <w:szCs w:val="22"/>
                </w:rPr>
                <w:t>33.69</w:t>
              </w:r>
            </w:ins>
          </w:p>
        </w:tc>
      </w:tr>
      <w:tr w:rsidR="005A66FB" w:rsidRPr="00C7364B" w14:paraId="3B607668" w14:textId="77777777" w:rsidTr="00823AFB">
        <w:trPr>
          <w:jc w:val="center"/>
          <w:ins w:id="87" w:author="Hanhart, Philippe" w:date="2017-01-06T15:43:00Z"/>
        </w:trPr>
        <w:tc>
          <w:tcPr>
            <w:tcW w:w="2232" w:type="dxa"/>
            <w:shd w:val="clear" w:color="auto" w:fill="auto"/>
          </w:tcPr>
          <w:p w14:paraId="7E19636A" w14:textId="77777777" w:rsidR="005A66FB" w:rsidRPr="005A66FB" w:rsidRDefault="005A66FB" w:rsidP="005A66FB">
            <w:pPr>
              <w:keepNext/>
              <w:rPr>
                <w:ins w:id="88" w:author="Hanhart, Philippe" w:date="2017-01-06T15:43:00Z"/>
                <w:szCs w:val="22"/>
              </w:rPr>
            </w:pPr>
            <w:ins w:id="89" w:author="Hanhart, Philippe" w:date="2017-01-06T15:43:00Z">
              <w:r w:rsidRPr="005A66FB">
                <w:rPr>
                  <w:szCs w:val="22"/>
                  <w:lang w:val="en-CA" w:eastAsia="de-DE"/>
                </w:rPr>
                <w:t>SkateboardingTrick_le</w:t>
              </w:r>
            </w:ins>
          </w:p>
        </w:tc>
        <w:tc>
          <w:tcPr>
            <w:tcW w:w="601" w:type="dxa"/>
            <w:vAlign w:val="bottom"/>
          </w:tcPr>
          <w:p w14:paraId="1CBA1CBC" w14:textId="1FD0AC43" w:rsidR="005A66FB" w:rsidRPr="005A66FB" w:rsidRDefault="005A66FB" w:rsidP="005A66FB">
            <w:pPr>
              <w:jc w:val="right"/>
              <w:rPr>
                <w:ins w:id="90" w:author="Hanhart, Philippe" w:date="2017-01-06T15:43:00Z"/>
                <w:color w:val="000000"/>
                <w:szCs w:val="22"/>
              </w:rPr>
            </w:pPr>
            <w:ins w:id="91" w:author="Hanhart, Philippe" w:date="2017-01-06T15:43:00Z">
              <w:r>
                <w:rPr>
                  <w:color w:val="000000"/>
                  <w:szCs w:val="22"/>
                </w:rPr>
                <w:t>37.5</w:t>
              </w:r>
            </w:ins>
          </w:p>
        </w:tc>
        <w:tc>
          <w:tcPr>
            <w:tcW w:w="830" w:type="dxa"/>
            <w:shd w:val="clear" w:color="auto" w:fill="auto"/>
            <w:vAlign w:val="bottom"/>
          </w:tcPr>
          <w:p w14:paraId="2F07C81A" w14:textId="7BD10502" w:rsidR="005A66FB" w:rsidRPr="005A66FB" w:rsidRDefault="005A66FB" w:rsidP="005A66FB">
            <w:pPr>
              <w:jc w:val="right"/>
              <w:rPr>
                <w:ins w:id="92" w:author="Hanhart, Philippe" w:date="2017-01-06T15:43:00Z"/>
                <w:color w:val="000000"/>
                <w:szCs w:val="22"/>
              </w:rPr>
            </w:pPr>
            <w:ins w:id="93" w:author="Hanhart, Philippe" w:date="2017-01-06T15:43:00Z">
              <w:r w:rsidRPr="005A66FB">
                <w:rPr>
                  <w:color w:val="000000"/>
                  <w:szCs w:val="22"/>
                </w:rPr>
                <w:t>1865.6</w:t>
              </w:r>
            </w:ins>
          </w:p>
        </w:tc>
        <w:tc>
          <w:tcPr>
            <w:tcW w:w="821" w:type="dxa"/>
            <w:shd w:val="clear" w:color="auto" w:fill="auto"/>
            <w:vAlign w:val="bottom"/>
          </w:tcPr>
          <w:p w14:paraId="58946B2E" w14:textId="77777777" w:rsidR="005A66FB" w:rsidRPr="005A66FB" w:rsidRDefault="005A66FB" w:rsidP="005A66FB">
            <w:pPr>
              <w:jc w:val="right"/>
              <w:rPr>
                <w:ins w:id="94" w:author="Hanhart, Philippe" w:date="2017-01-06T15:43:00Z"/>
                <w:color w:val="000000"/>
                <w:szCs w:val="22"/>
              </w:rPr>
            </w:pPr>
            <w:ins w:id="95" w:author="Hanhart, Philippe" w:date="2017-01-06T15:43:00Z">
              <w:r w:rsidRPr="005A66FB">
                <w:rPr>
                  <w:color w:val="000000"/>
                  <w:szCs w:val="22"/>
                </w:rPr>
                <w:t>1769.9</w:t>
              </w:r>
            </w:ins>
          </w:p>
        </w:tc>
        <w:tc>
          <w:tcPr>
            <w:tcW w:w="2458" w:type="dxa"/>
            <w:vAlign w:val="bottom"/>
          </w:tcPr>
          <w:p w14:paraId="50E0A677" w14:textId="2D074BE7" w:rsidR="005A66FB" w:rsidRPr="005A66FB" w:rsidRDefault="005A66FB" w:rsidP="005A66FB">
            <w:pPr>
              <w:jc w:val="right"/>
              <w:rPr>
                <w:ins w:id="96" w:author="Hanhart, Philippe" w:date="2017-01-06T15:43:00Z"/>
                <w:szCs w:val="22"/>
              </w:rPr>
            </w:pPr>
            <w:ins w:id="97" w:author="Hanhart, Philippe" w:date="2017-01-06T15:43:00Z">
              <w:r w:rsidRPr="005A66FB">
                <w:rPr>
                  <w:color w:val="000000"/>
                  <w:szCs w:val="22"/>
                </w:rPr>
                <w:t>94.9</w:t>
              </w:r>
            </w:ins>
          </w:p>
        </w:tc>
        <w:tc>
          <w:tcPr>
            <w:tcW w:w="824" w:type="dxa"/>
            <w:vAlign w:val="bottom"/>
          </w:tcPr>
          <w:p w14:paraId="555F0C81" w14:textId="3426604E" w:rsidR="005A66FB" w:rsidRPr="005A66FB" w:rsidRDefault="005A66FB" w:rsidP="005A66FB">
            <w:pPr>
              <w:jc w:val="right"/>
              <w:rPr>
                <w:ins w:id="98" w:author="Hanhart, Philippe" w:date="2017-01-06T15:43:00Z"/>
                <w:szCs w:val="22"/>
              </w:rPr>
            </w:pPr>
            <w:ins w:id="99" w:author="Hanhart, Philippe" w:date="2017-01-06T15:43:00Z">
              <w:r w:rsidRPr="005A66FB">
                <w:rPr>
                  <w:color w:val="000000"/>
                  <w:szCs w:val="22"/>
                </w:rPr>
                <w:t>29.94</w:t>
              </w:r>
            </w:ins>
          </w:p>
        </w:tc>
        <w:tc>
          <w:tcPr>
            <w:tcW w:w="825" w:type="dxa"/>
          </w:tcPr>
          <w:p w14:paraId="3A6F9292" w14:textId="77777777" w:rsidR="005A66FB" w:rsidRPr="005A66FB" w:rsidRDefault="005A66FB" w:rsidP="005A66FB">
            <w:pPr>
              <w:jc w:val="right"/>
              <w:rPr>
                <w:ins w:id="100" w:author="Hanhart, Philippe" w:date="2017-01-06T15:43:00Z"/>
                <w:szCs w:val="22"/>
              </w:rPr>
            </w:pPr>
            <w:ins w:id="101" w:author="Hanhart, Philippe" w:date="2017-01-06T15:43:00Z">
              <w:r w:rsidRPr="005A66FB">
                <w:rPr>
                  <w:szCs w:val="22"/>
                </w:rPr>
                <w:t>30.62</w:t>
              </w:r>
            </w:ins>
          </w:p>
        </w:tc>
        <w:tc>
          <w:tcPr>
            <w:tcW w:w="824" w:type="dxa"/>
            <w:vAlign w:val="bottom"/>
          </w:tcPr>
          <w:p w14:paraId="6556BF7B" w14:textId="0896DAA3" w:rsidR="005A66FB" w:rsidRPr="005A66FB" w:rsidRDefault="005A66FB" w:rsidP="005A66FB">
            <w:pPr>
              <w:jc w:val="right"/>
              <w:rPr>
                <w:ins w:id="102" w:author="Hanhart, Philippe" w:date="2017-01-06T15:43:00Z"/>
                <w:szCs w:val="22"/>
              </w:rPr>
            </w:pPr>
            <w:ins w:id="103" w:author="Hanhart, Philippe" w:date="2017-01-06T15:43:00Z">
              <w:r w:rsidRPr="005A66FB">
                <w:rPr>
                  <w:color w:val="000000"/>
                  <w:szCs w:val="22"/>
                </w:rPr>
                <w:t>38.24</w:t>
              </w:r>
            </w:ins>
          </w:p>
        </w:tc>
        <w:tc>
          <w:tcPr>
            <w:tcW w:w="824" w:type="dxa"/>
          </w:tcPr>
          <w:p w14:paraId="4BFCC6B9" w14:textId="77777777" w:rsidR="005A66FB" w:rsidRPr="005A66FB" w:rsidRDefault="005A66FB" w:rsidP="005A66FB">
            <w:pPr>
              <w:jc w:val="right"/>
              <w:rPr>
                <w:ins w:id="104" w:author="Hanhart, Philippe" w:date="2017-01-06T15:43:00Z"/>
                <w:szCs w:val="22"/>
              </w:rPr>
            </w:pPr>
            <w:ins w:id="105" w:author="Hanhart, Philippe" w:date="2017-01-06T15:43:00Z">
              <w:r w:rsidRPr="005A66FB">
                <w:rPr>
                  <w:szCs w:val="22"/>
                </w:rPr>
                <w:t>39.08</w:t>
              </w:r>
            </w:ins>
          </w:p>
        </w:tc>
      </w:tr>
      <w:tr w:rsidR="005A66FB" w:rsidRPr="00C7364B" w14:paraId="1DCB7AEC" w14:textId="77777777" w:rsidTr="00823AFB">
        <w:trPr>
          <w:jc w:val="center"/>
          <w:ins w:id="106" w:author="Hanhart, Philippe" w:date="2017-01-06T15:43:00Z"/>
        </w:trPr>
        <w:tc>
          <w:tcPr>
            <w:tcW w:w="2232" w:type="dxa"/>
            <w:shd w:val="clear" w:color="auto" w:fill="auto"/>
          </w:tcPr>
          <w:p w14:paraId="7EAB4D64" w14:textId="77777777" w:rsidR="005A66FB" w:rsidRPr="005A66FB" w:rsidRDefault="005A66FB" w:rsidP="005A66FB">
            <w:pPr>
              <w:keepNext/>
              <w:rPr>
                <w:ins w:id="107" w:author="Hanhart, Philippe" w:date="2017-01-06T15:43:00Z"/>
                <w:szCs w:val="22"/>
              </w:rPr>
            </w:pPr>
            <w:ins w:id="108" w:author="Hanhart, Philippe" w:date="2017-01-06T15:43:00Z">
              <w:r w:rsidRPr="005A66FB">
                <w:rPr>
                  <w:szCs w:val="22"/>
                  <w:lang w:val="en-CA" w:eastAsia="de-DE"/>
                </w:rPr>
                <w:t>SkateboardInLot</w:t>
              </w:r>
            </w:ins>
          </w:p>
        </w:tc>
        <w:tc>
          <w:tcPr>
            <w:tcW w:w="601" w:type="dxa"/>
            <w:vAlign w:val="bottom"/>
          </w:tcPr>
          <w:p w14:paraId="623D045C" w14:textId="1A26A297" w:rsidR="005A66FB" w:rsidRPr="005A66FB" w:rsidRDefault="005A66FB" w:rsidP="005A66FB">
            <w:pPr>
              <w:jc w:val="right"/>
              <w:rPr>
                <w:ins w:id="109" w:author="Hanhart, Philippe" w:date="2017-01-06T15:43:00Z"/>
                <w:color w:val="000000"/>
                <w:szCs w:val="22"/>
              </w:rPr>
            </w:pPr>
            <w:ins w:id="110" w:author="Hanhart, Philippe" w:date="2017-01-06T15:43:00Z">
              <w:r>
                <w:rPr>
                  <w:color w:val="000000"/>
                  <w:szCs w:val="22"/>
                </w:rPr>
                <w:t>38</w:t>
              </w:r>
            </w:ins>
          </w:p>
        </w:tc>
        <w:tc>
          <w:tcPr>
            <w:tcW w:w="830" w:type="dxa"/>
            <w:shd w:val="clear" w:color="auto" w:fill="auto"/>
            <w:vAlign w:val="bottom"/>
          </w:tcPr>
          <w:p w14:paraId="0CC4FED3" w14:textId="2AED0747" w:rsidR="005A66FB" w:rsidRPr="005A66FB" w:rsidRDefault="005A66FB" w:rsidP="005A66FB">
            <w:pPr>
              <w:jc w:val="right"/>
              <w:rPr>
                <w:ins w:id="111" w:author="Hanhart, Philippe" w:date="2017-01-06T15:43:00Z"/>
                <w:color w:val="000000"/>
                <w:szCs w:val="22"/>
              </w:rPr>
            </w:pPr>
            <w:ins w:id="112" w:author="Hanhart, Philippe" w:date="2017-01-06T15:43:00Z">
              <w:r w:rsidRPr="005A66FB">
                <w:rPr>
                  <w:color w:val="000000"/>
                  <w:szCs w:val="22"/>
                </w:rPr>
                <w:t>1587.4</w:t>
              </w:r>
            </w:ins>
          </w:p>
        </w:tc>
        <w:tc>
          <w:tcPr>
            <w:tcW w:w="821" w:type="dxa"/>
            <w:shd w:val="clear" w:color="auto" w:fill="auto"/>
            <w:vAlign w:val="bottom"/>
          </w:tcPr>
          <w:p w14:paraId="7C70A41D" w14:textId="77777777" w:rsidR="005A66FB" w:rsidRPr="005A66FB" w:rsidRDefault="005A66FB" w:rsidP="005A66FB">
            <w:pPr>
              <w:jc w:val="right"/>
              <w:rPr>
                <w:ins w:id="113" w:author="Hanhart, Philippe" w:date="2017-01-06T15:43:00Z"/>
                <w:color w:val="000000"/>
                <w:szCs w:val="22"/>
              </w:rPr>
            </w:pPr>
            <w:ins w:id="114" w:author="Hanhart, Philippe" w:date="2017-01-06T15:43:00Z">
              <w:r w:rsidRPr="005A66FB">
                <w:rPr>
                  <w:color w:val="000000"/>
                  <w:szCs w:val="22"/>
                </w:rPr>
                <w:t>1598.9</w:t>
              </w:r>
            </w:ins>
          </w:p>
        </w:tc>
        <w:tc>
          <w:tcPr>
            <w:tcW w:w="2458" w:type="dxa"/>
            <w:vAlign w:val="bottom"/>
          </w:tcPr>
          <w:p w14:paraId="0854E6F9" w14:textId="599C7D0B" w:rsidR="005A66FB" w:rsidRPr="005A66FB" w:rsidRDefault="005A66FB" w:rsidP="005A66FB">
            <w:pPr>
              <w:jc w:val="right"/>
              <w:rPr>
                <w:ins w:id="115" w:author="Hanhart, Philippe" w:date="2017-01-06T15:43:00Z"/>
                <w:szCs w:val="22"/>
              </w:rPr>
            </w:pPr>
            <w:ins w:id="116" w:author="Hanhart, Philippe" w:date="2017-01-06T15:43:00Z">
              <w:r w:rsidRPr="005A66FB">
                <w:rPr>
                  <w:color w:val="000000"/>
                  <w:szCs w:val="22"/>
                </w:rPr>
                <w:t>100.7</w:t>
              </w:r>
            </w:ins>
          </w:p>
        </w:tc>
        <w:tc>
          <w:tcPr>
            <w:tcW w:w="824" w:type="dxa"/>
            <w:vAlign w:val="bottom"/>
          </w:tcPr>
          <w:p w14:paraId="3C2D8A71" w14:textId="7CB4E673" w:rsidR="005A66FB" w:rsidRPr="005A66FB" w:rsidRDefault="005A66FB" w:rsidP="005A66FB">
            <w:pPr>
              <w:jc w:val="right"/>
              <w:rPr>
                <w:ins w:id="117" w:author="Hanhart, Philippe" w:date="2017-01-06T15:43:00Z"/>
                <w:szCs w:val="22"/>
              </w:rPr>
            </w:pPr>
            <w:ins w:id="118" w:author="Hanhart, Philippe" w:date="2017-01-06T15:43:00Z">
              <w:r w:rsidRPr="005A66FB">
                <w:rPr>
                  <w:color w:val="000000"/>
                  <w:szCs w:val="22"/>
                </w:rPr>
                <w:t>32.39</w:t>
              </w:r>
            </w:ins>
          </w:p>
        </w:tc>
        <w:tc>
          <w:tcPr>
            <w:tcW w:w="825" w:type="dxa"/>
          </w:tcPr>
          <w:p w14:paraId="3A24DC6E" w14:textId="77777777" w:rsidR="005A66FB" w:rsidRPr="005A66FB" w:rsidRDefault="005A66FB" w:rsidP="005A66FB">
            <w:pPr>
              <w:jc w:val="right"/>
              <w:rPr>
                <w:ins w:id="119" w:author="Hanhart, Philippe" w:date="2017-01-06T15:43:00Z"/>
                <w:szCs w:val="22"/>
              </w:rPr>
            </w:pPr>
            <w:ins w:id="120" w:author="Hanhart, Philippe" w:date="2017-01-06T15:43:00Z">
              <w:r w:rsidRPr="005A66FB">
                <w:rPr>
                  <w:szCs w:val="22"/>
                </w:rPr>
                <w:t>33.41</w:t>
              </w:r>
            </w:ins>
          </w:p>
        </w:tc>
        <w:tc>
          <w:tcPr>
            <w:tcW w:w="824" w:type="dxa"/>
            <w:vAlign w:val="bottom"/>
          </w:tcPr>
          <w:p w14:paraId="33293776" w14:textId="3C0C75E4" w:rsidR="005A66FB" w:rsidRPr="005A66FB" w:rsidRDefault="005A66FB" w:rsidP="005A66FB">
            <w:pPr>
              <w:jc w:val="right"/>
              <w:rPr>
                <w:ins w:id="121" w:author="Hanhart, Philippe" w:date="2017-01-06T15:43:00Z"/>
                <w:szCs w:val="22"/>
              </w:rPr>
            </w:pPr>
            <w:ins w:id="122" w:author="Hanhart, Philippe" w:date="2017-01-06T15:43:00Z">
              <w:r w:rsidRPr="005A66FB">
                <w:rPr>
                  <w:color w:val="000000"/>
                  <w:szCs w:val="22"/>
                </w:rPr>
                <w:t>33.73</w:t>
              </w:r>
            </w:ins>
          </w:p>
        </w:tc>
        <w:tc>
          <w:tcPr>
            <w:tcW w:w="824" w:type="dxa"/>
          </w:tcPr>
          <w:p w14:paraId="4F4178FE" w14:textId="77777777" w:rsidR="005A66FB" w:rsidRPr="005A66FB" w:rsidRDefault="005A66FB" w:rsidP="005A66FB">
            <w:pPr>
              <w:jc w:val="right"/>
              <w:rPr>
                <w:ins w:id="123" w:author="Hanhart, Philippe" w:date="2017-01-06T15:43:00Z"/>
                <w:szCs w:val="22"/>
              </w:rPr>
            </w:pPr>
            <w:ins w:id="124" w:author="Hanhart, Philippe" w:date="2017-01-06T15:43:00Z">
              <w:r w:rsidRPr="005A66FB">
                <w:rPr>
                  <w:szCs w:val="22"/>
                </w:rPr>
                <w:t>34.69</w:t>
              </w:r>
            </w:ins>
          </w:p>
        </w:tc>
      </w:tr>
      <w:tr w:rsidR="005A66FB" w:rsidRPr="00C7364B" w14:paraId="3F506732" w14:textId="77777777" w:rsidTr="00823AFB">
        <w:trPr>
          <w:jc w:val="center"/>
          <w:ins w:id="125" w:author="Hanhart, Philippe" w:date="2017-01-06T15:43:00Z"/>
        </w:trPr>
        <w:tc>
          <w:tcPr>
            <w:tcW w:w="2232" w:type="dxa"/>
            <w:shd w:val="clear" w:color="auto" w:fill="auto"/>
          </w:tcPr>
          <w:p w14:paraId="223770A0" w14:textId="77777777" w:rsidR="005A66FB" w:rsidRPr="005A66FB" w:rsidRDefault="005A66FB" w:rsidP="005A66FB">
            <w:pPr>
              <w:keepNext/>
              <w:rPr>
                <w:ins w:id="126" w:author="Hanhart, Philippe" w:date="2017-01-06T15:43:00Z"/>
                <w:szCs w:val="22"/>
              </w:rPr>
            </w:pPr>
            <w:ins w:id="127" w:author="Hanhart, Philippe" w:date="2017-01-06T15:43:00Z">
              <w:r w:rsidRPr="005A66FB">
                <w:rPr>
                  <w:szCs w:val="22"/>
                  <w:lang w:val="en-CA" w:eastAsia="de-DE"/>
                </w:rPr>
                <w:t>ChairLift</w:t>
              </w:r>
            </w:ins>
          </w:p>
        </w:tc>
        <w:tc>
          <w:tcPr>
            <w:tcW w:w="601" w:type="dxa"/>
            <w:vAlign w:val="bottom"/>
          </w:tcPr>
          <w:p w14:paraId="14505A4E" w14:textId="17999572" w:rsidR="005A66FB" w:rsidRPr="005A66FB" w:rsidRDefault="005A66FB" w:rsidP="005A66FB">
            <w:pPr>
              <w:jc w:val="right"/>
              <w:rPr>
                <w:ins w:id="128" w:author="Hanhart, Philippe" w:date="2017-01-06T15:43:00Z"/>
                <w:color w:val="000000"/>
                <w:szCs w:val="22"/>
              </w:rPr>
            </w:pPr>
            <w:ins w:id="129" w:author="Hanhart, Philippe" w:date="2017-01-06T15:43:00Z">
              <w:r>
                <w:rPr>
                  <w:color w:val="000000"/>
                  <w:szCs w:val="22"/>
                </w:rPr>
                <w:t>38</w:t>
              </w:r>
            </w:ins>
          </w:p>
        </w:tc>
        <w:tc>
          <w:tcPr>
            <w:tcW w:w="830" w:type="dxa"/>
            <w:shd w:val="clear" w:color="auto" w:fill="auto"/>
            <w:vAlign w:val="bottom"/>
          </w:tcPr>
          <w:p w14:paraId="43E86924" w14:textId="59DD27E5" w:rsidR="005A66FB" w:rsidRPr="005A66FB" w:rsidRDefault="005A66FB" w:rsidP="005A66FB">
            <w:pPr>
              <w:jc w:val="right"/>
              <w:rPr>
                <w:ins w:id="130" w:author="Hanhart, Philippe" w:date="2017-01-06T15:43:00Z"/>
                <w:color w:val="000000"/>
                <w:szCs w:val="22"/>
              </w:rPr>
            </w:pPr>
            <w:ins w:id="131" w:author="Hanhart, Philippe" w:date="2017-01-06T15:43:00Z">
              <w:r w:rsidRPr="005A66FB">
                <w:rPr>
                  <w:color w:val="000000"/>
                  <w:szCs w:val="22"/>
                </w:rPr>
                <w:t>1275.2</w:t>
              </w:r>
            </w:ins>
          </w:p>
        </w:tc>
        <w:tc>
          <w:tcPr>
            <w:tcW w:w="821" w:type="dxa"/>
            <w:shd w:val="clear" w:color="auto" w:fill="auto"/>
            <w:vAlign w:val="bottom"/>
          </w:tcPr>
          <w:p w14:paraId="46165AB3" w14:textId="77777777" w:rsidR="005A66FB" w:rsidRPr="005A66FB" w:rsidRDefault="005A66FB" w:rsidP="005A66FB">
            <w:pPr>
              <w:jc w:val="right"/>
              <w:rPr>
                <w:ins w:id="132" w:author="Hanhart, Philippe" w:date="2017-01-06T15:43:00Z"/>
                <w:color w:val="000000"/>
                <w:szCs w:val="22"/>
              </w:rPr>
            </w:pPr>
            <w:ins w:id="133" w:author="Hanhart, Philippe" w:date="2017-01-06T15:43:00Z">
              <w:r w:rsidRPr="005A66FB">
                <w:rPr>
                  <w:color w:val="000000"/>
                  <w:szCs w:val="22"/>
                </w:rPr>
                <w:t>1295.2</w:t>
              </w:r>
            </w:ins>
          </w:p>
        </w:tc>
        <w:tc>
          <w:tcPr>
            <w:tcW w:w="2458" w:type="dxa"/>
            <w:vAlign w:val="bottom"/>
          </w:tcPr>
          <w:p w14:paraId="62A26FF3" w14:textId="6CFD20AA" w:rsidR="005A66FB" w:rsidRPr="005A66FB" w:rsidRDefault="005A66FB" w:rsidP="005A66FB">
            <w:pPr>
              <w:jc w:val="right"/>
              <w:rPr>
                <w:ins w:id="134" w:author="Hanhart, Philippe" w:date="2017-01-06T15:43:00Z"/>
                <w:szCs w:val="22"/>
              </w:rPr>
            </w:pPr>
            <w:ins w:id="135" w:author="Hanhart, Philippe" w:date="2017-01-06T15:43:00Z">
              <w:r w:rsidRPr="005A66FB">
                <w:rPr>
                  <w:color w:val="000000"/>
                  <w:szCs w:val="22"/>
                </w:rPr>
                <w:t>101.6</w:t>
              </w:r>
            </w:ins>
          </w:p>
        </w:tc>
        <w:tc>
          <w:tcPr>
            <w:tcW w:w="824" w:type="dxa"/>
            <w:vAlign w:val="bottom"/>
          </w:tcPr>
          <w:p w14:paraId="0CAD9ED6" w14:textId="038CF685" w:rsidR="005A66FB" w:rsidRPr="005A66FB" w:rsidRDefault="005A66FB" w:rsidP="005A66FB">
            <w:pPr>
              <w:jc w:val="right"/>
              <w:rPr>
                <w:ins w:id="136" w:author="Hanhart, Philippe" w:date="2017-01-06T15:43:00Z"/>
                <w:szCs w:val="22"/>
              </w:rPr>
            </w:pPr>
            <w:ins w:id="137" w:author="Hanhart, Philippe" w:date="2017-01-06T15:43:00Z">
              <w:r w:rsidRPr="005A66FB">
                <w:rPr>
                  <w:color w:val="000000"/>
                  <w:szCs w:val="22"/>
                </w:rPr>
                <w:t>36.02</w:t>
              </w:r>
            </w:ins>
          </w:p>
        </w:tc>
        <w:tc>
          <w:tcPr>
            <w:tcW w:w="825" w:type="dxa"/>
          </w:tcPr>
          <w:p w14:paraId="7BB33E3F" w14:textId="77777777" w:rsidR="005A66FB" w:rsidRPr="005A66FB" w:rsidRDefault="005A66FB" w:rsidP="005A66FB">
            <w:pPr>
              <w:jc w:val="right"/>
              <w:rPr>
                <w:ins w:id="138" w:author="Hanhart, Philippe" w:date="2017-01-06T15:43:00Z"/>
                <w:szCs w:val="22"/>
              </w:rPr>
            </w:pPr>
            <w:ins w:id="139" w:author="Hanhart, Philippe" w:date="2017-01-06T15:43:00Z">
              <w:r w:rsidRPr="005A66FB">
                <w:rPr>
                  <w:szCs w:val="22"/>
                </w:rPr>
                <w:t>37.00</w:t>
              </w:r>
            </w:ins>
          </w:p>
        </w:tc>
        <w:tc>
          <w:tcPr>
            <w:tcW w:w="824" w:type="dxa"/>
            <w:vAlign w:val="bottom"/>
          </w:tcPr>
          <w:p w14:paraId="2667F42B" w14:textId="1649E1D6" w:rsidR="005A66FB" w:rsidRPr="005A66FB" w:rsidRDefault="005A66FB" w:rsidP="005A66FB">
            <w:pPr>
              <w:jc w:val="right"/>
              <w:rPr>
                <w:ins w:id="140" w:author="Hanhart, Philippe" w:date="2017-01-06T15:43:00Z"/>
                <w:szCs w:val="22"/>
              </w:rPr>
            </w:pPr>
            <w:ins w:id="141" w:author="Hanhart, Philippe" w:date="2017-01-06T15:43:00Z">
              <w:r w:rsidRPr="005A66FB">
                <w:rPr>
                  <w:color w:val="000000"/>
                  <w:szCs w:val="22"/>
                </w:rPr>
                <w:t>33.53</w:t>
              </w:r>
            </w:ins>
          </w:p>
        </w:tc>
        <w:tc>
          <w:tcPr>
            <w:tcW w:w="824" w:type="dxa"/>
          </w:tcPr>
          <w:p w14:paraId="7D0EE411" w14:textId="77777777" w:rsidR="005A66FB" w:rsidRPr="005A66FB" w:rsidRDefault="005A66FB" w:rsidP="005A66FB">
            <w:pPr>
              <w:jc w:val="right"/>
              <w:rPr>
                <w:ins w:id="142" w:author="Hanhart, Philippe" w:date="2017-01-06T15:43:00Z"/>
                <w:szCs w:val="22"/>
              </w:rPr>
            </w:pPr>
            <w:ins w:id="143" w:author="Hanhart, Philippe" w:date="2017-01-06T15:43:00Z">
              <w:r w:rsidRPr="005A66FB">
                <w:rPr>
                  <w:szCs w:val="22"/>
                </w:rPr>
                <w:t>34.46</w:t>
              </w:r>
            </w:ins>
          </w:p>
        </w:tc>
      </w:tr>
      <w:tr w:rsidR="005A66FB" w:rsidRPr="00C7364B" w14:paraId="23EA4AAE" w14:textId="77777777" w:rsidTr="00823AFB">
        <w:trPr>
          <w:jc w:val="center"/>
          <w:ins w:id="144" w:author="Hanhart, Philippe" w:date="2017-01-06T15:43:00Z"/>
        </w:trPr>
        <w:tc>
          <w:tcPr>
            <w:tcW w:w="2232" w:type="dxa"/>
            <w:shd w:val="clear" w:color="auto" w:fill="auto"/>
          </w:tcPr>
          <w:p w14:paraId="0A93CF4B" w14:textId="77777777" w:rsidR="005A66FB" w:rsidRPr="005A66FB" w:rsidRDefault="005A66FB" w:rsidP="005A66FB">
            <w:pPr>
              <w:keepNext/>
              <w:rPr>
                <w:ins w:id="145" w:author="Hanhart, Philippe" w:date="2017-01-06T15:43:00Z"/>
                <w:szCs w:val="22"/>
              </w:rPr>
            </w:pPr>
            <w:ins w:id="146" w:author="Hanhart, Philippe" w:date="2017-01-06T15:43:00Z">
              <w:r w:rsidRPr="005A66FB">
                <w:rPr>
                  <w:szCs w:val="22"/>
                  <w:lang w:val="en-CA" w:eastAsia="de-DE"/>
                </w:rPr>
                <w:t>KiteFlite</w:t>
              </w:r>
            </w:ins>
          </w:p>
        </w:tc>
        <w:tc>
          <w:tcPr>
            <w:tcW w:w="601" w:type="dxa"/>
            <w:vAlign w:val="bottom"/>
          </w:tcPr>
          <w:p w14:paraId="7E1194EB" w14:textId="080187CC" w:rsidR="005A66FB" w:rsidRPr="005A66FB" w:rsidRDefault="005A66FB" w:rsidP="005A66FB">
            <w:pPr>
              <w:jc w:val="right"/>
              <w:rPr>
                <w:ins w:id="147" w:author="Hanhart, Philippe" w:date="2017-01-06T15:43:00Z"/>
                <w:color w:val="000000"/>
                <w:szCs w:val="22"/>
              </w:rPr>
            </w:pPr>
            <w:ins w:id="148" w:author="Hanhart, Philippe" w:date="2017-01-06T15:43:00Z">
              <w:r>
                <w:rPr>
                  <w:color w:val="000000"/>
                  <w:szCs w:val="22"/>
                </w:rPr>
                <w:t>37.5</w:t>
              </w:r>
            </w:ins>
          </w:p>
        </w:tc>
        <w:tc>
          <w:tcPr>
            <w:tcW w:w="830" w:type="dxa"/>
            <w:shd w:val="clear" w:color="auto" w:fill="auto"/>
            <w:vAlign w:val="bottom"/>
          </w:tcPr>
          <w:p w14:paraId="638439D3" w14:textId="69A51B34" w:rsidR="005A66FB" w:rsidRPr="005A66FB" w:rsidRDefault="005A66FB" w:rsidP="005A66FB">
            <w:pPr>
              <w:jc w:val="right"/>
              <w:rPr>
                <w:ins w:id="149" w:author="Hanhart, Philippe" w:date="2017-01-06T15:43:00Z"/>
                <w:color w:val="000000"/>
                <w:szCs w:val="22"/>
              </w:rPr>
            </w:pPr>
            <w:ins w:id="150" w:author="Hanhart, Philippe" w:date="2017-01-06T15:43:00Z">
              <w:r w:rsidRPr="005A66FB">
                <w:rPr>
                  <w:color w:val="000000"/>
                  <w:szCs w:val="22"/>
                </w:rPr>
                <w:t>2500.4</w:t>
              </w:r>
            </w:ins>
          </w:p>
        </w:tc>
        <w:tc>
          <w:tcPr>
            <w:tcW w:w="821" w:type="dxa"/>
            <w:shd w:val="clear" w:color="auto" w:fill="auto"/>
            <w:vAlign w:val="bottom"/>
          </w:tcPr>
          <w:p w14:paraId="62AB3BBA" w14:textId="77777777" w:rsidR="005A66FB" w:rsidRPr="005A66FB" w:rsidRDefault="005A66FB" w:rsidP="005A66FB">
            <w:pPr>
              <w:jc w:val="right"/>
              <w:rPr>
                <w:ins w:id="151" w:author="Hanhart, Philippe" w:date="2017-01-06T15:43:00Z"/>
                <w:color w:val="000000"/>
                <w:szCs w:val="22"/>
              </w:rPr>
            </w:pPr>
            <w:ins w:id="152" w:author="Hanhart, Philippe" w:date="2017-01-06T15:43:00Z">
              <w:r w:rsidRPr="005A66FB">
                <w:rPr>
                  <w:color w:val="000000"/>
                  <w:szCs w:val="22"/>
                </w:rPr>
                <w:t>2506.7</w:t>
              </w:r>
            </w:ins>
          </w:p>
        </w:tc>
        <w:tc>
          <w:tcPr>
            <w:tcW w:w="2458" w:type="dxa"/>
            <w:vAlign w:val="bottom"/>
          </w:tcPr>
          <w:p w14:paraId="5E1F33DF" w14:textId="5E4F9413" w:rsidR="005A66FB" w:rsidRPr="005A66FB" w:rsidRDefault="005A66FB" w:rsidP="005A66FB">
            <w:pPr>
              <w:jc w:val="right"/>
              <w:rPr>
                <w:ins w:id="153" w:author="Hanhart, Philippe" w:date="2017-01-06T15:43:00Z"/>
                <w:szCs w:val="22"/>
              </w:rPr>
            </w:pPr>
            <w:ins w:id="154" w:author="Hanhart, Philippe" w:date="2017-01-06T15:43:00Z">
              <w:r w:rsidRPr="005A66FB">
                <w:rPr>
                  <w:color w:val="000000"/>
                  <w:szCs w:val="22"/>
                </w:rPr>
                <w:t>100.3</w:t>
              </w:r>
            </w:ins>
          </w:p>
        </w:tc>
        <w:tc>
          <w:tcPr>
            <w:tcW w:w="824" w:type="dxa"/>
            <w:vAlign w:val="bottom"/>
          </w:tcPr>
          <w:p w14:paraId="6E15E207" w14:textId="350B6B57" w:rsidR="005A66FB" w:rsidRPr="005A66FB" w:rsidRDefault="005A66FB" w:rsidP="005A66FB">
            <w:pPr>
              <w:jc w:val="right"/>
              <w:rPr>
                <w:ins w:id="155" w:author="Hanhart, Philippe" w:date="2017-01-06T15:43:00Z"/>
                <w:szCs w:val="22"/>
              </w:rPr>
            </w:pPr>
            <w:ins w:id="156" w:author="Hanhart, Philippe" w:date="2017-01-06T15:43:00Z">
              <w:r w:rsidRPr="005A66FB">
                <w:rPr>
                  <w:color w:val="000000"/>
                  <w:szCs w:val="22"/>
                </w:rPr>
                <w:t>34.12</w:t>
              </w:r>
            </w:ins>
          </w:p>
        </w:tc>
        <w:tc>
          <w:tcPr>
            <w:tcW w:w="825" w:type="dxa"/>
          </w:tcPr>
          <w:p w14:paraId="588D1596" w14:textId="77777777" w:rsidR="005A66FB" w:rsidRPr="005A66FB" w:rsidRDefault="005A66FB" w:rsidP="005A66FB">
            <w:pPr>
              <w:jc w:val="right"/>
              <w:rPr>
                <w:ins w:id="157" w:author="Hanhart, Philippe" w:date="2017-01-06T15:43:00Z"/>
                <w:szCs w:val="22"/>
              </w:rPr>
            </w:pPr>
            <w:ins w:id="158" w:author="Hanhart, Philippe" w:date="2017-01-06T15:43:00Z">
              <w:r w:rsidRPr="005A66FB">
                <w:rPr>
                  <w:szCs w:val="22"/>
                </w:rPr>
                <w:t>34.86</w:t>
              </w:r>
            </w:ins>
          </w:p>
        </w:tc>
        <w:tc>
          <w:tcPr>
            <w:tcW w:w="824" w:type="dxa"/>
            <w:vAlign w:val="bottom"/>
          </w:tcPr>
          <w:p w14:paraId="3781FCD3" w14:textId="08623F48" w:rsidR="005A66FB" w:rsidRPr="005A66FB" w:rsidRDefault="005A66FB" w:rsidP="005A66FB">
            <w:pPr>
              <w:jc w:val="right"/>
              <w:rPr>
                <w:ins w:id="159" w:author="Hanhart, Philippe" w:date="2017-01-06T15:43:00Z"/>
                <w:szCs w:val="22"/>
              </w:rPr>
            </w:pPr>
            <w:ins w:id="160" w:author="Hanhart, Philippe" w:date="2017-01-06T15:43:00Z">
              <w:r w:rsidRPr="005A66FB">
                <w:rPr>
                  <w:color w:val="000000"/>
                  <w:szCs w:val="22"/>
                </w:rPr>
                <w:t>32.66</w:t>
              </w:r>
            </w:ins>
          </w:p>
        </w:tc>
        <w:tc>
          <w:tcPr>
            <w:tcW w:w="824" w:type="dxa"/>
          </w:tcPr>
          <w:p w14:paraId="10CD029F" w14:textId="77777777" w:rsidR="005A66FB" w:rsidRPr="005A66FB" w:rsidRDefault="005A66FB" w:rsidP="005A66FB">
            <w:pPr>
              <w:jc w:val="right"/>
              <w:rPr>
                <w:ins w:id="161" w:author="Hanhart, Philippe" w:date="2017-01-06T15:43:00Z"/>
                <w:szCs w:val="22"/>
              </w:rPr>
            </w:pPr>
            <w:ins w:id="162" w:author="Hanhart, Philippe" w:date="2017-01-06T15:43:00Z">
              <w:r w:rsidRPr="005A66FB">
                <w:rPr>
                  <w:szCs w:val="22"/>
                </w:rPr>
                <w:t>33.38</w:t>
              </w:r>
            </w:ins>
          </w:p>
        </w:tc>
      </w:tr>
      <w:tr w:rsidR="005A66FB" w:rsidRPr="00C7364B" w14:paraId="432B1BCC" w14:textId="77777777" w:rsidTr="00823AFB">
        <w:trPr>
          <w:jc w:val="center"/>
          <w:ins w:id="163" w:author="Hanhart, Philippe" w:date="2017-01-06T15:43:00Z"/>
        </w:trPr>
        <w:tc>
          <w:tcPr>
            <w:tcW w:w="2232" w:type="dxa"/>
            <w:shd w:val="clear" w:color="auto" w:fill="auto"/>
          </w:tcPr>
          <w:p w14:paraId="6E3FC289" w14:textId="77777777" w:rsidR="005A66FB" w:rsidRPr="005A66FB" w:rsidRDefault="005A66FB" w:rsidP="005A66FB">
            <w:pPr>
              <w:keepNext/>
              <w:rPr>
                <w:ins w:id="164" w:author="Hanhart, Philippe" w:date="2017-01-06T15:43:00Z"/>
                <w:szCs w:val="22"/>
              </w:rPr>
            </w:pPr>
            <w:ins w:id="165" w:author="Hanhart, Philippe" w:date="2017-01-06T15:43:00Z">
              <w:r w:rsidRPr="005A66FB">
                <w:rPr>
                  <w:szCs w:val="22"/>
                  <w:lang w:val="en-CA" w:eastAsia="de-DE"/>
                </w:rPr>
                <w:t>Harbor</w:t>
              </w:r>
            </w:ins>
          </w:p>
        </w:tc>
        <w:tc>
          <w:tcPr>
            <w:tcW w:w="601" w:type="dxa"/>
            <w:vAlign w:val="bottom"/>
          </w:tcPr>
          <w:p w14:paraId="0757B757" w14:textId="513DD09E" w:rsidR="005A66FB" w:rsidRPr="005A66FB" w:rsidRDefault="005A66FB" w:rsidP="005A66FB">
            <w:pPr>
              <w:jc w:val="right"/>
              <w:rPr>
                <w:ins w:id="166" w:author="Hanhart, Philippe" w:date="2017-01-06T15:43:00Z"/>
                <w:color w:val="000000"/>
                <w:szCs w:val="22"/>
              </w:rPr>
            </w:pPr>
            <w:ins w:id="167" w:author="Hanhart, Philippe" w:date="2017-01-06T15:43:00Z">
              <w:r>
                <w:rPr>
                  <w:color w:val="000000"/>
                  <w:szCs w:val="22"/>
                </w:rPr>
                <w:t>37.5</w:t>
              </w:r>
            </w:ins>
          </w:p>
        </w:tc>
        <w:tc>
          <w:tcPr>
            <w:tcW w:w="830" w:type="dxa"/>
            <w:shd w:val="clear" w:color="auto" w:fill="auto"/>
            <w:vAlign w:val="bottom"/>
          </w:tcPr>
          <w:p w14:paraId="1F16ECFF" w14:textId="038B0551" w:rsidR="005A66FB" w:rsidRPr="005A66FB" w:rsidRDefault="005A66FB" w:rsidP="005A66FB">
            <w:pPr>
              <w:jc w:val="right"/>
              <w:rPr>
                <w:ins w:id="168" w:author="Hanhart, Philippe" w:date="2017-01-06T15:43:00Z"/>
                <w:color w:val="000000"/>
                <w:szCs w:val="22"/>
              </w:rPr>
            </w:pPr>
            <w:ins w:id="169" w:author="Hanhart, Philippe" w:date="2017-01-06T15:43:00Z">
              <w:r w:rsidRPr="005A66FB">
                <w:rPr>
                  <w:color w:val="000000"/>
                  <w:szCs w:val="22"/>
                </w:rPr>
                <w:t>847.7</w:t>
              </w:r>
            </w:ins>
          </w:p>
        </w:tc>
        <w:tc>
          <w:tcPr>
            <w:tcW w:w="821" w:type="dxa"/>
            <w:shd w:val="clear" w:color="auto" w:fill="auto"/>
            <w:vAlign w:val="bottom"/>
          </w:tcPr>
          <w:p w14:paraId="4D8EA36A" w14:textId="77777777" w:rsidR="005A66FB" w:rsidRPr="005A66FB" w:rsidRDefault="005A66FB" w:rsidP="005A66FB">
            <w:pPr>
              <w:jc w:val="right"/>
              <w:rPr>
                <w:ins w:id="170" w:author="Hanhart, Philippe" w:date="2017-01-06T15:43:00Z"/>
                <w:color w:val="000000"/>
                <w:szCs w:val="22"/>
              </w:rPr>
            </w:pPr>
            <w:ins w:id="171" w:author="Hanhart, Philippe" w:date="2017-01-06T15:43:00Z">
              <w:r w:rsidRPr="005A66FB">
                <w:rPr>
                  <w:color w:val="000000"/>
                  <w:szCs w:val="22"/>
                </w:rPr>
                <w:t>854.3</w:t>
              </w:r>
            </w:ins>
          </w:p>
        </w:tc>
        <w:tc>
          <w:tcPr>
            <w:tcW w:w="2458" w:type="dxa"/>
            <w:vAlign w:val="bottom"/>
          </w:tcPr>
          <w:p w14:paraId="741FFCDC" w14:textId="43DC579B" w:rsidR="005A66FB" w:rsidRPr="005A66FB" w:rsidRDefault="005A66FB" w:rsidP="005A66FB">
            <w:pPr>
              <w:jc w:val="right"/>
              <w:rPr>
                <w:ins w:id="172" w:author="Hanhart, Philippe" w:date="2017-01-06T15:43:00Z"/>
                <w:szCs w:val="22"/>
              </w:rPr>
            </w:pPr>
            <w:ins w:id="173" w:author="Hanhart, Philippe" w:date="2017-01-06T15:43:00Z">
              <w:r w:rsidRPr="005A66FB">
                <w:rPr>
                  <w:color w:val="000000"/>
                  <w:szCs w:val="22"/>
                </w:rPr>
                <w:t>100.8</w:t>
              </w:r>
            </w:ins>
          </w:p>
        </w:tc>
        <w:tc>
          <w:tcPr>
            <w:tcW w:w="824" w:type="dxa"/>
            <w:vAlign w:val="bottom"/>
          </w:tcPr>
          <w:p w14:paraId="0A347E95" w14:textId="312DE39E" w:rsidR="005A66FB" w:rsidRPr="005A66FB" w:rsidRDefault="005A66FB" w:rsidP="005A66FB">
            <w:pPr>
              <w:jc w:val="right"/>
              <w:rPr>
                <w:ins w:id="174" w:author="Hanhart, Philippe" w:date="2017-01-06T15:43:00Z"/>
                <w:szCs w:val="22"/>
              </w:rPr>
            </w:pPr>
            <w:ins w:id="175" w:author="Hanhart, Philippe" w:date="2017-01-06T15:43:00Z">
              <w:r w:rsidRPr="005A66FB">
                <w:rPr>
                  <w:color w:val="000000"/>
                  <w:szCs w:val="22"/>
                </w:rPr>
                <w:t>34.11</w:t>
              </w:r>
            </w:ins>
          </w:p>
        </w:tc>
        <w:tc>
          <w:tcPr>
            <w:tcW w:w="825" w:type="dxa"/>
          </w:tcPr>
          <w:p w14:paraId="1AE8DAF2" w14:textId="77777777" w:rsidR="005A66FB" w:rsidRPr="005A66FB" w:rsidRDefault="005A66FB" w:rsidP="005A66FB">
            <w:pPr>
              <w:jc w:val="right"/>
              <w:rPr>
                <w:ins w:id="176" w:author="Hanhart, Philippe" w:date="2017-01-06T15:43:00Z"/>
                <w:szCs w:val="22"/>
              </w:rPr>
            </w:pPr>
            <w:ins w:id="177" w:author="Hanhart, Philippe" w:date="2017-01-06T15:43:00Z">
              <w:r w:rsidRPr="005A66FB">
                <w:rPr>
                  <w:szCs w:val="22"/>
                </w:rPr>
                <w:t>34.79</w:t>
              </w:r>
            </w:ins>
          </w:p>
        </w:tc>
        <w:tc>
          <w:tcPr>
            <w:tcW w:w="824" w:type="dxa"/>
            <w:vAlign w:val="bottom"/>
          </w:tcPr>
          <w:p w14:paraId="72242DF5" w14:textId="0BF38EC5" w:rsidR="005A66FB" w:rsidRPr="005A66FB" w:rsidRDefault="005A66FB" w:rsidP="005A66FB">
            <w:pPr>
              <w:jc w:val="right"/>
              <w:rPr>
                <w:ins w:id="178" w:author="Hanhart, Philippe" w:date="2017-01-06T15:43:00Z"/>
                <w:szCs w:val="22"/>
              </w:rPr>
            </w:pPr>
            <w:ins w:id="179" w:author="Hanhart, Philippe" w:date="2017-01-06T15:43:00Z">
              <w:r w:rsidRPr="005A66FB">
                <w:rPr>
                  <w:color w:val="000000"/>
                  <w:szCs w:val="22"/>
                </w:rPr>
                <w:t>35.92</w:t>
              </w:r>
            </w:ins>
          </w:p>
        </w:tc>
        <w:tc>
          <w:tcPr>
            <w:tcW w:w="824" w:type="dxa"/>
          </w:tcPr>
          <w:p w14:paraId="71040B1C" w14:textId="77777777" w:rsidR="005A66FB" w:rsidRPr="005A66FB" w:rsidRDefault="005A66FB" w:rsidP="005A66FB">
            <w:pPr>
              <w:jc w:val="right"/>
              <w:rPr>
                <w:ins w:id="180" w:author="Hanhart, Philippe" w:date="2017-01-06T15:43:00Z"/>
                <w:szCs w:val="22"/>
              </w:rPr>
            </w:pPr>
            <w:ins w:id="181" w:author="Hanhart, Philippe" w:date="2017-01-06T15:43:00Z">
              <w:r w:rsidRPr="005A66FB">
                <w:rPr>
                  <w:szCs w:val="22"/>
                </w:rPr>
                <w:t>36.79</w:t>
              </w:r>
            </w:ins>
          </w:p>
        </w:tc>
      </w:tr>
      <w:tr w:rsidR="005A66FB" w:rsidRPr="00C7364B" w14:paraId="67BD4D6E" w14:textId="77777777" w:rsidTr="00823AFB">
        <w:trPr>
          <w:jc w:val="center"/>
          <w:ins w:id="182" w:author="Hanhart, Philippe" w:date="2017-01-06T15:43:00Z"/>
        </w:trPr>
        <w:tc>
          <w:tcPr>
            <w:tcW w:w="2232" w:type="dxa"/>
            <w:shd w:val="clear" w:color="auto" w:fill="auto"/>
          </w:tcPr>
          <w:p w14:paraId="67D626DE" w14:textId="77777777" w:rsidR="005A66FB" w:rsidRPr="005A66FB" w:rsidRDefault="005A66FB" w:rsidP="005A66FB">
            <w:pPr>
              <w:keepNext/>
              <w:rPr>
                <w:ins w:id="183" w:author="Hanhart, Philippe" w:date="2017-01-06T15:43:00Z"/>
                <w:szCs w:val="22"/>
              </w:rPr>
            </w:pPr>
            <w:ins w:id="184" w:author="Hanhart, Philippe" w:date="2017-01-06T15:43:00Z">
              <w:r w:rsidRPr="005A66FB">
                <w:rPr>
                  <w:szCs w:val="22"/>
                  <w:lang w:val="en-CA" w:eastAsia="de-DE"/>
                </w:rPr>
                <w:t>PoleVault_le</w:t>
              </w:r>
            </w:ins>
          </w:p>
        </w:tc>
        <w:tc>
          <w:tcPr>
            <w:tcW w:w="601" w:type="dxa"/>
            <w:vAlign w:val="bottom"/>
          </w:tcPr>
          <w:p w14:paraId="559F21B8" w14:textId="7A8C90A2" w:rsidR="005A66FB" w:rsidRPr="005A66FB" w:rsidRDefault="005A66FB" w:rsidP="005A66FB">
            <w:pPr>
              <w:jc w:val="right"/>
              <w:rPr>
                <w:ins w:id="185" w:author="Hanhart, Philippe" w:date="2017-01-06T15:43:00Z"/>
                <w:color w:val="000000"/>
                <w:szCs w:val="22"/>
              </w:rPr>
            </w:pPr>
            <w:ins w:id="186" w:author="Hanhart, Philippe" w:date="2017-01-06T15:43:00Z">
              <w:r>
                <w:rPr>
                  <w:color w:val="000000"/>
                  <w:szCs w:val="22"/>
                </w:rPr>
                <w:t>37.5</w:t>
              </w:r>
            </w:ins>
          </w:p>
        </w:tc>
        <w:tc>
          <w:tcPr>
            <w:tcW w:w="830" w:type="dxa"/>
            <w:shd w:val="clear" w:color="auto" w:fill="auto"/>
            <w:vAlign w:val="bottom"/>
          </w:tcPr>
          <w:p w14:paraId="1D9DF09C" w14:textId="4B213FF3" w:rsidR="005A66FB" w:rsidRPr="005A66FB" w:rsidRDefault="005A66FB" w:rsidP="005A66FB">
            <w:pPr>
              <w:jc w:val="right"/>
              <w:rPr>
                <w:ins w:id="187" w:author="Hanhart, Philippe" w:date="2017-01-06T15:43:00Z"/>
                <w:color w:val="000000"/>
                <w:szCs w:val="22"/>
              </w:rPr>
            </w:pPr>
            <w:ins w:id="188" w:author="Hanhart, Philippe" w:date="2017-01-06T15:43:00Z">
              <w:r w:rsidRPr="005A66FB">
                <w:rPr>
                  <w:color w:val="000000"/>
                  <w:szCs w:val="22"/>
                </w:rPr>
                <w:t>1551.9</w:t>
              </w:r>
            </w:ins>
          </w:p>
        </w:tc>
        <w:tc>
          <w:tcPr>
            <w:tcW w:w="821" w:type="dxa"/>
            <w:shd w:val="clear" w:color="auto" w:fill="auto"/>
            <w:vAlign w:val="bottom"/>
          </w:tcPr>
          <w:p w14:paraId="4F2461F8" w14:textId="77777777" w:rsidR="005A66FB" w:rsidRPr="005A66FB" w:rsidRDefault="005A66FB" w:rsidP="005A66FB">
            <w:pPr>
              <w:jc w:val="right"/>
              <w:rPr>
                <w:ins w:id="189" w:author="Hanhart, Philippe" w:date="2017-01-06T15:43:00Z"/>
                <w:color w:val="000000"/>
                <w:szCs w:val="22"/>
              </w:rPr>
            </w:pPr>
            <w:ins w:id="190" w:author="Hanhart, Philippe" w:date="2017-01-06T15:43:00Z">
              <w:r w:rsidRPr="005A66FB">
                <w:rPr>
                  <w:color w:val="000000"/>
                  <w:szCs w:val="22"/>
                </w:rPr>
                <w:t>1512.4</w:t>
              </w:r>
            </w:ins>
          </w:p>
        </w:tc>
        <w:tc>
          <w:tcPr>
            <w:tcW w:w="2458" w:type="dxa"/>
            <w:vAlign w:val="bottom"/>
          </w:tcPr>
          <w:p w14:paraId="41CF4401" w14:textId="291F79FB" w:rsidR="005A66FB" w:rsidRPr="005A66FB" w:rsidRDefault="005A66FB" w:rsidP="005A66FB">
            <w:pPr>
              <w:jc w:val="right"/>
              <w:rPr>
                <w:ins w:id="191" w:author="Hanhart, Philippe" w:date="2017-01-06T15:43:00Z"/>
                <w:szCs w:val="22"/>
              </w:rPr>
            </w:pPr>
            <w:ins w:id="192" w:author="Hanhart, Philippe" w:date="2017-01-06T15:43:00Z">
              <w:r w:rsidRPr="005A66FB">
                <w:rPr>
                  <w:color w:val="000000"/>
                  <w:szCs w:val="22"/>
                </w:rPr>
                <w:t>97.5</w:t>
              </w:r>
            </w:ins>
          </w:p>
        </w:tc>
        <w:tc>
          <w:tcPr>
            <w:tcW w:w="824" w:type="dxa"/>
            <w:vAlign w:val="bottom"/>
          </w:tcPr>
          <w:p w14:paraId="4770BD32" w14:textId="3C1D71B0" w:rsidR="005A66FB" w:rsidRPr="005A66FB" w:rsidRDefault="005A66FB" w:rsidP="005A66FB">
            <w:pPr>
              <w:jc w:val="right"/>
              <w:rPr>
                <w:ins w:id="193" w:author="Hanhart, Philippe" w:date="2017-01-06T15:43:00Z"/>
                <w:szCs w:val="22"/>
              </w:rPr>
            </w:pPr>
            <w:ins w:id="194" w:author="Hanhart, Philippe" w:date="2017-01-06T15:43:00Z">
              <w:r w:rsidRPr="005A66FB">
                <w:rPr>
                  <w:color w:val="000000"/>
                  <w:szCs w:val="22"/>
                </w:rPr>
                <w:t>33.63</w:t>
              </w:r>
            </w:ins>
          </w:p>
        </w:tc>
        <w:tc>
          <w:tcPr>
            <w:tcW w:w="825" w:type="dxa"/>
          </w:tcPr>
          <w:p w14:paraId="4B16F10B" w14:textId="77777777" w:rsidR="005A66FB" w:rsidRPr="005A66FB" w:rsidRDefault="005A66FB" w:rsidP="005A66FB">
            <w:pPr>
              <w:jc w:val="right"/>
              <w:rPr>
                <w:ins w:id="195" w:author="Hanhart, Philippe" w:date="2017-01-06T15:43:00Z"/>
                <w:szCs w:val="22"/>
              </w:rPr>
            </w:pPr>
            <w:ins w:id="196" w:author="Hanhart, Philippe" w:date="2017-01-06T15:43:00Z">
              <w:r w:rsidRPr="005A66FB">
                <w:rPr>
                  <w:szCs w:val="22"/>
                </w:rPr>
                <w:t>34.33</w:t>
              </w:r>
            </w:ins>
          </w:p>
        </w:tc>
        <w:tc>
          <w:tcPr>
            <w:tcW w:w="824" w:type="dxa"/>
            <w:vAlign w:val="bottom"/>
          </w:tcPr>
          <w:p w14:paraId="4A2A1095" w14:textId="6497CBE3" w:rsidR="005A66FB" w:rsidRPr="005A66FB" w:rsidRDefault="005A66FB" w:rsidP="005A66FB">
            <w:pPr>
              <w:jc w:val="right"/>
              <w:rPr>
                <w:ins w:id="197" w:author="Hanhart, Philippe" w:date="2017-01-06T15:43:00Z"/>
                <w:szCs w:val="22"/>
              </w:rPr>
            </w:pPr>
            <w:ins w:id="198" w:author="Hanhart, Philippe" w:date="2017-01-06T15:43:00Z">
              <w:r w:rsidRPr="005A66FB">
                <w:rPr>
                  <w:color w:val="000000"/>
                  <w:szCs w:val="22"/>
                </w:rPr>
                <w:t>32.55</w:t>
              </w:r>
            </w:ins>
          </w:p>
        </w:tc>
        <w:tc>
          <w:tcPr>
            <w:tcW w:w="824" w:type="dxa"/>
          </w:tcPr>
          <w:p w14:paraId="4ACAF8F3" w14:textId="77777777" w:rsidR="005A66FB" w:rsidRPr="005A66FB" w:rsidRDefault="005A66FB" w:rsidP="005A66FB">
            <w:pPr>
              <w:jc w:val="right"/>
              <w:rPr>
                <w:ins w:id="199" w:author="Hanhart, Philippe" w:date="2017-01-06T15:43:00Z"/>
                <w:szCs w:val="22"/>
              </w:rPr>
            </w:pPr>
            <w:ins w:id="200" w:author="Hanhart, Philippe" w:date="2017-01-06T15:43:00Z">
              <w:r w:rsidRPr="005A66FB">
                <w:rPr>
                  <w:szCs w:val="22"/>
                </w:rPr>
                <w:t>33.24</w:t>
              </w:r>
            </w:ins>
          </w:p>
        </w:tc>
      </w:tr>
      <w:tr w:rsidR="005A66FB" w:rsidRPr="00C7364B" w14:paraId="09C79226" w14:textId="77777777" w:rsidTr="00823AFB">
        <w:trPr>
          <w:jc w:val="center"/>
          <w:ins w:id="201" w:author="Hanhart, Philippe" w:date="2017-01-06T15:43:00Z"/>
        </w:trPr>
        <w:tc>
          <w:tcPr>
            <w:tcW w:w="2232" w:type="dxa"/>
            <w:shd w:val="clear" w:color="auto" w:fill="auto"/>
          </w:tcPr>
          <w:p w14:paraId="645055EB" w14:textId="77777777" w:rsidR="005A66FB" w:rsidRPr="005A66FB" w:rsidRDefault="005A66FB" w:rsidP="005A66FB">
            <w:pPr>
              <w:keepNext/>
              <w:rPr>
                <w:ins w:id="202" w:author="Hanhart, Philippe" w:date="2017-01-06T15:43:00Z"/>
                <w:szCs w:val="22"/>
                <w:lang w:val="de-DE"/>
              </w:rPr>
            </w:pPr>
            <w:ins w:id="203" w:author="Hanhart, Philippe" w:date="2017-01-06T15:43:00Z">
              <w:r w:rsidRPr="005A66FB">
                <w:rPr>
                  <w:szCs w:val="22"/>
                  <w:lang w:val="en-CA" w:eastAsia="de-DE"/>
                </w:rPr>
                <w:t>AerialCity</w:t>
              </w:r>
            </w:ins>
          </w:p>
        </w:tc>
        <w:tc>
          <w:tcPr>
            <w:tcW w:w="601" w:type="dxa"/>
            <w:vAlign w:val="bottom"/>
          </w:tcPr>
          <w:p w14:paraId="513FA14D" w14:textId="43B843F3" w:rsidR="005A66FB" w:rsidRPr="005A66FB" w:rsidRDefault="005A66FB" w:rsidP="005A66FB">
            <w:pPr>
              <w:jc w:val="right"/>
              <w:rPr>
                <w:ins w:id="204" w:author="Hanhart, Philippe" w:date="2017-01-06T15:43:00Z"/>
                <w:color w:val="000000"/>
                <w:szCs w:val="22"/>
              </w:rPr>
            </w:pPr>
            <w:ins w:id="205" w:author="Hanhart, Philippe" w:date="2017-01-06T15:43:00Z">
              <w:r>
                <w:rPr>
                  <w:color w:val="000000"/>
                  <w:szCs w:val="22"/>
                </w:rPr>
                <w:t>38</w:t>
              </w:r>
            </w:ins>
          </w:p>
        </w:tc>
        <w:tc>
          <w:tcPr>
            <w:tcW w:w="830" w:type="dxa"/>
            <w:shd w:val="clear" w:color="auto" w:fill="auto"/>
            <w:vAlign w:val="bottom"/>
          </w:tcPr>
          <w:p w14:paraId="78FCF3DB" w14:textId="54DD84E1" w:rsidR="005A66FB" w:rsidRPr="005A66FB" w:rsidRDefault="005A66FB" w:rsidP="005A66FB">
            <w:pPr>
              <w:jc w:val="right"/>
              <w:rPr>
                <w:ins w:id="206" w:author="Hanhart, Philippe" w:date="2017-01-06T15:43:00Z"/>
                <w:color w:val="000000"/>
                <w:szCs w:val="22"/>
              </w:rPr>
            </w:pPr>
            <w:ins w:id="207" w:author="Hanhart, Philippe" w:date="2017-01-06T15:43:00Z">
              <w:r w:rsidRPr="005A66FB">
                <w:rPr>
                  <w:color w:val="000000"/>
                  <w:szCs w:val="22"/>
                </w:rPr>
                <w:t>733.8</w:t>
              </w:r>
            </w:ins>
          </w:p>
        </w:tc>
        <w:tc>
          <w:tcPr>
            <w:tcW w:w="821" w:type="dxa"/>
            <w:shd w:val="clear" w:color="auto" w:fill="auto"/>
            <w:vAlign w:val="bottom"/>
          </w:tcPr>
          <w:p w14:paraId="1B241072" w14:textId="77777777" w:rsidR="005A66FB" w:rsidRPr="005A66FB" w:rsidRDefault="005A66FB" w:rsidP="005A66FB">
            <w:pPr>
              <w:jc w:val="right"/>
              <w:rPr>
                <w:ins w:id="208" w:author="Hanhart, Philippe" w:date="2017-01-06T15:43:00Z"/>
                <w:color w:val="000000"/>
                <w:szCs w:val="22"/>
              </w:rPr>
            </w:pPr>
            <w:ins w:id="209" w:author="Hanhart, Philippe" w:date="2017-01-06T15:43:00Z">
              <w:r w:rsidRPr="005A66FB">
                <w:rPr>
                  <w:color w:val="000000"/>
                  <w:szCs w:val="22"/>
                </w:rPr>
                <w:t>709.8</w:t>
              </w:r>
            </w:ins>
          </w:p>
        </w:tc>
        <w:tc>
          <w:tcPr>
            <w:tcW w:w="2458" w:type="dxa"/>
            <w:vAlign w:val="bottom"/>
          </w:tcPr>
          <w:p w14:paraId="5197B0DE" w14:textId="3E1D36F6" w:rsidR="005A66FB" w:rsidRPr="005A66FB" w:rsidRDefault="005A66FB" w:rsidP="005A66FB">
            <w:pPr>
              <w:jc w:val="right"/>
              <w:rPr>
                <w:ins w:id="210" w:author="Hanhart, Philippe" w:date="2017-01-06T15:43:00Z"/>
                <w:szCs w:val="22"/>
              </w:rPr>
            </w:pPr>
            <w:ins w:id="211" w:author="Hanhart, Philippe" w:date="2017-01-06T15:43:00Z">
              <w:r w:rsidRPr="005A66FB">
                <w:rPr>
                  <w:color w:val="000000"/>
                  <w:szCs w:val="22"/>
                </w:rPr>
                <w:t>96.7</w:t>
              </w:r>
            </w:ins>
          </w:p>
        </w:tc>
        <w:tc>
          <w:tcPr>
            <w:tcW w:w="824" w:type="dxa"/>
            <w:vAlign w:val="bottom"/>
          </w:tcPr>
          <w:p w14:paraId="43690B1E" w14:textId="0A3CE887" w:rsidR="005A66FB" w:rsidRPr="005A66FB" w:rsidRDefault="005A66FB" w:rsidP="005A66FB">
            <w:pPr>
              <w:jc w:val="right"/>
              <w:rPr>
                <w:ins w:id="212" w:author="Hanhart, Philippe" w:date="2017-01-06T15:43:00Z"/>
                <w:szCs w:val="22"/>
              </w:rPr>
            </w:pPr>
            <w:ins w:id="213" w:author="Hanhart, Philippe" w:date="2017-01-06T15:43:00Z">
              <w:r w:rsidRPr="005A66FB">
                <w:rPr>
                  <w:color w:val="000000"/>
                  <w:szCs w:val="22"/>
                </w:rPr>
                <w:t>34.08</w:t>
              </w:r>
            </w:ins>
          </w:p>
        </w:tc>
        <w:tc>
          <w:tcPr>
            <w:tcW w:w="825" w:type="dxa"/>
          </w:tcPr>
          <w:p w14:paraId="2FDC48E7" w14:textId="77777777" w:rsidR="005A66FB" w:rsidRPr="005A66FB" w:rsidRDefault="005A66FB" w:rsidP="005A66FB">
            <w:pPr>
              <w:jc w:val="right"/>
              <w:rPr>
                <w:ins w:id="214" w:author="Hanhart, Philippe" w:date="2017-01-06T15:43:00Z"/>
                <w:szCs w:val="22"/>
              </w:rPr>
            </w:pPr>
            <w:ins w:id="215" w:author="Hanhart, Philippe" w:date="2017-01-06T15:43:00Z">
              <w:r w:rsidRPr="005A66FB">
                <w:rPr>
                  <w:szCs w:val="22"/>
                </w:rPr>
                <w:t>35.19</w:t>
              </w:r>
            </w:ins>
          </w:p>
        </w:tc>
        <w:tc>
          <w:tcPr>
            <w:tcW w:w="824" w:type="dxa"/>
            <w:vAlign w:val="bottom"/>
          </w:tcPr>
          <w:p w14:paraId="30E598F1" w14:textId="738D6F12" w:rsidR="005A66FB" w:rsidRPr="005A66FB" w:rsidRDefault="005A66FB" w:rsidP="005A66FB">
            <w:pPr>
              <w:jc w:val="right"/>
              <w:rPr>
                <w:ins w:id="216" w:author="Hanhart, Philippe" w:date="2017-01-06T15:43:00Z"/>
                <w:szCs w:val="22"/>
              </w:rPr>
            </w:pPr>
            <w:ins w:id="217" w:author="Hanhart, Philippe" w:date="2017-01-06T15:43:00Z">
              <w:r w:rsidRPr="005A66FB">
                <w:rPr>
                  <w:color w:val="000000"/>
                  <w:szCs w:val="22"/>
                </w:rPr>
                <w:t>33.40</w:t>
              </w:r>
            </w:ins>
          </w:p>
        </w:tc>
        <w:tc>
          <w:tcPr>
            <w:tcW w:w="824" w:type="dxa"/>
          </w:tcPr>
          <w:p w14:paraId="732912EA" w14:textId="77777777" w:rsidR="005A66FB" w:rsidRPr="005A66FB" w:rsidRDefault="005A66FB" w:rsidP="005A66FB">
            <w:pPr>
              <w:jc w:val="right"/>
              <w:rPr>
                <w:ins w:id="218" w:author="Hanhart, Philippe" w:date="2017-01-06T15:43:00Z"/>
                <w:szCs w:val="22"/>
              </w:rPr>
            </w:pPr>
            <w:ins w:id="219" w:author="Hanhart, Philippe" w:date="2017-01-06T15:43:00Z">
              <w:r w:rsidRPr="005A66FB">
                <w:rPr>
                  <w:szCs w:val="22"/>
                </w:rPr>
                <w:t>34.53</w:t>
              </w:r>
            </w:ins>
          </w:p>
        </w:tc>
      </w:tr>
      <w:tr w:rsidR="005A66FB" w:rsidRPr="00C7364B" w14:paraId="5065541D" w14:textId="77777777" w:rsidTr="00823AFB">
        <w:trPr>
          <w:jc w:val="center"/>
          <w:ins w:id="220" w:author="Hanhart, Philippe" w:date="2017-01-06T15:43:00Z"/>
        </w:trPr>
        <w:tc>
          <w:tcPr>
            <w:tcW w:w="2232" w:type="dxa"/>
            <w:shd w:val="clear" w:color="auto" w:fill="auto"/>
          </w:tcPr>
          <w:p w14:paraId="483E6816" w14:textId="77777777" w:rsidR="005A66FB" w:rsidRPr="005A66FB" w:rsidRDefault="005A66FB" w:rsidP="005A66FB">
            <w:pPr>
              <w:keepNext/>
              <w:rPr>
                <w:ins w:id="221" w:author="Hanhart, Philippe" w:date="2017-01-06T15:43:00Z"/>
                <w:szCs w:val="22"/>
              </w:rPr>
            </w:pPr>
            <w:ins w:id="222" w:author="Hanhart, Philippe" w:date="2017-01-06T15:43:00Z">
              <w:r w:rsidRPr="005A66FB">
                <w:rPr>
                  <w:szCs w:val="22"/>
                  <w:lang w:val="en-CA" w:eastAsia="de-DE"/>
                </w:rPr>
                <w:t>DrivingInCity</w:t>
              </w:r>
            </w:ins>
          </w:p>
        </w:tc>
        <w:tc>
          <w:tcPr>
            <w:tcW w:w="601" w:type="dxa"/>
            <w:vAlign w:val="bottom"/>
          </w:tcPr>
          <w:p w14:paraId="7583BD9F" w14:textId="24C379A4" w:rsidR="005A66FB" w:rsidRPr="005A66FB" w:rsidRDefault="005A66FB" w:rsidP="005A66FB">
            <w:pPr>
              <w:jc w:val="right"/>
              <w:rPr>
                <w:ins w:id="223" w:author="Hanhart, Philippe" w:date="2017-01-06T15:43:00Z"/>
                <w:color w:val="000000"/>
                <w:szCs w:val="22"/>
              </w:rPr>
            </w:pPr>
            <w:ins w:id="224" w:author="Hanhart, Philippe" w:date="2017-01-06T15:43:00Z">
              <w:r>
                <w:rPr>
                  <w:color w:val="000000"/>
                  <w:szCs w:val="22"/>
                </w:rPr>
                <w:t>38.5</w:t>
              </w:r>
            </w:ins>
          </w:p>
        </w:tc>
        <w:tc>
          <w:tcPr>
            <w:tcW w:w="830" w:type="dxa"/>
            <w:shd w:val="clear" w:color="auto" w:fill="auto"/>
            <w:vAlign w:val="bottom"/>
          </w:tcPr>
          <w:p w14:paraId="1D2BFB3F" w14:textId="111BE097" w:rsidR="005A66FB" w:rsidRPr="005A66FB" w:rsidRDefault="005A66FB" w:rsidP="005A66FB">
            <w:pPr>
              <w:jc w:val="right"/>
              <w:rPr>
                <w:ins w:id="225" w:author="Hanhart, Philippe" w:date="2017-01-06T15:43:00Z"/>
                <w:color w:val="000000"/>
                <w:szCs w:val="22"/>
              </w:rPr>
            </w:pPr>
            <w:ins w:id="226" w:author="Hanhart, Philippe" w:date="2017-01-06T15:43:00Z">
              <w:r w:rsidRPr="005A66FB">
                <w:rPr>
                  <w:color w:val="000000"/>
                  <w:szCs w:val="22"/>
                </w:rPr>
                <w:t>914.6</w:t>
              </w:r>
            </w:ins>
          </w:p>
        </w:tc>
        <w:tc>
          <w:tcPr>
            <w:tcW w:w="821" w:type="dxa"/>
            <w:shd w:val="clear" w:color="auto" w:fill="auto"/>
            <w:vAlign w:val="bottom"/>
          </w:tcPr>
          <w:p w14:paraId="3B525EE7" w14:textId="77777777" w:rsidR="005A66FB" w:rsidRPr="005A66FB" w:rsidRDefault="005A66FB" w:rsidP="005A66FB">
            <w:pPr>
              <w:jc w:val="right"/>
              <w:rPr>
                <w:ins w:id="227" w:author="Hanhart, Philippe" w:date="2017-01-06T15:43:00Z"/>
                <w:color w:val="000000"/>
                <w:szCs w:val="22"/>
              </w:rPr>
            </w:pPr>
            <w:ins w:id="228" w:author="Hanhart, Philippe" w:date="2017-01-06T15:43:00Z">
              <w:r w:rsidRPr="005A66FB">
                <w:rPr>
                  <w:color w:val="000000"/>
                  <w:szCs w:val="22"/>
                </w:rPr>
                <w:t>907.3</w:t>
              </w:r>
            </w:ins>
          </w:p>
        </w:tc>
        <w:tc>
          <w:tcPr>
            <w:tcW w:w="2458" w:type="dxa"/>
            <w:vAlign w:val="bottom"/>
          </w:tcPr>
          <w:p w14:paraId="620F948A" w14:textId="1DC67BB2" w:rsidR="005A66FB" w:rsidRPr="005A66FB" w:rsidRDefault="005A66FB" w:rsidP="005A66FB">
            <w:pPr>
              <w:jc w:val="right"/>
              <w:rPr>
                <w:ins w:id="229" w:author="Hanhart, Philippe" w:date="2017-01-06T15:43:00Z"/>
                <w:szCs w:val="22"/>
              </w:rPr>
            </w:pPr>
            <w:ins w:id="230" w:author="Hanhart, Philippe" w:date="2017-01-06T15:43:00Z">
              <w:r w:rsidRPr="005A66FB">
                <w:rPr>
                  <w:color w:val="000000"/>
                  <w:szCs w:val="22"/>
                </w:rPr>
                <w:t>99.2</w:t>
              </w:r>
            </w:ins>
          </w:p>
        </w:tc>
        <w:tc>
          <w:tcPr>
            <w:tcW w:w="824" w:type="dxa"/>
            <w:vAlign w:val="bottom"/>
          </w:tcPr>
          <w:p w14:paraId="0AC25D0F" w14:textId="735CF449" w:rsidR="005A66FB" w:rsidRPr="005A66FB" w:rsidRDefault="005A66FB" w:rsidP="005A66FB">
            <w:pPr>
              <w:jc w:val="right"/>
              <w:rPr>
                <w:ins w:id="231" w:author="Hanhart, Philippe" w:date="2017-01-06T15:43:00Z"/>
                <w:szCs w:val="22"/>
              </w:rPr>
            </w:pPr>
            <w:ins w:id="232" w:author="Hanhart, Philippe" w:date="2017-01-06T15:43:00Z">
              <w:r w:rsidRPr="005A66FB">
                <w:rPr>
                  <w:color w:val="000000"/>
                  <w:szCs w:val="22"/>
                </w:rPr>
                <w:t>32.56</w:t>
              </w:r>
            </w:ins>
          </w:p>
        </w:tc>
        <w:tc>
          <w:tcPr>
            <w:tcW w:w="825" w:type="dxa"/>
          </w:tcPr>
          <w:p w14:paraId="5D78C3A4" w14:textId="77777777" w:rsidR="005A66FB" w:rsidRPr="005A66FB" w:rsidRDefault="005A66FB" w:rsidP="005A66FB">
            <w:pPr>
              <w:jc w:val="right"/>
              <w:rPr>
                <w:ins w:id="233" w:author="Hanhart, Philippe" w:date="2017-01-06T15:43:00Z"/>
                <w:szCs w:val="22"/>
              </w:rPr>
            </w:pPr>
            <w:ins w:id="234" w:author="Hanhart, Philippe" w:date="2017-01-06T15:43:00Z">
              <w:r w:rsidRPr="005A66FB">
                <w:rPr>
                  <w:szCs w:val="22"/>
                </w:rPr>
                <w:t>34.08</w:t>
              </w:r>
            </w:ins>
          </w:p>
        </w:tc>
        <w:tc>
          <w:tcPr>
            <w:tcW w:w="824" w:type="dxa"/>
            <w:vAlign w:val="bottom"/>
          </w:tcPr>
          <w:p w14:paraId="7CF65772" w14:textId="390BE9FF" w:rsidR="005A66FB" w:rsidRPr="005A66FB" w:rsidRDefault="005A66FB" w:rsidP="005A66FB">
            <w:pPr>
              <w:jc w:val="right"/>
              <w:rPr>
                <w:ins w:id="235" w:author="Hanhart, Philippe" w:date="2017-01-06T15:43:00Z"/>
                <w:szCs w:val="22"/>
              </w:rPr>
            </w:pPr>
            <w:ins w:id="236" w:author="Hanhart, Philippe" w:date="2017-01-06T15:43:00Z">
              <w:r w:rsidRPr="005A66FB">
                <w:rPr>
                  <w:color w:val="000000"/>
                  <w:szCs w:val="22"/>
                </w:rPr>
                <w:t>32.58</w:t>
              </w:r>
            </w:ins>
          </w:p>
        </w:tc>
        <w:tc>
          <w:tcPr>
            <w:tcW w:w="824" w:type="dxa"/>
          </w:tcPr>
          <w:p w14:paraId="1185ADB3" w14:textId="77777777" w:rsidR="005A66FB" w:rsidRPr="005A66FB" w:rsidRDefault="005A66FB" w:rsidP="005A66FB">
            <w:pPr>
              <w:jc w:val="right"/>
              <w:rPr>
                <w:ins w:id="237" w:author="Hanhart, Philippe" w:date="2017-01-06T15:43:00Z"/>
                <w:szCs w:val="22"/>
              </w:rPr>
            </w:pPr>
            <w:ins w:id="238" w:author="Hanhart, Philippe" w:date="2017-01-06T15:43:00Z">
              <w:r w:rsidRPr="005A66FB">
                <w:rPr>
                  <w:szCs w:val="22"/>
                </w:rPr>
                <w:t>33.90</w:t>
              </w:r>
            </w:ins>
          </w:p>
        </w:tc>
      </w:tr>
      <w:tr w:rsidR="005A66FB" w:rsidRPr="00C7364B" w14:paraId="3862904B" w14:textId="77777777" w:rsidTr="00823AFB">
        <w:trPr>
          <w:jc w:val="center"/>
          <w:ins w:id="239" w:author="Hanhart, Philippe" w:date="2017-01-06T15:43:00Z"/>
        </w:trPr>
        <w:tc>
          <w:tcPr>
            <w:tcW w:w="2232" w:type="dxa"/>
            <w:shd w:val="clear" w:color="auto" w:fill="auto"/>
          </w:tcPr>
          <w:p w14:paraId="5A58BD31" w14:textId="77777777" w:rsidR="005A66FB" w:rsidRPr="005A66FB" w:rsidRDefault="005A66FB" w:rsidP="005A66FB">
            <w:pPr>
              <w:rPr>
                <w:ins w:id="240" w:author="Hanhart, Philippe" w:date="2017-01-06T15:43:00Z"/>
                <w:szCs w:val="22"/>
              </w:rPr>
            </w:pPr>
            <w:ins w:id="241" w:author="Hanhart, Philippe" w:date="2017-01-06T15:43:00Z">
              <w:r w:rsidRPr="005A66FB">
                <w:rPr>
                  <w:szCs w:val="22"/>
                  <w:lang w:val="en-CA" w:eastAsia="de-DE"/>
                </w:rPr>
                <w:t>DrivingInCountry</w:t>
              </w:r>
            </w:ins>
          </w:p>
        </w:tc>
        <w:tc>
          <w:tcPr>
            <w:tcW w:w="601" w:type="dxa"/>
            <w:vAlign w:val="bottom"/>
          </w:tcPr>
          <w:p w14:paraId="74E62F34" w14:textId="53591930" w:rsidR="005A66FB" w:rsidRPr="005A66FB" w:rsidRDefault="005A66FB" w:rsidP="005A66FB">
            <w:pPr>
              <w:jc w:val="right"/>
              <w:rPr>
                <w:ins w:id="242" w:author="Hanhart, Philippe" w:date="2017-01-06T15:43:00Z"/>
                <w:color w:val="000000"/>
                <w:szCs w:val="22"/>
              </w:rPr>
            </w:pPr>
            <w:ins w:id="243" w:author="Hanhart, Philippe" w:date="2017-01-06T15:43:00Z">
              <w:r>
                <w:rPr>
                  <w:color w:val="000000"/>
                  <w:szCs w:val="22"/>
                </w:rPr>
                <w:t>38</w:t>
              </w:r>
            </w:ins>
          </w:p>
        </w:tc>
        <w:tc>
          <w:tcPr>
            <w:tcW w:w="830" w:type="dxa"/>
            <w:shd w:val="clear" w:color="auto" w:fill="auto"/>
            <w:vAlign w:val="bottom"/>
          </w:tcPr>
          <w:p w14:paraId="195EE6C8" w14:textId="5A0E6283" w:rsidR="005A66FB" w:rsidRPr="005A66FB" w:rsidRDefault="005A66FB" w:rsidP="005A66FB">
            <w:pPr>
              <w:jc w:val="right"/>
              <w:rPr>
                <w:ins w:id="244" w:author="Hanhart, Philippe" w:date="2017-01-06T15:43:00Z"/>
                <w:color w:val="000000"/>
                <w:szCs w:val="22"/>
              </w:rPr>
            </w:pPr>
            <w:ins w:id="245" w:author="Hanhart, Philippe" w:date="2017-01-06T15:43:00Z">
              <w:r w:rsidRPr="005A66FB">
                <w:rPr>
                  <w:color w:val="000000"/>
                  <w:szCs w:val="22"/>
                </w:rPr>
                <w:t>1786.6</w:t>
              </w:r>
            </w:ins>
          </w:p>
        </w:tc>
        <w:tc>
          <w:tcPr>
            <w:tcW w:w="821" w:type="dxa"/>
            <w:shd w:val="clear" w:color="auto" w:fill="auto"/>
            <w:vAlign w:val="bottom"/>
          </w:tcPr>
          <w:p w14:paraId="68C8424C" w14:textId="77777777" w:rsidR="005A66FB" w:rsidRPr="005A66FB" w:rsidRDefault="005A66FB" w:rsidP="005A66FB">
            <w:pPr>
              <w:jc w:val="right"/>
              <w:rPr>
                <w:ins w:id="246" w:author="Hanhart, Philippe" w:date="2017-01-06T15:43:00Z"/>
                <w:color w:val="000000"/>
                <w:szCs w:val="22"/>
              </w:rPr>
            </w:pPr>
            <w:ins w:id="247" w:author="Hanhart, Philippe" w:date="2017-01-06T15:43:00Z">
              <w:r w:rsidRPr="005A66FB">
                <w:rPr>
                  <w:color w:val="000000"/>
                  <w:szCs w:val="22"/>
                </w:rPr>
                <w:t>1806.8</w:t>
              </w:r>
            </w:ins>
          </w:p>
        </w:tc>
        <w:tc>
          <w:tcPr>
            <w:tcW w:w="2458" w:type="dxa"/>
            <w:vAlign w:val="bottom"/>
          </w:tcPr>
          <w:p w14:paraId="65A44DED" w14:textId="336F6F80" w:rsidR="005A66FB" w:rsidRPr="005A66FB" w:rsidRDefault="005A66FB" w:rsidP="005A66FB">
            <w:pPr>
              <w:jc w:val="right"/>
              <w:rPr>
                <w:ins w:id="248" w:author="Hanhart, Philippe" w:date="2017-01-06T15:43:00Z"/>
                <w:szCs w:val="22"/>
              </w:rPr>
            </w:pPr>
            <w:ins w:id="249" w:author="Hanhart, Philippe" w:date="2017-01-06T15:43:00Z">
              <w:r w:rsidRPr="005A66FB">
                <w:rPr>
                  <w:color w:val="000000"/>
                  <w:szCs w:val="22"/>
                </w:rPr>
                <w:t>101.1</w:t>
              </w:r>
            </w:ins>
          </w:p>
        </w:tc>
        <w:tc>
          <w:tcPr>
            <w:tcW w:w="824" w:type="dxa"/>
            <w:vAlign w:val="bottom"/>
          </w:tcPr>
          <w:p w14:paraId="6B4E61A6" w14:textId="4035B368" w:rsidR="005A66FB" w:rsidRPr="005A66FB" w:rsidRDefault="005A66FB" w:rsidP="005A66FB">
            <w:pPr>
              <w:jc w:val="right"/>
              <w:rPr>
                <w:ins w:id="250" w:author="Hanhart, Philippe" w:date="2017-01-06T15:43:00Z"/>
                <w:szCs w:val="22"/>
              </w:rPr>
            </w:pPr>
            <w:ins w:id="251" w:author="Hanhart, Philippe" w:date="2017-01-06T15:43:00Z">
              <w:r w:rsidRPr="005A66FB">
                <w:rPr>
                  <w:color w:val="000000"/>
                  <w:szCs w:val="22"/>
                </w:rPr>
                <w:t>30.22</w:t>
              </w:r>
            </w:ins>
          </w:p>
        </w:tc>
        <w:tc>
          <w:tcPr>
            <w:tcW w:w="825" w:type="dxa"/>
          </w:tcPr>
          <w:p w14:paraId="3905145E" w14:textId="77777777" w:rsidR="005A66FB" w:rsidRPr="005A66FB" w:rsidRDefault="005A66FB" w:rsidP="005A66FB">
            <w:pPr>
              <w:jc w:val="right"/>
              <w:rPr>
                <w:ins w:id="252" w:author="Hanhart, Philippe" w:date="2017-01-06T15:43:00Z"/>
                <w:szCs w:val="22"/>
              </w:rPr>
            </w:pPr>
            <w:ins w:id="253" w:author="Hanhart, Philippe" w:date="2017-01-06T15:43:00Z">
              <w:r w:rsidRPr="005A66FB">
                <w:rPr>
                  <w:szCs w:val="22"/>
                </w:rPr>
                <w:t>31.48</w:t>
              </w:r>
            </w:ins>
          </w:p>
        </w:tc>
        <w:tc>
          <w:tcPr>
            <w:tcW w:w="824" w:type="dxa"/>
            <w:vAlign w:val="bottom"/>
          </w:tcPr>
          <w:p w14:paraId="12EB25C1" w14:textId="7D56BBE5" w:rsidR="005A66FB" w:rsidRPr="005A66FB" w:rsidRDefault="005A66FB" w:rsidP="005A66FB">
            <w:pPr>
              <w:jc w:val="right"/>
              <w:rPr>
                <w:ins w:id="254" w:author="Hanhart, Philippe" w:date="2017-01-06T15:43:00Z"/>
                <w:szCs w:val="22"/>
              </w:rPr>
            </w:pPr>
            <w:ins w:id="255" w:author="Hanhart, Philippe" w:date="2017-01-06T15:43:00Z">
              <w:r w:rsidRPr="005A66FB">
                <w:rPr>
                  <w:color w:val="000000"/>
                  <w:szCs w:val="22"/>
                </w:rPr>
                <w:t>29.44</w:t>
              </w:r>
            </w:ins>
          </w:p>
        </w:tc>
        <w:tc>
          <w:tcPr>
            <w:tcW w:w="824" w:type="dxa"/>
          </w:tcPr>
          <w:p w14:paraId="62141B27" w14:textId="77777777" w:rsidR="005A66FB" w:rsidRPr="005A66FB" w:rsidRDefault="005A66FB" w:rsidP="005A66FB">
            <w:pPr>
              <w:jc w:val="right"/>
              <w:rPr>
                <w:ins w:id="256" w:author="Hanhart, Philippe" w:date="2017-01-06T15:43:00Z"/>
                <w:szCs w:val="22"/>
              </w:rPr>
            </w:pPr>
            <w:ins w:id="257" w:author="Hanhart, Philippe" w:date="2017-01-06T15:43:00Z">
              <w:r w:rsidRPr="005A66FB">
                <w:rPr>
                  <w:szCs w:val="22"/>
                </w:rPr>
                <w:t>30.47</w:t>
              </w:r>
            </w:ins>
          </w:p>
        </w:tc>
      </w:tr>
    </w:tbl>
    <w:p w14:paraId="59BF5FA2" w14:textId="3DB1D6E7" w:rsidR="00496E9E" w:rsidRDefault="00496E9E" w:rsidP="00496E9E">
      <w:pPr>
        <w:pStyle w:val="Heading2"/>
        <w:rPr>
          <w:lang w:val="en-CA"/>
        </w:rPr>
      </w:pPr>
      <w:r>
        <w:rPr>
          <w:lang w:val="en-CA"/>
        </w:rPr>
        <w:t>Test environment</w:t>
      </w:r>
    </w:p>
    <w:p w14:paraId="1DC4B42D" w14:textId="25D4BDFF" w:rsidR="00496E9E" w:rsidRPr="009D69E5" w:rsidRDefault="00912825" w:rsidP="00874EF2">
      <w:pPr>
        <w:jc w:val="both"/>
        <w:rPr>
          <w:szCs w:val="22"/>
        </w:rPr>
      </w:pPr>
      <w:del w:id="258" w:author="Hanhart, Philippe" w:date="2017-01-06T15:43:00Z">
        <w:r>
          <w:rPr>
            <w:szCs w:val="22"/>
          </w:rPr>
          <w:delText>The</w:delText>
        </w:r>
      </w:del>
      <w:ins w:id="259" w:author="Hanhart, Philippe" w:date="2017-01-06T15:43:00Z">
        <w:r w:rsidR="00913546">
          <w:rPr>
            <w:szCs w:val="22"/>
          </w:rPr>
          <w:t>Both</w:t>
        </w:r>
      </w:ins>
      <w:r w:rsidR="00913546">
        <w:rPr>
          <w:szCs w:val="22"/>
        </w:rPr>
        <w:t xml:space="preserve"> </w:t>
      </w:r>
      <w:r>
        <w:rPr>
          <w:szCs w:val="22"/>
        </w:rPr>
        <w:t>e</w:t>
      </w:r>
      <w:r w:rsidR="009D69E5" w:rsidRPr="009D69E5">
        <w:rPr>
          <w:szCs w:val="22"/>
        </w:rPr>
        <w:t xml:space="preserve">xperiments were conducted </w:t>
      </w:r>
      <w:r w:rsidR="009D69E5">
        <w:rPr>
          <w:szCs w:val="22"/>
        </w:rPr>
        <w:t xml:space="preserve">in a dark room with grey walls, black curtains, and no ambient light. </w:t>
      </w:r>
      <w:r w:rsidR="009D69E5" w:rsidRPr="009D69E5">
        <w:rPr>
          <w:szCs w:val="22"/>
        </w:rPr>
        <w:t xml:space="preserve">To display the test stimuli, </w:t>
      </w:r>
      <w:r w:rsidR="009D69E5">
        <w:rPr>
          <w:szCs w:val="22"/>
        </w:rPr>
        <w:t xml:space="preserve">a Samsung </w:t>
      </w:r>
      <w:r w:rsidR="000354F2">
        <w:rPr>
          <w:szCs w:val="22"/>
        </w:rPr>
        <w:t xml:space="preserve">UN55HU6950 55” 4K </w:t>
      </w:r>
      <w:r w:rsidR="009D69E5" w:rsidRPr="009D69E5">
        <w:rPr>
          <w:szCs w:val="22"/>
        </w:rPr>
        <w:t xml:space="preserve">LCD </w:t>
      </w:r>
      <w:r w:rsidR="000354F2">
        <w:rPr>
          <w:szCs w:val="22"/>
        </w:rPr>
        <w:t>TV</w:t>
      </w:r>
      <w:r w:rsidR="009D69E5" w:rsidRPr="009D69E5">
        <w:rPr>
          <w:szCs w:val="22"/>
        </w:rPr>
        <w:t xml:space="preserve"> with a native resolution of </w:t>
      </w:r>
      <w:r w:rsidR="000354F2">
        <w:rPr>
          <w:szCs w:val="22"/>
        </w:rPr>
        <w:t>3840</w:t>
      </w:r>
      <w:r w:rsidR="009D69E5" w:rsidRPr="009D69E5">
        <w:rPr>
          <w:szCs w:val="22"/>
        </w:rPr>
        <w:t>×</w:t>
      </w:r>
      <w:r w:rsidR="000354F2">
        <w:rPr>
          <w:szCs w:val="22"/>
        </w:rPr>
        <w:t>2160 pixels was</w:t>
      </w:r>
      <w:r w:rsidR="009D69E5" w:rsidRPr="009D69E5">
        <w:rPr>
          <w:szCs w:val="22"/>
        </w:rPr>
        <w:t xml:space="preserve"> used.</w:t>
      </w:r>
      <w:r w:rsidR="000354F2">
        <w:rPr>
          <w:szCs w:val="22"/>
        </w:rPr>
        <w:t xml:space="preserve"> The monitor</w:t>
      </w:r>
      <w:r w:rsidR="009D69E5" w:rsidRPr="009D69E5">
        <w:rPr>
          <w:szCs w:val="22"/>
        </w:rPr>
        <w:t xml:space="preserve"> </w:t>
      </w:r>
      <w:r w:rsidR="000354F2">
        <w:rPr>
          <w:szCs w:val="22"/>
        </w:rPr>
        <w:t xml:space="preserve">was calibrated to the </w:t>
      </w:r>
      <w:r w:rsidR="009D69E5" w:rsidRPr="009D69E5">
        <w:rPr>
          <w:szCs w:val="22"/>
        </w:rPr>
        <w:t>following profile: sRGB gamut, D65 white point, 120 cd/m</w:t>
      </w:r>
      <w:r w:rsidR="009D69E5" w:rsidRPr="00874EF2">
        <w:rPr>
          <w:szCs w:val="22"/>
          <w:vertAlign w:val="superscript"/>
        </w:rPr>
        <w:t>2</w:t>
      </w:r>
      <w:r w:rsidR="009D69E5" w:rsidRPr="009D69E5">
        <w:rPr>
          <w:szCs w:val="22"/>
        </w:rPr>
        <w:t xml:space="preserve"> brightness, and minimum black level.</w:t>
      </w:r>
      <w:r w:rsidR="000354F2">
        <w:rPr>
          <w:szCs w:val="22"/>
        </w:rPr>
        <w:t xml:space="preserve"> </w:t>
      </w:r>
      <w:r w:rsidR="00874EF2" w:rsidRPr="00874EF2">
        <w:rPr>
          <w:szCs w:val="22"/>
        </w:rPr>
        <w:t>The experiment involved one subject per test session. The subject</w:t>
      </w:r>
      <w:r w:rsidR="00874EF2">
        <w:rPr>
          <w:szCs w:val="22"/>
        </w:rPr>
        <w:t xml:space="preserve"> </w:t>
      </w:r>
      <w:r w:rsidR="00874EF2" w:rsidRPr="00874EF2">
        <w:rPr>
          <w:szCs w:val="22"/>
        </w:rPr>
        <w:t xml:space="preserve">was seated in line with the center of the monitor at </w:t>
      </w:r>
      <w:r w:rsidR="00874EF2">
        <w:rPr>
          <w:szCs w:val="22"/>
        </w:rPr>
        <w:t>a</w:t>
      </w:r>
      <w:r w:rsidR="00874EF2" w:rsidRPr="00874EF2">
        <w:rPr>
          <w:szCs w:val="22"/>
        </w:rPr>
        <w:t xml:space="preserve"> distance</w:t>
      </w:r>
      <w:r w:rsidR="00874EF2">
        <w:rPr>
          <w:szCs w:val="22"/>
        </w:rPr>
        <w:t xml:space="preserve"> </w:t>
      </w:r>
      <w:r w:rsidR="00874EF2" w:rsidRPr="00874EF2">
        <w:rPr>
          <w:szCs w:val="22"/>
        </w:rPr>
        <w:t>of 1.6 times the image height</w:t>
      </w:r>
      <w:r w:rsidR="009D69E5" w:rsidRPr="009D69E5">
        <w:rPr>
          <w:szCs w:val="22"/>
        </w:rPr>
        <w:t>, as suggested in</w:t>
      </w:r>
      <w:r w:rsidR="00E826B3">
        <w:rPr>
          <w:szCs w:val="22"/>
        </w:rPr>
        <w:t xml:space="preserve"> </w:t>
      </w:r>
      <w:r w:rsidR="00E826B3">
        <w:rPr>
          <w:szCs w:val="22"/>
        </w:rPr>
        <w:fldChar w:fldCharType="begin"/>
      </w:r>
      <w:r w:rsidR="00E826B3">
        <w:rPr>
          <w:szCs w:val="22"/>
        </w:rPr>
        <w:instrText xml:space="preserve"> REF _Ref470871796 \n \h </w:instrText>
      </w:r>
      <w:r w:rsidR="00E826B3">
        <w:rPr>
          <w:szCs w:val="22"/>
        </w:rPr>
      </w:r>
      <w:r w:rsidR="00E826B3">
        <w:rPr>
          <w:szCs w:val="22"/>
        </w:rPr>
        <w:fldChar w:fldCharType="separate"/>
      </w:r>
      <w:r w:rsidR="001A2DF0">
        <w:rPr>
          <w:szCs w:val="22"/>
        </w:rPr>
        <w:t>[3]</w:t>
      </w:r>
      <w:r w:rsidR="00E826B3">
        <w:rPr>
          <w:szCs w:val="22"/>
        </w:rPr>
        <w:fldChar w:fldCharType="end"/>
      </w:r>
      <w:r w:rsidR="009D69E5" w:rsidRPr="009D69E5">
        <w:rPr>
          <w:szCs w:val="22"/>
        </w:rPr>
        <w:t>.</w:t>
      </w:r>
    </w:p>
    <w:p w14:paraId="1E40F286" w14:textId="77777777" w:rsidR="00496E9E" w:rsidRDefault="00496E9E" w:rsidP="00496E9E">
      <w:pPr>
        <w:pStyle w:val="Heading2"/>
        <w:rPr>
          <w:lang w:val="en-CA"/>
        </w:rPr>
      </w:pPr>
      <w:r>
        <w:rPr>
          <w:lang w:val="en-CA"/>
        </w:rPr>
        <w:t>Test method</w:t>
      </w:r>
    </w:p>
    <w:p w14:paraId="3CA4BFCB" w14:textId="6D89AC23" w:rsidR="00295222" w:rsidRDefault="00907D4B" w:rsidP="009234A5">
      <w:pPr>
        <w:jc w:val="both"/>
      </w:pPr>
      <w:del w:id="260" w:author="Hanhart, Philippe" w:date="2017-01-06T15:43:00Z">
        <w:r>
          <w:delText>The</w:delText>
        </w:r>
      </w:del>
      <w:ins w:id="261" w:author="Hanhart, Philippe" w:date="2017-01-06T15:43:00Z">
        <w:r w:rsidR="00913546">
          <w:t>In both experiments, t</w:t>
        </w:r>
        <w:r>
          <w:t>he</w:t>
        </w:r>
      </w:ins>
      <w:r>
        <w:t xml:space="preserve"> stimulus-comparison</w:t>
      </w:r>
      <w:r w:rsidR="00C647C1">
        <w:t xml:space="preserve"> method</w:t>
      </w:r>
      <w:r w:rsidR="00E826B3">
        <w:t xml:space="preserve"> </w:t>
      </w:r>
      <w:r w:rsidR="00E826B3">
        <w:fldChar w:fldCharType="begin"/>
      </w:r>
      <w:r w:rsidR="00E826B3">
        <w:instrText xml:space="preserve"> REF _Ref470871807 \n \h </w:instrText>
      </w:r>
      <w:r w:rsidR="00E826B3">
        <w:fldChar w:fldCharType="separate"/>
      </w:r>
      <w:r w:rsidR="001A2DF0">
        <w:t>[4]</w:t>
      </w:r>
      <w:r w:rsidR="00E826B3">
        <w:fldChar w:fldCharType="end"/>
      </w:r>
      <w:r w:rsidR="00C647C1">
        <w:t xml:space="preserve"> was chosen</w:t>
      </w:r>
      <w:r w:rsidR="00912825">
        <w:t xml:space="preserve"> to compare the performance of JEM over HM</w:t>
      </w:r>
      <w:r w:rsidR="00C647C1">
        <w:t xml:space="preserve">. </w:t>
      </w:r>
      <w:r w:rsidR="00912825">
        <w:t>To minimize visual working memory limitations, t</w:t>
      </w:r>
      <w:r w:rsidR="00295222">
        <w:t xml:space="preserve">he video sequences were presented in pairs in side-by-side fashion. One </w:t>
      </w:r>
      <w:r w:rsidR="00295222" w:rsidRPr="000D6D4E">
        <w:t xml:space="preserve">sequence was always </w:t>
      </w:r>
      <w:r w:rsidR="00295222">
        <w:t xml:space="preserve">the HM </w:t>
      </w:r>
      <w:r w:rsidR="00AA31E4">
        <w:t xml:space="preserve">anchor </w:t>
      </w:r>
      <w:r w:rsidR="008C1CD3">
        <w:t>whereas</w:t>
      </w:r>
      <w:r w:rsidR="00295222" w:rsidRPr="000D6D4E">
        <w:t xml:space="preserve"> the </w:t>
      </w:r>
      <w:r w:rsidR="00295222">
        <w:t xml:space="preserve">other sequence was the same content </w:t>
      </w:r>
      <w:r w:rsidR="008C1CD3">
        <w:t xml:space="preserve">but </w:t>
      </w:r>
      <w:r w:rsidR="00295222">
        <w:t>encoded with JEM.</w:t>
      </w:r>
      <w:r w:rsidR="00C647C1">
        <w:t xml:space="preserve"> The position of the HM and JEM versions was randomized. The two video sequence</w:t>
      </w:r>
      <w:r w:rsidR="00912825">
        <w:t>s</w:t>
      </w:r>
      <w:r w:rsidR="00C647C1">
        <w:t xml:space="preserve"> were separated by a </w:t>
      </w:r>
      <w:r w:rsidR="008C1CD3">
        <w:t>20-</w:t>
      </w:r>
      <w:r w:rsidR="00295222">
        <w:t xml:space="preserve">pixels black border. </w:t>
      </w:r>
      <w:r w:rsidR="008C1CD3">
        <w:t xml:space="preserve">Each pair was presented twice, with a one-second message before each playback. </w:t>
      </w:r>
      <w:r w:rsidR="00E93E56">
        <w:t xml:space="preserve">After the </w:t>
      </w:r>
      <w:r w:rsidR="008C1CD3">
        <w:t xml:space="preserve">second </w:t>
      </w:r>
      <w:r w:rsidR="00E93E56">
        <w:t xml:space="preserve">presentation of each video </w:t>
      </w:r>
      <w:r w:rsidR="00295222">
        <w:t>pair</w:t>
      </w:r>
      <w:r w:rsidR="00E93E56">
        <w:t xml:space="preserve">, a five-second voting time followed. </w:t>
      </w:r>
      <w:r w:rsidR="00912825">
        <w:t xml:space="preserve">The following semantic adjectival categorical judgement scale was used: left is much better, left is better, left is slightly better, the same, right is slightly better, right is better, right is much better. </w:t>
      </w:r>
      <w:r w:rsidR="00295222">
        <w:t xml:space="preserve">Subjects were asked to rate the quality difference between the pair of </w:t>
      </w:r>
      <w:r w:rsidR="00912825">
        <w:t>video sequences to be evaluated</w:t>
      </w:r>
      <w:r w:rsidR="00295222">
        <w:t xml:space="preserve"> and to express these judgments in terms of the wordings used to define the rating scale.</w:t>
      </w:r>
    </w:p>
    <w:p w14:paraId="175EA2AB" w14:textId="77777777" w:rsidR="00912825" w:rsidRPr="008C1CD3" w:rsidRDefault="00912825" w:rsidP="009234A5">
      <w:pPr>
        <w:jc w:val="both"/>
      </w:pPr>
      <w:r>
        <w:t>Before the test starts, oral instructions were provided to the subject to explain his/her task. Additionally, a brief training session was organized to allow subjects to familiarize with the assessment procedure. The training materials were presented to subjects exactly as for the test materials.</w:t>
      </w:r>
    </w:p>
    <w:p w14:paraId="24933E62" w14:textId="77777777" w:rsidR="00496E9E" w:rsidRDefault="00496E9E" w:rsidP="00496E9E">
      <w:pPr>
        <w:pStyle w:val="Heading1"/>
        <w:rPr>
          <w:lang w:val="en-CA"/>
        </w:rPr>
      </w:pPr>
      <w:r>
        <w:rPr>
          <w:lang w:val="en-CA"/>
        </w:rPr>
        <w:t>Results</w:t>
      </w:r>
    </w:p>
    <w:p w14:paraId="559DA603" w14:textId="77777777" w:rsidR="00544D15" w:rsidRDefault="00F74B92" w:rsidP="00544D15">
      <w:pPr>
        <w:jc w:val="center"/>
        <w:rPr>
          <w:del w:id="262" w:author="Hanhart, Philippe" w:date="2017-01-06T15:43:00Z"/>
          <w:szCs w:val="22"/>
          <w:lang w:val="en-CA"/>
        </w:rPr>
      </w:pPr>
      <w:del w:id="263" w:author="Hanhart, Philippe" w:date="2017-01-06T15:43:00Z">
        <w:r>
          <w:rPr>
            <w:noProof/>
            <w:szCs w:val="22"/>
          </w:rPr>
          <w:drawing>
            <wp:inline distT="0" distB="0" distL="0" distR="0" wp14:anchorId="1BF69F21" wp14:editId="5F4366E4">
              <wp:extent cx="5338445" cy="3995420"/>
              <wp:effectExtent l="0" t="0" r="0" b="0"/>
              <wp:docPr id="1" name="Picture 1" descr="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3995420"/>
                      </a:xfrm>
                      <a:prstGeom prst="rect">
                        <a:avLst/>
                      </a:prstGeom>
                      <a:noFill/>
                      <a:ln>
                        <a:noFill/>
                      </a:ln>
                    </pic:spPr>
                  </pic:pic>
                </a:graphicData>
              </a:graphic>
            </wp:inline>
          </w:drawing>
        </w:r>
      </w:del>
    </w:p>
    <w:p w14:paraId="3FCCFB49" w14:textId="739AAD5A" w:rsidR="00544D15" w:rsidRDefault="00F152ED" w:rsidP="00544D15">
      <w:pPr>
        <w:jc w:val="center"/>
        <w:rPr>
          <w:ins w:id="264" w:author="Hanhart, Philippe" w:date="2017-01-06T15:43:00Z"/>
          <w:szCs w:val="22"/>
          <w:lang w:val="en-CA"/>
        </w:rPr>
      </w:pPr>
      <w:ins w:id="265" w:author="Hanhart, Philippe" w:date="2017-01-06T15:43:00Z">
        <w:r>
          <w:rPr>
            <w:szCs w:val="22"/>
            <w:lang w:val="en-CA"/>
          </w:rPr>
          <w:pict w14:anchorId="2C51A8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pt;height:314.9pt">
              <v:imagedata r:id="rId14" o:title="results"/>
            </v:shape>
          </w:pict>
        </w:r>
      </w:ins>
    </w:p>
    <w:p w14:paraId="35D0F683" w14:textId="5104528D" w:rsidR="00544D15" w:rsidRPr="000A3027" w:rsidRDefault="00544D15" w:rsidP="00544D15">
      <w:pPr>
        <w:pStyle w:val="ListParagraph"/>
        <w:ind w:left="0"/>
        <w:jc w:val="center"/>
        <w:rPr>
          <w:rFonts w:ascii="Times New Roman" w:hAnsi="Times New Roman"/>
        </w:rPr>
      </w:pPr>
      <w:bookmarkStart w:id="266" w:name="_Ref453974842"/>
      <w:bookmarkStart w:id="267" w:name="_Ref471467540"/>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1A2DF0">
        <w:rPr>
          <w:rFonts w:ascii="Times New Roman" w:hAnsi="Times New Roman"/>
          <w:noProof/>
        </w:rPr>
        <w:t>1</w:t>
      </w:r>
      <w:r w:rsidRPr="000A3027">
        <w:rPr>
          <w:rFonts w:ascii="Times New Roman" w:hAnsi="Times New Roman"/>
        </w:rPr>
        <w:fldChar w:fldCharType="end"/>
      </w:r>
      <w:bookmarkEnd w:id="266"/>
      <w:r w:rsidRPr="000A3027">
        <w:rPr>
          <w:rFonts w:ascii="Times New Roman" w:hAnsi="Times New Roman"/>
        </w:rPr>
        <w:t xml:space="preserve">. </w:t>
      </w:r>
      <w:r>
        <w:rPr>
          <w:rFonts w:ascii="Times New Roman" w:hAnsi="Times New Roman"/>
        </w:rPr>
        <w:t>Subjective results.</w:t>
      </w:r>
      <w:bookmarkEnd w:id="267"/>
    </w:p>
    <w:p w14:paraId="2C8DD502" w14:textId="1DE3BD9B" w:rsidR="00496E9E" w:rsidRDefault="00EA730F" w:rsidP="009234A5">
      <w:pPr>
        <w:jc w:val="both"/>
        <w:rPr>
          <w:szCs w:val="22"/>
          <w:lang w:val="en-CA"/>
        </w:rPr>
      </w:pPr>
      <w:r>
        <w:rPr>
          <w:szCs w:val="22"/>
          <w:lang w:val="en-CA"/>
        </w:rPr>
        <w:fldChar w:fldCharType="begin"/>
      </w:r>
      <w:r>
        <w:rPr>
          <w:szCs w:val="22"/>
          <w:lang w:val="en-CA"/>
        </w:rPr>
        <w:instrText xml:space="preserve"> REF _Ref453974842 \h </w:instrText>
      </w:r>
      <w:r>
        <w:rPr>
          <w:szCs w:val="22"/>
          <w:lang w:val="en-CA"/>
        </w:rPr>
      </w:r>
      <w:r>
        <w:rPr>
          <w:szCs w:val="22"/>
          <w:lang w:val="en-CA"/>
        </w:rPr>
        <w:fldChar w:fldCharType="separate"/>
      </w:r>
      <w:r w:rsidR="001A2DF0" w:rsidRPr="000A3027">
        <w:t xml:space="preserve">Figure </w:t>
      </w:r>
      <w:r w:rsidR="001A2DF0">
        <w:rPr>
          <w:noProof/>
        </w:rPr>
        <w:t>1</w:t>
      </w:r>
      <w:r>
        <w:rPr>
          <w:szCs w:val="22"/>
          <w:lang w:val="en-CA"/>
        </w:rPr>
        <w:fldChar w:fldCharType="end"/>
      </w:r>
      <w:r>
        <w:rPr>
          <w:szCs w:val="22"/>
          <w:lang w:val="en-CA"/>
        </w:rPr>
        <w:t xml:space="preserve"> reports the </w:t>
      </w:r>
      <w:r w:rsidR="00C0001C">
        <w:rPr>
          <w:szCs w:val="22"/>
          <w:lang w:val="en-CA"/>
        </w:rPr>
        <w:t>m</w:t>
      </w:r>
      <w:r>
        <w:rPr>
          <w:szCs w:val="22"/>
          <w:lang w:val="en-CA"/>
        </w:rPr>
        <w:t xml:space="preserve">ean </w:t>
      </w:r>
      <w:r w:rsidR="00C0001C">
        <w:rPr>
          <w:szCs w:val="22"/>
          <w:lang w:val="en-CA"/>
        </w:rPr>
        <w:t>o</w:t>
      </w:r>
      <w:r>
        <w:rPr>
          <w:szCs w:val="22"/>
          <w:lang w:val="en-CA"/>
        </w:rPr>
        <w:t xml:space="preserve">pinion </w:t>
      </w:r>
      <w:r w:rsidR="00C0001C">
        <w:rPr>
          <w:szCs w:val="22"/>
          <w:lang w:val="en-CA"/>
        </w:rPr>
        <w:t>s</w:t>
      </w:r>
      <w:r>
        <w:rPr>
          <w:szCs w:val="22"/>
          <w:lang w:val="en-CA"/>
        </w:rPr>
        <w:t xml:space="preserve">cores (MOSs) and </w:t>
      </w:r>
      <w:r w:rsidR="00C0001C">
        <w:rPr>
          <w:szCs w:val="22"/>
          <w:lang w:val="en-CA"/>
        </w:rPr>
        <w:t>associated 95% confidence i</w:t>
      </w:r>
      <w:r>
        <w:rPr>
          <w:szCs w:val="22"/>
          <w:lang w:val="en-CA"/>
        </w:rPr>
        <w:t xml:space="preserve">ntervals (CIs) from </w:t>
      </w:r>
      <w:del w:id="268" w:author="Hanhart, Philippe" w:date="2017-01-06T15:43:00Z">
        <w:r>
          <w:rPr>
            <w:szCs w:val="22"/>
            <w:lang w:val="en-CA"/>
          </w:rPr>
          <w:delText>the</w:delText>
        </w:r>
      </w:del>
      <w:ins w:id="269" w:author="Hanhart, Philippe" w:date="2017-01-06T15:43:00Z">
        <w:r w:rsidR="008A44B0">
          <w:rPr>
            <w:szCs w:val="22"/>
            <w:lang w:val="en-CA"/>
          </w:rPr>
          <w:t>both</w:t>
        </w:r>
      </w:ins>
      <w:r w:rsidR="008A44B0">
        <w:rPr>
          <w:szCs w:val="22"/>
          <w:lang w:val="en-CA"/>
        </w:rPr>
        <w:t xml:space="preserve"> </w:t>
      </w:r>
      <w:r>
        <w:rPr>
          <w:szCs w:val="22"/>
          <w:lang w:val="en-CA"/>
        </w:rPr>
        <w:t>subjective</w:t>
      </w:r>
      <w:ins w:id="270" w:author="Hanhart, Philippe" w:date="2017-01-06T15:43:00Z">
        <w:r>
          <w:rPr>
            <w:szCs w:val="22"/>
            <w:lang w:val="en-CA"/>
          </w:rPr>
          <w:t xml:space="preserve"> experiment</w:t>
        </w:r>
        <w:r w:rsidR="008A44B0">
          <w:rPr>
            <w:szCs w:val="22"/>
            <w:lang w:val="en-CA"/>
          </w:rPr>
          <w:t>s. We first analyze results for the</w:t>
        </w:r>
      </w:ins>
      <w:r w:rsidR="008A44B0">
        <w:rPr>
          <w:szCs w:val="22"/>
          <w:lang w:val="en-CA"/>
        </w:rPr>
        <w:t xml:space="preserve"> experiment</w:t>
      </w:r>
      <w:r>
        <w:rPr>
          <w:szCs w:val="22"/>
          <w:lang w:val="en-CA"/>
        </w:rPr>
        <w:t xml:space="preserve"> comparing HM and JEM at QP=37. Results demonstrate that JEM improves visual quality in most cases. </w:t>
      </w:r>
      <w:r w:rsidR="0010622F">
        <w:rPr>
          <w:szCs w:val="22"/>
          <w:lang w:val="en-CA"/>
        </w:rPr>
        <w:fldChar w:fldCharType="begin"/>
      </w:r>
      <w:r w:rsidR="0010622F">
        <w:rPr>
          <w:szCs w:val="22"/>
          <w:lang w:val="en-CA"/>
        </w:rPr>
        <w:instrText xml:space="preserve"> REF _Ref471236992 \h </w:instrText>
      </w:r>
      <w:r w:rsidR="0010622F">
        <w:rPr>
          <w:szCs w:val="22"/>
          <w:lang w:val="en-CA"/>
        </w:rPr>
      </w:r>
      <w:r w:rsidR="0010622F">
        <w:rPr>
          <w:szCs w:val="22"/>
          <w:lang w:val="en-CA"/>
        </w:rPr>
        <w:fldChar w:fldCharType="separate"/>
      </w:r>
      <w:r w:rsidR="001A2DF0" w:rsidRPr="00DB76EE">
        <w:t xml:space="preserve">Table </w:t>
      </w:r>
      <w:del w:id="271" w:author="Hanhart, Philippe" w:date="2017-01-06T15:43:00Z">
        <w:r w:rsidR="00766EDB">
          <w:rPr>
            <w:noProof/>
          </w:rPr>
          <w:delText>2</w:delText>
        </w:r>
      </w:del>
      <w:ins w:id="272" w:author="Hanhart, Philippe" w:date="2017-01-06T15:43:00Z">
        <w:r w:rsidR="001A2DF0">
          <w:rPr>
            <w:noProof/>
          </w:rPr>
          <w:t>3</w:t>
        </w:r>
      </w:ins>
      <w:r w:rsidR="0010622F">
        <w:rPr>
          <w:szCs w:val="22"/>
          <w:lang w:val="en-CA"/>
        </w:rPr>
        <w:fldChar w:fldCharType="end"/>
      </w:r>
      <w:r w:rsidR="0010622F">
        <w:rPr>
          <w:szCs w:val="22"/>
          <w:lang w:val="en-CA"/>
        </w:rPr>
        <w:t xml:space="preserve"> depicts the viewport sequences used in the subjective evaluation and the areas where </w:t>
      </w:r>
      <w:r w:rsidR="0010622F">
        <w:t xml:space="preserve">visual quality difference are noticeable between HM and JEM. </w:t>
      </w:r>
      <w:r>
        <w:rPr>
          <w:szCs w:val="22"/>
          <w:lang w:val="en-CA"/>
        </w:rPr>
        <w:t>The improvements are particularly observed for sequence Harbor, where the rendering of the water appears less blocky in the JEM encoded sequence when compared to HM</w:t>
      </w:r>
      <w:r w:rsidR="00CA5002">
        <w:rPr>
          <w:szCs w:val="22"/>
          <w:lang w:val="en-CA"/>
        </w:rPr>
        <w:t xml:space="preserve"> (see </w:t>
      </w:r>
      <w:r w:rsidR="00CA5002">
        <w:rPr>
          <w:szCs w:val="22"/>
          <w:lang w:val="en-CA"/>
        </w:rPr>
        <w:fldChar w:fldCharType="begin"/>
      </w:r>
      <w:r w:rsidR="00CA5002">
        <w:rPr>
          <w:szCs w:val="22"/>
          <w:lang w:val="en-CA"/>
        </w:rPr>
        <w:instrText xml:space="preserve"> REF _Ref471234252 \h </w:instrText>
      </w:r>
      <w:r w:rsidR="00CA5002">
        <w:rPr>
          <w:szCs w:val="22"/>
          <w:lang w:val="en-CA"/>
        </w:rPr>
      </w:r>
      <w:r w:rsidR="00CA5002">
        <w:rPr>
          <w:szCs w:val="22"/>
          <w:lang w:val="en-CA"/>
        </w:rPr>
        <w:fldChar w:fldCharType="separate"/>
      </w:r>
      <w:r w:rsidR="001A2DF0" w:rsidRPr="000A3027">
        <w:t xml:space="preserve">Figure </w:t>
      </w:r>
      <w:r w:rsidR="001A2DF0">
        <w:rPr>
          <w:noProof/>
        </w:rPr>
        <w:t>2</w:t>
      </w:r>
      <w:r w:rsidR="00CA5002">
        <w:rPr>
          <w:szCs w:val="22"/>
          <w:lang w:val="en-CA"/>
        </w:rPr>
        <w:fldChar w:fldCharType="end"/>
      </w:r>
      <w:r w:rsidR="00CA5002">
        <w:rPr>
          <w:szCs w:val="22"/>
          <w:lang w:val="en-CA"/>
        </w:rPr>
        <w:t>)</w:t>
      </w:r>
      <w:r>
        <w:rPr>
          <w:szCs w:val="22"/>
          <w:lang w:val="en-CA"/>
        </w:rPr>
        <w:t>. For this sequence, improvements can also be perceived in the flag floating on the boat as well as on the different ropes attached to the boat</w:t>
      </w:r>
      <w:r w:rsidR="00CA5002">
        <w:rPr>
          <w:szCs w:val="22"/>
          <w:lang w:val="en-CA"/>
        </w:rPr>
        <w:t xml:space="preserve"> (see </w:t>
      </w:r>
      <w:r w:rsidR="00CA5002">
        <w:rPr>
          <w:szCs w:val="22"/>
          <w:lang w:val="en-CA"/>
        </w:rPr>
        <w:fldChar w:fldCharType="begin"/>
      </w:r>
      <w:r w:rsidR="00CA5002">
        <w:rPr>
          <w:szCs w:val="22"/>
          <w:lang w:val="en-CA"/>
        </w:rPr>
        <w:instrText xml:space="preserve"> REF _Ref471234268 \h </w:instrText>
      </w:r>
      <w:r w:rsidR="00CA5002">
        <w:rPr>
          <w:szCs w:val="22"/>
          <w:lang w:val="en-CA"/>
        </w:rPr>
      </w:r>
      <w:r w:rsidR="00CA5002">
        <w:rPr>
          <w:szCs w:val="22"/>
          <w:lang w:val="en-CA"/>
        </w:rPr>
        <w:fldChar w:fldCharType="separate"/>
      </w:r>
      <w:r w:rsidR="001A2DF0" w:rsidRPr="000A3027">
        <w:t xml:space="preserve">Figure </w:t>
      </w:r>
      <w:r w:rsidR="001A2DF0">
        <w:rPr>
          <w:noProof/>
        </w:rPr>
        <w:t>3</w:t>
      </w:r>
      <w:r w:rsidR="00CA5002">
        <w:rPr>
          <w:szCs w:val="22"/>
          <w:lang w:val="en-CA"/>
        </w:rPr>
        <w:fldChar w:fldCharType="end"/>
      </w:r>
      <w:r w:rsidR="00CA5002">
        <w:rPr>
          <w:szCs w:val="22"/>
          <w:lang w:val="en-CA"/>
        </w:rPr>
        <w:t>)</w:t>
      </w:r>
      <w:r>
        <w:rPr>
          <w:szCs w:val="22"/>
          <w:lang w:val="en-CA"/>
        </w:rPr>
        <w:t xml:space="preserve">. </w:t>
      </w:r>
      <w:r w:rsidR="00E4151C">
        <w:rPr>
          <w:szCs w:val="22"/>
          <w:lang w:val="en-CA"/>
        </w:rPr>
        <w:t>For sequence KiteFlite, improvements can be observed in the pavement, the sign boards, some texture</w:t>
      </w:r>
      <w:r w:rsidR="00C0001C">
        <w:rPr>
          <w:szCs w:val="22"/>
          <w:lang w:val="en-CA"/>
        </w:rPr>
        <w:t>s in the grass</w:t>
      </w:r>
      <w:r w:rsidR="00E4151C">
        <w:rPr>
          <w:szCs w:val="22"/>
          <w:lang w:val="en-CA"/>
        </w:rPr>
        <w:t xml:space="preserve">, as well as </w:t>
      </w:r>
      <w:r w:rsidR="00C0001C">
        <w:rPr>
          <w:szCs w:val="22"/>
          <w:lang w:val="en-CA"/>
        </w:rPr>
        <w:t xml:space="preserve">in </w:t>
      </w:r>
      <w:r w:rsidR="00E4151C">
        <w:rPr>
          <w:szCs w:val="22"/>
          <w:lang w:val="en-CA"/>
        </w:rPr>
        <w:t xml:space="preserve">the </w:t>
      </w:r>
      <w:r w:rsidR="00E4151C" w:rsidRPr="00E4151C">
        <w:rPr>
          <w:szCs w:val="22"/>
          <w:lang w:val="en-CA"/>
        </w:rPr>
        <w:t>weathercock</w:t>
      </w:r>
      <w:r w:rsidR="00E4151C">
        <w:rPr>
          <w:szCs w:val="22"/>
          <w:lang w:val="en-CA"/>
        </w:rPr>
        <w:t xml:space="preserve">. In ChairLift, improvements are observed on the face of </w:t>
      </w:r>
      <w:r w:rsidR="00C0001C">
        <w:rPr>
          <w:szCs w:val="22"/>
          <w:lang w:val="en-CA"/>
        </w:rPr>
        <w:t xml:space="preserve">one of the persons </w:t>
      </w:r>
      <w:r w:rsidR="00E4151C">
        <w:rPr>
          <w:szCs w:val="22"/>
          <w:lang w:val="en-CA"/>
        </w:rPr>
        <w:t xml:space="preserve">seating on the lift, as well as some textures on the ground below the lift, particularly in the grass and on the dirt road. For SkateboardingTrick, more details can be observed in the pavement and there are less artifacts </w:t>
      </w:r>
      <w:r w:rsidR="00C0001C">
        <w:rPr>
          <w:szCs w:val="22"/>
          <w:lang w:val="en-CA"/>
        </w:rPr>
        <w:t xml:space="preserve">in the JEM version </w:t>
      </w:r>
      <w:r w:rsidR="00E4151C">
        <w:rPr>
          <w:szCs w:val="22"/>
          <w:lang w:val="en-CA"/>
        </w:rPr>
        <w:t>in the structure on which the skateboarder is sliding. Regarding sequence Sk</w:t>
      </w:r>
      <w:r w:rsidR="00AA31E4">
        <w:rPr>
          <w:szCs w:val="22"/>
          <w:lang w:val="en-CA"/>
        </w:rPr>
        <w:t>at</w:t>
      </w:r>
      <w:r w:rsidR="00E4151C">
        <w:rPr>
          <w:szCs w:val="22"/>
          <w:lang w:val="en-CA"/>
        </w:rPr>
        <w:t>eboardInLot</w:t>
      </w:r>
      <w:r w:rsidR="00CA5002">
        <w:rPr>
          <w:szCs w:val="22"/>
          <w:lang w:val="en-CA"/>
        </w:rPr>
        <w:t xml:space="preserve"> (see </w:t>
      </w:r>
      <w:r w:rsidR="00CA5002">
        <w:rPr>
          <w:szCs w:val="22"/>
          <w:lang w:val="en-CA"/>
        </w:rPr>
        <w:fldChar w:fldCharType="begin"/>
      </w:r>
      <w:r w:rsidR="00CA5002">
        <w:rPr>
          <w:szCs w:val="22"/>
          <w:lang w:val="en-CA"/>
        </w:rPr>
        <w:instrText xml:space="preserve"> REF _Ref471234351 \h </w:instrText>
      </w:r>
      <w:r w:rsidR="00CA5002">
        <w:rPr>
          <w:szCs w:val="22"/>
          <w:lang w:val="en-CA"/>
        </w:rPr>
      </w:r>
      <w:r w:rsidR="00CA5002">
        <w:rPr>
          <w:szCs w:val="22"/>
          <w:lang w:val="en-CA"/>
        </w:rPr>
        <w:fldChar w:fldCharType="separate"/>
      </w:r>
      <w:r w:rsidR="001A2DF0" w:rsidRPr="000A3027">
        <w:t xml:space="preserve">Figure </w:t>
      </w:r>
      <w:r w:rsidR="001A2DF0">
        <w:rPr>
          <w:noProof/>
        </w:rPr>
        <w:t>4</w:t>
      </w:r>
      <w:r w:rsidR="00CA5002">
        <w:rPr>
          <w:szCs w:val="22"/>
          <w:lang w:val="en-CA"/>
        </w:rPr>
        <w:fldChar w:fldCharType="end"/>
      </w:r>
      <w:r w:rsidR="00CA5002">
        <w:rPr>
          <w:szCs w:val="22"/>
          <w:lang w:val="en-CA"/>
        </w:rPr>
        <w:t>)</w:t>
      </w:r>
      <w:r w:rsidR="00E4151C">
        <w:rPr>
          <w:szCs w:val="22"/>
          <w:lang w:val="en-CA"/>
        </w:rPr>
        <w:t xml:space="preserve">, improvements are mostly visible on the face, in the sky, in the buildings behind, as well as in the </w:t>
      </w:r>
      <w:r w:rsidR="00C0001C">
        <w:rPr>
          <w:szCs w:val="22"/>
          <w:lang w:val="en-CA"/>
        </w:rPr>
        <w:t>road</w:t>
      </w:r>
      <w:r w:rsidR="00E4151C">
        <w:rPr>
          <w:szCs w:val="22"/>
          <w:lang w:val="en-CA"/>
        </w:rPr>
        <w:t>. Imp</w:t>
      </w:r>
      <w:r w:rsidR="00C0001C">
        <w:rPr>
          <w:szCs w:val="22"/>
          <w:lang w:val="en-CA"/>
        </w:rPr>
        <w:t>rovements in the road</w:t>
      </w:r>
      <w:r w:rsidR="00E4151C">
        <w:rPr>
          <w:szCs w:val="22"/>
          <w:lang w:val="en-CA"/>
        </w:rPr>
        <w:t xml:space="preserve"> are even more visible when pausing the video. However, because of the relatively high motion in the sequence, these improvements are mostly masked by </w:t>
      </w:r>
      <w:r w:rsidR="00DE10F8">
        <w:rPr>
          <w:szCs w:val="22"/>
          <w:lang w:val="en-CA"/>
        </w:rPr>
        <w:t xml:space="preserve">motion during playback. Similarly, for the </w:t>
      </w:r>
      <w:r w:rsidR="004417CC">
        <w:rPr>
          <w:szCs w:val="22"/>
          <w:lang w:val="en-CA"/>
        </w:rPr>
        <w:t>T</w:t>
      </w:r>
      <w:r w:rsidR="00DE10F8">
        <w:rPr>
          <w:szCs w:val="22"/>
          <w:lang w:val="en-CA"/>
        </w:rPr>
        <w:t xml:space="preserve">rain sequence, improvements </w:t>
      </w:r>
      <w:r w:rsidR="00C0001C">
        <w:rPr>
          <w:szCs w:val="22"/>
          <w:lang w:val="en-CA"/>
        </w:rPr>
        <w:t>fro</w:t>
      </w:r>
      <w:r w:rsidR="004417CC">
        <w:rPr>
          <w:szCs w:val="22"/>
          <w:lang w:val="en-CA"/>
        </w:rPr>
        <w:t>m</w:t>
      </w:r>
      <w:r w:rsidR="00C0001C">
        <w:rPr>
          <w:szCs w:val="22"/>
          <w:lang w:val="en-CA"/>
        </w:rPr>
        <w:t xml:space="preserve"> JEM </w:t>
      </w:r>
      <w:r w:rsidR="00DE10F8">
        <w:rPr>
          <w:szCs w:val="22"/>
          <w:lang w:val="en-CA"/>
        </w:rPr>
        <w:t xml:space="preserve">can be perceived in the moving train </w:t>
      </w:r>
      <w:r w:rsidR="00863F5A">
        <w:rPr>
          <w:szCs w:val="22"/>
          <w:lang w:val="en-CA"/>
        </w:rPr>
        <w:t xml:space="preserve">when displayed as still frames, </w:t>
      </w:r>
      <w:r w:rsidR="00DE10F8">
        <w:rPr>
          <w:szCs w:val="22"/>
          <w:lang w:val="en-CA"/>
        </w:rPr>
        <w:t xml:space="preserve">but are rather </w:t>
      </w:r>
      <w:r w:rsidR="00C0001C">
        <w:rPr>
          <w:szCs w:val="22"/>
          <w:lang w:val="en-CA"/>
        </w:rPr>
        <w:t>small</w:t>
      </w:r>
      <w:r w:rsidR="00DE10F8">
        <w:rPr>
          <w:szCs w:val="22"/>
          <w:lang w:val="en-CA"/>
        </w:rPr>
        <w:t xml:space="preserve"> during playback. In general, improvements are less visible for the 4K ERP source </w:t>
      </w:r>
      <w:r w:rsidR="00C0001C">
        <w:rPr>
          <w:szCs w:val="22"/>
          <w:lang w:val="en-CA"/>
        </w:rPr>
        <w:t xml:space="preserve">sequences </w:t>
      </w:r>
      <w:r w:rsidR="00DE10F8">
        <w:rPr>
          <w:szCs w:val="22"/>
          <w:lang w:val="en-CA"/>
        </w:rPr>
        <w:t xml:space="preserve">because of the relatively small size of the rendered </w:t>
      </w:r>
      <w:r w:rsidR="00C0001C">
        <w:rPr>
          <w:szCs w:val="22"/>
          <w:lang w:val="en-CA"/>
        </w:rPr>
        <w:t>VPs</w:t>
      </w:r>
      <w:r w:rsidR="00DE10F8">
        <w:rPr>
          <w:szCs w:val="22"/>
          <w:lang w:val="en-CA"/>
        </w:rPr>
        <w:t xml:space="preserve"> (856x856 for 4K ERP source versus 1816x1816 for 8K ERP source). In particular, for sequence PoleVault, there are very few details because most of the objects are relatively far from the camera. The same observation applies for sequence AerialCity, where improvements can mostly be observed in the road. Improvements are also mostly observed in the road in DrivingInCity, where blocking artefacts can be observed in the HM encoded sequence when compared to JEM. For this sequence, results are significantly different for the two selected VPs. </w:t>
      </w:r>
      <w:r w:rsidR="00453438">
        <w:rPr>
          <w:szCs w:val="22"/>
          <w:lang w:val="en-CA"/>
        </w:rPr>
        <w:t xml:space="preserve">Finally, regarding DrivingInCountry, there is a lot of camera motion probably due to a lack of </w:t>
      </w:r>
      <w:r w:rsidR="00C0001C">
        <w:rPr>
          <w:szCs w:val="22"/>
          <w:lang w:val="en-CA"/>
        </w:rPr>
        <w:t xml:space="preserve">camera </w:t>
      </w:r>
      <w:r w:rsidR="00453438">
        <w:rPr>
          <w:szCs w:val="22"/>
          <w:lang w:val="en-CA"/>
        </w:rPr>
        <w:t>stabilization. As a result, the VP looking at the river is rather unpleasant to watch and tends to create some sort of simulator sickness.</w:t>
      </w:r>
    </w:p>
    <w:p w14:paraId="52882985" w14:textId="44EDA9AB" w:rsidR="00881942" w:rsidRPr="00F30F49" w:rsidRDefault="00F30F49" w:rsidP="00F30F49">
      <w:pPr>
        <w:jc w:val="center"/>
        <w:rPr>
          <w:szCs w:val="22"/>
        </w:rPr>
      </w:pPr>
      <w:bookmarkStart w:id="273" w:name="_Ref471236992"/>
      <w:bookmarkStart w:id="274" w:name="_Ref471236987"/>
      <w:r w:rsidRPr="00DB76EE">
        <w:t xml:space="preserve">Table </w:t>
      </w:r>
      <w:r w:rsidR="00D04717">
        <w:fldChar w:fldCharType="begin"/>
      </w:r>
      <w:r w:rsidR="00D04717">
        <w:instrText xml:space="preserve"> SEQ Table \* ARABIC </w:instrText>
      </w:r>
      <w:r w:rsidR="00D04717">
        <w:fldChar w:fldCharType="separate"/>
      </w:r>
      <w:del w:id="275" w:author="Hanhart, Philippe" w:date="2017-01-06T15:43:00Z">
        <w:r w:rsidR="00766EDB">
          <w:rPr>
            <w:noProof/>
          </w:rPr>
          <w:delText>2</w:delText>
        </w:r>
      </w:del>
      <w:ins w:id="276" w:author="Hanhart, Philippe" w:date="2017-01-06T15:43:00Z">
        <w:r w:rsidR="001A2DF0">
          <w:rPr>
            <w:noProof/>
          </w:rPr>
          <w:t>3</w:t>
        </w:r>
      </w:ins>
      <w:r w:rsidR="00D04717">
        <w:rPr>
          <w:noProof/>
        </w:rPr>
        <w:fldChar w:fldCharType="end"/>
      </w:r>
      <w:bookmarkEnd w:id="273"/>
      <w:r w:rsidRPr="00DB76EE">
        <w:t xml:space="preserve">. </w:t>
      </w:r>
      <w:r w:rsidR="00430C24" w:rsidRPr="00430C24">
        <w:t xml:space="preserve">Representative frames of the </w:t>
      </w:r>
      <w:r w:rsidR="00430C24">
        <w:t>viewport sequences used in the subjective evaluation</w:t>
      </w:r>
      <w:r>
        <w:t>.</w:t>
      </w:r>
      <w:r w:rsidR="00430C24">
        <w:t xml:space="preserve"> The red circles indicate areas where visual quality difference </w:t>
      </w:r>
      <w:r w:rsidR="004F5D59">
        <w:t>are</w:t>
      </w:r>
      <w:r w:rsidR="00430C24">
        <w:t xml:space="preserve"> noticeable between HM and JEM.</w:t>
      </w:r>
      <w:bookmarkEnd w:id="2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4376"/>
        <w:gridCol w:w="4376"/>
      </w:tblGrid>
      <w:tr w:rsidR="006F04EA" w:rsidRPr="006F04EA" w14:paraId="5CC6917B" w14:textId="77777777" w:rsidTr="004F5D59">
        <w:tc>
          <w:tcPr>
            <w:tcW w:w="828" w:type="dxa"/>
            <w:tcBorders>
              <w:top w:val="nil"/>
              <w:left w:val="nil"/>
            </w:tcBorders>
            <w:shd w:val="clear" w:color="auto" w:fill="auto"/>
            <w:vAlign w:val="center"/>
          </w:tcPr>
          <w:p w14:paraId="229FFF1B" w14:textId="77777777" w:rsidR="00881942" w:rsidRPr="006F04EA" w:rsidRDefault="00881942" w:rsidP="006F04EA">
            <w:pPr>
              <w:jc w:val="center"/>
              <w:rPr>
                <w:szCs w:val="22"/>
                <w:lang w:val="en-CA"/>
              </w:rPr>
            </w:pPr>
          </w:p>
        </w:tc>
        <w:tc>
          <w:tcPr>
            <w:tcW w:w="4374" w:type="dxa"/>
            <w:shd w:val="clear" w:color="auto" w:fill="auto"/>
            <w:vAlign w:val="center"/>
          </w:tcPr>
          <w:p w14:paraId="6F0A7803" w14:textId="39753925" w:rsidR="00881942" w:rsidRPr="006F04EA" w:rsidRDefault="00881942" w:rsidP="006F04EA">
            <w:pPr>
              <w:jc w:val="center"/>
              <w:rPr>
                <w:szCs w:val="22"/>
                <w:lang w:val="en-CA"/>
              </w:rPr>
            </w:pPr>
            <w:r w:rsidRPr="006F04EA">
              <w:rPr>
                <w:szCs w:val="22"/>
                <w:lang w:val="en-CA"/>
              </w:rPr>
              <w:t>VP1</w:t>
            </w:r>
          </w:p>
        </w:tc>
        <w:tc>
          <w:tcPr>
            <w:tcW w:w="4374" w:type="dxa"/>
            <w:shd w:val="clear" w:color="auto" w:fill="auto"/>
            <w:vAlign w:val="center"/>
          </w:tcPr>
          <w:p w14:paraId="7FAAF6AF" w14:textId="6E762159" w:rsidR="00881942" w:rsidRPr="006F04EA" w:rsidRDefault="00881942" w:rsidP="006F04EA">
            <w:pPr>
              <w:jc w:val="center"/>
              <w:rPr>
                <w:szCs w:val="22"/>
                <w:lang w:val="en-CA"/>
              </w:rPr>
            </w:pPr>
            <w:r w:rsidRPr="006F04EA">
              <w:rPr>
                <w:szCs w:val="22"/>
                <w:lang w:val="en-CA"/>
              </w:rPr>
              <w:t>VP2</w:t>
            </w:r>
          </w:p>
        </w:tc>
      </w:tr>
      <w:tr w:rsidR="00F30F49" w:rsidRPr="006F04EA" w14:paraId="206CEE5F" w14:textId="77777777" w:rsidTr="006F04EA">
        <w:trPr>
          <w:cantSplit/>
          <w:trHeight w:val="1134"/>
        </w:trPr>
        <w:tc>
          <w:tcPr>
            <w:tcW w:w="828" w:type="dxa"/>
            <w:shd w:val="clear" w:color="auto" w:fill="auto"/>
            <w:textDirection w:val="btLr"/>
            <w:vAlign w:val="center"/>
          </w:tcPr>
          <w:p w14:paraId="48C809E7" w14:textId="3EA4546B" w:rsidR="00881942" w:rsidRPr="006F04EA" w:rsidRDefault="00881942" w:rsidP="006F04EA">
            <w:pPr>
              <w:ind w:left="113" w:right="113"/>
              <w:jc w:val="center"/>
              <w:rPr>
                <w:szCs w:val="22"/>
                <w:lang w:val="en-CA"/>
              </w:rPr>
            </w:pPr>
            <w:r>
              <w:t>Train</w:t>
            </w:r>
          </w:p>
        </w:tc>
        <w:tc>
          <w:tcPr>
            <w:tcW w:w="4374" w:type="dxa"/>
            <w:shd w:val="clear" w:color="auto" w:fill="auto"/>
            <w:vAlign w:val="center"/>
          </w:tcPr>
          <w:p w14:paraId="3D30C42D" w14:textId="3A1017A4"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46976" behindDoc="0" locked="0" layoutInCell="1" allowOverlap="1" wp14:anchorId="6132CC25" wp14:editId="1881791D">
                      <wp:simplePos x="0" y="0"/>
                      <wp:positionH relativeFrom="column">
                        <wp:posOffset>4445</wp:posOffset>
                      </wp:positionH>
                      <wp:positionV relativeFrom="paragraph">
                        <wp:posOffset>214630</wp:posOffset>
                      </wp:positionV>
                      <wp:extent cx="2722245" cy="1388110"/>
                      <wp:effectExtent l="0" t="0" r="0" b="0"/>
                      <wp:wrapNone/>
                      <wp:docPr id="52"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17723">
                                <a:off x="0" y="0"/>
                                <a:ext cx="2722245" cy="13881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CA02A85" id="Oval 29" o:spid="_x0000_s1026" style="position:absolute;margin-left:.35pt;margin-top:16.9pt;width:214.35pt;height:109.3pt;rotation:-783945fd;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" filled="f" strokecolor="red" strokeweight="2.25pt"/>
                  </w:pict>
                </mc:Fallback>
              </mc:AlternateContent>
            </w:r>
            <w:r>
              <w:rPr>
                <w:noProof/>
                <w:szCs w:val="22"/>
              </w:rPr>
              <w:drawing>
                <wp:inline distT="0" distB="0" distL="0" distR="0" wp14:anchorId="2B9AB28E" wp14:editId="33D13C30">
                  <wp:extent cx="2743200" cy="2743200"/>
                  <wp:effectExtent l="0" t="0" r="0" b="0"/>
                  <wp:docPr id="2" name="Picture 2" descr="Train-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in-vp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12E2C359" w14:textId="1BC1FED4"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48000" behindDoc="0" locked="0" layoutInCell="1" allowOverlap="1" wp14:anchorId="6132CC25" wp14:editId="51C8B484">
                      <wp:simplePos x="0" y="0"/>
                      <wp:positionH relativeFrom="column">
                        <wp:posOffset>21590</wp:posOffset>
                      </wp:positionH>
                      <wp:positionV relativeFrom="paragraph">
                        <wp:posOffset>137795</wp:posOffset>
                      </wp:positionV>
                      <wp:extent cx="2722245" cy="1388110"/>
                      <wp:effectExtent l="0" t="0" r="0" b="0"/>
                      <wp:wrapNone/>
                      <wp:docPr id="51"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17723">
                                <a:off x="0" y="0"/>
                                <a:ext cx="2722245" cy="13881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53371B" id="Oval 30" o:spid="_x0000_s1026" style="position:absolute;margin-left:1.7pt;margin-top:10.85pt;width:214.35pt;height:109.3pt;rotation:-783945fd;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" filled="f" strokecolor="red" strokeweight="2.25pt"/>
                  </w:pict>
                </mc:Fallback>
              </mc:AlternateContent>
            </w:r>
            <w:r>
              <w:rPr>
                <w:noProof/>
                <w:szCs w:val="22"/>
              </w:rPr>
              <w:drawing>
                <wp:inline distT="0" distB="0" distL="0" distR="0" wp14:anchorId="45E9A067" wp14:editId="5261865E">
                  <wp:extent cx="2743200" cy="2743200"/>
                  <wp:effectExtent l="0" t="0" r="0" b="0"/>
                  <wp:docPr id="3" name="Picture 3" descr="Train-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in-vp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00C3667C" w14:textId="77777777" w:rsidTr="006F04EA">
        <w:trPr>
          <w:cantSplit/>
          <w:trHeight w:val="1134"/>
        </w:trPr>
        <w:tc>
          <w:tcPr>
            <w:tcW w:w="828" w:type="dxa"/>
            <w:shd w:val="clear" w:color="auto" w:fill="auto"/>
            <w:textDirection w:val="btLr"/>
            <w:vAlign w:val="center"/>
          </w:tcPr>
          <w:p w14:paraId="0E017F77" w14:textId="634E4C19" w:rsidR="00881942" w:rsidRPr="006F04EA" w:rsidRDefault="00881942" w:rsidP="006F04EA">
            <w:pPr>
              <w:ind w:left="113" w:right="113"/>
              <w:jc w:val="center"/>
              <w:rPr>
                <w:szCs w:val="22"/>
                <w:lang w:val="en-CA"/>
              </w:rPr>
            </w:pPr>
            <w:r>
              <w:t>SkateboardingTrick</w:t>
            </w:r>
          </w:p>
        </w:tc>
        <w:tc>
          <w:tcPr>
            <w:tcW w:w="4374" w:type="dxa"/>
            <w:shd w:val="clear" w:color="auto" w:fill="auto"/>
            <w:vAlign w:val="center"/>
          </w:tcPr>
          <w:p w14:paraId="6A83C09C" w14:textId="4C203697"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2096" behindDoc="0" locked="0" layoutInCell="1" allowOverlap="1" wp14:anchorId="6132CC25" wp14:editId="0AD9445C">
                      <wp:simplePos x="0" y="0"/>
                      <wp:positionH relativeFrom="column">
                        <wp:posOffset>1552575</wp:posOffset>
                      </wp:positionH>
                      <wp:positionV relativeFrom="paragraph">
                        <wp:posOffset>817245</wp:posOffset>
                      </wp:positionV>
                      <wp:extent cx="558800" cy="249555"/>
                      <wp:effectExtent l="0" t="0" r="0" b="0"/>
                      <wp:wrapNone/>
                      <wp:docPr id="50"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800" cy="2495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8AC4A1C" id="Oval 34" o:spid="_x0000_s1026" style="position:absolute;margin-left:122.25pt;margin-top:64.35pt;width:44pt;height:19.6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" filled="f" strokecolor="red" strokeweight="2.25pt"/>
                  </w:pict>
                </mc:Fallback>
              </mc:AlternateContent>
            </w:r>
            <w:r>
              <w:rPr>
                <w:noProof/>
                <w:szCs w:val="22"/>
              </w:rPr>
              <mc:AlternateContent>
                <mc:Choice Requires="wps">
                  <w:drawing>
                    <wp:anchor distT="0" distB="0" distL="114300" distR="114300" simplePos="0" relativeHeight="251651072" behindDoc="0" locked="0" layoutInCell="1" allowOverlap="1" wp14:anchorId="6132CC25" wp14:editId="5842FE79">
                      <wp:simplePos x="0" y="0"/>
                      <wp:positionH relativeFrom="column">
                        <wp:posOffset>1227455</wp:posOffset>
                      </wp:positionH>
                      <wp:positionV relativeFrom="paragraph">
                        <wp:posOffset>2278380</wp:posOffset>
                      </wp:positionV>
                      <wp:extent cx="1560830" cy="249555"/>
                      <wp:effectExtent l="0" t="0" r="0" b="0"/>
                      <wp:wrapNone/>
                      <wp:docPr id="49"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11425">
                                <a:off x="0" y="0"/>
                                <a:ext cx="1560830" cy="2495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777BBAE" id="Oval 33" o:spid="_x0000_s1026" style="position:absolute;margin-left:96.65pt;margin-top:179.4pt;width:122.9pt;height:19.65pt;rotation:-1760106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" filled="f" strokecolor="red" strokeweight="2.25pt"/>
                  </w:pict>
                </mc:Fallback>
              </mc:AlternateContent>
            </w:r>
            <w:r>
              <w:rPr>
                <w:noProof/>
                <w:szCs w:val="22"/>
              </w:rPr>
              <w:drawing>
                <wp:inline distT="0" distB="0" distL="0" distR="0" wp14:anchorId="61266684" wp14:editId="5A344C6B">
                  <wp:extent cx="2743200" cy="2743200"/>
                  <wp:effectExtent l="0" t="0" r="0" b="0"/>
                  <wp:docPr id="4" name="Picture 4" descr="SbTric-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bTric-vp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5B810C58" w14:textId="02594A3B"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0048" behindDoc="0" locked="0" layoutInCell="1" allowOverlap="1" wp14:anchorId="6132CC25" wp14:editId="6E8513E6">
                      <wp:simplePos x="0" y="0"/>
                      <wp:positionH relativeFrom="column">
                        <wp:posOffset>873760</wp:posOffset>
                      </wp:positionH>
                      <wp:positionV relativeFrom="paragraph">
                        <wp:posOffset>2493010</wp:posOffset>
                      </wp:positionV>
                      <wp:extent cx="1866900" cy="249555"/>
                      <wp:effectExtent l="0" t="0" r="0" b="0"/>
                      <wp:wrapNone/>
                      <wp:docPr id="48"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94310">
                                <a:off x="0" y="0"/>
                                <a:ext cx="1866900" cy="2495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1A3327E" id="Oval 32" o:spid="_x0000_s1026" style="position:absolute;margin-left:68.8pt;margin-top:196.3pt;width:147pt;height:19.65pt;rotation:-539918fd;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" filled="f" strokecolor="red" strokeweight="2.25pt"/>
                  </w:pict>
                </mc:Fallback>
              </mc:AlternateContent>
            </w:r>
            <w:r>
              <w:rPr>
                <w:noProof/>
                <w:szCs w:val="22"/>
              </w:rPr>
              <mc:AlternateContent>
                <mc:Choice Requires="wps">
                  <w:drawing>
                    <wp:anchor distT="0" distB="0" distL="114300" distR="114300" simplePos="0" relativeHeight="251649024" behindDoc="0" locked="0" layoutInCell="1" allowOverlap="1" wp14:anchorId="6132CC25" wp14:editId="4D898B19">
                      <wp:simplePos x="0" y="0"/>
                      <wp:positionH relativeFrom="column">
                        <wp:posOffset>110490</wp:posOffset>
                      </wp:positionH>
                      <wp:positionV relativeFrom="paragraph">
                        <wp:posOffset>1550670</wp:posOffset>
                      </wp:positionV>
                      <wp:extent cx="2381885" cy="518160"/>
                      <wp:effectExtent l="0" t="0" r="0" b="0"/>
                      <wp:wrapNone/>
                      <wp:docPr id="47"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94310">
                                <a:off x="0" y="0"/>
                                <a:ext cx="2381885" cy="51816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0B84ED" id="Oval 31" o:spid="_x0000_s1026" style="position:absolute;margin-left:8.7pt;margin-top:122.1pt;width:187.55pt;height:40.8pt;rotation:-539918fd;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" filled="f" strokecolor="red" strokeweight="2.25pt"/>
                  </w:pict>
                </mc:Fallback>
              </mc:AlternateContent>
            </w:r>
            <w:r>
              <w:rPr>
                <w:noProof/>
                <w:szCs w:val="22"/>
              </w:rPr>
              <w:drawing>
                <wp:inline distT="0" distB="0" distL="0" distR="0" wp14:anchorId="100F20F1" wp14:editId="7531D422">
                  <wp:extent cx="2743200" cy="2743200"/>
                  <wp:effectExtent l="0" t="0" r="0" b="0"/>
                  <wp:docPr id="5" name="Picture 5" descr="SbTric-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bTric-vp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2490143B" w14:textId="77777777" w:rsidTr="006F04EA">
        <w:trPr>
          <w:cantSplit/>
          <w:trHeight w:val="1134"/>
        </w:trPr>
        <w:tc>
          <w:tcPr>
            <w:tcW w:w="828" w:type="dxa"/>
            <w:shd w:val="clear" w:color="auto" w:fill="auto"/>
            <w:textDirection w:val="btLr"/>
            <w:vAlign w:val="center"/>
          </w:tcPr>
          <w:p w14:paraId="633F66B5" w14:textId="70F581A9" w:rsidR="00881942" w:rsidRPr="006F04EA" w:rsidRDefault="00881942" w:rsidP="006F04EA">
            <w:pPr>
              <w:ind w:left="113" w:right="113"/>
              <w:jc w:val="center"/>
              <w:rPr>
                <w:szCs w:val="22"/>
                <w:lang w:val="en-CA"/>
              </w:rPr>
            </w:pPr>
            <w:r w:rsidRPr="00865632">
              <w:t>SkateboardInLot</w:t>
            </w:r>
          </w:p>
        </w:tc>
        <w:tc>
          <w:tcPr>
            <w:tcW w:w="4374" w:type="dxa"/>
            <w:shd w:val="clear" w:color="auto" w:fill="auto"/>
            <w:vAlign w:val="center"/>
          </w:tcPr>
          <w:p w14:paraId="1254086C" w14:textId="032CFD20"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4144" behindDoc="0" locked="0" layoutInCell="1" allowOverlap="1" wp14:anchorId="6132CC25" wp14:editId="76179E9E">
                      <wp:simplePos x="0" y="0"/>
                      <wp:positionH relativeFrom="column">
                        <wp:posOffset>-3810</wp:posOffset>
                      </wp:positionH>
                      <wp:positionV relativeFrom="paragraph">
                        <wp:posOffset>163195</wp:posOffset>
                      </wp:positionV>
                      <wp:extent cx="2709545" cy="365125"/>
                      <wp:effectExtent l="0" t="0" r="0" b="0"/>
                      <wp:wrapNone/>
                      <wp:docPr id="4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9545" cy="3651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1F188F" id="Oval 36" o:spid="_x0000_s1026" style="position:absolute;margin-left:-.3pt;margin-top:12.85pt;width:213.35pt;height:28.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" filled="f" strokecolor="red" strokeweight="2.25pt"/>
                  </w:pict>
                </mc:Fallback>
              </mc:AlternateContent>
            </w:r>
            <w:r>
              <w:rPr>
                <w:noProof/>
                <w:szCs w:val="22"/>
              </w:rPr>
              <mc:AlternateContent>
                <mc:Choice Requires="wps">
                  <w:drawing>
                    <wp:anchor distT="0" distB="0" distL="114300" distR="114300" simplePos="0" relativeHeight="251653120" behindDoc="0" locked="0" layoutInCell="1" allowOverlap="1" wp14:anchorId="6132CC25" wp14:editId="04AF50A7">
                      <wp:simplePos x="0" y="0"/>
                      <wp:positionH relativeFrom="column">
                        <wp:posOffset>1102360</wp:posOffset>
                      </wp:positionH>
                      <wp:positionV relativeFrom="paragraph">
                        <wp:posOffset>596900</wp:posOffset>
                      </wp:positionV>
                      <wp:extent cx="765175" cy="918210"/>
                      <wp:effectExtent l="0" t="0" r="0" b="0"/>
                      <wp:wrapNone/>
                      <wp:docPr id="45" name="Ova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175" cy="9182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5602F9" id="Oval 35" o:spid="_x0000_s1026" style="position:absolute;margin-left:86.8pt;margin-top:47pt;width:60.25pt;height:72.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" filled="f" strokecolor="red" strokeweight="2.25pt"/>
                  </w:pict>
                </mc:Fallback>
              </mc:AlternateContent>
            </w:r>
            <w:r>
              <w:rPr>
                <w:noProof/>
                <w:szCs w:val="22"/>
              </w:rPr>
              <w:drawing>
                <wp:inline distT="0" distB="0" distL="0" distR="0" wp14:anchorId="78788859" wp14:editId="341F16C2">
                  <wp:extent cx="2743200" cy="2743200"/>
                  <wp:effectExtent l="0" t="0" r="0" b="0"/>
                  <wp:docPr id="6" name="Picture 6" descr="SBLot-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BLot-vp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3CD3CDEF" w14:textId="5ECF037C"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6192" behindDoc="0" locked="0" layoutInCell="1" allowOverlap="1" wp14:anchorId="6132CC25" wp14:editId="1C43598C">
                      <wp:simplePos x="0" y="0"/>
                      <wp:positionH relativeFrom="column">
                        <wp:posOffset>887730</wp:posOffset>
                      </wp:positionH>
                      <wp:positionV relativeFrom="paragraph">
                        <wp:posOffset>1467485</wp:posOffset>
                      </wp:positionV>
                      <wp:extent cx="1635760" cy="1349375"/>
                      <wp:effectExtent l="0" t="0" r="0" b="0"/>
                      <wp:wrapNone/>
                      <wp:docPr id="44" name="Oval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5760" cy="13493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1C87B6" id="Oval 38" o:spid="_x0000_s1026" style="position:absolute;margin-left:69.9pt;margin-top:115.55pt;width:128.8pt;height:10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" filled="f" strokecolor="red" strokeweight="2.25pt"/>
                  </w:pict>
                </mc:Fallback>
              </mc:AlternateContent>
            </w:r>
            <w:r>
              <w:rPr>
                <w:noProof/>
                <w:szCs w:val="22"/>
              </w:rPr>
              <mc:AlternateContent>
                <mc:Choice Requires="wps">
                  <w:drawing>
                    <wp:anchor distT="0" distB="0" distL="114300" distR="114300" simplePos="0" relativeHeight="251655168" behindDoc="0" locked="0" layoutInCell="1" allowOverlap="1" wp14:anchorId="6132CC25" wp14:editId="7E217694">
                      <wp:simplePos x="0" y="0"/>
                      <wp:positionH relativeFrom="column">
                        <wp:posOffset>27940</wp:posOffset>
                      </wp:positionH>
                      <wp:positionV relativeFrom="paragraph">
                        <wp:posOffset>136525</wp:posOffset>
                      </wp:positionV>
                      <wp:extent cx="2709545" cy="365125"/>
                      <wp:effectExtent l="0" t="0" r="0" b="0"/>
                      <wp:wrapNone/>
                      <wp:docPr id="43"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9545" cy="3651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B1912C" id="Oval 37" o:spid="_x0000_s1026" style="position:absolute;margin-left:2.2pt;margin-top:10.75pt;width:213.35pt;height:28.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" filled="f" strokecolor="red" strokeweight="2.25pt"/>
                  </w:pict>
                </mc:Fallback>
              </mc:AlternateContent>
            </w:r>
            <w:r>
              <w:rPr>
                <w:noProof/>
                <w:szCs w:val="22"/>
              </w:rPr>
              <w:drawing>
                <wp:inline distT="0" distB="0" distL="0" distR="0" wp14:anchorId="28D73E4C" wp14:editId="6EB4B034">
                  <wp:extent cx="2743200" cy="2743200"/>
                  <wp:effectExtent l="0" t="0" r="0" b="0"/>
                  <wp:docPr id="7" name="Picture 7" descr="SBLot-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BLot-vp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5D2D8479" w14:textId="77777777" w:rsidTr="006F04EA">
        <w:trPr>
          <w:cantSplit/>
          <w:trHeight w:val="1134"/>
        </w:trPr>
        <w:tc>
          <w:tcPr>
            <w:tcW w:w="828" w:type="dxa"/>
            <w:shd w:val="clear" w:color="auto" w:fill="auto"/>
            <w:textDirection w:val="btLr"/>
            <w:vAlign w:val="center"/>
          </w:tcPr>
          <w:p w14:paraId="4664DD12" w14:textId="157C1B3F" w:rsidR="00881942" w:rsidRPr="006F04EA" w:rsidRDefault="00881942" w:rsidP="006F04EA">
            <w:pPr>
              <w:ind w:left="113" w:right="113"/>
              <w:jc w:val="center"/>
              <w:rPr>
                <w:szCs w:val="22"/>
                <w:lang w:val="en-CA"/>
              </w:rPr>
            </w:pPr>
            <w:r w:rsidRPr="00865632">
              <w:t>ChairLift</w:t>
            </w:r>
          </w:p>
        </w:tc>
        <w:tc>
          <w:tcPr>
            <w:tcW w:w="4374" w:type="dxa"/>
            <w:shd w:val="clear" w:color="auto" w:fill="auto"/>
            <w:vAlign w:val="center"/>
          </w:tcPr>
          <w:p w14:paraId="2681D9E0" w14:textId="6D91BA61"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7216" behindDoc="0" locked="0" layoutInCell="1" allowOverlap="1" wp14:anchorId="6132CC25" wp14:editId="5AE7115B">
                      <wp:simplePos x="0" y="0"/>
                      <wp:positionH relativeFrom="column">
                        <wp:posOffset>901065</wp:posOffset>
                      </wp:positionH>
                      <wp:positionV relativeFrom="paragraph">
                        <wp:posOffset>76200</wp:posOffset>
                      </wp:positionV>
                      <wp:extent cx="715645" cy="683895"/>
                      <wp:effectExtent l="0" t="0" r="0" b="0"/>
                      <wp:wrapNone/>
                      <wp:docPr id="42" name="Ova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6838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869457" id="Oval 39" o:spid="_x0000_s1026" style="position:absolute;margin-left:70.95pt;margin-top:6pt;width:56.35pt;height:53.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" filled="f" strokecolor="red" strokeweight="2.25pt"/>
                  </w:pict>
                </mc:Fallback>
              </mc:AlternateContent>
            </w:r>
            <w:r>
              <w:rPr>
                <w:noProof/>
                <w:szCs w:val="22"/>
              </w:rPr>
              <w:drawing>
                <wp:inline distT="0" distB="0" distL="0" distR="0" wp14:anchorId="2A10D561" wp14:editId="190841E7">
                  <wp:extent cx="2743200" cy="2743200"/>
                  <wp:effectExtent l="0" t="0" r="0" b="0"/>
                  <wp:docPr id="8" name="Picture 8" descr="ChairLift-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irLift-vp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5E903426" w14:textId="63F2868F"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9264" behindDoc="0" locked="0" layoutInCell="1" allowOverlap="1" wp14:anchorId="6132CC25" wp14:editId="7F1501C9">
                      <wp:simplePos x="0" y="0"/>
                      <wp:positionH relativeFrom="column">
                        <wp:posOffset>744855</wp:posOffset>
                      </wp:positionH>
                      <wp:positionV relativeFrom="paragraph">
                        <wp:posOffset>1444625</wp:posOffset>
                      </wp:positionV>
                      <wp:extent cx="995680" cy="1299845"/>
                      <wp:effectExtent l="0" t="0" r="0" b="0"/>
                      <wp:wrapNone/>
                      <wp:docPr id="41"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129984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88B8887" id="Oval 41" o:spid="_x0000_s1026" style="position:absolute;margin-left:58.65pt;margin-top:113.75pt;width:78.4pt;height:102.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" filled="f" strokecolor="red" strokeweight="2.25pt"/>
                  </w:pict>
                </mc:Fallback>
              </mc:AlternateContent>
            </w:r>
            <w:r>
              <w:rPr>
                <w:noProof/>
                <w:szCs w:val="22"/>
              </w:rPr>
              <mc:AlternateContent>
                <mc:Choice Requires="wps">
                  <w:drawing>
                    <wp:anchor distT="0" distB="0" distL="114300" distR="114300" simplePos="0" relativeHeight="251658240" behindDoc="0" locked="0" layoutInCell="1" allowOverlap="1" wp14:anchorId="6132CC25" wp14:editId="5504BDE0">
                      <wp:simplePos x="0" y="0"/>
                      <wp:positionH relativeFrom="column">
                        <wp:posOffset>1062990</wp:posOffset>
                      </wp:positionH>
                      <wp:positionV relativeFrom="paragraph">
                        <wp:posOffset>386715</wp:posOffset>
                      </wp:positionV>
                      <wp:extent cx="593725" cy="918210"/>
                      <wp:effectExtent l="0" t="0" r="0" b="0"/>
                      <wp:wrapNone/>
                      <wp:docPr id="40"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44385">
                                <a:off x="0" y="0"/>
                                <a:ext cx="593725" cy="9182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CB6EC0" id="Oval 40" o:spid="_x0000_s1026" style="position:absolute;margin-left:83.7pt;margin-top:30.45pt;width:46.75pt;height:72.3pt;rotation:-179610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" filled="f" strokecolor="red" strokeweight="2.25pt"/>
                  </w:pict>
                </mc:Fallback>
              </mc:AlternateContent>
            </w:r>
            <w:r>
              <w:rPr>
                <w:noProof/>
                <w:szCs w:val="22"/>
              </w:rPr>
              <w:drawing>
                <wp:inline distT="0" distB="0" distL="0" distR="0" wp14:anchorId="3E29FA5E" wp14:editId="65DDFE2F">
                  <wp:extent cx="2743200" cy="2743200"/>
                  <wp:effectExtent l="0" t="0" r="0" b="0"/>
                  <wp:docPr id="9" name="Picture 9" descr="ChairLift-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airLift-vp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6C21B7FC" w14:textId="77777777" w:rsidTr="006F04EA">
        <w:trPr>
          <w:cantSplit/>
          <w:trHeight w:val="1134"/>
        </w:trPr>
        <w:tc>
          <w:tcPr>
            <w:tcW w:w="828" w:type="dxa"/>
            <w:shd w:val="clear" w:color="auto" w:fill="auto"/>
            <w:textDirection w:val="btLr"/>
            <w:vAlign w:val="center"/>
          </w:tcPr>
          <w:p w14:paraId="363FFAA9" w14:textId="552DF443" w:rsidR="00881942" w:rsidRPr="006F04EA" w:rsidRDefault="00881942" w:rsidP="006F04EA">
            <w:pPr>
              <w:ind w:left="113" w:right="113"/>
              <w:jc w:val="center"/>
              <w:rPr>
                <w:szCs w:val="22"/>
                <w:lang w:val="en-CA"/>
              </w:rPr>
            </w:pPr>
            <w:r w:rsidRPr="00865632">
              <w:t>KiteFlite</w:t>
            </w:r>
          </w:p>
        </w:tc>
        <w:tc>
          <w:tcPr>
            <w:tcW w:w="4374" w:type="dxa"/>
            <w:shd w:val="clear" w:color="auto" w:fill="auto"/>
            <w:vAlign w:val="center"/>
          </w:tcPr>
          <w:p w14:paraId="4F800407" w14:textId="1A6222F8"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1312" behindDoc="0" locked="0" layoutInCell="1" allowOverlap="1" wp14:anchorId="6132CC25" wp14:editId="21C84094">
                      <wp:simplePos x="0" y="0"/>
                      <wp:positionH relativeFrom="column">
                        <wp:posOffset>1964690</wp:posOffset>
                      </wp:positionH>
                      <wp:positionV relativeFrom="paragraph">
                        <wp:posOffset>130810</wp:posOffset>
                      </wp:positionV>
                      <wp:extent cx="297815" cy="1628140"/>
                      <wp:effectExtent l="0" t="0" r="0" b="0"/>
                      <wp:wrapNone/>
                      <wp:docPr id="39"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974144">
                                <a:off x="0" y="0"/>
                                <a:ext cx="297815" cy="162814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12DD17" id="Oval 43" o:spid="_x0000_s1026" style="position:absolute;margin-left:154.7pt;margin-top:10.3pt;width:23.45pt;height:128.2pt;rotation:-3248558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" filled="f" strokecolor="red" strokeweight="2.25pt"/>
                  </w:pict>
                </mc:Fallback>
              </mc:AlternateContent>
            </w:r>
            <w:r>
              <w:rPr>
                <w:noProof/>
                <w:szCs w:val="22"/>
              </w:rPr>
              <mc:AlternateContent>
                <mc:Choice Requires="wps">
                  <w:drawing>
                    <wp:anchor distT="0" distB="0" distL="114300" distR="114300" simplePos="0" relativeHeight="251660288" behindDoc="0" locked="0" layoutInCell="1" allowOverlap="1" wp14:anchorId="6132CC25" wp14:editId="6607CFFA">
                      <wp:simplePos x="0" y="0"/>
                      <wp:positionH relativeFrom="column">
                        <wp:posOffset>1470660</wp:posOffset>
                      </wp:positionH>
                      <wp:positionV relativeFrom="paragraph">
                        <wp:posOffset>2115185</wp:posOffset>
                      </wp:positionV>
                      <wp:extent cx="715645" cy="683895"/>
                      <wp:effectExtent l="0" t="0" r="0" b="0"/>
                      <wp:wrapNone/>
                      <wp:docPr id="38"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6838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023A4D" id="Oval 42" o:spid="_x0000_s1026" style="position:absolute;margin-left:115.8pt;margin-top:166.55pt;width:56.35pt;height:53.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" filled="f" strokecolor="red" strokeweight="2.25pt"/>
                  </w:pict>
                </mc:Fallback>
              </mc:AlternateContent>
            </w:r>
            <w:r>
              <w:rPr>
                <w:noProof/>
                <w:szCs w:val="22"/>
              </w:rPr>
              <w:drawing>
                <wp:inline distT="0" distB="0" distL="0" distR="0" wp14:anchorId="79386534" wp14:editId="774A5E84">
                  <wp:extent cx="2743200" cy="2743200"/>
                  <wp:effectExtent l="0" t="0" r="0" b="0"/>
                  <wp:docPr id="10" name="Picture 10" descr="KiteFlite-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iteFlite-vp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7D276A30" w14:textId="2D99722F"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4384" behindDoc="0" locked="0" layoutInCell="1" allowOverlap="1" wp14:anchorId="6132CC25" wp14:editId="414C77B7">
                      <wp:simplePos x="0" y="0"/>
                      <wp:positionH relativeFrom="column">
                        <wp:posOffset>1506220</wp:posOffset>
                      </wp:positionH>
                      <wp:positionV relativeFrom="paragraph">
                        <wp:posOffset>2073910</wp:posOffset>
                      </wp:positionV>
                      <wp:extent cx="715645" cy="683895"/>
                      <wp:effectExtent l="0" t="0" r="0" b="0"/>
                      <wp:wrapNone/>
                      <wp:docPr id="37"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6838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705B97" id="Oval 46" o:spid="_x0000_s1026" style="position:absolute;margin-left:118.6pt;margin-top:163.3pt;width:56.35pt;height:5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" filled="f" strokecolor="red" strokeweight="2.25pt"/>
                  </w:pict>
                </mc:Fallback>
              </mc:AlternateContent>
            </w:r>
            <w:r>
              <w:rPr>
                <w:noProof/>
                <w:szCs w:val="22"/>
              </w:rPr>
              <mc:AlternateContent>
                <mc:Choice Requires="wps">
                  <w:drawing>
                    <wp:anchor distT="0" distB="0" distL="114300" distR="114300" simplePos="0" relativeHeight="251663360" behindDoc="0" locked="0" layoutInCell="1" allowOverlap="1" wp14:anchorId="6132CC25" wp14:editId="24D1C84A">
                      <wp:simplePos x="0" y="0"/>
                      <wp:positionH relativeFrom="column">
                        <wp:posOffset>2381250</wp:posOffset>
                      </wp:positionH>
                      <wp:positionV relativeFrom="paragraph">
                        <wp:posOffset>408305</wp:posOffset>
                      </wp:positionV>
                      <wp:extent cx="367665" cy="763270"/>
                      <wp:effectExtent l="0" t="0" r="0" b="0"/>
                      <wp:wrapNone/>
                      <wp:docPr id="36" name="Oval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 cy="76327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1E6D8A0" id="Oval 45" o:spid="_x0000_s1026" style="position:absolute;margin-left:187.5pt;margin-top:32.15pt;width:28.95pt;height:60.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" filled="f" strokecolor="red" strokeweight="2.25pt"/>
                  </w:pict>
                </mc:Fallback>
              </mc:AlternateContent>
            </w:r>
            <w:r>
              <w:rPr>
                <w:noProof/>
                <w:szCs w:val="22"/>
              </w:rPr>
              <mc:AlternateContent>
                <mc:Choice Requires="wps">
                  <w:drawing>
                    <wp:anchor distT="0" distB="0" distL="114300" distR="114300" simplePos="0" relativeHeight="251662336" behindDoc="0" locked="0" layoutInCell="1" allowOverlap="1" wp14:anchorId="6132CC25" wp14:editId="26221819">
                      <wp:simplePos x="0" y="0"/>
                      <wp:positionH relativeFrom="column">
                        <wp:posOffset>305435</wp:posOffset>
                      </wp:positionH>
                      <wp:positionV relativeFrom="paragraph">
                        <wp:posOffset>104775</wp:posOffset>
                      </wp:positionV>
                      <wp:extent cx="995680" cy="735330"/>
                      <wp:effectExtent l="0" t="0" r="0" b="0"/>
                      <wp:wrapNone/>
                      <wp:docPr id="35"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7353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F120F42" id="Oval 44" o:spid="_x0000_s1026" style="position:absolute;margin-left:24.05pt;margin-top:8.25pt;width:78.4pt;height:57.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" filled="f" strokecolor="red" strokeweight="2.25pt"/>
                  </w:pict>
                </mc:Fallback>
              </mc:AlternateContent>
            </w:r>
            <w:r>
              <w:rPr>
                <w:noProof/>
                <w:szCs w:val="22"/>
              </w:rPr>
              <w:drawing>
                <wp:inline distT="0" distB="0" distL="0" distR="0" wp14:anchorId="24B0701B" wp14:editId="49A5D978">
                  <wp:extent cx="2743200" cy="2743200"/>
                  <wp:effectExtent l="0" t="0" r="0" b="0"/>
                  <wp:docPr id="11" name="Picture 11" descr="KiteFlite-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iteFlite-vp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0FA27916" w14:textId="77777777" w:rsidTr="006F04EA">
        <w:trPr>
          <w:cantSplit/>
          <w:trHeight w:val="1134"/>
        </w:trPr>
        <w:tc>
          <w:tcPr>
            <w:tcW w:w="828" w:type="dxa"/>
            <w:shd w:val="clear" w:color="auto" w:fill="auto"/>
            <w:textDirection w:val="btLr"/>
            <w:vAlign w:val="center"/>
          </w:tcPr>
          <w:p w14:paraId="649C24D2" w14:textId="5F0086E7" w:rsidR="00881942" w:rsidRPr="006F04EA" w:rsidRDefault="00881942" w:rsidP="006F04EA">
            <w:pPr>
              <w:ind w:left="113" w:right="113"/>
              <w:jc w:val="center"/>
              <w:rPr>
                <w:szCs w:val="22"/>
                <w:lang w:val="en-CA"/>
              </w:rPr>
            </w:pPr>
            <w:r w:rsidRPr="00865632">
              <w:t>Harbor</w:t>
            </w:r>
          </w:p>
        </w:tc>
        <w:tc>
          <w:tcPr>
            <w:tcW w:w="4374" w:type="dxa"/>
            <w:shd w:val="clear" w:color="auto" w:fill="auto"/>
            <w:vAlign w:val="center"/>
          </w:tcPr>
          <w:p w14:paraId="553D8A3E" w14:textId="5DB4FDEF"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7456" behindDoc="0" locked="0" layoutInCell="1" allowOverlap="1" wp14:anchorId="6132CC25" wp14:editId="7E1A9AE3">
                      <wp:simplePos x="0" y="0"/>
                      <wp:positionH relativeFrom="column">
                        <wp:posOffset>1570990</wp:posOffset>
                      </wp:positionH>
                      <wp:positionV relativeFrom="paragraph">
                        <wp:posOffset>2399665</wp:posOffset>
                      </wp:positionV>
                      <wp:extent cx="1125220" cy="341630"/>
                      <wp:effectExtent l="0" t="0" r="0" b="0"/>
                      <wp:wrapNone/>
                      <wp:docPr id="34"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36341">
                                <a:off x="0" y="0"/>
                                <a:ext cx="1125220" cy="3416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A19CEB" id="Oval 50" o:spid="_x0000_s1026" style="position:absolute;margin-left:123.7pt;margin-top:188.95pt;width:88.6pt;height:26.9pt;rotation:-1241187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" filled="f" strokecolor="red" strokeweight="2.25pt"/>
                  </w:pict>
                </mc:Fallback>
              </mc:AlternateContent>
            </w:r>
            <w:r>
              <w:rPr>
                <w:noProof/>
                <w:szCs w:val="22"/>
              </w:rPr>
              <mc:AlternateContent>
                <mc:Choice Requires="wps">
                  <w:drawing>
                    <wp:anchor distT="0" distB="0" distL="114300" distR="114300" simplePos="0" relativeHeight="251666432" behindDoc="0" locked="0" layoutInCell="1" allowOverlap="1" wp14:anchorId="6132CC25" wp14:editId="6487E390">
                      <wp:simplePos x="0" y="0"/>
                      <wp:positionH relativeFrom="column">
                        <wp:posOffset>29845</wp:posOffset>
                      </wp:positionH>
                      <wp:positionV relativeFrom="paragraph">
                        <wp:posOffset>377825</wp:posOffset>
                      </wp:positionV>
                      <wp:extent cx="2679065" cy="1394460"/>
                      <wp:effectExtent l="0" t="0" r="0" b="0"/>
                      <wp:wrapNone/>
                      <wp:docPr id="33"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139446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3C541A" id="Oval 49" o:spid="_x0000_s1026" style="position:absolute;margin-left:2.35pt;margin-top:29.75pt;width:210.95pt;height:10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" filled="f" strokecolor="red" strokeweight="2.25pt"/>
                  </w:pict>
                </mc:Fallback>
              </mc:AlternateContent>
            </w:r>
            <w:r>
              <w:rPr>
                <w:noProof/>
                <w:szCs w:val="22"/>
              </w:rPr>
              <w:drawing>
                <wp:inline distT="0" distB="0" distL="0" distR="0" wp14:anchorId="259AB7E6" wp14:editId="73EC1DE4">
                  <wp:extent cx="2743200" cy="2743200"/>
                  <wp:effectExtent l="0" t="0" r="0" b="0"/>
                  <wp:docPr id="12" name="Picture 12" descr="Harbor-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rbor-vp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34ED5353" w14:textId="710F09F1"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5408" behindDoc="0" locked="0" layoutInCell="1" allowOverlap="1" wp14:anchorId="6132CC25" wp14:editId="0420955F">
                      <wp:simplePos x="0" y="0"/>
                      <wp:positionH relativeFrom="column">
                        <wp:posOffset>26035</wp:posOffset>
                      </wp:positionH>
                      <wp:positionV relativeFrom="paragraph">
                        <wp:posOffset>208915</wp:posOffset>
                      </wp:positionV>
                      <wp:extent cx="1661795" cy="2506980"/>
                      <wp:effectExtent l="0" t="0" r="0" b="0"/>
                      <wp:wrapNone/>
                      <wp:docPr id="32"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1795" cy="250698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ADF5B35" id="Oval 47" o:spid="_x0000_s1026" style="position:absolute;margin-left:2.05pt;margin-top:16.45pt;width:130.85pt;height:197.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" filled="f" strokecolor="red" strokeweight="2.25pt"/>
                  </w:pict>
                </mc:Fallback>
              </mc:AlternateContent>
            </w:r>
            <w:r>
              <w:rPr>
                <w:noProof/>
                <w:szCs w:val="22"/>
              </w:rPr>
              <w:drawing>
                <wp:inline distT="0" distB="0" distL="0" distR="0" wp14:anchorId="66355A58" wp14:editId="5B591C69">
                  <wp:extent cx="2743200" cy="2743200"/>
                  <wp:effectExtent l="0" t="0" r="0" b="0"/>
                  <wp:docPr id="13" name="Picture 13" descr="Harbor-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arbor-vp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7A039BEA" w14:textId="77777777" w:rsidTr="006F04EA">
        <w:trPr>
          <w:cantSplit/>
          <w:trHeight w:val="1134"/>
        </w:trPr>
        <w:tc>
          <w:tcPr>
            <w:tcW w:w="828" w:type="dxa"/>
            <w:shd w:val="clear" w:color="auto" w:fill="auto"/>
            <w:textDirection w:val="btLr"/>
            <w:vAlign w:val="center"/>
          </w:tcPr>
          <w:p w14:paraId="670C03FA" w14:textId="2A18474B" w:rsidR="00881942" w:rsidRPr="006F04EA" w:rsidRDefault="00C21153" w:rsidP="006F04EA">
            <w:pPr>
              <w:ind w:left="113" w:right="113"/>
              <w:jc w:val="center"/>
              <w:rPr>
                <w:szCs w:val="22"/>
                <w:lang w:val="en-CA"/>
              </w:rPr>
            </w:pPr>
            <w:r>
              <w:t>PoleVault</w:t>
            </w:r>
          </w:p>
        </w:tc>
        <w:tc>
          <w:tcPr>
            <w:tcW w:w="4374" w:type="dxa"/>
            <w:shd w:val="clear" w:color="auto" w:fill="auto"/>
            <w:vAlign w:val="center"/>
          </w:tcPr>
          <w:p w14:paraId="5301767F" w14:textId="747AAA2D" w:rsidR="00881942" w:rsidRPr="006F04EA" w:rsidRDefault="00F74B92" w:rsidP="006F04EA">
            <w:pPr>
              <w:jc w:val="center"/>
              <w:rPr>
                <w:szCs w:val="22"/>
                <w:lang w:val="en-CA"/>
              </w:rPr>
            </w:pPr>
            <w:r>
              <w:rPr>
                <w:noProof/>
                <w:szCs w:val="22"/>
              </w:rPr>
              <w:drawing>
                <wp:inline distT="0" distB="0" distL="0" distR="0" wp14:anchorId="3D207E18" wp14:editId="6B1A8C06">
                  <wp:extent cx="2743200" cy="2743200"/>
                  <wp:effectExtent l="0" t="0" r="0" b="0"/>
                  <wp:docPr id="14" name="Picture 14" descr="PoleVault-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oleVault-vp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7A2BB675" w14:textId="74E57B42" w:rsidR="00881942" w:rsidRPr="006F04EA" w:rsidRDefault="00F74B92" w:rsidP="006F04EA">
            <w:pPr>
              <w:jc w:val="center"/>
              <w:rPr>
                <w:szCs w:val="22"/>
                <w:lang w:val="en-CA"/>
              </w:rPr>
            </w:pPr>
            <w:r>
              <w:rPr>
                <w:noProof/>
                <w:szCs w:val="22"/>
              </w:rPr>
              <w:drawing>
                <wp:inline distT="0" distB="0" distL="0" distR="0" wp14:anchorId="27ACE3FA" wp14:editId="57084FAD">
                  <wp:extent cx="2743200" cy="2743200"/>
                  <wp:effectExtent l="0" t="0" r="0" b="0"/>
                  <wp:docPr id="15" name="Picture 15" descr="PoleVault-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leVault-vp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60FF1348" w14:textId="77777777" w:rsidTr="006F04EA">
        <w:trPr>
          <w:cantSplit/>
          <w:trHeight w:val="1134"/>
        </w:trPr>
        <w:tc>
          <w:tcPr>
            <w:tcW w:w="828" w:type="dxa"/>
            <w:shd w:val="clear" w:color="auto" w:fill="auto"/>
            <w:textDirection w:val="btLr"/>
            <w:vAlign w:val="center"/>
          </w:tcPr>
          <w:p w14:paraId="7C2FDEC0" w14:textId="7F6E66D9" w:rsidR="00881942" w:rsidRPr="006F04EA" w:rsidRDefault="00881942" w:rsidP="006F04EA">
            <w:pPr>
              <w:ind w:left="113" w:right="113"/>
              <w:jc w:val="center"/>
              <w:rPr>
                <w:szCs w:val="22"/>
                <w:lang w:val="en-CA"/>
              </w:rPr>
            </w:pPr>
            <w:r w:rsidRPr="00865632">
              <w:t>AerialCity</w:t>
            </w:r>
          </w:p>
        </w:tc>
        <w:tc>
          <w:tcPr>
            <w:tcW w:w="4374" w:type="dxa"/>
            <w:shd w:val="clear" w:color="auto" w:fill="auto"/>
            <w:vAlign w:val="center"/>
          </w:tcPr>
          <w:p w14:paraId="5381747F" w14:textId="34C12B33"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8480" behindDoc="0" locked="0" layoutInCell="1" allowOverlap="1" wp14:anchorId="6132CC25" wp14:editId="2D5F1BFB">
                      <wp:simplePos x="0" y="0"/>
                      <wp:positionH relativeFrom="column">
                        <wp:posOffset>78740</wp:posOffset>
                      </wp:positionH>
                      <wp:positionV relativeFrom="paragraph">
                        <wp:posOffset>81280</wp:posOffset>
                      </wp:positionV>
                      <wp:extent cx="2595880" cy="1068070"/>
                      <wp:effectExtent l="0" t="0" r="0" b="0"/>
                      <wp:wrapNone/>
                      <wp:docPr id="31"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5880" cy="106807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324211" id="Oval 51" o:spid="_x0000_s1026" style="position:absolute;margin-left:6.2pt;margin-top:6.4pt;width:204.4pt;height:84.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" filled="f" strokecolor="red" strokeweight="2.25pt"/>
                  </w:pict>
                </mc:Fallback>
              </mc:AlternateContent>
            </w:r>
            <w:r>
              <w:rPr>
                <w:noProof/>
                <w:szCs w:val="22"/>
              </w:rPr>
              <w:drawing>
                <wp:inline distT="0" distB="0" distL="0" distR="0" wp14:anchorId="51B87588" wp14:editId="321BE24F">
                  <wp:extent cx="2743200" cy="2743200"/>
                  <wp:effectExtent l="0" t="0" r="0" b="0"/>
                  <wp:docPr id="16" name="Picture 16" descr="AeriCity-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eriCity-vp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285F0993" w14:textId="163E58ED"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9504" behindDoc="0" locked="0" layoutInCell="1" allowOverlap="1" wp14:anchorId="6132CC25" wp14:editId="3C049113">
                      <wp:simplePos x="0" y="0"/>
                      <wp:positionH relativeFrom="column">
                        <wp:posOffset>487045</wp:posOffset>
                      </wp:positionH>
                      <wp:positionV relativeFrom="paragraph">
                        <wp:posOffset>1523365</wp:posOffset>
                      </wp:positionV>
                      <wp:extent cx="1825625" cy="567690"/>
                      <wp:effectExtent l="0" t="0" r="0" b="0"/>
                      <wp:wrapNone/>
                      <wp:docPr id="30"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782090">
                                <a:off x="0" y="0"/>
                                <a:ext cx="1825625" cy="56769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9ED783" id="Oval 52" o:spid="_x0000_s1026" style="position:absolute;margin-left:38.35pt;margin-top:119.95pt;width:143.75pt;height:44.7pt;rotation:-4170176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" filled="f" strokecolor="red" strokeweight="2.25pt"/>
                  </w:pict>
                </mc:Fallback>
              </mc:AlternateContent>
            </w:r>
            <w:r>
              <w:rPr>
                <w:noProof/>
                <w:szCs w:val="22"/>
              </w:rPr>
              <w:drawing>
                <wp:inline distT="0" distB="0" distL="0" distR="0" wp14:anchorId="5B303465" wp14:editId="3516FC6D">
                  <wp:extent cx="2743200" cy="2743200"/>
                  <wp:effectExtent l="0" t="0" r="0" b="0"/>
                  <wp:docPr id="17" name="Picture 17" descr="AeriCity-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eriCity-vp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7CC83CC3" w14:textId="77777777" w:rsidTr="006F04EA">
        <w:trPr>
          <w:cantSplit/>
          <w:trHeight w:val="1134"/>
        </w:trPr>
        <w:tc>
          <w:tcPr>
            <w:tcW w:w="828" w:type="dxa"/>
            <w:shd w:val="clear" w:color="auto" w:fill="auto"/>
            <w:textDirection w:val="btLr"/>
            <w:vAlign w:val="center"/>
          </w:tcPr>
          <w:p w14:paraId="4D34AE28" w14:textId="496C810D" w:rsidR="00881942" w:rsidRPr="006F04EA" w:rsidRDefault="00881942" w:rsidP="006F04EA">
            <w:pPr>
              <w:ind w:left="113" w:right="113"/>
              <w:jc w:val="center"/>
              <w:rPr>
                <w:szCs w:val="22"/>
                <w:lang w:val="en-CA"/>
              </w:rPr>
            </w:pPr>
            <w:r w:rsidRPr="00865632">
              <w:t>DrivingInCity</w:t>
            </w:r>
          </w:p>
        </w:tc>
        <w:tc>
          <w:tcPr>
            <w:tcW w:w="4374" w:type="dxa"/>
            <w:shd w:val="clear" w:color="auto" w:fill="auto"/>
            <w:vAlign w:val="center"/>
          </w:tcPr>
          <w:p w14:paraId="790A0D6E" w14:textId="6CE2BF58"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70528" behindDoc="0" locked="0" layoutInCell="1" allowOverlap="1" wp14:anchorId="6132CC25" wp14:editId="6F6766E1">
                      <wp:simplePos x="0" y="0"/>
                      <wp:positionH relativeFrom="column">
                        <wp:posOffset>22860</wp:posOffset>
                      </wp:positionH>
                      <wp:positionV relativeFrom="paragraph">
                        <wp:posOffset>812165</wp:posOffset>
                      </wp:positionV>
                      <wp:extent cx="2667635" cy="956310"/>
                      <wp:effectExtent l="0" t="0" r="0" b="0"/>
                      <wp:wrapNone/>
                      <wp:docPr id="29"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635" cy="9563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588998" id="Oval 53" o:spid="_x0000_s1026" style="position:absolute;margin-left:1.8pt;margin-top:63.95pt;width:210.05pt;height:7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" filled="f" strokecolor="red" strokeweight="2.25pt"/>
                  </w:pict>
                </mc:Fallback>
              </mc:AlternateContent>
            </w:r>
            <w:r>
              <w:rPr>
                <w:noProof/>
                <w:szCs w:val="22"/>
              </w:rPr>
              <w:drawing>
                <wp:inline distT="0" distB="0" distL="0" distR="0" wp14:anchorId="7E4F6372" wp14:editId="1C8439EC">
                  <wp:extent cx="2743200" cy="2743200"/>
                  <wp:effectExtent l="0" t="0" r="0" b="0"/>
                  <wp:docPr id="18" name="Picture 18" descr="DrivingInCity-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ivingInCity-vp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11B235D7" w14:textId="7FBAF05C" w:rsidR="00881942" w:rsidRPr="006F04EA" w:rsidRDefault="00F74B92" w:rsidP="006F04EA">
            <w:pPr>
              <w:jc w:val="center"/>
              <w:rPr>
                <w:szCs w:val="22"/>
                <w:lang w:val="en-CA"/>
              </w:rPr>
            </w:pPr>
            <w:r>
              <w:rPr>
                <w:noProof/>
                <w:szCs w:val="22"/>
              </w:rPr>
              <w:drawing>
                <wp:inline distT="0" distB="0" distL="0" distR="0" wp14:anchorId="51536996" wp14:editId="022FD2E9">
                  <wp:extent cx="2743200" cy="2743200"/>
                  <wp:effectExtent l="0" t="0" r="0" b="0"/>
                  <wp:docPr id="19" name="Picture 19" descr="DrivingInCity-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rivingInCity-vp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438F07D5" w14:textId="77777777" w:rsidTr="006F04EA">
        <w:trPr>
          <w:cantSplit/>
          <w:trHeight w:val="1134"/>
        </w:trPr>
        <w:tc>
          <w:tcPr>
            <w:tcW w:w="828" w:type="dxa"/>
            <w:shd w:val="clear" w:color="auto" w:fill="auto"/>
            <w:textDirection w:val="btLr"/>
            <w:vAlign w:val="center"/>
          </w:tcPr>
          <w:p w14:paraId="5EEAD339" w14:textId="629FB10D" w:rsidR="00881942" w:rsidRPr="006F04EA" w:rsidRDefault="00881942" w:rsidP="006F04EA">
            <w:pPr>
              <w:ind w:left="113" w:right="113"/>
              <w:jc w:val="center"/>
              <w:rPr>
                <w:szCs w:val="22"/>
                <w:lang w:val="en-CA"/>
              </w:rPr>
            </w:pPr>
            <w:r w:rsidRPr="00865632">
              <w:t>DrivingInCountry</w:t>
            </w:r>
          </w:p>
        </w:tc>
        <w:tc>
          <w:tcPr>
            <w:tcW w:w="4374" w:type="dxa"/>
            <w:shd w:val="clear" w:color="auto" w:fill="auto"/>
            <w:vAlign w:val="center"/>
          </w:tcPr>
          <w:p w14:paraId="71B622EC" w14:textId="0229FC17"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71552" behindDoc="0" locked="0" layoutInCell="1" allowOverlap="1" wp14:anchorId="6132CC25" wp14:editId="11263773">
                      <wp:simplePos x="0" y="0"/>
                      <wp:positionH relativeFrom="column">
                        <wp:posOffset>25400</wp:posOffset>
                      </wp:positionH>
                      <wp:positionV relativeFrom="paragraph">
                        <wp:posOffset>2179320</wp:posOffset>
                      </wp:positionV>
                      <wp:extent cx="1872615" cy="606425"/>
                      <wp:effectExtent l="0" t="0" r="0" b="0"/>
                      <wp:wrapNone/>
                      <wp:docPr id="28"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2615" cy="6064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AA52FD" id="Oval 55" o:spid="_x0000_s1026" style="position:absolute;margin-left:2pt;margin-top:171.6pt;width:147.45pt;height:4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" filled="f" strokecolor="red" strokeweight="2.25pt"/>
                  </w:pict>
                </mc:Fallback>
              </mc:AlternateContent>
            </w:r>
            <w:r>
              <w:rPr>
                <w:noProof/>
                <w:szCs w:val="22"/>
              </w:rPr>
              <w:drawing>
                <wp:inline distT="0" distB="0" distL="0" distR="0" wp14:anchorId="28A5E67B" wp14:editId="71AB0406">
                  <wp:extent cx="2743200" cy="2743200"/>
                  <wp:effectExtent l="0" t="0" r="0" b="0"/>
                  <wp:docPr id="20" name="Picture 20" descr="DrivingInCountry-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rivingInCountry-vp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7366A32E" w14:textId="2393F899" w:rsidR="00881942" w:rsidRPr="006F04EA" w:rsidRDefault="00F74B92" w:rsidP="006F04EA">
            <w:pPr>
              <w:jc w:val="center"/>
              <w:rPr>
                <w:szCs w:val="22"/>
                <w:lang w:val="en-CA"/>
              </w:rPr>
            </w:pPr>
            <w:r>
              <w:rPr>
                <w:noProof/>
                <w:szCs w:val="22"/>
              </w:rPr>
              <w:drawing>
                <wp:inline distT="0" distB="0" distL="0" distR="0" wp14:anchorId="742E9FA8" wp14:editId="4BC01936">
                  <wp:extent cx="2743200" cy="2743200"/>
                  <wp:effectExtent l="0" t="0" r="0" b="0"/>
                  <wp:docPr id="21" name="Picture 21" descr="DrivingInCountry-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rivingInCountry-vp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bl>
    <w:p w14:paraId="4886D640" w14:textId="4BEF45F2" w:rsidR="00881942" w:rsidRDefault="00881942" w:rsidP="009234A5">
      <w:pPr>
        <w:jc w:val="both"/>
        <w:rPr>
          <w:szCs w:val="22"/>
          <w:lang w:val="en-CA"/>
        </w:rPr>
      </w:pPr>
    </w:p>
    <w:p w14:paraId="3A88216C" w14:textId="1D1CE919" w:rsidR="00881942" w:rsidRDefault="00881942" w:rsidP="009234A5">
      <w:pPr>
        <w:jc w:val="both"/>
        <w:rPr>
          <w:szCs w:val="22"/>
          <w:lang w:val="en-CA"/>
        </w:rPr>
      </w:pPr>
    </w:p>
    <w:tbl>
      <w:tblPr>
        <w:tblW w:w="0" w:type="auto"/>
        <w:tblLook w:val="04A0" w:firstRow="1" w:lastRow="0" w:firstColumn="1" w:lastColumn="0" w:noHBand="0" w:noVBand="1"/>
      </w:tblPr>
      <w:tblGrid>
        <w:gridCol w:w="4664"/>
        <w:gridCol w:w="4696"/>
      </w:tblGrid>
      <w:tr w:rsidR="006F04EA" w:rsidRPr="006F04EA" w14:paraId="491B09CA" w14:textId="77777777" w:rsidTr="006F04EA">
        <w:tc>
          <w:tcPr>
            <w:tcW w:w="4788" w:type="dxa"/>
            <w:shd w:val="clear" w:color="auto" w:fill="auto"/>
            <w:vAlign w:val="center"/>
          </w:tcPr>
          <w:p w14:paraId="1F6778AD" w14:textId="4D3E3613" w:rsidR="00885324" w:rsidRPr="006F04EA" w:rsidRDefault="00F74B92" w:rsidP="006F04EA">
            <w:pPr>
              <w:jc w:val="center"/>
              <w:rPr>
                <w:szCs w:val="22"/>
                <w:lang w:val="en-CA"/>
              </w:rPr>
            </w:pPr>
            <w:r>
              <w:rPr>
                <w:noProof/>
                <w:szCs w:val="22"/>
              </w:rPr>
              <w:drawing>
                <wp:inline distT="0" distB="0" distL="0" distR="0" wp14:anchorId="61256294" wp14:editId="2A99116C">
                  <wp:extent cx="2595245" cy="5760720"/>
                  <wp:effectExtent l="0" t="0" r="0" b="0"/>
                  <wp:docPr id="22" name="Picture 22" descr="Harbor-H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arbor-HM-vp0"/>
                          <pic:cNvPicPr>
                            <a:picLocks noChangeAspect="1" noChangeArrowheads="1"/>
                          </pic:cNvPicPr>
                        </pic:nvPicPr>
                        <pic:blipFill>
                          <a:blip r:embed="rId35">
                            <a:extLst>
                              <a:ext uri="{28A0092B-C50C-407E-A947-70E740481C1C}">
                                <a14:useLocalDpi xmlns:a14="http://schemas.microsoft.com/office/drawing/2010/main" val="0"/>
                              </a:ext>
                            </a:extLst>
                          </a:blip>
                          <a:srcRect l="42068" r="12965"/>
                          <a:stretch>
                            <a:fillRect/>
                          </a:stretch>
                        </pic:blipFill>
                        <pic:spPr bwMode="auto">
                          <a:xfrm>
                            <a:off x="0" y="0"/>
                            <a:ext cx="2595245" cy="5760720"/>
                          </a:xfrm>
                          <a:prstGeom prst="rect">
                            <a:avLst/>
                          </a:prstGeom>
                          <a:noFill/>
                          <a:ln>
                            <a:noFill/>
                          </a:ln>
                        </pic:spPr>
                      </pic:pic>
                    </a:graphicData>
                  </a:graphic>
                </wp:inline>
              </w:drawing>
            </w:r>
          </w:p>
        </w:tc>
        <w:tc>
          <w:tcPr>
            <w:tcW w:w="4788" w:type="dxa"/>
            <w:shd w:val="clear" w:color="auto" w:fill="auto"/>
            <w:vAlign w:val="center"/>
          </w:tcPr>
          <w:p w14:paraId="5F8D419D" w14:textId="364DFF97" w:rsidR="00885324" w:rsidRPr="006F04EA" w:rsidRDefault="00F74B92" w:rsidP="006F04EA">
            <w:pPr>
              <w:jc w:val="center"/>
              <w:rPr>
                <w:szCs w:val="22"/>
                <w:lang w:val="en-CA"/>
              </w:rPr>
            </w:pPr>
            <w:r>
              <w:rPr>
                <w:noProof/>
                <w:szCs w:val="22"/>
              </w:rPr>
              <w:drawing>
                <wp:inline distT="0" distB="0" distL="0" distR="0" wp14:anchorId="306FDECE" wp14:editId="6876F2D0">
                  <wp:extent cx="2672715" cy="5760720"/>
                  <wp:effectExtent l="0" t="0" r="0" b="0"/>
                  <wp:docPr id="23" name="Picture 23" descr="Harbor-JE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arbor-JEM-vp0"/>
                          <pic:cNvPicPr>
                            <a:picLocks noChangeAspect="1" noChangeArrowheads="1"/>
                          </pic:cNvPicPr>
                        </pic:nvPicPr>
                        <pic:blipFill>
                          <a:blip r:embed="rId36">
                            <a:extLst>
                              <a:ext uri="{28A0092B-C50C-407E-A947-70E740481C1C}">
                                <a14:useLocalDpi xmlns:a14="http://schemas.microsoft.com/office/drawing/2010/main" val="0"/>
                              </a:ext>
                            </a:extLst>
                          </a:blip>
                          <a:srcRect l="41374" r="12271"/>
                          <a:stretch>
                            <a:fillRect/>
                          </a:stretch>
                        </pic:blipFill>
                        <pic:spPr bwMode="auto">
                          <a:xfrm>
                            <a:off x="0" y="0"/>
                            <a:ext cx="2672715" cy="5760720"/>
                          </a:xfrm>
                          <a:prstGeom prst="rect">
                            <a:avLst/>
                          </a:prstGeom>
                          <a:noFill/>
                          <a:ln>
                            <a:noFill/>
                          </a:ln>
                        </pic:spPr>
                      </pic:pic>
                    </a:graphicData>
                  </a:graphic>
                </wp:inline>
              </w:drawing>
            </w:r>
          </w:p>
        </w:tc>
      </w:tr>
      <w:tr w:rsidR="006F04EA" w:rsidRPr="006F04EA" w14:paraId="26110138" w14:textId="77777777" w:rsidTr="006F04EA">
        <w:tc>
          <w:tcPr>
            <w:tcW w:w="4788" w:type="dxa"/>
            <w:shd w:val="clear" w:color="auto" w:fill="auto"/>
            <w:vAlign w:val="center"/>
          </w:tcPr>
          <w:p w14:paraId="2D53577C" w14:textId="3D8C5023" w:rsidR="00885324" w:rsidRPr="006F04EA" w:rsidRDefault="00360099" w:rsidP="006F04EA">
            <w:pPr>
              <w:jc w:val="center"/>
              <w:rPr>
                <w:szCs w:val="22"/>
                <w:lang w:val="en-CA"/>
              </w:rPr>
            </w:pPr>
            <w:r w:rsidRPr="006F04EA">
              <w:rPr>
                <w:szCs w:val="22"/>
                <w:lang w:val="en-CA"/>
              </w:rPr>
              <w:t xml:space="preserve">(a) </w:t>
            </w:r>
            <w:r w:rsidR="00C879D1" w:rsidRPr="006F04EA">
              <w:rPr>
                <w:szCs w:val="22"/>
                <w:lang w:val="en-CA"/>
              </w:rPr>
              <w:t>HM</w:t>
            </w:r>
          </w:p>
        </w:tc>
        <w:tc>
          <w:tcPr>
            <w:tcW w:w="4788" w:type="dxa"/>
            <w:shd w:val="clear" w:color="auto" w:fill="auto"/>
            <w:vAlign w:val="center"/>
          </w:tcPr>
          <w:p w14:paraId="7150065D" w14:textId="5398DCF8" w:rsidR="00885324" w:rsidRPr="006F04EA" w:rsidRDefault="00360099" w:rsidP="006F04EA">
            <w:pPr>
              <w:jc w:val="center"/>
              <w:rPr>
                <w:szCs w:val="22"/>
                <w:lang w:val="en-CA"/>
              </w:rPr>
            </w:pPr>
            <w:r w:rsidRPr="006F04EA">
              <w:rPr>
                <w:szCs w:val="22"/>
                <w:lang w:val="en-CA"/>
              </w:rPr>
              <w:t xml:space="preserve">(b) </w:t>
            </w:r>
            <w:r w:rsidR="00C879D1" w:rsidRPr="006F04EA">
              <w:rPr>
                <w:szCs w:val="22"/>
                <w:lang w:val="en-CA"/>
              </w:rPr>
              <w:t>JEM</w:t>
            </w:r>
          </w:p>
        </w:tc>
      </w:tr>
    </w:tbl>
    <w:p w14:paraId="39C1FCA2" w14:textId="6C92CE19" w:rsidR="00360099" w:rsidRPr="000A3027" w:rsidRDefault="00360099" w:rsidP="00360099">
      <w:pPr>
        <w:pStyle w:val="ListParagraph"/>
        <w:ind w:left="0"/>
        <w:jc w:val="center"/>
        <w:rPr>
          <w:rFonts w:ascii="Times New Roman" w:hAnsi="Times New Roman"/>
        </w:rPr>
      </w:pPr>
      <w:bookmarkStart w:id="277" w:name="_Ref471234252"/>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1A2DF0">
        <w:rPr>
          <w:rFonts w:ascii="Times New Roman" w:hAnsi="Times New Roman"/>
          <w:noProof/>
        </w:rPr>
        <w:t>2</w:t>
      </w:r>
      <w:r w:rsidRPr="000A3027">
        <w:rPr>
          <w:rFonts w:ascii="Times New Roman" w:hAnsi="Times New Roman"/>
        </w:rPr>
        <w:fldChar w:fldCharType="end"/>
      </w:r>
      <w:bookmarkEnd w:id="277"/>
      <w:r w:rsidRPr="000A3027">
        <w:rPr>
          <w:rFonts w:ascii="Times New Roman" w:hAnsi="Times New Roman"/>
        </w:rPr>
        <w:t xml:space="preserve">. </w:t>
      </w:r>
      <w:r>
        <w:rPr>
          <w:rFonts w:ascii="Times New Roman" w:hAnsi="Times New Roman"/>
        </w:rPr>
        <w:t>Harbor – VP1: comparison between HM (a) and JEM (b</w:t>
      </w:r>
      <w:del w:id="278" w:author="Hanhart, Philippe" w:date="2017-01-06T15:43:00Z">
        <w:r>
          <w:rPr>
            <w:rFonts w:ascii="Times New Roman" w:hAnsi="Times New Roman"/>
          </w:rPr>
          <w:delText>).</w:delText>
        </w:r>
      </w:del>
      <w:ins w:id="279" w:author="Hanhart, Philippe" w:date="2017-01-06T15:43:00Z">
        <w:r>
          <w:rPr>
            <w:rFonts w:ascii="Times New Roman" w:hAnsi="Times New Roman"/>
          </w:rPr>
          <w:t>)</w:t>
        </w:r>
        <w:r w:rsidR="00913546">
          <w:rPr>
            <w:rFonts w:ascii="Times New Roman" w:hAnsi="Times New Roman"/>
          </w:rPr>
          <w:t xml:space="preserve"> at QP=37</w:t>
        </w:r>
        <w:r>
          <w:rPr>
            <w:rFonts w:ascii="Times New Roman" w:hAnsi="Times New Roman"/>
          </w:rPr>
          <w:t>.</w:t>
        </w:r>
      </w:ins>
    </w:p>
    <w:p w14:paraId="042F9D5A" w14:textId="78AE9B88" w:rsidR="00885324" w:rsidRDefault="00885324" w:rsidP="009234A5">
      <w:pPr>
        <w:jc w:val="both"/>
        <w:rPr>
          <w:szCs w:val="22"/>
          <w:lang w:val="en-CA"/>
        </w:rPr>
      </w:pPr>
    </w:p>
    <w:tbl>
      <w:tblPr>
        <w:tblW w:w="0" w:type="auto"/>
        <w:tblLook w:val="04A0" w:firstRow="1" w:lastRow="0" w:firstColumn="1" w:lastColumn="0" w:noHBand="0" w:noVBand="1"/>
      </w:tblPr>
      <w:tblGrid>
        <w:gridCol w:w="4635"/>
        <w:gridCol w:w="4725"/>
      </w:tblGrid>
      <w:tr w:rsidR="006F04EA" w:rsidRPr="006F04EA" w14:paraId="44F69B09" w14:textId="77777777" w:rsidTr="006F04EA">
        <w:tc>
          <w:tcPr>
            <w:tcW w:w="4788" w:type="dxa"/>
            <w:shd w:val="clear" w:color="auto" w:fill="auto"/>
            <w:vAlign w:val="center"/>
          </w:tcPr>
          <w:p w14:paraId="3232E495" w14:textId="4330AFA4" w:rsidR="00C879D1" w:rsidRPr="006F04EA" w:rsidRDefault="00F74B92" w:rsidP="006F04EA">
            <w:pPr>
              <w:jc w:val="center"/>
              <w:rPr>
                <w:szCs w:val="22"/>
                <w:lang w:val="en-CA"/>
              </w:rPr>
            </w:pPr>
            <w:r>
              <w:rPr>
                <w:noProof/>
                <w:szCs w:val="22"/>
              </w:rPr>
              <w:drawing>
                <wp:inline distT="0" distB="0" distL="0" distR="0" wp14:anchorId="5B3ACEC8" wp14:editId="6F8E5A72">
                  <wp:extent cx="3136900" cy="3101975"/>
                  <wp:effectExtent l="0" t="0" r="0" b="0"/>
                  <wp:docPr id="24" name="Picture 24" descr="Harbor-HM-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arbor-HM-vp1"/>
                          <pic:cNvPicPr>
                            <a:picLocks noChangeAspect="1" noChangeArrowheads="1"/>
                          </pic:cNvPicPr>
                        </pic:nvPicPr>
                        <pic:blipFill>
                          <a:blip r:embed="rId37">
                            <a:extLst>
                              <a:ext uri="{28A0092B-C50C-407E-A947-70E740481C1C}">
                                <a14:useLocalDpi xmlns:a14="http://schemas.microsoft.com/office/drawing/2010/main" val="0"/>
                              </a:ext>
                            </a:extLst>
                          </a:blip>
                          <a:srcRect l="4430" t="125" r="59282" b="63954"/>
                          <a:stretch>
                            <a:fillRect/>
                          </a:stretch>
                        </pic:blipFill>
                        <pic:spPr bwMode="auto">
                          <a:xfrm>
                            <a:off x="0" y="0"/>
                            <a:ext cx="3136900" cy="3101975"/>
                          </a:xfrm>
                          <a:prstGeom prst="rect">
                            <a:avLst/>
                          </a:prstGeom>
                          <a:noFill/>
                          <a:ln>
                            <a:noFill/>
                          </a:ln>
                        </pic:spPr>
                      </pic:pic>
                    </a:graphicData>
                  </a:graphic>
                </wp:inline>
              </w:drawing>
            </w:r>
          </w:p>
        </w:tc>
        <w:tc>
          <w:tcPr>
            <w:tcW w:w="4788" w:type="dxa"/>
            <w:shd w:val="clear" w:color="auto" w:fill="auto"/>
            <w:vAlign w:val="center"/>
          </w:tcPr>
          <w:p w14:paraId="6577EE1C" w14:textId="77C22171" w:rsidR="00C879D1" w:rsidRPr="006F04EA" w:rsidRDefault="00F74B92" w:rsidP="006F04EA">
            <w:pPr>
              <w:jc w:val="center"/>
              <w:rPr>
                <w:szCs w:val="22"/>
                <w:lang w:val="en-CA"/>
              </w:rPr>
            </w:pPr>
            <w:r>
              <w:rPr>
                <w:noProof/>
                <w:szCs w:val="22"/>
              </w:rPr>
              <w:drawing>
                <wp:inline distT="0" distB="0" distL="0" distR="0" wp14:anchorId="430070FF" wp14:editId="182C54E9">
                  <wp:extent cx="3200400" cy="3165475"/>
                  <wp:effectExtent l="0" t="0" r="0" b="0"/>
                  <wp:docPr id="25" name="Picture 25" descr="Harbor-JEM-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arbor-JEM-vp1"/>
                          <pic:cNvPicPr>
                            <a:picLocks noChangeAspect="1" noChangeArrowheads="1"/>
                          </pic:cNvPicPr>
                        </pic:nvPicPr>
                        <pic:blipFill>
                          <a:blip r:embed="rId38">
                            <a:extLst>
                              <a:ext uri="{28A0092B-C50C-407E-A947-70E740481C1C}">
                                <a14:useLocalDpi xmlns:a14="http://schemas.microsoft.com/office/drawing/2010/main" val="0"/>
                              </a:ext>
                            </a:extLst>
                          </a:blip>
                          <a:srcRect l="4305" t="-243" r="58672" b="63594"/>
                          <a:stretch>
                            <a:fillRect/>
                          </a:stretch>
                        </pic:blipFill>
                        <pic:spPr bwMode="auto">
                          <a:xfrm>
                            <a:off x="0" y="0"/>
                            <a:ext cx="3200400" cy="3165475"/>
                          </a:xfrm>
                          <a:prstGeom prst="rect">
                            <a:avLst/>
                          </a:prstGeom>
                          <a:noFill/>
                          <a:ln>
                            <a:noFill/>
                          </a:ln>
                        </pic:spPr>
                      </pic:pic>
                    </a:graphicData>
                  </a:graphic>
                </wp:inline>
              </w:drawing>
            </w:r>
          </w:p>
        </w:tc>
      </w:tr>
      <w:tr w:rsidR="006F04EA" w:rsidRPr="006F04EA" w14:paraId="5E99C162" w14:textId="77777777" w:rsidTr="006F04EA">
        <w:tc>
          <w:tcPr>
            <w:tcW w:w="4788" w:type="dxa"/>
            <w:shd w:val="clear" w:color="auto" w:fill="auto"/>
            <w:vAlign w:val="center"/>
          </w:tcPr>
          <w:p w14:paraId="43A69391" w14:textId="6F51BD1B" w:rsidR="00C879D1" w:rsidRPr="006F04EA" w:rsidRDefault="00360099" w:rsidP="006F04EA">
            <w:pPr>
              <w:jc w:val="center"/>
              <w:rPr>
                <w:szCs w:val="22"/>
                <w:lang w:val="en-CA"/>
              </w:rPr>
            </w:pPr>
            <w:r w:rsidRPr="006F04EA">
              <w:rPr>
                <w:szCs w:val="22"/>
                <w:lang w:val="en-CA"/>
              </w:rPr>
              <w:t xml:space="preserve">(a) </w:t>
            </w:r>
            <w:r w:rsidR="00C879D1" w:rsidRPr="006F04EA">
              <w:rPr>
                <w:szCs w:val="22"/>
                <w:lang w:val="en-CA"/>
              </w:rPr>
              <w:t>HM</w:t>
            </w:r>
          </w:p>
        </w:tc>
        <w:tc>
          <w:tcPr>
            <w:tcW w:w="4788" w:type="dxa"/>
            <w:shd w:val="clear" w:color="auto" w:fill="auto"/>
            <w:vAlign w:val="center"/>
          </w:tcPr>
          <w:p w14:paraId="6877FFB5" w14:textId="2DEC1F9F" w:rsidR="00C879D1" w:rsidRPr="006F04EA" w:rsidRDefault="00360099" w:rsidP="006F04EA">
            <w:pPr>
              <w:jc w:val="center"/>
              <w:rPr>
                <w:szCs w:val="22"/>
                <w:lang w:val="en-CA"/>
              </w:rPr>
            </w:pPr>
            <w:r w:rsidRPr="006F04EA">
              <w:rPr>
                <w:szCs w:val="22"/>
                <w:lang w:val="en-CA"/>
              </w:rPr>
              <w:t xml:space="preserve">(b) </w:t>
            </w:r>
            <w:r w:rsidR="00C879D1" w:rsidRPr="006F04EA">
              <w:rPr>
                <w:szCs w:val="22"/>
                <w:lang w:val="en-CA"/>
              </w:rPr>
              <w:t>JEM</w:t>
            </w:r>
          </w:p>
        </w:tc>
      </w:tr>
    </w:tbl>
    <w:p w14:paraId="70D5E642" w14:textId="56F99223" w:rsidR="00CA5002" w:rsidRPr="000A3027" w:rsidRDefault="00CA5002" w:rsidP="00CA5002">
      <w:pPr>
        <w:pStyle w:val="ListParagraph"/>
        <w:ind w:left="0"/>
        <w:jc w:val="center"/>
        <w:rPr>
          <w:rFonts w:ascii="Times New Roman" w:hAnsi="Times New Roman"/>
        </w:rPr>
      </w:pPr>
      <w:bookmarkStart w:id="280" w:name="_Ref471234268"/>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1A2DF0">
        <w:rPr>
          <w:rFonts w:ascii="Times New Roman" w:hAnsi="Times New Roman"/>
          <w:noProof/>
        </w:rPr>
        <w:t>3</w:t>
      </w:r>
      <w:r w:rsidRPr="000A3027">
        <w:rPr>
          <w:rFonts w:ascii="Times New Roman" w:hAnsi="Times New Roman"/>
        </w:rPr>
        <w:fldChar w:fldCharType="end"/>
      </w:r>
      <w:bookmarkEnd w:id="280"/>
      <w:r w:rsidRPr="000A3027">
        <w:rPr>
          <w:rFonts w:ascii="Times New Roman" w:hAnsi="Times New Roman"/>
        </w:rPr>
        <w:t xml:space="preserve">. </w:t>
      </w:r>
      <w:r>
        <w:rPr>
          <w:rFonts w:ascii="Times New Roman" w:hAnsi="Times New Roman"/>
        </w:rPr>
        <w:t>Harbor – VP2: comparison between HM (a) and JEM (b</w:t>
      </w:r>
      <w:del w:id="281" w:author="Hanhart, Philippe" w:date="2017-01-06T15:43:00Z">
        <w:r>
          <w:rPr>
            <w:rFonts w:ascii="Times New Roman" w:hAnsi="Times New Roman"/>
          </w:rPr>
          <w:delText>).</w:delText>
        </w:r>
      </w:del>
      <w:ins w:id="282" w:author="Hanhart, Philippe" w:date="2017-01-06T15:43:00Z">
        <w:r>
          <w:rPr>
            <w:rFonts w:ascii="Times New Roman" w:hAnsi="Times New Roman"/>
          </w:rPr>
          <w:t>)</w:t>
        </w:r>
        <w:r w:rsidR="00913546">
          <w:rPr>
            <w:rFonts w:ascii="Times New Roman" w:hAnsi="Times New Roman"/>
          </w:rPr>
          <w:t xml:space="preserve"> at QP=37</w:t>
        </w:r>
        <w:r>
          <w:rPr>
            <w:rFonts w:ascii="Times New Roman" w:hAnsi="Times New Roman"/>
          </w:rPr>
          <w:t>.</w:t>
        </w:r>
      </w:ins>
    </w:p>
    <w:p w14:paraId="5D91AA03" w14:textId="32E2D48A" w:rsidR="00885324" w:rsidRPr="00CA5002" w:rsidRDefault="00885324" w:rsidP="009234A5">
      <w:pPr>
        <w:jc w:val="both"/>
        <w:rPr>
          <w:szCs w:val="22"/>
        </w:rPr>
      </w:pPr>
    </w:p>
    <w:tbl>
      <w:tblPr>
        <w:tblW w:w="0" w:type="auto"/>
        <w:tblLook w:val="04A0" w:firstRow="1" w:lastRow="0" w:firstColumn="1" w:lastColumn="0" w:noHBand="0" w:noVBand="1"/>
      </w:tblPr>
      <w:tblGrid>
        <w:gridCol w:w="4680"/>
        <w:gridCol w:w="4680"/>
      </w:tblGrid>
      <w:tr w:rsidR="0010622F" w:rsidRPr="006F04EA" w14:paraId="2484C871" w14:textId="77777777" w:rsidTr="006F04EA">
        <w:tc>
          <w:tcPr>
            <w:tcW w:w="4788" w:type="dxa"/>
            <w:shd w:val="clear" w:color="auto" w:fill="auto"/>
            <w:vAlign w:val="center"/>
          </w:tcPr>
          <w:p w14:paraId="0054E039" w14:textId="2A48190E" w:rsidR="00360099" w:rsidRPr="006F04EA" w:rsidRDefault="00F74B92" w:rsidP="006F04EA">
            <w:pPr>
              <w:jc w:val="center"/>
              <w:rPr>
                <w:szCs w:val="22"/>
                <w:lang w:val="en-CA"/>
              </w:rPr>
            </w:pPr>
            <w:r>
              <w:rPr>
                <w:noProof/>
                <w:szCs w:val="22"/>
              </w:rPr>
              <w:drawing>
                <wp:inline distT="0" distB="0" distL="0" distR="0" wp14:anchorId="54A7A5ED" wp14:editId="2081AFF5">
                  <wp:extent cx="2743200" cy="3945890"/>
                  <wp:effectExtent l="0" t="0" r="0" b="0"/>
                  <wp:docPr id="26" name="Picture 26" descr="SBLot-H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BLot-HM-vp0"/>
                          <pic:cNvPicPr>
                            <a:picLocks noChangeAspect="1" noChangeArrowheads="1"/>
                          </pic:cNvPicPr>
                        </pic:nvPicPr>
                        <pic:blipFill>
                          <a:blip r:embed="rId39">
                            <a:extLst>
                              <a:ext uri="{28A0092B-C50C-407E-A947-70E740481C1C}">
                                <a14:useLocalDpi xmlns:a14="http://schemas.microsoft.com/office/drawing/2010/main" val="0"/>
                              </a:ext>
                            </a:extLst>
                          </a:blip>
                          <a:srcRect l="27922" r="21399" b="27196"/>
                          <a:stretch>
                            <a:fillRect/>
                          </a:stretch>
                        </pic:blipFill>
                        <pic:spPr bwMode="auto">
                          <a:xfrm>
                            <a:off x="0" y="0"/>
                            <a:ext cx="2743200" cy="3945890"/>
                          </a:xfrm>
                          <a:prstGeom prst="rect">
                            <a:avLst/>
                          </a:prstGeom>
                          <a:noFill/>
                          <a:ln>
                            <a:noFill/>
                          </a:ln>
                        </pic:spPr>
                      </pic:pic>
                    </a:graphicData>
                  </a:graphic>
                </wp:inline>
              </w:drawing>
            </w:r>
          </w:p>
        </w:tc>
        <w:tc>
          <w:tcPr>
            <w:tcW w:w="4788" w:type="dxa"/>
            <w:shd w:val="clear" w:color="auto" w:fill="auto"/>
            <w:vAlign w:val="center"/>
          </w:tcPr>
          <w:p w14:paraId="532A9AE3" w14:textId="396BB2DB" w:rsidR="00360099" w:rsidRPr="006F04EA" w:rsidRDefault="00F74B92" w:rsidP="006F04EA">
            <w:pPr>
              <w:jc w:val="center"/>
              <w:rPr>
                <w:szCs w:val="22"/>
                <w:lang w:val="en-CA"/>
              </w:rPr>
            </w:pPr>
            <w:r>
              <w:rPr>
                <w:noProof/>
                <w:szCs w:val="22"/>
              </w:rPr>
              <w:drawing>
                <wp:inline distT="0" distB="0" distL="0" distR="0" wp14:anchorId="7E8646B8" wp14:editId="344E42F6">
                  <wp:extent cx="2743200" cy="3910965"/>
                  <wp:effectExtent l="0" t="0" r="0" b="0"/>
                  <wp:docPr id="27" name="Picture 27" descr="SBLot-JE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BLot-JEM-vp0"/>
                          <pic:cNvPicPr>
                            <a:picLocks noChangeAspect="1" noChangeArrowheads="1"/>
                          </pic:cNvPicPr>
                        </pic:nvPicPr>
                        <pic:blipFill>
                          <a:blip r:embed="rId40">
                            <a:extLst>
                              <a:ext uri="{28A0092B-C50C-407E-A947-70E740481C1C}">
                                <a14:useLocalDpi xmlns:a14="http://schemas.microsoft.com/office/drawing/2010/main" val="0"/>
                              </a:ext>
                            </a:extLst>
                          </a:blip>
                          <a:srcRect l="28047" r="20796" b="27179"/>
                          <a:stretch>
                            <a:fillRect/>
                          </a:stretch>
                        </pic:blipFill>
                        <pic:spPr bwMode="auto">
                          <a:xfrm>
                            <a:off x="0" y="0"/>
                            <a:ext cx="2743200" cy="3910965"/>
                          </a:xfrm>
                          <a:prstGeom prst="rect">
                            <a:avLst/>
                          </a:prstGeom>
                          <a:noFill/>
                          <a:ln>
                            <a:noFill/>
                          </a:ln>
                        </pic:spPr>
                      </pic:pic>
                    </a:graphicData>
                  </a:graphic>
                </wp:inline>
              </w:drawing>
            </w:r>
          </w:p>
        </w:tc>
      </w:tr>
      <w:tr w:rsidR="0010622F" w:rsidRPr="006F04EA" w14:paraId="024EC2D8" w14:textId="77777777" w:rsidTr="006F04EA">
        <w:tc>
          <w:tcPr>
            <w:tcW w:w="4788" w:type="dxa"/>
            <w:shd w:val="clear" w:color="auto" w:fill="auto"/>
            <w:vAlign w:val="center"/>
          </w:tcPr>
          <w:p w14:paraId="150A4DFA" w14:textId="77777777" w:rsidR="00360099" w:rsidRPr="006F04EA" w:rsidRDefault="00360099" w:rsidP="006F04EA">
            <w:pPr>
              <w:jc w:val="center"/>
              <w:rPr>
                <w:szCs w:val="22"/>
                <w:lang w:val="en-CA"/>
              </w:rPr>
            </w:pPr>
            <w:r w:rsidRPr="006F04EA">
              <w:rPr>
                <w:szCs w:val="22"/>
                <w:lang w:val="en-CA"/>
              </w:rPr>
              <w:t>(a) HM</w:t>
            </w:r>
          </w:p>
        </w:tc>
        <w:tc>
          <w:tcPr>
            <w:tcW w:w="4788" w:type="dxa"/>
            <w:shd w:val="clear" w:color="auto" w:fill="auto"/>
            <w:vAlign w:val="center"/>
          </w:tcPr>
          <w:p w14:paraId="475E28C4" w14:textId="77777777" w:rsidR="00360099" w:rsidRPr="006F04EA" w:rsidRDefault="00360099" w:rsidP="006F04EA">
            <w:pPr>
              <w:jc w:val="center"/>
              <w:rPr>
                <w:szCs w:val="22"/>
                <w:lang w:val="en-CA"/>
              </w:rPr>
            </w:pPr>
            <w:r w:rsidRPr="006F04EA">
              <w:rPr>
                <w:szCs w:val="22"/>
                <w:lang w:val="en-CA"/>
              </w:rPr>
              <w:t>(b) JEM</w:t>
            </w:r>
          </w:p>
        </w:tc>
      </w:tr>
    </w:tbl>
    <w:p w14:paraId="4C82201E" w14:textId="3F6828B3" w:rsidR="00CA5002" w:rsidRPr="000A3027" w:rsidRDefault="00CA5002" w:rsidP="00CA5002">
      <w:pPr>
        <w:pStyle w:val="ListParagraph"/>
        <w:ind w:left="0"/>
        <w:jc w:val="center"/>
        <w:rPr>
          <w:rFonts w:ascii="Times New Roman" w:hAnsi="Times New Roman"/>
        </w:rPr>
      </w:pPr>
      <w:bookmarkStart w:id="283" w:name="_Ref471234351"/>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1A2DF0">
        <w:rPr>
          <w:rFonts w:ascii="Times New Roman" w:hAnsi="Times New Roman"/>
          <w:noProof/>
        </w:rPr>
        <w:t>4</w:t>
      </w:r>
      <w:r w:rsidRPr="000A3027">
        <w:rPr>
          <w:rFonts w:ascii="Times New Roman" w:hAnsi="Times New Roman"/>
        </w:rPr>
        <w:fldChar w:fldCharType="end"/>
      </w:r>
      <w:bookmarkEnd w:id="283"/>
      <w:r w:rsidRPr="000A3027">
        <w:rPr>
          <w:rFonts w:ascii="Times New Roman" w:hAnsi="Times New Roman"/>
        </w:rPr>
        <w:t xml:space="preserve">. </w:t>
      </w:r>
      <w:r w:rsidRPr="00CA5002">
        <w:rPr>
          <w:rFonts w:ascii="Times New Roman" w:hAnsi="Times New Roman"/>
        </w:rPr>
        <w:t xml:space="preserve">SkateboardInLot </w:t>
      </w:r>
      <w:r>
        <w:rPr>
          <w:rFonts w:ascii="Times New Roman" w:hAnsi="Times New Roman"/>
        </w:rPr>
        <w:t>– VP1: comparison between HM (a) and JEM (b</w:t>
      </w:r>
      <w:del w:id="284" w:author="Hanhart, Philippe" w:date="2017-01-06T15:43:00Z">
        <w:r>
          <w:rPr>
            <w:rFonts w:ascii="Times New Roman" w:hAnsi="Times New Roman"/>
          </w:rPr>
          <w:delText>).</w:delText>
        </w:r>
      </w:del>
      <w:ins w:id="285" w:author="Hanhart, Philippe" w:date="2017-01-06T15:43:00Z">
        <w:r>
          <w:rPr>
            <w:rFonts w:ascii="Times New Roman" w:hAnsi="Times New Roman"/>
          </w:rPr>
          <w:t>)</w:t>
        </w:r>
        <w:r w:rsidR="00913546">
          <w:rPr>
            <w:rFonts w:ascii="Times New Roman" w:hAnsi="Times New Roman"/>
          </w:rPr>
          <w:t xml:space="preserve"> at QP=37</w:t>
        </w:r>
        <w:r>
          <w:rPr>
            <w:rFonts w:ascii="Times New Roman" w:hAnsi="Times New Roman"/>
          </w:rPr>
          <w:t>.</w:t>
        </w:r>
      </w:ins>
    </w:p>
    <w:p w14:paraId="19EE28A8" w14:textId="77777777" w:rsidR="00360099" w:rsidRPr="00CA5002" w:rsidRDefault="00360099" w:rsidP="009234A5">
      <w:pPr>
        <w:jc w:val="both"/>
        <w:rPr>
          <w:del w:id="286" w:author="Hanhart, Philippe" w:date="2017-01-06T15:43:00Z"/>
          <w:szCs w:val="22"/>
        </w:rPr>
      </w:pPr>
    </w:p>
    <w:p w14:paraId="1BEF74E9" w14:textId="2C095ECA" w:rsidR="00360099" w:rsidRPr="00CA5002" w:rsidRDefault="00360099" w:rsidP="009234A5">
      <w:pPr>
        <w:jc w:val="both"/>
        <w:rPr>
          <w:ins w:id="287" w:author="Hanhart, Philippe" w:date="2017-01-06T15:43:00Z"/>
          <w:szCs w:val="22"/>
        </w:rPr>
      </w:pPr>
    </w:p>
    <w:p w14:paraId="006FDA4D" w14:textId="317072BB" w:rsidR="00823AFB" w:rsidRDefault="006E099A" w:rsidP="00B40AD9">
      <w:pPr>
        <w:jc w:val="both"/>
        <w:rPr>
          <w:ins w:id="288" w:author="Hanhart, Philippe" w:date="2017-01-06T15:43:00Z"/>
          <w:lang w:val="en-CA"/>
        </w:rPr>
      </w:pPr>
      <w:ins w:id="289" w:author="Hanhart, Philippe" w:date="2017-01-06T15:43:00Z">
        <w:r>
          <w:rPr>
            <w:szCs w:val="22"/>
            <w:lang w:val="en-CA"/>
          </w:rPr>
          <w:t>Regarding the results</w:t>
        </w:r>
        <w:r w:rsidR="00823AFB">
          <w:rPr>
            <w:szCs w:val="22"/>
            <w:lang w:val="en-CA"/>
          </w:rPr>
          <w:t xml:space="preserve"> from the </w:t>
        </w:r>
        <w:r w:rsidR="00B352B9">
          <w:rPr>
            <w:szCs w:val="22"/>
            <w:lang w:val="en-CA"/>
          </w:rPr>
          <w:t xml:space="preserve">second </w:t>
        </w:r>
        <w:r w:rsidR="00823AFB">
          <w:rPr>
            <w:szCs w:val="22"/>
            <w:lang w:val="en-CA"/>
          </w:rPr>
          <w:t>subjective experiment comparing JEM at QP=37</w:t>
        </w:r>
        <w:r w:rsidR="005C20AE">
          <w:rPr>
            <w:szCs w:val="22"/>
            <w:lang w:val="en-CA"/>
          </w:rPr>
          <w:t xml:space="preserve"> and HM at matching bit rate</w:t>
        </w:r>
        <w:r>
          <w:rPr>
            <w:szCs w:val="22"/>
            <w:lang w:val="en-CA"/>
          </w:rPr>
          <w:t xml:space="preserve"> (see </w:t>
        </w:r>
        <w:r>
          <w:rPr>
            <w:szCs w:val="22"/>
            <w:lang w:val="en-CA"/>
          </w:rPr>
          <w:fldChar w:fldCharType="begin"/>
        </w:r>
        <w:r>
          <w:rPr>
            <w:szCs w:val="22"/>
            <w:lang w:val="en-CA"/>
          </w:rPr>
          <w:instrText xml:space="preserve"> REF _Ref453974842 \h </w:instrText>
        </w:r>
        <w:r>
          <w:rPr>
            <w:szCs w:val="22"/>
            <w:lang w:val="en-CA"/>
          </w:rPr>
        </w:r>
        <w:r>
          <w:rPr>
            <w:szCs w:val="22"/>
            <w:lang w:val="en-CA"/>
          </w:rPr>
          <w:fldChar w:fldCharType="separate"/>
        </w:r>
        <w:r w:rsidR="001A2DF0" w:rsidRPr="000A3027">
          <w:t xml:space="preserve">Figure </w:t>
        </w:r>
        <w:r w:rsidR="001A2DF0">
          <w:rPr>
            <w:noProof/>
          </w:rPr>
          <w:t>1</w:t>
        </w:r>
        <w:r>
          <w:rPr>
            <w:szCs w:val="22"/>
            <w:lang w:val="en-CA"/>
          </w:rPr>
          <w:fldChar w:fldCharType="end"/>
        </w:r>
        <w:r>
          <w:rPr>
            <w:szCs w:val="22"/>
            <w:lang w:val="en-CA"/>
          </w:rPr>
          <w:t>)</w:t>
        </w:r>
        <w:r w:rsidR="00B40AD9">
          <w:rPr>
            <w:szCs w:val="22"/>
            <w:lang w:val="en-CA"/>
          </w:rPr>
          <w:t xml:space="preserve">, most MOSs demonstrate slightly better advantage for JEM over HM. </w:t>
        </w:r>
        <w:r w:rsidR="00AB4289">
          <w:rPr>
            <w:szCs w:val="22"/>
            <w:lang w:val="en-CA"/>
          </w:rPr>
          <w:t xml:space="preserve">The major exception is KiteFlite VP2, which was rated lower in the second experiment, but </w:t>
        </w:r>
        <w:r w:rsidR="00AB4289">
          <w:t>there is not sufficient statistical evidence to indicate</w:t>
        </w:r>
        <w:r w:rsidR="00E62EEF">
          <w:t xml:space="preserve"> a</w:t>
        </w:r>
        <w:r w:rsidR="00AB4289">
          <w:t xml:space="preserve"> difference between the two sets of subjective scores based on </w:t>
        </w:r>
        <w:r w:rsidR="00AB4289">
          <w:rPr>
            <w:szCs w:val="22"/>
            <w:lang w:val="en-CA"/>
          </w:rPr>
          <w:t xml:space="preserve">one-way </w:t>
        </w:r>
        <w:r w:rsidR="00AB4289" w:rsidRPr="00C259A4">
          <w:rPr>
            <w:szCs w:val="22"/>
            <w:lang w:val="en-CA"/>
          </w:rPr>
          <w:t>analysis of variance</w:t>
        </w:r>
        <w:r w:rsidR="00AB4289">
          <w:rPr>
            <w:szCs w:val="22"/>
            <w:lang w:val="en-CA"/>
          </w:rPr>
          <w:t xml:space="preserve"> (ANOVA) test</w:t>
        </w:r>
        <w:r w:rsidR="00AB4289">
          <w:t xml:space="preserve">. </w:t>
        </w:r>
        <w:r w:rsidR="00B40AD9">
          <w:rPr>
            <w:szCs w:val="22"/>
            <w:lang w:val="en-CA"/>
          </w:rPr>
          <w:t xml:space="preserve">For the Train sequence, results are similar </w:t>
        </w:r>
        <w:r w:rsidR="001C26AD">
          <w:rPr>
            <w:szCs w:val="22"/>
            <w:lang w:val="en-CA"/>
          </w:rPr>
          <w:t xml:space="preserve">between the two experiments </w:t>
        </w:r>
        <w:r w:rsidR="00B40AD9">
          <w:rPr>
            <w:szCs w:val="22"/>
            <w:lang w:val="en-CA"/>
          </w:rPr>
          <w:t xml:space="preserve">as visual artefacts are difficult to assess because of </w:t>
        </w:r>
        <w:r w:rsidR="002A6682">
          <w:rPr>
            <w:szCs w:val="22"/>
            <w:lang w:val="en-CA"/>
          </w:rPr>
          <w:t>the</w:t>
        </w:r>
        <w:r w:rsidR="00B40AD9">
          <w:rPr>
            <w:szCs w:val="22"/>
            <w:lang w:val="en-CA"/>
          </w:rPr>
          <w:t xml:space="preserve"> fast motion. For AerialCity VP1, DrivingInCity VP2, and DrivingInCountry VP1, the </w:t>
        </w:r>
        <w:r w:rsidR="00C259A4">
          <w:rPr>
            <w:szCs w:val="22"/>
            <w:lang w:val="en-CA"/>
          </w:rPr>
          <w:t xml:space="preserve">MOS results of the second experiment are statistically </w:t>
        </w:r>
        <w:r w:rsidR="0078371B">
          <w:rPr>
            <w:szCs w:val="22"/>
            <w:lang w:val="en-CA"/>
          </w:rPr>
          <w:t xml:space="preserve">(p ≤ 0.05) </w:t>
        </w:r>
        <w:r w:rsidR="00C259A4">
          <w:rPr>
            <w:szCs w:val="22"/>
            <w:lang w:val="en-CA"/>
          </w:rPr>
          <w:t xml:space="preserve">significantly better than those of the first experiment, based on one-way </w:t>
        </w:r>
        <w:r w:rsidR="00AB4289">
          <w:rPr>
            <w:szCs w:val="22"/>
            <w:lang w:val="en-CA"/>
          </w:rPr>
          <w:t>ANOVA</w:t>
        </w:r>
        <w:r w:rsidR="00C259A4">
          <w:rPr>
            <w:szCs w:val="22"/>
            <w:lang w:val="en-CA"/>
          </w:rPr>
          <w:t xml:space="preserve">. In particular, for DrivingInCity VP2, blocking artefacts are visible on the </w:t>
        </w:r>
        <w:r w:rsidR="00C259A4" w:rsidRPr="00C259A4">
          <w:rPr>
            <w:szCs w:val="22"/>
            <w:lang w:val="en-CA"/>
          </w:rPr>
          <w:t>concrete guardrails</w:t>
        </w:r>
        <w:r w:rsidR="00C259A4">
          <w:rPr>
            <w:szCs w:val="22"/>
            <w:lang w:val="en-CA"/>
          </w:rPr>
          <w:t xml:space="preserve"> on the side of the road the car is driving on. </w:t>
        </w:r>
        <w:r w:rsidR="001C26AD">
          <w:rPr>
            <w:szCs w:val="22"/>
            <w:lang w:val="en-CA"/>
          </w:rPr>
          <w:t>In general, the visual artefacts are more severe for HM at matching bit rate when compared to HM at QP=37 and</w:t>
        </w:r>
        <w:r w:rsidR="00CA36A5">
          <w:rPr>
            <w:szCs w:val="22"/>
            <w:lang w:val="en-CA"/>
          </w:rPr>
          <w:t>,</w:t>
        </w:r>
        <w:r w:rsidR="001C26AD">
          <w:rPr>
            <w:szCs w:val="22"/>
            <w:lang w:val="en-CA"/>
          </w:rPr>
          <w:t xml:space="preserve"> thus</w:t>
        </w:r>
        <w:r w:rsidR="00CA36A5">
          <w:rPr>
            <w:szCs w:val="22"/>
            <w:lang w:val="en-CA"/>
          </w:rPr>
          <w:t>,</w:t>
        </w:r>
        <w:r w:rsidR="001C26AD">
          <w:rPr>
            <w:szCs w:val="22"/>
            <w:lang w:val="en-CA"/>
          </w:rPr>
          <w:t xml:space="preserve"> the relative difference between JEM and HM is more visible.</w:t>
        </w:r>
      </w:ins>
    </w:p>
    <w:p w14:paraId="0FA2B877" w14:textId="77777777" w:rsidR="00360099" w:rsidRDefault="00F30F49" w:rsidP="00766EDB">
      <w:pPr>
        <w:pStyle w:val="Heading1"/>
        <w:rPr>
          <w:lang w:val="en-CA"/>
        </w:rPr>
      </w:pPr>
      <w:r>
        <w:rPr>
          <w:lang w:val="en-CA"/>
        </w:rPr>
        <w:t>Discussion</w:t>
      </w:r>
    </w:p>
    <w:p w14:paraId="58318A43" w14:textId="2592B56F" w:rsidR="0065657F" w:rsidRDefault="00453438" w:rsidP="009234A5">
      <w:pPr>
        <w:jc w:val="both"/>
        <w:rPr>
          <w:szCs w:val="22"/>
          <w:lang w:val="en-CA"/>
        </w:rPr>
      </w:pPr>
      <w:r>
        <w:rPr>
          <w:szCs w:val="22"/>
          <w:lang w:val="en-CA"/>
        </w:rPr>
        <w:t xml:space="preserve">In general, the stitching artefacts, e.g., geometric distortions and color differences, observed in some </w:t>
      </w:r>
      <w:r w:rsidR="00C0001C">
        <w:rPr>
          <w:szCs w:val="22"/>
          <w:lang w:val="en-CA"/>
        </w:rPr>
        <w:t>VPs</w:t>
      </w:r>
      <w:r>
        <w:rPr>
          <w:szCs w:val="22"/>
          <w:lang w:val="en-CA"/>
        </w:rPr>
        <w:t xml:space="preserve"> can be disturbing, especially for non-expert viewers or viewers not familiar with the content, as similar artifacts can also </w:t>
      </w:r>
      <w:r w:rsidR="00C0001C">
        <w:rPr>
          <w:szCs w:val="22"/>
          <w:lang w:val="en-CA"/>
        </w:rPr>
        <w:t>result from</w:t>
      </w:r>
      <w:r>
        <w:rPr>
          <w:szCs w:val="22"/>
          <w:lang w:val="en-CA"/>
        </w:rPr>
        <w:t xml:space="preserve"> compression</w:t>
      </w:r>
      <w:r w:rsidR="001A4050">
        <w:rPr>
          <w:szCs w:val="22"/>
          <w:lang w:val="en-CA"/>
        </w:rPr>
        <w:t>,</w:t>
      </w:r>
      <w:r>
        <w:rPr>
          <w:szCs w:val="22"/>
          <w:lang w:val="en-CA"/>
        </w:rPr>
        <w:t xml:space="preserve"> </w:t>
      </w:r>
      <w:r w:rsidR="001A4050">
        <w:rPr>
          <w:szCs w:val="22"/>
          <w:lang w:val="en-CA"/>
        </w:rPr>
        <w:t xml:space="preserve">which may </w:t>
      </w:r>
      <w:r>
        <w:rPr>
          <w:szCs w:val="22"/>
          <w:lang w:val="en-CA"/>
        </w:rPr>
        <w:t>influence the viewers’ judgement. Based on this observation, we recommend trying to select VP parameters such that stitching artefacts are minimized in the rendered VPs.</w:t>
      </w:r>
      <w:r w:rsidR="007472D6">
        <w:rPr>
          <w:szCs w:val="22"/>
          <w:lang w:val="en-CA"/>
        </w:rPr>
        <w:t xml:space="preserve"> When selecting a test methodology, it is also important to take this aspect into account such that the influence of stitching artefacts can be minimized. This can be achieved by avoiding to rate a sequence independently from any reference or other sequence to compare to, i.e., avoiding single stimulus test methods.</w:t>
      </w:r>
    </w:p>
    <w:p w14:paraId="7F9212B0" w14:textId="30E6A245" w:rsidR="00453438" w:rsidRDefault="00453438" w:rsidP="009234A5">
      <w:pPr>
        <w:jc w:val="both"/>
        <w:rPr>
          <w:szCs w:val="22"/>
          <w:lang w:val="en-CA"/>
        </w:rPr>
      </w:pPr>
      <w:r>
        <w:rPr>
          <w:szCs w:val="22"/>
          <w:lang w:val="en-CA"/>
        </w:rPr>
        <w:t xml:space="preserve">The rendered VPs with horizontal and vertical </w:t>
      </w:r>
      <w:r w:rsidR="008E428D">
        <w:rPr>
          <w:szCs w:val="22"/>
          <w:lang w:val="en-CA"/>
        </w:rPr>
        <w:t>FOV</w:t>
      </w:r>
      <w:r w:rsidR="00E236F6">
        <w:rPr>
          <w:szCs w:val="22"/>
          <w:lang w:val="en-CA"/>
        </w:rPr>
        <w:t xml:space="preserve"> </w:t>
      </w:r>
      <w:r>
        <w:rPr>
          <w:szCs w:val="22"/>
          <w:lang w:val="en-CA"/>
        </w:rPr>
        <w:t xml:space="preserve">set to 75 degrees appear </w:t>
      </w:r>
      <w:r w:rsidR="00E236F6">
        <w:rPr>
          <w:szCs w:val="22"/>
          <w:lang w:val="en-CA"/>
        </w:rPr>
        <w:t xml:space="preserve">a little blurred in the corners as the content is further from the sphere center. </w:t>
      </w:r>
      <w:r w:rsidR="00863F5A">
        <w:rPr>
          <w:szCs w:val="22"/>
          <w:lang w:val="en-CA"/>
        </w:rPr>
        <w:t xml:space="preserve">It is suggested that when using rectilinear projection, such as currently supported by 360Lib, </w:t>
      </w:r>
      <w:r w:rsidR="008E428D">
        <w:rPr>
          <w:szCs w:val="22"/>
          <w:lang w:val="en-CA"/>
        </w:rPr>
        <w:t xml:space="preserve">FOV </w:t>
      </w:r>
      <w:r w:rsidR="00E236F6">
        <w:rPr>
          <w:szCs w:val="22"/>
          <w:lang w:val="en-CA"/>
        </w:rPr>
        <w:t xml:space="preserve">values </w:t>
      </w:r>
      <w:r w:rsidR="00333C19">
        <w:rPr>
          <w:szCs w:val="22"/>
          <w:lang w:val="en-CA"/>
        </w:rPr>
        <w:t xml:space="preserve">larger than 75 degrees </w:t>
      </w:r>
      <w:r w:rsidR="00E236F6">
        <w:rPr>
          <w:szCs w:val="22"/>
          <w:lang w:val="en-CA"/>
        </w:rPr>
        <w:t xml:space="preserve">should </w:t>
      </w:r>
      <w:r w:rsidR="00863F5A">
        <w:rPr>
          <w:szCs w:val="22"/>
          <w:lang w:val="en-CA"/>
        </w:rPr>
        <w:t xml:space="preserve">not </w:t>
      </w:r>
      <w:r w:rsidR="00E236F6">
        <w:rPr>
          <w:szCs w:val="22"/>
          <w:lang w:val="en-CA"/>
        </w:rPr>
        <w:t xml:space="preserve">be used </w:t>
      </w:r>
      <w:r w:rsidR="00863F5A">
        <w:rPr>
          <w:szCs w:val="22"/>
          <w:lang w:val="en-CA"/>
        </w:rPr>
        <w:t>in order</w:t>
      </w:r>
      <w:r w:rsidR="00E236F6">
        <w:rPr>
          <w:szCs w:val="22"/>
          <w:lang w:val="en-CA"/>
        </w:rPr>
        <w:t xml:space="preserve"> to </w:t>
      </w:r>
      <w:r w:rsidR="00333C19">
        <w:rPr>
          <w:szCs w:val="22"/>
          <w:lang w:val="en-CA"/>
        </w:rPr>
        <w:t>avoid over-</w:t>
      </w:r>
      <w:r w:rsidR="00E236F6">
        <w:rPr>
          <w:szCs w:val="22"/>
          <w:lang w:val="en-CA"/>
        </w:rPr>
        <w:t>blurring in the corners.</w:t>
      </w:r>
    </w:p>
    <w:p w14:paraId="0249957F" w14:textId="609A6F66" w:rsidR="00195389" w:rsidRDefault="00A22D50" w:rsidP="00A22D50">
      <w:pPr>
        <w:jc w:val="both"/>
        <w:rPr>
          <w:ins w:id="290" w:author="Hanhart, Philippe" w:date="2017-01-06T15:43:00Z"/>
        </w:rPr>
      </w:pPr>
      <w:r>
        <w:rPr>
          <w:szCs w:val="22"/>
          <w:lang w:val="en-CA"/>
        </w:rPr>
        <w:t>For rather static contents, dynamic viewports may be a good alternative to static viewports to explore a larger portion of the 360-degree video content. However, for sequences having relatively large amount of motion, dynamic viewports might introduce some visual discomfort or create simulator sickness</w:t>
      </w:r>
      <w:r w:rsidR="00333C19">
        <w:rPr>
          <w:szCs w:val="22"/>
          <w:lang w:val="en-CA"/>
        </w:rPr>
        <w:t xml:space="preserve"> if not selected carefully</w:t>
      </w:r>
      <w:r>
        <w:rPr>
          <w:szCs w:val="22"/>
          <w:lang w:val="en-CA"/>
        </w:rPr>
        <w:t xml:space="preserve">. </w:t>
      </w:r>
      <w:r w:rsidR="00333C19">
        <w:rPr>
          <w:szCs w:val="22"/>
          <w:lang w:val="en-CA"/>
        </w:rPr>
        <w:t xml:space="preserve">For example, we should avoid placing fast-moving dynamic viewports in sequences with large motion, especially avoiding fast-moving viewports along the latitude direction. </w:t>
      </w:r>
      <w:r w:rsidR="003D503B">
        <w:rPr>
          <w:szCs w:val="22"/>
          <w:lang w:val="en-CA"/>
        </w:rPr>
        <w:t xml:space="preserve">Instead, we may consider placing dynamic viewports along the horizontal direction to mimic more natural viewer behavior. </w:t>
      </w:r>
      <w:r>
        <w:rPr>
          <w:szCs w:val="22"/>
          <w:lang w:val="en-CA"/>
        </w:rPr>
        <w:t>Dynamic viewports can also change the relative motion of the content. For example, in the Train sequence, if a dynamic viewport is defined by changing the yaw linearly and keeping the pitch constant, the relative motion of the train may appear either slower or faster depending on the direction of the camera pan. As a results, considering motion masking, the visibility of video compression artefacts might be affected by the change in relative motion.</w:t>
      </w:r>
      <w:r w:rsidR="00054F75">
        <w:rPr>
          <w:szCs w:val="22"/>
          <w:lang w:val="en-CA"/>
        </w:rPr>
        <w:t xml:space="preserve"> </w:t>
      </w:r>
      <w:del w:id="291" w:author="Hanhart, Philippe" w:date="2017-01-06T15:43:00Z">
        <w:r>
          <w:fldChar w:fldCharType="begin"/>
        </w:r>
        <w:r>
          <w:delInstrText xml:space="preserve"> REF _Ref463205167 \h </w:delInstrText>
        </w:r>
        <w:r>
          <w:fldChar w:fldCharType="separate"/>
        </w:r>
        <w:r w:rsidR="00766EDB" w:rsidRPr="00DB76EE">
          <w:delText xml:space="preserve">Table </w:delText>
        </w:r>
        <w:r w:rsidR="00766EDB">
          <w:rPr>
            <w:noProof/>
          </w:rPr>
          <w:delText>1</w:delText>
        </w:r>
        <w:r>
          <w:fldChar w:fldCharType="end"/>
        </w:r>
      </w:del>
      <w:ins w:id="292" w:author="Hanhart, Philippe" w:date="2017-01-06T15:43:00Z">
        <w:r w:rsidR="00054F75">
          <w:rPr>
            <w:szCs w:val="22"/>
            <w:lang w:val="en-CA"/>
          </w:rPr>
          <w:t xml:space="preserve">Based on this observation, </w:t>
        </w:r>
        <w:r w:rsidR="00195389">
          <w:rPr>
            <w:szCs w:val="22"/>
            <w:lang w:val="en-CA"/>
          </w:rPr>
          <w:t xml:space="preserve">for sequences containing fast moving objects, </w:t>
        </w:r>
        <w:r w:rsidR="00054F75">
          <w:rPr>
            <w:szCs w:val="22"/>
            <w:lang w:val="en-CA"/>
          </w:rPr>
          <w:t xml:space="preserve">dynamic </w:t>
        </w:r>
        <w:r w:rsidR="00054F75">
          <w:t xml:space="preserve">viewports should be moving in </w:t>
        </w:r>
        <w:r w:rsidR="00195389">
          <w:t>a</w:t>
        </w:r>
        <w:r w:rsidR="00054F75">
          <w:t xml:space="preserve"> similar direction as the main object, rather than </w:t>
        </w:r>
        <w:r w:rsidR="00195389">
          <w:t>against it.</w:t>
        </w:r>
      </w:ins>
    </w:p>
    <w:p w14:paraId="5ED23EDD" w14:textId="1CDE5EAC" w:rsidR="00056031" w:rsidRDefault="004A19FE" w:rsidP="00056031">
      <w:pPr>
        <w:jc w:val="both"/>
        <w:rPr>
          <w:ins w:id="293" w:author="Hanhart, Philippe" w:date="2017-01-06T15:43:00Z"/>
        </w:rPr>
      </w:pPr>
      <w:ins w:id="294" w:author="Hanhart, Philippe" w:date="2017-01-06T15:43:00Z">
        <w:r>
          <w:rPr>
            <w:szCs w:val="22"/>
            <w:lang w:val="en-CA"/>
          </w:rPr>
          <w:t xml:space="preserve">While watching the test material, we have observed that, for sequences with fast motion such as Train or SkateboardInLot, compression artefacts and improvements from JEM over HM were more visible on still frames than during playback due to motion masking. Based on this observation, we propose to consider an alternative to static and dynamic viewports: a dynamic viewport defined </w:t>
        </w:r>
        <w:r w:rsidR="00713B4F">
          <w:rPr>
            <w:szCs w:val="22"/>
            <w:lang w:val="en-CA"/>
          </w:rPr>
          <w:t>at</w:t>
        </w:r>
        <w:r>
          <w:rPr>
            <w:szCs w:val="22"/>
            <w:lang w:val="en-CA"/>
          </w:rPr>
          <w:t xml:space="preserve"> a fixed time instan</w:t>
        </w:r>
        <w:r w:rsidR="00713B4F">
          <w:rPr>
            <w:szCs w:val="22"/>
            <w:lang w:val="en-CA"/>
          </w:rPr>
          <w:t>ce</w:t>
        </w:r>
        <w:r>
          <w:rPr>
            <w:szCs w:val="22"/>
            <w:lang w:val="en-CA"/>
          </w:rPr>
          <w:t xml:space="preserve">. The </w:t>
        </w:r>
        <w:r>
          <w:t xml:space="preserve">resulting effect is similar to the ‘bullet time’ visual effect used in movies </w:t>
        </w:r>
        <w:r w:rsidR="00713B4F">
          <w:t>such as</w:t>
        </w:r>
        <w:r>
          <w:t xml:space="preserve"> “The Matrix”, thus we refer to this type of viewports as bullet time viewport.</w:t>
        </w:r>
        <w:r w:rsidR="00056031">
          <w:t xml:space="preserve"> Bullet time viewports mimic the user </w:t>
        </w:r>
        <w:r w:rsidR="00713B4F">
          <w:t>behavior</w:t>
        </w:r>
        <w:r w:rsidR="00056031">
          <w:t xml:space="preserve"> of exploring the 360-degree content while the video is paused, which corresponds to a real life application of 360-degree video. </w:t>
        </w:r>
        <w:r w:rsidR="00713B4F">
          <w:t>As part of this contribution, we</w:t>
        </w:r>
        <w:r w:rsidR="00195389" w:rsidDel="00713B4F">
          <w:t xml:space="preserve"> provide a patch for the 360Lib to enable bullet time viewport</w:t>
        </w:r>
        <w:r w:rsidR="00F82CBE" w:rsidDel="00713B4F">
          <w:t xml:space="preserve"> rendering</w:t>
        </w:r>
        <w:r w:rsidR="00195389" w:rsidDel="00713B4F">
          <w:t xml:space="preserve"> using a new parameter, named ViewPortType, and the existing </w:t>
        </w:r>
        <w:r w:rsidR="00195389" w:rsidRPr="00195389" w:rsidDel="00713B4F">
          <w:t>ViewPortFile</w:t>
        </w:r>
        <w:r w:rsidR="00195389" w:rsidDel="00713B4F">
          <w:t xml:space="preserve"> parameter with the same syntax as for dynamic viewports.</w:t>
        </w:r>
        <w:r w:rsidR="00001BC9">
          <w:t xml:space="preserve"> Examples of bullet time viewports are attached for the Train and SkateboardInLot sequences. We will bring different </w:t>
        </w:r>
        <w:r w:rsidR="00B352B9">
          <w:t xml:space="preserve">dynamic and bullet time </w:t>
        </w:r>
        <w:r w:rsidR="00001BC9">
          <w:t xml:space="preserve">viewports </w:t>
        </w:r>
        <w:r w:rsidR="00B352B9">
          <w:t xml:space="preserve">for these two sequences </w:t>
        </w:r>
        <w:r w:rsidR="00001BC9">
          <w:t xml:space="preserve">at the meeting </w:t>
        </w:r>
        <w:r w:rsidR="00B352B9">
          <w:t>for better visual comparison. For this purpose, we would like to request a viewing session.</w:t>
        </w:r>
      </w:ins>
    </w:p>
    <w:p w14:paraId="0CDD5CAD" w14:textId="251EECE5" w:rsidR="00056031" w:rsidRDefault="00056031" w:rsidP="00056031">
      <w:pPr>
        <w:jc w:val="both"/>
        <w:rPr>
          <w:ins w:id="295" w:author="Hanhart, Philippe" w:date="2017-01-06T15:43:00Z"/>
        </w:rPr>
      </w:pPr>
      <w:ins w:id="296" w:author="Hanhart, Philippe" w:date="2017-01-06T15:43:00Z">
        <w:r>
          <w:t xml:space="preserve">A similar approach </w:t>
        </w:r>
        <w:r w:rsidR="003F25C9">
          <w:t xml:space="preserve">to bullet time viewports </w:t>
        </w:r>
        <w:r>
          <w:t xml:space="preserve">has been proposed in </w:t>
        </w:r>
        <w:r w:rsidR="00D629A9">
          <w:fldChar w:fldCharType="begin"/>
        </w:r>
        <w:r w:rsidR="00D629A9">
          <w:instrText xml:space="preserve"> REF _Ref471400498 \r \h </w:instrText>
        </w:r>
        <w:r w:rsidR="00D629A9">
          <w:fldChar w:fldCharType="separate"/>
        </w:r>
        <w:r w:rsidR="001A2DF0">
          <w:t>[6]</w:t>
        </w:r>
        <w:r w:rsidR="00D629A9">
          <w:fldChar w:fldCharType="end"/>
        </w:r>
        <w:r>
          <w:t xml:space="preserve"> for quality assessment of f</w:t>
        </w:r>
        <w:r w:rsidRPr="005820A2">
          <w:t>ree-viewpoint video sequences</w:t>
        </w:r>
        <w:r>
          <w:t xml:space="preserve">, which is a particular application of 3DTV that allows the user to interact with the content and change his/her viewpoint. In </w:t>
        </w:r>
        <w:r w:rsidR="00713B4F">
          <w:fldChar w:fldCharType="begin"/>
        </w:r>
        <w:r w:rsidR="00713B4F">
          <w:instrText xml:space="preserve"> REF _Ref471400498 \r \h </w:instrText>
        </w:r>
        <w:r w:rsidR="00713B4F">
          <w:fldChar w:fldCharType="separate"/>
        </w:r>
        <w:r w:rsidR="001A2DF0">
          <w:t>[6]</w:t>
        </w:r>
        <w:r w:rsidR="00713B4F">
          <w:fldChar w:fldCharType="end"/>
        </w:r>
        <w:r>
          <w:t>, the authors used a free-viewpoint video sequence corresponding to a smooth camera motion during a time freeze, which was generated from fifty intermediate views in-between the left and right views of the original content. Several free-viewpoint video sequences were generated through depth-image-based rendering (DIBR) from 3D content represented in the multiview video plus depth (MVD) format. The authors used this protocol in a subjective quality evaluation to assess the performance of several depth maps compression algorithms. Though only image quality was rated in this study, the analysis of the results showed that the proposed protocol was considered as a reliable quality assessment methodology for the evaluation of depth map compression and view synthesis algorithms. In</w:t>
        </w:r>
        <w:r w:rsidR="001A2DF0">
          <w:t xml:space="preserve"> </w:t>
        </w:r>
        <w:r w:rsidR="001A2DF0">
          <w:fldChar w:fldCharType="begin"/>
        </w:r>
        <w:r w:rsidR="001A2DF0">
          <w:instrText xml:space="preserve"> REF _Ref471400608 \r \h </w:instrText>
        </w:r>
        <w:r w:rsidR="001A2DF0">
          <w:fldChar w:fldCharType="separate"/>
        </w:r>
        <w:r w:rsidR="001A2DF0">
          <w:t>[7]</w:t>
        </w:r>
        <w:r w:rsidR="001A2DF0">
          <w:fldChar w:fldCharType="end"/>
        </w:r>
        <w:r>
          <w:t xml:space="preserve">, two possible approaches to crowdsourcing-based quality assessment of MVD content on 2D displays were investigated: by using a virtual view and by using a free-viewpoint video generated following the method proposed in </w:t>
        </w:r>
        <w:r w:rsidR="00D629A9">
          <w:fldChar w:fldCharType="begin"/>
        </w:r>
        <w:r w:rsidR="00D629A9">
          <w:instrText xml:space="preserve"> REF _Ref471400498 \r \h </w:instrText>
        </w:r>
        <w:r w:rsidR="00D629A9">
          <w:fldChar w:fldCharType="separate"/>
        </w:r>
        <w:r w:rsidR="001A2DF0">
          <w:t>[6]</w:t>
        </w:r>
        <w:r w:rsidR="00D629A9">
          <w:fldChar w:fldCharType="end"/>
        </w:r>
        <w:r>
          <w:t>. The authors conducted the crowdsourcing experiments using seven MVD sequences encoded at different bit rates with the 3D-AVC video coding standard. The results demonstrated high correlation with subjective evaluations performed using a stereoscopic monitor in a controlled laboratory environment. The analysis showed no statistically significant difference between the two approaches.</w:t>
        </w:r>
      </w:ins>
    </w:p>
    <w:p w14:paraId="48DC7306" w14:textId="1F2A8BB0" w:rsidR="00713B4F" w:rsidRDefault="00056031" w:rsidP="00713B4F">
      <w:pPr>
        <w:jc w:val="both"/>
        <w:rPr>
          <w:ins w:id="297" w:author="Hanhart, Philippe" w:date="2017-01-06T15:43:00Z"/>
        </w:rPr>
      </w:pPr>
      <w:ins w:id="298" w:author="Hanhart, Philippe" w:date="2017-01-06T15:43:00Z">
        <w:r>
          <w:t xml:space="preserve">The advantage of freezing time is that visual artefacts that might be concealed because of motion masking, especially when rendering dynamic viewports for </w:t>
        </w:r>
        <w:r w:rsidR="003F25C9">
          <w:t xml:space="preserve">high motion </w:t>
        </w:r>
        <w:r>
          <w:t xml:space="preserve">content, </w:t>
        </w:r>
        <w:r w:rsidR="00713B4F">
          <w:t>can</w:t>
        </w:r>
        <w:r>
          <w:t xml:space="preserve"> be better evaluated with bullet time viewports. The drawback is that only one particular time instan</w:t>
        </w:r>
        <w:r w:rsidR="00713B4F">
          <w:t>ce</w:t>
        </w:r>
        <w:r>
          <w:t xml:space="preserve"> </w:t>
        </w:r>
        <w:r w:rsidR="00713B4F">
          <w:t>is</w:t>
        </w:r>
        <w:r>
          <w:t xml:space="preserve"> assessed for each rendered viewport. Therefore, the time coverage of bullet time viewport is rather small. </w:t>
        </w:r>
        <w:r w:rsidR="00D629A9">
          <w:t>As for dynamic viewports</w:t>
        </w:r>
        <w:r>
          <w:t xml:space="preserve">, a proper trajectory has to be selected for the bullet time viewport. </w:t>
        </w:r>
        <w:r w:rsidR="00D629A9">
          <w:t xml:space="preserve">But </w:t>
        </w:r>
        <w:r w:rsidR="00713B4F">
          <w:t xml:space="preserve">unlike dynamic viewports, </w:t>
        </w:r>
        <w:r>
          <w:t>similar trajectory parameters, e.g., yaw/pitch speed, should most likely be sufficient for different contents. Unlike dynamic viewports where the duration and framerate are linked to those of the source 360-degree video sequences, the duration and framerate of bullet time viewports can be set independently to achieve a smooth and pleasant rendering of the resulting video sequence.</w:t>
        </w:r>
        <w:r w:rsidR="00713B4F" w:rsidRPr="00713B4F">
          <w:t xml:space="preserve"> </w:t>
        </w:r>
      </w:ins>
    </w:p>
    <w:p w14:paraId="22C4FF21" w14:textId="1A7A4988" w:rsidR="00A22D50" w:rsidRDefault="00054F75" w:rsidP="00A22D50">
      <w:pPr>
        <w:jc w:val="both"/>
      </w:pPr>
      <w:ins w:id="299" w:author="Hanhart, Philippe" w:date="2017-01-06T15:43:00Z">
        <w:r>
          <w:fldChar w:fldCharType="begin"/>
        </w:r>
        <w:r>
          <w:instrText xml:space="preserve"> REF _Ref471237441 \h </w:instrText>
        </w:r>
        <w:r>
          <w:fldChar w:fldCharType="separate"/>
        </w:r>
        <w:r w:rsidR="001A2DF0" w:rsidRPr="00DB76EE">
          <w:t xml:space="preserve">Table </w:t>
        </w:r>
        <w:r w:rsidR="001A2DF0">
          <w:rPr>
            <w:noProof/>
          </w:rPr>
          <w:t>4</w:t>
        </w:r>
        <w:r>
          <w:fldChar w:fldCharType="end"/>
        </w:r>
      </w:ins>
      <w:r>
        <w:t xml:space="preserve"> </w:t>
      </w:r>
      <w:r w:rsidR="00A22D50">
        <w:t xml:space="preserve">reports a comparison of the different viewport types in terms of space and time coverage, as well as visual comfort. With static viewports, the selected viewport location might influence the results. With dynamic viewports, there is a tradeoff between the area that one wants to cover and the visual comfort of the resulting video sequence. </w:t>
      </w:r>
      <w:ins w:id="300" w:author="Hanhart, Philippe" w:date="2017-01-06T15:43:00Z">
        <w:r w:rsidR="00D629A9">
          <w:t>For bullet time viewports, the selected time instan</w:t>
        </w:r>
        <w:r w:rsidR="00CE1872">
          <w:t>ce</w:t>
        </w:r>
        <w:r w:rsidR="00D629A9">
          <w:t xml:space="preserve"> might influence the results.</w:t>
        </w:r>
      </w:ins>
    </w:p>
    <w:p w14:paraId="35624462" w14:textId="76E1E87B" w:rsidR="00D629A9" w:rsidRDefault="00D629A9" w:rsidP="00A22D50">
      <w:pPr>
        <w:jc w:val="both"/>
        <w:rPr>
          <w:ins w:id="301" w:author="Hanhart, Philippe" w:date="2017-01-06T15:43:00Z"/>
        </w:rPr>
      </w:pPr>
      <w:ins w:id="302" w:author="Hanhart, Philippe" w:date="2017-01-06T15:43:00Z">
        <w:r>
          <w:t>Assessing the whole 360-degree video, i.e., covering each portion of the sphere during each time instan</w:t>
        </w:r>
        <w:r w:rsidR="00CE1872">
          <w:t>ce</w:t>
        </w:r>
        <w:r>
          <w:t xml:space="preserve">, requires many viewports. However, for subjective evaluations, it is necessary to select fewer viewports to have a reasonable number of test points and to keep the test length within a comfortable range. As the viewport selection might impact the results of the subjective evaluation, we suggest to consider different </w:t>
        </w:r>
        <w:r w:rsidR="00F82CBE">
          <w:t xml:space="preserve">viewport </w:t>
        </w:r>
        <w:r>
          <w:t>types, including static, dynamic, and bullet time viewports, with different characteristics for each content.</w:t>
        </w:r>
      </w:ins>
    </w:p>
    <w:p w14:paraId="7A7C6143" w14:textId="1FB08901" w:rsidR="00A22D50" w:rsidRPr="00F87E1B" w:rsidRDefault="00A22D50" w:rsidP="00A22D50">
      <w:pPr>
        <w:jc w:val="center"/>
        <w:rPr>
          <w:szCs w:val="22"/>
        </w:rPr>
      </w:pPr>
      <w:bookmarkStart w:id="303" w:name="_Ref471237441"/>
      <w:r w:rsidRPr="00DB76EE">
        <w:t xml:space="preserve">Table </w:t>
      </w:r>
      <w:r w:rsidR="00D04717">
        <w:fldChar w:fldCharType="begin"/>
      </w:r>
      <w:r w:rsidR="00D04717">
        <w:instrText xml:space="preserve"> SEQ Table \* ARABIC </w:instrText>
      </w:r>
      <w:r w:rsidR="00D04717">
        <w:fldChar w:fldCharType="separate"/>
      </w:r>
      <w:del w:id="304" w:author="Hanhart, Philippe" w:date="2017-01-06T15:43:00Z">
        <w:r w:rsidR="00766EDB">
          <w:rPr>
            <w:noProof/>
          </w:rPr>
          <w:delText>3</w:delText>
        </w:r>
      </w:del>
      <w:ins w:id="305" w:author="Hanhart, Philippe" w:date="2017-01-06T15:43:00Z">
        <w:r w:rsidR="001A2DF0">
          <w:rPr>
            <w:noProof/>
          </w:rPr>
          <w:t>4</w:t>
        </w:r>
      </w:ins>
      <w:r w:rsidR="00D04717">
        <w:rPr>
          <w:noProof/>
        </w:rPr>
        <w:fldChar w:fldCharType="end"/>
      </w:r>
      <w:bookmarkEnd w:id="303"/>
      <w:r w:rsidRPr="00DB76EE">
        <w:t xml:space="preserve">. </w:t>
      </w:r>
      <w:r>
        <w:t>Viewports comparison.</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6" w:author="Hanhart, Philippe" w:date="2017-01-06T15:4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91"/>
        <w:gridCol w:w="1780"/>
        <w:gridCol w:w="1640"/>
        <w:gridCol w:w="1652"/>
        <w:gridCol w:w="2692"/>
        <w:tblGridChange w:id="307">
          <w:tblGrid>
            <w:gridCol w:w="1591"/>
            <w:gridCol w:w="749"/>
            <w:gridCol w:w="1031"/>
            <w:gridCol w:w="1307"/>
            <w:gridCol w:w="333"/>
            <w:gridCol w:w="1652"/>
            <w:gridCol w:w="353"/>
            <w:gridCol w:w="2334"/>
            <w:gridCol w:w="5"/>
            <w:gridCol w:w="2687"/>
          </w:tblGrid>
        </w:tblGridChange>
      </w:tblGrid>
      <w:tr w:rsidR="00AB4289" w14:paraId="1F094169" w14:textId="51C8DE97" w:rsidTr="001A2DF0">
        <w:tc>
          <w:tcPr>
            <w:tcW w:w="1591" w:type="dxa"/>
            <w:shd w:val="clear" w:color="auto" w:fill="auto"/>
            <w:tcPrChange w:id="308" w:author="Hanhart, Philippe" w:date="2017-01-06T15:43:00Z">
              <w:tcPr>
                <w:tcW w:w="2394" w:type="dxa"/>
                <w:gridSpan w:val="2"/>
                <w:shd w:val="clear" w:color="auto" w:fill="auto"/>
              </w:tcPr>
            </w:tcPrChange>
          </w:tcPr>
          <w:p w14:paraId="10AC4419" w14:textId="77777777" w:rsidR="00AB4289" w:rsidRDefault="00AB4289" w:rsidP="00E62EEF">
            <w:pPr>
              <w:pPrChange w:id="309" w:author="Hanhart, Philippe" w:date="2017-01-06T15:43:00Z">
                <w:pPr>
                  <w:jc w:val="both"/>
                </w:pPr>
              </w:pPrChange>
            </w:pPr>
            <w:r>
              <w:t>Viewport type</w:t>
            </w:r>
          </w:p>
        </w:tc>
        <w:tc>
          <w:tcPr>
            <w:tcW w:w="1780" w:type="dxa"/>
            <w:shd w:val="clear" w:color="auto" w:fill="auto"/>
            <w:tcPrChange w:id="310" w:author="Hanhart, Philippe" w:date="2017-01-06T15:43:00Z">
              <w:tcPr>
                <w:tcW w:w="2394" w:type="dxa"/>
                <w:gridSpan w:val="2"/>
                <w:shd w:val="clear" w:color="auto" w:fill="auto"/>
              </w:tcPr>
            </w:tcPrChange>
          </w:tcPr>
          <w:p w14:paraId="3BBD3731" w14:textId="77777777" w:rsidR="00AB4289" w:rsidRDefault="00AB4289" w:rsidP="00E62EEF">
            <w:pPr>
              <w:pPrChange w:id="311" w:author="Hanhart, Philippe" w:date="2017-01-06T15:43:00Z">
                <w:pPr>
                  <w:jc w:val="both"/>
                </w:pPr>
              </w:pPrChange>
            </w:pPr>
            <w:r>
              <w:t>Space coverage</w:t>
            </w:r>
          </w:p>
        </w:tc>
        <w:tc>
          <w:tcPr>
            <w:tcW w:w="1640" w:type="dxa"/>
            <w:shd w:val="clear" w:color="auto" w:fill="auto"/>
            <w:tcPrChange w:id="312" w:author="Hanhart, Philippe" w:date="2017-01-06T15:43:00Z">
              <w:tcPr>
                <w:tcW w:w="2394" w:type="dxa"/>
                <w:gridSpan w:val="3"/>
                <w:shd w:val="clear" w:color="auto" w:fill="auto"/>
              </w:tcPr>
            </w:tcPrChange>
          </w:tcPr>
          <w:p w14:paraId="64FB30E9" w14:textId="77777777" w:rsidR="00AB4289" w:rsidRDefault="00AB4289" w:rsidP="00E62EEF">
            <w:pPr>
              <w:pPrChange w:id="313" w:author="Hanhart, Philippe" w:date="2017-01-06T15:43:00Z">
                <w:pPr>
                  <w:jc w:val="both"/>
                </w:pPr>
              </w:pPrChange>
            </w:pPr>
            <w:r>
              <w:t>Time coverage</w:t>
            </w:r>
          </w:p>
        </w:tc>
        <w:tc>
          <w:tcPr>
            <w:tcW w:w="1652" w:type="dxa"/>
            <w:shd w:val="clear" w:color="auto" w:fill="auto"/>
            <w:tcPrChange w:id="314" w:author="Hanhart, Philippe" w:date="2017-01-06T15:43:00Z">
              <w:tcPr>
                <w:tcW w:w="2394" w:type="dxa"/>
                <w:shd w:val="clear" w:color="auto" w:fill="auto"/>
              </w:tcPr>
            </w:tcPrChange>
          </w:tcPr>
          <w:p w14:paraId="139039E2" w14:textId="77777777" w:rsidR="00AB4289" w:rsidRDefault="00AB4289" w:rsidP="00E62EEF">
            <w:pPr>
              <w:pPrChange w:id="315" w:author="Hanhart, Philippe" w:date="2017-01-06T15:43:00Z">
                <w:pPr>
                  <w:jc w:val="both"/>
                </w:pPr>
              </w:pPrChange>
            </w:pPr>
            <w:r>
              <w:t>Visual comfort</w:t>
            </w:r>
          </w:p>
        </w:tc>
        <w:tc>
          <w:tcPr>
            <w:tcW w:w="2692" w:type="dxa"/>
            <w:cellIns w:id="316" w:author="Hanhart, Philippe" w:date="2017-01-06T15:43:00Z"/>
            <w:tcPrChange w:id="317" w:author="Hanhart, Philippe" w:date="2017-01-06T15:43:00Z">
              <w:tcPr>
                <w:tcW w:w="2394" w:type="dxa"/>
                <w:gridSpan w:val="2"/>
                <w:shd w:val="clear" w:color="auto" w:fill="auto"/>
                <w:cellIns w:id="318" w:author="Hanhart, Philippe" w:date="2017-01-06T15:43:00Z"/>
              </w:tcPr>
            </w:tcPrChange>
          </w:tcPr>
          <w:p w14:paraId="22101D7A" w14:textId="6C0378E5" w:rsidR="00AB4289" w:rsidRDefault="00AB4289" w:rsidP="00E62EEF">
            <w:ins w:id="319" w:author="Hanhart, Philippe" w:date="2017-01-06T15:43:00Z">
              <w:r>
                <w:t>Comment</w:t>
              </w:r>
            </w:ins>
          </w:p>
        </w:tc>
      </w:tr>
      <w:tr w:rsidR="00AB4289" w14:paraId="71CEF379" w14:textId="5F4783E5" w:rsidTr="001A2DF0">
        <w:tc>
          <w:tcPr>
            <w:tcW w:w="1591" w:type="dxa"/>
            <w:shd w:val="clear" w:color="auto" w:fill="auto"/>
            <w:tcPrChange w:id="320" w:author="Hanhart, Philippe" w:date="2017-01-06T15:43:00Z">
              <w:tcPr>
                <w:tcW w:w="2394" w:type="dxa"/>
                <w:gridSpan w:val="2"/>
                <w:shd w:val="clear" w:color="auto" w:fill="auto"/>
              </w:tcPr>
            </w:tcPrChange>
          </w:tcPr>
          <w:p w14:paraId="411F165C" w14:textId="77777777" w:rsidR="00AB4289" w:rsidRDefault="00AB4289" w:rsidP="00E62EEF">
            <w:pPr>
              <w:pPrChange w:id="321" w:author="Hanhart, Philippe" w:date="2017-01-06T15:43:00Z">
                <w:pPr>
                  <w:jc w:val="both"/>
                </w:pPr>
              </w:pPrChange>
            </w:pPr>
            <w:r>
              <w:t>Static</w:t>
            </w:r>
          </w:p>
        </w:tc>
        <w:tc>
          <w:tcPr>
            <w:tcW w:w="1780" w:type="dxa"/>
            <w:shd w:val="clear" w:color="auto" w:fill="auto"/>
            <w:tcPrChange w:id="322" w:author="Hanhart, Philippe" w:date="2017-01-06T15:43:00Z">
              <w:tcPr>
                <w:tcW w:w="2394" w:type="dxa"/>
                <w:gridSpan w:val="2"/>
                <w:shd w:val="clear" w:color="auto" w:fill="auto"/>
              </w:tcPr>
            </w:tcPrChange>
          </w:tcPr>
          <w:p w14:paraId="60A9B09F" w14:textId="77777777" w:rsidR="00AB4289" w:rsidRDefault="00AB4289" w:rsidP="00E62EEF">
            <w:pPr>
              <w:pPrChange w:id="323" w:author="Hanhart, Philippe" w:date="2017-01-06T15:43:00Z">
                <w:pPr>
                  <w:jc w:val="both"/>
                </w:pPr>
              </w:pPrChange>
            </w:pPr>
            <w:r>
              <w:t>Poor</w:t>
            </w:r>
          </w:p>
        </w:tc>
        <w:tc>
          <w:tcPr>
            <w:tcW w:w="1640" w:type="dxa"/>
            <w:shd w:val="clear" w:color="auto" w:fill="auto"/>
            <w:tcPrChange w:id="324" w:author="Hanhart, Philippe" w:date="2017-01-06T15:43:00Z">
              <w:tcPr>
                <w:tcW w:w="2394" w:type="dxa"/>
                <w:gridSpan w:val="3"/>
                <w:shd w:val="clear" w:color="auto" w:fill="auto"/>
              </w:tcPr>
            </w:tcPrChange>
          </w:tcPr>
          <w:p w14:paraId="68E99E7F" w14:textId="77777777" w:rsidR="00AB4289" w:rsidRDefault="00AB4289" w:rsidP="00E62EEF">
            <w:pPr>
              <w:pPrChange w:id="325" w:author="Hanhart, Philippe" w:date="2017-01-06T15:43:00Z">
                <w:pPr>
                  <w:jc w:val="both"/>
                </w:pPr>
              </w:pPrChange>
            </w:pPr>
            <w:r>
              <w:t>Good</w:t>
            </w:r>
          </w:p>
        </w:tc>
        <w:tc>
          <w:tcPr>
            <w:tcW w:w="1652" w:type="dxa"/>
            <w:shd w:val="clear" w:color="auto" w:fill="auto"/>
            <w:tcPrChange w:id="326" w:author="Hanhart, Philippe" w:date="2017-01-06T15:43:00Z">
              <w:tcPr>
                <w:tcW w:w="2394" w:type="dxa"/>
                <w:shd w:val="clear" w:color="auto" w:fill="auto"/>
              </w:tcPr>
            </w:tcPrChange>
          </w:tcPr>
          <w:p w14:paraId="65726D10" w14:textId="77777777" w:rsidR="00AB4289" w:rsidRDefault="00AB4289" w:rsidP="00E62EEF">
            <w:pPr>
              <w:pPrChange w:id="327" w:author="Hanhart, Philippe" w:date="2017-01-06T15:43:00Z">
                <w:pPr>
                  <w:jc w:val="both"/>
                </w:pPr>
              </w:pPrChange>
            </w:pPr>
            <w:r>
              <w:t>Good</w:t>
            </w:r>
          </w:p>
        </w:tc>
        <w:tc>
          <w:tcPr>
            <w:tcW w:w="2692" w:type="dxa"/>
            <w:cellIns w:id="328" w:author="Hanhart, Philippe" w:date="2017-01-06T15:43:00Z"/>
            <w:tcPrChange w:id="329" w:author="Hanhart, Philippe" w:date="2017-01-06T15:43:00Z">
              <w:tcPr>
                <w:tcW w:w="2394" w:type="dxa"/>
                <w:gridSpan w:val="2"/>
                <w:shd w:val="clear" w:color="auto" w:fill="auto"/>
                <w:cellIns w:id="330" w:author="Hanhart, Philippe" w:date="2017-01-06T15:43:00Z"/>
              </w:tcPr>
            </w:tcPrChange>
          </w:tcPr>
          <w:p w14:paraId="559BD955" w14:textId="08809093" w:rsidR="00AB4289" w:rsidRDefault="00AB4289" w:rsidP="00E62EEF">
            <w:ins w:id="331" w:author="Hanhart, Philippe" w:date="2017-01-06T15:43:00Z">
              <w:r>
                <w:t>Suitable for any type of content</w:t>
              </w:r>
            </w:ins>
          </w:p>
        </w:tc>
      </w:tr>
      <w:tr w:rsidR="00AB4289" w14:paraId="0878BC1F" w14:textId="56ED765B" w:rsidTr="001A2DF0">
        <w:tc>
          <w:tcPr>
            <w:tcW w:w="1591" w:type="dxa"/>
            <w:shd w:val="clear" w:color="auto" w:fill="auto"/>
            <w:tcPrChange w:id="332" w:author="Hanhart, Philippe" w:date="2017-01-06T15:43:00Z">
              <w:tcPr>
                <w:tcW w:w="2394" w:type="dxa"/>
                <w:gridSpan w:val="2"/>
                <w:shd w:val="clear" w:color="auto" w:fill="auto"/>
              </w:tcPr>
            </w:tcPrChange>
          </w:tcPr>
          <w:p w14:paraId="2B5F620B" w14:textId="77777777" w:rsidR="00AB4289" w:rsidRDefault="00AB4289" w:rsidP="00E62EEF">
            <w:pPr>
              <w:pPrChange w:id="333" w:author="Hanhart, Philippe" w:date="2017-01-06T15:43:00Z">
                <w:pPr>
                  <w:jc w:val="both"/>
                </w:pPr>
              </w:pPrChange>
            </w:pPr>
            <w:r>
              <w:t>Dynamic</w:t>
            </w:r>
          </w:p>
        </w:tc>
        <w:tc>
          <w:tcPr>
            <w:tcW w:w="1780" w:type="dxa"/>
            <w:shd w:val="clear" w:color="auto" w:fill="auto"/>
            <w:tcPrChange w:id="334" w:author="Hanhart, Philippe" w:date="2017-01-06T15:43:00Z">
              <w:tcPr>
                <w:tcW w:w="2394" w:type="dxa"/>
                <w:gridSpan w:val="2"/>
                <w:shd w:val="clear" w:color="auto" w:fill="auto"/>
              </w:tcPr>
            </w:tcPrChange>
          </w:tcPr>
          <w:p w14:paraId="054107DB" w14:textId="77777777" w:rsidR="00AB4289" w:rsidRDefault="00AB4289" w:rsidP="00E62EEF">
            <w:pPr>
              <w:pPrChange w:id="335" w:author="Hanhart, Philippe" w:date="2017-01-06T15:43:00Z">
                <w:pPr>
                  <w:jc w:val="both"/>
                </w:pPr>
              </w:pPrChange>
            </w:pPr>
            <w:r>
              <w:t>Average – Good</w:t>
            </w:r>
          </w:p>
        </w:tc>
        <w:tc>
          <w:tcPr>
            <w:tcW w:w="1640" w:type="dxa"/>
            <w:shd w:val="clear" w:color="auto" w:fill="auto"/>
            <w:tcPrChange w:id="336" w:author="Hanhart, Philippe" w:date="2017-01-06T15:43:00Z">
              <w:tcPr>
                <w:tcW w:w="2394" w:type="dxa"/>
                <w:gridSpan w:val="3"/>
                <w:shd w:val="clear" w:color="auto" w:fill="auto"/>
              </w:tcPr>
            </w:tcPrChange>
          </w:tcPr>
          <w:p w14:paraId="2AD71774" w14:textId="77777777" w:rsidR="00AB4289" w:rsidRDefault="00AB4289" w:rsidP="00E62EEF">
            <w:pPr>
              <w:pPrChange w:id="337" w:author="Hanhart, Philippe" w:date="2017-01-06T15:43:00Z">
                <w:pPr>
                  <w:jc w:val="both"/>
                </w:pPr>
              </w:pPrChange>
            </w:pPr>
            <w:r>
              <w:t>Good</w:t>
            </w:r>
          </w:p>
        </w:tc>
        <w:tc>
          <w:tcPr>
            <w:tcW w:w="1652" w:type="dxa"/>
            <w:shd w:val="clear" w:color="auto" w:fill="auto"/>
            <w:tcPrChange w:id="338" w:author="Hanhart, Philippe" w:date="2017-01-06T15:43:00Z">
              <w:tcPr>
                <w:tcW w:w="2394" w:type="dxa"/>
                <w:shd w:val="clear" w:color="auto" w:fill="auto"/>
              </w:tcPr>
            </w:tcPrChange>
          </w:tcPr>
          <w:p w14:paraId="18AB8E24" w14:textId="77777777" w:rsidR="00AB4289" w:rsidRDefault="00AB4289" w:rsidP="00E62EEF">
            <w:pPr>
              <w:pPrChange w:id="339" w:author="Hanhart, Philippe" w:date="2017-01-06T15:43:00Z">
                <w:pPr>
                  <w:jc w:val="both"/>
                </w:pPr>
              </w:pPrChange>
            </w:pPr>
            <w:r>
              <w:t>Poor – Good</w:t>
            </w:r>
          </w:p>
        </w:tc>
        <w:tc>
          <w:tcPr>
            <w:tcW w:w="2692" w:type="dxa"/>
            <w:cellIns w:id="340" w:author="Hanhart, Philippe" w:date="2017-01-06T15:43:00Z"/>
            <w:tcPrChange w:id="341" w:author="Hanhart, Philippe" w:date="2017-01-06T15:43:00Z">
              <w:tcPr>
                <w:tcW w:w="2394" w:type="dxa"/>
                <w:gridSpan w:val="2"/>
                <w:shd w:val="clear" w:color="auto" w:fill="auto"/>
                <w:cellIns w:id="342" w:author="Hanhart, Philippe" w:date="2017-01-06T15:43:00Z"/>
              </w:tcPr>
            </w:tcPrChange>
          </w:tcPr>
          <w:p w14:paraId="6EE27126" w14:textId="2C20438E" w:rsidR="00AB4289" w:rsidRDefault="00AB4289" w:rsidP="00E62EEF">
            <w:ins w:id="343" w:author="Hanhart, Philippe" w:date="2017-01-06T15:43:00Z">
              <w:r>
                <w:t xml:space="preserve">Not recommended for </w:t>
              </w:r>
              <w:r w:rsidR="00E62EEF">
                <w:t>sequences</w:t>
              </w:r>
              <w:r>
                <w:t xml:space="preserve"> with </w:t>
              </w:r>
              <w:r w:rsidR="00E62EEF">
                <w:t>fast</w:t>
              </w:r>
              <w:r>
                <w:t xml:space="preserve"> motion</w:t>
              </w:r>
              <w:r w:rsidR="00E62EEF">
                <w:br/>
              </w:r>
              <w:r>
                <w:t>Visual comfort is somewhat inversely proportional to space coverage</w:t>
              </w:r>
            </w:ins>
          </w:p>
        </w:tc>
      </w:tr>
      <w:tr w:rsidR="00E62EEF" w14:paraId="24EDC939" w14:textId="001BB4D2" w:rsidTr="001A2DF0">
        <w:trPr>
          <w:ins w:id="344" w:author="Hanhart, Philippe" w:date="2017-01-06T15:43:00Z"/>
        </w:trPr>
        <w:tc>
          <w:tcPr>
            <w:tcW w:w="1591" w:type="dxa"/>
            <w:shd w:val="clear" w:color="auto" w:fill="auto"/>
          </w:tcPr>
          <w:p w14:paraId="64E98733" w14:textId="4709FB04" w:rsidR="00E62EEF" w:rsidRDefault="00E62EEF" w:rsidP="00E62EEF">
            <w:pPr>
              <w:rPr>
                <w:ins w:id="345" w:author="Hanhart, Philippe" w:date="2017-01-06T15:43:00Z"/>
              </w:rPr>
            </w:pPr>
            <w:ins w:id="346" w:author="Hanhart, Philippe" w:date="2017-01-06T15:43:00Z">
              <w:r>
                <w:t>Bullet time</w:t>
              </w:r>
            </w:ins>
          </w:p>
        </w:tc>
        <w:tc>
          <w:tcPr>
            <w:tcW w:w="1780" w:type="dxa"/>
            <w:shd w:val="clear" w:color="auto" w:fill="auto"/>
          </w:tcPr>
          <w:p w14:paraId="6DF49ABF" w14:textId="64EF9BC5" w:rsidR="00E62EEF" w:rsidRDefault="00E62EEF" w:rsidP="00E62EEF">
            <w:pPr>
              <w:rPr>
                <w:ins w:id="347" w:author="Hanhart, Philippe" w:date="2017-01-06T15:43:00Z"/>
              </w:rPr>
            </w:pPr>
            <w:ins w:id="348" w:author="Hanhart, Philippe" w:date="2017-01-06T15:43:00Z">
              <w:r>
                <w:t>Good</w:t>
              </w:r>
            </w:ins>
          </w:p>
        </w:tc>
        <w:tc>
          <w:tcPr>
            <w:tcW w:w="1640" w:type="dxa"/>
            <w:shd w:val="clear" w:color="auto" w:fill="auto"/>
          </w:tcPr>
          <w:p w14:paraId="5BE18ED1" w14:textId="5737D42B" w:rsidR="00E62EEF" w:rsidRDefault="00E62EEF" w:rsidP="00E62EEF">
            <w:pPr>
              <w:rPr>
                <w:ins w:id="349" w:author="Hanhart, Philippe" w:date="2017-01-06T15:43:00Z"/>
              </w:rPr>
            </w:pPr>
            <w:ins w:id="350" w:author="Hanhart, Philippe" w:date="2017-01-06T15:43:00Z">
              <w:r>
                <w:t>Poor</w:t>
              </w:r>
            </w:ins>
          </w:p>
        </w:tc>
        <w:tc>
          <w:tcPr>
            <w:tcW w:w="1652" w:type="dxa"/>
            <w:shd w:val="clear" w:color="auto" w:fill="auto"/>
          </w:tcPr>
          <w:p w14:paraId="7730C476" w14:textId="13D35C47" w:rsidR="00E62EEF" w:rsidRDefault="00E62EEF" w:rsidP="00E62EEF">
            <w:pPr>
              <w:rPr>
                <w:ins w:id="351" w:author="Hanhart, Philippe" w:date="2017-01-06T15:43:00Z"/>
              </w:rPr>
            </w:pPr>
            <w:ins w:id="352" w:author="Hanhart, Philippe" w:date="2017-01-06T15:43:00Z">
              <w:r>
                <w:t>Good</w:t>
              </w:r>
            </w:ins>
          </w:p>
        </w:tc>
        <w:tc>
          <w:tcPr>
            <w:tcW w:w="2692" w:type="dxa"/>
          </w:tcPr>
          <w:p w14:paraId="41F49310" w14:textId="6EA4C704" w:rsidR="00E62EEF" w:rsidRDefault="00E62EEF" w:rsidP="00E62EEF">
            <w:pPr>
              <w:rPr>
                <w:ins w:id="353" w:author="Hanhart, Philippe" w:date="2017-01-06T15:43:00Z"/>
              </w:rPr>
            </w:pPr>
            <w:ins w:id="354" w:author="Hanhart, Philippe" w:date="2017-01-06T15:43:00Z">
              <w:r>
                <w:t>Suitable for any type of content</w:t>
              </w:r>
            </w:ins>
          </w:p>
        </w:tc>
      </w:tr>
    </w:tbl>
    <w:p w14:paraId="21E3EECA" w14:textId="2A14F5F4" w:rsidR="00047E95" w:rsidRDefault="00047E95" w:rsidP="00047E95">
      <w:pPr>
        <w:pStyle w:val="Heading1"/>
        <w:rPr>
          <w:lang w:val="en-CA"/>
        </w:rPr>
      </w:pPr>
      <w:r>
        <w:rPr>
          <w:lang w:val="en-CA"/>
        </w:rPr>
        <w:t>References</w:t>
      </w:r>
    </w:p>
    <w:p w14:paraId="404C70CF" w14:textId="77777777" w:rsidR="00047E95" w:rsidRPr="00E826B3" w:rsidRDefault="00047E95" w:rsidP="00047E95">
      <w:pPr>
        <w:numPr>
          <w:ilvl w:val="0"/>
          <w:numId w:val="12"/>
        </w:numPr>
        <w:jc w:val="both"/>
        <w:rPr>
          <w:szCs w:val="22"/>
          <w:lang w:val="en-CA"/>
        </w:rPr>
      </w:pPr>
      <w:bookmarkStart w:id="355" w:name="_Ref470871761"/>
      <w:r>
        <w:rPr>
          <w:szCs w:val="22"/>
          <w:lang w:val="en-CA"/>
        </w:rPr>
        <w:t xml:space="preserve">J. </w:t>
      </w:r>
      <w:r w:rsidRPr="000F2541">
        <w:rPr>
          <w:szCs w:val="22"/>
          <w:lang w:val="en-CA"/>
        </w:rPr>
        <w:t>Boyce, E</w:t>
      </w:r>
      <w:r>
        <w:rPr>
          <w:szCs w:val="22"/>
          <w:lang w:val="en-CA"/>
        </w:rPr>
        <w:t xml:space="preserve">. </w:t>
      </w:r>
      <w:r w:rsidRPr="000F2541">
        <w:rPr>
          <w:szCs w:val="22"/>
          <w:lang w:val="en-CA"/>
        </w:rPr>
        <w:t>Alshina, A</w:t>
      </w:r>
      <w:r>
        <w:rPr>
          <w:szCs w:val="22"/>
          <w:lang w:val="en-CA"/>
        </w:rPr>
        <w:t xml:space="preserve">. </w:t>
      </w:r>
      <w:r w:rsidRPr="000F2541">
        <w:rPr>
          <w:szCs w:val="22"/>
          <w:lang w:val="en-CA"/>
        </w:rPr>
        <w:t>Abbas, Y</w:t>
      </w:r>
      <w:r>
        <w:rPr>
          <w:szCs w:val="22"/>
          <w:lang w:val="en-CA"/>
        </w:rPr>
        <w:t xml:space="preserve">. </w:t>
      </w:r>
      <w:r w:rsidRPr="000F2541">
        <w:rPr>
          <w:szCs w:val="22"/>
          <w:lang w:val="en-CA"/>
        </w:rPr>
        <w:t>Ye</w:t>
      </w:r>
      <w:r w:rsidRPr="000F2541">
        <w:t>, “</w:t>
      </w:r>
      <w:r w:rsidRPr="00047E95">
        <w:t>JVET common test conditions and evaluation procedures for 360° video</w:t>
      </w:r>
      <w:r w:rsidRPr="000F2541">
        <w:t xml:space="preserve">”, Joint Video Exploration Team of ITU-T SG16 WP3 and ISO/IEC JTC1/SC29/WG11, </w:t>
      </w:r>
      <w:hyperlink r:id="rId41" w:history="1">
        <w:r w:rsidRPr="000F2541">
          <w:t>JVET-D</w:t>
        </w:r>
      </w:hyperlink>
      <w:r w:rsidRPr="00047E95">
        <w:t>1030</w:t>
      </w:r>
      <w:r w:rsidRPr="000F2541">
        <w:t>, 4th Meeting, Oct. 2016.</w:t>
      </w:r>
      <w:bookmarkEnd w:id="355"/>
    </w:p>
    <w:p w14:paraId="4F907C3B" w14:textId="77777777" w:rsidR="00E826B3" w:rsidRDefault="00E826B3" w:rsidP="00047E95">
      <w:pPr>
        <w:numPr>
          <w:ilvl w:val="0"/>
          <w:numId w:val="12"/>
        </w:numPr>
        <w:jc w:val="both"/>
        <w:rPr>
          <w:szCs w:val="22"/>
          <w:lang w:val="en-CA"/>
        </w:rPr>
      </w:pPr>
      <w:bookmarkStart w:id="356" w:name="_Ref470871775"/>
      <w:r w:rsidRPr="000F2541">
        <w:t xml:space="preserve">K. Suehring, X. Li, “JVET common test conditions and software reference configurations”, Joint Video Exploration Team of ITU-T SG16 WP3 and ISO/IEC JTC1/SC29/WG11, </w:t>
      </w:r>
      <w:hyperlink r:id="rId42" w:history="1">
        <w:r w:rsidRPr="000F2541">
          <w:t>JVET-B1010</w:t>
        </w:r>
      </w:hyperlink>
      <w:r w:rsidRPr="000F2541">
        <w:t>, 2nd Meeting, Feb. 2016.</w:t>
      </w:r>
      <w:bookmarkEnd w:id="356"/>
    </w:p>
    <w:p w14:paraId="74FAC4C3" w14:textId="77777777" w:rsidR="000153C6" w:rsidRPr="005B217D" w:rsidRDefault="000153C6" w:rsidP="000153C6">
      <w:pPr>
        <w:numPr>
          <w:ilvl w:val="0"/>
          <w:numId w:val="12"/>
        </w:numPr>
        <w:jc w:val="both"/>
        <w:rPr>
          <w:szCs w:val="22"/>
          <w:lang w:val="en-CA"/>
        </w:rPr>
      </w:pPr>
      <w:bookmarkStart w:id="357" w:name="_Ref470871796"/>
      <w:r w:rsidRPr="00047E95">
        <w:rPr>
          <w:szCs w:val="22"/>
          <w:lang w:val="en-CA"/>
        </w:rPr>
        <w:t>ITU-R BT.2022, “General viewing conditions for subjective assessment of quality of SDTV and HDTV television</w:t>
      </w:r>
      <w:r>
        <w:rPr>
          <w:szCs w:val="22"/>
          <w:lang w:val="en-CA"/>
        </w:rPr>
        <w:t xml:space="preserve"> </w:t>
      </w:r>
      <w:r w:rsidRPr="00047E95">
        <w:rPr>
          <w:szCs w:val="22"/>
          <w:lang w:val="en-CA"/>
        </w:rPr>
        <w:t>pictures on flat panel displays.” International Telec</w:t>
      </w:r>
      <w:r>
        <w:rPr>
          <w:szCs w:val="22"/>
          <w:lang w:val="en-CA"/>
        </w:rPr>
        <w:t>ommunication Union, Aug. 2012</w:t>
      </w:r>
      <w:r w:rsidRPr="00047E95">
        <w:rPr>
          <w:szCs w:val="22"/>
          <w:lang w:val="en-CA"/>
        </w:rPr>
        <w:t>.</w:t>
      </w:r>
      <w:bookmarkEnd w:id="357"/>
    </w:p>
    <w:p w14:paraId="535B6B2B" w14:textId="77777777" w:rsidR="00047E95" w:rsidRDefault="00047E95" w:rsidP="00047E95">
      <w:pPr>
        <w:numPr>
          <w:ilvl w:val="0"/>
          <w:numId w:val="12"/>
        </w:numPr>
        <w:jc w:val="both"/>
        <w:rPr>
          <w:szCs w:val="22"/>
          <w:lang w:val="en-CA"/>
        </w:rPr>
      </w:pPr>
      <w:bookmarkStart w:id="358" w:name="_Ref470871807"/>
      <w:r w:rsidRPr="00047E95">
        <w:rPr>
          <w:szCs w:val="22"/>
          <w:lang w:val="en-CA"/>
        </w:rPr>
        <w:t>ITU-R BT.500-13, “Methodology for the subjective assessment of the quality of tele</w:t>
      </w:r>
      <w:r>
        <w:rPr>
          <w:szCs w:val="22"/>
          <w:lang w:val="en-CA"/>
        </w:rPr>
        <w:t xml:space="preserve">vision pictures.” International </w:t>
      </w:r>
      <w:r w:rsidRPr="00047E95">
        <w:rPr>
          <w:szCs w:val="22"/>
          <w:lang w:val="en-CA"/>
        </w:rPr>
        <w:t>Telecomm</w:t>
      </w:r>
      <w:r>
        <w:rPr>
          <w:szCs w:val="22"/>
          <w:lang w:val="en-CA"/>
        </w:rPr>
        <w:t>unication Union, Jan. 2012.</w:t>
      </w:r>
      <w:bookmarkEnd w:id="358"/>
    </w:p>
    <w:p w14:paraId="5284A2E2" w14:textId="77777777" w:rsidR="00EA0CA7" w:rsidRPr="00A81DC7" w:rsidRDefault="00EA0CA7" w:rsidP="00EA0CA7">
      <w:pPr>
        <w:numPr>
          <w:ilvl w:val="0"/>
          <w:numId w:val="12"/>
        </w:numPr>
        <w:jc w:val="both"/>
        <w:rPr>
          <w:del w:id="359" w:author="Hanhart, Philippe" w:date="2017-01-06T15:43:00Z"/>
          <w:szCs w:val="22"/>
          <w:lang w:val="fr-CH"/>
        </w:rPr>
      </w:pPr>
      <w:bookmarkStart w:id="360" w:name="_Ref470894985"/>
      <w:del w:id="361" w:author="Hanhart, Philippe" w:date="2017-01-06T15:43:00Z">
        <w:r w:rsidRPr="00A81DC7">
          <w:rPr>
            <w:szCs w:val="22"/>
            <w:lang w:val="fr-CH"/>
          </w:rPr>
          <w:delText>360Lib-1.0, https://jvet.hhi.fraunhofer.de/svn/svn_360Lib/tags/360Lib-1.0</w:delText>
        </w:r>
      </w:del>
    </w:p>
    <w:p w14:paraId="738C965C" w14:textId="7A68B789" w:rsidR="00EA0CA7" w:rsidRDefault="00EA0CA7" w:rsidP="00EA0CA7">
      <w:pPr>
        <w:numPr>
          <w:ilvl w:val="0"/>
          <w:numId w:val="12"/>
        </w:numPr>
        <w:jc w:val="both"/>
        <w:rPr>
          <w:ins w:id="362" w:author="Hanhart, Philippe" w:date="2017-01-06T15:43:00Z"/>
          <w:szCs w:val="22"/>
          <w:lang w:val="fr-CH"/>
        </w:rPr>
      </w:pPr>
      <w:ins w:id="363" w:author="Hanhart, Philippe" w:date="2017-01-06T15:43:00Z">
        <w:r w:rsidRPr="00A81DC7">
          <w:rPr>
            <w:szCs w:val="22"/>
            <w:lang w:val="fr-CH"/>
          </w:rPr>
          <w:t xml:space="preserve">360Lib-1.0, </w:t>
        </w:r>
        <w:r w:rsidR="00DD5ADD">
          <w:fldChar w:fldCharType="begin"/>
        </w:r>
        <w:r w:rsidR="00DD5ADD" w:rsidRPr="005972F4">
          <w:rPr>
            <w:lang w:val="fr-CH"/>
          </w:rPr>
          <w:instrText xml:space="preserve"> HYPERLINK "https://jvet.hhi.fraunhofer.de/svn/svn_360Lib/tags/360Lib-1.0" </w:instrText>
        </w:r>
        <w:r w:rsidR="00DD5ADD">
          <w:fldChar w:fldCharType="separate"/>
        </w:r>
        <w:r w:rsidR="00D629A9" w:rsidRPr="00DF10F8">
          <w:rPr>
            <w:rStyle w:val="Hyperlink"/>
            <w:szCs w:val="22"/>
            <w:lang w:val="fr-CH"/>
          </w:rPr>
          <w:t>https://jvet.hhi.fraunhofer.de/svn/svn_360Lib/tags/360Lib-1.0</w:t>
        </w:r>
        <w:r w:rsidR="00DD5ADD">
          <w:rPr>
            <w:rStyle w:val="Hyperlink"/>
            <w:szCs w:val="22"/>
            <w:lang w:val="fr-CH"/>
          </w:rPr>
          <w:fldChar w:fldCharType="end"/>
        </w:r>
        <w:bookmarkEnd w:id="360"/>
      </w:ins>
    </w:p>
    <w:p w14:paraId="27C06797" w14:textId="25C9197C" w:rsidR="00D629A9" w:rsidRDefault="00D629A9" w:rsidP="00D629A9">
      <w:pPr>
        <w:numPr>
          <w:ilvl w:val="0"/>
          <w:numId w:val="12"/>
        </w:numPr>
        <w:jc w:val="both"/>
        <w:rPr>
          <w:ins w:id="364" w:author="Hanhart, Philippe" w:date="2017-01-06T15:43:00Z"/>
          <w:szCs w:val="22"/>
        </w:rPr>
      </w:pPr>
      <w:bookmarkStart w:id="365" w:name="_Ref471400498"/>
      <w:ins w:id="366" w:author="Hanhart, Philippe" w:date="2017-01-06T15:43:00Z">
        <w:r w:rsidRPr="00D629A9">
          <w:rPr>
            <w:szCs w:val="22"/>
          </w:rPr>
          <w:t>E. Bosc, P. Hanhart, P. Le Callet, T. Ebrahimi, “A quality assessment protocol for Free-viewpoint video sequences synthesized from decompressed depth data”, 5th International Workshop on Quality of Multimedia Experience, July 2013.</w:t>
        </w:r>
        <w:bookmarkEnd w:id="365"/>
      </w:ins>
    </w:p>
    <w:p w14:paraId="246939B9" w14:textId="29DB607F" w:rsidR="00D629A9" w:rsidRPr="001A2DF0" w:rsidRDefault="00D629A9" w:rsidP="00D629A9">
      <w:pPr>
        <w:numPr>
          <w:ilvl w:val="0"/>
          <w:numId w:val="12"/>
        </w:numPr>
        <w:jc w:val="both"/>
        <w:rPr>
          <w:ins w:id="367" w:author="Hanhart, Philippe" w:date="2017-01-06T15:43:00Z"/>
          <w:szCs w:val="22"/>
        </w:rPr>
      </w:pPr>
      <w:bookmarkStart w:id="368" w:name="_Ref471400608"/>
      <w:ins w:id="369" w:author="Hanhart, Philippe" w:date="2017-01-06T15:43:00Z">
        <w:r w:rsidRPr="00D629A9">
          <w:rPr>
            <w:szCs w:val="22"/>
          </w:rPr>
          <w:t>P. Hanhart, P. Korshunov, T. Ebrahimi, “Crowd-based quality assessment of multiview video plus depth coding”, IEEE International Conference on Image Processing, Oct. 2014.</w:t>
        </w:r>
        <w:bookmarkEnd w:id="368"/>
      </w:ins>
    </w:p>
    <w:p w14:paraId="752B340C"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578B1FD" w14:textId="77777777" w:rsidR="005801A2" w:rsidRPr="005B217D" w:rsidRDefault="00496E9E" w:rsidP="005801A2">
      <w:pPr>
        <w:jc w:val="both"/>
        <w:rPr>
          <w:szCs w:val="22"/>
          <w:lang w:val="en-CA"/>
        </w:rPr>
      </w:pPr>
      <w:r>
        <w:rPr>
          <w:b/>
          <w:szCs w:val="22"/>
          <w:lang w:val="en-CA"/>
        </w:rPr>
        <w:t>InterDigital Communications Inc.</w:t>
      </w:r>
      <w:r w:rsidRPr="005B217D">
        <w:rPr>
          <w:b/>
          <w:szCs w:val="22"/>
          <w:lang w:val="en-CA"/>
        </w:rPr>
        <w:t xml:space="preserve"> </w:t>
      </w:r>
      <w:r w:rsidR="005801A2" w:rsidRPr="005B217D">
        <w:rPr>
          <w:b/>
          <w:szCs w:val="22"/>
          <w:lang w:val="en-CA"/>
        </w:rPr>
        <w:t>does not have any current or pending patent rights relating to the technology described in this contribution.</w:t>
      </w:r>
    </w:p>
    <w:sectPr w:rsidR="005801A2" w:rsidRPr="005B217D" w:rsidSect="00A01439">
      <w:headerReference w:type="default" r:id="rId43"/>
      <w:footerReference w:type="default" r:id="rId4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45922A" w14:textId="77777777" w:rsidR="00DD5ADD" w:rsidRDefault="00DD5ADD">
      <w:r>
        <w:separator/>
      </w:r>
    </w:p>
  </w:endnote>
  <w:endnote w:type="continuationSeparator" w:id="0">
    <w:p w14:paraId="7B7FBFAF" w14:textId="77777777" w:rsidR="00DD5ADD" w:rsidRDefault="00DD5ADD">
      <w:r>
        <w:continuationSeparator/>
      </w:r>
    </w:p>
  </w:endnote>
  <w:endnote w:type="continuationNotice" w:id="1">
    <w:p w14:paraId="144A035E" w14:textId="77777777" w:rsidR="00DD5ADD" w:rsidRDefault="00DD5AD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w:altName w:val="SimSun"/>
    <w:panose1 w:val="02010600030101010101"/>
    <w:charset w:val="86"/>
    <w:family w:val="roman"/>
    <w:notTrueType/>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4C542" w14:textId="2C448D63" w:rsidR="008A44B0" w:rsidRDefault="008A44B0"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972F4">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972F4">
      <w:rPr>
        <w:rStyle w:val="PageNumber"/>
        <w:noProof/>
      </w:rPr>
      <w:t>2017-01-06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89AEF0" w14:textId="77777777" w:rsidR="00DD5ADD" w:rsidRDefault="00DD5ADD">
      <w:r>
        <w:separator/>
      </w:r>
    </w:p>
  </w:footnote>
  <w:footnote w:type="continuationSeparator" w:id="0">
    <w:p w14:paraId="4C5ADA0B" w14:textId="77777777" w:rsidR="00DD5ADD" w:rsidRDefault="00DD5ADD">
      <w:r>
        <w:continuationSeparator/>
      </w:r>
    </w:p>
  </w:footnote>
  <w:footnote w:type="continuationNotice" w:id="1">
    <w:p w14:paraId="434FE7E1" w14:textId="77777777" w:rsidR="00DD5ADD" w:rsidRDefault="00DD5AD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9490A" w14:textId="77777777" w:rsidR="005972F4" w:rsidRDefault="00597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BC9"/>
    <w:rsid w:val="000153C6"/>
    <w:rsid w:val="000170E2"/>
    <w:rsid w:val="00020C3E"/>
    <w:rsid w:val="000308A3"/>
    <w:rsid w:val="000354F2"/>
    <w:rsid w:val="00035930"/>
    <w:rsid w:val="000458BC"/>
    <w:rsid w:val="00045C41"/>
    <w:rsid w:val="00046C03"/>
    <w:rsid w:val="00047E95"/>
    <w:rsid w:val="00047ED2"/>
    <w:rsid w:val="00054F75"/>
    <w:rsid w:val="00056031"/>
    <w:rsid w:val="00065039"/>
    <w:rsid w:val="00065F61"/>
    <w:rsid w:val="0007614F"/>
    <w:rsid w:val="000B0C0F"/>
    <w:rsid w:val="000B1C6B"/>
    <w:rsid w:val="000B4FF9"/>
    <w:rsid w:val="000C09AC"/>
    <w:rsid w:val="000E00F3"/>
    <w:rsid w:val="000F0319"/>
    <w:rsid w:val="000F158C"/>
    <w:rsid w:val="00101086"/>
    <w:rsid w:val="00102F3D"/>
    <w:rsid w:val="0010622F"/>
    <w:rsid w:val="00114092"/>
    <w:rsid w:val="00124E38"/>
    <w:rsid w:val="0012580B"/>
    <w:rsid w:val="00131F90"/>
    <w:rsid w:val="0013526E"/>
    <w:rsid w:val="00146152"/>
    <w:rsid w:val="001524E6"/>
    <w:rsid w:val="00155526"/>
    <w:rsid w:val="00170A70"/>
    <w:rsid w:val="00171371"/>
    <w:rsid w:val="00175A24"/>
    <w:rsid w:val="00185E1D"/>
    <w:rsid w:val="00186BD0"/>
    <w:rsid w:val="00187E58"/>
    <w:rsid w:val="00190E45"/>
    <w:rsid w:val="00195389"/>
    <w:rsid w:val="001A297E"/>
    <w:rsid w:val="001A2DF0"/>
    <w:rsid w:val="001A368E"/>
    <w:rsid w:val="001A4050"/>
    <w:rsid w:val="001A7329"/>
    <w:rsid w:val="001A792F"/>
    <w:rsid w:val="001B4E28"/>
    <w:rsid w:val="001C26AD"/>
    <w:rsid w:val="001C3525"/>
    <w:rsid w:val="001C3AFB"/>
    <w:rsid w:val="001D1BD2"/>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223F"/>
    <w:rsid w:val="00275BCF"/>
    <w:rsid w:val="00291E36"/>
    <w:rsid w:val="00292257"/>
    <w:rsid w:val="00295222"/>
    <w:rsid w:val="002A54E0"/>
    <w:rsid w:val="002A6682"/>
    <w:rsid w:val="002B1595"/>
    <w:rsid w:val="002B191D"/>
    <w:rsid w:val="002D0AF6"/>
    <w:rsid w:val="002F164D"/>
    <w:rsid w:val="00306206"/>
    <w:rsid w:val="00317D85"/>
    <w:rsid w:val="00327C56"/>
    <w:rsid w:val="003315A1"/>
    <w:rsid w:val="00333C19"/>
    <w:rsid w:val="003373EC"/>
    <w:rsid w:val="00342FF4"/>
    <w:rsid w:val="00346148"/>
    <w:rsid w:val="00360099"/>
    <w:rsid w:val="003669EA"/>
    <w:rsid w:val="003706CC"/>
    <w:rsid w:val="00377710"/>
    <w:rsid w:val="003A2D8E"/>
    <w:rsid w:val="003A7CE6"/>
    <w:rsid w:val="003C06CF"/>
    <w:rsid w:val="003C20E4"/>
    <w:rsid w:val="003C6226"/>
    <w:rsid w:val="003D503B"/>
    <w:rsid w:val="003D6342"/>
    <w:rsid w:val="003E6F90"/>
    <w:rsid w:val="003F25C9"/>
    <w:rsid w:val="003F5D0F"/>
    <w:rsid w:val="003F7359"/>
    <w:rsid w:val="00414101"/>
    <w:rsid w:val="004234F0"/>
    <w:rsid w:val="00430C24"/>
    <w:rsid w:val="00433DDB"/>
    <w:rsid w:val="00435A29"/>
    <w:rsid w:val="00437619"/>
    <w:rsid w:val="004417CC"/>
    <w:rsid w:val="004517C0"/>
    <w:rsid w:val="00453438"/>
    <w:rsid w:val="00465A1E"/>
    <w:rsid w:val="00496E9E"/>
    <w:rsid w:val="004A19FE"/>
    <w:rsid w:val="004A2A63"/>
    <w:rsid w:val="004A467F"/>
    <w:rsid w:val="004B210C"/>
    <w:rsid w:val="004D405F"/>
    <w:rsid w:val="004E4F4F"/>
    <w:rsid w:val="004E6789"/>
    <w:rsid w:val="004F5D59"/>
    <w:rsid w:val="004F61E3"/>
    <w:rsid w:val="00502E10"/>
    <w:rsid w:val="0051015C"/>
    <w:rsid w:val="00516CF1"/>
    <w:rsid w:val="00531AE9"/>
    <w:rsid w:val="00544D15"/>
    <w:rsid w:val="00550A66"/>
    <w:rsid w:val="005566C6"/>
    <w:rsid w:val="00567EC7"/>
    <w:rsid w:val="00570013"/>
    <w:rsid w:val="005801A2"/>
    <w:rsid w:val="00582989"/>
    <w:rsid w:val="005952A5"/>
    <w:rsid w:val="005972F4"/>
    <w:rsid w:val="005A33A1"/>
    <w:rsid w:val="005A66FB"/>
    <w:rsid w:val="005B0FB6"/>
    <w:rsid w:val="005B217D"/>
    <w:rsid w:val="005C1EDC"/>
    <w:rsid w:val="005C20AE"/>
    <w:rsid w:val="005C385F"/>
    <w:rsid w:val="005D48EC"/>
    <w:rsid w:val="005E1AC6"/>
    <w:rsid w:val="005F6F1B"/>
    <w:rsid w:val="00604AFB"/>
    <w:rsid w:val="00624B33"/>
    <w:rsid w:val="0063041A"/>
    <w:rsid w:val="00630AA2"/>
    <w:rsid w:val="00646707"/>
    <w:rsid w:val="00650010"/>
    <w:rsid w:val="0065657F"/>
    <w:rsid w:val="00657F7E"/>
    <w:rsid w:val="00662E58"/>
    <w:rsid w:val="00664DCF"/>
    <w:rsid w:val="00680B89"/>
    <w:rsid w:val="006B71F9"/>
    <w:rsid w:val="006C5D39"/>
    <w:rsid w:val="006D6D9B"/>
    <w:rsid w:val="006E099A"/>
    <w:rsid w:val="006E2810"/>
    <w:rsid w:val="006E5417"/>
    <w:rsid w:val="006F04EA"/>
    <w:rsid w:val="007023DE"/>
    <w:rsid w:val="00706443"/>
    <w:rsid w:val="00712F60"/>
    <w:rsid w:val="00713B4F"/>
    <w:rsid w:val="00720E3B"/>
    <w:rsid w:val="0074393F"/>
    <w:rsid w:val="00745F6B"/>
    <w:rsid w:val="007472D6"/>
    <w:rsid w:val="0075585E"/>
    <w:rsid w:val="00766EDB"/>
    <w:rsid w:val="00770571"/>
    <w:rsid w:val="007768FF"/>
    <w:rsid w:val="007824D3"/>
    <w:rsid w:val="0078371B"/>
    <w:rsid w:val="007855E7"/>
    <w:rsid w:val="00796EE3"/>
    <w:rsid w:val="007A7D29"/>
    <w:rsid w:val="007B4AB8"/>
    <w:rsid w:val="007C4C10"/>
    <w:rsid w:val="007D1181"/>
    <w:rsid w:val="007E01A3"/>
    <w:rsid w:val="007F1F8B"/>
    <w:rsid w:val="007F67A1"/>
    <w:rsid w:val="00811C05"/>
    <w:rsid w:val="008206C8"/>
    <w:rsid w:val="00823AFB"/>
    <w:rsid w:val="00863508"/>
    <w:rsid w:val="0086387C"/>
    <w:rsid w:val="00863F5A"/>
    <w:rsid w:val="00874A6C"/>
    <w:rsid w:val="00874EF2"/>
    <w:rsid w:val="00876C65"/>
    <w:rsid w:val="00881942"/>
    <w:rsid w:val="00885324"/>
    <w:rsid w:val="00887D4E"/>
    <w:rsid w:val="008A44B0"/>
    <w:rsid w:val="008A4B4C"/>
    <w:rsid w:val="008A6DB3"/>
    <w:rsid w:val="008C1CD3"/>
    <w:rsid w:val="008C239F"/>
    <w:rsid w:val="008D4FBD"/>
    <w:rsid w:val="008D5E27"/>
    <w:rsid w:val="008E428D"/>
    <w:rsid w:val="008E480C"/>
    <w:rsid w:val="008E7924"/>
    <w:rsid w:val="00907757"/>
    <w:rsid w:val="00907D4B"/>
    <w:rsid w:val="00912825"/>
    <w:rsid w:val="00913546"/>
    <w:rsid w:val="009212B0"/>
    <w:rsid w:val="00921944"/>
    <w:rsid w:val="00921FA1"/>
    <w:rsid w:val="009234A5"/>
    <w:rsid w:val="00933453"/>
    <w:rsid w:val="009336F7"/>
    <w:rsid w:val="0093636C"/>
    <w:rsid w:val="009374A7"/>
    <w:rsid w:val="00945D12"/>
    <w:rsid w:val="00955F6D"/>
    <w:rsid w:val="0096680E"/>
    <w:rsid w:val="0098551D"/>
    <w:rsid w:val="0099518F"/>
    <w:rsid w:val="009A523D"/>
    <w:rsid w:val="009B02A1"/>
    <w:rsid w:val="009D69E5"/>
    <w:rsid w:val="009D7CE6"/>
    <w:rsid w:val="009E2056"/>
    <w:rsid w:val="009F496B"/>
    <w:rsid w:val="009F7898"/>
    <w:rsid w:val="00A01439"/>
    <w:rsid w:val="00A02E61"/>
    <w:rsid w:val="00A04E5A"/>
    <w:rsid w:val="00A05CFF"/>
    <w:rsid w:val="00A13048"/>
    <w:rsid w:val="00A22D50"/>
    <w:rsid w:val="00A46843"/>
    <w:rsid w:val="00A50F6C"/>
    <w:rsid w:val="00A56B97"/>
    <w:rsid w:val="00A6093D"/>
    <w:rsid w:val="00A767DC"/>
    <w:rsid w:val="00A76A6D"/>
    <w:rsid w:val="00A81DC7"/>
    <w:rsid w:val="00A83253"/>
    <w:rsid w:val="00AA31E4"/>
    <w:rsid w:val="00AA6E84"/>
    <w:rsid w:val="00AB4289"/>
    <w:rsid w:val="00AD05A8"/>
    <w:rsid w:val="00AE341B"/>
    <w:rsid w:val="00B07CA7"/>
    <w:rsid w:val="00B1279A"/>
    <w:rsid w:val="00B16AD4"/>
    <w:rsid w:val="00B352B9"/>
    <w:rsid w:val="00B40AD9"/>
    <w:rsid w:val="00B4194A"/>
    <w:rsid w:val="00B5222E"/>
    <w:rsid w:val="00B53179"/>
    <w:rsid w:val="00B600CD"/>
    <w:rsid w:val="00B603C9"/>
    <w:rsid w:val="00B61C96"/>
    <w:rsid w:val="00B73A2A"/>
    <w:rsid w:val="00B827C6"/>
    <w:rsid w:val="00B93D41"/>
    <w:rsid w:val="00B94B06"/>
    <w:rsid w:val="00B94C28"/>
    <w:rsid w:val="00BC10BA"/>
    <w:rsid w:val="00BC5AFD"/>
    <w:rsid w:val="00BE4368"/>
    <w:rsid w:val="00C0001C"/>
    <w:rsid w:val="00C04F43"/>
    <w:rsid w:val="00C052AB"/>
    <w:rsid w:val="00C0609D"/>
    <w:rsid w:val="00C115AB"/>
    <w:rsid w:val="00C15886"/>
    <w:rsid w:val="00C21153"/>
    <w:rsid w:val="00C259A4"/>
    <w:rsid w:val="00C26CCB"/>
    <w:rsid w:val="00C30249"/>
    <w:rsid w:val="00C3723B"/>
    <w:rsid w:val="00C42466"/>
    <w:rsid w:val="00C47673"/>
    <w:rsid w:val="00C606C9"/>
    <w:rsid w:val="00C647C1"/>
    <w:rsid w:val="00C64A0B"/>
    <w:rsid w:val="00C7364B"/>
    <w:rsid w:val="00C80288"/>
    <w:rsid w:val="00C84003"/>
    <w:rsid w:val="00C879D1"/>
    <w:rsid w:val="00C90650"/>
    <w:rsid w:val="00C97D78"/>
    <w:rsid w:val="00CA36A5"/>
    <w:rsid w:val="00CA5002"/>
    <w:rsid w:val="00CC2AAE"/>
    <w:rsid w:val="00CC5A42"/>
    <w:rsid w:val="00CD0E47"/>
    <w:rsid w:val="00CD0EAB"/>
    <w:rsid w:val="00CE01CB"/>
    <w:rsid w:val="00CE1872"/>
    <w:rsid w:val="00CE5E02"/>
    <w:rsid w:val="00CF34DB"/>
    <w:rsid w:val="00CF558F"/>
    <w:rsid w:val="00D010C0"/>
    <w:rsid w:val="00D04717"/>
    <w:rsid w:val="00D073E2"/>
    <w:rsid w:val="00D446EC"/>
    <w:rsid w:val="00D51BF0"/>
    <w:rsid w:val="00D55942"/>
    <w:rsid w:val="00D629A9"/>
    <w:rsid w:val="00D807BF"/>
    <w:rsid w:val="00D82FCC"/>
    <w:rsid w:val="00DA17FC"/>
    <w:rsid w:val="00DA7887"/>
    <w:rsid w:val="00DB2C26"/>
    <w:rsid w:val="00DB72C8"/>
    <w:rsid w:val="00DD02F4"/>
    <w:rsid w:val="00DD5ADD"/>
    <w:rsid w:val="00DD6622"/>
    <w:rsid w:val="00DD7BC8"/>
    <w:rsid w:val="00DE10F8"/>
    <w:rsid w:val="00DE1C7C"/>
    <w:rsid w:val="00DE6B43"/>
    <w:rsid w:val="00E11923"/>
    <w:rsid w:val="00E16617"/>
    <w:rsid w:val="00E236F6"/>
    <w:rsid w:val="00E262D4"/>
    <w:rsid w:val="00E36250"/>
    <w:rsid w:val="00E4151C"/>
    <w:rsid w:val="00E54511"/>
    <w:rsid w:val="00E61DAC"/>
    <w:rsid w:val="00E62EEF"/>
    <w:rsid w:val="00E72B80"/>
    <w:rsid w:val="00E75FE3"/>
    <w:rsid w:val="00E826B3"/>
    <w:rsid w:val="00E864DB"/>
    <w:rsid w:val="00E86C4C"/>
    <w:rsid w:val="00E907A3"/>
    <w:rsid w:val="00E93E56"/>
    <w:rsid w:val="00E9541B"/>
    <w:rsid w:val="00EA0CA7"/>
    <w:rsid w:val="00EA5AE0"/>
    <w:rsid w:val="00EA730F"/>
    <w:rsid w:val="00EB7AB1"/>
    <w:rsid w:val="00EC2028"/>
    <w:rsid w:val="00EE2E4E"/>
    <w:rsid w:val="00EE7CD8"/>
    <w:rsid w:val="00EF48CC"/>
    <w:rsid w:val="00F00801"/>
    <w:rsid w:val="00F152ED"/>
    <w:rsid w:val="00F2488D"/>
    <w:rsid w:val="00F30F49"/>
    <w:rsid w:val="00F33192"/>
    <w:rsid w:val="00F43A8A"/>
    <w:rsid w:val="00F62527"/>
    <w:rsid w:val="00F67723"/>
    <w:rsid w:val="00F73032"/>
    <w:rsid w:val="00F74B92"/>
    <w:rsid w:val="00F82CBE"/>
    <w:rsid w:val="00F848FC"/>
    <w:rsid w:val="00F9282A"/>
    <w:rsid w:val="00F96BAD"/>
    <w:rsid w:val="00FA139D"/>
    <w:rsid w:val="00FB0E84"/>
    <w:rsid w:val="00FB146A"/>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81BE65"/>
  <w15:chartTrackingRefBased/>
  <w15:docId w15:val="{25FC0351-F05C-4F94-AD58-315DAF739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FB14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730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character" w:styleId="CommentReference">
    <w:name w:val="annotation reference"/>
    <w:rsid w:val="00F33192"/>
    <w:rPr>
      <w:sz w:val="16"/>
      <w:szCs w:val="16"/>
    </w:rPr>
  </w:style>
  <w:style w:type="paragraph" w:styleId="CommentText">
    <w:name w:val="annotation text"/>
    <w:basedOn w:val="Normal"/>
    <w:link w:val="CommentTextChar"/>
    <w:rsid w:val="00F33192"/>
    <w:rPr>
      <w:sz w:val="20"/>
    </w:rPr>
  </w:style>
  <w:style w:type="character" w:customStyle="1" w:styleId="CommentTextChar">
    <w:name w:val="Comment Text Char"/>
    <w:basedOn w:val="DefaultParagraphFont"/>
    <w:link w:val="CommentText"/>
    <w:rsid w:val="00F33192"/>
  </w:style>
  <w:style w:type="paragraph" w:styleId="CommentSubject">
    <w:name w:val="annotation subject"/>
    <w:basedOn w:val="CommentText"/>
    <w:next w:val="CommentText"/>
    <w:link w:val="CommentSubjectChar"/>
    <w:rsid w:val="00F33192"/>
    <w:rPr>
      <w:b/>
      <w:bCs/>
    </w:rPr>
  </w:style>
  <w:style w:type="character" w:customStyle="1" w:styleId="CommentSubjectChar">
    <w:name w:val="Comment Subject Char"/>
    <w:link w:val="CommentSubject"/>
    <w:rsid w:val="00F33192"/>
    <w:rPr>
      <w:b/>
      <w:bCs/>
    </w:rPr>
  </w:style>
  <w:style w:type="paragraph" w:styleId="Revision">
    <w:name w:val="Revision"/>
    <w:hidden/>
    <w:uiPriority w:val="99"/>
    <w:semiHidden/>
    <w:rsid w:val="005972F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290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hyperlink" Target="http://phenix.it-sudparis.eu/jvet/doc_end_user/current_document.php?id=2617"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Yan.Ye@interdigital.com"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yperlink" Target="http://phenix.int-evry.fr/jvet/doc_end_user/current_document.php?id=273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wen.He@interdigital.com"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yperlink" Target="mailto:Philippe.Hanhart@interdigital.com"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AB31E3-C3FA-45EA-9E17-F82680E75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Pages>
  <Words>3575</Words>
  <Characters>20381</Characters>
  <Application>Microsoft Office Word</Application>
  <DocSecurity>0</DocSecurity>
  <Lines>169</Lines>
  <Paragraphs>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23909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2</cp:revision>
  <cp:lastPrinted>1900-01-01T08:00:00Z</cp:lastPrinted>
  <dcterms:created xsi:type="dcterms:W3CDTF">2017-01-06T05:26:00Z</dcterms:created>
  <dcterms:modified xsi:type="dcterms:W3CDTF">2017-01-06T23:44:00Z</dcterms:modified>
</cp:coreProperties>
</file>