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132E4E0D" w14:textId="77777777">
        <w:tc>
          <w:tcPr>
            <w:tcW w:w="6408" w:type="dxa"/>
          </w:tcPr>
          <w:p w14:paraId="1EB279D2" w14:textId="77777777" w:rsidR="006C5D39" w:rsidRPr="005B217D" w:rsidRDefault="00E474E7"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2FF77031" wp14:editId="4297E0F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4CF52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B4XCasAANF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579E436A" wp14:editId="6D8D119F">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57E9F1FA" wp14:editId="44F4EF5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3FF82C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2EBFDD59" w14:textId="46EE5410" w:rsidR="00E61DAC" w:rsidRPr="005B217D" w:rsidRDefault="009A14B5" w:rsidP="009A14B5">
            <w:pPr>
              <w:tabs>
                <w:tab w:val="left" w:pos="7200"/>
              </w:tabs>
              <w:spacing w:before="0"/>
              <w:rPr>
                <w:b/>
                <w:szCs w:val="22"/>
                <w:lang w:val="en-CA"/>
              </w:rPr>
            </w:pPr>
            <w:r>
              <w:t>4th</w:t>
            </w:r>
            <w:r w:rsidR="00A767DC" w:rsidRPr="00B648F1">
              <w:t xml:space="preserve"> Meeting: </w:t>
            </w:r>
            <w:r>
              <w:rPr>
                <w:lang w:val="en-CA"/>
              </w:rPr>
              <w:t>Chengdu</w:t>
            </w:r>
            <w:r w:rsidR="00657F7E" w:rsidRPr="00657F7E">
              <w:rPr>
                <w:lang w:val="en-CA"/>
              </w:rPr>
              <w:t xml:space="preserve">, </w:t>
            </w:r>
            <w:ins w:id="0" w:author="Bordes Philippe" w:date="2016-10-05T09:45:00Z">
              <w:r w:rsidR="0009379B" w:rsidRPr="0009379B">
                <w:rPr>
                  <w:lang w:val="en-CA"/>
                </w:rPr>
                <w:t>CN, 15–21 October 2016</w:t>
              </w:r>
            </w:ins>
            <w:del w:id="1" w:author="Bordes Philippe" w:date="2016-10-05T09:45:00Z">
              <w:r w:rsidDel="0009379B">
                <w:rPr>
                  <w:lang w:val="en-CA"/>
                </w:rPr>
                <w:delText>CZ</w:delText>
              </w:r>
              <w:r w:rsidR="00657F7E" w:rsidRPr="00657F7E" w:rsidDel="0009379B">
                <w:rPr>
                  <w:lang w:val="en-CA"/>
                </w:rPr>
                <w:delText xml:space="preserve">, </w:delText>
              </w:r>
              <w:r w:rsidDel="0009379B">
                <w:rPr>
                  <w:lang w:val="en-CA"/>
                </w:rPr>
                <w:delText>Oct. 5</w:delText>
              </w:r>
              <w:r w:rsidRPr="009A14B5" w:rsidDel="0009379B">
                <w:rPr>
                  <w:vertAlign w:val="superscript"/>
                  <w:lang w:val="en-CA"/>
                </w:rPr>
                <w:delText>th</w:delText>
              </w:r>
            </w:del>
            <w:r>
              <w:rPr>
                <w:lang w:val="en-CA"/>
              </w:rPr>
              <w:t xml:space="preserve"> </w:t>
            </w:r>
          </w:p>
        </w:tc>
        <w:tc>
          <w:tcPr>
            <w:tcW w:w="3168" w:type="dxa"/>
          </w:tcPr>
          <w:p w14:paraId="119B7042" w14:textId="44575A25" w:rsidR="008A4B4C" w:rsidRPr="005B217D" w:rsidRDefault="00E61DAC" w:rsidP="00684280">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E16E5">
              <w:rPr>
                <w:lang w:val="en-CA"/>
              </w:rPr>
              <w:t>D00</w:t>
            </w:r>
            <w:r w:rsidR="006D5DB3">
              <w:rPr>
                <w:lang w:val="en-CA"/>
              </w:rPr>
              <w:t>33</w:t>
            </w:r>
            <w:ins w:id="2" w:author="Bordes Philippe" w:date="2016-10-05T09:42:00Z">
              <w:r w:rsidR="0009379B">
                <w:rPr>
                  <w:lang w:val="en-CA"/>
                </w:rPr>
                <w:t>-r</w:t>
              </w:r>
              <w:del w:id="3" w:author="Galpin Franck" w:date="2016-10-07T16:42:00Z">
                <w:r w:rsidR="0009379B" w:rsidDel="00684280">
                  <w:rPr>
                    <w:lang w:val="en-CA"/>
                  </w:rPr>
                  <w:delText>1</w:delText>
                </w:r>
              </w:del>
            </w:ins>
            <w:ins w:id="4" w:author="Galpin Franck" w:date="2016-10-07T16:42:00Z">
              <w:r w:rsidR="00684280">
                <w:rPr>
                  <w:lang w:val="en-CA"/>
                </w:rPr>
                <w:t>2</w:t>
              </w:r>
            </w:ins>
          </w:p>
        </w:tc>
      </w:tr>
    </w:tbl>
    <w:p w14:paraId="7274F36E"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500"/>
        <w:gridCol w:w="810"/>
        <w:gridCol w:w="2808"/>
      </w:tblGrid>
      <w:tr w:rsidR="00E61DAC" w:rsidRPr="005B217D" w14:paraId="37A938BE" w14:textId="77777777">
        <w:tc>
          <w:tcPr>
            <w:tcW w:w="1458" w:type="dxa"/>
          </w:tcPr>
          <w:p w14:paraId="0BABB155"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54BED2C8" w14:textId="772ECF6D" w:rsidR="00E61DAC" w:rsidRPr="005B217D" w:rsidRDefault="0057415B" w:rsidP="00E12772">
            <w:pPr>
              <w:spacing w:before="60" w:after="60"/>
              <w:rPr>
                <w:b/>
                <w:szCs w:val="22"/>
                <w:lang w:val="en-CA"/>
              </w:rPr>
            </w:pPr>
            <w:r>
              <w:rPr>
                <w:b/>
                <w:szCs w:val="22"/>
                <w:lang w:val="en-CA"/>
              </w:rPr>
              <w:t xml:space="preserve">EE7 </w:t>
            </w:r>
            <w:r w:rsidR="00FC15C7">
              <w:rPr>
                <w:b/>
                <w:szCs w:val="22"/>
                <w:lang w:val="en-CA"/>
              </w:rPr>
              <w:t>Ada</w:t>
            </w:r>
            <w:r w:rsidR="00A22389">
              <w:rPr>
                <w:b/>
                <w:szCs w:val="22"/>
                <w:lang w:val="en-CA"/>
              </w:rPr>
              <w:t>p</w:t>
            </w:r>
            <w:r w:rsidR="00FC15C7">
              <w:rPr>
                <w:b/>
                <w:szCs w:val="22"/>
                <w:lang w:val="en-CA"/>
              </w:rPr>
              <w:t>tive Clipping in JEM</w:t>
            </w:r>
            <w:r>
              <w:rPr>
                <w:b/>
                <w:szCs w:val="22"/>
                <w:lang w:val="en-CA"/>
              </w:rPr>
              <w:t>3</w:t>
            </w:r>
            <w:r w:rsidR="00FC15C7">
              <w:rPr>
                <w:b/>
                <w:szCs w:val="22"/>
                <w:lang w:val="en-CA"/>
              </w:rPr>
              <w:t>.</w:t>
            </w:r>
            <w:r>
              <w:rPr>
                <w:b/>
                <w:szCs w:val="22"/>
                <w:lang w:val="en-CA"/>
              </w:rPr>
              <w:t>0</w:t>
            </w:r>
          </w:p>
        </w:tc>
      </w:tr>
      <w:tr w:rsidR="00E61DAC" w:rsidRPr="005B217D" w14:paraId="56CD1EAC" w14:textId="77777777">
        <w:tc>
          <w:tcPr>
            <w:tcW w:w="1458" w:type="dxa"/>
          </w:tcPr>
          <w:p w14:paraId="71F2B50D"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718A05F" w14:textId="77777777" w:rsidR="00E61DAC" w:rsidRPr="005B217D" w:rsidRDefault="00E61DAC" w:rsidP="00E12772">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4CA09B49" w14:textId="77777777">
        <w:tc>
          <w:tcPr>
            <w:tcW w:w="1458" w:type="dxa"/>
          </w:tcPr>
          <w:p w14:paraId="161E953D"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E4FF617" w14:textId="77777777" w:rsidR="00E61DAC" w:rsidRPr="005B217D" w:rsidRDefault="00E61DAC" w:rsidP="00A635DF">
            <w:pPr>
              <w:spacing w:before="60" w:after="60"/>
              <w:rPr>
                <w:szCs w:val="22"/>
                <w:lang w:val="en-CA"/>
              </w:rPr>
            </w:pPr>
            <w:r w:rsidRPr="005B217D">
              <w:rPr>
                <w:szCs w:val="22"/>
                <w:lang w:val="en-CA"/>
              </w:rPr>
              <w:t>Proposal</w:t>
            </w:r>
          </w:p>
        </w:tc>
      </w:tr>
      <w:tr w:rsidR="00E61DAC" w:rsidRPr="0057415B" w14:paraId="63943AE9" w14:textId="77777777" w:rsidTr="0013158B">
        <w:tc>
          <w:tcPr>
            <w:tcW w:w="1458" w:type="dxa"/>
          </w:tcPr>
          <w:p w14:paraId="48720B92"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500" w:type="dxa"/>
          </w:tcPr>
          <w:p w14:paraId="5A32C7E3" w14:textId="4EB4506B" w:rsidR="00E61DAC" w:rsidRPr="008769AB" w:rsidRDefault="00D1656B" w:rsidP="0004594B">
            <w:pPr>
              <w:spacing w:before="60" w:after="60"/>
              <w:rPr>
                <w:szCs w:val="22"/>
                <w:lang w:val="fr-FR"/>
              </w:rPr>
            </w:pPr>
            <w:r w:rsidRPr="008769AB">
              <w:rPr>
                <w:szCs w:val="22"/>
                <w:lang w:val="fr-FR"/>
              </w:rPr>
              <w:t>F.</w:t>
            </w:r>
            <w:r w:rsidR="00B1741D" w:rsidRPr="008769AB">
              <w:rPr>
                <w:szCs w:val="22"/>
                <w:lang w:val="fr-FR"/>
              </w:rPr>
              <w:t xml:space="preserve"> </w:t>
            </w:r>
            <w:r w:rsidR="0004594B" w:rsidRPr="008769AB">
              <w:rPr>
                <w:szCs w:val="22"/>
                <w:lang w:val="fr-FR"/>
              </w:rPr>
              <w:t>Galpin</w:t>
            </w:r>
            <w:r w:rsidRPr="008769AB">
              <w:rPr>
                <w:szCs w:val="22"/>
                <w:lang w:val="fr-FR"/>
              </w:rPr>
              <w:t xml:space="preserve">, </w:t>
            </w:r>
            <w:r w:rsidR="0004594B" w:rsidRPr="008769AB">
              <w:rPr>
                <w:szCs w:val="22"/>
                <w:lang w:val="fr-FR"/>
              </w:rPr>
              <w:t>P.</w:t>
            </w:r>
            <w:r w:rsidR="00B1741D" w:rsidRPr="008769AB">
              <w:rPr>
                <w:szCs w:val="22"/>
                <w:lang w:val="fr-FR"/>
              </w:rPr>
              <w:t xml:space="preserve"> </w:t>
            </w:r>
            <w:r w:rsidR="0004594B" w:rsidRPr="008769AB">
              <w:rPr>
                <w:szCs w:val="22"/>
                <w:lang w:val="fr-FR"/>
              </w:rPr>
              <w:t>Bordes, F.</w:t>
            </w:r>
            <w:r w:rsidR="00B1741D" w:rsidRPr="008769AB">
              <w:rPr>
                <w:szCs w:val="22"/>
                <w:lang w:val="fr-FR"/>
              </w:rPr>
              <w:t xml:space="preserve"> </w:t>
            </w:r>
            <w:r w:rsidR="0004594B" w:rsidRPr="008769AB">
              <w:rPr>
                <w:szCs w:val="22"/>
                <w:lang w:val="fr-FR"/>
              </w:rPr>
              <w:t xml:space="preserve">Le </w:t>
            </w:r>
            <w:proofErr w:type="spellStart"/>
            <w:r w:rsidR="0004594B" w:rsidRPr="008769AB">
              <w:rPr>
                <w:szCs w:val="22"/>
                <w:lang w:val="fr-FR"/>
              </w:rPr>
              <w:t>Léannec</w:t>
            </w:r>
            <w:proofErr w:type="spellEnd"/>
            <w:r w:rsidR="0057415B">
              <w:rPr>
                <w:szCs w:val="22"/>
                <w:lang w:val="fr-FR"/>
              </w:rPr>
              <w:t>, E. Francois</w:t>
            </w:r>
            <w:r w:rsidR="0004594B" w:rsidRPr="008769AB">
              <w:rPr>
                <w:szCs w:val="22"/>
                <w:lang w:val="fr-FR"/>
              </w:rPr>
              <w:t xml:space="preserve"> </w:t>
            </w:r>
            <w:r w:rsidR="00E61DAC" w:rsidRPr="008769AB">
              <w:rPr>
                <w:szCs w:val="22"/>
                <w:lang w:val="fr-FR"/>
              </w:rPr>
              <w:br/>
            </w:r>
            <w:r w:rsidRPr="008769AB">
              <w:rPr>
                <w:szCs w:val="22"/>
                <w:lang w:val="fr-FR"/>
              </w:rPr>
              <w:t>975 Avenue des Champs Blancs</w:t>
            </w:r>
            <w:r w:rsidRPr="008769AB">
              <w:rPr>
                <w:szCs w:val="22"/>
                <w:lang w:val="fr-FR"/>
              </w:rPr>
              <w:br/>
              <w:t>35576 Cesson-Sévigné, FRANCE</w:t>
            </w:r>
            <w:r w:rsidRPr="008769AB">
              <w:rPr>
                <w:szCs w:val="22"/>
                <w:lang w:val="fr-FR"/>
              </w:rPr>
              <w:br/>
            </w:r>
          </w:p>
        </w:tc>
        <w:tc>
          <w:tcPr>
            <w:tcW w:w="810" w:type="dxa"/>
          </w:tcPr>
          <w:p w14:paraId="692B4639" w14:textId="77777777" w:rsidR="00E61DAC" w:rsidRPr="0013158B" w:rsidRDefault="00E61DAC">
            <w:pPr>
              <w:spacing w:before="60" w:after="60"/>
              <w:rPr>
                <w:szCs w:val="22"/>
                <w:lang w:val="fr-FR"/>
              </w:rPr>
            </w:pPr>
            <w:r w:rsidRPr="008769AB">
              <w:rPr>
                <w:szCs w:val="22"/>
                <w:lang w:val="fr-FR"/>
              </w:rPr>
              <w:br/>
            </w:r>
            <w:proofErr w:type="gramStart"/>
            <w:r w:rsidRPr="0013158B">
              <w:rPr>
                <w:szCs w:val="22"/>
                <w:lang w:val="fr-FR"/>
              </w:rPr>
              <w:t>Tel:</w:t>
            </w:r>
            <w:proofErr w:type="gramEnd"/>
            <w:r w:rsidRPr="0013158B">
              <w:rPr>
                <w:szCs w:val="22"/>
                <w:lang w:val="fr-FR"/>
              </w:rPr>
              <w:br/>
              <w:t>Email:</w:t>
            </w:r>
          </w:p>
        </w:tc>
        <w:tc>
          <w:tcPr>
            <w:tcW w:w="2808" w:type="dxa"/>
          </w:tcPr>
          <w:p w14:paraId="770A1B07" w14:textId="5B46CCCA" w:rsidR="0057415B" w:rsidRDefault="00E61DAC" w:rsidP="00D1656B">
            <w:pPr>
              <w:spacing w:before="60" w:after="60"/>
              <w:rPr>
                <w:szCs w:val="22"/>
                <w:lang w:val="fr-FR"/>
              </w:rPr>
            </w:pPr>
            <w:r w:rsidRPr="008769AB">
              <w:rPr>
                <w:szCs w:val="22"/>
                <w:lang w:val="fr-FR"/>
              </w:rPr>
              <w:br/>
            </w:r>
            <w:r w:rsidR="00C35FC5" w:rsidRPr="008769AB">
              <w:rPr>
                <w:szCs w:val="22"/>
                <w:lang w:val="fr-FR"/>
              </w:rPr>
              <w:t>+33 2 99 27 31 98</w:t>
            </w:r>
            <w:r w:rsidRPr="008769AB">
              <w:rPr>
                <w:szCs w:val="22"/>
                <w:lang w:val="fr-FR"/>
              </w:rPr>
              <w:br/>
            </w:r>
            <w:r w:rsidR="00B52DFF" w:rsidRPr="008769AB">
              <w:rPr>
                <w:szCs w:val="22"/>
                <w:lang w:val="fr-FR"/>
              </w:rPr>
              <w:t>{</w:t>
            </w:r>
            <w:proofErr w:type="spellStart"/>
            <w:proofErr w:type="gramStart"/>
            <w:r w:rsidR="00B52DFF" w:rsidRPr="008769AB">
              <w:rPr>
                <w:szCs w:val="22"/>
                <w:lang w:val="fr-FR"/>
              </w:rPr>
              <w:t>franck</w:t>
            </w:r>
            <w:r w:rsidR="00D1656B" w:rsidRPr="008769AB">
              <w:rPr>
                <w:szCs w:val="22"/>
                <w:lang w:val="fr-FR"/>
              </w:rPr>
              <w:t>.</w:t>
            </w:r>
            <w:r w:rsidR="00C35FC5" w:rsidRPr="008769AB">
              <w:rPr>
                <w:szCs w:val="22"/>
                <w:lang w:val="fr-FR"/>
              </w:rPr>
              <w:t>galpin</w:t>
            </w:r>
            <w:proofErr w:type="spellEnd"/>
            <w:proofErr w:type="gramEnd"/>
            <w:r w:rsidR="00D1656B" w:rsidRPr="008769AB">
              <w:rPr>
                <w:szCs w:val="22"/>
                <w:lang w:val="fr-FR"/>
              </w:rPr>
              <w:t>,</w:t>
            </w:r>
            <w:r w:rsidR="00C35FC5" w:rsidRPr="008769AB">
              <w:rPr>
                <w:szCs w:val="22"/>
                <w:lang w:val="fr-FR"/>
              </w:rPr>
              <w:t xml:space="preserve"> </w:t>
            </w:r>
            <w:proofErr w:type="spellStart"/>
            <w:r w:rsidR="00C35FC5" w:rsidRPr="008769AB">
              <w:rPr>
                <w:szCs w:val="22"/>
                <w:lang w:val="fr-FR"/>
              </w:rPr>
              <w:t>philippe.bordes</w:t>
            </w:r>
            <w:proofErr w:type="spellEnd"/>
            <w:r w:rsidR="0057415B">
              <w:rPr>
                <w:szCs w:val="22"/>
                <w:lang w:val="fr-FR"/>
              </w:rPr>
              <w:t>,</w:t>
            </w:r>
            <w:r w:rsidR="00AA2AF4" w:rsidRPr="008769AB">
              <w:rPr>
                <w:szCs w:val="22"/>
                <w:lang w:val="fr-FR"/>
              </w:rPr>
              <w:t xml:space="preserve"> </w:t>
            </w:r>
            <w:proofErr w:type="spellStart"/>
            <w:r w:rsidR="00AA2AF4" w:rsidRPr="008769AB">
              <w:rPr>
                <w:szCs w:val="22"/>
                <w:lang w:val="fr-FR"/>
              </w:rPr>
              <w:t>fabrice.leleannec</w:t>
            </w:r>
            <w:proofErr w:type="spellEnd"/>
            <w:r w:rsidR="0057415B">
              <w:rPr>
                <w:szCs w:val="22"/>
                <w:lang w:val="fr-FR"/>
              </w:rPr>
              <w:t>,</w:t>
            </w:r>
          </w:p>
          <w:p w14:paraId="3C8E6B78" w14:textId="77777777" w:rsidR="0057415B" w:rsidRDefault="0057415B" w:rsidP="00D1656B">
            <w:pPr>
              <w:spacing w:before="60" w:after="60"/>
              <w:rPr>
                <w:szCs w:val="22"/>
                <w:lang w:val="fr-FR"/>
              </w:rPr>
            </w:pPr>
            <w:proofErr w:type="spellStart"/>
            <w:proofErr w:type="gramStart"/>
            <w:r>
              <w:rPr>
                <w:szCs w:val="22"/>
                <w:lang w:val="fr-FR"/>
              </w:rPr>
              <w:t>edouard.francois</w:t>
            </w:r>
            <w:proofErr w:type="spellEnd"/>
            <w:proofErr w:type="gramEnd"/>
            <w:r w:rsidR="00D1656B" w:rsidRPr="008769AB">
              <w:rPr>
                <w:szCs w:val="22"/>
                <w:lang w:val="fr-FR"/>
              </w:rPr>
              <w:t>}</w:t>
            </w:r>
          </w:p>
          <w:p w14:paraId="3C31F517" w14:textId="3EBDAF1D" w:rsidR="00D1656B" w:rsidRPr="008769AB" w:rsidRDefault="00D1656B" w:rsidP="00D1656B">
            <w:pPr>
              <w:spacing w:before="60" w:after="60"/>
              <w:rPr>
                <w:szCs w:val="22"/>
                <w:lang w:val="fr-FR"/>
              </w:rPr>
            </w:pPr>
            <w:r w:rsidRPr="008769AB">
              <w:rPr>
                <w:szCs w:val="22"/>
                <w:lang w:val="fr-FR"/>
              </w:rPr>
              <w:t>@technicolor.com</w:t>
            </w:r>
          </w:p>
        </w:tc>
      </w:tr>
      <w:tr w:rsidR="00E61DAC" w:rsidRPr="0057415B" w14:paraId="77DB5C19" w14:textId="77777777">
        <w:tc>
          <w:tcPr>
            <w:tcW w:w="1458" w:type="dxa"/>
          </w:tcPr>
          <w:p w14:paraId="48A4E864" w14:textId="77777777" w:rsidR="00E61DAC" w:rsidRPr="0013158B" w:rsidRDefault="00E61DAC">
            <w:pPr>
              <w:spacing w:before="60" w:after="60"/>
              <w:rPr>
                <w:i/>
                <w:szCs w:val="22"/>
                <w:lang w:val="fr-FR"/>
              </w:rPr>
            </w:pPr>
            <w:proofErr w:type="gramStart"/>
            <w:r w:rsidRPr="0013158B">
              <w:rPr>
                <w:i/>
                <w:szCs w:val="22"/>
                <w:lang w:val="fr-FR"/>
              </w:rPr>
              <w:t>Source:</w:t>
            </w:r>
            <w:proofErr w:type="gramEnd"/>
          </w:p>
        </w:tc>
        <w:tc>
          <w:tcPr>
            <w:tcW w:w="8118" w:type="dxa"/>
            <w:gridSpan w:val="3"/>
          </w:tcPr>
          <w:p w14:paraId="797425CF" w14:textId="77777777" w:rsidR="00E61DAC" w:rsidRPr="0013158B" w:rsidRDefault="00D1656B" w:rsidP="00D1656B">
            <w:pPr>
              <w:spacing w:before="60" w:after="60"/>
              <w:rPr>
                <w:szCs w:val="22"/>
                <w:lang w:val="fr-FR"/>
              </w:rPr>
            </w:pPr>
            <w:r w:rsidRPr="0013158B">
              <w:rPr>
                <w:szCs w:val="22"/>
                <w:lang w:val="fr-FR"/>
              </w:rPr>
              <w:t>Technicolor</w:t>
            </w:r>
          </w:p>
        </w:tc>
      </w:tr>
    </w:tbl>
    <w:p w14:paraId="35692C7C" w14:textId="77777777" w:rsidR="00E61DAC" w:rsidRPr="005B217D" w:rsidRDefault="00E61DAC">
      <w:pPr>
        <w:tabs>
          <w:tab w:val="left" w:pos="1800"/>
          <w:tab w:val="right" w:pos="9360"/>
        </w:tabs>
        <w:spacing w:before="120" w:after="240"/>
        <w:jc w:val="center"/>
        <w:rPr>
          <w:szCs w:val="22"/>
          <w:lang w:val="en-CA"/>
        </w:rPr>
      </w:pPr>
      <w:r w:rsidRPr="0013158B">
        <w:rPr>
          <w:szCs w:val="22"/>
          <w:u w:val="single"/>
        </w:rPr>
        <w:t>_____</w:t>
      </w:r>
      <w:r w:rsidRPr="005B217D">
        <w:rPr>
          <w:szCs w:val="22"/>
          <w:u w:val="single"/>
          <w:lang w:val="en-CA"/>
        </w:rPr>
        <w:t>________________________</w:t>
      </w:r>
    </w:p>
    <w:p w14:paraId="1EDC5F33"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5B80C54" w14:textId="17DA316E" w:rsidR="005E596D" w:rsidRDefault="00065E7A" w:rsidP="005E596D">
      <w:pPr>
        <w:jc w:val="both"/>
        <w:rPr>
          <w:lang w:val="en-CA"/>
        </w:rPr>
      </w:pPr>
      <w:r>
        <w:rPr>
          <w:lang w:val="en-CA"/>
        </w:rPr>
        <w:t>T</w:t>
      </w:r>
      <w:r w:rsidR="000736C3">
        <w:rPr>
          <w:lang w:val="en-CA"/>
        </w:rPr>
        <w:t>his contribution</w:t>
      </w:r>
      <w:r>
        <w:rPr>
          <w:lang w:val="en-CA"/>
        </w:rPr>
        <w:t xml:space="preserve"> reports results of EE7 on </w:t>
      </w:r>
      <w:r w:rsidRPr="00065E7A">
        <w:rPr>
          <w:lang w:val="en-CA"/>
        </w:rPr>
        <w:t>Adaptive Clipping</w:t>
      </w:r>
      <w:r w:rsidR="000736C3">
        <w:rPr>
          <w:lang w:val="en-CA"/>
        </w:rPr>
        <w:t xml:space="preserve">, </w:t>
      </w:r>
      <w:r w:rsidR="0057415B">
        <w:rPr>
          <w:lang w:val="en-CA"/>
        </w:rPr>
        <w:t>tested using several configurations in the JEM3.0</w:t>
      </w:r>
      <w:r w:rsidR="002234C7">
        <w:rPr>
          <w:lang w:val="en-CA"/>
        </w:rPr>
        <w:t xml:space="preserve">. </w:t>
      </w:r>
      <w:r>
        <w:rPr>
          <w:lang w:val="en-CA"/>
        </w:rPr>
        <w:t>EE7 investigates usage of a</w:t>
      </w:r>
      <w:r w:rsidR="002234C7" w:rsidRPr="002234C7">
        <w:rPr>
          <w:lang w:val="en-CA"/>
        </w:rPr>
        <w:t xml:space="preserve"> modifi</w:t>
      </w:r>
      <w:r>
        <w:rPr>
          <w:lang w:val="en-CA"/>
        </w:rPr>
        <w:t xml:space="preserve">ed samples </w:t>
      </w:r>
      <w:r w:rsidR="002234C7" w:rsidRPr="002234C7">
        <w:rPr>
          <w:lang w:val="en-CA"/>
        </w:rPr>
        <w:t xml:space="preserve">clipping with signaled values. </w:t>
      </w:r>
      <w:r>
        <w:rPr>
          <w:lang w:val="en-CA"/>
        </w:rPr>
        <w:t>C</w:t>
      </w:r>
      <w:r w:rsidR="002234C7" w:rsidRPr="002234C7">
        <w:rPr>
          <w:lang w:val="en-CA"/>
        </w:rPr>
        <w:t xml:space="preserve">lipping bounds are determined from the original signal characteristics and encoded in the slice-header </w:t>
      </w:r>
      <w:r w:rsidR="00A02FFD">
        <w:rPr>
          <w:lang w:val="en-CA"/>
        </w:rPr>
        <w:t xml:space="preserve">possibly </w:t>
      </w:r>
      <w:r w:rsidR="002234C7" w:rsidRPr="002234C7">
        <w:rPr>
          <w:lang w:val="en-CA"/>
        </w:rPr>
        <w:t xml:space="preserve">using prediction reference frame clipping bounds (in </w:t>
      </w:r>
      <w:r>
        <w:rPr>
          <w:lang w:val="en-CA"/>
        </w:rPr>
        <w:t>Inter</w:t>
      </w:r>
      <w:r w:rsidR="002234C7" w:rsidRPr="002234C7">
        <w:rPr>
          <w:lang w:val="en-CA"/>
        </w:rPr>
        <w:t xml:space="preserve"> pictures). Residuals smoothing for clipped samples is </w:t>
      </w:r>
      <w:r w:rsidR="005A7699">
        <w:rPr>
          <w:lang w:val="en-CA"/>
        </w:rPr>
        <w:t xml:space="preserve">optionally </w:t>
      </w:r>
      <w:r w:rsidR="002234C7" w:rsidRPr="002234C7">
        <w:rPr>
          <w:lang w:val="en-CA"/>
        </w:rPr>
        <w:t>applied (encoder only modification).</w:t>
      </w:r>
      <w:r w:rsidR="000736C3">
        <w:rPr>
          <w:lang w:val="en-CA"/>
        </w:rPr>
        <w:t xml:space="preserve"> </w:t>
      </w:r>
      <w:r>
        <w:rPr>
          <w:lang w:val="en-CA"/>
        </w:rPr>
        <w:t xml:space="preserve">Three tests have been made. Test1 uses in-loop adaptive clipping, with </w:t>
      </w:r>
      <w:r w:rsidRPr="002234C7">
        <w:rPr>
          <w:lang w:val="en-CA"/>
        </w:rPr>
        <w:t>clipping bounds</w:t>
      </w:r>
      <w:r>
        <w:rPr>
          <w:lang w:val="en-CA"/>
        </w:rPr>
        <w:t xml:space="preserve"> </w:t>
      </w:r>
      <w:r>
        <w:t>coded in the slice header without prediction</w:t>
      </w:r>
      <w:r>
        <w:rPr>
          <w:lang w:val="en-CA"/>
        </w:rPr>
        <w:t xml:space="preserve">. Test2 uses in-loop adaptive clipping, with </w:t>
      </w:r>
      <w:r w:rsidRPr="002234C7">
        <w:rPr>
          <w:lang w:val="en-CA"/>
        </w:rPr>
        <w:t>clipping bounds</w:t>
      </w:r>
      <w:r>
        <w:rPr>
          <w:lang w:val="en-CA"/>
        </w:rPr>
        <w:t xml:space="preserve"> </w:t>
      </w:r>
      <w:r>
        <w:t>coded in the slice header with prediction</w:t>
      </w:r>
      <w:r>
        <w:rPr>
          <w:lang w:val="en-CA"/>
        </w:rPr>
        <w:t>. Test2b applies on a smoothing to the prediction residual, while Test2a does not.</w:t>
      </w:r>
      <w:r w:rsidR="00DD788C">
        <w:rPr>
          <w:lang w:val="en-CA"/>
        </w:rPr>
        <w:t xml:space="preserve"> Test3 uses out-of-loop clipping</w:t>
      </w:r>
      <w:r>
        <w:rPr>
          <w:lang w:val="en-CA"/>
        </w:rPr>
        <w:t xml:space="preserve">. </w:t>
      </w:r>
      <w:r w:rsidR="00DD788C">
        <w:rPr>
          <w:lang w:val="en-CA"/>
        </w:rPr>
        <w:t xml:space="preserve">It is reported that the best results are obtained with Test2b, with 0.19% (AI), 0.41% (RA), 0.33% (LDB), 0.40% (LDP) BD-rate </w:t>
      </w:r>
      <w:proofErr w:type="spellStart"/>
      <w:r w:rsidR="00DD788C">
        <w:rPr>
          <w:lang w:val="en-CA"/>
        </w:rPr>
        <w:t>luma</w:t>
      </w:r>
      <w:proofErr w:type="spellEnd"/>
      <w:r w:rsidR="00DD788C">
        <w:rPr>
          <w:lang w:val="en-CA"/>
        </w:rPr>
        <w:t xml:space="preserve"> gains</w:t>
      </w:r>
      <w:r w:rsidR="005E596D">
        <w:rPr>
          <w:lang w:val="en-CA"/>
        </w:rPr>
        <w:t xml:space="preserve">, with a negligible runtime impact. </w:t>
      </w:r>
    </w:p>
    <w:p w14:paraId="78E2D7C0" w14:textId="77777777" w:rsidR="00745F6B" w:rsidRPr="005B217D" w:rsidRDefault="00B448E7" w:rsidP="00E11923">
      <w:pPr>
        <w:pStyle w:val="Heading1"/>
        <w:rPr>
          <w:lang w:val="en-CA"/>
        </w:rPr>
      </w:pPr>
      <w:r>
        <w:rPr>
          <w:lang w:val="en-CA"/>
        </w:rPr>
        <w:t>Introduction</w:t>
      </w:r>
    </w:p>
    <w:p w14:paraId="51D5D09C" w14:textId="5273D588" w:rsidR="00EF7435" w:rsidRDefault="00EF7435">
      <w:pPr>
        <w:jc w:val="both"/>
        <w:rPr>
          <w:szCs w:val="22"/>
          <w:lang w:val="en-CA"/>
        </w:rPr>
      </w:pPr>
      <w:r>
        <w:rPr>
          <w:szCs w:val="22"/>
          <w:lang w:val="en-CA"/>
        </w:rPr>
        <w:t>EE7 goal is to investigate in-loop adaptive clipping, with signaling of the clipping bounds in slice header. D</w:t>
      </w:r>
      <w:r w:rsidR="002234C7">
        <w:rPr>
          <w:szCs w:val="22"/>
          <w:lang w:val="en-CA"/>
        </w:rPr>
        <w:t>etail</w:t>
      </w:r>
      <w:r>
        <w:rPr>
          <w:szCs w:val="22"/>
          <w:lang w:val="en-CA"/>
        </w:rPr>
        <w:t>ed</w:t>
      </w:r>
      <w:r w:rsidR="002234C7">
        <w:rPr>
          <w:szCs w:val="22"/>
          <w:lang w:val="en-CA"/>
        </w:rPr>
        <w:t xml:space="preserve"> description of adaptive </w:t>
      </w:r>
      <w:r w:rsidR="002234C7" w:rsidRPr="005A7699">
        <w:rPr>
          <w:szCs w:val="22"/>
          <w:lang w:val="en-CA"/>
        </w:rPr>
        <w:t xml:space="preserve">clipping tool can be found in [2]. </w:t>
      </w:r>
      <w:r>
        <w:rPr>
          <w:szCs w:val="22"/>
          <w:lang w:val="en-CA"/>
        </w:rPr>
        <w:t>The next section provides a description of the different tests. Section III reports the objective results for these different tests. Next section provides some visual assessment hints.</w:t>
      </w:r>
    </w:p>
    <w:p w14:paraId="1A4AAE30" w14:textId="11B617F3" w:rsidR="007523F6" w:rsidRDefault="002234C7" w:rsidP="007523F6">
      <w:pPr>
        <w:pStyle w:val="Heading1"/>
      </w:pPr>
      <w:r>
        <w:rPr>
          <w:szCs w:val="22"/>
          <w:lang w:val="en-CA"/>
        </w:rPr>
        <w:t>Tests</w:t>
      </w:r>
      <w:r w:rsidR="007523F6">
        <w:rPr>
          <w:lang w:val="en-CA"/>
        </w:rPr>
        <w:t xml:space="preserve"> </w:t>
      </w:r>
      <w:r w:rsidR="007523F6" w:rsidRPr="007523F6">
        <w:t>description</w:t>
      </w:r>
    </w:p>
    <w:p w14:paraId="42987740" w14:textId="77777777" w:rsidR="002234C7" w:rsidRDefault="002234C7" w:rsidP="0013158B">
      <w:pPr>
        <w:pStyle w:val="Heading2"/>
      </w:pPr>
      <w:r>
        <w:t>Test1 No prediction</w:t>
      </w:r>
    </w:p>
    <w:p w14:paraId="341C79A8" w14:textId="240D86DF" w:rsidR="002234C7" w:rsidRDefault="00805308" w:rsidP="0084796D">
      <w:pPr>
        <w:jc w:val="both"/>
      </w:pPr>
      <w:r>
        <w:t>In test1, c</w:t>
      </w:r>
      <w:r w:rsidR="002234C7">
        <w:t xml:space="preserve">lipping bounds are encoded in the slice header without prediction. The </w:t>
      </w:r>
      <w:r>
        <w:t xml:space="preserve">clipping </w:t>
      </w:r>
      <w:r w:rsidR="002234C7">
        <w:t>uses these clipping bounds in place of the regular clipping bounds [0;(1&lt;&lt;</w:t>
      </w:r>
      <w:proofErr w:type="spellStart"/>
      <w:r w:rsidR="002234C7">
        <w:t>bitdepth</w:t>
      </w:r>
      <w:proofErr w:type="spellEnd"/>
      <w:r w:rsidR="002234C7">
        <w:t xml:space="preserve">)-1], </w:t>
      </w:r>
      <w:r w:rsidR="00F70AD6">
        <w:t xml:space="preserve">including </w:t>
      </w:r>
      <w:r w:rsidR="002234C7">
        <w:t>for pictures stored in the DPB.</w:t>
      </w:r>
    </w:p>
    <w:p w14:paraId="6258A9EA" w14:textId="35FBD2EF" w:rsidR="00C63BAB" w:rsidRDefault="00C63BAB" w:rsidP="0084796D">
      <w:pPr>
        <w:jc w:val="both"/>
      </w:pPr>
      <w:r>
        <w:t xml:space="preserve">Complexity tradeoffs: the clipping bounds are decoded without prediction and the adaptive clipping is done at each stage. It just replaces the </w:t>
      </w:r>
      <w:r w:rsidR="00F70AD6">
        <w:t xml:space="preserve">regular </w:t>
      </w:r>
      <w:r>
        <w:t xml:space="preserve">clipping which depends on the internal </w:t>
      </w:r>
      <w:proofErr w:type="spellStart"/>
      <w:r>
        <w:t>bitdepth</w:t>
      </w:r>
      <w:proofErr w:type="spellEnd"/>
      <w:r>
        <w:t>.</w:t>
      </w:r>
    </w:p>
    <w:p w14:paraId="66CBFADB" w14:textId="03A26BEA" w:rsidR="0013158B" w:rsidRDefault="0013158B" w:rsidP="0084796D">
      <w:pPr>
        <w:jc w:val="both"/>
      </w:pPr>
      <w:r>
        <w:t>Cross-check: the test1 configuration is cross-checked by Samsung (</w:t>
      </w:r>
      <w:r w:rsidRPr="000E29BB">
        <w:rPr>
          <w:rPrChange w:id="5" w:author="Galpin Franck" w:date="2016-10-07T16:44:00Z">
            <w:rPr>
              <w:highlight w:val="yellow"/>
            </w:rPr>
          </w:rPrChange>
        </w:rPr>
        <w:t>see JVET-</w:t>
      </w:r>
      <w:del w:id="6" w:author="Galpin Franck" w:date="2016-10-07T16:44:00Z">
        <w:r w:rsidRPr="000E29BB" w:rsidDel="000E29BB">
          <w:rPr>
            <w:rPrChange w:id="7" w:author="Galpin Franck" w:date="2016-10-07T16:44:00Z">
              <w:rPr>
                <w:highlight w:val="yellow"/>
              </w:rPr>
            </w:rPrChange>
          </w:rPr>
          <w:delText>xxx</w:delText>
        </w:r>
      </w:del>
      <w:ins w:id="8" w:author="Galpin Franck" w:date="2016-10-07T16:44:00Z">
        <w:r w:rsidR="000E29BB">
          <w:t>D0094</w:t>
        </w:r>
      </w:ins>
      <w:r w:rsidRPr="000E29BB">
        <w:rPr>
          <w:rPrChange w:id="9" w:author="Galpin Franck" w:date="2016-10-07T16:44:00Z">
            <w:rPr>
              <w:highlight w:val="yellow"/>
            </w:rPr>
          </w:rPrChange>
        </w:rPr>
        <w:t>.doc</w:t>
      </w:r>
      <w:r>
        <w:t>).</w:t>
      </w:r>
    </w:p>
    <w:p w14:paraId="3C1672D1" w14:textId="43BE0DF1" w:rsidR="00873E51" w:rsidRPr="00A52054" w:rsidRDefault="00873E51" w:rsidP="00C63BAB">
      <w:pPr>
        <w:rPr>
          <w:lang w:val="fr-FR"/>
        </w:rPr>
      </w:pPr>
      <w:r w:rsidRPr="00A52054">
        <w:rPr>
          <w:lang w:val="fr-FR"/>
        </w:rPr>
        <w:t xml:space="preserve">Source </w:t>
      </w:r>
      <w:proofErr w:type="gramStart"/>
      <w:r w:rsidRPr="00A52054">
        <w:rPr>
          <w:lang w:val="fr-FR"/>
        </w:rPr>
        <w:t>code:</w:t>
      </w:r>
      <w:proofErr w:type="gramEnd"/>
      <w:r w:rsidRPr="00A52054">
        <w:rPr>
          <w:lang w:val="fr-FR"/>
        </w:rPr>
        <w:t xml:space="preserve"> </w:t>
      </w:r>
      <w:proofErr w:type="spellStart"/>
      <w:r w:rsidRPr="00A52054">
        <w:rPr>
          <w:lang w:val="fr-FR"/>
        </w:rPr>
        <w:t>available</w:t>
      </w:r>
      <w:proofErr w:type="spellEnd"/>
      <w:r w:rsidRPr="00A52054">
        <w:rPr>
          <w:lang w:val="fr-FR"/>
        </w:rPr>
        <w:t xml:space="preserve"> at </w:t>
      </w:r>
      <w:r w:rsidR="00A52054" w:rsidRPr="00A52054">
        <w:rPr>
          <w:lang w:val="fr-FR"/>
        </w:rPr>
        <w:t xml:space="preserve"> </w:t>
      </w:r>
      <w:r w:rsidR="00A04B89">
        <w:fldChar w:fldCharType="begin"/>
      </w:r>
      <w:r w:rsidR="00A04B89" w:rsidRPr="006F6F1A">
        <w:rPr>
          <w:lang w:val="fr-FR"/>
          <w:rPrChange w:id="10" w:author="Galpin Franck" w:date="2016-10-07T16:41:00Z">
            <w:rPr/>
          </w:rPrChange>
        </w:rPr>
        <w:instrText xml:space="preserve"> HYPERLINK "https://jvet.hhi.fraunhofer.de/svn/svn_HMJEMSoftware/branches/candidates/HM-16.6-JEM-3.0-EE7_CLIPPING_T1/" </w:instrText>
      </w:r>
      <w:r w:rsidR="00A04B89">
        <w:fldChar w:fldCharType="separate"/>
      </w:r>
      <w:r w:rsidR="00A52054" w:rsidRPr="00A52054">
        <w:rPr>
          <w:rStyle w:val="Hyperlink"/>
          <w:lang w:val="fr-FR"/>
        </w:rPr>
        <w:t>https://jvet.hhi.fraunhofer.de/svn/svn_HMJEMSoftware/branches/candidates/HM-16.6-JEM-3.0-EE7_CLIPPING_T1/</w:t>
      </w:r>
      <w:r w:rsidR="00A04B89">
        <w:rPr>
          <w:rStyle w:val="Hyperlink"/>
          <w:lang w:val="fr-FR"/>
        </w:rPr>
        <w:fldChar w:fldCharType="end"/>
      </w:r>
      <w:r w:rsidR="00A52054" w:rsidRPr="00A52054">
        <w:rPr>
          <w:lang w:val="fr-FR"/>
        </w:rPr>
        <w:t>.</w:t>
      </w:r>
    </w:p>
    <w:p w14:paraId="779E684D" w14:textId="36EC784C" w:rsidR="002234C7" w:rsidRDefault="002234C7" w:rsidP="0013158B">
      <w:pPr>
        <w:pStyle w:val="Heading2"/>
      </w:pPr>
      <w:r>
        <w:lastRenderedPageBreak/>
        <w:t>Test2 Original adaptive clipping tool</w:t>
      </w:r>
    </w:p>
    <w:p w14:paraId="7C39836E" w14:textId="5F88981A" w:rsidR="002234C7" w:rsidRDefault="002234C7" w:rsidP="002234C7">
      <w:pPr>
        <w:pStyle w:val="Heading3"/>
      </w:pPr>
      <w:r>
        <w:t>Test2a</w:t>
      </w:r>
    </w:p>
    <w:p w14:paraId="50848EDC" w14:textId="6431D0C5" w:rsidR="002234C7" w:rsidRDefault="00F70AD6" w:rsidP="0084796D">
      <w:pPr>
        <w:jc w:val="both"/>
      </w:pPr>
      <w:r>
        <w:t>In test2</w:t>
      </w:r>
      <w:r w:rsidR="00AE576A">
        <w:t>a</w:t>
      </w:r>
      <w:r>
        <w:t xml:space="preserve">, clipping </w:t>
      </w:r>
      <w:r w:rsidR="002234C7">
        <w:t>bounds are encoded in the slice header, possibly predicted with previously encoded clipping bounds. As in test</w:t>
      </w:r>
      <w:r>
        <w:t>1</w:t>
      </w:r>
      <w:r w:rsidR="002234C7">
        <w:t xml:space="preserve">, these clipping bounds </w:t>
      </w:r>
      <w:r>
        <w:t>replace the</w:t>
      </w:r>
      <w:r w:rsidR="002234C7">
        <w:t xml:space="preserve"> regular bounds [0; (1&lt;&lt;</w:t>
      </w:r>
      <w:proofErr w:type="spellStart"/>
      <w:r w:rsidR="002234C7">
        <w:t>bitdepth</w:t>
      </w:r>
      <w:proofErr w:type="spellEnd"/>
      <w:r w:rsidR="002234C7">
        <w:t>)-1], includ</w:t>
      </w:r>
      <w:r>
        <w:t>ing</w:t>
      </w:r>
      <w:r w:rsidR="002234C7">
        <w:t xml:space="preserve"> for pictures stored in the DPB.</w:t>
      </w:r>
    </w:p>
    <w:p w14:paraId="031B18B0" w14:textId="7C172053" w:rsidR="00C63BAB" w:rsidRDefault="00C63BAB" w:rsidP="0084796D">
      <w:pPr>
        <w:jc w:val="both"/>
      </w:pPr>
      <w:r>
        <w:t xml:space="preserve">Complexity tradeoffs: Same as in test1 + a few additions and tests to decode the bounds in predictive mode, the complexity being negligible as it is performed at frame level. The decoded clipping bounds need to be stored in the DPB at frame level, hence with a negligible memory footprint. </w:t>
      </w:r>
    </w:p>
    <w:p w14:paraId="163FFA36" w14:textId="22A6DC50" w:rsidR="002234C7" w:rsidRDefault="0013158B" w:rsidP="0084796D">
      <w:pPr>
        <w:jc w:val="both"/>
      </w:pPr>
      <w:r>
        <w:t>Cross-check: the test2 configuration is cross-checked by Orange (</w:t>
      </w:r>
      <w:r w:rsidRPr="000E29BB">
        <w:rPr>
          <w:rPrChange w:id="11" w:author="Galpin Franck" w:date="2016-10-07T16:44:00Z">
            <w:rPr>
              <w:highlight w:val="yellow"/>
            </w:rPr>
          </w:rPrChange>
        </w:rPr>
        <w:t>see JVET-</w:t>
      </w:r>
      <w:del w:id="12" w:author="Galpin Franck" w:date="2016-10-07T16:44:00Z">
        <w:r w:rsidRPr="000E29BB" w:rsidDel="000E29BB">
          <w:rPr>
            <w:rPrChange w:id="13" w:author="Galpin Franck" w:date="2016-10-07T16:44:00Z">
              <w:rPr>
                <w:highlight w:val="yellow"/>
              </w:rPr>
            </w:rPrChange>
          </w:rPr>
          <w:delText>xxx</w:delText>
        </w:r>
      </w:del>
      <w:ins w:id="14" w:author="Galpin Franck" w:date="2016-10-07T16:44:00Z">
        <w:r w:rsidR="000E29BB">
          <w:t>D0063</w:t>
        </w:r>
      </w:ins>
      <w:r w:rsidRPr="000E29BB">
        <w:rPr>
          <w:rPrChange w:id="15" w:author="Galpin Franck" w:date="2016-10-07T16:44:00Z">
            <w:rPr>
              <w:highlight w:val="yellow"/>
            </w:rPr>
          </w:rPrChange>
        </w:rPr>
        <w:t>.doc</w:t>
      </w:r>
      <w:r>
        <w:t>).</w:t>
      </w:r>
    </w:p>
    <w:p w14:paraId="35CD32E5" w14:textId="0B959DBA" w:rsidR="00A52054" w:rsidRPr="00A52054" w:rsidRDefault="00873E51">
      <w:r>
        <w:t xml:space="preserve">Source code: available at </w:t>
      </w:r>
      <w:hyperlink r:id="rId10" w:history="1">
        <w:r w:rsidR="00A52054" w:rsidRPr="00033658">
          <w:rPr>
            <w:rStyle w:val="Hyperlink"/>
          </w:rPr>
          <w:t>https://jvet.hhi.fraunhofer.de/svn/svn_HMJEMSoftware/branches/candidates/HM-16.6-JEM-3.0-EE7_CLIPPING_T2/</w:t>
        </w:r>
      </w:hyperlink>
      <w:r w:rsidR="00A52054" w:rsidRPr="00A52054">
        <w:t xml:space="preserve"> with macro EE7_ADAPTIVE_CLIP_EM</w:t>
      </w:r>
      <w:r w:rsidR="00A52054">
        <w:t xml:space="preserve"> and </w:t>
      </w:r>
      <w:r w:rsidR="00A52054" w:rsidRPr="00A52054">
        <w:t>EE7_ADAPTIVE_CLIP_EM</w:t>
      </w:r>
      <w:r w:rsidR="0079760A">
        <w:t>2</w:t>
      </w:r>
      <w:r w:rsidR="00A52054">
        <w:t xml:space="preserve"> equal to 0.</w:t>
      </w:r>
    </w:p>
    <w:p w14:paraId="6366AC56" w14:textId="40CFBBED" w:rsidR="002234C7" w:rsidRDefault="002234C7" w:rsidP="002234C7">
      <w:pPr>
        <w:pStyle w:val="Heading3"/>
      </w:pPr>
      <w:r>
        <w:t>Test2b</w:t>
      </w:r>
    </w:p>
    <w:p w14:paraId="2F6E9826" w14:textId="692EE8DD" w:rsidR="002234C7" w:rsidRDefault="00AE576A" w:rsidP="0084796D">
      <w:pPr>
        <w:jc w:val="both"/>
      </w:pPr>
      <w:r>
        <w:t xml:space="preserve">Test2b </w:t>
      </w:r>
      <w:r w:rsidR="002234C7">
        <w:t>is same as test2</w:t>
      </w:r>
      <w:r>
        <w:t>a,</w:t>
      </w:r>
      <w:r w:rsidR="002234C7">
        <w:t xml:space="preserve"> but residual smoothing method is activated (see [2]).</w:t>
      </w:r>
    </w:p>
    <w:p w14:paraId="1E401620" w14:textId="166270FD" w:rsidR="00C63BAB" w:rsidRDefault="00C63BAB" w:rsidP="0084796D">
      <w:pPr>
        <w:jc w:val="both"/>
      </w:pPr>
      <w:r>
        <w:t>Complexity tradeoffs: same as test2</w:t>
      </w:r>
      <w:r w:rsidR="00AE576A">
        <w:t>a</w:t>
      </w:r>
      <w:r>
        <w:t xml:space="preserve"> + optional encoding method performed on residual block. No added complexity at decoder.</w:t>
      </w:r>
    </w:p>
    <w:p w14:paraId="0D78C68B" w14:textId="6EDC7259" w:rsidR="0013158B" w:rsidRDefault="0013158B" w:rsidP="0084796D">
      <w:pPr>
        <w:jc w:val="both"/>
      </w:pPr>
      <w:r>
        <w:t>Cross-check: the test2b configuration is cross-checked by Orange (</w:t>
      </w:r>
      <w:r w:rsidRPr="000E29BB">
        <w:rPr>
          <w:rPrChange w:id="16" w:author="Galpin Franck" w:date="2016-10-07T16:44:00Z">
            <w:rPr>
              <w:highlight w:val="yellow"/>
            </w:rPr>
          </w:rPrChange>
        </w:rPr>
        <w:t>see JVET-</w:t>
      </w:r>
      <w:del w:id="17" w:author="Galpin Franck" w:date="2016-10-07T16:44:00Z">
        <w:r w:rsidRPr="000E29BB" w:rsidDel="000E29BB">
          <w:rPr>
            <w:rPrChange w:id="18" w:author="Galpin Franck" w:date="2016-10-07T16:44:00Z">
              <w:rPr>
                <w:highlight w:val="yellow"/>
              </w:rPr>
            </w:rPrChange>
          </w:rPr>
          <w:delText>xxx</w:delText>
        </w:r>
      </w:del>
      <w:ins w:id="19" w:author="Galpin Franck" w:date="2016-10-07T16:44:00Z">
        <w:r w:rsidR="000E29BB">
          <w:t>D0063</w:t>
        </w:r>
      </w:ins>
      <w:r w:rsidRPr="000E29BB">
        <w:rPr>
          <w:rPrChange w:id="20" w:author="Galpin Franck" w:date="2016-10-07T16:44:00Z">
            <w:rPr>
              <w:highlight w:val="yellow"/>
            </w:rPr>
          </w:rPrChange>
        </w:rPr>
        <w:t>.doc</w:t>
      </w:r>
      <w:r>
        <w:t>).</w:t>
      </w:r>
    </w:p>
    <w:p w14:paraId="593C01A4" w14:textId="05D09169" w:rsidR="00A52054" w:rsidRPr="00A52054" w:rsidRDefault="00A52054" w:rsidP="00A52054">
      <w:r>
        <w:t xml:space="preserve">Source code: available at </w:t>
      </w:r>
      <w:hyperlink r:id="rId11" w:history="1">
        <w:r w:rsidRPr="00033658">
          <w:rPr>
            <w:rStyle w:val="Hyperlink"/>
          </w:rPr>
          <w:t>https://jvet.hhi.fraunhofer.de/svn/svn_HMJEMSoftware/branches/candidates/HM-16.6-JEM-3.0-EE7_CLIPPING_T2/</w:t>
        </w:r>
      </w:hyperlink>
      <w:r w:rsidRPr="00A52054">
        <w:t xml:space="preserve"> with macro EE7_ADAPTIVE_CLIP_EM</w:t>
      </w:r>
      <w:r>
        <w:t xml:space="preserve"> and </w:t>
      </w:r>
      <w:r w:rsidRPr="00A52054">
        <w:t>EE7_ADAPTIVE_CLIP_EM</w:t>
      </w:r>
      <w:r w:rsidR="0079760A">
        <w:t>2</w:t>
      </w:r>
      <w:r>
        <w:t xml:space="preserve"> equal to 1.</w:t>
      </w:r>
    </w:p>
    <w:p w14:paraId="177A3CD2" w14:textId="78C0D657" w:rsidR="002234C7" w:rsidRDefault="002234C7" w:rsidP="002234C7">
      <w:pPr>
        <w:pStyle w:val="Heading2"/>
      </w:pPr>
      <w:r>
        <w:t xml:space="preserve">Test3 </w:t>
      </w:r>
      <w:r w:rsidR="001C5130">
        <w:t>o</w:t>
      </w:r>
      <w:r>
        <w:t>ut</w:t>
      </w:r>
      <w:r w:rsidR="001C5130">
        <w:t>-</w:t>
      </w:r>
      <w:r>
        <w:t>of</w:t>
      </w:r>
      <w:r w:rsidR="001C5130">
        <w:t>-</w:t>
      </w:r>
      <w:r>
        <w:t xml:space="preserve">loop clipping </w:t>
      </w:r>
    </w:p>
    <w:p w14:paraId="4FEF27CD" w14:textId="76921285" w:rsidR="002234C7" w:rsidRDefault="002234C7" w:rsidP="002234C7">
      <w:pPr>
        <w:jc w:val="both"/>
      </w:pPr>
      <w:r>
        <w:t>As in test2</w:t>
      </w:r>
      <w:r w:rsidR="001C5130">
        <w:t>a/b</w:t>
      </w:r>
      <w:r>
        <w:t xml:space="preserve">, </w:t>
      </w:r>
      <w:r w:rsidR="001C5130">
        <w:t>c</w:t>
      </w:r>
      <w:r>
        <w:t xml:space="preserve">lipping bounds are encoded in the slice header, possibly predicted with previously encoded clipping bounds. But the </w:t>
      </w:r>
      <w:r w:rsidR="001C5130">
        <w:t>clipping applies</w:t>
      </w:r>
      <w:r>
        <w:t xml:space="preserve"> only for displayed samples</w:t>
      </w:r>
      <w:r w:rsidR="001C5130">
        <w:t xml:space="preserve"> (PSNR calculation)</w:t>
      </w:r>
      <w:r>
        <w:t xml:space="preserve">, </w:t>
      </w:r>
      <w:r w:rsidR="001C5130">
        <w:t>and does not apply</w:t>
      </w:r>
      <w:r>
        <w:t xml:space="preserve"> in the loop, </w:t>
      </w:r>
      <w:r w:rsidR="001C5130">
        <w:t xml:space="preserve">where </w:t>
      </w:r>
      <w:r>
        <w:t>regular clipping [0; (1&lt;&lt;</w:t>
      </w:r>
      <w:proofErr w:type="spellStart"/>
      <w:r>
        <w:t>bitdepth</w:t>
      </w:r>
      <w:proofErr w:type="spellEnd"/>
      <w:r>
        <w:t xml:space="preserve">)-1] is used. </w:t>
      </w:r>
      <w:r w:rsidR="001C5130">
        <w:t>Pictures i</w:t>
      </w:r>
      <w:r>
        <w:t>n DPB</w:t>
      </w:r>
      <w:r w:rsidR="001C5130">
        <w:t xml:space="preserve"> </w:t>
      </w:r>
      <w:r>
        <w:t>use regular clipping [0; (1&lt;&lt;</w:t>
      </w:r>
      <w:proofErr w:type="spellStart"/>
      <w:r>
        <w:t>bitdepth</w:t>
      </w:r>
      <w:proofErr w:type="spellEnd"/>
      <w:r>
        <w:t>)-1].</w:t>
      </w:r>
    </w:p>
    <w:p w14:paraId="43B5F713" w14:textId="0DF90AB1" w:rsidR="002234C7" w:rsidRDefault="00C63BAB" w:rsidP="002234C7">
      <w:pPr>
        <w:jc w:val="both"/>
      </w:pPr>
      <w:r>
        <w:t>Complexity tradeoffs: bounds decoding is the same as in test2</w:t>
      </w:r>
      <w:r w:rsidR="001C5130">
        <w:t>a/b</w:t>
      </w:r>
      <w:r>
        <w:t>. The clipping is done only once after the frame decoding, and could be performed out-of-decoding-loop.</w:t>
      </w:r>
    </w:p>
    <w:p w14:paraId="47CF630C" w14:textId="771EADD8" w:rsidR="0013158B" w:rsidRDefault="0013158B" w:rsidP="0013158B">
      <w:r>
        <w:t>Cross-check: the test3 configuration is cross-checked by Samsung (</w:t>
      </w:r>
      <w:r w:rsidRPr="000E29BB">
        <w:rPr>
          <w:rPrChange w:id="21" w:author="Galpin Franck" w:date="2016-10-07T16:45:00Z">
            <w:rPr>
              <w:highlight w:val="yellow"/>
            </w:rPr>
          </w:rPrChange>
        </w:rPr>
        <w:t>see JVET-</w:t>
      </w:r>
      <w:del w:id="22" w:author="Galpin Franck" w:date="2016-10-07T16:45:00Z">
        <w:r w:rsidRPr="000E29BB" w:rsidDel="000E29BB">
          <w:rPr>
            <w:rPrChange w:id="23" w:author="Galpin Franck" w:date="2016-10-07T16:45:00Z">
              <w:rPr>
                <w:highlight w:val="yellow"/>
              </w:rPr>
            </w:rPrChange>
          </w:rPr>
          <w:delText>xxx</w:delText>
        </w:r>
      </w:del>
      <w:ins w:id="24" w:author="Galpin Franck" w:date="2016-10-07T16:45:00Z">
        <w:r w:rsidR="000E29BB">
          <w:t>D0094</w:t>
        </w:r>
      </w:ins>
      <w:r w:rsidRPr="000E29BB">
        <w:rPr>
          <w:rPrChange w:id="25" w:author="Galpin Franck" w:date="2016-10-07T16:45:00Z">
            <w:rPr>
              <w:highlight w:val="yellow"/>
            </w:rPr>
          </w:rPrChange>
        </w:rPr>
        <w:t>.doc</w:t>
      </w:r>
      <w:r>
        <w:t>).</w:t>
      </w:r>
    </w:p>
    <w:p w14:paraId="6C9268E7" w14:textId="12861013" w:rsidR="0013158B" w:rsidRPr="00A52054" w:rsidRDefault="00A52054" w:rsidP="00A52054">
      <w:pPr>
        <w:rPr>
          <w:lang w:val="fr-FR"/>
        </w:rPr>
      </w:pPr>
      <w:r w:rsidRPr="00A52054">
        <w:rPr>
          <w:lang w:val="fr-FR"/>
        </w:rPr>
        <w:t xml:space="preserve">Source </w:t>
      </w:r>
      <w:proofErr w:type="gramStart"/>
      <w:r w:rsidRPr="00A52054">
        <w:rPr>
          <w:lang w:val="fr-FR"/>
        </w:rPr>
        <w:t>code:</w:t>
      </w:r>
      <w:proofErr w:type="gramEnd"/>
      <w:r w:rsidRPr="00A52054">
        <w:rPr>
          <w:lang w:val="fr-FR"/>
        </w:rPr>
        <w:t xml:space="preserve"> </w:t>
      </w:r>
      <w:proofErr w:type="spellStart"/>
      <w:r w:rsidRPr="00A52054">
        <w:rPr>
          <w:lang w:val="fr-FR"/>
        </w:rPr>
        <w:t>available</w:t>
      </w:r>
      <w:proofErr w:type="spellEnd"/>
      <w:r w:rsidRPr="00A52054">
        <w:rPr>
          <w:lang w:val="fr-FR"/>
        </w:rPr>
        <w:t xml:space="preserve"> at  </w:t>
      </w:r>
      <w:r w:rsidR="00A04B89">
        <w:fldChar w:fldCharType="begin"/>
      </w:r>
      <w:r w:rsidR="00A04B89" w:rsidRPr="006F6F1A">
        <w:rPr>
          <w:lang w:val="fr-FR"/>
          <w:rPrChange w:id="26" w:author="Galpin Franck" w:date="2016-10-07T16:41:00Z">
            <w:rPr/>
          </w:rPrChange>
        </w:rPr>
        <w:instrText xml:space="preserve"> HYPERLINK "https://jvet.hhi.fraunhofer.de/svn/svn_HMJEMSoftware/branches/candidates/HM-16.6-JEM-3.0-EE7_CLIPPING_T3/" </w:instrText>
      </w:r>
      <w:r w:rsidR="00A04B89">
        <w:fldChar w:fldCharType="separate"/>
      </w:r>
      <w:r w:rsidRPr="00033658">
        <w:rPr>
          <w:rStyle w:val="Hyperlink"/>
          <w:lang w:val="fr-FR"/>
        </w:rPr>
        <w:t>https://jvet.hhi.fraunhofer.de/svn/svn_HMJEMSoftware/branches/candidates/HM-16.6-JEM-3.0-EE7_CLIPPING_T3/</w:t>
      </w:r>
      <w:r w:rsidR="00A04B89">
        <w:rPr>
          <w:rStyle w:val="Hyperlink"/>
          <w:lang w:val="fr-FR"/>
        </w:rPr>
        <w:fldChar w:fldCharType="end"/>
      </w:r>
    </w:p>
    <w:p w14:paraId="4CCCF47A" w14:textId="77777777" w:rsidR="007523F6" w:rsidRDefault="007523F6" w:rsidP="007523F6">
      <w:pPr>
        <w:pStyle w:val="Heading1"/>
        <w:rPr>
          <w:lang w:val="en-CA"/>
        </w:rPr>
      </w:pPr>
      <w:r>
        <w:rPr>
          <w:lang w:val="en-CA"/>
        </w:rPr>
        <w:t>Simulation results</w:t>
      </w:r>
    </w:p>
    <w:p w14:paraId="37327399" w14:textId="33C201F7" w:rsidR="00770BEB" w:rsidRDefault="00F2143F" w:rsidP="00F2143F">
      <w:pPr>
        <w:jc w:val="both"/>
        <w:rPr>
          <w:lang w:val="en-CA"/>
        </w:rPr>
      </w:pPr>
      <w:r>
        <w:rPr>
          <w:lang w:val="en-CA"/>
        </w:rPr>
        <w:t>The proposed t</w:t>
      </w:r>
      <w:r w:rsidR="002234C7">
        <w:rPr>
          <w:lang w:val="en-CA"/>
        </w:rPr>
        <w:t>ests</w:t>
      </w:r>
      <w:r>
        <w:rPr>
          <w:lang w:val="en-CA"/>
        </w:rPr>
        <w:t xml:space="preserve"> </w:t>
      </w:r>
      <w:r w:rsidR="00EA6582">
        <w:rPr>
          <w:lang w:val="en-CA"/>
        </w:rPr>
        <w:t>have</w:t>
      </w:r>
      <w:r w:rsidR="002234C7">
        <w:rPr>
          <w:lang w:val="en-CA"/>
        </w:rPr>
        <w:t xml:space="preserve"> been implemented in the JEM3</w:t>
      </w:r>
      <w:r>
        <w:rPr>
          <w:lang w:val="en-CA"/>
        </w:rPr>
        <w:t>.0.</w:t>
      </w:r>
    </w:p>
    <w:p w14:paraId="20356C6A" w14:textId="34D23999" w:rsidR="00770BEB" w:rsidRDefault="00F2143F" w:rsidP="00770BEB">
      <w:pPr>
        <w:jc w:val="both"/>
        <w:rPr>
          <w:lang w:val="en-CA"/>
        </w:rPr>
      </w:pPr>
      <w:r>
        <w:rPr>
          <w:lang w:val="en-CA"/>
        </w:rPr>
        <w:fldChar w:fldCharType="begin"/>
      </w:r>
      <w:r>
        <w:rPr>
          <w:lang w:val="en-CA"/>
        </w:rPr>
        <w:instrText xml:space="preserve"> REF _Ref450816332 \h  \* MERGEFORMAT </w:instrText>
      </w:r>
      <w:r>
        <w:rPr>
          <w:lang w:val="en-CA"/>
        </w:rPr>
      </w:r>
      <w:r>
        <w:rPr>
          <w:lang w:val="en-CA"/>
        </w:rPr>
        <w:fldChar w:fldCharType="separate"/>
      </w:r>
      <w:r>
        <w:t xml:space="preserve">Table </w:t>
      </w:r>
      <w:r>
        <w:rPr>
          <w:noProof/>
        </w:rPr>
        <w:t>1</w:t>
      </w:r>
      <w:r>
        <w:rPr>
          <w:lang w:val="en-CA"/>
        </w:rPr>
        <w:fldChar w:fldCharType="end"/>
      </w:r>
      <w:r w:rsidR="00B942B4">
        <w:rPr>
          <w:lang w:val="en-CA"/>
        </w:rPr>
        <w:t xml:space="preserve"> </w:t>
      </w:r>
      <w:r w:rsidR="00770BEB">
        <w:rPr>
          <w:lang w:val="en-CA"/>
        </w:rPr>
        <w:t>to 4 summarize</w:t>
      </w:r>
      <w:r>
        <w:rPr>
          <w:lang w:val="en-CA"/>
        </w:rPr>
        <w:t xml:space="preserve"> the performance obtained </w:t>
      </w:r>
      <w:r w:rsidR="00770BEB">
        <w:rPr>
          <w:lang w:val="en-CA"/>
        </w:rPr>
        <w:t>for the different tests.</w:t>
      </w:r>
    </w:p>
    <w:p w14:paraId="72709FA4" w14:textId="7FF86663" w:rsidR="003D3E5B" w:rsidRDefault="00770BEB" w:rsidP="00770BEB">
      <w:pPr>
        <w:jc w:val="both"/>
        <w:rPr>
          <w:lang w:val="en-CA"/>
        </w:rPr>
      </w:pPr>
      <w:r>
        <w:rPr>
          <w:lang w:val="en-CA"/>
        </w:rPr>
        <w:t>As expected, the test1 and test2</w:t>
      </w:r>
      <w:r w:rsidR="005E596D">
        <w:rPr>
          <w:lang w:val="en-CA"/>
        </w:rPr>
        <w:t>a/b</w:t>
      </w:r>
      <w:r>
        <w:rPr>
          <w:lang w:val="en-CA"/>
        </w:rPr>
        <w:t xml:space="preserve"> give the same results for AI configuration </w:t>
      </w:r>
      <w:r w:rsidR="005A7699">
        <w:rPr>
          <w:lang w:val="en-CA"/>
        </w:rPr>
        <w:t xml:space="preserve">(as no prediction is done on the clipping bounds in Intra mode) </w:t>
      </w:r>
      <w:r>
        <w:rPr>
          <w:lang w:val="en-CA"/>
        </w:rPr>
        <w:t>and test2</w:t>
      </w:r>
      <w:r w:rsidR="005E596D">
        <w:rPr>
          <w:lang w:val="en-CA"/>
        </w:rPr>
        <w:t>a/b</w:t>
      </w:r>
      <w:r>
        <w:rPr>
          <w:lang w:val="en-CA"/>
        </w:rPr>
        <w:t xml:space="preserve"> gives better results for RA and LDB configuration.</w:t>
      </w:r>
    </w:p>
    <w:p w14:paraId="69A244CB" w14:textId="777CF2ED" w:rsidR="003D3E5B" w:rsidRDefault="003D3E5B" w:rsidP="00770BEB">
      <w:pPr>
        <w:jc w:val="both"/>
        <w:rPr>
          <w:lang w:val="en-CA"/>
        </w:rPr>
      </w:pPr>
      <w:r>
        <w:rPr>
          <w:lang w:val="en-CA"/>
        </w:rPr>
        <w:t>As test2</w:t>
      </w:r>
      <w:r w:rsidR="005E596D">
        <w:rPr>
          <w:lang w:val="en-CA"/>
        </w:rPr>
        <w:t>a/b</w:t>
      </w:r>
      <w:r>
        <w:rPr>
          <w:lang w:val="en-CA"/>
        </w:rPr>
        <w:t xml:space="preserve"> is using a more compact syntax at slice level, the effect is more noticeable at low bitrate</w:t>
      </w:r>
      <w:r w:rsidR="005E596D">
        <w:rPr>
          <w:lang w:val="en-CA"/>
        </w:rPr>
        <w:t>s</w:t>
      </w:r>
      <w:r>
        <w:rPr>
          <w:lang w:val="en-CA"/>
        </w:rPr>
        <w:t xml:space="preserve">, for example in class D or F. As an example, in RA configuration for the </w:t>
      </w:r>
      <w:proofErr w:type="spellStart"/>
      <w:r>
        <w:rPr>
          <w:lang w:val="en-CA"/>
        </w:rPr>
        <w:t>BQSquare</w:t>
      </w:r>
      <w:proofErr w:type="spellEnd"/>
      <w:r>
        <w:rPr>
          <w:lang w:val="en-CA"/>
        </w:rPr>
        <w:t xml:space="preserve"> sequence, the BD</w:t>
      </w:r>
      <w:r w:rsidR="005E596D">
        <w:rPr>
          <w:lang w:val="en-CA"/>
        </w:rPr>
        <w:t>-r</w:t>
      </w:r>
      <w:r>
        <w:rPr>
          <w:lang w:val="en-CA"/>
        </w:rPr>
        <w:t>ate</w:t>
      </w:r>
      <w:r w:rsidR="00BF07AF">
        <w:rPr>
          <w:lang w:val="en-CA"/>
        </w:rPr>
        <w:t xml:space="preserve"> </w:t>
      </w:r>
      <w:r>
        <w:rPr>
          <w:lang w:val="en-CA"/>
        </w:rPr>
        <w:t>are:</w:t>
      </w:r>
    </w:p>
    <w:p w14:paraId="71ADB4EA" w14:textId="77777777" w:rsidR="0013158B" w:rsidRDefault="0013158B" w:rsidP="00770BEB">
      <w:pPr>
        <w:jc w:val="both"/>
        <w:rPr>
          <w:lang w:val="en-CA"/>
        </w:rPr>
      </w:pPr>
    </w:p>
    <w:tbl>
      <w:tblPr>
        <w:tblStyle w:val="TableGrid"/>
        <w:tblW w:w="0" w:type="auto"/>
        <w:tblInd w:w="2850" w:type="dxa"/>
        <w:tblLook w:val="04A0" w:firstRow="1" w:lastRow="0" w:firstColumn="1" w:lastColumn="0" w:noHBand="0" w:noVBand="1"/>
      </w:tblPr>
      <w:tblGrid>
        <w:gridCol w:w="1758"/>
        <w:gridCol w:w="911"/>
        <w:gridCol w:w="911"/>
        <w:gridCol w:w="911"/>
      </w:tblGrid>
      <w:tr w:rsidR="00BF07AF" w14:paraId="7F4BB83F" w14:textId="77777777" w:rsidTr="003D3E5B">
        <w:trPr>
          <w:trHeight w:val="370"/>
        </w:trPr>
        <w:tc>
          <w:tcPr>
            <w:tcW w:w="1758" w:type="dxa"/>
          </w:tcPr>
          <w:p w14:paraId="451FC0B5" w14:textId="5126A5A7" w:rsidR="00BF07AF" w:rsidRDefault="00777763" w:rsidP="003D3E5B">
            <w:pPr>
              <w:jc w:val="center"/>
              <w:rPr>
                <w:lang w:val="en-CA"/>
              </w:rPr>
            </w:pPr>
            <w:proofErr w:type="spellStart"/>
            <w:r>
              <w:rPr>
                <w:lang w:val="en-CA"/>
              </w:rPr>
              <w:lastRenderedPageBreak/>
              <w:t>BQSquare</w:t>
            </w:r>
            <w:proofErr w:type="spellEnd"/>
            <w:r>
              <w:rPr>
                <w:lang w:val="en-CA"/>
              </w:rPr>
              <w:t xml:space="preserve"> RA</w:t>
            </w:r>
          </w:p>
        </w:tc>
        <w:tc>
          <w:tcPr>
            <w:tcW w:w="911" w:type="dxa"/>
          </w:tcPr>
          <w:p w14:paraId="6E30CA26" w14:textId="16E85262" w:rsidR="00BF07AF" w:rsidRDefault="00BF07AF" w:rsidP="003D3E5B">
            <w:pPr>
              <w:jc w:val="center"/>
              <w:rPr>
                <w:lang w:val="en-CA"/>
              </w:rPr>
            </w:pPr>
            <w:r>
              <w:rPr>
                <w:lang w:val="en-CA"/>
              </w:rPr>
              <w:t>Y</w:t>
            </w:r>
          </w:p>
        </w:tc>
        <w:tc>
          <w:tcPr>
            <w:tcW w:w="911" w:type="dxa"/>
          </w:tcPr>
          <w:p w14:paraId="60C8114F" w14:textId="69AD3910" w:rsidR="00BF07AF" w:rsidRDefault="00BF07AF" w:rsidP="003D3E5B">
            <w:pPr>
              <w:jc w:val="center"/>
              <w:rPr>
                <w:lang w:val="en-CA"/>
              </w:rPr>
            </w:pPr>
            <w:r>
              <w:rPr>
                <w:lang w:val="en-CA"/>
              </w:rPr>
              <w:t>U</w:t>
            </w:r>
          </w:p>
        </w:tc>
        <w:tc>
          <w:tcPr>
            <w:tcW w:w="911" w:type="dxa"/>
          </w:tcPr>
          <w:p w14:paraId="764CE720" w14:textId="3573153F" w:rsidR="00BF07AF" w:rsidRDefault="00BF07AF" w:rsidP="003D3E5B">
            <w:pPr>
              <w:jc w:val="center"/>
              <w:rPr>
                <w:lang w:val="en-CA"/>
              </w:rPr>
            </w:pPr>
            <w:r>
              <w:rPr>
                <w:lang w:val="en-CA"/>
              </w:rPr>
              <w:t>V</w:t>
            </w:r>
          </w:p>
        </w:tc>
      </w:tr>
      <w:tr w:rsidR="003D3E5B" w14:paraId="03043498" w14:textId="77777777" w:rsidTr="003D3E5B">
        <w:trPr>
          <w:trHeight w:val="370"/>
        </w:trPr>
        <w:tc>
          <w:tcPr>
            <w:tcW w:w="1758" w:type="dxa"/>
          </w:tcPr>
          <w:p w14:paraId="3B0B2A68" w14:textId="56E78FDE" w:rsidR="003D3E5B" w:rsidRDefault="003D3E5B" w:rsidP="003D3E5B">
            <w:pPr>
              <w:jc w:val="center"/>
              <w:rPr>
                <w:lang w:val="en-CA"/>
              </w:rPr>
            </w:pPr>
            <w:r>
              <w:rPr>
                <w:lang w:val="en-CA"/>
              </w:rPr>
              <w:t>Test1</w:t>
            </w:r>
          </w:p>
        </w:tc>
        <w:tc>
          <w:tcPr>
            <w:tcW w:w="911" w:type="dxa"/>
          </w:tcPr>
          <w:p w14:paraId="3666A914" w14:textId="0C87189C" w:rsidR="003D3E5B" w:rsidRDefault="003D3E5B" w:rsidP="003D3E5B">
            <w:pPr>
              <w:jc w:val="center"/>
              <w:rPr>
                <w:lang w:val="en-CA"/>
              </w:rPr>
            </w:pPr>
            <w:r>
              <w:rPr>
                <w:lang w:val="en-CA"/>
              </w:rPr>
              <w:t>-2.61%</w:t>
            </w:r>
          </w:p>
        </w:tc>
        <w:tc>
          <w:tcPr>
            <w:tcW w:w="911" w:type="dxa"/>
          </w:tcPr>
          <w:p w14:paraId="1B71412E" w14:textId="35C7CDCC" w:rsidR="003D3E5B" w:rsidRDefault="003D3E5B" w:rsidP="003D3E5B">
            <w:pPr>
              <w:jc w:val="center"/>
              <w:rPr>
                <w:lang w:val="en-CA"/>
              </w:rPr>
            </w:pPr>
            <w:r>
              <w:rPr>
                <w:lang w:val="en-CA"/>
              </w:rPr>
              <w:t>-0.89%</w:t>
            </w:r>
          </w:p>
        </w:tc>
        <w:tc>
          <w:tcPr>
            <w:tcW w:w="911" w:type="dxa"/>
          </w:tcPr>
          <w:p w14:paraId="62DE3E2D" w14:textId="4D2EDCA2" w:rsidR="003D3E5B" w:rsidRDefault="003D3E5B" w:rsidP="003D3E5B">
            <w:pPr>
              <w:jc w:val="center"/>
              <w:rPr>
                <w:lang w:val="en-CA"/>
              </w:rPr>
            </w:pPr>
            <w:r>
              <w:rPr>
                <w:lang w:val="en-CA"/>
              </w:rPr>
              <w:t>-0.16%</w:t>
            </w:r>
          </w:p>
        </w:tc>
      </w:tr>
      <w:tr w:rsidR="003D3E5B" w14:paraId="30D85745" w14:textId="77777777" w:rsidTr="003D3E5B">
        <w:trPr>
          <w:trHeight w:val="356"/>
        </w:trPr>
        <w:tc>
          <w:tcPr>
            <w:tcW w:w="1758" w:type="dxa"/>
          </w:tcPr>
          <w:p w14:paraId="53626271" w14:textId="64374E75" w:rsidR="003D3E5B" w:rsidRDefault="003D3E5B" w:rsidP="003D3E5B">
            <w:pPr>
              <w:jc w:val="center"/>
              <w:rPr>
                <w:lang w:val="en-CA"/>
              </w:rPr>
            </w:pPr>
            <w:r>
              <w:rPr>
                <w:lang w:val="en-CA"/>
              </w:rPr>
              <w:t>Test2</w:t>
            </w:r>
            <w:r w:rsidR="005E596D">
              <w:rPr>
                <w:lang w:val="en-CA"/>
              </w:rPr>
              <w:t>a</w:t>
            </w:r>
          </w:p>
        </w:tc>
        <w:tc>
          <w:tcPr>
            <w:tcW w:w="911" w:type="dxa"/>
          </w:tcPr>
          <w:p w14:paraId="00675DE0" w14:textId="4E72CCCD" w:rsidR="003D3E5B" w:rsidRDefault="003D3E5B" w:rsidP="003D3E5B">
            <w:pPr>
              <w:jc w:val="center"/>
              <w:rPr>
                <w:lang w:val="en-CA"/>
              </w:rPr>
            </w:pPr>
            <w:r>
              <w:rPr>
                <w:lang w:val="en-CA"/>
              </w:rPr>
              <w:t>-2.84%</w:t>
            </w:r>
          </w:p>
        </w:tc>
        <w:tc>
          <w:tcPr>
            <w:tcW w:w="911" w:type="dxa"/>
          </w:tcPr>
          <w:p w14:paraId="1889162C" w14:textId="2527C5D7" w:rsidR="003D3E5B" w:rsidRDefault="003D3E5B" w:rsidP="003D3E5B">
            <w:pPr>
              <w:jc w:val="center"/>
              <w:rPr>
                <w:lang w:val="en-CA"/>
              </w:rPr>
            </w:pPr>
            <w:r>
              <w:rPr>
                <w:lang w:val="en-CA"/>
              </w:rPr>
              <w:t>-1.07%</w:t>
            </w:r>
          </w:p>
        </w:tc>
        <w:tc>
          <w:tcPr>
            <w:tcW w:w="911" w:type="dxa"/>
          </w:tcPr>
          <w:p w14:paraId="5E244783" w14:textId="01DD9C21" w:rsidR="003D3E5B" w:rsidRDefault="003D3E5B" w:rsidP="003D3E5B">
            <w:pPr>
              <w:jc w:val="center"/>
              <w:rPr>
                <w:lang w:val="en-CA"/>
              </w:rPr>
            </w:pPr>
            <w:r>
              <w:rPr>
                <w:lang w:val="en-CA"/>
              </w:rPr>
              <w:t>-0.35%</w:t>
            </w:r>
          </w:p>
        </w:tc>
      </w:tr>
      <w:tr w:rsidR="003D3E5B" w14:paraId="1AE7C2BF" w14:textId="77777777" w:rsidTr="003D3E5B">
        <w:trPr>
          <w:trHeight w:val="370"/>
        </w:trPr>
        <w:tc>
          <w:tcPr>
            <w:tcW w:w="1758" w:type="dxa"/>
          </w:tcPr>
          <w:p w14:paraId="0FC8BAFF" w14:textId="0F805DD2" w:rsidR="003D3E5B" w:rsidRDefault="003D3E5B" w:rsidP="003D3E5B">
            <w:pPr>
              <w:jc w:val="center"/>
              <w:rPr>
                <w:lang w:val="en-CA"/>
              </w:rPr>
            </w:pPr>
            <w:r>
              <w:rPr>
                <w:lang w:val="en-CA"/>
              </w:rPr>
              <w:t>Test2</w:t>
            </w:r>
            <w:r w:rsidR="005E596D">
              <w:rPr>
                <w:lang w:val="en-CA"/>
              </w:rPr>
              <w:t>b</w:t>
            </w:r>
          </w:p>
        </w:tc>
        <w:tc>
          <w:tcPr>
            <w:tcW w:w="911" w:type="dxa"/>
          </w:tcPr>
          <w:p w14:paraId="22BA8073" w14:textId="130F91A7" w:rsidR="003D3E5B" w:rsidRDefault="003D3E5B" w:rsidP="003D3E5B">
            <w:pPr>
              <w:jc w:val="center"/>
              <w:rPr>
                <w:lang w:val="en-CA"/>
              </w:rPr>
            </w:pPr>
            <w:r>
              <w:rPr>
                <w:lang w:val="en-CA"/>
              </w:rPr>
              <w:t>-3.09%</w:t>
            </w:r>
          </w:p>
        </w:tc>
        <w:tc>
          <w:tcPr>
            <w:tcW w:w="911" w:type="dxa"/>
          </w:tcPr>
          <w:p w14:paraId="67DE7BBA" w14:textId="57535C34" w:rsidR="003D3E5B" w:rsidRDefault="003D3E5B" w:rsidP="003D3E5B">
            <w:pPr>
              <w:jc w:val="center"/>
              <w:rPr>
                <w:lang w:val="en-CA"/>
              </w:rPr>
            </w:pPr>
            <w:r>
              <w:rPr>
                <w:lang w:val="en-CA"/>
              </w:rPr>
              <w:t>-0.63%</w:t>
            </w:r>
          </w:p>
        </w:tc>
        <w:tc>
          <w:tcPr>
            <w:tcW w:w="911" w:type="dxa"/>
          </w:tcPr>
          <w:p w14:paraId="5D3D7CC0" w14:textId="34051AFF" w:rsidR="003D3E5B" w:rsidRDefault="003D3E5B" w:rsidP="003D3E5B">
            <w:pPr>
              <w:jc w:val="center"/>
              <w:rPr>
                <w:lang w:val="en-CA"/>
              </w:rPr>
            </w:pPr>
            <w:r>
              <w:rPr>
                <w:lang w:val="en-CA"/>
              </w:rPr>
              <w:t>-0.66%</w:t>
            </w:r>
          </w:p>
        </w:tc>
      </w:tr>
    </w:tbl>
    <w:p w14:paraId="6C8CDCF7" w14:textId="77777777" w:rsidR="0013158B" w:rsidRDefault="0013158B" w:rsidP="00770BEB">
      <w:pPr>
        <w:jc w:val="both"/>
        <w:rPr>
          <w:lang w:val="en-CA"/>
        </w:rPr>
      </w:pPr>
    </w:p>
    <w:p w14:paraId="1D55D19A" w14:textId="688F450F" w:rsidR="003D3E5B" w:rsidRDefault="003D3E5B" w:rsidP="00770BEB">
      <w:pPr>
        <w:jc w:val="both"/>
        <w:rPr>
          <w:lang w:val="en-CA"/>
        </w:rPr>
      </w:pPr>
      <w:r>
        <w:rPr>
          <w:lang w:val="en-CA"/>
        </w:rPr>
        <w:t>Or at low bit</w:t>
      </w:r>
      <w:r w:rsidR="00BF07AF">
        <w:rPr>
          <w:lang w:val="en-CA"/>
        </w:rPr>
        <w:t>rate for the LDB configuration:</w:t>
      </w:r>
    </w:p>
    <w:tbl>
      <w:tblPr>
        <w:tblStyle w:val="TableGrid"/>
        <w:tblW w:w="0" w:type="auto"/>
        <w:tblInd w:w="2850" w:type="dxa"/>
        <w:tblLook w:val="04A0" w:firstRow="1" w:lastRow="0" w:firstColumn="1" w:lastColumn="0" w:noHBand="0" w:noVBand="1"/>
      </w:tblPr>
      <w:tblGrid>
        <w:gridCol w:w="1758"/>
        <w:gridCol w:w="911"/>
        <w:gridCol w:w="911"/>
        <w:gridCol w:w="911"/>
      </w:tblGrid>
      <w:tr w:rsidR="00BF07AF" w14:paraId="72B62CDF" w14:textId="77777777" w:rsidTr="00504527">
        <w:trPr>
          <w:trHeight w:val="370"/>
        </w:trPr>
        <w:tc>
          <w:tcPr>
            <w:tcW w:w="1758" w:type="dxa"/>
          </w:tcPr>
          <w:p w14:paraId="36AD0382" w14:textId="52ADCF68" w:rsidR="00BF07AF" w:rsidRDefault="00777763" w:rsidP="00504527">
            <w:pPr>
              <w:jc w:val="center"/>
              <w:rPr>
                <w:lang w:val="en-CA"/>
              </w:rPr>
            </w:pPr>
            <w:proofErr w:type="spellStart"/>
            <w:r>
              <w:rPr>
                <w:lang w:val="en-CA"/>
              </w:rPr>
              <w:t>BQSquare</w:t>
            </w:r>
            <w:proofErr w:type="spellEnd"/>
            <w:r>
              <w:rPr>
                <w:lang w:val="en-CA"/>
              </w:rPr>
              <w:t xml:space="preserve"> LDB</w:t>
            </w:r>
          </w:p>
        </w:tc>
        <w:tc>
          <w:tcPr>
            <w:tcW w:w="911" w:type="dxa"/>
          </w:tcPr>
          <w:p w14:paraId="266C6506" w14:textId="51E44AE4" w:rsidR="00BF07AF" w:rsidRDefault="00BF07AF" w:rsidP="00BF07AF">
            <w:pPr>
              <w:jc w:val="center"/>
              <w:rPr>
                <w:lang w:val="en-CA"/>
              </w:rPr>
            </w:pPr>
            <w:r>
              <w:rPr>
                <w:lang w:val="en-CA"/>
              </w:rPr>
              <w:t>Y</w:t>
            </w:r>
          </w:p>
        </w:tc>
        <w:tc>
          <w:tcPr>
            <w:tcW w:w="911" w:type="dxa"/>
          </w:tcPr>
          <w:p w14:paraId="276C6602" w14:textId="3E19EB9D" w:rsidR="00BF07AF" w:rsidRDefault="00BF07AF" w:rsidP="00504527">
            <w:pPr>
              <w:jc w:val="center"/>
              <w:rPr>
                <w:lang w:val="en-CA"/>
              </w:rPr>
            </w:pPr>
            <w:r>
              <w:rPr>
                <w:lang w:val="en-CA"/>
              </w:rPr>
              <w:t>U</w:t>
            </w:r>
          </w:p>
        </w:tc>
        <w:tc>
          <w:tcPr>
            <w:tcW w:w="911" w:type="dxa"/>
          </w:tcPr>
          <w:p w14:paraId="04921181" w14:textId="0370B743" w:rsidR="00BF07AF" w:rsidRDefault="00BF07AF" w:rsidP="00BF07AF">
            <w:pPr>
              <w:jc w:val="center"/>
              <w:rPr>
                <w:lang w:val="en-CA"/>
              </w:rPr>
            </w:pPr>
            <w:r>
              <w:rPr>
                <w:lang w:val="en-CA"/>
              </w:rPr>
              <w:t>V</w:t>
            </w:r>
          </w:p>
        </w:tc>
      </w:tr>
      <w:tr w:rsidR="00BF07AF" w14:paraId="124ABEBA" w14:textId="77777777" w:rsidTr="00504527">
        <w:trPr>
          <w:trHeight w:val="370"/>
        </w:trPr>
        <w:tc>
          <w:tcPr>
            <w:tcW w:w="1758" w:type="dxa"/>
          </w:tcPr>
          <w:p w14:paraId="517DD83A" w14:textId="77777777" w:rsidR="00BF07AF" w:rsidRDefault="00BF07AF" w:rsidP="00504527">
            <w:pPr>
              <w:jc w:val="center"/>
              <w:rPr>
                <w:lang w:val="en-CA"/>
              </w:rPr>
            </w:pPr>
            <w:r>
              <w:rPr>
                <w:lang w:val="en-CA"/>
              </w:rPr>
              <w:t>Test1</w:t>
            </w:r>
          </w:p>
        </w:tc>
        <w:tc>
          <w:tcPr>
            <w:tcW w:w="911" w:type="dxa"/>
          </w:tcPr>
          <w:p w14:paraId="63DD078E" w14:textId="3BD1283B" w:rsidR="00BF07AF" w:rsidRDefault="00BF07AF" w:rsidP="00BF07AF">
            <w:pPr>
              <w:jc w:val="center"/>
              <w:rPr>
                <w:lang w:val="en-CA"/>
              </w:rPr>
            </w:pPr>
            <w:r>
              <w:rPr>
                <w:lang w:val="en-CA"/>
              </w:rPr>
              <w:t>-1.73%</w:t>
            </w:r>
          </w:p>
        </w:tc>
        <w:tc>
          <w:tcPr>
            <w:tcW w:w="911" w:type="dxa"/>
          </w:tcPr>
          <w:p w14:paraId="3177AE4D" w14:textId="37D1D6F1" w:rsidR="00BF07AF" w:rsidRDefault="00BF07AF" w:rsidP="00504527">
            <w:pPr>
              <w:jc w:val="center"/>
              <w:rPr>
                <w:lang w:val="en-CA"/>
              </w:rPr>
            </w:pPr>
            <w:r>
              <w:rPr>
                <w:lang w:val="en-CA"/>
              </w:rPr>
              <w:t>+0.53%</w:t>
            </w:r>
          </w:p>
        </w:tc>
        <w:tc>
          <w:tcPr>
            <w:tcW w:w="911" w:type="dxa"/>
          </w:tcPr>
          <w:p w14:paraId="57668009" w14:textId="4063AC28" w:rsidR="00BF07AF" w:rsidRDefault="00BF07AF" w:rsidP="00BF07AF">
            <w:pPr>
              <w:jc w:val="center"/>
              <w:rPr>
                <w:lang w:val="en-CA"/>
              </w:rPr>
            </w:pPr>
            <w:r>
              <w:rPr>
                <w:lang w:val="en-CA"/>
              </w:rPr>
              <w:t>-2.01%</w:t>
            </w:r>
          </w:p>
        </w:tc>
      </w:tr>
      <w:tr w:rsidR="00BF07AF" w14:paraId="56FED893" w14:textId="77777777" w:rsidTr="00504527">
        <w:trPr>
          <w:trHeight w:val="356"/>
        </w:trPr>
        <w:tc>
          <w:tcPr>
            <w:tcW w:w="1758" w:type="dxa"/>
          </w:tcPr>
          <w:p w14:paraId="588396CC" w14:textId="03722D4F" w:rsidR="00BF07AF" w:rsidRDefault="00BF07AF" w:rsidP="00504527">
            <w:pPr>
              <w:jc w:val="center"/>
              <w:rPr>
                <w:lang w:val="en-CA"/>
              </w:rPr>
            </w:pPr>
            <w:r>
              <w:rPr>
                <w:lang w:val="en-CA"/>
              </w:rPr>
              <w:t>Test2</w:t>
            </w:r>
            <w:r w:rsidR="005E596D">
              <w:rPr>
                <w:lang w:val="en-CA"/>
              </w:rPr>
              <w:t>a</w:t>
            </w:r>
          </w:p>
        </w:tc>
        <w:tc>
          <w:tcPr>
            <w:tcW w:w="911" w:type="dxa"/>
          </w:tcPr>
          <w:p w14:paraId="4B3CF6E9" w14:textId="35A90D87" w:rsidR="00BF07AF" w:rsidRDefault="00BF07AF" w:rsidP="00BF07AF">
            <w:pPr>
              <w:jc w:val="center"/>
              <w:rPr>
                <w:lang w:val="en-CA"/>
              </w:rPr>
            </w:pPr>
            <w:r>
              <w:rPr>
                <w:lang w:val="en-CA"/>
              </w:rPr>
              <w:t>-2.08%</w:t>
            </w:r>
          </w:p>
        </w:tc>
        <w:tc>
          <w:tcPr>
            <w:tcW w:w="911" w:type="dxa"/>
          </w:tcPr>
          <w:p w14:paraId="7CD92A93" w14:textId="033160C2" w:rsidR="00BF07AF" w:rsidRDefault="00BF07AF" w:rsidP="00504527">
            <w:pPr>
              <w:jc w:val="center"/>
              <w:rPr>
                <w:lang w:val="en-CA"/>
              </w:rPr>
            </w:pPr>
            <w:r>
              <w:rPr>
                <w:lang w:val="en-CA"/>
              </w:rPr>
              <w:t>+0.05%</w:t>
            </w:r>
          </w:p>
        </w:tc>
        <w:tc>
          <w:tcPr>
            <w:tcW w:w="911" w:type="dxa"/>
          </w:tcPr>
          <w:p w14:paraId="324332C1" w14:textId="44233D97" w:rsidR="00BF07AF" w:rsidRDefault="00BF07AF" w:rsidP="00BF07AF">
            <w:pPr>
              <w:jc w:val="center"/>
              <w:rPr>
                <w:lang w:val="en-CA"/>
              </w:rPr>
            </w:pPr>
            <w:r>
              <w:rPr>
                <w:lang w:val="en-CA"/>
              </w:rPr>
              <w:t>-1.76%</w:t>
            </w:r>
          </w:p>
        </w:tc>
      </w:tr>
      <w:tr w:rsidR="00BF07AF" w14:paraId="6ECDBF15" w14:textId="77777777" w:rsidTr="00504527">
        <w:trPr>
          <w:trHeight w:val="370"/>
        </w:trPr>
        <w:tc>
          <w:tcPr>
            <w:tcW w:w="1758" w:type="dxa"/>
          </w:tcPr>
          <w:p w14:paraId="09C75DAA" w14:textId="4A9BEE2C" w:rsidR="00BF07AF" w:rsidRDefault="00BF07AF" w:rsidP="00504527">
            <w:pPr>
              <w:jc w:val="center"/>
              <w:rPr>
                <w:lang w:val="en-CA"/>
              </w:rPr>
            </w:pPr>
            <w:r>
              <w:rPr>
                <w:lang w:val="en-CA"/>
              </w:rPr>
              <w:t>Test2</w:t>
            </w:r>
            <w:r w:rsidR="005E596D">
              <w:rPr>
                <w:lang w:val="en-CA"/>
              </w:rPr>
              <w:t>b</w:t>
            </w:r>
          </w:p>
        </w:tc>
        <w:tc>
          <w:tcPr>
            <w:tcW w:w="911" w:type="dxa"/>
          </w:tcPr>
          <w:p w14:paraId="40610991" w14:textId="3F3733BA" w:rsidR="00BF07AF" w:rsidRDefault="00BF07AF" w:rsidP="00BF07AF">
            <w:pPr>
              <w:jc w:val="center"/>
              <w:rPr>
                <w:lang w:val="en-CA"/>
              </w:rPr>
            </w:pPr>
            <w:r>
              <w:rPr>
                <w:lang w:val="en-CA"/>
              </w:rPr>
              <w:t>-2.15%</w:t>
            </w:r>
          </w:p>
        </w:tc>
        <w:tc>
          <w:tcPr>
            <w:tcW w:w="911" w:type="dxa"/>
          </w:tcPr>
          <w:p w14:paraId="65B8CC1A" w14:textId="266CCDC8" w:rsidR="00BF07AF" w:rsidRDefault="00BF07AF" w:rsidP="00BF07AF">
            <w:pPr>
              <w:jc w:val="center"/>
              <w:rPr>
                <w:lang w:val="en-CA"/>
              </w:rPr>
            </w:pPr>
            <w:r>
              <w:rPr>
                <w:lang w:val="en-CA"/>
              </w:rPr>
              <w:t>-1.06%</w:t>
            </w:r>
          </w:p>
        </w:tc>
        <w:tc>
          <w:tcPr>
            <w:tcW w:w="911" w:type="dxa"/>
          </w:tcPr>
          <w:p w14:paraId="7D7AE5C5" w14:textId="44F3CC14" w:rsidR="00BF07AF" w:rsidRDefault="00BF07AF" w:rsidP="00BF07AF">
            <w:pPr>
              <w:jc w:val="center"/>
              <w:rPr>
                <w:lang w:val="en-CA"/>
              </w:rPr>
            </w:pPr>
            <w:r>
              <w:rPr>
                <w:lang w:val="en-CA"/>
              </w:rPr>
              <w:t>-5.35%</w:t>
            </w:r>
          </w:p>
        </w:tc>
      </w:tr>
    </w:tbl>
    <w:p w14:paraId="1AFDD1C5" w14:textId="77777777" w:rsidR="003D3E5B" w:rsidRDefault="003D3E5B" w:rsidP="00770BEB">
      <w:pPr>
        <w:jc w:val="both"/>
        <w:rPr>
          <w:lang w:val="en-CA"/>
        </w:rPr>
      </w:pPr>
    </w:p>
    <w:p w14:paraId="1B5D5F6B" w14:textId="6DC29195" w:rsidR="005A7699" w:rsidRDefault="005A7699" w:rsidP="00770BEB">
      <w:pPr>
        <w:jc w:val="both"/>
        <w:rPr>
          <w:lang w:val="en-CA"/>
        </w:rPr>
      </w:pPr>
      <w:r>
        <w:rPr>
          <w:lang w:val="en-CA"/>
        </w:rPr>
        <w:t xml:space="preserve">Test3 performs the worst of all tests, as the benefit </w:t>
      </w:r>
      <w:r w:rsidR="005E596D">
        <w:rPr>
          <w:lang w:val="en-CA"/>
        </w:rPr>
        <w:t xml:space="preserve">of </w:t>
      </w:r>
      <w:r>
        <w:rPr>
          <w:lang w:val="en-CA"/>
        </w:rPr>
        <w:t xml:space="preserve">clipping is not used </w:t>
      </w:r>
      <w:r w:rsidR="005E596D">
        <w:rPr>
          <w:lang w:val="en-CA"/>
        </w:rPr>
        <w:t xml:space="preserve">in </w:t>
      </w:r>
      <w:r>
        <w:rPr>
          <w:lang w:val="en-CA"/>
        </w:rPr>
        <w:t>the encoding stage (for example no residual smoothing can be performed), and the clipped values are not used in DPB</w:t>
      </w:r>
      <w:r w:rsidR="005E596D">
        <w:rPr>
          <w:lang w:val="en-CA"/>
        </w:rPr>
        <w:t xml:space="preserve"> pictures</w:t>
      </w:r>
      <w:r>
        <w:rPr>
          <w:lang w:val="en-CA"/>
        </w:rPr>
        <w:t>.</w:t>
      </w:r>
    </w:p>
    <w:p w14:paraId="045978A8" w14:textId="77777777" w:rsidR="003D3E5B" w:rsidRDefault="003D3E5B" w:rsidP="003D3E5B">
      <w:pPr>
        <w:jc w:val="both"/>
        <w:rPr>
          <w:lang w:val="en-CA"/>
        </w:rPr>
      </w:pPr>
    </w:p>
    <w:p w14:paraId="41F58E1B" w14:textId="5C57F63E" w:rsidR="003D3E5B" w:rsidRDefault="003D3E5B" w:rsidP="003D3E5B">
      <w:pPr>
        <w:jc w:val="both"/>
        <w:rPr>
          <w:lang w:val="en-CA"/>
        </w:rPr>
      </w:pPr>
      <w:r>
        <w:rPr>
          <w:lang w:val="en-CA"/>
        </w:rPr>
        <w:t>When activating residual smoothing in test2</w:t>
      </w:r>
      <w:r w:rsidR="0013158B">
        <w:rPr>
          <w:lang w:val="en-CA"/>
        </w:rPr>
        <w:t xml:space="preserve"> (test2b)</w:t>
      </w:r>
      <w:r>
        <w:rPr>
          <w:lang w:val="en-CA"/>
        </w:rPr>
        <w:t>, the results in all configurations are improved.</w:t>
      </w:r>
    </w:p>
    <w:p w14:paraId="30D65000" w14:textId="77777777" w:rsidR="00770BEB" w:rsidRDefault="00770BEB" w:rsidP="00770BEB">
      <w:pPr>
        <w:jc w:val="both"/>
        <w:rPr>
          <w:lang w:val="en-CA"/>
        </w:rPr>
      </w:pPr>
    </w:p>
    <w:p w14:paraId="2CB7CD8E" w14:textId="77777777" w:rsidR="005A7699" w:rsidRDefault="00770BEB" w:rsidP="005A7699">
      <w:pPr>
        <w:keepNext/>
        <w:jc w:val="center"/>
      </w:pPr>
      <w:r w:rsidRPr="00770BEB">
        <w:rPr>
          <w:noProof/>
        </w:rPr>
        <w:drawing>
          <wp:inline distT="0" distB="0" distL="0" distR="0" wp14:anchorId="1CCA3886" wp14:editId="14E721CF">
            <wp:extent cx="4429125" cy="30861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29125" cy="3086100"/>
                    </a:xfrm>
                    <a:prstGeom prst="rect">
                      <a:avLst/>
                    </a:prstGeom>
                    <a:noFill/>
                    <a:ln>
                      <a:noFill/>
                    </a:ln>
                  </pic:spPr>
                </pic:pic>
              </a:graphicData>
            </a:graphic>
          </wp:inline>
        </w:drawing>
      </w:r>
    </w:p>
    <w:p w14:paraId="12F10BBD" w14:textId="1EF0F4FB" w:rsidR="00770BEB" w:rsidRDefault="005A7699" w:rsidP="005A7699">
      <w:pPr>
        <w:pStyle w:val="Caption"/>
        <w:jc w:val="center"/>
      </w:pPr>
      <w:r>
        <w:t xml:space="preserve">Table </w:t>
      </w:r>
      <w:r w:rsidR="00F8623D">
        <w:fldChar w:fldCharType="begin"/>
      </w:r>
      <w:r w:rsidR="00F8623D">
        <w:instrText xml:space="preserve"> SEQ Table \* ARABIC </w:instrText>
      </w:r>
      <w:r w:rsidR="00F8623D">
        <w:fldChar w:fldCharType="separate"/>
      </w:r>
      <w:r w:rsidR="000C610F">
        <w:rPr>
          <w:noProof/>
        </w:rPr>
        <w:t>1</w:t>
      </w:r>
      <w:r w:rsidR="00F8623D">
        <w:rPr>
          <w:noProof/>
        </w:rPr>
        <w:fldChar w:fldCharType="end"/>
      </w:r>
      <w:r w:rsidRPr="00C47375">
        <w:t xml:space="preserve"> Test1 results summary</w:t>
      </w:r>
    </w:p>
    <w:p w14:paraId="04E9CDA9" w14:textId="77777777" w:rsidR="00770BEB" w:rsidRPr="00770BEB" w:rsidRDefault="00770BEB" w:rsidP="00770BEB">
      <w:pPr>
        <w:jc w:val="center"/>
      </w:pPr>
    </w:p>
    <w:p w14:paraId="77BDF881" w14:textId="77777777" w:rsidR="005A7699" w:rsidRDefault="00770BEB" w:rsidP="005A7699">
      <w:pPr>
        <w:keepNext/>
        <w:tabs>
          <w:tab w:val="clear" w:pos="360"/>
          <w:tab w:val="clear" w:pos="720"/>
          <w:tab w:val="clear" w:pos="1080"/>
          <w:tab w:val="clear" w:pos="1440"/>
        </w:tabs>
        <w:overflowPunct/>
        <w:autoSpaceDE/>
        <w:autoSpaceDN/>
        <w:adjustRightInd/>
        <w:spacing w:before="0"/>
        <w:jc w:val="center"/>
        <w:textAlignment w:val="auto"/>
      </w:pPr>
      <w:r w:rsidRPr="00770BEB">
        <w:rPr>
          <w:noProof/>
        </w:rPr>
        <w:lastRenderedPageBreak/>
        <w:drawing>
          <wp:inline distT="0" distB="0" distL="0" distR="0" wp14:anchorId="3A7D240A" wp14:editId="6E01C2E3">
            <wp:extent cx="4429125" cy="30861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29125" cy="3086100"/>
                    </a:xfrm>
                    <a:prstGeom prst="rect">
                      <a:avLst/>
                    </a:prstGeom>
                    <a:noFill/>
                    <a:ln>
                      <a:noFill/>
                    </a:ln>
                  </pic:spPr>
                </pic:pic>
              </a:graphicData>
            </a:graphic>
          </wp:inline>
        </w:drawing>
      </w:r>
    </w:p>
    <w:p w14:paraId="41E3D6D0" w14:textId="545B7118" w:rsidR="00770BEB" w:rsidRDefault="005A7699" w:rsidP="005A7699">
      <w:pPr>
        <w:pStyle w:val="Caption"/>
        <w:jc w:val="center"/>
      </w:pPr>
      <w:r>
        <w:t xml:space="preserve">Table </w:t>
      </w:r>
      <w:r w:rsidR="00F8623D">
        <w:fldChar w:fldCharType="begin"/>
      </w:r>
      <w:r w:rsidR="00F8623D">
        <w:instrText xml:space="preserve"> SEQ Table \* ARABIC </w:instrText>
      </w:r>
      <w:r w:rsidR="00F8623D">
        <w:fldChar w:fldCharType="separate"/>
      </w:r>
      <w:r w:rsidR="000C610F">
        <w:rPr>
          <w:noProof/>
        </w:rPr>
        <w:t>2</w:t>
      </w:r>
      <w:r w:rsidR="00F8623D">
        <w:rPr>
          <w:noProof/>
        </w:rPr>
        <w:fldChar w:fldCharType="end"/>
      </w:r>
      <w:r w:rsidRPr="0012295D">
        <w:t xml:space="preserve"> Test2</w:t>
      </w:r>
      <w:r w:rsidR="00DD788C">
        <w:t>a</w:t>
      </w:r>
      <w:r w:rsidRPr="0012295D">
        <w:t xml:space="preserve"> results summary</w:t>
      </w:r>
    </w:p>
    <w:p w14:paraId="5744FC8D" w14:textId="77777777" w:rsidR="005A7699" w:rsidRDefault="00770BEB" w:rsidP="005A7699">
      <w:pPr>
        <w:keepNext/>
        <w:tabs>
          <w:tab w:val="clear" w:pos="360"/>
          <w:tab w:val="clear" w:pos="720"/>
          <w:tab w:val="clear" w:pos="1080"/>
          <w:tab w:val="clear" w:pos="1440"/>
        </w:tabs>
        <w:overflowPunct/>
        <w:autoSpaceDE/>
        <w:autoSpaceDN/>
        <w:adjustRightInd/>
        <w:spacing w:before="0"/>
        <w:jc w:val="center"/>
        <w:textAlignment w:val="auto"/>
      </w:pPr>
      <w:r w:rsidRPr="00770BEB">
        <w:rPr>
          <w:noProof/>
        </w:rPr>
        <w:drawing>
          <wp:inline distT="0" distB="0" distL="0" distR="0" wp14:anchorId="0EE2DE40" wp14:editId="1697989B">
            <wp:extent cx="4429125" cy="30861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29125" cy="3086100"/>
                    </a:xfrm>
                    <a:prstGeom prst="rect">
                      <a:avLst/>
                    </a:prstGeom>
                    <a:noFill/>
                    <a:ln>
                      <a:noFill/>
                    </a:ln>
                  </pic:spPr>
                </pic:pic>
              </a:graphicData>
            </a:graphic>
          </wp:inline>
        </w:drawing>
      </w:r>
    </w:p>
    <w:p w14:paraId="4639232F" w14:textId="366DDD88" w:rsidR="00770BEB" w:rsidRDefault="005A7699" w:rsidP="005A7699">
      <w:pPr>
        <w:pStyle w:val="Caption"/>
        <w:jc w:val="center"/>
        <w:rPr>
          <w:lang w:val="en-CA"/>
        </w:rPr>
      </w:pPr>
      <w:r>
        <w:t xml:space="preserve">Table </w:t>
      </w:r>
      <w:r w:rsidR="00F8623D">
        <w:fldChar w:fldCharType="begin"/>
      </w:r>
      <w:r w:rsidR="00F8623D">
        <w:instrText xml:space="preserve"> SEQ Table \* ARABIC </w:instrText>
      </w:r>
      <w:r w:rsidR="00F8623D">
        <w:fldChar w:fldCharType="separate"/>
      </w:r>
      <w:r w:rsidR="000C610F">
        <w:rPr>
          <w:noProof/>
        </w:rPr>
        <w:t>3</w:t>
      </w:r>
      <w:r w:rsidR="00F8623D">
        <w:rPr>
          <w:noProof/>
        </w:rPr>
        <w:fldChar w:fldCharType="end"/>
      </w:r>
      <w:r>
        <w:t xml:space="preserve"> </w:t>
      </w:r>
      <w:r w:rsidRPr="006433E0">
        <w:t>Test2</w:t>
      </w:r>
      <w:r w:rsidR="00DD788C">
        <w:t>b (Test2</w:t>
      </w:r>
      <w:r w:rsidRPr="006433E0">
        <w:t>+residual smoothing</w:t>
      </w:r>
      <w:r w:rsidR="00DD788C">
        <w:t>)</w:t>
      </w:r>
      <w:r w:rsidRPr="006433E0">
        <w:t xml:space="preserve"> results summary.</w:t>
      </w:r>
    </w:p>
    <w:p w14:paraId="33BFD5BC" w14:textId="77777777" w:rsidR="005A7699" w:rsidRDefault="005A7699" w:rsidP="005A7699">
      <w:pPr>
        <w:keepNext/>
        <w:tabs>
          <w:tab w:val="clear" w:pos="360"/>
          <w:tab w:val="clear" w:pos="720"/>
          <w:tab w:val="clear" w:pos="1080"/>
          <w:tab w:val="clear" w:pos="1440"/>
        </w:tabs>
        <w:overflowPunct/>
        <w:autoSpaceDE/>
        <w:autoSpaceDN/>
        <w:adjustRightInd/>
        <w:spacing w:before="0"/>
        <w:jc w:val="center"/>
        <w:textAlignment w:val="auto"/>
      </w:pPr>
      <w:r w:rsidRPr="005A7699">
        <w:rPr>
          <w:noProof/>
        </w:rPr>
        <w:lastRenderedPageBreak/>
        <w:drawing>
          <wp:inline distT="0" distB="0" distL="0" distR="0" wp14:anchorId="28B760C2" wp14:editId="7C9429BA">
            <wp:extent cx="4429125" cy="30861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29125" cy="3086100"/>
                    </a:xfrm>
                    <a:prstGeom prst="rect">
                      <a:avLst/>
                    </a:prstGeom>
                    <a:noFill/>
                    <a:ln>
                      <a:noFill/>
                    </a:ln>
                  </pic:spPr>
                </pic:pic>
              </a:graphicData>
            </a:graphic>
          </wp:inline>
        </w:drawing>
      </w:r>
    </w:p>
    <w:p w14:paraId="617757A0" w14:textId="31682996" w:rsidR="005A7699" w:rsidRDefault="005A7699" w:rsidP="005A7699">
      <w:pPr>
        <w:pStyle w:val="Caption"/>
        <w:jc w:val="center"/>
      </w:pPr>
      <w:r>
        <w:t xml:space="preserve">Table </w:t>
      </w:r>
      <w:r w:rsidR="00F8623D">
        <w:fldChar w:fldCharType="begin"/>
      </w:r>
      <w:r w:rsidR="00F8623D">
        <w:instrText xml:space="preserve"> SEQ Table \* ARABIC </w:instrText>
      </w:r>
      <w:r w:rsidR="00F8623D">
        <w:fldChar w:fldCharType="separate"/>
      </w:r>
      <w:r w:rsidR="000C610F">
        <w:rPr>
          <w:noProof/>
        </w:rPr>
        <w:t>4</w:t>
      </w:r>
      <w:r w:rsidR="00F8623D">
        <w:rPr>
          <w:noProof/>
        </w:rPr>
        <w:fldChar w:fldCharType="end"/>
      </w:r>
      <w:r>
        <w:t xml:space="preserve"> Test3</w:t>
      </w:r>
      <w:r w:rsidRPr="00D63355">
        <w:t xml:space="preserve"> results summary</w:t>
      </w:r>
    </w:p>
    <w:p w14:paraId="0F32ABF4" w14:textId="3CBDCFA2" w:rsidR="008C7ADB" w:rsidRDefault="008C7ADB" w:rsidP="00770BEB">
      <w:pPr>
        <w:tabs>
          <w:tab w:val="clear" w:pos="360"/>
          <w:tab w:val="clear" w:pos="720"/>
          <w:tab w:val="clear" w:pos="1080"/>
          <w:tab w:val="clear" w:pos="1440"/>
        </w:tabs>
        <w:overflowPunct/>
        <w:autoSpaceDE/>
        <w:autoSpaceDN/>
        <w:adjustRightInd/>
        <w:spacing w:before="0"/>
        <w:jc w:val="center"/>
        <w:textAlignment w:val="auto"/>
        <w:rPr>
          <w:lang w:val="en-CA"/>
        </w:rPr>
      </w:pPr>
    </w:p>
    <w:p w14:paraId="62763185" w14:textId="77777777" w:rsidR="00002115" w:rsidRDefault="00002115" w:rsidP="0046306B">
      <w:pPr>
        <w:jc w:val="center"/>
        <w:rPr>
          <w:lang w:val="en-CA"/>
        </w:rPr>
      </w:pPr>
    </w:p>
    <w:p w14:paraId="35E8DF93" w14:textId="22547694" w:rsidR="008231A6" w:rsidRDefault="008231A6">
      <w:pPr>
        <w:tabs>
          <w:tab w:val="clear" w:pos="360"/>
          <w:tab w:val="clear" w:pos="720"/>
          <w:tab w:val="clear" w:pos="1080"/>
          <w:tab w:val="clear" w:pos="1440"/>
        </w:tabs>
        <w:overflowPunct/>
        <w:autoSpaceDE/>
        <w:autoSpaceDN/>
        <w:adjustRightInd/>
        <w:spacing w:before="0"/>
        <w:textAlignment w:val="auto"/>
        <w:rPr>
          <w:lang w:val="en-CA"/>
        </w:rPr>
      </w:pPr>
      <w:r>
        <w:rPr>
          <w:lang w:val="en-CA"/>
        </w:rPr>
        <w:br w:type="page"/>
      </w:r>
    </w:p>
    <w:p w14:paraId="6D730BB6" w14:textId="165922E2" w:rsidR="002E433B" w:rsidRDefault="002E433B" w:rsidP="007523F6">
      <w:pPr>
        <w:pStyle w:val="Heading1"/>
        <w:rPr>
          <w:lang w:val="en-CA"/>
        </w:rPr>
      </w:pPr>
      <w:r>
        <w:rPr>
          <w:lang w:val="en-CA"/>
        </w:rPr>
        <w:lastRenderedPageBreak/>
        <w:t xml:space="preserve">Visual </w:t>
      </w:r>
      <w:r w:rsidR="00DD314E">
        <w:rPr>
          <w:lang w:val="en-CA"/>
        </w:rPr>
        <w:t>assessment</w:t>
      </w:r>
    </w:p>
    <w:p w14:paraId="3A4EEDBB" w14:textId="358E7EC4" w:rsidR="009B61ED" w:rsidRDefault="009B61ED" w:rsidP="009B61ED">
      <w:pPr>
        <w:rPr>
          <w:lang w:val="en-CA"/>
        </w:rPr>
      </w:pPr>
      <w:r>
        <w:rPr>
          <w:lang w:val="en-CA"/>
        </w:rPr>
        <w:t xml:space="preserve">The proposed adaptive clipping tool provides some visual improvement. For </w:t>
      </w:r>
      <w:r w:rsidR="005E596D">
        <w:rPr>
          <w:lang w:val="en-CA"/>
        </w:rPr>
        <w:t>example,</w:t>
      </w:r>
      <w:r>
        <w:rPr>
          <w:lang w:val="en-CA"/>
        </w:rPr>
        <w:t xml:space="preserve"> on </w:t>
      </w:r>
      <w:proofErr w:type="spellStart"/>
      <w:r w:rsidR="008B447C">
        <w:rPr>
          <w:lang w:val="en-CA"/>
        </w:rPr>
        <w:t>B</w:t>
      </w:r>
      <w:r>
        <w:rPr>
          <w:lang w:val="en-CA"/>
        </w:rPr>
        <w:t>asketballDrive</w:t>
      </w:r>
      <w:proofErr w:type="spellEnd"/>
      <w:r>
        <w:rPr>
          <w:lang w:val="en-CA"/>
        </w:rPr>
        <w:t xml:space="preserve"> sequence AI, frame0, QP=37:</w:t>
      </w:r>
    </w:p>
    <w:p w14:paraId="01030045" w14:textId="77777777" w:rsidR="009B61ED" w:rsidRDefault="009B61ED" w:rsidP="009B61ED">
      <w:pPr>
        <w:pStyle w:val="ListParagraph"/>
        <w:numPr>
          <w:ilvl w:val="0"/>
          <w:numId w:val="15"/>
        </w:numPr>
        <w:rPr>
          <w:lang w:val="en-CA"/>
        </w:rPr>
      </w:pPr>
      <w:r>
        <w:rPr>
          <w:lang w:val="en-CA"/>
        </w:rPr>
        <w:t>on the frame 0:</w:t>
      </w:r>
    </w:p>
    <w:p w14:paraId="6B2E08AB" w14:textId="77777777" w:rsidR="009B61ED" w:rsidRDefault="009B61ED" w:rsidP="009B61ED">
      <w:pPr>
        <w:pStyle w:val="ListParagraph"/>
        <w:numPr>
          <w:ilvl w:val="1"/>
          <w:numId w:val="15"/>
        </w:numPr>
        <w:rPr>
          <w:lang w:val="en-CA"/>
        </w:rPr>
      </w:pPr>
      <w:r>
        <w:rPr>
          <w:lang w:val="en-CA"/>
        </w:rPr>
        <w:t xml:space="preserve"> anchor: </w:t>
      </w:r>
      <w:r w:rsidRPr="00CE68E2">
        <w:rPr>
          <w:lang w:val="en-CA"/>
        </w:rPr>
        <w:t>114296 bits [Y 36.7424 dB    U 41.8457 dB    V 41.9329 dB</w:t>
      </w:r>
      <w:r>
        <w:rPr>
          <w:lang w:val="en-CA"/>
        </w:rPr>
        <w:t>]</w:t>
      </w:r>
    </w:p>
    <w:p w14:paraId="600F6B67" w14:textId="77777777" w:rsidR="009B61ED" w:rsidRPr="004F7A57" w:rsidRDefault="009B61ED" w:rsidP="009B61ED">
      <w:pPr>
        <w:pStyle w:val="ListParagraph"/>
        <w:numPr>
          <w:ilvl w:val="1"/>
          <w:numId w:val="15"/>
        </w:numPr>
        <w:rPr>
          <w:lang w:val="en-CA"/>
        </w:rPr>
      </w:pPr>
      <w:r>
        <w:rPr>
          <w:lang w:val="en-CA"/>
        </w:rPr>
        <w:t xml:space="preserve">Test2b:  </w:t>
      </w:r>
      <w:r w:rsidRPr="00CE68E2">
        <w:rPr>
          <w:lang w:val="en-CA"/>
        </w:rPr>
        <w:t>114136 bits [Y 36.7413 dB    U 41.8468 dB    V 41.9054 dB]</w:t>
      </w:r>
    </w:p>
    <w:p w14:paraId="4A982735" w14:textId="55268C37" w:rsidR="009B61ED" w:rsidRDefault="009B61ED" w:rsidP="009B61ED">
      <w:pPr>
        <w:pStyle w:val="ListParagraph"/>
        <w:numPr>
          <w:ilvl w:val="0"/>
          <w:numId w:val="15"/>
        </w:numPr>
        <w:rPr>
          <w:lang w:val="en-CA"/>
        </w:rPr>
      </w:pPr>
      <w:r>
        <w:rPr>
          <w:lang w:val="en-CA"/>
        </w:rPr>
        <w:t xml:space="preserve">whole sequence: </w:t>
      </w:r>
      <w:proofErr w:type="spellStart"/>
      <w:r>
        <w:rPr>
          <w:lang w:val="en-CA"/>
        </w:rPr>
        <w:t>bd</w:t>
      </w:r>
      <w:proofErr w:type="spellEnd"/>
      <w:r w:rsidR="005E596D">
        <w:rPr>
          <w:lang w:val="en-CA"/>
        </w:rPr>
        <w:t>-</w:t>
      </w:r>
      <w:r>
        <w:rPr>
          <w:lang w:val="en-CA"/>
        </w:rPr>
        <w:t>rate improvement of -0.34%, 0.17%, -0.18% on Y, U and V.</w:t>
      </w:r>
    </w:p>
    <w:p w14:paraId="4A24FF75" w14:textId="77777777" w:rsidR="009B61ED" w:rsidRDefault="009B61ED" w:rsidP="009B61ED">
      <w:pPr>
        <w:pStyle w:val="ListParagraph"/>
        <w:numPr>
          <w:ilvl w:val="0"/>
          <w:numId w:val="15"/>
        </w:numPr>
        <w:rPr>
          <w:lang w:val="en-CA"/>
        </w:rPr>
      </w:pPr>
      <w:r>
        <w:rPr>
          <w:lang w:val="en-CA"/>
        </w:rPr>
        <w:t>overall quality is similar, with slight improvement on the green lines (1)</w:t>
      </w:r>
    </w:p>
    <w:p w14:paraId="0869183B" w14:textId="4087C562" w:rsidR="009B61ED" w:rsidRDefault="009B61ED" w:rsidP="009B61ED">
      <w:pPr>
        <w:rPr>
          <w:lang w:val="en-CA"/>
        </w:rPr>
      </w:pPr>
      <w:r>
        <w:rPr>
          <w:lang w:val="en-CA"/>
        </w:rPr>
        <w:t xml:space="preserve">On </w:t>
      </w:r>
      <w:proofErr w:type="spellStart"/>
      <w:r w:rsidR="008B447C">
        <w:rPr>
          <w:lang w:val="en-CA"/>
        </w:rPr>
        <w:t>BQS</w:t>
      </w:r>
      <w:r>
        <w:rPr>
          <w:lang w:val="en-CA"/>
        </w:rPr>
        <w:t>quare</w:t>
      </w:r>
      <w:proofErr w:type="spellEnd"/>
      <w:r>
        <w:rPr>
          <w:lang w:val="en-CA"/>
        </w:rPr>
        <w:t xml:space="preserve"> sequence, LDB, frame0, QP=37:</w:t>
      </w:r>
    </w:p>
    <w:p w14:paraId="42D3320D" w14:textId="77777777" w:rsidR="009B61ED" w:rsidRDefault="009B61ED" w:rsidP="009B61ED">
      <w:pPr>
        <w:pStyle w:val="ListParagraph"/>
        <w:numPr>
          <w:ilvl w:val="0"/>
          <w:numId w:val="15"/>
        </w:numPr>
        <w:rPr>
          <w:lang w:val="en-CA"/>
        </w:rPr>
      </w:pPr>
      <w:r>
        <w:rPr>
          <w:lang w:val="en-CA"/>
        </w:rPr>
        <w:t xml:space="preserve">on the frame 0: </w:t>
      </w:r>
    </w:p>
    <w:p w14:paraId="3B33F36A" w14:textId="77777777" w:rsidR="009B61ED" w:rsidRDefault="009B61ED" w:rsidP="009B61ED">
      <w:pPr>
        <w:pStyle w:val="ListParagraph"/>
        <w:numPr>
          <w:ilvl w:val="1"/>
          <w:numId w:val="15"/>
        </w:numPr>
        <w:rPr>
          <w:lang w:val="en-CA"/>
        </w:rPr>
      </w:pPr>
      <w:r>
        <w:rPr>
          <w:lang w:val="en-CA"/>
        </w:rPr>
        <w:t xml:space="preserve">anchor: </w:t>
      </w:r>
      <w:r w:rsidRPr="00431225">
        <w:rPr>
          <w:lang w:val="en-CA"/>
        </w:rPr>
        <w:t>94952</w:t>
      </w:r>
      <w:r>
        <w:rPr>
          <w:lang w:val="en-CA"/>
        </w:rPr>
        <w:t xml:space="preserve"> bits [</w:t>
      </w:r>
      <w:r w:rsidRPr="00431225">
        <w:rPr>
          <w:lang w:val="en-CA"/>
        </w:rPr>
        <w:t>Y 34.6812 dB    U 40.4121 dB    V 41.2568 dB</w:t>
      </w:r>
      <w:r>
        <w:rPr>
          <w:lang w:val="en-CA"/>
        </w:rPr>
        <w:t>]</w:t>
      </w:r>
    </w:p>
    <w:p w14:paraId="530E096A" w14:textId="77777777" w:rsidR="009B61ED" w:rsidRPr="00431225" w:rsidRDefault="009B61ED" w:rsidP="009B61ED">
      <w:pPr>
        <w:pStyle w:val="ListParagraph"/>
        <w:numPr>
          <w:ilvl w:val="1"/>
          <w:numId w:val="15"/>
        </w:numPr>
        <w:rPr>
          <w:lang w:val="en-CA"/>
        </w:rPr>
      </w:pPr>
      <w:r>
        <w:rPr>
          <w:lang w:val="en-CA"/>
        </w:rPr>
        <w:t xml:space="preserve">test2b:  </w:t>
      </w:r>
      <w:r w:rsidRPr="00431225">
        <w:rPr>
          <w:lang w:val="en-CA"/>
        </w:rPr>
        <w:t>94920 bits [Y 34.7542 dB    U 40.3534 dB    V 41.2747 dB</w:t>
      </w:r>
      <w:r>
        <w:rPr>
          <w:lang w:val="en-CA"/>
        </w:rPr>
        <w:t>]</w:t>
      </w:r>
    </w:p>
    <w:p w14:paraId="5C8C1487" w14:textId="34BBEA79" w:rsidR="009B61ED" w:rsidRDefault="009B61ED" w:rsidP="009B61ED">
      <w:pPr>
        <w:pStyle w:val="ListParagraph"/>
        <w:numPr>
          <w:ilvl w:val="0"/>
          <w:numId w:val="15"/>
        </w:numPr>
        <w:rPr>
          <w:lang w:val="en-CA"/>
        </w:rPr>
      </w:pPr>
      <w:r>
        <w:rPr>
          <w:lang w:val="en-CA"/>
        </w:rPr>
        <w:t xml:space="preserve">whole sequence: </w:t>
      </w:r>
      <w:proofErr w:type="spellStart"/>
      <w:r>
        <w:rPr>
          <w:lang w:val="en-CA"/>
        </w:rPr>
        <w:t>bd</w:t>
      </w:r>
      <w:proofErr w:type="spellEnd"/>
      <w:r w:rsidR="005E596D">
        <w:rPr>
          <w:lang w:val="en-CA"/>
        </w:rPr>
        <w:t>-</w:t>
      </w:r>
      <w:r>
        <w:rPr>
          <w:lang w:val="en-CA"/>
        </w:rPr>
        <w:t>rate improvement of -2.15%, -1.06%, -5.35% on Y, U and V</w:t>
      </w:r>
    </w:p>
    <w:p w14:paraId="04FC63E6" w14:textId="77777777" w:rsidR="009B61ED" w:rsidRDefault="009B61ED" w:rsidP="009B61ED">
      <w:pPr>
        <w:pStyle w:val="ListParagraph"/>
        <w:numPr>
          <w:ilvl w:val="0"/>
          <w:numId w:val="15"/>
        </w:numPr>
        <w:rPr>
          <w:lang w:val="en-CA"/>
        </w:rPr>
      </w:pPr>
      <w:r>
        <w:rPr>
          <w:lang w:val="en-CA"/>
        </w:rPr>
        <w:t>overall quality is similar, with slight visual improvement at several spots.</w:t>
      </w:r>
    </w:p>
    <w:p w14:paraId="413E4A55" w14:textId="77777777" w:rsidR="005E596D" w:rsidRDefault="005E596D" w:rsidP="0013158B">
      <w:pPr>
        <w:keepNext/>
        <w:ind w:left="-709"/>
        <w:rPr>
          <w:b/>
          <w:u w:val="single"/>
          <w:lang w:val="en-CA"/>
        </w:rPr>
      </w:pPr>
    </w:p>
    <w:p w14:paraId="3760663E" w14:textId="786B2383" w:rsidR="00AF12CB" w:rsidRDefault="00431225" w:rsidP="0013158B">
      <w:pPr>
        <w:keepNext/>
        <w:ind w:left="-709"/>
      </w:pPr>
      <w:r>
        <w:rPr>
          <w:noProof/>
        </w:rPr>
        <mc:AlternateContent>
          <mc:Choice Requires="wps">
            <w:drawing>
              <wp:anchor distT="0" distB="0" distL="114300" distR="114300" simplePos="0" relativeHeight="251645952" behindDoc="0" locked="0" layoutInCell="1" allowOverlap="1" wp14:anchorId="0C9A5BCE" wp14:editId="11199B50">
                <wp:simplePos x="0" y="0"/>
                <wp:positionH relativeFrom="column">
                  <wp:posOffset>3267075</wp:posOffset>
                </wp:positionH>
                <wp:positionV relativeFrom="paragraph">
                  <wp:posOffset>3484880</wp:posOffset>
                </wp:positionV>
                <wp:extent cx="1781175" cy="361950"/>
                <wp:effectExtent l="0" t="342900" r="0" b="342900"/>
                <wp:wrapNone/>
                <wp:docPr id="42" name="Oval 42"/>
                <wp:cNvGraphicFramePr/>
                <a:graphic xmlns:a="http://schemas.openxmlformats.org/drawingml/2006/main">
                  <a:graphicData uri="http://schemas.microsoft.com/office/word/2010/wordprocessingShape">
                    <wps:wsp>
                      <wps:cNvSpPr/>
                      <wps:spPr>
                        <a:xfrm rot="1954998">
                          <a:off x="0" y="0"/>
                          <a:ext cx="178117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11DD125" id="Oval 42" o:spid="_x0000_s1026" style="position:absolute;margin-left:257.25pt;margin-top:274.4pt;width:140.25pt;height:28.5pt;rotation:2135379fd;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" filled="f" strokecolor="red" strokeweight="2pt"/>
            </w:pict>
          </mc:Fallback>
        </mc:AlternateContent>
      </w:r>
      <w:r w:rsidR="00AF12CB">
        <w:rPr>
          <w:noProof/>
        </w:rPr>
        <w:drawing>
          <wp:inline distT="0" distB="0" distL="0" distR="0" wp14:anchorId="2C7187E8" wp14:editId="06FFB7FA">
            <wp:extent cx="7214616" cy="4059936"/>
            <wp:effectExtent l="0" t="0" r="5715" b="0"/>
            <wp:docPr id="33" name="Picture 33" descr="\\RENNSLXFILE01\galpinf\Documents\share\basketballdrive_AI37_frame0_pureje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NNSLXFILE01\galpinf\Documents\share\basketballdrive_AI37_frame0_purejem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14616" cy="4059936"/>
                    </a:xfrm>
                    <a:prstGeom prst="rect">
                      <a:avLst/>
                    </a:prstGeom>
                    <a:noFill/>
                    <a:ln>
                      <a:noFill/>
                    </a:ln>
                  </pic:spPr>
                </pic:pic>
              </a:graphicData>
            </a:graphic>
          </wp:inline>
        </w:drawing>
      </w:r>
    </w:p>
    <w:p w14:paraId="39BBA3FA" w14:textId="4A5384C4" w:rsidR="00AF12CB" w:rsidRDefault="00AF12CB" w:rsidP="0013158B">
      <w:pPr>
        <w:pStyle w:val="Caption"/>
        <w:jc w:val="center"/>
        <w:rPr>
          <w:lang w:val="en-CA"/>
        </w:rPr>
      </w:pPr>
      <w:r>
        <w:t xml:space="preserve">Figure </w:t>
      </w:r>
      <w:r w:rsidR="00F8623D">
        <w:fldChar w:fldCharType="begin"/>
      </w:r>
      <w:r w:rsidR="00F8623D">
        <w:instrText xml:space="preserve"> SEQ Figure \* ARABIC </w:instrText>
      </w:r>
      <w:r w:rsidR="00F8623D">
        <w:fldChar w:fldCharType="separate"/>
      </w:r>
      <w:r w:rsidR="00431225">
        <w:rPr>
          <w:noProof/>
        </w:rPr>
        <w:t>1</w:t>
      </w:r>
      <w:r w:rsidR="00F8623D">
        <w:rPr>
          <w:noProof/>
        </w:rPr>
        <w:fldChar w:fldCharType="end"/>
      </w:r>
      <w:r>
        <w:t xml:space="preserve"> </w:t>
      </w:r>
      <w:proofErr w:type="spellStart"/>
      <w:r>
        <w:t>BasketballDrive</w:t>
      </w:r>
      <w:proofErr w:type="spellEnd"/>
      <w:r>
        <w:t xml:space="preserve"> frame0</w:t>
      </w:r>
      <w:r>
        <w:rPr>
          <w:noProof/>
        </w:rPr>
        <w:t>, jem3 anchor, AI, QP=37</w:t>
      </w:r>
    </w:p>
    <w:p w14:paraId="2B6A5BD1" w14:textId="2BA805B9" w:rsidR="00AF12CB" w:rsidRDefault="00431225" w:rsidP="0013158B">
      <w:pPr>
        <w:keepNext/>
        <w:ind w:left="-709"/>
      </w:pPr>
      <w:r>
        <w:rPr>
          <w:noProof/>
        </w:rPr>
        <w:lastRenderedPageBreak/>
        <mc:AlternateContent>
          <mc:Choice Requires="wps">
            <w:drawing>
              <wp:anchor distT="0" distB="0" distL="114300" distR="114300" simplePos="0" relativeHeight="251642880" behindDoc="0" locked="0" layoutInCell="1" allowOverlap="1" wp14:anchorId="17C6CC6A" wp14:editId="38CA42BA">
                <wp:simplePos x="0" y="0"/>
                <wp:positionH relativeFrom="column">
                  <wp:posOffset>3190876</wp:posOffset>
                </wp:positionH>
                <wp:positionV relativeFrom="paragraph">
                  <wp:posOffset>3375026</wp:posOffset>
                </wp:positionV>
                <wp:extent cx="1781175" cy="361950"/>
                <wp:effectExtent l="0" t="342900" r="0" b="342900"/>
                <wp:wrapNone/>
                <wp:docPr id="41" name="Oval 41"/>
                <wp:cNvGraphicFramePr/>
                <a:graphic xmlns:a="http://schemas.openxmlformats.org/drawingml/2006/main">
                  <a:graphicData uri="http://schemas.microsoft.com/office/word/2010/wordprocessingShape">
                    <wps:wsp>
                      <wps:cNvSpPr/>
                      <wps:spPr>
                        <a:xfrm rot="1954998">
                          <a:off x="0" y="0"/>
                          <a:ext cx="178117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E9E00DB" id="Oval 41" o:spid="_x0000_s1026" style="position:absolute;margin-left:251.25pt;margin-top:265.75pt;width:140.25pt;height:28.5pt;rotation:2135379fd;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" filled="f" strokecolor="red" strokeweight="2pt"/>
            </w:pict>
          </mc:Fallback>
        </mc:AlternateContent>
      </w:r>
      <w:r w:rsidR="00AF12CB">
        <w:rPr>
          <w:noProof/>
        </w:rPr>
        <w:drawing>
          <wp:inline distT="0" distB="0" distL="0" distR="0" wp14:anchorId="2458CDEF" wp14:editId="4086253F">
            <wp:extent cx="7205472" cy="4050792"/>
            <wp:effectExtent l="0" t="0" r="0" b="6985"/>
            <wp:docPr id="37" name="Picture 37" descr="\\RENNSLXFILE01\galpinf\Documents\share\basketballdrive_AI37_frame0_test2smooth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NNSLXFILE01\galpinf\Documents\share\basketballdrive_AI37_frame0_test2smoothing.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205472" cy="4050792"/>
                    </a:xfrm>
                    <a:prstGeom prst="rect">
                      <a:avLst/>
                    </a:prstGeom>
                    <a:noFill/>
                    <a:ln>
                      <a:noFill/>
                    </a:ln>
                  </pic:spPr>
                </pic:pic>
              </a:graphicData>
            </a:graphic>
          </wp:inline>
        </w:drawing>
      </w:r>
    </w:p>
    <w:p w14:paraId="69E9A2C7" w14:textId="09A7605E" w:rsidR="00AF12CB" w:rsidRDefault="00AF12CB" w:rsidP="0013158B">
      <w:pPr>
        <w:pStyle w:val="Caption"/>
        <w:jc w:val="center"/>
      </w:pPr>
      <w:r>
        <w:t xml:space="preserve">Figure </w:t>
      </w:r>
      <w:r w:rsidR="00F8623D">
        <w:fldChar w:fldCharType="begin"/>
      </w:r>
      <w:r w:rsidR="00F8623D">
        <w:instrText xml:space="preserve"> SEQ Figure \* ARABIC </w:instrText>
      </w:r>
      <w:r w:rsidR="00F8623D">
        <w:fldChar w:fldCharType="separate"/>
      </w:r>
      <w:r w:rsidR="00431225">
        <w:rPr>
          <w:noProof/>
        </w:rPr>
        <w:t>3</w:t>
      </w:r>
      <w:r w:rsidR="00F8623D">
        <w:rPr>
          <w:noProof/>
        </w:rPr>
        <w:fldChar w:fldCharType="end"/>
      </w:r>
      <w:r>
        <w:t xml:space="preserve"> </w:t>
      </w:r>
      <w:proofErr w:type="spellStart"/>
      <w:r>
        <w:t>BasketballDrive</w:t>
      </w:r>
      <w:proofErr w:type="spellEnd"/>
      <w:r>
        <w:t xml:space="preserve">, frame </w:t>
      </w:r>
      <w:proofErr w:type="gramStart"/>
      <w:r>
        <w:t>0 ,</w:t>
      </w:r>
      <w:proofErr w:type="gramEnd"/>
      <w:r>
        <w:t xml:space="preserve"> test2b, </w:t>
      </w:r>
      <w:r w:rsidR="00F608F4">
        <w:t xml:space="preserve">AI, </w:t>
      </w:r>
      <w:r>
        <w:t>QP=37</w:t>
      </w:r>
    </w:p>
    <w:p w14:paraId="5A8A6B79" w14:textId="6C52547A" w:rsidR="00431225" w:rsidRDefault="00431225" w:rsidP="0013158B">
      <w:pPr>
        <w:pStyle w:val="Heading1"/>
        <w:numPr>
          <w:ilvl w:val="0"/>
          <w:numId w:val="0"/>
        </w:numPr>
        <w:ind w:left="360" w:hanging="1069"/>
      </w:pPr>
      <w:r>
        <w:rPr>
          <w:noProof/>
        </w:rPr>
        <w:drawing>
          <wp:inline distT="0" distB="0" distL="0" distR="0" wp14:anchorId="2F918549" wp14:editId="2D7FBEBD">
            <wp:extent cx="7205472" cy="4050792"/>
            <wp:effectExtent l="0" t="0" r="0" b="6985"/>
            <wp:docPr id="35" name="Picture 35" descr="\\RENNSLXFILE01\galpinf\Documents\share\basketballdrive_frame0_o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NNSLXFILE01\galpinf\Documents\share\basketballdrive_frame0_org.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205472" cy="4050792"/>
                    </a:xfrm>
                    <a:prstGeom prst="rect">
                      <a:avLst/>
                    </a:prstGeom>
                    <a:noFill/>
                    <a:ln>
                      <a:noFill/>
                    </a:ln>
                  </pic:spPr>
                </pic:pic>
              </a:graphicData>
            </a:graphic>
          </wp:inline>
        </w:drawing>
      </w:r>
    </w:p>
    <w:p w14:paraId="0B49F6E6" w14:textId="77777777" w:rsidR="00431225" w:rsidRDefault="00431225" w:rsidP="0013158B">
      <w:pPr>
        <w:pStyle w:val="Caption"/>
        <w:jc w:val="center"/>
      </w:pPr>
      <w:r>
        <w:t xml:space="preserve">Figure </w:t>
      </w:r>
      <w:r w:rsidR="00F8623D">
        <w:fldChar w:fldCharType="begin"/>
      </w:r>
      <w:r w:rsidR="00F8623D">
        <w:instrText xml:space="preserve"> SEQ Figure \* ARABIC </w:instrText>
      </w:r>
      <w:r w:rsidR="00F8623D">
        <w:fldChar w:fldCharType="separate"/>
      </w:r>
      <w:r>
        <w:rPr>
          <w:noProof/>
        </w:rPr>
        <w:t>2</w:t>
      </w:r>
      <w:r w:rsidR="00F8623D">
        <w:rPr>
          <w:noProof/>
        </w:rPr>
        <w:fldChar w:fldCharType="end"/>
      </w:r>
      <w:r>
        <w:t xml:space="preserve"> </w:t>
      </w:r>
      <w:proofErr w:type="spellStart"/>
      <w:r>
        <w:t>BasketballDrive</w:t>
      </w:r>
      <w:proofErr w:type="spellEnd"/>
      <w:r>
        <w:t xml:space="preserve"> frame0, original</w:t>
      </w:r>
    </w:p>
    <w:p w14:paraId="17EDC96C" w14:textId="6EE2B033" w:rsidR="009B61ED" w:rsidRDefault="009B61ED" w:rsidP="0013158B">
      <w:pPr>
        <w:pStyle w:val="ListParagraph"/>
        <w:rPr>
          <w:lang w:val="en-CA"/>
        </w:rPr>
      </w:pPr>
    </w:p>
    <w:p w14:paraId="098E9555" w14:textId="77777777" w:rsidR="005E596D" w:rsidRDefault="005E596D" w:rsidP="0013158B">
      <w:pPr>
        <w:pStyle w:val="ListParagraph"/>
        <w:rPr>
          <w:lang w:val="en-CA"/>
        </w:rPr>
      </w:pPr>
    </w:p>
    <w:p w14:paraId="0037C4FC" w14:textId="5F84E9CC" w:rsidR="00893A2D" w:rsidRDefault="00431225" w:rsidP="0013158B">
      <w:pPr>
        <w:pStyle w:val="ListParagraph"/>
        <w:keepNext/>
        <w:ind w:left="0"/>
        <w:jc w:val="center"/>
      </w:pPr>
      <w:r>
        <w:rPr>
          <w:noProof/>
        </w:rPr>
        <mc:AlternateContent>
          <mc:Choice Requires="wps">
            <w:drawing>
              <wp:anchor distT="0" distB="0" distL="114300" distR="114300" simplePos="0" relativeHeight="251668480" behindDoc="0" locked="0" layoutInCell="1" allowOverlap="1" wp14:anchorId="07F67E79" wp14:editId="3C1B56B8">
                <wp:simplePos x="0" y="0"/>
                <wp:positionH relativeFrom="column">
                  <wp:posOffset>5015230</wp:posOffset>
                </wp:positionH>
                <wp:positionV relativeFrom="paragraph">
                  <wp:posOffset>625475</wp:posOffset>
                </wp:positionV>
                <wp:extent cx="575106" cy="361950"/>
                <wp:effectExtent l="0" t="57150" r="0" b="57150"/>
                <wp:wrapNone/>
                <wp:docPr id="47" name="Oval 47"/>
                <wp:cNvGraphicFramePr/>
                <a:graphic xmlns:a="http://schemas.openxmlformats.org/drawingml/2006/main">
                  <a:graphicData uri="http://schemas.microsoft.com/office/word/2010/wordprocessingShape">
                    <wps:wsp>
                      <wps:cNvSpPr/>
                      <wps:spPr>
                        <a:xfrm rot="8993171">
                          <a:off x="0" y="0"/>
                          <a:ext cx="575106"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3BFE7A5" id="Oval 47" o:spid="_x0000_s1026" style="position:absolute;margin-left:394.9pt;margin-top:49.25pt;width:45.3pt;height:28.5pt;rotation:9822941fd;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" filled="f" strokecolor="red" strokeweight="2pt"/>
            </w:pict>
          </mc:Fallback>
        </mc:AlternateContent>
      </w:r>
      <w:r>
        <w:rPr>
          <w:noProof/>
        </w:rPr>
        <mc:AlternateContent>
          <mc:Choice Requires="wps">
            <w:drawing>
              <wp:anchor distT="0" distB="0" distL="114300" distR="114300" simplePos="0" relativeHeight="251666432" behindDoc="0" locked="0" layoutInCell="1" allowOverlap="1" wp14:anchorId="702CA090" wp14:editId="0F8DABC2">
                <wp:simplePos x="0" y="0"/>
                <wp:positionH relativeFrom="column">
                  <wp:posOffset>2542857</wp:posOffset>
                </wp:positionH>
                <wp:positionV relativeFrom="paragraph">
                  <wp:posOffset>2841943</wp:posOffset>
                </wp:positionV>
                <wp:extent cx="866826" cy="361950"/>
                <wp:effectExtent l="100013" t="0" r="90487" b="0"/>
                <wp:wrapNone/>
                <wp:docPr id="46" name="Oval 46"/>
                <wp:cNvGraphicFramePr/>
                <a:graphic xmlns:a="http://schemas.openxmlformats.org/drawingml/2006/main">
                  <a:graphicData uri="http://schemas.microsoft.com/office/word/2010/wordprocessingShape">
                    <wps:wsp>
                      <wps:cNvSpPr/>
                      <wps:spPr>
                        <a:xfrm rot="6998329">
                          <a:off x="0" y="0"/>
                          <a:ext cx="866826"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BD99F08" id="Oval 46" o:spid="_x0000_s1026" style="position:absolute;margin-left:200.2pt;margin-top:223.8pt;width:68.25pt;height:28.5pt;rotation:7644041fd;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" filled="f" strokecolor="red" strokeweight="2pt"/>
            </w:pict>
          </mc:Fallback>
        </mc:AlternateContent>
      </w:r>
      <w:r>
        <w:rPr>
          <w:noProof/>
        </w:rPr>
        <mc:AlternateContent>
          <mc:Choice Requires="wps">
            <w:drawing>
              <wp:anchor distT="0" distB="0" distL="114300" distR="114300" simplePos="0" relativeHeight="251657216" behindDoc="0" locked="0" layoutInCell="1" allowOverlap="1" wp14:anchorId="666D1EF2" wp14:editId="164DBE92">
                <wp:simplePos x="0" y="0"/>
                <wp:positionH relativeFrom="column">
                  <wp:posOffset>1657032</wp:posOffset>
                </wp:positionH>
                <wp:positionV relativeFrom="paragraph">
                  <wp:posOffset>1276668</wp:posOffset>
                </wp:positionV>
                <wp:extent cx="1781175" cy="361950"/>
                <wp:effectExtent l="23813" t="14287" r="33337" b="14288"/>
                <wp:wrapNone/>
                <wp:docPr id="43" name="Oval 43"/>
                <wp:cNvGraphicFramePr/>
                <a:graphic xmlns:a="http://schemas.openxmlformats.org/drawingml/2006/main">
                  <a:graphicData uri="http://schemas.microsoft.com/office/word/2010/wordprocessingShape">
                    <wps:wsp>
                      <wps:cNvSpPr/>
                      <wps:spPr>
                        <a:xfrm rot="5174973">
                          <a:off x="0" y="0"/>
                          <a:ext cx="178117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C54094" id="Oval 43" o:spid="_x0000_s1026" style="position:absolute;margin-left:130.45pt;margin-top:100.55pt;width:140.25pt;height:28.5pt;rotation:5652451fd;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" filled="f" strokecolor="red" strokeweight="2pt"/>
            </w:pict>
          </mc:Fallback>
        </mc:AlternateContent>
      </w:r>
      <w:r w:rsidR="00893A2D">
        <w:rPr>
          <w:noProof/>
        </w:rPr>
        <w:drawing>
          <wp:inline distT="0" distB="0" distL="0" distR="0" wp14:anchorId="13F44CDC" wp14:editId="422FD703">
            <wp:extent cx="6318504" cy="3648456"/>
            <wp:effectExtent l="0" t="0" r="6350" b="9525"/>
            <wp:docPr id="38" name="Picture 38" descr="\\RENNSLXFILE01\galpinf\Documents\share\bqsquare_frame0_purejem3_ldb_qp32_94952bits_34.68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NNSLXFILE01\galpinf\Documents\share\bqsquare_frame0_purejem3_ldb_qp32_94952bits_34.681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18504" cy="3648456"/>
                    </a:xfrm>
                    <a:prstGeom prst="rect">
                      <a:avLst/>
                    </a:prstGeom>
                    <a:noFill/>
                    <a:ln>
                      <a:noFill/>
                    </a:ln>
                  </pic:spPr>
                </pic:pic>
              </a:graphicData>
            </a:graphic>
          </wp:inline>
        </w:drawing>
      </w:r>
    </w:p>
    <w:p w14:paraId="34465243" w14:textId="01CE7296" w:rsidR="00893A2D" w:rsidRDefault="00893A2D" w:rsidP="00893A2D">
      <w:pPr>
        <w:pStyle w:val="Caption"/>
        <w:jc w:val="center"/>
      </w:pPr>
      <w:r>
        <w:t xml:space="preserve">Figure </w:t>
      </w:r>
      <w:r w:rsidR="00F8623D">
        <w:fldChar w:fldCharType="begin"/>
      </w:r>
      <w:r w:rsidR="00F8623D">
        <w:instrText xml:space="preserve"> SEQ Figure \* ARABIC </w:instrText>
      </w:r>
      <w:r w:rsidR="00F8623D">
        <w:fldChar w:fldCharType="separate"/>
      </w:r>
      <w:r w:rsidR="00431225">
        <w:rPr>
          <w:noProof/>
        </w:rPr>
        <w:t>4</w:t>
      </w:r>
      <w:r w:rsidR="00F8623D">
        <w:rPr>
          <w:noProof/>
        </w:rPr>
        <w:fldChar w:fldCharType="end"/>
      </w:r>
      <w:r>
        <w:t>BQSquare, QP=</w:t>
      </w:r>
      <w:del w:id="27" w:author="Galpin Franck" w:date="2016-10-07T16:41:00Z">
        <w:r w:rsidDel="006F6F1A">
          <w:delText>37</w:delText>
        </w:r>
      </w:del>
      <w:ins w:id="28" w:author="Galpin Franck" w:date="2016-10-07T16:41:00Z">
        <w:r w:rsidR="006F6F1A">
          <w:t>32</w:t>
        </w:r>
      </w:ins>
      <w:r>
        <w:t xml:space="preserve">, LDB, </w:t>
      </w:r>
      <w:r w:rsidR="00F608F4">
        <w:t xml:space="preserve">frame 0, </w:t>
      </w:r>
      <w:r>
        <w:t>jem3 anchor</w:t>
      </w:r>
    </w:p>
    <w:p w14:paraId="399750F6" w14:textId="229841DF" w:rsidR="00893A2D" w:rsidRDefault="00893A2D" w:rsidP="00893A2D"/>
    <w:p w14:paraId="121EC696" w14:textId="4623D2F1" w:rsidR="00431225" w:rsidRDefault="00431225" w:rsidP="00431225">
      <w:pPr>
        <w:keepNext/>
        <w:jc w:val="center"/>
      </w:pPr>
      <w:r>
        <w:rPr>
          <w:noProof/>
        </w:rPr>
        <mc:AlternateContent>
          <mc:Choice Requires="wps">
            <w:drawing>
              <wp:anchor distT="0" distB="0" distL="114300" distR="114300" simplePos="0" relativeHeight="251671552" behindDoc="0" locked="0" layoutInCell="1" allowOverlap="1" wp14:anchorId="6E4B1FA1" wp14:editId="079DB6D6">
                <wp:simplePos x="0" y="0"/>
                <wp:positionH relativeFrom="column">
                  <wp:posOffset>5019674</wp:posOffset>
                </wp:positionH>
                <wp:positionV relativeFrom="paragraph">
                  <wp:posOffset>670560</wp:posOffset>
                </wp:positionV>
                <wp:extent cx="575106" cy="361950"/>
                <wp:effectExtent l="0" t="57150" r="0" b="57150"/>
                <wp:wrapNone/>
                <wp:docPr id="48" name="Oval 48"/>
                <wp:cNvGraphicFramePr/>
                <a:graphic xmlns:a="http://schemas.openxmlformats.org/drawingml/2006/main">
                  <a:graphicData uri="http://schemas.microsoft.com/office/word/2010/wordprocessingShape">
                    <wps:wsp>
                      <wps:cNvSpPr/>
                      <wps:spPr>
                        <a:xfrm rot="8993171">
                          <a:off x="0" y="0"/>
                          <a:ext cx="575106"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A8276A4" id="Oval 48" o:spid="_x0000_s1026" style="position:absolute;margin-left:395.25pt;margin-top:52.8pt;width:45.3pt;height:28.5pt;rotation:9822941fd;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" filled="f" strokecolor="red" strokeweight="2pt"/>
            </w:pict>
          </mc:Fallback>
        </mc:AlternateContent>
      </w:r>
      <w:r>
        <w:rPr>
          <w:noProof/>
        </w:rPr>
        <mc:AlternateContent>
          <mc:Choice Requires="wps">
            <w:drawing>
              <wp:anchor distT="0" distB="0" distL="114300" distR="114300" simplePos="0" relativeHeight="251663360" behindDoc="0" locked="0" layoutInCell="1" allowOverlap="1" wp14:anchorId="06E296D9" wp14:editId="3AFE5BE0">
                <wp:simplePos x="0" y="0"/>
                <wp:positionH relativeFrom="column">
                  <wp:posOffset>2492057</wp:posOffset>
                </wp:positionH>
                <wp:positionV relativeFrom="paragraph">
                  <wp:posOffset>2911793</wp:posOffset>
                </wp:positionV>
                <wp:extent cx="866826" cy="361950"/>
                <wp:effectExtent l="100013" t="0" r="90487" b="0"/>
                <wp:wrapNone/>
                <wp:docPr id="45" name="Oval 45"/>
                <wp:cNvGraphicFramePr/>
                <a:graphic xmlns:a="http://schemas.openxmlformats.org/drawingml/2006/main">
                  <a:graphicData uri="http://schemas.microsoft.com/office/word/2010/wordprocessingShape">
                    <wps:wsp>
                      <wps:cNvSpPr/>
                      <wps:spPr>
                        <a:xfrm rot="6998329">
                          <a:off x="0" y="0"/>
                          <a:ext cx="866826"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3FD2782" id="Oval 45" o:spid="_x0000_s1026" style="position:absolute;margin-left:196.2pt;margin-top:229.3pt;width:68.25pt;height:28.5pt;rotation:7644041fd;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" filled="f" strokecolor="red" strokeweight="2pt"/>
            </w:pict>
          </mc:Fallback>
        </mc:AlternateContent>
      </w:r>
      <w:r>
        <w:rPr>
          <w:noProof/>
        </w:rPr>
        <mc:AlternateContent>
          <mc:Choice Requires="wps">
            <w:drawing>
              <wp:anchor distT="0" distB="0" distL="114300" distR="114300" simplePos="0" relativeHeight="251661312" behindDoc="0" locked="0" layoutInCell="1" allowOverlap="1" wp14:anchorId="3B9C8186" wp14:editId="1965DFA4">
                <wp:simplePos x="0" y="0"/>
                <wp:positionH relativeFrom="column">
                  <wp:posOffset>1671636</wp:posOffset>
                </wp:positionH>
                <wp:positionV relativeFrom="paragraph">
                  <wp:posOffset>1427162</wp:posOffset>
                </wp:positionV>
                <wp:extent cx="1781175" cy="361950"/>
                <wp:effectExtent l="23813" t="14287" r="33337" b="14288"/>
                <wp:wrapNone/>
                <wp:docPr id="44" name="Oval 44"/>
                <wp:cNvGraphicFramePr/>
                <a:graphic xmlns:a="http://schemas.openxmlformats.org/drawingml/2006/main">
                  <a:graphicData uri="http://schemas.microsoft.com/office/word/2010/wordprocessingShape">
                    <wps:wsp>
                      <wps:cNvSpPr/>
                      <wps:spPr>
                        <a:xfrm rot="5174973">
                          <a:off x="0" y="0"/>
                          <a:ext cx="178117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8BADE8E" id="Oval 44" o:spid="_x0000_s1026" style="position:absolute;margin-left:131.6pt;margin-top:112.35pt;width:140.25pt;height:28.5pt;rotation:5652451fd;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" filled="f" strokecolor="red" strokeweight="2pt"/>
            </w:pict>
          </mc:Fallback>
        </mc:AlternateContent>
      </w:r>
      <w:r>
        <w:rPr>
          <w:noProof/>
        </w:rPr>
        <w:drawing>
          <wp:inline distT="0" distB="0" distL="0" distR="0" wp14:anchorId="34E6432E" wp14:editId="40587724">
            <wp:extent cx="6336792" cy="3657600"/>
            <wp:effectExtent l="0" t="0" r="6985" b="0"/>
            <wp:docPr id="40" name="Picture 40" descr="\\RENNSLXFILE01\galpinf\Documents\share\bqsquare_frame0_test2smoothing_ldb_qp32_94920bits_34.7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NSLXFILE01\galpinf\Documents\share\bqsquare_frame0_test2smoothing_ldb_qp32_94920bits_34.754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6792" cy="3657600"/>
                    </a:xfrm>
                    <a:prstGeom prst="rect">
                      <a:avLst/>
                    </a:prstGeom>
                    <a:noFill/>
                    <a:ln>
                      <a:noFill/>
                    </a:ln>
                  </pic:spPr>
                </pic:pic>
              </a:graphicData>
            </a:graphic>
          </wp:inline>
        </w:drawing>
      </w:r>
    </w:p>
    <w:p w14:paraId="1626F28B" w14:textId="7FF078C6" w:rsidR="00431225" w:rsidRDefault="00431225" w:rsidP="00431225">
      <w:pPr>
        <w:pStyle w:val="Caption"/>
        <w:jc w:val="center"/>
      </w:pPr>
      <w:r>
        <w:t xml:space="preserve">Figure </w:t>
      </w:r>
      <w:r w:rsidR="00F8623D">
        <w:fldChar w:fldCharType="begin"/>
      </w:r>
      <w:r w:rsidR="00F8623D">
        <w:instrText xml:space="preserve"> SEQ Figure \* ARABIC </w:instrText>
      </w:r>
      <w:r w:rsidR="00F8623D">
        <w:fldChar w:fldCharType="separate"/>
      </w:r>
      <w:r>
        <w:rPr>
          <w:noProof/>
        </w:rPr>
        <w:t>6</w:t>
      </w:r>
      <w:r w:rsidR="00F8623D">
        <w:rPr>
          <w:noProof/>
        </w:rPr>
        <w:fldChar w:fldCharType="end"/>
      </w:r>
      <w:r>
        <w:t xml:space="preserve"> </w:t>
      </w:r>
      <w:proofErr w:type="spellStart"/>
      <w:r>
        <w:t>BQSquare</w:t>
      </w:r>
      <w:proofErr w:type="spellEnd"/>
      <w:r>
        <w:t>, QP=</w:t>
      </w:r>
      <w:del w:id="29" w:author="Galpin Franck" w:date="2016-10-07T16:41:00Z">
        <w:r w:rsidDel="006F6F1A">
          <w:delText>37</w:delText>
        </w:r>
      </w:del>
      <w:ins w:id="30" w:author="Galpin Franck" w:date="2016-10-07T16:41:00Z">
        <w:r w:rsidR="006F6F1A">
          <w:t>32</w:t>
        </w:r>
      </w:ins>
      <w:r>
        <w:t xml:space="preserve">, LDB, </w:t>
      </w:r>
      <w:r w:rsidR="00F608F4">
        <w:t xml:space="preserve">frame 0, </w:t>
      </w:r>
      <w:r>
        <w:t>test2b</w:t>
      </w:r>
    </w:p>
    <w:p w14:paraId="4CDAEAD7" w14:textId="77777777" w:rsidR="00431225" w:rsidRDefault="00431225" w:rsidP="00431225">
      <w:pPr>
        <w:keepNext/>
        <w:jc w:val="center"/>
      </w:pPr>
      <w:r>
        <w:rPr>
          <w:noProof/>
        </w:rPr>
        <w:lastRenderedPageBreak/>
        <w:drawing>
          <wp:inline distT="0" distB="0" distL="0" distR="0" wp14:anchorId="374421E4" wp14:editId="12BF4C28">
            <wp:extent cx="6336792" cy="3657600"/>
            <wp:effectExtent l="0" t="0" r="6985" b="0"/>
            <wp:docPr id="39" name="Picture 39" descr="\\RENNSLXFILE01\galpinf\Documents\share\bqsquare_frame0_o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NNSLXFILE01\galpinf\Documents\share\bqsquare_frame0_org.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6792" cy="3657600"/>
                    </a:xfrm>
                    <a:prstGeom prst="rect">
                      <a:avLst/>
                    </a:prstGeom>
                    <a:noFill/>
                    <a:ln>
                      <a:noFill/>
                    </a:ln>
                  </pic:spPr>
                </pic:pic>
              </a:graphicData>
            </a:graphic>
          </wp:inline>
        </w:drawing>
      </w:r>
    </w:p>
    <w:p w14:paraId="057010E0" w14:textId="7F3B2038" w:rsidR="00431225" w:rsidRDefault="00431225" w:rsidP="00431225">
      <w:pPr>
        <w:pStyle w:val="Caption"/>
        <w:jc w:val="center"/>
      </w:pPr>
      <w:r>
        <w:t xml:space="preserve">Figure </w:t>
      </w:r>
      <w:fldSimple w:instr=" SEQ Figure \* ARABIC ">
        <w:r>
          <w:rPr>
            <w:noProof/>
          </w:rPr>
          <w:t>5</w:t>
        </w:r>
      </w:fldSimple>
      <w:r>
        <w:t xml:space="preserve"> </w:t>
      </w:r>
      <w:proofErr w:type="spellStart"/>
      <w:r>
        <w:t>BQSquare</w:t>
      </w:r>
      <w:proofErr w:type="spellEnd"/>
      <w:r>
        <w:t xml:space="preserve">, </w:t>
      </w:r>
      <w:r w:rsidR="00F608F4">
        <w:t>original, frame 0</w:t>
      </w:r>
    </w:p>
    <w:p w14:paraId="5707447A" w14:textId="77777777" w:rsidR="00431225" w:rsidRDefault="00431225" w:rsidP="00431225">
      <w:pPr>
        <w:rPr>
          <w:ins w:id="31" w:author="Bordes Philippe" w:date="2016-10-11T11:05:00Z"/>
        </w:rPr>
      </w:pPr>
    </w:p>
    <w:p w14:paraId="08CACB6B" w14:textId="074DFED2" w:rsidR="0098389C" w:rsidRDefault="0098389C" w:rsidP="0098389C">
      <w:pPr>
        <w:pStyle w:val="Heading1"/>
        <w:rPr>
          <w:ins w:id="32" w:author="Bordes Philippe" w:date="2016-10-11T11:05:00Z"/>
          <w:lang w:val="en-CA"/>
        </w:rPr>
      </w:pPr>
      <w:ins w:id="33" w:author="Bordes Philippe" w:date="2016-10-11T11:05:00Z">
        <w:r>
          <w:rPr>
            <w:lang w:val="en-CA"/>
          </w:rPr>
          <w:t>Syntax</w:t>
        </w:r>
      </w:ins>
    </w:p>
    <w:p w14:paraId="6ED58877" w14:textId="68AB16B0" w:rsidR="0098389C" w:rsidRPr="0013158B" w:rsidRDefault="0098389C" w:rsidP="00601730">
      <w:pPr>
        <w:jc w:val="both"/>
        <w:rPr>
          <w:ins w:id="34" w:author="Bordes Philippe" w:date="2016-10-11T11:07:00Z"/>
        </w:rPr>
      </w:pPr>
      <w:ins w:id="35" w:author="Bordes Philippe" w:date="2016-10-11T11:07:00Z">
        <w:r>
          <w:t>In test1, the clipping bounds are encoded in the slice header, possibly quanti</w:t>
        </w:r>
      </w:ins>
      <w:ins w:id="36" w:author="Bordes Philippe" w:date="2016-10-11T11:09:00Z">
        <w:r>
          <w:t>z</w:t>
        </w:r>
      </w:ins>
      <w:ins w:id="37" w:author="Bordes Philippe" w:date="2016-10-11T11:07:00Z">
        <w:r>
          <w:t>ed</w:t>
        </w:r>
      </w:ins>
      <w:ins w:id="38" w:author="Bordes Philippe" w:date="2016-10-11T16:05:00Z">
        <w:r w:rsidR="00943D54">
          <w:t xml:space="preserve"> (intra Q)</w:t>
        </w:r>
      </w:ins>
      <w:ins w:id="39" w:author="Bordes Philippe" w:date="2016-10-11T11:09:00Z">
        <w:r>
          <w:t>. Indeed, in case of 8-bit content, internal bit depth i</w:t>
        </w:r>
      </w:ins>
      <w:ins w:id="40" w:author="Bordes Philippe" w:date="2016-10-11T11:10:00Z">
        <w:r>
          <w:t xml:space="preserve">s 10-bit but </w:t>
        </w:r>
      </w:ins>
      <w:ins w:id="41" w:author="Bordes Philippe" w:date="2016-10-11T11:14:00Z">
        <w:r>
          <w:t xml:space="preserve">the actual </w:t>
        </w:r>
      </w:ins>
      <w:ins w:id="42" w:author="Bordes Philippe" w:date="2016-10-11T11:15:00Z">
        <w:r>
          <w:t xml:space="preserve">clipping values precision </w:t>
        </w:r>
      </w:ins>
      <w:ins w:id="43" w:author="Bordes Philippe" w:date="2016-10-11T11:14:00Z">
        <w:r>
          <w:t>is 8-bit.</w:t>
        </w:r>
      </w:ins>
    </w:p>
    <w:p w14:paraId="10E11F2A" w14:textId="1A378D6C" w:rsidR="0098389C" w:rsidRDefault="0098389C" w:rsidP="00601730">
      <w:pPr>
        <w:jc w:val="both"/>
        <w:rPr>
          <w:ins w:id="44" w:author="Bordes Philippe" w:date="2016-10-11T11:34:00Z"/>
        </w:rPr>
      </w:pPr>
      <w:ins w:id="45" w:author="Bordes Philippe" w:date="2016-10-11T11:07:00Z">
        <w:r>
          <w:t>In test2 and test3, the clipping bounds are encoded in the slice header, possibly predicted with previously encoded clipping bounds</w:t>
        </w:r>
      </w:ins>
      <w:ins w:id="46" w:author="Bordes Philippe" w:date="2016-10-11T11:13:00Z">
        <w:r>
          <w:t xml:space="preserve"> for </w:t>
        </w:r>
        <w:proofErr w:type="gramStart"/>
        <w:r>
          <w:t>P,B</w:t>
        </w:r>
        <w:proofErr w:type="gramEnd"/>
        <w:r>
          <w:t xml:space="preserve"> pictures</w:t>
        </w:r>
      </w:ins>
      <w:ins w:id="47" w:author="Bordes Philippe" w:date="2016-10-11T16:06:00Z">
        <w:r w:rsidR="00943D54">
          <w:t xml:space="preserve"> </w:t>
        </w:r>
        <w:r w:rsidR="00943D54">
          <w:t>(</w:t>
        </w:r>
        <w:proofErr w:type="spellStart"/>
        <w:r w:rsidR="00943D54">
          <w:t>pred</w:t>
        </w:r>
        <w:proofErr w:type="spellEnd"/>
        <w:r w:rsidR="00943D54">
          <w:t>.+Q)</w:t>
        </w:r>
      </w:ins>
      <w:ins w:id="48" w:author="Bordes Philippe" w:date="2016-10-11T11:08:00Z">
        <w:r>
          <w:t>. In this case, only the difference between the current clipping bound and the clipping bound of the reference pi</w:t>
        </w:r>
      </w:ins>
      <w:ins w:id="49" w:author="Bordes Philippe" w:date="2016-10-11T11:09:00Z">
        <w:r>
          <w:t>c</w:t>
        </w:r>
      </w:ins>
      <w:ins w:id="50" w:author="Bordes Philippe" w:date="2016-10-11T11:08:00Z">
        <w:r>
          <w:t>ture</w:t>
        </w:r>
      </w:ins>
      <w:ins w:id="51" w:author="Bordes Philippe" w:date="2016-10-11T11:14:00Z">
        <w:r>
          <w:t xml:space="preserve"> </w:t>
        </w:r>
      </w:ins>
      <w:ins w:id="52" w:author="Bordes Philippe" w:date="2016-10-11T11:52:00Z">
        <w:r w:rsidR="001A0161">
          <w:t xml:space="preserve">with closer POC </w:t>
        </w:r>
      </w:ins>
      <w:ins w:id="53" w:author="Bordes Philippe" w:date="2016-10-11T11:14:00Z">
        <w:r>
          <w:t>is encoded.</w:t>
        </w:r>
      </w:ins>
    </w:p>
    <w:p w14:paraId="08D1EC9C" w14:textId="6141AF0A" w:rsidR="00A6040C" w:rsidRDefault="00A6040C" w:rsidP="00601730">
      <w:pPr>
        <w:jc w:val="both"/>
        <w:rPr>
          <w:ins w:id="54" w:author="Bordes Philippe" w:date="2016-10-11T12:02:00Z"/>
        </w:rPr>
      </w:pPr>
      <w:ins w:id="55" w:author="Bordes Philippe" w:date="2016-10-11T12:00:00Z">
        <w:r>
          <w:t xml:space="preserve">The performance </w:t>
        </w:r>
      </w:ins>
      <w:ins w:id="56" w:author="Bordes Philippe" w:date="2016-10-11T15:56:00Z">
        <w:r w:rsidR="002D2CFF">
          <w:t>(</w:t>
        </w:r>
      </w:ins>
      <w:ins w:id="57" w:author="Bordes Philippe" w:date="2016-10-11T15:59:00Z">
        <w:r w:rsidR="004453D0">
          <w:t xml:space="preserve">average </w:t>
        </w:r>
      </w:ins>
      <w:ins w:id="58" w:author="Bordes Philippe" w:date="2016-10-11T15:56:00Z">
        <w:r w:rsidR="002D2CFF">
          <w:t xml:space="preserve">number of bits used in slice header) </w:t>
        </w:r>
      </w:ins>
      <w:ins w:id="59" w:author="Bordes Philippe" w:date="2016-10-11T12:00:00Z">
        <w:r>
          <w:t xml:space="preserve">of the </w:t>
        </w:r>
      </w:ins>
      <w:ins w:id="60" w:author="Bordes Philippe" w:date="2016-10-11T12:01:00Z">
        <w:r>
          <w:t xml:space="preserve">coding of </w:t>
        </w:r>
      </w:ins>
      <w:ins w:id="61" w:author="Bordes Philippe" w:date="2016-10-11T12:00:00Z">
        <w:r>
          <w:t>clipping bound</w:t>
        </w:r>
      </w:ins>
      <w:ins w:id="62" w:author="Bordes Philippe" w:date="2016-10-11T12:01:00Z">
        <w:r>
          <w:t xml:space="preserve"> values using prediction </w:t>
        </w:r>
      </w:ins>
      <w:ins w:id="63" w:author="Bordes Philippe" w:date="2016-10-11T16:05:00Z">
        <w:r w:rsidR="00943D54">
          <w:t>(</w:t>
        </w:r>
        <w:proofErr w:type="spellStart"/>
        <w:r w:rsidR="00943D54">
          <w:t>pred</w:t>
        </w:r>
        <w:proofErr w:type="spellEnd"/>
        <w:r w:rsidR="00943D54">
          <w:t xml:space="preserve">.+Q) </w:t>
        </w:r>
      </w:ins>
      <w:ins w:id="64" w:author="Bordes Philippe" w:date="2016-10-11T12:01:00Z">
        <w:r>
          <w:t xml:space="preserve">and quantization </w:t>
        </w:r>
      </w:ins>
      <w:ins w:id="65" w:author="Bordes Philippe" w:date="2016-10-11T16:05:00Z">
        <w:r w:rsidR="00943D54">
          <w:t>(</w:t>
        </w:r>
      </w:ins>
      <w:ins w:id="66" w:author="Bordes Philippe" w:date="2016-10-11T16:07:00Z">
        <w:r w:rsidR="004A638E">
          <w:t xml:space="preserve">intra </w:t>
        </w:r>
      </w:ins>
      <w:ins w:id="67" w:author="Bordes Philippe" w:date="2016-10-11T16:05:00Z">
        <w:r w:rsidR="00943D54">
          <w:t xml:space="preserve">Q) </w:t>
        </w:r>
      </w:ins>
      <w:ins w:id="68" w:author="Bordes Philippe" w:date="2016-10-11T12:01:00Z">
        <w:r>
          <w:t xml:space="preserve">is depicted in </w:t>
        </w:r>
        <w:r>
          <w:fldChar w:fldCharType="begin"/>
        </w:r>
        <w:r>
          <w:instrText xml:space="preserve"> REF _Ref463950637 \h </w:instrText>
        </w:r>
      </w:ins>
      <w:r w:rsidR="00911977">
        <w:instrText xml:space="preserve"> \* MERGEFORMAT </w:instrText>
      </w:r>
      <w:r>
        <w:fldChar w:fldCharType="separate"/>
      </w:r>
      <w:ins w:id="69" w:author="Bordes Philippe" w:date="2016-10-11T12:01:00Z">
        <w:r>
          <w:t xml:space="preserve">Table </w:t>
        </w:r>
        <w:r>
          <w:rPr>
            <w:noProof/>
          </w:rPr>
          <w:t>5</w:t>
        </w:r>
        <w:r>
          <w:fldChar w:fldCharType="end"/>
        </w:r>
        <w:r>
          <w:t xml:space="preserve"> for RA</w:t>
        </w:r>
      </w:ins>
      <w:ins w:id="70" w:author="Bordes Philippe" w:date="2016-10-11T16:04:00Z">
        <w:r w:rsidR="00943D54">
          <w:t>, compared to intra only (</w:t>
        </w:r>
      </w:ins>
      <w:ins w:id="71" w:author="Bordes Philippe" w:date="2016-10-11T16:05:00Z">
        <w:r w:rsidR="00943D54">
          <w:t xml:space="preserve">intra: </w:t>
        </w:r>
      </w:ins>
      <w:ins w:id="72" w:author="Bordes Philippe" w:date="2016-10-11T16:04:00Z">
        <w:r w:rsidR="00943D54">
          <w:t>w/o quantization, w/o prediction)</w:t>
        </w:r>
      </w:ins>
      <w:ins w:id="73" w:author="Bordes Philippe" w:date="2016-10-11T12:02:00Z">
        <w:r>
          <w:t>.</w:t>
        </w:r>
      </w:ins>
    </w:p>
    <w:p w14:paraId="67DF89D4" w14:textId="786ED038" w:rsidR="000C610F" w:rsidRDefault="00A6040C" w:rsidP="0098389C">
      <w:pPr>
        <w:rPr>
          <w:ins w:id="74" w:author="Bordes Philippe" w:date="2016-10-11T11:16:00Z"/>
        </w:rPr>
      </w:pPr>
      <w:ins w:id="75" w:author="Bordes Philippe" w:date="2016-10-11T12:00:00Z">
        <w:r>
          <w:t xml:space="preserve"> </w:t>
        </w:r>
      </w:ins>
    </w:p>
    <w:p w14:paraId="7DC885E6" w14:textId="34DD24C8" w:rsidR="008B6635" w:rsidRPr="0013158B" w:rsidRDefault="000C610F" w:rsidP="00AC72A7">
      <w:pPr>
        <w:pStyle w:val="Caption"/>
        <w:spacing w:after="120"/>
        <w:jc w:val="center"/>
        <w:rPr>
          <w:ins w:id="76" w:author="Bordes Philippe" w:date="2016-10-11T11:07:00Z"/>
        </w:rPr>
      </w:pPr>
      <w:bookmarkStart w:id="77" w:name="_Ref463950637"/>
      <w:ins w:id="78" w:author="Bordes Philippe" w:date="2016-10-11T11:34:00Z">
        <w:r>
          <w:t xml:space="preserve">Table </w:t>
        </w:r>
        <w:r>
          <w:fldChar w:fldCharType="begin"/>
        </w:r>
        <w:r>
          <w:instrText xml:space="preserve"> SEQ Table \* ARABIC </w:instrText>
        </w:r>
      </w:ins>
      <w:r>
        <w:fldChar w:fldCharType="separate"/>
      </w:r>
      <w:ins w:id="79" w:author="Bordes Philippe" w:date="2016-10-11T11:34:00Z">
        <w:r>
          <w:rPr>
            <w:noProof/>
          </w:rPr>
          <w:t>5</w:t>
        </w:r>
        <w:r>
          <w:fldChar w:fldCharType="end"/>
        </w:r>
        <w:bookmarkEnd w:id="77"/>
        <w:r>
          <w:t xml:space="preserve">: </w:t>
        </w:r>
      </w:ins>
      <w:ins w:id="80" w:author="Bordes Philippe" w:date="2016-10-11T11:36:00Z">
        <w:r w:rsidR="00932027">
          <w:t xml:space="preserve">Clipping bounds </w:t>
        </w:r>
      </w:ins>
      <w:ins w:id="81" w:author="Bordes Philippe" w:date="2016-10-11T11:37:00Z">
        <w:r w:rsidR="00932027">
          <w:t xml:space="preserve">values </w:t>
        </w:r>
      </w:ins>
      <w:ins w:id="82" w:author="Bordes Philippe" w:date="2016-10-11T11:36:00Z">
        <w:r w:rsidR="00932027">
          <w:t xml:space="preserve">coding gains </w:t>
        </w:r>
      </w:ins>
      <w:ins w:id="83" w:author="Bordes Philippe" w:date="2016-10-11T15:59:00Z">
        <w:r w:rsidR="00F447E3">
          <w:t>(</w:t>
        </w:r>
        <w:r w:rsidR="000D3D7A">
          <w:t xml:space="preserve">average </w:t>
        </w:r>
        <w:r w:rsidR="00F447E3">
          <w:t xml:space="preserve">num. coded bits in slice header) </w:t>
        </w:r>
      </w:ins>
      <w:ins w:id="84" w:author="Bordes Philippe" w:date="2016-10-11T11:37:00Z">
        <w:r w:rsidR="00932027">
          <w:t xml:space="preserve">when </w:t>
        </w:r>
      </w:ins>
      <w:ins w:id="85" w:author="Bordes Philippe" w:date="2016-10-11T11:36:00Z">
        <w:r w:rsidR="00932027">
          <w:t>using</w:t>
        </w:r>
      </w:ins>
      <w:ins w:id="86" w:author="Bordes Philippe" w:date="2016-10-11T11:37:00Z">
        <w:r w:rsidR="00932027">
          <w:t xml:space="preserve"> quantization </w:t>
        </w:r>
      </w:ins>
      <w:ins w:id="87" w:author="Bordes Philippe" w:date="2016-10-11T16:00:00Z">
        <w:r w:rsidR="000977C3">
          <w:t>(</w:t>
        </w:r>
      </w:ins>
      <w:ins w:id="88" w:author="Bordes Philippe" w:date="2016-10-11T16:07:00Z">
        <w:r w:rsidR="006C3E5A">
          <w:t xml:space="preserve">intra </w:t>
        </w:r>
      </w:ins>
      <w:bookmarkStart w:id="89" w:name="_GoBack"/>
      <w:bookmarkEnd w:id="89"/>
      <w:ins w:id="90" w:author="Bordes Philippe" w:date="2016-10-11T16:00:00Z">
        <w:r w:rsidR="000977C3">
          <w:t xml:space="preserve">Q) </w:t>
        </w:r>
      </w:ins>
      <w:ins w:id="91" w:author="Bordes Philippe" w:date="2016-10-11T11:37:00Z">
        <w:r w:rsidR="00932027">
          <w:t>and prediction</w:t>
        </w:r>
      </w:ins>
      <w:ins w:id="92" w:author="Bordes Philippe" w:date="2016-10-11T11:58:00Z">
        <w:r w:rsidR="009746E7">
          <w:t xml:space="preserve"> </w:t>
        </w:r>
      </w:ins>
      <w:ins w:id="93" w:author="Bordes Philippe" w:date="2016-10-11T16:00:00Z">
        <w:r w:rsidR="000977C3">
          <w:t>(</w:t>
        </w:r>
        <w:proofErr w:type="spellStart"/>
        <w:r w:rsidR="000977C3">
          <w:t>Pred</w:t>
        </w:r>
        <w:proofErr w:type="spellEnd"/>
        <w:r w:rsidR="000977C3">
          <w:t xml:space="preserve">.+Q) for </w:t>
        </w:r>
      </w:ins>
      <w:ins w:id="94" w:author="Bordes Philippe" w:date="2016-10-11T11:58:00Z">
        <w:r w:rsidR="000977C3">
          <w:t>RA configuration</w:t>
        </w:r>
      </w:ins>
      <w:ins w:id="95" w:author="Bordes Philippe" w:date="2016-10-11T11:37:00Z">
        <w:r w:rsidR="00932027">
          <w:t>.</w:t>
        </w:r>
      </w:ins>
    </w:p>
    <w:tbl>
      <w:tblPr>
        <w:tblStyle w:val="TableGrid"/>
        <w:tblW w:w="0" w:type="auto"/>
        <w:tblInd w:w="1101" w:type="dxa"/>
        <w:tblLook w:val="04A0" w:firstRow="1" w:lastRow="0" w:firstColumn="1" w:lastColumn="0" w:noHBand="0" w:noVBand="1"/>
      </w:tblPr>
      <w:tblGrid>
        <w:gridCol w:w="974"/>
        <w:gridCol w:w="1294"/>
        <w:gridCol w:w="1276"/>
        <w:gridCol w:w="1276"/>
        <w:gridCol w:w="1275"/>
        <w:gridCol w:w="1276"/>
      </w:tblGrid>
      <w:tr w:rsidR="000C610F" w14:paraId="776895A2" w14:textId="77777777" w:rsidTr="003861FF">
        <w:trPr>
          <w:ins w:id="96" w:author="Bordes Philippe" w:date="2016-10-11T11:33:00Z"/>
        </w:trPr>
        <w:tc>
          <w:tcPr>
            <w:tcW w:w="974" w:type="dxa"/>
            <w:tcBorders>
              <w:top w:val="nil"/>
              <w:left w:val="nil"/>
              <w:bottom w:val="nil"/>
              <w:right w:val="single" w:sz="12" w:space="0" w:color="auto"/>
            </w:tcBorders>
          </w:tcPr>
          <w:p w14:paraId="0612265A" w14:textId="77777777" w:rsidR="000C610F" w:rsidRPr="00416039" w:rsidRDefault="000C610F" w:rsidP="008B6635">
            <w:pPr>
              <w:snapToGrid w:val="0"/>
              <w:spacing w:before="0"/>
              <w:contextualSpacing/>
              <w:rPr>
                <w:ins w:id="97" w:author="Bordes Philippe" w:date="2016-10-11T11:33:00Z"/>
              </w:rPr>
            </w:pPr>
          </w:p>
        </w:tc>
        <w:tc>
          <w:tcPr>
            <w:tcW w:w="6397" w:type="dxa"/>
            <w:gridSpan w:val="5"/>
            <w:tcBorders>
              <w:top w:val="single" w:sz="12" w:space="0" w:color="auto"/>
              <w:left w:val="single" w:sz="12" w:space="0" w:color="auto"/>
              <w:bottom w:val="single" w:sz="12" w:space="0" w:color="auto"/>
              <w:right w:val="single" w:sz="12" w:space="0" w:color="auto"/>
            </w:tcBorders>
          </w:tcPr>
          <w:p w14:paraId="2F875F87" w14:textId="0277821F" w:rsidR="000C610F" w:rsidRDefault="000C610F" w:rsidP="009746E7">
            <w:pPr>
              <w:snapToGrid w:val="0"/>
              <w:spacing w:before="0"/>
              <w:contextualSpacing/>
              <w:jc w:val="center"/>
              <w:rPr>
                <w:ins w:id="98" w:author="Bordes Philippe" w:date="2016-10-11T11:33:00Z"/>
                <w:b/>
                <w:lang w:val="fr-FR"/>
              </w:rPr>
            </w:pPr>
            <w:ins w:id="99" w:author="Bordes Philippe" w:date="2016-10-11T11:33:00Z">
              <w:r>
                <w:rPr>
                  <w:b/>
                  <w:lang w:val="fr-FR"/>
                </w:rPr>
                <w:t>RA</w:t>
              </w:r>
              <w:r w:rsidRPr="000E54D8">
                <w:rPr>
                  <w:b/>
                  <w:lang w:val="fr-FR"/>
                </w:rPr>
                <w:t xml:space="preserve"> 10</w:t>
              </w:r>
            </w:ins>
          </w:p>
        </w:tc>
      </w:tr>
      <w:tr w:rsidR="000C610F" w14:paraId="74B6E6CD" w14:textId="77777777" w:rsidTr="003861FF">
        <w:trPr>
          <w:ins w:id="100" w:author="Bordes Philippe" w:date="2016-10-11T11:16:00Z"/>
        </w:trPr>
        <w:tc>
          <w:tcPr>
            <w:tcW w:w="974" w:type="dxa"/>
            <w:tcBorders>
              <w:top w:val="nil"/>
              <w:left w:val="nil"/>
              <w:bottom w:val="nil"/>
              <w:right w:val="single" w:sz="12" w:space="0" w:color="auto"/>
            </w:tcBorders>
          </w:tcPr>
          <w:p w14:paraId="66BEEE1D" w14:textId="77777777" w:rsidR="000C610F" w:rsidRPr="00416039" w:rsidRDefault="000C610F" w:rsidP="003861FF">
            <w:pPr>
              <w:snapToGrid w:val="0"/>
              <w:spacing w:before="0"/>
              <w:contextualSpacing/>
              <w:rPr>
                <w:ins w:id="101" w:author="Bordes Philippe" w:date="2016-10-11T11:16:00Z"/>
              </w:rPr>
            </w:pPr>
          </w:p>
        </w:tc>
        <w:tc>
          <w:tcPr>
            <w:tcW w:w="3846" w:type="dxa"/>
            <w:gridSpan w:val="3"/>
            <w:tcBorders>
              <w:top w:val="single" w:sz="12" w:space="0" w:color="auto"/>
              <w:left w:val="single" w:sz="12" w:space="0" w:color="auto"/>
              <w:bottom w:val="single" w:sz="12" w:space="0" w:color="auto"/>
              <w:right w:val="single" w:sz="12" w:space="0" w:color="auto"/>
            </w:tcBorders>
          </w:tcPr>
          <w:p w14:paraId="3BBCDA4C" w14:textId="7726440A" w:rsidR="000C610F" w:rsidRPr="003861FF" w:rsidRDefault="000C610F" w:rsidP="00AC72A7">
            <w:pPr>
              <w:snapToGrid w:val="0"/>
              <w:spacing w:before="0"/>
              <w:contextualSpacing/>
              <w:jc w:val="center"/>
              <w:rPr>
                <w:ins w:id="102" w:author="Bordes Philippe" w:date="2016-10-11T11:25:00Z"/>
              </w:rPr>
            </w:pPr>
            <w:proofErr w:type="spellStart"/>
            <w:ins w:id="103" w:author="Bordes Philippe" w:date="2016-10-11T11:33:00Z">
              <w:r w:rsidRPr="003861FF">
                <w:t>Avg</w:t>
              </w:r>
              <w:proofErr w:type="spellEnd"/>
              <w:r w:rsidRPr="003861FF">
                <w:t xml:space="preserve"> </w:t>
              </w:r>
              <w:proofErr w:type="spellStart"/>
              <w:r w:rsidRPr="003861FF">
                <w:t>num</w:t>
              </w:r>
              <w:proofErr w:type="spellEnd"/>
              <w:r w:rsidRPr="003861FF">
                <w:t xml:space="preserve"> bits per sequence</w:t>
              </w:r>
            </w:ins>
          </w:p>
        </w:tc>
        <w:tc>
          <w:tcPr>
            <w:tcW w:w="2551" w:type="dxa"/>
            <w:gridSpan w:val="2"/>
            <w:tcBorders>
              <w:top w:val="single" w:sz="12" w:space="0" w:color="auto"/>
              <w:left w:val="single" w:sz="12" w:space="0" w:color="auto"/>
              <w:bottom w:val="single" w:sz="12" w:space="0" w:color="auto"/>
              <w:right w:val="single" w:sz="12" w:space="0" w:color="auto"/>
            </w:tcBorders>
          </w:tcPr>
          <w:p w14:paraId="45C1CC57" w14:textId="0B608380" w:rsidR="000C610F" w:rsidRPr="003861FF" w:rsidRDefault="000C610F" w:rsidP="003861FF">
            <w:pPr>
              <w:snapToGrid w:val="0"/>
              <w:spacing w:before="0"/>
              <w:contextualSpacing/>
              <w:jc w:val="center"/>
              <w:rPr>
                <w:ins w:id="104" w:author="Bordes Philippe" w:date="2016-10-11T11:16:00Z"/>
                <w:lang w:val="fr-FR"/>
              </w:rPr>
            </w:pPr>
            <w:proofErr w:type="spellStart"/>
            <w:ins w:id="105" w:author="Bordes Philippe" w:date="2016-10-11T11:35:00Z">
              <w:r w:rsidRPr="003861FF">
                <w:rPr>
                  <w:lang w:val="fr-FR"/>
                </w:rPr>
                <w:t>Clipping</w:t>
              </w:r>
              <w:proofErr w:type="spellEnd"/>
              <w:r w:rsidRPr="003861FF">
                <w:rPr>
                  <w:lang w:val="fr-FR"/>
                </w:rPr>
                <w:t xml:space="preserve"> </w:t>
              </w:r>
              <w:proofErr w:type="spellStart"/>
              <w:r w:rsidR="00932027" w:rsidRPr="003861FF">
                <w:rPr>
                  <w:lang w:val="fr-FR"/>
                </w:rPr>
                <w:t>bounds</w:t>
              </w:r>
              <w:proofErr w:type="spellEnd"/>
              <w:r w:rsidR="00932027" w:rsidRPr="003861FF">
                <w:rPr>
                  <w:lang w:val="fr-FR"/>
                </w:rPr>
                <w:t xml:space="preserve"> </w:t>
              </w:r>
              <w:proofErr w:type="spellStart"/>
              <w:r w:rsidR="00932027" w:rsidRPr="003861FF">
                <w:rPr>
                  <w:lang w:val="fr-FR"/>
                </w:rPr>
                <w:t>coding</w:t>
              </w:r>
              <w:proofErr w:type="spellEnd"/>
              <w:r w:rsidR="00932027" w:rsidRPr="003861FF">
                <w:rPr>
                  <w:lang w:val="fr-FR"/>
                </w:rPr>
                <w:t xml:space="preserve"> gains</w:t>
              </w:r>
            </w:ins>
          </w:p>
        </w:tc>
      </w:tr>
      <w:tr w:rsidR="008B6635" w14:paraId="311CBC5B" w14:textId="77777777" w:rsidTr="003861FF">
        <w:trPr>
          <w:ins w:id="106" w:author="Bordes Philippe" w:date="2016-10-11T11:16:00Z"/>
        </w:trPr>
        <w:tc>
          <w:tcPr>
            <w:tcW w:w="974" w:type="dxa"/>
            <w:tcBorders>
              <w:top w:val="nil"/>
              <w:left w:val="nil"/>
              <w:bottom w:val="single" w:sz="12" w:space="0" w:color="auto"/>
              <w:right w:val="single" w:sz="12" w:space="0" w:color="auto"/>
            </w:tcBorders>
          </w:tcPr>
          <w:p w14:paraId="27C13631" w14:textId="77777777" w:rsidR="008B6635" w:rsidRDefault="008B6635" w:rsidP="003861FF">
            <w:pPr>
              <w:snapToGrid w:val="0"/>
              <w:spacing w:before="0"/>
              <w:contextualSpacing/>
              <w:rPr>
                <w:ins w:id="107" w:author="Bordes Philippe" w:date="2016-10-11T11:16:00Z"/>
                <w:lang w:val="fr-FR"/>
              </w:rPr>
            </w:pPr>
          </w:p>
        </w:tc>
        <w:tc>
          <w:tcPr>
            <w:tcW w:w="1294" w:type="dxa"/>
            <w:tcBorders>
              <w:top w:val="single" w:sz="12" w:space="0" w:color="auto"/>
              <w:left w:val="single" w:sz="12" w:space="0" w:color="auto"/>
              <w:bottom w:val="single" w:sz="12" w:space="0" w:color="auto"/>
              <w:right w:val="single" w:sz="12" w:space="0" w:color="auto"/>
            </w:tcBorders>
          </w:tcPr>
          <w:p w14:paraId="38EEDB3E" w14:textId="1757AD21" w:rsidR="008B6635" w:rsidRDefault="000C610F" w:rsidP="000B3BC7">
            <w:pPr>
              <w:snapToGrid w:val="0"/>
              <w:spacing w:before="0"/>
              <w:contextualSpacing/>
              <w:jc w:val="center"/>
              <w:rPr>
                <w:ins w:id="108" w:author="Bordes Philippe" w:date="2016-10-11T11:24:00Z"/>
                <w:lang w:val="fr-FR"/>
              </w:rPr>
            </w:pPr>
            <w:proofErr w:type="spellStart"/>
            <w:ins w:id="109" w:author="Bordes Philippe" w:date="2016-10-11T11:34:00Z">
              <w:r>
                <w:rPr>
                  <w:lang w:val="fr-FR"/>
                </w:rPr>
                <w:t>Pred</w:t>
              </w:r>
            </w:ins>
            <w:proofErr w:type="spellEnd"/>
            <w:ins w:id="110" w:author="Bordes Philippe" w:date="2016-10-11T11:50:00Z">
              <w:r w:rsidR="000B3BC7">
                <w:rPr>
                  <w:lang w:val="fr-FR"/>
                </w:rPr>
                <w:t>.</w:t>
              </w:r>
            </w:ins>
            <w:ins w:id="111" w:author="Bordes Philippe" w:date="2016-10-11T11:34:00Z">
              <w:r>
                <w:rPr>
                  <w:lang w:val="fr-FR"/>
                </w:rPr>
                <w:t xml:space="preserve"> + Q</w:t>
              </w:r>
            </w:ins>
          </w:p>
        </w:tc>
        <w:tc>
          <w:tcPr>
            <w:tcW w:w="1276" w:type="dxa"/>
            <w:tcBorders>
              <w:top w:val="single" w:sz="12" w:space="0" w:color="auto"/>
              <w:left w:val="single" w:sz="12" w:space="0" w:color="auto"/>
              <w:bottom w:val="single" w:sz="12" w:space="0" w:color="auto"/>
              <w:right w:val="single" w:sz="12" w:space="0" w:color="auto"/>
            </w:tcBorders>
          </w:tcPr>
          <w:p w14:paraId="4C99114D" w14:textId="7A3DCCAE" w:rsidR="008B6635" w:rsidRDefault="000C610F" w:rsidP="008B6635">
            <w:pPr>
              <w:snapToGrid w:val="0"/>
              <w:spacing w:before="0"/>
              <w:contextualSpacing/>
              <w:jc w:val="center"/>
              <w:rPr>
                <w:ins w:id="112" w:author="Bordes Philippe" w:date="2016-10-11T11:25:00Z"/>
                <w:lang w:val="fr-FR"/>
              </w:rPr>
            </w:pPr>
            <w:ins w:id="113" w:author="Bordes Philippe" w:date="2016-10-11T11:34:00Z">
              <w:r>
                <w:rPr>
                  <w:lang w:val="fr-FR"/>
                </w:rPr>
                <w:t>Intra Q</w:t>
              </w:r>
            </w:ins>
          </w:p>
        </w:tc>
        <w:tc>
          <w:tcPr>
            <w:tcW w:w="1276" w:type="dxa"/>
            <w:tcBorders>
              <w:top w:val="single" w:sz="12" w:space="0" w:color="auto"/>
              <w:left w:val="single" w:sz="12" w:space="0" w:color="auto"/>
              <w:bottom w:val="single" w:sz="12" w:space="0" w:color="auto"/>
              <w:right w:val="single" w:sz="12" w:space="0" w:color="auto"/>
            </w:tcBorders>
          </w:tcPr>
          <w:p w14:paraId="03C39C84" w14:textId="2FE22034" w:rsidR="008B6635" w:rsidRDefault="000C610F" w:rsidP="008B6635">
            <w:pPr>
              <w:snapToGrid w:val="0"/>
              <w:spacing w:before="0"/>
              <w:contextualSpacing/>
              <w:jc w:val="center"/>
              <w:rPr>
                <w:ins w:id="114" w:author="Bordes Philippe" w:date="2016-10-11T11:25:00Z"/>
                <w:lang w:val="fr-FR"/>
              </w:rPr>
            </w:pPr>
            <w:proofErr w:type="gramStart"/>
            <w:ins w:id="115" w:author="Bordes Philippe" w:date="2016-10-11T11:34:00Z">
              <w:r>
                <w:rPr>
                  <w:lang w:val="fr-FR"/>
                </w:rPr>
                <w:t>intra</w:t>
              </w:r>
            </w:ins>
            <w:proofErr w:type="gramEnd"/>
          </w:p>
        </w:tc>
        <w:tc>
          <w:tcPr>
            <w:tcW w:w="1275" w:type="dxa"/>
            <w:tcBorders>
              <w:top w:val="single" w:sz="12" w:space="0" w:color="auto"/>
              <w:left w:val="single" w:sz="12" w:space="0" w:color="auto"/>
              <w:bottom w:val="single" w:sz="12" w:space="0" w:color="auto"/>
            </w:tcBorders>
          </w:tcPr>
          <w:p w14:paraId="3A48C90C" w14:textId="55A07BC7" w:rsidR="008B6635" w:rsidRDefault="000B3BC7" w:rsidP="00601730">
            <w:pPr>
              <w:snapToGrid w:val="0"/>
              <w:spacing w:before="0"/>
              <w:contextualSpacing/>
              <w:jc w:val="center"/>
              <w:rPr>
                <w:ins w:id="116" w:author="Bordes Philippe" w:date="2016-10-11T11:16:00Z"/>
                <w:lang w:val="fr-FR"/>
              </w:rPr>
            </w:pPr>
            <w:proofErr w:type="gramStart"/>
            <w:ins w:id="117" w:author="Bordes Philippe" w:date="2016-10-11T11:50:00Z">
              <w:r>
                <w:rPr>
                  <w:lang w:val="fr-FR"/>
                </w:rPr>
                <w:t>intra</w:t>
              </w:r>
              <w:proofErr w:type="gramEnd"/>
              <w:r>
                <w:rPr>
                  <w:lang w:val="fr-FR"/>
                </w:rPr>
                <w:t xml:space="preserve"> </w:t>
              </w:r>
            </w:ins>
            <w:ins w:id="118" w:author="Bordes Philippe" w:date="2016-10-11T11:19:00Z">
              <w:r w:rsidR="008B6635">
                <w:rPr>
                  <w:lang w:val="fr-FR"/>
                </w:rPr>
                <w:t xml:space="preserve">Q vs </w:t>
              </w:r>
            </w:ins>
            <w:ins w:id="119" w:author="Bordes Philippe" w:date="2016-10-11T16:02:00Z">
              <w:r w:rsidR="00601730">
                <w:rPr>
                  <w:lang w:val="fr-FR"/>
                </w:rPr>
                <w:t>intra</w:t>
              </w:r>
            </w:ins>
          </w:p>
        </w:tc>
        <w:tc>
          <w:tcPr>
            <w:tcW w:w="1276" w:type="dxa"/>
            <w:tcBorders>
              <w:top w:val="single" w:sz="12" w:space="0" w:color="auto"/>
              <w:bottom w:val="single" w:sz="12" w:space="0" w:color="auto"/>
              <w:right w:val="single" w:sz="12" w:space="0" w:color="auto"/>
            </w:tcBorders>
          </w:tcPr>
          <w:p w14:paraId="1555A3A2" w14:textId="72633656" w:rsidR="008B6635" w:rsidRPr="00AC72A7" w:rsidRDefault="000B3BC7" w:rsidP="003861FF">
            <w:pPr>
              <w:snapToGrid w:val="0"/>
              <w:spacing w:before="0"/>
              <w:contextualSpacing/>
              <w:jc w:val="center"/>
              <w:rPr>
                <w:ins w:id="120" w:author="Bordes Philippe" w:date="2016-10-11T11:16:00Z"/>
              </w:rPr>
            </w:pPr>
            <w:ins w:id="121" w:author="Bordes Philippe" w:date="2016-10-11T11:51:00Z">
              <w:r>
                <w:t>(</w:t>
              </w:r>
              <w:proofErr w:type="spellStart"/>
              <w:r>
                <w:t>Pred+Q</w:t>
              </w:r>
              <w:proofErr w:type="spellEnd"/>
              <w:r>
                <w:t>)</w:t>
              </w:r>
            </w:ins>
            <w:ins w:id="122" w:author="Bordes Philippe" w:date="2016-10-11T11:20:00Z">
              <w:r w:rsidR="008B6635" w:rsidRPr="00AC72A7">
                <w:t xml:space="preserve"> vs intra</w:t>
              </w:r>
            </w:ins>
          </w:p>
        </w:tc>
      </w:tr>
      <w:tr w:rsidR="000C610F" w14:paraId="525B80D5" w14:textId="77777777" w:rsidTr="00B91F9E">
        <w:trPr>
          <w:ins w:id="123" w:author="Bordes Philippe" w:date="2016-10-11T11:16:00Z"/>
        </w:trPr>
        <w:tc>
          <w:tcPr>
            <w:tcW w:w="974" w:type="dxa"/>
            <w:tcBorders>
              <w:top w:val="single" w:sz="12" w:space="0" w:color="auto"/>
              <w:left w:val="single" w:sz="12" w:space="0" w:color="auto"/>
              <w:bottom w:val="single" w:sz="6" w:space="0" w:color="auto"/>
              <w:right w:val="single" w:sz="12" w:space="0" w:color="auto"/>
            </w:tcBorders>
          </w:tcPr>
          <w:p w14:paraId="3672CDEB" w14:textId="77777777" w:rsidR="000C610F" w:rsidRDefault="000C610F" w:rsidP="003861FF">
            <w:pPr>
              <w:snapToGrid w:val="0"/>
              <w:spacing w:before="0"/>
              <w:contextualSpacing/>
              <w:rPr>
                <w:ins w:id="124" w:author="Bordes Philippe" w:date="2016-10-11T11:16:00Z"/>
                <w:lang w:val="fr-FR"/>
              </w:rPr>
            </w:pPr>
            <w:ins w:id="125" w:author="Bordes Philippe" w:date="2016-10-11T11:16:00Z">
              <w:r>
                <w:rPr>
                  <w:lang w:val="fr-FR"/>
                </w:rPr>
                <w:t>A1</w:t>
              </w:r>
            </w:ins>
          </w:p>
        </w:tc>
        <w:tc>
          <w:tcPr>
            <w:tcW w:w="1294" w:type="dxa"/>
            <w:tcBorders>
              <w:top w:val="single" w:sz="12" w:space="0" w:color="auto"/>
              <w:left w:val="single" w:sz="12" w:space="0" w:color="auto"/>
              <w:bottom w:val="single" w:sz="6" w:space="0" w:color="auto"/>
              <w:right w:val="single" w:sz="12" w:space="0" w:color="auto"/>
            </w:tcBorders>
            <w:vAlign w:val="bottom"/>
          </w:tcPr>
          <w:p w14:paraId="28D9C970" w14:textId="4876719A" w:rsidR="000C610F" w:rsidRPr="00AC72A7" w:rsidRDefault="000C610F" w:rsidP="00AC72A7">
            <w:pPr>
              <w:snapToGrid w:val="0"/>
              <w:spacing w:before="0"/>
              <w:contextualSpacing/>
              <w:jc w:val="center"/>
              <w:rPr>
                <w:ins w:id="126" w:author="Bordes Philippe" w:date="2016-10-11T11:24:00Z"/>
                <w:lang w:val="fr-FR"/>
              </w:rPr>
            </w:pPr>
            <w:ins w:id="127" w:author="Bordes Philippe" w:date="2016-10-11T11:29:00Z">
              <w:r w:rsidRPr="00AC72A7">
                <w:rPr>
                  <w:lang w:val="fr-FR"/>
                </w:rPr>
                <w:t>2192.5</w:t>
              </w:r>
            </w:ins>
          </w:p>
        </w:tc>
        <w:tc>
          <w:tcPr>
            <w:tcW w:w="1276" w:type="dxa"/>
            <w:tcBorders>
              <w:top w:val="single" w:sz="12" w:space="0" w:color="auto"/>
              <w:left w:val="single" w:sz="12" w:space="0" w:color="auto"/>
              <w:bottom w:val="single" w:sz="6" w:space="0" w:color="auto"/>
              <w:right w:val="single" w:sz="12" w:space="0" w:color="auto"/>
            </w:tcBorders>
            <w:vAlign w:val="bottom"/>
          </w:tcPr>
          <w:p w14:paraId="67558325" w14:textId="68DAFA71" w:rsidR="000C610F" w:rsidRPr="00AC72A7" w:rsidRDefault="000C610F" w:rsidP="00AC72A7">
            <w:pPr>
              <w:snapToGrid w:val="0"/>
              <w:spacing w:before="0"/>
              <w:contextualSpacing/>
              <w:jc w:val="center"/>
              <w:rPr>
                <w:ins w:id="128" w:author="Bordes Philippe" w:date="2016-10-11T11:25:00Z"/>
                <w:lang w:val="fr-FR"/>
              </w:rPr>
            </w:pPr>
            <w:ins w:id="129" w:author="Bordes Philippe" w:date="2016-10-11T11:29:00Z">
              <w:r w:rsidRPr="00AC72A7">
                <w:rPr>
                  <w:lang w:val="fr-FR"/>
                </w:rPr>
                <w:t>7013.</w:t>
              </w:r>
            </w:ins>
            <w:ins w:id="130" w:author="Bordes Philippe" w:date="2016-10-11T11:32:00Z">
              <w:r w:rsidRPr="00AC72A7">
                <w:rPr>
                  <w:lang w:val="fr-FR"/>
                </w:rPr>
                <w:t>7</w:t>
              </w:r>
            </w:ins>
          </w:p>
        </w:tc>
        <w:tc>
          <w:tcPr>
            <w:tcW w:w="1276" w:type="dxa"/>
            <w:tcBorders>
              <w:top w:val="single" w:sz="12" w:space="0" w:color="auto"/>
              <w:left w:val="single" w:sz="12" w:space="0" w:color="auto"/>
              <w:bottom w:val="single" w:sz="6" w:space="0" w:color="auto"/>
              <w:right w:val="single" w:sz="12" w:space="0" w:color="auto"/>
            </w:tcBorders>
            <w:vAlign w:val="bottom"/>
          </w:tcPr>
          <w:p w14:paraId="0CA544D9" w14:textId="676A14E4" w:rsidR="000C610F" w:rsidRPr="00AC72A7" w:rsidRDefault="000C610F" w:rsidP="00AC72A7">
            <w:pPr>
              <w:snapToGrid w:val="0"/>
              <w:spacing w:before="0"/>
              <w:contextualSpacing/>
              <w:jc w:val="center"/>
              <w:rPr>
                <w:ins w:id="131" w:author="Bordes Philippe" w:date="2016-10-11T11:25:00Z"/>
                <w:lang w:val="fr-FR"/>
              </w:rPr>
            </w:pPr>
            <w:ins w:id="132" w:author="Bordes Philippe" w:date="2016-10-11T11:29:00Z">
              <w:r w:rsidRPr="00AC72A7">
                <w:rPr>
                  <w:lang w:val="fr-FR"/>
                </w:rPr>
                <w:t>7013.</w:t>
              </w:r>
            </w:ins>
            <w:ins w:id="133" w:author="Bordes Philippe" w:date="2016-10-11T11:32:00Z">
              <w:r w:rsidRPr="00AC72A7">
                <w:rPr>
                  <w:lang w:val="fr-FR"/>
                </w:rPr>
                <w:t>7</w:t>
              </w:r>
            </w:ins>
          </w:p>
        </w:tc>
        <w:tc>
          <w:tcPr>
            <w:tcW w:w="1275" w:type="dxa"/>
            <w:tcBorders>
              <w:top w:val="single" w:sz="12" w:space="0" w:color="auto"/>
              <w:left w:val="single" w:sz="12" w:space="0" w:color="auto"/>
              <w:bottom w:val="single" w:sz="6" w:space="0" w:color="auto"/>
              <w:right w:val="single" w:sz="6" w:space="0" w:color="auto"/>
            </w:tcBorders>
            <w:vAlign w:val="bottom"/>
          </w:tcPr>
          <w:p w14:paraId="6D52888F" w14:textId="025832E6" w:rsidR="000C610F" w:rsidRPr="00AC72A7" w:rsidRDefault="000C610F" w:rsidP="00AC72A7">
            <w:pPr>
              <w:snapToGrid w:val="0"/>
              <w:spacing w:before="0"/>
              <w:contextualSpacing/>
              <w:jc w:val="center"/>
              <w:rPr>
                <w:ins w:id="134" w:author="Bordes Philippe" w:date="2016-10-11T11:16:00Z"/>
                <w:lang w:val="fr-FR"/>
              </w:rPr>
            </w:pPr>
            <w:ins w:id="135" w:author="Bordes Philippe" w:date="2016-10-11T11:22:00Z">
              <w:r w:rsidRPr="00AC72A7">
                <w:rPr>
                  <w:lang w:val="fr-FR"/>
                </w:rPr>
                <w:t>0.00%</w:t>
              </w:r>
            </w:ins>
          </w:p>
        </w:tc>
        <w:tc>
          <w:tcPr>
            <w:tcW w:w="1276" w:type="dxa"/>
            <w:tcBorders>
              <w:top w:val="single" w:sz="12" w:space="0" w:color="auto"/>
              <w:left w:val="single" w:sz="6" w:space="0" w:color="auto"/>
              <w:bottom w:val="single" w:sz="6" w:space="0" w:color="auto"/>
              <w:right w:val="single" w:sz="12" w:space="0" w:color="auto"/>
            </w:tcBorders>
            <w:shd w:val="clear" w:color="auto" w:fill="CCFFCC"/>
            <w:vAlign w:val="bottom"/>
          </w:tcPr>
          <w:p w14:paraId="124DCE23" w14:textId="4EC034D5" w:rsidR="000C610F" w:rsidRPr="00AC72A7" w:rsidRDefault="000C610F" w:rsidP="00AC72A7">
            <w:pPr>
              <w:snapToGrid w:val="0"/>
              <w:spacing w:before="0"/>
              <w:contextualSpacing/>
              <w:jc w:val="center"/>
              <w:rPr>
                <w:ins w:id="136" w:author="Bordes Philippe" w:date="2016-10-11T11:16:00Z"/>
                <w:lang w:val="fr-FR"/>
              </w:rPr>
            </w:pPr>
            <w:ins w:id="137" w:author="Bordes Philippe" w:date="2016-10-11T11:22:00Z">
              <w:r w:rsidRPr="00AC72A7">
                <w:rPr>
                  <w:lang w:val="fr-FR"/>
                </w:rPr>
                <w:t>-68.79%</w:t>
              </w:r>
            </w:ins>
          </w:p>
        </w:tc>
      </w:tr>
      <w:tr w:rsidR="000C610F" w14:paraId="07D63873" w14:textId="77777777" w:rsidTr="00B91F9E">
        <w:trPr>
          <w:ins w:id="138" w:author="Bordes Philippe" w:date="2016-10-11T11:16:00Z"/>
        </w:trPr>
        <w:tc>
          <w:tcPr>
            <w:tcW w:w="974" w:type="dxa"/>
            <w:tcBorders>
              <w:top w:val="single" w:sz="6" w:space="0" w:color="auto"/>
              <w:left w:val="single" w:sz="12" w:space="0" w:color="auto"/>
              <w:bottom w:val="single" w:sz="6" w:space="0" w:color="auto"/>
              <w:right w:val="single" w:sz="12" w:space="0" w:color="auto"/>
            </w:tcBorders>
          </w:tcPr>
          <w:p w14:paraId="1B6A4E96" w14:textId="77777777" w:rsidR="000C610F" w:rsidRDefault="000C610F" w:rsidP="00AC72A7">
            <w:pPr>
              <w:snapToGrid w:val="0"/>
              <w:spacing w:before="0"/>
              <w:contextualSpacing/>
              <w:rPr>
                <w:ins w:id="139" w:author="Bordes Philippe" w:date="2016-10-11T11:16:00Z"/>
                <w:lang w:val="fr-FR"/>
              </w:rPr>
            </w:pPr>
            <w:ins w:id="140" w:author="Bordes Philippe" w:date="2016-10-11T11:16:00Z">
              <w:r>
                <w:rPr>
                  <w:lang w:val="fr-FR"/>
                </w:rPr>
                <w:t>A2</w:t>
              </w:r>
            </w:ins>
          </w:p>
        </w:tc>
        <w:tc>
          <w:tcPr>
            <w:tcW w:w="1294" w:type="dxa"/>
            <w:tcBorders>
              <w:top w:val="single" w:sz="6" w:space="0" w:color="auto"/>
              <w:left w:val="single" w:sz="12" w:space="0" w:color="auto"/>
              <w:bottom w:val="single" w:sz="6" w:space="0" w:color="auto"/>
              <w:right w:val="single" w:sz="12" w:space="0" w:color="auto"/>
            </w:tcBorders>
            <w:vAlign w:val="bottom"/>
          </w:tcPr>
          <w:p w14:paraId="2AC580B6" w14:textId="3278B757" w:rsidR="000C610F" w:rsidRPr="00AC72A7" w:rsidRDefault="000C610F" w:rsidP="00AC72A7">
            <w:pPr>
              <w:snapToGrid w:val="0"/>
              <w:spacing w:before="0"/>
              <w:contextualSpacing/>
              <w:jc w:val="center"/>
              <w:rPr>
                <w:ins w:id="141" w:author="Bordes Philippe" w:date="2016-10-11T11:24:00Z"/>
                <w:lang w:val="fr-FR"/>
              </w:rPr>
            </w:pPr>
            <w:ins w:id="142" w:author="Bordes Philippe" w:date="2016-10-11T11:29:00Z">
              <w:r w:rsidRPr="00AC72A7">
                <w:rPr>
                  <w:lang w:val="fr-FR"/>
                </w:rPr>
                <w:t>1824.5</w:t>
              </w:r>
            </w:ins>
          </w:p>
        </w:tc>
        <w:tc>
          <w:tcPr>
            <w:tcW w:w="1276" w:type="dxa"/>
            <w:tcBorders>
              <w:top w:val="single" w:sz="6" w:space="0" w:color="auto"/>
              <w:left w:val="single" w:sz="12" w:space="0" w:color="auto"/>
              <w:bottom w:val="single" w:sz="6" w:space="0" w:color="auto"/>
              <w:right w:val="single" w:sz="12" w:space="0" w:color="auto"/>
            </w:tcBorders>
            <w:vAlign w:val="bottom"/>
          </w:tcPr>
          <w:p w14:paraId="301FFF7B" w14:textId="640B8592" w:rsidR="000C610F" w:rsidRPr="00AC72A7" w:rsidRDefault="000C610F" w:rsidP="00AC72A7">
            <w:pPr>
              <w:snapToGrid w:val="0"/>
              <w:spacing w:before="0"/>
              <w:contextualSpacing/>
              <w:jc w:val="center"/>
              <w:rPr>
                <w:ins w:id="143" w:author="Bordes Philippe" w:date="2016-10-11T11:25:00Z"/>
                <w:lang w:val="fr-FR"/>
              </w:rPr>
            </w:pPr>
            <w:ins w:id="144" w:author="Bordes Philippe" w:date="2016-10-11T11:29:00Z">
              <w:r w:rsidRPr="00AC72A7">
                <w:rPr>
                  <w:lang w:val="fr-FR"/>
                </w:rPr>
                <w:t>6263.</w:t>
              </w:r>
            </w:ins>
            <w:ins w:id="145" w:author="Bordes Philippe" w:date="2016-10-11T11:32:00Z">
              <w:r w:rsidRPr="00AC72A7">
                <w:rPr>
                  <w:lang w:val="fr-FR"/>
                </w:rPr>
                <w:t>6</w:t>
              </w:r>
            </w:ins>
          </w:p>
        </w:tc>
        <w:tc>
          <w:tcPr>
            <w:tcW w:w="1276" w:type="dxa"/>
            <w:tcBorders>
              <w:top w:val="single" w:sz="6" w:space="0" w:color="auto"/>
              <w:left w:val="single" w:sz="12" w:space="0" w:color="auto"/>
              <w:bottom w:val="single" w:sz="6" w:space="0" w:color="auto"/>
              <w:right w:val="single" w:sz="12" w:space="0" w:color="auto"/>
            </w:tcBorders>
            <w:vAlign w:val="bottom"/>
          </w:tcPr>
          <w:p w14:paraId="60F9F6C4" w14:textId="69026A33" w:rsidR="000C610F" w:rsidRPr="00AC72A7" w:rsidRDefault="000C610F" w:rsidP="00AC72A7">
            <w:pPr>
              <w:snapToGrid w:val="0"/>
              <w:spacing w:before="0"/>
              <w:contextualSpacing/>
              <w:jc w:val="center"/>
              <w:rPr>
                <w:ins w:id="146" w:author="Bordes Philippe" w:date="2016-10-11T11:25:00Z"/>
                <w:lang w:val="fr-FR"/>
              </w:rPr>
            </w:pPr>
            <w:ins w:id="147" w:author="Bordes Philippe" w:date="2016-10-11T11:29:00Z">
              <w:r w:rsidRPr="00AC72A7">
                <w:rPr>
                  <w:lang w:val="fr-FR"/>
                </w:rPr>
                <w:t>6263.</w:t>
              </w:r>
            </w:ins>
            <w:ins w:id="148" w:author="Bordes Philippe" w:date="2016-10-11T11:32:00Z">
              <w:r w:rsidRPr="00AC72A7">
                <w:rPr>
                  <w:lang w:val="fr-FR"/>
                </w:rPr>
                <w:t>6</w:t>
              </w:r>
            </w:ins>
          </w:p>
        </w:tc>
        <w:tc>
          <w:tcPr>
            <w:tcW w:w="1275" w:type="dxa"/>
            <w:tcBorders>
              <w:top w:val="single" w:sz="6" w:space="0" w:color="auto"/>
              <w:left w:val="single" w:sz="12" w:space="0" w:color="auto"/>
              <w:bottom w:val="single" w:sz="6" w:space="0" w:color="auto"/>
              <w:right w:val="single" w:sz="6" w:space="0" w:color="auto"/>
            </w:tcBorders>
            <w:vAlign w:val="bottom"/>
          </w:tcPr>
          <w:p w14:paraId="585596D9" w14:textId="3B4F0184" w:rsidR="000C610F" w:rsidRPr="00AC72A7" w:rsidRDefault="000C610F" w:rsidP="00AC72A7">
            <w:pPr>
              <w:snapToGrid w:val="0"/>
              <w:spacing w:before="0"/>
              <w:contextualSpacing/>
              <w:jc w:val="center"/>
              <w:rPr>
                <w:ins w:id="149" w:author="Bordes Philippe" w:date="2016-10-11T11:16:00Z"/>
                <w:lang w:val="fr-FR"/>
              </w:rPr>
            </w:pPr>
            <w:ins w:id="150" w:author="Bordes Philippe" w:date="2016-10-11T11:23:00Z">
              <w:r w:rsidRPr="00AC72A7">
                <w:rPr>
                  <w:lang w:val="fr-FR"/>
                </w:rPr>
                <w:t>0.00%</w:t>
              </w:r>
            </w:ins>
          </w:p>
        </w:tc>
        <w:tc>
          <w:tcPr>
            <w:tcW w:w="1276" w:type="dxa"/>
            <w:tcBorders>
              <w:top w:val="single" w:sz="6" w:space="0" w:color="auto"/>
              <w:left w:val="single" w:sz="6" w:space="0" w:color="auto"/>
              <w:bottom w:val="single" w:sz="6" w:space="0" w:color="auto"/>
              <w:right w:val="single" w:sz="12" w:space="0" w:color="auto"/>
            </w:tcBorders>
            <w:shd w:val="clear" w:color="auto" w:fill="CCFFCC"/>
            <w:vAlign w:val="bottom"/>
          </w:tcPr>
          <w:p w14:paraId="6688F22C" w14:textId="36758AC0" w:rsidR="000C610F" w:rsidRPr="00AC72A7" w:rsidRDefault="000C610F" w:rsidP="00AC72A7">
            <w:pPr>
              <w:snapToGrid w:val="0"/>
              <w:spacing w:before="0"/>
              <w:contextualSpacing/>
              <w:jc w:val="center"/>
              <w:rPr>
                <w:ins w:id="151" w:author="Bordes Philippe" w:date="2016-10-11T11:16:00Z"/>
                <w:lang w:val="fr-FR"/>
              </w:rPr>
            </w:pPr>
            <w:ins w:id="152" w:author="Bordes Philippe" w:date="2016-10-11T11:23:00Z">
              <w:r w:rsidRPr="00AC72A7">
                <w:rPr>
                  <w:lang w:val="fr-FR"/>
                </w:rPr>
                <w:t>-71.27%</w:t>
              </w:r>
            </w:ins>
          </w:p>
        </w:tc>
      </w:tr>
      <w:tr w:rsidR="000C610F" w14:paraId="23506D2C" w14:textId="77777777" w:rsidTr="00B91F9E">
        <w:trPr>
          <w:ins w:id="153" w:author="Bordes Philippe" w:date="2016-10-11T11:16:00Z"/>
        </w:trPr>
        <w:tc>
          <w:tcPr>
            <w:tcW w:w="974" w:type="dxa"/>
            <w:tcBorders>
              <w:top w:val="single" w:sz="6" w:space="0" w:color="auto"/>
              <w:left w:val="single" w:sz="12" w:space="0" w:color="auto"/>
              <w:bottom w:val="single" w:sz="6" w:space="0" w:color="auto"/>
              <w:right w:val="single" w:sz="12" w:space="0" w:color="auto"/>
            </w:tcBorders>
          </w:tcPr>
          <w:p w14:paraId="40404C93" w14:textId="77777777" w:rsidR="000C610F" w:rsidRDefault="000C610F" w:rsidP="00AC72A7">
            <w:pPr>
              <w:snapToGrid w:val="0"/>
              <w:spacing w:before="0"/>
              <w:contextualSpacing/>
              <w:rPr>
                <w:ins w:id="154" w:author="Bordes Philippe" w:date="2016-10-11T11:16:00Z"/>
                <w:lang w:val="fr-FR"/>
              </w:rPr>
            </w:pPr>
            <w:ins w:id="155" w:author="Bordes Philippe" w:date="2016-10-11T11:16:00Z">
              <w:r>
                <w:rPr>
                  <w:lang w:val="fr-FR"/>
                </w:rPr>
                <w:t>B</w:t>
              </w:r>
            </w:ins>
          </w:p>
        </w:tc>
        <w:tc>
          <w:tcPr>
            <w:tcW w:w="1294" w:type="dxa"/>
            <w:tcBorders>
              <w:top w:val="single" w:sz="6" w:space="0" w:color="auto"/>
              <w:left w:val="single" w:sz="12" w:space="0" w:color="auto"/>
              <w:bottom w:val="single" w:sz="6" w:space="0" w:color="auto"/>
              <w:right w:val="single" w:sz="12" w:space="0" w:color="auto"/>
            </w:tcBorders>
            <w:vAlign w:val="bottom"/>
          </w:tcPr>
          <w:p w14:paraId="522CA8F6" w14:textId="6D9A78DF" w:rsidR="000C610F" w:rsidRPr="003861FF" w:rsidRDefault="000C610F" w:rsidP="003861FF">
            <w:pPr>
              <w:snapToGrid w:val="0"/>
              <w:spacing w:before="0"/>
              <w:contextualSpacing/>
              <w:jc w:val="center"/>
              <w:rPr>
                <w:ins w:id="156" w:author="Bordes Philippe" w:date="2016-10-11T11:24:00Z"/>
                <w:lang w:val="fr-FR"/>
              </w:rPr>
            </w:pPr>
            <w:ins w:id="157" w:author="Bordes Philippe" w:date="2016-10-11T11:29:00Z">
              <w:r w:rsidRPr="003861FF">
                <w:rPr>
                  <w:lang w:val="fr-FR"/>
                </w:rPr>
                <w:t>1469.2</w:t>
              </w:r>
            </w:ins>
          </w:p>
        </w:tc>
        <w:tc>
          <w:tcPr>
            <w:tcW w:w="1276" w:type="dxa"/>
            <w:tcBorders>
              <w:top w:val="single" w:sz="6" w:space="0" w:color="auto"/>
              <w:left w:val="single" w:sz="12" w:space="0" w:color="auto"/>
              <w:bottom w:val="single" w:sz="6" w:space="0" w:color="auto"/>
              <w:right w:val="single" w:sz="12" w:space="0" w:color="auto"/>
            </w:tcBorders>
            <w:vAlign w:val="bottom"/>
          </w:tcPr>
          <w:p w14:paraId="40882845" w14:textId="7B366B23" w:rsidR="000C610F" w:rsidRPr="003861FF" w:rsidRDefault="000C610F" w:rsidP="003861FF">
            <w:pPr>
              <w:snapToGrid w:val="0"/>
              <w:spacing w:before="0"/>
              <w:contextualSpacing/>
              <w:jc w:val="center"/>
              <w:rPr>
                <w:ins w:id="158" w:author="Bordes Philippe" w:date="2016-10-11T11:25:00Z"/>
                <w:lang w:val="fr-FR"/>
              </w:rPr>
            </w:pPr>
            <w:ins w:id="159" w:author="Bordes Philippe" w:date="2016-10-11T11:29:00Z">
              <w:r w:rsidRPr="003861FF">
                <w:rPr>
                  <w:lang w:val="fr-FR"/>
                </w:rPr>
                <w:t>5969.</w:t>
              </w:r>
            </w:ins>
            <w:ins w:id="160" w:author="Bordes Philippe" w:date="2016-10-11T11:31:00Z">
              <w:r w:rsidRPr="003861FF">
                <w:rPr>
                  <w:lang w:val="fr-FR"/>
                </w:rPr>
                <w:t>4</w:t>
              </w:r>
            </w:ins>
          </w:p>
        </w:tc>
        <w:tc>
          <w:tcPr>
            <w:tcW w:w="1276" w:type="dxa"/>
            <w:tcBorders>
              <w:top w:val="single" w:sz="6" w:space="0" w:color="auto"/>
              <w:left w:val="single" w:sz="12" w:space="0" w:color="auto"/>
              <w:bottom w:val="single" w:sz="6" w:space="0" w:color="auto"/>
              <w:right w:val="single" w:sz="12" w:space="0" w:color="auto"/>
            </w:tcBorders>
            <w:vAlign w:val="bottom"/>
          </w:tcPr>
          <w:p w14:paraId="767655C5" w14:textId="5008898F" w:rsidR="000C610F" w:rsidRPr="003861FF" w:rsidRDefault="000C610F" w:rsidP="003861FF">
            <w:pPr>
              <w:snapToGrid w:val="0"/>
              <w:spacing w:before="0"/>
              <w:contextualSpacing/>
              <w:jc w:val="center"/>
              <w:rPr>
                <w:ins w:id="161" w:author="Bordes Philippe" w:date="2016-10-11T11:25:00Z"/>
                <w:lang w:val="fr-FR"/>
              </w:rPr>
            </w:pPr>
            <w:ins w:id="162" w:author="Bordes Philippe" w:date="2016-10-11T11:29:00Z">
              <w:r w:rsidRPr="003861FF">
                <w:rPr>
                  <w:lang w:val="fr-FR"/>
                </w:rPr>
                <w:t>7447.</w:t>
              </w:r>
            </w:ins>
            <w:ins w:id="163" w:author="Bordes Philippe" w:date="2016-10-11T11:32:00Z">
              <w:r w:rsidRPr="003861FF">
                <w:rPr>
                  <w:lang w:val="fr-FR"/>
                </w:rPr>
                <w:t>9</w:t>
              </w:r>
            </w:ins>
          </w:p>
        </w:tc>
        <w:tc>
          <w:tcPr>
            <w:tcW w:w="1275" w:type="dxa"/>
            <w:tcBorders>
              <w:top w:val="single" w:sz="6" w:space="0" w:color="auto"/>
              <w:left w:val="single" w:sz="12" w:space="0" w:color="auto"/>
              <w:bottom w:val="single" w:sz="6" w:space="0" w:color="auto"/>
              <w:right w:val="single" w:sz="6" w:space="0" w:color="auto"/>
            </w:tcBorders>
            <w:shd w:val="clear" w:color="auto" w:fill="CCFFCC"/>
            <w:vAlign w:val="bottom"/>
          </w:tcPr>
          <w:p w14:paraId="7DC67119" w14:textId="707C953E" w:rsidR="000C610F" w:rsidRPr="003861FF" w:rsidRDefault="000C610F" w:rsidP="003861FF">
            <w:pPr>
              <w:snapToGrid w:val="0"/>
              <w:spacing w:before="0"/>
              <w:contextualSpacing/>
              <w:jc w:val="center"/>
              <w:rPr>
                <w:ins w:id="164" w:author="Bordes Philippe" w:date="2016-10-11T11:16:00Z"/>
                <w:lang w:val="fr-FR"/>
              </w:rPr>
            </w:pPr>
            <w:ins w:id="165" w:author="Bordes Philippe" w:date="2016-10-11T11:23:00Z">
              <w:r w:rsidRPr="003861FF">
                <w:rPr>
                  <w:lang w:val="fr-FR"/>
                </w:rPr>
                <w:t>-19.11%</w:t>
              </w:r>
            </w:ins>
          </w:p>
        </w:tc>
        <w:tc>
          <w:tcPr>
            <w:tcW w:w="1276" w:type="dxa"/>
            <w:tcBorders>
              <w:top w:val="single" w:sz="6" w:space="0" w:color="auto"/>
              <w:left w:val="single" w:sz="6" w:space="0" w:color="auto"/>
              <w:bottom w:val="single" w:sz="6" w:space="0" w:color="auto"/>
              <w:right w:val="single" w:sz="12" w:space="0" w:color="auto"/>
            </w:tcBorders>
            <w:shd w:val="clear" w:color="auto" w:fill="CCFFCC"/>
            <w:vAlign w:val="bottom"/>
          </w:tcPr>
          <w:p w14:paraId="40EDDA25" w14:textId="55565C0B" w:rsidR="000C610F" w:rsidRPr="003861FF" w:rsidRDefault="000C610F" w:rsidP="003861FF">
            <w:pPr>
              <w:snapToGrid w:val="0"/>
              <w:spacing w:before="0"/>
              <w:contextualSpacing/>
              <w:jc w:val="center"/>
              <w:rPr>
                <w:ins w:id="166" w:author="Bordes Philippe" w:date="2016-10-11T11:16:00Z"/>
                <w:lang w:val="fr-FR"/>
              </w:rPr>
            </w:pPr>
            <w:ins w:id="167" w:author="Bordes Philippe" w:date="2016-10-11T11:23:00Z">
              <w:r w:rsidRPr="003861FF">
                <w:rPr>
                  <w:lang w:val="fr-FR"/>
                </w:rPr>
                <w:t>-72.44%</w:t>
              </w:r>
            </w:ins>
          </w:p>
        </w:tc>
      </w:tr>
      <w:tr w:rsidR="000C610F" w14:paraId="507C4207" w14:textId="77777777" w:rsidTr="00B91F9E">
        <w:trPr>
          <w:ins w:id="168" w:author="Bordes Philippe" w:date="2016-10-11T11:16:00Z"/>
        </w:trPr>
        <w:tc>
          <w:tcPr>
            <w:tcW w:w="974" w:type="dxa"/>
            <w:tcBorders>
              <w:top w:val="single" w:sz="6" w:space="0" w:color="auto"/>
              <w:left w:val="single" w:sz="12" w:space="0" w:color="auto"/>
              <w:bottom w:val="single" w:sz="6" w:space="0" w:color="auto"/>
              <w:right w:val="single" w:sz="12" w:space="0" w:color="auto"/>
            </w:tcBorders>
          </w:tcPr>
          <w:p w14:paraId="5F78E702" w14:textId="77777777" w:rsidR="000C610F" w:rsidRDefault="000C610F" w:rsidP="003861FF">
            <w:pPr>
              <w:snapToGrid w:val="0"/>
              <w:spacing w:before="0"/>
              <w:contextualSpacing/>
              <w:rPr>
                <w:ins w:id="169" w:author="Bordes Philippe" w:date="2016-10-11T11:16:00Z"/>
                <w:lang w:val="fr-FR"/>
              </w:rPr>
            </w:pPr>
            <w:ins w:id="170" w:author="Bordes Philippe" w:date="2016-10-11T11:16:00Z">
              <w:r>
                <w:rPr>
                  <w:lang w:val="fr-FR"/>
                </w:rPr>
                <w:t>C</w:t>
              </w:r>
            </w:ins>
          </w:p>
        </w:tc>
        <w:tc>
          <w:tcPr>
            <w:tcW w:w="1294" w:type="dxa"/>
            <w:tcBorders>
              <w:top w:val="single" w:sz="6" w:space="0" w:color="auto"/>
              <w:left w:val="single" w:sz="12" w:space="0" w:color="auto"/>
              <w:bottom w:val="single" w:sz="6" w:space="0" w:color="auto"/>
              <w:right w:val="single" w:sz="12" w:space="0" w:color="auto"/>
            </w:tcBorders>
            <w:vAlign w:val="bottom"/>
          </w:tcPr>
          <w:p w14:paraId="30DF3784" w14:textId="2688962D" w:rsidR="000C610F" w:rsidRPr="003861FF" w:rsidRDefault="000C610F" w:rsidP="003861FF">
            <w:pPr>
              <w:snapToGrid w:val="0"/>
              <w:spacing w:before="0"/>
              <w:contextualSpacing/>
              <w:jc w:val="center"/>
              <w:rPr>
                <w:ins w:id="171" w:author="Bordes Philippe" w:date="2016-10-11T11:24:00Z"/>
                <w:lang w:val="fr-FR"/>
              </w:rPr>
            </w:pPr>
            <w:ins w:id="172" w:author="Bordes Philippe" w:date="2016-10-11T11:30:00Z">
              <w:r w:rsidRPr="003861FF">
                <w:rPr>
                  <w:lang w:val="fr-FR"/>
                </w:rPr>
                <w:t>1764.56</w:t>
              </w:r>
            </w:ins>
          </w:p>
        </w:tc>
        <w:tc>
          <w:tcPr>
            <w:tcW w:w="1276" w:type="dxa"/>
            <w:tcBorders>
              <w:top w:val="single" w:sz="6" w:space="0" w:color="auto"/>
              <w:left w:val="single" w:sz="12" w:space="0" w:color="auto"/>
              <w:bottom w:val="single" w:sz="6" w:space="0" w:color="auto"/>
              <w:right w:val="single" w:sz="12" w:space="0" w:color="auto"/>
            </w:tcBorders>
            <w:vAlign w:val="bottom"/>
          </w:tcPr>
          <w:p w14:paraId="6C1FEE78" w14:textId="61E08FD0" w:rsidR="000C610F" w:rsidRPr="003861FF" w:rsidRDefault="000C610F" w:rsidP="003861FF">
            <w:pPr>
              <w:snapToGrid w:val="0"/>
              <w:spacing w:before="0"/>
              <w:contextualSpacing/>
              <w:jc w:val="center"/>
              <w:rPr>
                <w:ins w:id="173" w:author="Bordes Philippe" w:date="2016-10-11T11:25:00Z"/>
                <w:lang w:val="fr-FR"/>
              </w:rPr>
            </w:pPr>
            <w:ins w:id="174" w:author="Bordes Philippe" w:date="2016-10-11T11:30:00Z">
              <w:r w:rsidRPr="003861FF">
                <w:rPr>
                  <w:lang w:val="fr-FR"/>
                </w:rPr>
                <w:t>7792</w:t>
              </w:r>
            </w:ins>
          </w:p>
        </w:tc>
        <w:tc>
          <w:tcPr>
            <w:tcW w:w="1276" w:type="dxa"/>
            <w:tcBorders>
              <w:top w:val="single" w:sz="6" w:space="0" w:color="auto"/>
              <w:left w:val="single" w:sz="12" w:space="0" w:color="auto"/>
              <w:bottom w:val="single" w:sz="6" w:space="0" w:color="auto"/>
              <w:right w:val="single" w:sz="12" w:space="0" w:color="auto"/>
            </w:tcBorders>
            <w:vAlign w:val="bottom"/>
          </w:tcPr>
          <w:p w14:paraId="11864207" w14:textId="7EFA0489" w:rsidR="000C610F" w:rsidRPr="003861FF" w:rsidRDefault="000C610F" w:rsidP="003861FF">
            <w:pPr>
              <w:snapToGrid w:val="0"/>
              <w:spacing w:before="0"/>
              <w:contextualSpacing/>
              <w:jc w:val="center"/>
              <w:rPr>
                <w:ins w:id="175" w:author="Bordes Philippe" w:date="2016-10-11T11:25:00Z"/>
                <w:lang w:val="fr-FR"/>
              </w:rPr>
            </w:pPr>
            <w:ins w:id="176" w:author="Bordes Philippe" w:date="2016-10-11T11:30:00Z">
              <w:r w:rsidRPr="003861FF">
                <w:rPr>
                  <w:lang w:val="fr-FR"/>
                </w:rPr>
                <w:t>9743</w:t>
              </w:r>
            </w:ins>
          </w:p>
        </w:tc>
        <w:tc>
          <w:tcPr>
            <w:tcW w:w="1275" w:type="dxa"/>
            <w:tcBorders>
              <w:top w:val="single" w:sz="6" w:space="0" w:color="auto"/>
              <w:left w:val="single" w:sz="12" w:space="0" w:color="auto"/>
              <w:bottom w:val="single" w:sz="6" w:space="0" w:color="auto"/>
              <w:right w:val="single" w:sz="6" w:space="0" w:color="auto"/>
            </w:tcBorders>
            <w:shd w:val="clear" w:color="auto" w:fill="CCFFCC"/>
            <w:vAlign w:val="bottom"/>
          </w:tcPr>
          <w:p w14:paraId="3C431024" w14:textId="34C55623" w:rsidR="000C610F" w:rsidRPr="003861FF" w:rsidRDefault="000C610F" w:rsidP="003861FF">
            <w:pPr>
              <w:snapToGrid w:val="0"/>
              <w:spacing w:before="0"/>
              <w:contextualSpacing/>
              <w:jc w:val="center"/>
              <w:rPr>
                <w:ins w:id="177" w:author="Bordes Philippe" w:date="2016-10-11T11:16:00Z"/>
                <w:lang w:val="fr-FR"/>
              </w:rPr>
            </w:pPr>
            <w:ins w:id="178" w:author="Bordes Philippe" w:date="2016-10-11T11:23:00Z">
              <w:r w:rsidRPr="003861FF">
                <w:rPr>
                  <w:lang w:val="fr-FR"/>
                </w:rPr>
                <w:t>-20.02%</w:t>
              </w:r>
            </w:ins>
          </w:p>
        </w:tc>
        <w:tc>
          <w:tcPr>
            <w:tcW w:w="1276" w:type="dxa"/>
            <w:tcBorders>
              <w:top w:val="single" w:sz="6" w:space="0" w:color="auto"/>
              <w:left w:val="single" w:sz="6" w:space="0" w:color="auto"/>
              <w:bottom w:val="single" w:sz="6" w:space="0" w:color="auto"/>
              <w:right w:val="single" w:sz="12" w:space="0" w:color="auto"/>
            </w:tcBorders>
            <w:shd w:val="clear" w:color="auto" w:fill="CCFFCC"/>
            <w:vAlign w:val="bottom"/>
          </w:tcPr>
          <w:p w14:paraId="73CF1BCD" w14:textId="37C340CE" w:rsidR="000C610F" w:rsidRPr="003861FF" w:rsidRDefault="000C610F" w:rsidP="003861FF">
            <w:pPr>
              <w:snapToGrid w:val="0"/>
              <w:spacing w:before="0"/>
              <w:contextualSpacing/>
              <w:jc w:val="center"/>
              <w:rPr>
                <w:ins w:id="179" w:author="Bordes Philippe" w:date="2016-10-11T11:16:00Z"/>
                <w:lang w:val="fr-FR"/>
              </w:rPr>
            </w:pPr>
            <w:ins w:id="180" w:author="Bordes Philippe" w:date="2016-10-11T11:23:00Z">
              <w:r w:rsidRPr="003861FF">
                <w:rPr>
                  <w:lang w:val="fr-FR"/>
                </w:rPr>
                <w:t>-81.70%</w:t>
              </w:r>
            </w:ins>
          </w:p>
        </w:tc>
      </w:tr>
      <w:tr w:rsidR="000C610F" w14:paraId="1F9389AC" w14:textId="77777777" w:rsidTr="00B91F9E">
        <w:trPr>
          <w:ins w:id="181" w:author="Bordes Philippe" w:date="2016-10-11T11:23:00Z"/>
        </w:trPr>
        <w:tc>
          <w:tcPr>
            <w:tcW w:w="974" w:type="dxa"/>
            <w:tcBorders>
              <w:top w:val="single" w:sz="6" w:space="0" w:color="auto"/>
              <w:left w:val="single" w:sz="12" w:space="0" w:color="auto"/>
              <w:bottom w:val="single" w:sz="6" w:space="0" w:color="auto"/>
              <w:right w:val="single" w:sz="12" w:space="0" w:color="auto"/>
            </w:tcBorders>
          </w:tcPr>
          <w:p w14:paraId="74C361C2" w14:textId="140ED16C" w:rsidR="000C610F" w:rsidRDefault="000C610F" w:rsidP="008B6635">
            <w:pPr>
              <w:snapToGrid w:val="0"/>
              <w:spacing w:before="0"/>
              <w:contextualSpacing/>
              <w:rPr>
                <w:ins w:id="182" w:author="Bordes Philippe" w:date="2016-10-11T11:23:00Z"/>
                <w:lang w:val="fr-FR"/>
              </w:rPr>
            </w:pPr>
            <w:ins w:id="183" w:author="Bordes Philippe" w:date="2016-10-11T11:23:00Z">
              <w:r>
                <w:rPr>
                  <w:lang w:val="fr-FR"/>
                </w:rPr>
                <w:t>D</w:t>
              </w:r>
            </w:ins>
          </w:p>
        </w:tc>
        <w:tc>
          <w:tcPr>
            <w:tcW w:w="1294" w:type="dxa"/>
            <w:tcBorders>
              <w:top w:val="single" w:sz="6" w:space="0" w:color="auto"/>
              <w:left w:val="single" w:sz="12" w:space="0" w:color="auto"/>
              <w:bottom w:val="single" w:sz="6" w:space="0" w:color="auto"/>
              <w:right w:val="single" w:sz="12" w:space="0" w:color="auto"/>
            </w:tcBorders>
            <w:vAlign w:val="bottom"/>
          </w:tcPr>
          <w:p w14:paraId="7F78C40E" w14:textId="597F1AF9" w:rsidR="000C610F" w:rsidRPr="003861FF" w:rsidRDefault="000C610F" w:rsidP="003861FF">
            <w:pPr>
              <w:snapToGrid w:val="0"/>
              <w:spacing w:before="0"/>
              <w:contextualSpacing/>
              <w:jc w:val="center"/>
              <w:rPr>
                <w:ins w:id="184" w:author="Bordes Philippe" w:date="2016-10-11T11:24:00Z"/>
                <w:lang w:val="fr-FR"/>
              </w:rPr>
            </w:pPr>
            <w:ins w:id="185" w:author="Bordes Philippe" w:date="2016-10-11T11:30:00Z">
              <w:r w:rsidRPr="003861FF">
                <w:rPr>
                  <w:lang w:val="fr-FR"/>
                </w:rPr>
                <w:t>1773.6</w:t>
              </w:r>
            </w:ins>
            <w:ins w:id="186" w:author="Bordes Philippe" w:date="2016-10-11T11:31:00Z">
              <w:r w:rsidRPr="003861FF">
                <w:rPr>
                  <w:lang w:val="fr-FR"/>
                </w:rPr>
                <w:t>9</w:t>
              </w:r>
            </w:ins>
          </w:p>
        </w:tc>
        <w:tc>
          <w:tcPr>
            <w:tcW w:w="1276" w:type="dxa"/>
            <w:tcBorders>
              <w:top w:val="single" w:sz="6" w:space="0" w:color="auto"/>
              <w:left w:val="single" w:sz="12" w:space="0" w:color="auto"/>
              <w:bottom w:val="single" w:sz="6" w:space="0" w:color="auto"/>
              <w:right w:val="single" w:sz="12" w:space="0" w:color="auto"/>
            </w:tcBorders>
            <w:vAlign w:val="bottom"/>
          </w:tcPr>
          <w:p w14:paraId="151DD766" w14:textId="349EF3FD" w:rsidR="000C610F" w:rsidRPr="003861FF" w:rsidRDefault="000C610F" w:rsidP="003861FF">
            <w:pPr>
              <w:snapToGrid w:val="0"/>
              <w:spacing w:before="0"/>
              <w:contextualSpacing/>
              <w:jc w:val="center"/>
              <w:rPr>
                <w:ins w:id="187" w:author="Bordes Philippe" w:date="2016-10-11T11:25:00Z"/>
                <w:lang w:val="fr-FR"/>
              </w:rPr>
            </w:pPr>
            <w:ins w:id="188" w:author="Bordes Philippe" w:date="2016-10-11T11:30:00Z">
              <w:r w:rsidRPr="003861FF">
                <w:rPr>
                  <w:lang w:val="fr-FR"/>
                </w:rPr>
                <w:t>6347.</w:t>
              </w:r>
            </w:ins>
            <w:ins w:id="189" w:author="Bordes Philippe" w:date="2016-10-11T11:31:00Z">
              <w:r w:rsidRPr="003861FF">
                <w:rPr>
                  <w:lang w:val="fr-FR"/>
                </w:rPr>
                <w:t>7</w:t>
              </w:r>
            </w:ins>
          </w:p>
        </w:tc>
        <w:tc>
          <w:tcPr>
            <w:tcW w:w="1276" w:type="dxa"/>
            <w:tcBorders>
              <w:top w:val="single" w:sz="6" w:space="0" w:color="auto"/>
              <w:left w:val="single" w:sz="12" w:space="0" w:color="auto"/>
              <w:bottom w:val="single" w:sz="6" w:space="0" w:color="auto"/>
              <w:right w:val="single" w:sz="12" w:space="0" w:color="auto"/>
            </w:tcBorders>
            <w:vAlign w:val="bottom"/>
          </w:tcPr>
          <w:p w14:paraId="18CA0254" w14:textId="6726FCE2" w:rsidR="000C610F" w:rsidRPr="003861FF" w:rsidRDefault="000C610F" w:rsidP="003861FF">
            <w:pPr>
              <w:snapToGrid w:val="0"/>
              <w:spacing w:before="0"/>
              <w:contextualSpacing/>
              <w:jc w:val="center"/>
              <w:rPr>
                <w:ins w:id="190" w:author="Bordes Philippe" w:date="2016-10-11T11:25:00Z"/>
                <w:lang w:val="fr-FR"/>
              </w:rPr>
            </w:pPr>
            <w:ins w:id="191" w:author="Bordes Philippe" w:date="2016-10-11T11:30:00Z">
              <w:r w:rsidRPr="003861FF">
                <w:rPr>
                  <w:lang w:val="fr-FR"/>
                </w:rPr>
                <w:t>7920.4</w:t>
              </w:r>
            </w:ins>
          </w:p>
        </w:tc>
        <w:tc>
          <w:tcPr>
            <w:tcW w:w="1275" w:type="dxa"/>
            <w:tcBorders>
              <w:top w:val="single" w:sz="6" w:space="0" w:color="auto"/>
              <w:left w:val="single" w:sz="12" w:space="0" w:color="auto"/>
              <w:bottom w:val="single" w:sz="6" w:space="0" w:color="auto"/>
              <w:right w:val="single" w:sz="6" w:space="0" w:color="auto"/>
            </w:tcBorders>
            <w:shd w:val="clear" w:color="auto" w:fill="CCFFCC"/>
            <w:vAlign w:val="bottom"/>
          </w:tcPr>
          <w:p w14:paraId="068A4531" w14:textId="669FBAB1" w:rsidR="000C610F" w:rsidRPr="003861FF" w:rsidRDefault="000C610F" w:rsidP="003861FF">
            <w:pPr>
              <w:snapToGrid w:val="0"/>
              <w:spacing w:before="0"/>
              <w:contextualSpacing/>
              <w:jc w:val="center"/>
              <w:rPr>
                <w:ins w:id="192" w:author="Bordes Philippe" w:date="2016-10-11T11:23:00Z"/>
                <w:lang w:val="fr-FR"/>
              </w:rPr>
            </w:pPr>
            <w:ins w:id="193" w:author="Bordes Philippe" w:date="2016-10-11T11:23:00Z">
              <w:r w:rsidRPr="003861FF">
                <w:rPr>
                  <w:lang w:val="fr-FR"/>
                </w:rPr>
                <w:t>-19.29%</w:t>
              </w:r>
            </w:ins>
          </w:p>
        </w:tc>
        <w:tc>
          <w:tcPr>
            <w:tcW w:w="1276" w:type="dxa"/>
            <w:tcBorders>
              <w:top w:val="single" w:sz="6" w:space="0" w:color="auto"/>
              <w:left w:val="single" w:sz="6" w:space="0" w:color="auto"/>
              <w:bottom w:val="single" w:sz="6" w:space="0" w:color="auto"/>
              <w:right w:val="single" w:sz="12" w:space="0" w:color="auto"/>
            </w:tcBorders>
            <w:shd w:val="clear" w:color="auto" w:fill="CCFFCC"/>
            <w:vAlign w:val="bottom"/>
          </w:tcPr>
          <w:p w14:paraId="018D2A11" w14:textId="5D3849C1" w:rsidR="000C610F" w:rsidRPr="003861FF" w:rsidRDefault="000C610F" w:rsidP="003861FF">
            <w:pPr>
              <w:snapToGrid w:val="0"/>
              <w:spacing w:before="0"/>
              <w:contextualSpacing/>
              <w:jc w:val="center"/>
              <w:rPr>
                <w:ins w:id="194" w:author="Bordes Philippe" w:date="2016-10-11T11:23:00Z"/>
                <w:lang w:val="fr-FR"/>
              </w:rPr>
            </w:pPr>
            <w:ins w:id="195" w:author="Bordes Philippe" w:date="2016-10-11T11:23:00Z">
              <w:r w:rsidRPr="003861FF">
                <w:rPr>
                  <w:lang w:val="fr-FR"/>
                </w:rPr>
                <w:t>-73.27%</w:t>
              </w:r>
            </w:ins>
          </w:p>
        </w:tc>
      </w:tr>
      <w:tr w:rsidR="000C610F" w14:paraId="417CF864" w14:textId="77777777" w:rsidTr="00B91F9E">
        <w:trPr>
          <w:ins w:id="196" w:author="Bordes Philippe" w:date="2016-10-11T11:16:00Z"/>
        </w:trPr>
        <w:tc>
          <w:tcPr>
            <w:tcW w:w="974" w:type="dxa"/>
            <w:tcBorders>
              <w:top w:val="single" w:sz="6" w:space="0" w:color="auto"/>
              <w:left w:val="single" w:sz="12" w:space="0" w:color="auto"/>
              <w:bottom w:val="single" w:sz="12" w:space="0" w:color="auto"/>
              <w:right w:val="single" w:sz="12" w:space="0" w:color="auto"/>
            </w:tcBorders>
          </w:tcPr>
          <w:p w14:paraId="49FDEDB8" w14:textId="636FFBC6" w:rsidR="000C610F" w:rsidRDefault="000C610F" w:rsidP="003861FF">
            <w:pPr>
              <w:snapToGrid w:val="0"/>
              <w:spacing w:before="0"/>
              <w:contextualSpacing/>
              <w:rPr>
                <w:ins w:id="197" w:author="Bordes Philippe" w:date="2016-10-11T11:16:00Z"/>
                <w:lang w:val="fr-FR"/>
              </w:rPr>
            </w:pPr>
            <w:ins w:id="198" w:author="Bordes Philippe" w:date="2016-10-11T11:24:00Z">
              <w:r>
                <w:rPr>
                  <w:lang w:val="fr-FR"/>
                </w:rPr>
                <w:t>F</w:t>
              </w:r>
            </w:ins>
          </w:p>
        </w:tc>
        <w:tc>
          <w:tcPr>
            <w:tcW w:w="1294" w:type="dxa"/>
            <w:tcBorders>
              <w:top w:val="single" w:sz="6" w:space="0" w:color="auto"/>
              <w:left w:val="single" w:sz="12" w:space="0" w:color="auto"/>
              <w:bottom w:val="single" w:sz="12" w:space="0" w:color="auto"/>
              <w:right w:val="single" w:sz="12" w:space="0" w:color="auto"/>
            </w:tcBorders>
            <w:vAlign w:val="bottom"/>
          </w:tcPr>
          <w:p w14:paraId="287C59DF" w14:textId="7C3AAE6D" w:rsidR="000C610F" w:rsidRPr="003861FF" w:rsidRDefault="000C610F" w:rsidP="003861FF">
            <w:pPr>
              <w:snapToGrid w:val="0"/>
              <w:spacing w:before="0"/>
              <w:contextualSpacing/>
              <w:jc w:val="center"/>
              <w:rPr>
                <w:ins w:id="199" w:author="Bordes Philippe" w:date="2016-10-11T11:24:00Z"/>
                <w:lang w:val="fr-FR"/>
              </w:rPr>
            </w:pPr>
            <w:ins w:id="200" w:author="Bordes Philippe" w:date="2016-10-11T11:30:00Z">
              <w:r w:rsidRPr="003861FF">
                <w:rPr>
                  <w:lang w:val="fr-FR"/>
                </w:rPr>
                <w:t>3368.1</w:t>
              </w:r>
            </w:ins>
          </w:p>
        </w:tc>
        <w:tc>
          <w:tcPr>
            <w:tcW w:w="1276" w:type="dxa"/>
            <w:tcBorders>
              <w:top w:val="single" w:sz="6" w:space="0" w:color="auto"/>
              <w:left w:val="single" w:sz="12" w:space="0" w:color="auto"/>
              <w:bottom w:val="single" w:sz="12" w:space="0" w:color="auto"/>
              <w:right w:val="single" w:sz="12" w:space="0" w:color="auto"/>
            </w:tcBorders>
            <w:vAlign w:val="bottom"/>
          </w:tcPr>
          <w:p w14:paraId="21E7E20E" w14:textId="31BEC87C" w:rsidR="000C610F" w:rsidRPr="003861FF" w:rsidRDefault="000C610F" w:rsidP="003861FF">
            <w:pPr>
              <w:snapToGrid w:val="0"/>
              <w:spacing w:before="0"/>
              <w:contextualSpacing/>
              <w:jc w:val="center"/>
              <w:rPr>
                <w:ins w:id="201" w:author="Bordes Philippe" w:date="2016-10-11T11:25:00Z"/>
                <w:lang w:val="fr-FR"/>
              </w:rPr>
            </w:pPr>
            <w:ins w:id="202" w:author="Bordes Philippe" w:date="2016-10-11T11:30:00Z">
              <w:r w:rsidRPr="003861FF">
                <w:rPr>
                  <w:lang w:val="fr-FR"/>
                </w:rPr>
                <w:t>14467</w:t>
              </w:r>
            </w:ins>
          </w:p>
        </w:tc>
        <w:tc>
          <w:tcPr>
            <w:tcW w:w="1276" w:type="dxa"/>
            <w:tcBorders>
              <w:top w:val="single" w:sz="6" w:space="0" w:color="auto"/>
              <w:left w:val="single" w:sz="12" w:space="0" w:color="auto"/>
              <w:bottom w:val="single" w:sz="12" w:space="0" w:color="auto"/>
              <w:right w:val="single" w:sz="12" w:space="0" w:color="auto"/>
            </w:tcBorders>
            <w:vAlign w:val="bottom"/>
          </w:tcPr>
          <w:p w14:paraId="4C6D9786" w14:textId="7F1E09EB" w:rsidR="000C610F" w:rsidRPr="003861FF" w:rsidRDefault="000C610F" w:rsidP="003861FF">
            <w:pPr>
              <w:snapToGrid w:val="0"/>
              <w:spacing w:before="0"/>
              <w:contextualSpacing/>
              <w:jc w:val="center"/>
              <w:rPr>
                <w:ins w:id="203" w:author="Bordes Philippe" w:date="2016-10-11T11:25:00Z"/>
                <w:lang w:val="fr-FR"/>
              </w:rPr>
            </w:pPr>
            <w:ins w:id="204" w:author="Bordes Philippe" w:date="2016-10-11T11:30:00Z">
              <w:r w:rsidRPr="003861FF">
                <w:rPr>
                  <w:lang w:val="fr-FR"/>
                </w:rPr>
                <w:t>18334</w:t>
              </w:r>
            </w:ins>
          </w:p>
        </w:tc>
        <w:tc>
          <w:tcPr>
            <w:tcW w:w="1275" w:type="dxa"/>
            <w:tcBorders>
              <w:top w:val="single" w:sz="6" w:space="0" w:color="auto"/>
              <w:left w:val="single" w:sz="12" w:space="0" w:color="auto"/>
              <w:bottom w:val="single" w:sz="12" w:space="0" w:color="auto"/>
              <w:right w:val="single" w:sz="6" w:space="0" w:color="auto"/>
            </w:tcBorders>
            <w:shd w:val="clear" w:color="auto" w:fill="CCFFCC"/>
            <w:vAlign w:val="bottom"/>
          </w:tcPr>
          <w:p w14:paraId="2D958A41" w14:textId="18C804D1" w:rsidR="000C610F" w:rsidRPr="003861FF" w:rsidRDefault="000C610F" w:rsidP="003861FF">
            <w:pPr>
              <w:snapToGrid w:val="0"/>
              <w:spacing w:before="0"/>
              <w:contextualSpacing/>
              <w:jc w:val="center"/>
              <w:rPr>
                <w:ins w:id="205" w:author="Bordes Philippe" w:date="2016-10-11T11:16:00Z"/>
                <w:lang w:val="fr-FR"/>
              </w:rPr>
            </w:pPr>
            <w:ins w:id="206" w:author="Bordes Philippe" w:date="2016-10-11T11:24:00Z">
              <w:r w:rsidRPr="003861FF">
                <w:rPr>
                  <w:lang w:val="fr-FR"/>
                </w:rPr>
                <w:t>-20.92%</w:t>
              </w:r>
            </w:ins>
          </w:p>
        </w:tc>
        <w:tc>
          <w:tcPr>
            <w:tcW w:w="1276" w:type="dxa"/>
            <w:tcBorders>
              <w:top w:val="single" w:sz="6" w:space="0" w:color="auto"/>
              <w:left w:val="single" w:sz="6" w:space="0" w:color="auto"/>
              <w:bottom w:val="single" w:sz="12" w:space="0" w:color="auto"/>
              <w:right w:val="single" w:sz="12" w:space="0" w:color="auto"/>
            </w:tcBorders>
            <w:shd w:val="clear" w:color="auto" w:fill="CCFFCC"/>
            <w:vAlign w:val="bottom"/>
          </w:tcPr>
          <w:p w14:paraId="5CE5B45B" w14:textId="666FEFA2" w:rsidR="000C610F" w:rsidRPr="003861FF" w:rsidRDefault="000C610F" w:rsidP="003861FF">
            <w:pPr>
              <w:snapToGrid w:val="0"/>
              <w:spacing w:before="0"/>
              <w:contextualSpacing/>
              <w:jc w:val="center"/>
              <w:rPr>
                <w:ins w:id="207" w:author="Bordes Philippe" w:date="2016-10-11T11:16:00Z"/>
                <w:lang w:val="fr-FR"/>
              </w:rPr>
            </w:pPr>
            <w:ins w:id="208" w:author="Bordes Philippe" w:date="2016-10-11T11:24:00Z">
              <w:r w:rsidRPr="003861FF">
                <w:rPr>
                  <w:lang w:val="fr-FR"/>
                </w:rPr>
                <w:t>-81.97%</w:t>
              </w:r>
            </w:ins>
          </w:p>
        </w:tc>
      </w:tr>
      <w:tr w:rsidR="000C610F" w14:paraId="098B360D" w14:textId="77777777" w:rsidTr="00B91F9E">
        <w:trPr>
          <w:ins w:id="209" w:author="Bordes Philippe" w:date="2016-10-11T11:16:00Z"/>
        </w:trPr>
        <w:tc>
          <w:tcPr>
            <w:tcW w:w="974" w:type="dxa"/>
            <w:tcBorders>
              <w:top w:val="single" w:sz="12" w:space="0" w:color="auto"/>
              <w:left w:val="single" w:sz="12" w:space="0" w:color="auto"/>
              <w:bottom w:val="single" w:sz="12" w:space="0" w:color="auto"/>
              <w:right w:val="single" w:sz="12" w:space="0" w:color="auto"/>
            </w:tcBorders>
          </w:tcPr>
          <w:p w14:paraId="42D58F52" w14:textId="77777777" w:rsidR="000C610F" w:rsidRPr="003861FF" w:rsidRDefault="000C610F" w:rsidP="003861FF">
            <w:pPr>
              <w:snapToGrid w:val="0"/>
              <w:spacing w:before="0"/>
              <w:contextualSpacing/>
              <w:rPr>
                <w:ins w:id="210" w:author="Bordes Philippe" w:date="2016-10-11T11:16:00Z"/>
                <w:b/>
                <w:lang w:val="fr-FR"/>
              </w:rPr>
            </w:pPr>
            <w:proofErr w:type="spellStart"/>
            <w:ins w:id="211" w:author="Bordes Philippe" w:date="2016-10-11T11:16:00Z">
              <w:r w:rsidRPr="003861FF">
                <w:rPr>
                  <w:b/>
                  <w:lang w:val="fr-FR"/>
                </w:rPr>
                <w:t>Overall</w:t>
              </w:r>
              <w:proofErr w:type="spellEnd"/>
            </w:ins>
          </w:p>
        </w:tc>
        <w:tc>
          <w:tcPr>
            <w:tcW w:w="1294" w:type="dxa"/>
            <w:tcBorders>
              <w:top w:val="single" w:sz="12" w:space="0" w:color="auto"/>
              <w:left w:val="single" w:sz="12" w:space="0" w:color="auto"/>
              <w:bottom w:val="single" w:sz="12" w:space="0" w:color="auto"/>
              <w:right w:val="single" w:sz="12" w:space="0" w:color="auto"/>
            </w:tcBorders>
            <w:vAlign w:val="bottom"/>
          </w:tcPr>
          <w:p w14:paraId="55D5C41A" w14:textId="7C817A15" w:rsidR="000C610F" w:rsidRPr="003861FF" w:rsidRDefault="000C610F" w:rsidP="003861FF">
            <w:pPr>
              <w:snapToGrid w:val="0"/>
              <w:spacing w:before="0"/>
              <w:contextualSpacing/>
              <w:jc w:val="center"/>
              <w:rPr>
                <w:ins w:id="212" w:author="Bordes Philippe" w:date="2016-10-11T11:24:00Z"/>
                <w:b/>
                <w:lang w:val="fr-FR"/>
              </w:rPr>
            </w:pPr>
            <w:ins w:id="213" w:author="Bordes Philippe" w:date="2016-10-11T11:30:00Z">
              <w:r w:rsidRPr="003861FF">
                <w:rPr>
                  <w:b/>
                  <w:lang w:val="fr-FR"/>
                </w:rPr>
                <w:t>2041.</w:t>
              </w:r>
            </w:ins>
            <w:ins w:id="214" w:author="Bordes Philippe" w:date="2016-10-11T11:31:00Z">
              <w:r w:rsidRPr="003861FF">
                <w:rPr>
                  <w:b/>
                  <w:lang w:val="fr-FR"/>
                </w:rPr>
                <w:t>6</w:t>
              </w:r>
            </w:ins>
          </w:p>
        </w:tc>
        <w:tc>
          <w:tcPr>
            <w:tcW w:w="1276" w:type="dxa"/>
            <w:tcBorders>
              <w:top w:val="single" w:sz="12" w:space="0" w:color="auto"/>
              <w:left w:val="single" w:sz="12" w:space="0" w:color="auto"/>
              <w:bottom w:val="single" w:sz="12" w:space="0" w:color="auto"/>
              <w:right w:val="single" w:sz="12" w:space="0" w:color="auto"/>
            </w:tcBorders>
            <w:vAlign w:val="bottom"/>
          </w:tcPr>
          <w:p w14:paraId="10B2141E" w14:textId="39942139" w:rsidR="000C610F" w:rsidRPr="003861FF" w:rsidRDefault="000C610F" w:rsidP="003861FF">
            <w:pPr>
              <w:snapToGrid w:val="0"/>
              <w:spacing w:before="0"/>
              <w:contextualSpacing/>
              <w:jc w:val="center"/>
              <w:rPr>
                <w:ins w:id="215" w:author="Bordes Philippe" w:date="2016-10-11T11:25:00Z"/>
                <w:b/>
                <w:lang w:val="fr-FR"/>
              </w:rPr>
            </w:pPr>
            <w:ins w:id="216" w:author="Bordes Philippe" w:date="2016-10-11T11:30:00Z">
              <w:r w:rsidRPr="003861FF">
                <w:rPr>
                  <w:b/>
                  <w:lang w:val="fr-FR"/>
                </w:rPr>
                <w:t>7895.3</w:t>
              </w:r>
            </w:ins>
          </w:p>
        </w:tc>
        <w:tc>
          <w:tcPr>
            <w:tcW w:w="1276" w:type="dxa"/>
            <w:tcBorders>
              <w:top w:val="single" w:sz="12" w:space="0" w:color="auto"/>
              <w:left w:val="single" w:sz="12" w:space="0" w:color="auto"/>
              <w:bottom w:val="single" w:sz="12" w:space="0" w:color="auto"/>
              <w:right w:val="single" w:sz="12" w:space="0" w:color="auto"/>
            </w:tcBorders>
            <w:vAlign w:val="bottom"/>
          </w:tcPr>
          <w:p w14:paraId="6BD531CA" w14:textId="5DC049C9" w:rsidR="000C610F" w:rsidRPr="003861FF" w:rsidRDefault="000C610F" w:rsidP="003861FF">
            <w:pPr>
              <w:snapToGrid w:val="0"/>
              <w:spacing w:before="0"/>
              <w:contextualSpacing/>
              <w:jc w:val="center"/>
              <w:rPr>
                <w:ins w:id="217" w:author="Bordes Philippe" w:date="2016-10-11T11:25:00Z"/>
                <w:b/>
                <w:lang w:val="fr-FR"/>
              </w:rPr>
            </w:pPr>
            <w:ins w:id="218" w:author="Bordes Philippe" w:date="2016-10-11T11:30:00Z">
              <w:r w:rsidRPr="003861FF">
                <w:rPr>
                  <w:b/>
                  <w:lang w:val="fr-FR"/>
                </w:rPr>
                <w:t>9373.5</w:t>
              </w:r>
            </w:ins>
          </w:p>
        </w:tc>
        <w:tc>
          <w:tcPr>
            <w:tcW w:w="1275" w:type="dxa"/>
            <w:tcBorders>
              <w:top w:val="single" w:sz="12" w:space="0" w:color="auto"/>
              <w:left w:val="single" w:sz="12" w:space="0" w:color="auto"/>
              <w:bottom w:val="single" w:sz="12" w:space="0" w:color="auto"/>
              <w:right w:val="single" w:sz="6" w:space="0" w:color="auto"/>
            </w:tcBorders>
            <w:shd w:val="clear" w:color="auto" w:fill="CCFFCC"/>
            <w:vAlign w:val="bottom"/>
          </w:tcPr>
          <w:p w14:paraId="15E8076C" w14:textId="4E2D3DF6" w:rsidR="000C610F" w:rsidRPr="003861FF" w:rsidRDefault="000C610F" w:rsidP="00AC72A7">
            <w:pPr>
              <w:snapToGrid w:val="0"/>
              <w:spacing w:before="0"/>
              <w:contextualSpacing/>
              <w:jc w:val="center"/>
              <w:rPr>
                <w:ins w:id="219" w:author="Bordes Philippe" w:date="2016-10-11T11:16:00Z"/>
                <w:b/>
                <w:lang w:val="fr-FR"/>
              </w:rPr>
            </w:pPr>
            <w:ins w:id="220" w:author="Bordes Philippe" w:date="2016-10-11T11:31:00Z">
              <w:r w:rsidRPr="003861FF">
                <w:rPr>
                  <w:b/>
                  <w:lang w:val="fr-FR"/>
                </w:rPr>
                <w:t>-13.46%</w:t>
              </w:r>
            </w:ins>
          </w:p>
        </w:tc>
        <w:tc>
          <w:tcPr>
            <w:tcW w:w="1276" w:type="dxa"/>
            <w:tcBorders>
              <w:top w:val="single" w:sz="12" w:space="0" w:color="auto"/>
              <w:left w:val="single" w:sz="6" w:space="0" w:color="auto"/>
              <w:bottom w:val="single" w:sz="12" w:space="0" w:color="auto"/>
              <w:right w:val="single" w:sz="12" w:space="0" w:color="auto"/>
            </w:tcBorders>
            <w:shd w:val="clear" w:color="auto" w:fill="CCFFCC"/>
            <w:vAlign w:val="bottom"/>
          </w:tcPr>
          <w:p w14:paraId="01716A6B" w14:textId="38AED75B" w:rsidR="000C610F" w:rsidRPr="003861FF" w:rsidRDefault="000C610F" w:rsidP="00AC72A7">
            <w:pPr>
              <w:snapToGrid w:val="0"/>
              <w:spacing w:before="0"/>
              <w:contextualSpacing/>
              <w:jc w:val="center"/>
              <w:rPr>
                <w:ins w:id="221" w:author="Bordes Philippe" w:date="2016-10-11T11:16:00Z"/>
                <w:b/>
                <w:lang w:val="fr-FR"/>
              </w:rPr>
            </w:pPr>
            <w:ins w:id="222" w:author="Bordes Philippe" w:date="2016-10-11T11:31:00Z">
              <w:r w:rsidRPr="003861FF">
                <w:rPr>
                  <w:b/>
                  <w:lang w:val="fr-FR"/>
                </w:rPr>
                <w:t>-74.81%</w:t>
              </w:r>
            </w:ins>
          </w:p>
        </w:tc>
      </w:tr>
    </w:tbl>
    <w:p w14:paraId="6648900A" w14:textId="73D288C3" w:rsidR="0098389C" w:rsidRPr="0013158B" w:rsidDel="0098389C" w:rsidRDefault="0098389C" w:rsidP="00431225">
      <w:pPr>
        <w:rPr>
          <w:del w:id="223" w:author="Bordes Philippe" w:date="2016-10-11T11:07:00Z"/>
        </w:rPr>
      </w:pPr>
    </w:p>
    <w:p w14:paraId="48666CB6" w14:textId="77777777" w:rsidR="007523F6" w:rsidRDefault="007523F6" w:rsidP="007523F6">
      <w:pPr>
        <w:pStyle w:val="Heading1"/>
        <w:rPr>
          <w:lang w:val="en-CA"/>
        </w:rPr>
      </w:pPr>
      <w:r>
        <w:rPr>
          <w:lang w:val="en-CA"/>
        </w:rPr>
        <w:lastRenderedPageBreak/>
        <w:t>Conclusions</w:t>
      </w:r>
    </w:p>
    <w:p w14:paraId="3640AD3C" w14:textId="6F900A1B" w:rsidR="00BF07AF" w:rsidRDefault="00477005" w:rsidP="00BF07AF">
      <w:pPr>
        <w:jc w:val="both"/>
        <w:rPr>
          <w:lang w:val="en-CA"/>
        </w:rPr>
      </w:pPr>
      <w:r>
        <w:rPr>
          <w:lang w:val="en-CA"/>
        </w:rPr>
        <w:t xml:space="preserve">An adaptive clipping method </w:t>
      </w:r>
      <w:r w:rsidR="00777763">
        <w:rPr>
          <w:lang w:val="en-CA"/>
        </w:rPr>
        <w:t>h</w:t>
      </w:r>
      <w:r w:rsidR="00BF07AF">
        <w:rPr>
          <w:lang w:val="en-CA"/>
        </w:rPr>
        <w:t xml:space="preserve">as been tested with several </w:t>
      </w:r>
      <w:r w:rsidR="005E596D">
        <w:rPr>
          <w:lang w:val="en-CA"/>
        </w:rPr>
        <w:t>variants</w:t>
      </w:r>
      <w:r w:rsidR="00BF07AF">
        <w:rPr>
          <w:lang w:val="en-CA"/>
        </w:rPr>
        <w:t xml:space="preserve">. The out-of-loop clipping performs the worst, </w:t>
      </w:r>
      <w:r w:rsidR="005E596D">
        <w:rPr>
          <w:lang w:val="en-CA"/>
        </w:rPr>
        <w:t xml:space="preserve">and </w:t>
      </w:r>
      <w:r w:rsidR="00777763">
        <w:rPr>
          <w:lang w:val="en-CA"/>
        </w:rPr>
        <w:t>in</w:t>
      </w:r>
      <w:r w:rsidR="00BF07AF">
        <w:rPr>
          <w:lang w:val="en-CA"/>
        </w:rPr>
        <w:t xml:space="preserve">-loop clipping methods perform better. </w:t>
      </w:r>
      <w:r w:rsidR="005E596D">
        <w:rPr>
          <w:lang w:val="en-CA"/>
        </w:rPr>
        <w:t xml:space="preserve">Using </w:t>
      </w:r>
      <w:r w:rsidR="00BF07AF">
        <w:rPr>
          <w:lang w:val="en-CA"/>
        </w:rPr>
        <w:t xml:space="preserve">clipping bounds prediction performs better overall, especially for low bitrate sequences, with gains higher </w:t>
      </w:r>
      <w:r w:rsidR="00E857D2">
        <w:rPr>
          <w:lang w:val="en-CA"/>
        </w:rPr>
        <w:t>than</w:t>
      </w:r>
      <w:r w:rsidR="00BF07AF">
        <w:rPr>
          <w:lang w:val="en-CA"/>
        </w:rPr>
        <w:t xml:space="preserve"> 3% on </w:t>
      </w:r>
      <w:r w:rsidR="005E596D">
        <w:rPr>
          <w:lang w:val="en-CA"/>
        </w:rPr>
        <w:t xml:space="preserve">several </w:t>
      </w:r>
      <w:r w:rsidR="00BF07AF">
        <w:rPr>
          <w:lang w:val="en-CA"/>
        </w:rPr>
        <w:t>sequences when activating the residual smoothing.</w:t>
      </w:r>
    </w:p>
    <w:p w14:paraId="68C63501" w14:textId="5F080569" w:rsidR="00FF2E14" w:rsidRDefault="00FF2E14" w:rsidP="00477005">
      <w:pPr>
        <w:jc w:val="both"/>
        <w:rPr>
          <w:lang w:val="en-CA"/>
        </w:rPr>
      </w:pPr>
      <w:r>
        <w:rPr>
          <w:lang w:val="en-CA"/>
        </w:rPr>
        <w:t xml:space="preserve">In terms of </w:t>
      </w:r>
      <w:r w:rsidR="005E596D">
        <w:rPr>
          <w:lang w:val="en-CA"/>
        </w:rPr>
        <w:t>en</w:t>
      </w:r>
      <w:r>
        <w:rPr>
          <w:lang w:val="en-CA"/>
        </w:rPr>
        <w:t>coding/decoding runtime, a negligible impact on the JEM</w:t>
      </w:r>
      <w:r w:rsidR="00BF07AF">
        <w:rPr>
          <w:lang w:val="en-CA"/>
        </w:rPr>
        <w:t>3</w:t>
      </w:r>
      <w:r>
        <w:rPr>
          <w:lang w:val="en-CA"/>
        </w:rPr>
        <w:t xml:space="preserve">.0 is obtained. </w:t>
      </w:r>
    </w:p>
    <w:p w14:paraId="46D77D62" w14:textId="60650A71" w:rsidR="00CE66E9" w:rsidRPr="00477005" w:rsidRDefault="00FF2E14" w:rsidP="00477005">
      <w:pPr>
        <w:jc w:val="both"/>
        <w:rPr>
          <w:lang w:val="en-CA"/>
        </w:rPr>
      </w:pPr>
      <w:r>
        <w:rPr>
          <w:lang w:val="en-CA"/>
        </w:rPr>
        <w:t xml:space="preserve">Based on the </w:t>
      </w:r>
      <w:r w:rsidR="005E596D">
        <w:rPr>
          <w:lang w:val="en-CA"/>
        </w:rPr>
        <w:t xml:space="preserve">coding efficiency vs coding/decoding runtime </w:t>
      </w:r>
      <w:r>
        <w:rPr>
          <w:lang w:val="en-CA"/>
        </w:rPr>
        <w:t xml:space="preserve">trade-off, it is proposed to integrate the proposed tool into the main </w:t>
      </w:r>
      <w:r w:rsidR="005E596D">
        <w:rPr>
          <w:lang w:val="en-CA"/>
        </w:rPr>
        <w:t xml:space="preserve">JEM </w:t>
      </w:r>
      <w:r>
        <w:rPr>
          <w:lang w:val="en-CA"/>
        </w:rPr>
        <w:t>branch.</w:t>
      </w:r>
    </w:p>
    <w:p w14:paraId="0209A87F" w14:textId="77777777" w:rsidR="007523F6" w:rsidRDefault="007523F6" w:rsidP="007523F6">
      <w:pPr>
        <w:pStyle w:val="Heading1"/>
        <w:rPr>
          <w:lang w:val="en-CA"/>
        </w:rPr>
      </w:pPr>
      <w:r>
        <w:rPr>
          <w:lang w:val="en-CA"/>
        </w:rPr>
        <w:t>References</w:t>
      </w:r>
    </w:p>
    <w:p w14:paraId="4791BC45" w14:textId="71108D88" w:rsidR="00187109" w:rsidRPr="009A14B5" w:rsidRDefault="0051567F" w:rsidP="00567393">
      <w:pPr>
        <w:pStyle w:val="ListParagraph"/>
        <w:numPr>
          <w:ilvl w:val="0"/>
          <w:numId w:val="12"/>
        </w:numPr>
        <w:rPr>
          <w:rStyle w:val="Hyperlink"/>
          <w:color w:val="auto"/>
          <w:sz w:val="22"/>
          <w:szCs w:val="22"/>
          <w:u w:val="none"/>
          <w:lang w:val="en-GB" w:eastAsia="zh-TW"/>
        </w:rPr>
      </w:pPr>
      <w:bookmarkStart w:id="224" w:name="_Ref442875275"/>
      <w:r>
        <w:rPr>
          <w:sz w:val="22"/>
        </w:rPr>
        <w:t>JEM-</w:t>
      </w:r>
      <w:r w:rsidR="00BF07AF">
        <w:rPr>
          <w:sz w:val="22"/>
        </w:rPr>
        <w:t>3</w:t>
      </w:r>
      <w:r w:rsidR="00187109">
        <w:rPr>
          <w:sz w:val="22"/>
        </w:rPr>
        <w:t>.0</w:t>
      </w:r>
      <w:r w:rsidR="00187109" w:rsidRPr="007C39B2">
        <w:rPr>
          <w:sz w:val="22"/>
        </w:rPr>
        <w:t>,</w:t>
      </w:r>
      <w:r w:rsidR="00567393" w:rsidRPr="00567393">
        <w:t xml:space="preserve"> </w:t>
      </w:r>
      <w:hyperlink r:id="rId22" w:history="1">
        <w:r w:rsidR="00BF07AF">
          <w:rPr>
            <w:rStyle w:val="Hyperlink"/>
            <w:sz w:val="22"/>
          </w:rPr>
          <w:t>https://jvet.hhi.fraunhofer.de/svn/svn_HMJEMSoftware/tags/HM-16.6-JEM-3.0/</w:t>
        </w:r>
      </w:hyperlink>
      <w:bookmarkEnd w:id="224"/>
    </w:p>
    <w:p w14:paraId="0F9B930F" w14:textId="58EF0399" w:rsidR="009A14B5" w:rsidRPr="005C7A65" w:rsidRDefault="00AB1CF7" w:rsidP="00AB1CF7">
      <w:pPr>
        <w:pStyle w:val="ListParagraph"/>
        <w:numPr>
          <w:ilvl w:val="0"/>
          <w:numId w:val="12"/>
        </w:numPr>
        <w:rPr>
          <w:sz w:val="22"/>
          <w:szCs w:val="22"/>
          <w:lang w:val="en-GB" w:eastAsia="zh-TW"/>
        </w:rPr>
      </w:pPr>
      <w:r>
        <w:rPr>
          <w:lang w:val="en-CA"/>
        </w:rPr>
        <w:t xml:space="preserve">JVET-C0040 </w:t>
      </w:r>
      <w:r w:rsidRPr="00AB1CF7">
        <w:rPr>
          <w:lang w:val="en-CA"/>
        </w:rPr>
        <w:t>Adaptive Clipping in JEM2.0</w:t>
      </w:r>
    </w:p>
    <w:p w14:paraId="3CF07C62" w14:textId="77777777" w:rsidR="005C7A65" w:rsidRPr="00C110A1" w:rsidRDefault="005C7A65" w:rsidP="005C7A65">
      <w:pPr>
        <w:pStyle w:val="ListParagraph"/>
        <w:numPr>
          <w:ilvl w:val="0"/>
          <w:numId w:val="12"/>
        </w:numPr>
        <w:rPr>
          <w:sz w:val="22"/>
          <w:szCs w:val="22"/>
          <w:lang w:val="en-GB" w:eastAsia="zh-TW"/>
        </w:rPr>
      </w:pPr>
      <w:bookmarkStart w:id="225" w:name="_Ref450752014"/>
      <w:r w:rsidRPr="00C110A1">
        <w:rPr>
          <w:sz w:val="22"/>
          <w:szCs w:val="22"/>
          <w:lang w:val="en-GB" w:eastAsia="zh-TW"/>
        </w:rPr>
        <w:t xml:space="preserve">K. </w:t>
      </w:r>
      <w:proofErr w:type="spellStart"/>
      <w:r w:rsidRPr="00C110A1">
        <w:rPr>
          <w:sz w:val="22"/>
          <w:szCs w:val="22"/>
          <w:lang w:val="en-GB" w:eastAsia="zh-TW"/>
        </w:rPr>
        <w:t>Suehring</w:t>
      </w:r>
      <w:proofErr w:type="spellEnd"/>
      <w:r w:rsidRPr="00C110A1">
        <w:rPr>
          <w:sz w:val="22"/>
          <w:szCs w:val="22"/>
          <w:lang w:val="en-GB" w:eastAsia="zh-TW"/>
        </w:rPr>
        <w:t>, X. Li, “JVET common test conditions and software reference configurations”, Joint Video Exploration Team (JVET)</w:t>
      </w:r>
      <w:r>
        <w:rPr>
          <w:sz w:val="22"/>
          <w:szCs w:val="22"/>
          <w:lang w:val="en-GB" w:eastAsia="zh-TW"/>
        </w:rPr>
        <w:t xml:space="preserve"> </w:t>
      </w:r>
      <w:r w:rsidRPr="00C110A1">
        <w:rPr>
          <w:sz w:val="22"/>
          <w:szCs w:val="22"/>
          <w:lang w:val="en-GB" w:eastAsia="zh-TW"/>
        </w:rPr>
        <w:t>of ITU-T SG 16 WP 3 and ISO/IEC JTC 1/SC 29/WG 11</w:t>
      </w:r>
      <w:r>
        <w:rPr>
          <w:sz w:val="22"/>
          <w:szCs w:val="22"/>
          <w:lang w:val="en-GB" w:eastAsia="zh-TW"/>
        </w:rPr>
        <w:t>, Doc. JVET-B1010, 3</w:t>
      </w:r>
      <w:r w:rsidRPr="00C110A1">
        <w:rPr>
          <w:sz w:val="22"/>
          <w:szCs w:val="22"/>
          <w:vertAlign w:val="superscript"/>
          <w:lang w:val="en-GB" w:eastAsia="zh-TW"/>
        </w:rPr>
        <w:t>rd</w:t>
      </w:r>
      <w:r>
        <w:rPr>
          <w:sz w:val="22"/>
          <w:szCs w:val="22"/>
          <w:lang w:val="en-GB" w:eastAsia="zh-TW"/>
        </w:rPr>
        <w:t xml:space="preserve"> Meeting</w:t>
      </w:r>
      <w:bookmarkEnd w:id="225"/>
    </w:p>
    <w:p w14:paraId="70E099DC" w14:textId="77777777" w:rsidR="005C7A65" w:rsidRPr="005C7A65" w:rsidRDefault="005C7A65" w:rsidP="005C7A65">
      <w:pPr>
        <w:rPr>
          <w:szCs w:val="22"/>
          <w:lang w:val="en-GB" w:eastAsia="zh-TW"/>
        </w:rPr>
      </w:pPr>
    </w:p>
    <w:p w14:paraId="737B7A17" w14:textId="77777777" w:rsidR="00567393" w:rsidRPr="00187109" w:rsidRDefault="00567393" w:rsidP="00567393">
      <w:pPr>
        <w:pStyle w:val="ListParagraph"/>
        <w:ind w:left="0"/>
        <w:rPr>
          <w:sz w:val="22"/>
          <w:szCs w:val="22"/>
          <w:lang w:val="en-GB" w:eastAsia="zh-TW"/>
        </w:rPr>
      </w:pPr>
    </w:p>
    <w:p w14:paraId="6307B738"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7C9B37D" w14:textId="002977C9" w:rsidR="007F1F8B" w:rsidRPr="005B217D" w:rsidRDefault="007523F6" w:rsidP="009234A5">
      <w:pPr>
        <w:jc w:val="both"/>
        <w:rPr>
          <w:szCs w:val="22"/>
          <w:lang w:val="en-CA"/>
        </w:rPr>
      </w:pPr>
      <w:r>
        <w:rPr>
          <w:b/>
          <w:szCs w:val="22"/>
          <w:lang w:val="en-CA"/>
        </w:rPr>
        <w:t>Technicolor</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F1F8B" w:rsidRPr="005B217D" w:rsidSect="00A01439">
      <w:footerReference w:type="default" r:id="rId2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E1DCE2" w14:textId="77777777" w:rsidR="00F8623D" w:rsidRDefault="00F8623D">
      <w:r>
        <w:separator/>
      </w:r>
    </w:p>
  </w:endnote>
  <w:endnote w:type="continuationSeparator" w:id="0">
    <w:p w14:paraId="757BF386" w14:textId="77777777" w:rsidR="00F8623D" w:rsidRDefault="00F862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B5CBA8" w14:textId="424116FA" w:rsidR="0057415B" w:rsidRDefault="0057415B"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6C3E5A">
      <w:rPr>
        <w:rStyle w:val="PageNumber"/>
        <w:noProof/>
      </w:rPr>
      <w:t>10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26" w:author="Bordes Philippe" w:date="2016-10-11T16:03:00Z">
      <w:r w:rsidR="00943D54">
        <w:rPr>
          <w:rStyle w:val="PageNumber"/>
          <w:noProof/>
        </w:rPr>
        <w:t>2016-10-11</w:t>
      </w:r>
    </w:ins>
    <w:ins w:id="227" w:author="Galpin Franck" w:date="2016-10-07T16:43:00Z">
      <w:del w:id="228" w:author="Bordes Philippe" w:date="2016-10-11T11:05:00Z">
        <w:r w:rsidR="000E29BB" w:rsidDel="0098389C">
          <w:rPr>
            <w:rStyle w:val="PageNumber"/>
            <w:noProof/>
          </w:rPr>
          <w:delText>2016-10-07</w:delText>
        </w:r>
      </w:del>
    </w:ins>
    <w:del w:id="229" w:author="Bordes Philippe" w:date="2016-10-11T11:05:00Z">
      <w:r w:rsidR="0009379B" w:rsidDel="0098389C">
        <w:rPr>
          <w:rStyle w:val="PageNumber"/>
          <w:noProof/>
        </w:rPr>
        <w:delText>2016-10-04</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454FAE" w14:textId="77777777" w:rsidR="00F8623D" w:rsidRDefault="00F8623D">
      <w:r>
        <w:separator/>
      </w:r>
    </w:p>
  </w:footnote>
  <w:footnote w:type="continuationSeparator" w:id="0">
    <w:p w14:paraId="0B30D1A9" w14:textId="77777777" w:rsidR="00F8623D" w:rsidRDefault="00F862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694AB04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5503573"/>
    <w:multiLevelType w:val="hybridMultilevel"/>
    <w:tmpl w:val="E1F03C9C"/>
    <w:lvl w:ilvl="0" w:tplc="BD32AB3C">
      <w:start w:val="1"/>
      <w:numFmt w:val="decimal"/>
      <w:lvlText w:val="[%1]"/>
      <w:lvlJc w:val="left"/>
      <w:pPr>
        <w:ind w:left="340" w:hanging="340"/>
      </w:pPr>
      <w:rPr>
        <w:rFonts w:hint="default"/>
        <w:lang w:val="en-C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4819B6"/>
    <w:multiLevelType w:val="hybridMultilevel"/>
    <w:tmpl w:val="6A1C55B0"/>
    <w:lvl w:ilvl="0" w:tplc="605E6B5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1523713"/>
    <w:multiLevelType w:val="hybridMultilevel"/>
    <w:tmpl w:val="01C436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8C332A9"/>
    <w:multiLevelType w:val="hybridMultilevel"/>
    <w:tmpl w:val="5C74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13"/>
  </w:num>
  <w:num w:numId="14">
    <w:abstractNumId w:val="12"/>
  </w:num>
  <w:num w:numId="15">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ordes Philippe">
    <w15:presenceInfo w15:providerId="AD" w15:userId="S-1-5-21-796845957-1606980848-1801674531-12617"/>
  </w15:person>
  <w15:person w15:author="Galpin Franck">
    <w15:presenceInfo w15:providerId="AD" w15:userId="S-1-5-21-796845957-1606980848-1801674531-205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15"/>
    <w:rsid w:val="0000400D"/>
    <w:rsid w:val="00013136"/>
    <w:rsid w:val="000308A3"/>
    <w:rsid w:val="000458BC"/>
    <w:rsid w:val="0004594B"/>
    <w:rsid w:val="00045C41"/>
    <w:rsid w:val="00046C03"/>
    <w:rsid w:val="00050551"/>
    <w:rsid w:val="00062DF2"/>
    <w:rsid w:val="00065039"/>
    <w:rsid w:val="00065E7A"/>
    <w:rsid w:val="000736C3"/>
    <w:rsid w:val="0007614F"/>
    <w:rsid w:val="0008009A"/>
    <w:rsid w:val="000918A5"/>
    <w:rsid w:val="0009379B"/>
    <w:rsid w:val="000977C3"/>
    <w:rsid w:val="000A7846"/>
    <w:rsid w:val="000B0482"/>
    <w:rsid w:val="000B0C0F"/>
    <w:rsid w:val="000B1C6B"/>
    <w:rsid w:val="000B3BC7"/>
    <w:rsid w:val="000B4FF9"/>
    <w:rsid w:val="000C09AC"/>
    <w:rsid w:val="000C610F"/>
    <w:rsid w:val="000D3D7A"/>
    <w:rsid w:val="000E00F3"/>
    <w:rsid w:val="000E29BB"/>
    <w:rsid w:val="000F158C"/>
    <w:rsid w:val="00102F3D"/>
    <w:rsid w:val="001135C0"/>
    <w:rsid w:val="00117ECE"/>
    <w:rsid w:val="00124E38"/>
    <w:rsid w:val="0012580B"/>
    <w:rsid w:val="00125FEA"/>
    <w:rsid w:val="0013158B"/>
    <w:rsid w:val="00131F90"/>
    <w:rsid w:val="001329FB"/>
    <w:rsid w:val="0013526E"/>
    <w:rsid w:val="00146152"/>
    <w:rsid w:val="0015231F"/>
    <w:rsid w:val="00171371"/>
    <w:rsid w:val="00175A24"/>
    <w:rsid w:val="00177622"/>
    <w:rsid w:val="00187109"/>
    <w:rsid w:val="00187E58"/>
    <w:rsid w:val="001A0161"/>
    <w:rsid w:val="001A297E"/>
    <w:rsid w:val="001A368E"/>
    <w:rsid w:val="001A7329"/>
    <w:rsid w:val="001A792F"/>
    <w:rsid w:val="001B4E28"/>
    <w:rsid w:val="001C0CD4"/>
    <w:rsid w:val="001C18FA"/>
    <w:rsid w:val="001C3525"/>
    <w:rsid w:val="001C3AFB"/>
    <w:rsid w:val="001C5130"/>
    <w:rsid w:val="001C78E0"/>
    <w:rsid w:val="001D1BD2"/>
    <w:rsid w:val="001D25E4"/>
    <w:rsid w:val="001E02BE"/>
    <w:rsid w:val="001E080B"/>
    <w:rsid w:val="001E3B37"/>
    <w:rsid w:val="001E6498"/>
    <w:rsid w:val="001F2594"/>
    <w:rsid w:val="00204545"/>
    <w:rsid w:val="002055A6"/>
    <w:rsid w:val="00206460"/>
    <w:rsid w:val="002069B4"/>
    <w:rsid w:val="00215DFC"/>
    <w:rsid w:val="002212DF"/>
    <w:rsid w:val="00222CD4"/>
    <w:rsid w:val="002234C7"/>
    <w:rsid w:val="002243A6"/>
    <w:rsid w:val="00225016"/>
    <w:rsid w:val="002264A6"/>
    <w:rsid w:val="00227BA7"/>
    <w:rsid w:val="0023011C"/>
    <w:rsid w:val="002375C1"/>
    <w:rsid w:val="00244708"/>
    <w:rsid w:val="00263398"/>
    <w:rsid w:val="00266F06"/>
    <w:rsid w:val="00275BCF"/>
    <w:rsid w:val="00291E36"/>
    <w:rsid w:val="00292257"/>
    <w:rsid w:val="002A54E0"/>
    <w:rsid w:val="002B1595"/>
    <w:rsid w:val="002B191D"/>
    <w:rsid w:val="002B3CD0"/>
    <w:rsid w:val="002D0AF6"/>
    <w:rsid w:val="002D2CFF"/>
    <w:rsid w:val="002D4B8B"/>
    <w:rsid w:val="002E433B"/>
    <w:rsid w:val="002F164D"/>
    <w:rsid w:val="00306206"/>
    <w:rsid w:val="00317D85"/>
    <w:rsid w:val="00327C56"/>
    <w:rsid w:val="0033041F"/>
    <w:rsid w:val="003315A1"/>
    <w:rsid w:val="003373EC"/>
    <w:rsid w:val="00340577"/>
    <w:rsid w:val="0034140A"/>
    <w:rsid w:val="00342FF4"/>
    <w:rsid w:val="00346148"/>
    <w:rsid w:val="003669EA"/>
    <w:rsid w:val="003706CC"/>
    <w:rsid w:val="0037653B"/>
    <w:rsid w:val="00377710"/>
    <w:rsid w:val="003861FF"/>
    <w:rsid w:val="003908A5"/>
    <w:rsid w:val="00392C40"/>
    <w:rsid w:val="003947E3"/>
    <w:rsid w:val="003A2D8E"/>
    <w:rsid w:val="003A6ED6"/>
    <w:rsid w:val="003A7CE6"/>
    <w:rsid w:val="003B5D8E"/>
    <w:rsid w:val="003C20E4"/>
    <w:rsid w:val="003C2F74"/>
    <w:rsid w:val="003D049A"/>
    <w:rsid w:val="003D2FD1"/>
    <w:rsid w:val="003D3E5B"/>
    <w:rsid w:val="003D5802"/>
    <w:rsid w:val="003D6342"/>
    <w:rsid w:val="003D6DE7"/>
    <w:rsid w:val="003E3B4E"/>
    <w:rsid w:val="003E6F90"/>
    <w:rsid w:val="003F55B7"/>
    <w:rsid w:val="003F5D0F"/>
    <w:rsid w:val="004068DC"/>
    <w:rsid w:val="00414101"/>
    <w:rsid w:val="0041634A"/>
    <w:rsid w:val="00416A1A"/>
    <w:rsid w:val="004234F0"/>
    <w:rsid w:val="0042559C"/>
    <w:rsid w:val="00431225"/>
    <w:rsid w:val="00433DDB"/>
    <w:rsid w:val="00437619"/>
    <w:rsid w:val="004448DA"/>
    <w:rsid w:val="004453D0"/>
    <w:rsid w:val="00446D61"/>
    <w:rsid w:val="0046306B"/>
    <w:rsid w:val="00465A1E"/>
    <w:rsid w:val="004704BD"/>
    <w:rsid w:val="00475DD9"/>
    <w:rsid w:val="00477005"/>
    <w:rsid w:val="00485C5C"/>
    <w:rsid w:val="004A2A63"/>
    <w:rsid w:val="004A638E"/>
    <w:rsid w:val="004B210C"/>
    <w:rsid w:val="004D405F"/>
    <w:rsid w:val="004D54D1"/>
    <w:rsid w:val="004E36C4"/>
    <w:rsid w:val="004E4F4F"/>
    <w:rsid w:val="004E6789"/>
    <w:rsid w:val="004F61E3"/>
    <w:rsid w:val="004F7A57"/>
    <w:rsid w:val="00502E10"/>
    <w:rsid w:val="0051015C"/>
    <w:rsid w:val="00510522"/>
    <w:rsid w:val="0051567F"/>
    <w:rsid w:val="00516CF1"/>
    <w:rsid w:val="00517129"/>
    <w:rsid w:val="00531AE9"/>
    <w:rsid w:val="0054536F"/>
    <w:rsid w:val="00545770"/>
    <w:rsid w:val="00545F9D"/>
    <w:rsid w:val="00550A66"/>
    <w:rsid w:val="00553128"/>
    <w:rsid w:val="0056632C"/>
    <w:rsid w:val="00567393"/>
    <w:rsid w:val="00567EC7"/>
    <w:rsid w:val="00570013"/>
    <w:rsid w:val="00571077"/>
    <w:rsid w:val="0057415B"/>
    <w:rsid w:val="005801A2"/>
    <w:rsid w:val="00581798"/>
    <w:rsid w:val="00583DE5"/>
    <w:rsid w:val="005952A5"/>
    <w:rsid w:val="005A33A1"/>
    <w:rsid w:val="005A6E8D"/>
    <w:rsid w:val="005A7699"/>
    <w:rsid w:val="005B217D"/>
    <w:rsid w:val="005B4D40"/>
    <w:rsid w:val="005C385F"/>
    <w:rsid w:val="005C7A65"/>
    <w:rsid w:val="005D16AB"/>
    <w:rsid w:val="005E1AC6"/>
    <w:rsid w:val="005E29BF"/>
    <w:rsid w:val="005E596D"/>
    <w:rsid w:val="005F04F7"/>
    <w:rsid w:val="005F215D"/>
    <w:rsid w:val="005F643D"/>
    <w:rsid w:val="005F6F1B"/>
    <w:rsid w:val="005F752E"/>
    <w:rsid w:val="00601730"/>
    <w:rsid w:val="00614024"/>
    <w:rsid w:val="00624274"/>
    <w:rsid w:val="00624B33"/>
    <w:rsid w:val="00625674"/>
    <w:rsid w:val="0063041A"/>
    <w:rsid w:val="00630AA2"/>
    <w:rsid w:val="00646707"/>
    <w:rsid w:val="00657F7E"/>
    <w:rsid w:val="006610F2"/>
    <w:rsid w:val="00662E58"/>
    <w:rsid w:val="00664DCF"/>
    <w:rsid w:val="00684280"/>
    <w:rsid w:val="00692474"/>
    <w:rsid w:val="006A7D1A"/>
    <w:rsid w:val="006B28D5"/>
    <w:rsid w:val="006C3E5A"/>
    <w:rsid w:val="006C5D39"/>
    <w:rsid w:val="006C7B5F"/>
    <w:rsid w:val="006D1753"/>
    <w:rsid w:val="006D1B82"/>
    <w:rsid w:val="006D5DB3"/>
    <w:rsid w:val="006D6D9B"/>
    <w:rsid w:val="006D748A"/>
    <w:rsid w:val="006E2810"/>
    <w:rsid w:val="006E5417"/>
    <w:rsid w:val="006F6470"/>
    <w:rsid w:val="006F6F1A"/>
    <w:rsid w:val="007014C0"/>
    <w:rsid w:val="007023DE"/>
    <w:rsid w:val="00706F55"/>
    <w:rsid w:val="00711686"/>
    <w:rsid w:val="00712F60"/>
    <w:rsid w:val="00716D9E"/>
    <w:rsid w:val="00720E3B"/>
    <w:rsid w:val="00726F79"/>
    <w:rsid w:val="0074393F"/>
    <w:rsid w:val="00745F6B"/>
    <w:rsid w:val="00746FF8"/>
    <w:rsid w:val="007523F6"/>
    <w:rsid w:val="00753491"/>
    <w:rsid w:val="0075585E"/>
    <w:rsid w:val="00763925"/>
    <w:rsid w:val="00770571"/>
    <w:rsid w:val="00770572"/>
    <w:rsid w:val="00770BEB"/>
    <w:rsid w:val="007768FF"/>
    <w:rsid w:val="00777763"/>
    <w:rsid w:val="007824D3"/>
    <w:rsid w:val="00783A09"/>
    <w:rsid w:val="00791C65"/>
    <w:rsid w:val="00796EE3"/>
    <w:rsid w:val="0079760A"/>
    <w:rsid w:val="007A7D29"/>
    <w:rsid w:val="007B1484"/>
    <w:rsid w:val="007B4857"/>
    <w:rsid w:val="007B4AB8"/>
    <w:rsid w:val="007D1181"/>
    <w:rsid w:val="007E01A3"/>
    <w:rsid w:val="007E7E21"/>
    <w:rsid w:val="007F1F8B"/>
    <w:rsid w:val="007F67A1"/>
    <w:rsid w:val="00805308"/>
    <w:rsid w:val="008070C0"/>
    <w:rsid w:val="00811C05"/>
    <w:rsid w:val="008206C8"/>
    <w:rsid w:val="008231A6"/>
    <w:rsid w:val="0083063B"/>
    <w:rsid w:val="0084796D"/>
    <w:rsid w:val="0085363A"/>
    <w:rsid w:val="00853EAA"/>
    <w:rsid w:val="0086387C"/>
    <w:rsid w:val="00873E51"/>
    <w:rsid w:val="00874A6C"/>
    <w:rsid w:val="008769AB"/>
    <w:rsid w:val="00876C65"/>
    <w:rsid w:val="00893A2D"/>
    <w:rsid w:val="008A4B4C"/>
    <w:rsid w:val="008B06F7"/>
    <w:rsid w:val="008B447C"/>
    <w:rsid w:val="008B6635"/>
    <w:rsid w:val="008C0294"/>
    <w:rsid w:val="008C0B7E"/>
    <w:rsid w:val="008C239F"/>
    <w:rsid w:val="008C7ADB"/>
    <w:rsid w:val="008D0E42"/>
    <w:rsid w:val="008E480C"/>
    <w:rsid w:val="009025D8"/>
    <w:rsid w:val="00907757"/>
    <w:rsid w:val="00911977"/>
    <w:rsid w:val="009212B0"/>
    <w:rsid w:val="009213BB"/>
    <w:rsid w:val="00921FA1"/>
    <w:rsid w:val="009234A5"/>
    <w:rsid w:val="009313E0"/>
    <w:rsid w:val="00932027"/>
    <w:rsid w:val="00933453"/>
    <w:rsid w:val="009336F7"/>
    <w:rsid w:val="0093636C"/>
    <w:rsid w:val="009367E0"/>
    <w:rsid w:val="009374A7"/>
    <w:rsid w:val="00943D54"/>
    <w:rsid w:val="00955F6D"/>
    <w:rsid w:val="0097050C"/>
    <w:rsid w:val="00970A03"/>
    <w:rsid w:val="009746E7"/>
    <w:rsid w:val="0098389C"/>
    <w:rsid w:val="0098551D"/>
    <w:rsid w:val="0099518F"/>
    <w:rsid w:val="009A14B5"/>
    <w:rsid w:val="009A4339"/>
    <w:rsid w:val="009A523D"/>
    <w:rsid w:val="009B02A1"/>
    <w:rsid w:val="009B5DA7"/>
    <w:rsid w:val="009B61ED"/>
    <w:rsid w:val="009B72ED"/>
    <w:rsid w:val="009C3FFD"/>
    <w:rsid w:val="009D7CE6"/>
    <w:rsid w:val="009E16E5"/>
    <w:rsid w:val="009F496B"/>
    <w:rsid w:val="00A01439"/>
    <w:rsid w:val="00A02E61"/>
    <w:rsid w:val="00A02ED4"/>
    <w:rsid w:val="00A02FFD"/>
    <w:rsid w:val="00A04B89"/>
    <w:rsid w:val="00A05CFF"/>
    <w:rsid w:val="00A13048"/>
    <w:rsid w:val="00A157EE"/>
    <w:rsid w:val="00A22389"/>
    <w:rsid w:val="00A25F6E"/>
    <w:rsid w:val="00A318FB"/>
    <w:rsid w:val="00A4211E"/>
    <w:rsid w:val="00A46843"/>
    <w:rsid w:val="00A52054"/>
    <w:rsid w:val="00A56B97"/>
    <w:rsid w:val="00A6040C"/>
    <w:rsid w:val="00A6093D"/>
    <w:rsid w:val="00A635DF"/>
    <w:rsid w:val="00A75906"/>
    <w:rsid w:val="00A767DC"/>
    <w:rsid w:val="00A76A6D"/>
    <w:rsid w:val="00A83253"/>
    <w:rsid w:val="00AA1064"/>
    <w:rsid w:val="00AA2AF4"/>
    <w:rsid w:val="00AA6E84"/>
    <w:rsid w:val="00AB1CF7"/>
    <w:rsid w:val="00AC2C00"/>
    <w:rsid w:val="00AC57A1"/>
    <w:rsid w:val="00AC72A7"/>
    <w:rsid w:val="00AD05A8"/>
    <w:rsid w:val="00AE341B"/>
    <w:rsid w:val="00AE576A"/>
    <w:rsid w:val="00AF12CB"/>
    <w:rsid w:val="00B07CA7"/>
    <w:rsid w:val="00B1279A"/>
    <w:rsid w:val="00B1741D"/>
    <w:rsid w:val="00B264E7"/>
    <w:rsid w:val="00B36B92"/>
    <w:rsid w:val="00B4194A"/>
    <w:rsid w:val="00B427B8"/>
    <w:rsid w:val="00B448E7"/>
    <w:rsid w:val="00B46E0E"/>
    <w:rsid w:val="00B5222E"/>
    <w:rsid w:val="00B52DFF"/>
    <w:rsid w:val="00B53179"/>
    <w:rsid w:val="00B600CD"/>
    <w:rsid w:val="00B61C96"/>
    <w:rsid w:val="00B73A2A"/>
    <w:rsid w:val="00B86BEE"/>
    <w:rsid w:val="00B90E2E"/>
    <w:rsid w:val="00B90FBF"/>
    <w:rsid w:val="00B91F9E"/>
    <w:rsid w:val="00B942B4"/>
    <w:rsid w:val="00B94B06"/>
    <w:rsid w:val="00B94C28"/>
    <w:rsid w:val="00BA413C"/>
    <w:rsid w:val="00BB5BDD"/>
    <w:rsid w:val="00BC10BA"/>
    <w:rsid w:val="00BC3547"/>
    <w:rsid w:val="00BC5AFD"/>
    <w:rsid w:val="00BC6543"/>
    <w:rsid w:val="00BE3A44"/>
    <w:rsid w:val="00BF07AF"/>
    <w:rsid w:val="00C03AA5"/>
    <w:rsid w:val="00C04F43"/>
    <w:rsid w:val="00C0609D"/>
    <w:rsid w:val="00C0655A"/>
    <w:rsid w:val="00C115AB"/>
    <w:rsid w:val="00C25B03"/>
    <w:rsid w:val="00C26CCB"/>
    <w:rsid w:val="00C30249"/>
    <w:rsid w:val="00C307CB"/>
    <w:rsid w:val="00C35FC5"/>
    <w:rsid w:val="00C3723B"/>
    <w:rsid w:val="00C42466"/>
    <w:rsid w:val="00C5101E"/>
    <w:rsid w:val="00C52855"/>
    <w:rsid w:val="00C606C9"/>
    <w:rsid w:val="00C61AB9"/>
    <w:rsid w:val="00C63BAB"/>
    <w:rsid w:val="00C80288"/>
    <w:rsid w:val="00C834A7"/>
    <w:rsid w:val="00C835D2"/>
    <w:rsid w:val="00C84003"/>
    <w:rsid w:val="00C90650"/>
    <w:rsid w:val="00C97D78"/>
    <w:rsid w:val="00CA3AC8"/>
    <w:rsid w:val="00CB3E05"/>
    <w:rsid w:val="00CC2AAE"/>
    <w:rsid w:val="00CC5A42"/>
    <w:rsid w:val="00CC61D6"/>
    <w:rsid w:val="00CD0EAB"/>
    <w:rsid w:val="00CE5270"/>
    <w:rsid w:val="00CE5E02"/>
    <w:rsid w:val="00CE66E9"/>
    <w:rsid w:val="00CE68E2"/>
    <w:rsid w:val="00CF34DB"/>
    <w:rsid w:val="00CF558F"/>
    <w:rsid w:val="00D010C0"/>
    <w:rsid w:val="00D073E2"/>
    <w:rsid w:val="00D14997"/>
    <w:rsid w:val="00D1656B"/>
    <w:rsid w:val="00D2125D"/>
    <w:rsid w:val="00D36E9B"/>
    <w:rsid w:val="00D446EC"/>
    <w:rsid w:val="00D51BF0"/>
    <w:rsid w:val="00D55942"/>
    <w:rsid w:val="00D807BF"/>
    <w:rsid w:val="00D82FCC"/>
    <w:rsid w:val="00DA17FC"/>
    <w:rsid w:val="00DA7887"/>
    <w:rsid w:val="00DB1403"/>
    <w:rsid w:val="00DB2C26"/>
    <w:rsid w:val="00DD02F4"/>
    <w:rsid w:val="00DD314E"/>
    <w:rsid w:val="00DD6622"/>
    <w:rsid w:val="00DD70BA"/>
    <w:rsid w:val="00DD788C"/>
    <w:rsid w:val="00DE00F4"/>
    <w:rsid w:val="00DE1C7C"/>
    <w:rsid w:val="00DE6B43"/>
    <w:rsid w:val="00DF0707"/>
    <w:rsid w:val="00DF3ADE"/>
    <w:rsid w:val="00E05323"/>
    <w:rsid w:val="00E11923"/>
    <w:rsid w:val="00E12772"/>
    <w:rsid w:val="00E24065"/>
    <w:rsid w:val="00E262D4"/>
    <w:rsid w:val="00E36250"/>
    <w:rsid w:val="00E37964"/>
    <w:rsid w:val="00E474E7"/>
    <w:rsid w:val="00E47BBC"/>
    <w:rsid w:val="00E54511"/>
    <w:rsid w:val="00E61DAC"/>
    <w:rsid w:val="00E72B80"/>
    <w:rsid w:val="00E75FE3"/>
    <w:rsid w:val="00E857D2"/>
    <w:rsid w:val="00E86C4C"/>
    <w:rsid w:val="00E907A3"/>
    <w:rsid w:val="00E97AAE"/>
    <w:rsid w:val="00EA5AE0"/>
    <w:rsid w:val="00EA6079"/>
    <w:rsid w:val="00EA6582"/>
    <w:rsid w:val="00EB5AAF"/>
    <w:rsid w:val="00EB7AB1"/>
    <w:rsid w:val="00EC0FE9"/>
    <w:rsid w:val="00EE7CD8"/>
    <w:rsid w:val="00EF48CC"/>
    <w:rsid w:val="00EF7435"/>
    <w:rsid w:val="00F00801"/>
    <w:rsid w:val="00F2143F"/>
    <w:rsid w:val="00F2488D"/>
    <w:rsid w:val="00F447E3"/>
    <w:rsid w:val="00F44FF4"/>
    <w:rsid w:val="00F47B49"/>
    <w:rsid w:val="00F608F4"/>
    <w:rsid w:val="00F70AD6"/>
    <w:rsid w:val="00F73032"/>
    <w:rsid w:val="00F848FC"/>
    <w:rsid w:val="00F85FB3"/>
    <w:rsid w:val="00F8623D"/>
    <w:rsid w:val="00F9043F"/>
    <w:rsid w:val="00F9282A"/>
    <w:rsid w:val="00F96BAD"/>
    <w:rsid w:val="00FA139D"/>
    <w:rsid w:val="00FA1DED"/>
    <w:rsid w:val="00FA6676"/>
    <w:rsid w:val="00FB0E84"/>
    <w:rsid w:val="00FC15C7"/>
    <w:rsid w:val="00FC1A5F"/>
    <w:rsid w:val="00FD01C2"/>
    <w:rsid w:val="00FD3517"/>
    <w:rsid w:val="00FE595C"/>
    <w:rsid w:val="00FF0CE3"/>
    <w:rsid w:val="00FF2E14"/>
    <w:rsid w:val="00FF551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AB680D"/>
  <w15:docId w15:val="{0046DB6A-29C3-46D9-B6E5-04026C654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187109"/>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character" w:styleId="PlaceholderText">
    <w:name w:val="Placeholder Text"/>
    <w:basedOn w:val="DefaultParagraphFont"/>
    <w:uiPriority w:val="99"/>
    <w:semiHidden/>
    <w:rsid w:val="00624274"/>
    <w:rPr>
      <w:color w:val="808080"/>
    </w:rPr>
  </w:style>
  <w:style w:type="paragraph" w:styleId="Caption">
    <w:name w:val="caption"/>
    <w:basedOn w:val="Normal"/>
    <w:next w:val="Normal"/>
    <w:unhideWhenUsed/>
    <w:qFormat/>
    <w:rsid w:val="00062DF2"/>
    <w:pPr>
      <w:spacing w:before="0" w:after="200"/>
    </w:pPr>
    <w:rPr>
      <w:b/>
      <w:bCs/>
      <w:color w:val="4F81BD" w:themeColor="accent1"/>
      <w:sz w:val="18"/>
      <w:szCs w:val="18"/>
    </w:rPr>
  </w:style>
  <w:style w:type="character" w:styleId="CommentReference">
    <w:name w:val="annotation reference"/>
    <w:basedOn w:val="DefaultParagraphFont"/>
    <w:semiHidden/>
    <w:unhideWhenUsed/>
    <w:rsid w:val="00A157EE"/>
    <w:rPr>
      <w:sz w:val="16"/>
      <w:szCs w:val="16"/>
    </w:rPr>
  </w:style>
  <w:style w:type="paragraph" w:styleId="CommentText">
    <w:name w:val="annotation text"/>
    <w:basedOn w:val="Normal"/>
    <w:link w:val="CommentTextChar"/>
    <w:semiHidden/>
    <w:unhideWhenUsed/>
    <w:rsid w:val="00A157EE"/>
    <w:rPr>
      <w:sz w:val="20"/>
    </w:rPr>
  </w:style>
  <w:style w:type="character" w:customStyle="1" w:styleId="CommentTextChar">
    <w:name w:val="Comment Text Char"/>
    <w:basedOn w:val="DefaultParagraphFont"/>
    <w:link w:val="CommentText"/>
    <w:semiHidden/>
    <w:rsid w:val="00A157EE"/>
    <w:rPr>
      <w:lang w:eastAsia="en-US"/>
    </w:rPr>
  </w:style>
  <w:style w:type="paragraph" w:styleId="CommentSubject">
    <w:name w:val="annotation subject"/>
    <w:basedOn w:val="CommentText"/>
    <w:next w:val="CommentText"/>
    <w:link w:val="CommentSubjectChar"/>
    <w:semiHidden/>
    <w:unhideWhenUsed/>
    <w:rsid w:val="00A157EE"/>
    <w:rPr>
      <w:b/>
      <w:bCs/>
    </w:rPr>
  </w:style>
  <w:style w:type="character" w:customStyle="1" w:styleId="CommentSubjectChar">
    <w:name w:val="Comment Subject Char"/>
    <w:basedOn w:val="CommentTextChar"/>
    <w:link w:val="CommentSubject"/>
    <w:semiHidden/>
    <w:rsid w:val="00A157EE"/>
    <w:rPr>
      <w:b/>
      <w:bCs/>
      <w:lang w:eastAsia="en-US"/>
    </w:rPr>
  </w:style>
  <w:style w:type="paragraph" w:styleId="Revision">
    <w:name w:val="Revision"/>
    <w:hidden/>
    <w:uiPriority w:val="99"/>
    <w:semiHidden/>
    <w:rsid w:val="00B46E0E"/>
    <w:rPr>
      <w:sz w:val="22"/>
      <w:lang w:eastAsia="en-US"/>
    </w:rPr>
  </w:style>
  <w:style w:type="table" w:styleId="TableGrid">
    <w:name w:val="Table Grid"/>
    <w:basedOn w:val="TableNormal"/>
    <w:rsid w:val="003D3E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303582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svn/svn_HMJEMSoftware/branches/candidates/HM-16.6-JEM-3.0-EE7_CLIPPING_T2/"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1.xml"/><Relationship Id="rId10" Type="http://schemas.openxmlformats.org/officeDocument/2006/relationships/hyperlink" Target="https://jvet.hhi.fraunhofer.de/svn/svn_HMJEMSoftware/branches/candidates/HM-16.6-JEM-3.0-EE7_CLIPPING_T2/"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jvet.hhi.fraunhofer.de/svn/svn_HMJEMSoftware/tags/HM-16.6-JEM-3.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EDB66C-EEA3-40AF-B536-04DC3E8B1B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1614</Words>
  <Characters>9202</Characters>
  <Application>Microsoft Office Word</Application>
  <DocSecurity>0</DocSecurity>
  <Lines>76</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10795</CharactersWithSpaces>
  <SharedDoc>false</SharedDoc>
  <HLinks>
    <vt:vector size="6" baseType="variant">
      <vt:variant>
        <vt:i4>4784173</vt:i4>
      </vt:variant>
      <vt:variant>
        <vt:i4>3</vt:i4>
      </vt:variant>
      <vt:variant>
        <vt:i4>0</vt:i4>
      </vt:variant>
      <vt:variant>
        <vt:i4>5</vt:i4>
      </vt:variant>
      <vt:variant>
        <vt:lpwstr>https://vceg.hhi.fraunhofer.de/svn/svn_HMJEMSoftware/tags/HM-16.6-JEM-1.0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Bordes Philippe</cp:lastModifiedBy>
  <cp:revision>4</cp:revision>
  <cp:lastPrinted>1900-12-31T22:00:00Z</cp:lastPrinted>
  <dcterms:created xsi:type="dcterms:W3CDTF">2016-10-11T14:06:00Z</dcterms:created>
  <dcterms:modified xsi:type="dcterms:W3CDTF">2016-10-11T14:07:00Z</dcterms:modified>
</cp:coreProperties>
</file>