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A0D1A" w:rsidRPr="00AD045D" w14:paraId="1AB35AD8" w14:textId="77777777">
        <w:tc>
          <w:tcPr>
            <w:tcW w:w="6408" w:type="dxa"/>
          </w:tcPr>
          <w:p w14:paraId="27A26FC9" w14:textId="77777777" w:rsidR="00BA0D1A" w:rsidRPr="00AD045D" w:rsidRDefault="00276B9B" w:rsidP="00C97D78">
            <w:pPr>
              <w:tabs>
                <w:tab w:val="left" w:pos="7200"/>
              </w:tabs>
              <w:spacing w:before="0"/>
              <w:rPr>
                <w:b/>
                <w:lang w:val="en-CA"/>
              </w:rPr>
            </w:pPr>
            <w:r>
              <w:rPr>
                <w:noProof/>
              </w:rPr>
              <mc:AlternateContent>
                <mc:Choice Requires="wpg">
                  <w:drawing>
                    <wp:anchor distT="0" distB="0" distL="114300" distR="114300" simplePos="0" relativeHeight="251656704" behindDoc="0" locked="0" layoutInCell="1" allowOverlap="1" wp14:anchorId="3F27FDF1" wp14:editId="7C45D778">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47F1D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621FB4">
              <w:rPr>
                <w:noProof/>
              </w:rPr>
              <w:drawing>
                <wp:anchor distT="0" distB="0" distL="114300" distR="114300" simplePos="0" relativeHeight="251658752" behindDoc="0" locked="0" layoutInCell="1" allowOverlap="1" wp14:anchorId="1E681D64" wp14:editId="1B3C567A">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621FB4">
              <w:rPr>
                <w:noProof/>
              </w:rPr>
              <w:drawing>
                <wp:anchor distT="0" distB="0" distL="114300" distR="114300" simplePos="0" relativeHeight="251657728" behindDoc="0" locked="0" layoutInCell="1" allowOverlap="1" wp14:anchorId="74CE554B" wp14:editId="2AAB0952">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BA0D1A" w:rsidRPr="00AD045D">
              <w:rPr>
                <w:b/>
                <w:szCs w:val="22"/>
                <w:lang w:val="en-CA"/>
              </w:rPr>
              <w:t>Joint Video Exploration Team (JVET)</w:t>
            </w:r>
          </w:p>
          <w:p w14:paraId="1DA729D8" w14:textId="77777777" w:rsidR="00BA0D1A" w:rsidRPr="00AD045D" w:rsidRDefault="00BA0D1A" w:rsidP="00C97D78">
            <w:pPr>
              <w:tabs>
                <w:tab w:val="left" w:pos="7200"/>
              </w:tabs>
              <w:spacing w:before="0"/>
              <w:rPr>
                <w:b/>
                <w:lang w:val="en-CA"/>
              </w:rPr>
            </w:pPr>
            <w:r w:rsidRPr="00AD045D">
              <w:rPr>
                <w:b/>
                <w:szCs w:val="22"/>
                <w:lang w:val="en-CA"/>
              </w:rPr>
              <w:t>of ITU-T SG 16 WP 3 and ISO/IEC JTC 1/SC 29/WG 11</w:t>
            </w:r>
          </w:p>
          <w:p w14:paraId="30FD034F" w14:textId="77777777" w:rsidR="00BA0D1A" w:rsidRPr="00AD045D" w:rsidRDefault="00BA0D1A" w:rsidP="009D7CE6">
            <w:pPr>
              <w:tabs>
                <w:tab w:val="left" w:pos="7200"/>
              </w:tabs>
              <w:spacing w:before="0"/>
              <w:rPr>
                <w:b/>
                <w:lang w:val="en-CA"/>
              </w:rPr>
            </w:pPr>
            <w:r w:rsidRPr="00AD045D">
              <w:t xml:space="preserve">3rd Meeting: </w:t>
            </w:r>
            <w:r w:rsidRPr="00AD045D">
              <w:rPr>
                <w:lang w:val="en-CA"/>
              </w:rPr>
              <w:t>Geneva, CH, 26–31 May 2016</w:t>
            </w:r>
          </w:p>
        </w:tc>
        <w:tc>
          <w:tcPr>
            <w:tcW w:w="3168" w:type="dxa"/>
          </w:tcPr>
          <w:p w14:paraId="7574BE3F" w14:textId="77777777" w:rsidR="00BA0D1A" w:rsidRPr="00AD045D" w:rsidRDefault="00BA0D1A" w:rsidP="00BB1271">
            <w:pPr>
              <w:tabs>
                <w:tab w:val="left" w:pos="7200"/>
              </w:tabs>
              <w:rPr>
                <w:u w:val="single"/>
                <w:lang w:val="en-CA"/>
              </w:rPr>
            </w:pPr>
            <w:r w:rsidRPr="00AD045D">
              <w:rPr>
                <w:lang w:val="en-CA"/>
              </w:rPr>
              <w:t>Document: JVET-C</w:t>
            </w:r>
            <w:r w:rsidRPr="00247681">
              <w:rPr>
                <w:lang w:val="en-CA"/>
              </w:rPr>
              <w:t>1011</w:t>
            </w:r>
          </w:p>
        </w:tc>
      </w:tr>
    </w:tbl>
    <w:p w14:paraId="6DB0CFEE" w14:textId="77777777" w:rsidR="00BA0D1A" w:rsidRPr="006475F0" w:rsidRDefault="00BA0D1A"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BA0D1A" w:rsidRPr="00AD045D" w14:paraId="7BE3FF82" w14:textId="77777777">
        <w:tc>
          <w:tcPr>
            <w:tcW w:w="1458" w:type="dxa"/>
          </w:tcPr>
          <w:p w14:paraId="3325D7E5" w14:textId="77777777" w:rsidR="00BA0D1A" w:rsidRPr="00AD045D" w:rsidRDefault="00BA0D1A">
            <w:pPr>
              <w:spacing w:before="60" w:after="60"/>
              <w:rPr>
                <w:i/>
                <w:lang w:val="en-CA"/>
              </w:rPr>
            </w:pPr>
            <w:r w:rsidRPr="00AD045D">
              <w:rPr>
                <w:i/>
                <w:szCs w:val="22"/>
                <w:lang w:val="en-CA"/>
              </w:rPr>
              <w:t>Title:</w:t>
            </w:r>
          </w:p>
        </w:tc>
        <w:tc>
          <w:tcPr>
            <w:tcW w:w="8118" w:type="dxa"/>
            <w:gridSpan w:val="3"/>
          </w:tcPr>
          <w:p w14:paraId="4DD83E89" w14:textId="77777777" w:rsidR="00BA0D1A" w:rsidRPr="00AD045D" w:rsidRDefault="00BA0D1A" w:rsidP="00E4073D">
            <w:pPr>
              <w:spacing w:before="60" w:after="60"/>
              <w:rPr>
                <w:b/>
                <w:lang w:val="en-CA"/>
              </w:rPr>
            </w:pPr>
            <w:r w:rsidRPr="00AD045D">
              <w:rPr>
                <w:b/>
                <w:szCs w:val="22"/>
                <w:lang w:val="en-CA"/>
              </w:rPr>
              <w:t>Description of Exploration Experiments on Coding Tools</w:t>
            </w:r>
          </w:p>
        </w:tc>
      </w:tr>
      <w:tr w:rsidR="00BA0D1A" w:rsidRPr="00AD045D" w14:paraId="20417247" w14:textId="77777777">
        <w:tc>
          <w:tcPr>
            <w:tcW w:w="1458" w:type="dxa"/>
          </w:tcPr>
          <w:p w14:paraId="74CE1416" w14:textId="77777777" w:rsidR="00BA0D1A" w:rsidRPr="00AD045D" w:rsidRDefault="00BA0D1A">
            <w:pPr>
              <w:spacing w:before="60" w:after="60"/>
              <w:rPr>
                <w:i/>
                <w:lang w:val="en-CA"/>
              </w:rPr>
            </w:pPr>
            <w:r w:rsidRPr="00AD045D">
              <w:rPr>
                <w:i/>
                <w:szCs w:val="22"/>
                <w:lang w:val="en-CA"/>
              </w:rPr>
              <w:t>Status:</w:t>
            </w:r>
          </w:p>
        </w:tc>
        <w:tc>
          <w:tcPr>
            <w:tcW w:w="8118" w:type="dxa"/>
            <w:gridSpan w:val="3"/>
          </w:tcPr>
          <w:p w14:paraId="20E5858F" w14:textId="77777777" w:rsidR="00BA0D1A" w:rsidRPr="00AD045D" w:rsidRDefault="00BA0D1A" w:rsidP="009D7CE6">
            <w:pPr>
              <w:spacing w:before="60" w:after="60"/>
              <w:jc w:val="both"/>
              <w:rPr>
                <w:lang w:val="en-CA"/>
              </w:rPr>
            </w:pPr>
            <w:r w:rsidRPr="00AD045D">
              <w:rPr>
                <w:szCs w:val="22"/>
                <w:lang w:val="en-CA"/>
              </w:rPr>
              <w:t>Output Document Approved by JVET</w:t>
            </w:r>
          </w:p>
        </w:tc>
      </w:tr>
      <w:tr w:rsidR="00BA0D1A" w:rsidRPr="00AD045D" w14:paraId="7E17FF52" w14:textId="77777777">
        <w:tc>
          <w:tcPr>
            <w:tcW w:w="1458" w:type="dxa"/>
          </w:tcPr>
          <w:p w14:paraId="09C9D188" w14:textId="77777777" w:rsidR="00BA0D1A" w:rsidRPr="00AD045D" w:rsidRDefault="00BA0D1A">
            <w:pPr>
              <w:spacing w:before="60" w:after="60"/>
              <w:rPr>
                <w:i/>
                <w:lang w:val="en-CA"/>
              </w:rPr>
            </w:pPr>
            <w:r w:rsidRPr="00AD045D">
              <w:rPr>
                <w:i/>
                <w:szCs w:val="22"/>
                <w:lang w:val="en-CA"/>
              </w:rPr>
              <w:t>Purpose:</w:t>
            </w:r>
          </w:p>
        </w:tc>
        <w:tc>
          <w:tcPr>
            <w:tcW w:w="8118" w:type="dxa"/>
            <w:gridSpan w:val="3"/>
          </w:tcPr>
          <w:p w14:paraId="1E7809AD" w14:textId="77777777" w:rsidR="00BA0D1A" w:rsidRPr="00AD045D" w:rsidRDefault="00BA0D1A" w:rsidP="00A16528">
            <w:pPr>
              <w:spacing w:before="60" w:after="60"/>
              <w:rPr>
                <w:lang w:val="en-CA"/>
              </w:rPr>
            </w:pPr>
            <w:r w:rsidRPr="00AD045D">
              <w:rPr>
                <w:szCs w:val="22"/>
                <w:lang w:val="en-CA"/>
              </w:rPr>
              <w:t>Report</w:t>
            </w:r>
          </w:p>
        </w:tc>
      </w:tr>
      <w:tr w:rsidR="00BA0D1A" w:rsidRPr="00AD045D" w14:paraId="24D62C40" w14:textId="77777777">
        <w:tc>
          <w:tcPr>
            <w:tcW w:w="1458" w:type="dxa"/>
          </w:tcPr>
          <w:p w14:paraId="79AAE5F2" w14:textId="77777777" w:rsidR="00BA0D1A" w:rsidRPr="00AD045D" w:rsidRDefault="00BA0D1A">
            <w:pPr>
              <w:spacing w:before="60" w:after="60"/>
              <w:rPr>
                <w:i/>
                <w:lang w:val="en-CA"/>
              </w:rPr>
            </w:pPr>
            <w:r w:rsidRPr="00AD045D">
              <w:rPr>
                <w:i/>
                <w:szCs w:val="22"/>
                <w:lang w:val="en-CA"/>
              </w:rPr>
              <w:t>Author(s) or</w:t>
            </w:r>
            <w:r w:rsidRPr="00AD045D">
              <w:rPr>
                <w:i/>
                <w:szCs w:val="22"/>
                <w:lang w:val="en-CA"/>
              </w:rPr>
              <w:br/>
              <w:t>Contact(s):</w:t>
            </w:r>
          </w:p>
        </w:tc>
        <w:tc>
          <w:tcPr>
            <w:tcW w:w="4050" w:type="dxa"/>
          </w:tcPr>
          <w:p w14:paraId="2C446A2E" w14:textId="46B9328D" w:rsidR="00BA0D1A" w:rsidRPr="00AD045D" w:rsidRDefault="00BA0D1A" w:rsidP="000E3271">
            <w:pPr>
              <w:spacing w:before="120"/>
              <w:rPr>
                <w:lang w:val="en-CA"/>
              </w:rPr>
            </w:pPr>
            <w:r w:rsidRPr="00AD045D">
              <w:rPr>
                <w:szCs w:val="22"/>
                <w:lang w:val="en-CA"/>
              </w:rPr>
              <w:t xml:space="preserve">E. </w:t>
            </w:r>
            <w:proofErr w:type="spellStart"/>
            <w:r w:rsidRPr="00AD045D">
              <w:rPr>
                <w:szCs w:val="22"/>
                <w:lang w:val="en-CA"/>
              </w:rPr>
              <w:t>Alshina</w:t>
            </w:r>
            <w:proofErr w:type="spellEnd"/>
            <w:r w:rsidRPr="00AD045D">
              <w:rPr>
                <w:szCs w:val="22"/>
                <w:lang w:val="en-CA"/>
              </w:rPr>
              <w:t>, J. Boyce</w:t>
            </w:r>
            <w:r w:rsidR="007C0626">
              <w:rPr>
                <w:szCs w:val="22"/>
                <w:lang w:val="en-CA"/>
              </w:rPr>
              <w:t>, Xiaoyu Xiu</w:t>
            </w:r>
            <w:r w:rsidR="000E3271">
              <w:rPr>
                <w:rFonts w:hint="eastAsia"/>
                <w:szCs w:val="22"/>
                <w:lang w:val="en-CA" w:eastAsia="ko-KR"/>
              </w:rPr>
              <w:t xml:space="preserve">, </w:t>
            </w:r>
            <w:r w:rsidR="000E3271" w:rsidRPr="00497BF4">
              <w:rPr>
                <w:szCs w:val="22"/>
                <w:lang w:val="en-CA"/>
              </w:rPr>
              <w:t>Yao Jen </w:t>
            </w:r>
            <w:r w:rsidR="000E3271">
              <w:rPr>
                <w:szCs w:val="22"/>
                <w:lang w:val="en-CA"/>
              </w:rPr>
              <w:t>Chang</w:t>
            </w:r>
            <w:r w:rsidR="008E1F3A">
              <w:rPr>
                <w:szCs w:val="22"/>
                <w:lang w:val="en-CA"/>
              </w:rPr>
              <w:t>, Vadim Seregin</w:t>
            </w:r>
            <w:r w:rsidR="006362DD">
              <w:rPr>
                <w:szCs w:val="22"/>
                <w:lang w:val="en-CA"/>
              </w:rPr>
              <w:t>, S.-H. Kim</w:t>
            </w:r>
            <w:r w:rsidR="000E3271">
              <w:rPr>
                <w:rFonts w:ascii="Malgun Gothic" w:eastAsia="Malgun Gothic" w:hAnsi="Malgun Gothic" w:hint="eastAsia"/>
                <w:sz w:val="17"/>
                <w:szCs w:val="17"/>
              </w:rPr>
              <w:t xml:space="preserve"> </w:t>
            </w:r>
          </w:p>
        </w:tc>
        <w:tc>
          <w:tcPr>
            <w:tcW w:w="900" w:type="dxa"/>
          </w:tcPr>
          <w:p w14:paraId="57AA2487" w14:textId="77777777" w:rsidR="00BA0D1A" w:rsidRPr="00AD045D" w:rsidRDefault="00BA0D1A" w:rsidP="004C3C3B">
            <w:pPr>
              <w:spacing w:before="60" w:after="60"/>
              <w:rPr>
                <w:lang w:val="en-CA"/>
              </w:rPr>
            </w:pPr>
            <w:r w:rsidRPr="00AD045D">
              <w:rPr>
                <w:szCs w:val="22"/>
                <w:lang w:val="en-CA"/>
              </w:rPr>
              <w:br/>
              <w:t>Email:</w:t>
            </w:r>
          </w:p>
        </w:tc>
        <w:tc>
          <w:tcPr>
            <w:tcW w:w="3168" w:type="dxa"/>
          </w:tcPr>
          <w:p w14:paraId="35482343" w14:textId="77777777" w:rsidR="00BA0D1A" w:rsidRPr="001C22B3" w:rsidRDefault="00BA0D1A" w:rsidP="004C3C3B">
            <w:pPr>
              <w:spacing w:before="0"/>
              <w:rPr>
                <w:sz w:val="20"/>
                <w:lang w:val="en-CA"/>
              </w:rPr>
            </w:pPr>
          </w:p>
          <w:p w14:paraId="2B7DA179" w14:textId="77777777" w:rsidR="00BA0D1A" w:rsidRPr="001C22B3" w:rsidRDefault="00666A49" w:rsidP="00B60988">
            <w:pPr>
              <w:spacing w:before="120"/>
              <w:rPr>
                <w:sz w:val="20"/>
                <w:szCs w:val="22"/>
                <w:lang w:val="en-CA"/>
              </w:rPr>
            </w:pPr>
            <w:hyperlink r:id="rId9" w:history="1">
              <w:r w:rsidR="00BA0D1A" w:rsidRPr="001C22B3">
                <w:rPr>
                  <w:rStyle w:val="Hyperlink"/>
                  <w:sz w:val="20"/>
                  <w:lang w:val="en-CA"/>
                </w:rPr>
                <w:t>elena_a.alshina@samsung.com</w:t>
              </w:r>
            </w:hyperlink>
          </w:p>
          <w:p w14:paraId="0DA87A86" w14:textId="77777777" w:rsidR="00621FB4" w:rsidRPr="001C22B3" w:rsidRDefault="00666A49" w:rsidP="00BB1271">
            <w:pPr>
              <w:spacing w:before="0"/>
              <w:rPr>
                <w:rStyle w:val="Hyperlink"/>
                <w:sz w:val="20"/>
                <w:lang w:val="en-CA" w:eastAsia="ko-KR"/>
              </w:rPr>
            </w:pPr>
            <w:hyperlink r:id="rId10" w:history="1">
              <w:r w:rsidR="00BA0D1A" w:rsidRPr="001C22B3">
                <w:rPr>
                  <w:rStyle w:val="Hyperlink"/>
                  <w:sz w:val="20"/>
                  <w:lang w:val="en-CA"/>
                </w:rPr>
                <w:t>jill.boyce@intel.com</w:t>
              </w:r>
            </w:hyperlink>
            <w:r w:rsidR="00BA0D1A" w:rsidRPr="001C22B3">
              <w:rPr>
                <w:rStyle w:val="Hyperlink"/>
                <w:sz w:val="20"/>
                <w:lang w:val="en-CA"/>
              </w:rPr>
              <w:t xml:space="preserve"> </w:t>
            </w:r>
          </w:p>
          <w:p w14:paraId="6777B3EC" w14:textId="77777777" w:rsidR="003C487C" w:rsidRDefault="00666A49" w:rsidP="003C487C">
            <w:pPr>
              <w:spacing w:before="0"/>
              <w:rPr>
                <w:rFonts w:eastAsia="Malgun Gothic"/>
                <w:sz w:val="20"/>
              </w:rPr>
            </w:pPr>
            <w:hyperlink r:id="rId11" w:history="1">
              <w:r w:rsidR="003C487C" w:rsidRPr="00F254EF">
                <w:rPr>
                  <w:rStyle w:val="Hyperlink"/>
                  <w:rFonts w:eastAsia="Malgun Gothic"/>
                  <w:sz w:val="20"/>
                </w:rPr>
                <w:t>xiaoyu.xiu@interdigital.com</w:t>
              </w:r>
            </w:hyperlink>
          </w:p>
          <w:p w14:paraId="137118CF" w14:textId="77777777" w:rsidR="007C0626" w:rsidRDefault="00666A49" w:rsidP="00BB1271">
            <w:pPr>
              <w:spacing w:before="0"/>
              <w:rPr>
                <w:rFonts w:eastAsia="Malgun Gothic"/>
                <w:sz w:val="20"/>
              </w:rPr>
            </w:pPr>
            <w:hyperlink r:id="rId12" w:history="1">
              <w:r w:rsidR="007C0626" w:rsidRPr="001C22B3">
                <w:rPr>
                  <w:rStyle w:val="Hyperlink"/>
                  <w:sz w:val="20"/>
                </w:rPr>
                <w:t>yjchang@itri.com</w:t>
              </w:r>
            </w:hyperlink>
          </w:p>
          <w:p w14:paraId="5D9691F4" w14:textId="11F5D658" w:rsidR="008E1F3A" w:rsidRDefault="00666A49" w:rsidP="00BB1271">
            <w:pPr>
              <w:spacing w:before="0"/>
              <w:rPr>
                <w:rStyle w:val="Hyperlink"/>
                <w:sz w:val="20"/>
                <w:lang w:val="en-CA"/>
              </w:rPr>
            </w:pPr>
            <w:hyperlink r:id="rId13" w:history="1">
              <w:r w:rsidR="008E1F3A" w:rsidRPr="00F254EF">
                <w:rPr>
                  <w:rStyle w:val="Hyperlink"/>
                  <w:sz w:val="20"/>
                  <w:lang w:val="en-CA"/>
                </w:rPr>
                <w:t>vseregin@qti.qualcomm.com</w:t>
              </w:r>
            </w:hyperlink>
          </w:p>
          <w:p w14:paraId="49D5212A" w14:textId="10662F36" w:rsidR="006362DD" w:rsidRDefault="006362DD" w:rsidP="00BB1271">
            <w:pPr>
              <w:spacing w:before="0"/>
              <w:rPr>
                <w:sz w:val="20"/>
                <w:lang w:val="en-CA"/>
              </w:rPr>
            </w:pPr>
            <w:r>
              <w:rPr>
                <w:rStyle w:val="Hyperlink"/>
                <w:sz w:val="20"/>
                <w:lang w:val="en-CA"/>
              </w:rPr>
              <w:t>kimse@sharplabs.com</w:t>
            </w:r>
          </w:p>
          <w:p w14:paraId="74D18487" w14:textId="1B6C80EB" w:rsidR="00BA0D1A" w:rsidRPr="001C22B3" w:rsidRDefault="00BA0D1A" w:rsidP="00BB1271">
            <w:pPr>
              <w:spacing w:before="0"/>
              <w:rPr>
                <w:sz w:val="20"/>
                <w:szCs w:val="22"/>
                <w:lang w:val="en-CA"/>
              </w:rPr>
            </w:pPr>
            <w:r w:rsidRPr="001C22B3">
              <w:rPr>
                <w:sz w:val="20"/>
                <w:lang w:val="en-CA"/>
              </w:rPr>
              <w:br/>
            </w:r>
          </w:p>
        </w:tc>
      </w:tr>
      <w:tr w:rsidR="00BA0D1A" w:rsidRPr="00AD045D" w14:paraId="328C419D" w14:textId="77777777">
        <w:tc>
          <w:tcPr>
            <w:tcW w:w="1458" w:type="dxa"/>
          </w:tcPr>
          <w:p w14:paraId="476C5ACE" w14:textId="746A250A" w:rsidR="00BA0D1A" w:rsidRPr="00AD045D" w:rsidRDefault="00BA0D1A">
            <w:pPr>
              <w:spacing w:before="60" w:after="60"/>
              <w:rPr>
                <w:i/>
                <w:lang w:val="en-CA"/>
              </w:rPr>
            </w:pPr>
            <w:r w:rsidRPr="00AD045D">
              <w:rPr>
                <w:i/>
                <w:szCs w:val="22"/>
                <w:lang w:val="en-CA"/>
              </w:rPr>
              <w:t>Source:</w:t>
            </w:r>
          </w:p>
        </w:tc>
        <w:tc>
          <w:tcPr>
            <w:tcW w:w="8118" w:type="dxa"/>
            <w:gridSpan w:val="3"/>
          </w:tcPr>
          <w:p w14:paraId="22E47C96" w14:textId="77777777" w:rsidR="00BA0D1A" w:rsidRPr="00AD045D" w:rsidRDefault="00BA0D1A">
            <w:pPr>
              <w:spacing w:before="60" w:after="60"/>
              <w:rPr>
                <w:lang w:val="en-CA"/>
              </w:rPr>
            </w:pPr>
            <w:r w:rsidRPr="00AD045D">
              <w:rPr>
                <w:szCs w:val="22"/>
                <w:lang w:val="en-CA"/>
              </w:rPr>
              <w:t>EE coordinators</w:t>
            </w:r>
          </w:p>
        </w:tc>
      </w:tr>
    </w:tbl>
    <w:p w14:paraId="49BDE393" w14:textId="77777777" w:rsidR="00BA0D1A" w:rsidRPr="006475F0" w:rsidRDefault="00BA0D1A">
      <w:pPr>
        <w:tabs>
          <w:tab w:val="left" w:pos="1800"/>
          <w:tab w:val="right" w:pos="9360"/>
        </w:tabs>
        <w:spacing w:before="120" w:after="240"/>
        <w:jc w:val="center"/>
        <w:rPr>
          <w:szCs w:val="22"/>
          <w:lang w:val="en-CA"/>
        </w:rPr>
      </w:pPr>
      <w:r w:rsidRPr="006475F0">
        <w:rPr>
          <w:szCs w:val="22"/>
          <w:u w:val="single"/>
          <w:lang w:val="en-CA"/>
        </w:rPr>
        <w:t>_____________________________</w:t>
      </w:r>
    </w:p>
    <w:p w14:paraId="14D05971" w14:textId="77777777" w:rsidR="00BA0D1A" w:rsidRPr="006475F0" w:rsidRDefault="00BA0D1A" w:rsidP="009234A5">
      <w:pPr>
        <w:pStyle w:val="Heading1"/>
        <w:numPr>
          <w:ilvl w:val="0"/>
          <w:numId w:val="0"/>
        </w:numPr>
        <w:ind w:left="432" w:hanging="432"/>
        <w:rPr>
          <w:lang w:val="en-CA"/>
        </w:rPr>
      </w:pPr>
      <w:r w:rsidRPr="006475F0">
        <w:rPr>
          <w:lang w:val="en-CA"/>
        </w:rPr>
        <w:t>Abstract</w:t>
      </w:r>
    </w:p>
    <w:p w14:paraId="18041221" w14:textId="77777777" w:rsidR="00BA0D1A" w:rsidRPr="006475F0" w:rsidRDefault="00BA0D1A" w:rsidP="00A16528">
      <w:pPr>
        <w:jc w:val="both"/>
        <w:rPr>
          <w:szCs w:val="22"/>
          <w:lang w:val="en-CA"/>
        </w:rPr>
      </w:pPr>
      <w:r w:rsidRPr="006475F0">
        <w:rPr>
          <w:szCs w:val="22"/>
          <w:lang w:val="en-CA"/>
        </w:rPr>
        <w:t>Documents describes Exploration Experiments (EEs) planned to be performed between JVET-</w:t>
      </w:r>
      <w:r>
        <w:rPr>
          <w:szCs w:val="22"/>
          <w:lang w:val="en-CA"/>
        </w:rPr>
        <w:t>C</w:t>
      </w:r>
      <w:r w:rsidRPr="006475F0">
        <w:rPr>
          <w:szCs w:val="22"/>
          <w:lang w:val="en-CA"/>
        </w:rPr>
        <w:t xml:space="preserve"> and JVET-</w:t>
      </w:r>
      <w:r>
        <w:rPr>
          <w:szCs w:val="22"/>
          <w:lang w:val="en-CA"/>
        </w:rPr>
        <w:t>D</w:t>
      </w:r>
      <w:r w:rsidRPr="006475F0">
        <w:rPr>
          <w:szCs w:val="22"/>
          <w:lang w:val="en-CA"/>
        </w:rPr>
        <w:t xml:space="preserve"> meetings in order to get better understanding of technologies considered for inclusion to the next version of JEM, analyse and verify their performance, complexity and interaction with existing JEM tools.</w:t>
      </w:r>
    </w:p>
    <w:p w14:paraId="6F3839CD" w14:textId="77777777" w:rsidR="00BA0D1A" w:rsidRPr="006475F0" w:rsidRDefault="00BA0D1A" w:rsidP="00A16528">
      <w:pPr>
        <w:shd w:val="clear" w:color="auto" w:fill="FFFFFF"/>
        <w:tabs>
          <w:tab w:val="clear" w:pos="360"/>
          <w:tab w:val="clear" w:pos="720"/>
          <w:tab w:val="clear" w:pos="1080"/>
          <w:tab w:val="clear" w:pos="1440"/>
        </w:tabs>
        <w:overflowPunct/>
        <w:autoSpaceDE/>
        <w:autoSpaceDN/>
        <w:adjustRightInd/>
        <w:spacing w:before="0"/>
        <w:textAlignment w:val="auto"/>
        <w:rPr>
          <w:rFonts w:ascii="Arial" w:hAnsi="Arial" w:cs="Arial"/>
          <w:color w:val="222222"/>
          <w:sz w:val="19"/>
          <w:szCs w:val="19"/>
          <w:lang w:eastAsia="ko-KR"/>
        </w:rPr>
      </w:pPr>
      <w:r w:rsidRPr="006475F0">
        <w:rPr>
          <w:rFonts w:ascii="Calibri" w:hAnsi="Calibri" w:cs="Arial"/>
          <w:color w:val="222222"/>
          <w:sz w:val="19"/>
          <w:szCs w:val="19"/>
          <w:lang w:val="en-CA" w:eastAsia="ko-KR"/>
        </w:rPr>
        <w:t> </w:t>
      </w:r>
    </w:p>
    <w:p w14:paraId="5B0E680E" w14:textId="77777777" w:rsidR="00BA0D1A" w:rsidRPr="006475F0" w:rsidRDefault="00BA0D1A" w:rsidP="00E11923">
      <w:pPr>
        <w:pStyle w:val="Heading1"/>
        <w:rPr>
          <w:lang w:val="en-CA"/>
        </w:rPr>
      </w:pPr>
      <w:r w:rsidRPr="006475F0">
        <w:rPr>
          <w:lang w:val="en-CA"/>
        </w:rPr>
        <w:t xml:space="preserve">Introduction </w:t>
      </w:r>
    </w:p>
    <w:p w14:paraId="52BAC138" w14:textId="77777777" w:rsidR="00BA0D1A" w:rsidRPr="006475F0" w:rsidRDefault="00BA0D1A" w:rsidP="00A16528">
      <w:pPr>
        <w:rPr>
          <w:szCs w:val="22"/>
          <w:lang w:val="en-CA"/>
        </w:rPr>
      </w:pPr>
      <w:r w:rsidRPr="006475F0">
        <w:rPr>
          <w:szCs w:val="22"/>
          <w:lang w:val="en-CA"/>
        </w:rPr>
        <w:t xml:space="preserve">JVET group coordinated experiments follow principles </w:t>
      </w:r>
      <w:r>
        <w:rPr>
          <w:szCs w:val="22"/>
          <w:lang w:val="en-CA"/>
        </w:rPr>
        <w:t>described in [1]:</w:t>
      </w:r>
    </w:p>
    <w:p w14:paraId="61935CE8" w14:textId="77777777" w:rsidR="00BA0D1A" w:rsidRDefault="00BA0D1A" w:rsidP="00691FD3">
      <w:pPr>
        <w:numPr>
          <w:ilvl w:val="0"/>
          <w:numId w:val="19"/>
        </w:numPr>
        <w:ind w:left="360" w:hanging="360"/>
        <w:rPr>
          <w:szCs w:val="22"/>
          <w:lang w:val="en-CA"/>
        </w:rPr>
      </w:pPr>
      <w:r w:rsidRPr="006475F0">
        <w:rPr>
          <w:szCs w:val="22"/>
          <w:lang w:val="en-CA"/>
        </w:rPr>
        <w:t>"Exploration experiments" (EEs) are the coordinated experiments on coding tools which are deemed to be interesting but require more investigation and could potentially become part of the main branch of JEM by the next meeting.</w:t>
      </w:r>
    </w:p>
    <w:p w14:paraId="6D6008C5" w14:textId="77777777" w:rsidR="00BA0D1A" w:rsidRDefault="00BA0D1A" w:rsidP="00691FD3">
      <w:pPr>
        <w:numPr>
          <w:ilvl w:val="0"/>
          <w:numId w:val="19"/>
        </w:numPr>
        <w:ind w:left="360" w:hanging="360"/>
        <w:rPr>
          <w:szCs w:val="22"/>
          <w:lang w:val="en-CA"/>
        </w:rPr>
      </w:pPr>
      <w:r w:rsidRPr="006475F0">
        <w:rPr>
          <w:szCs w:val="22"/>
          <w:lang w:val="en-CA"/>
        </w:rPr>
        <w:t xml:space="preserve">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 </w:t>
      </w:r>
    </w:p>
    <w:p w14:paraId="183D5B44" w14:textId="77777777" w:rsidR="00BA0D1A" w:rsidRDefault="00BA0D1A" w:rsidP="00691FD3">
      <w:pPr>
        <w:numPr>
          <w:ilvl w:val="0"/>
          <w:numId w:val="19"/>
        </w:numPr>
        <w:ind w:left="360" w:hanging="360"/>
        <w:rPr>
          <w:szCs w:val="22"/>
          <w:lang w:val="en-CA"/>
        </w:rPr>
      </w:pPr>
      <w:r w:rsidRPr="006475F0">
        <w:rPr>
          <w:szCs w:val="22"/>
          <w:lang w:val="en-CA"/>
        </w:rPr>
        <w:t xml:space="preserve">Software for each tool investigated in EE is provided in a separate branch of the </w:t>
      </w:r>
      <w:r>
        <w:rPr>
          <w:szCs w:val="22"/>
          <w:lang w:val="en-CA"/>
        </w:rPr>
        <w:t xml:space="preserve">JEM </w:t>
      </w:r>
      <w:r w:rsidRPr="006475F0">
        <w:rPr>
          <w:szCs w:val="22"/>
          <w:lang w:val="en-CA"/>
        </w:rPr>
        <w:t>software repository</w:t>
      </w:r>
      <w:r>
        <w:rPr>
          <w:szCs w:val="22"/>
          <w:lang w:val="en-CA"/>
        </w:rPr>
        <w:t>.</w:t>
      </w:r>
    </w:p>
    <w:p w14:paraId="04E2F030" w14:textId="77777777" w:rsidR="00BA0D1A" w:rsidRDefault="00BA0D1A" w:rsidP="00691FD3">
      <w:pPr>
        <w:numPr>
          <w:ilvl w:val="0"/>
          <w:numId w:val="19"/>
        </w:numPr>
        <w:ind w:left="360" w:hanging="360"/>
        <w:rPr>
          <w:szCs w:val="22"/>
          <w:lang w:val="en-CA"/>
        </w:rPr>
      </w:pPr>
      <w:r w:rsidRPr="006475F0">
        <w:rPr>
          <w:szCs w:val="22"/>
          <w:lang w:val="en-CA"/>
        </w:rPr>
        <w:t>During the experiment, further improvements can be made</w:t>
      </w:r>
      <w:r>
        <w:rPr>
          <w:szCs w:val="22"/>
          <w:lang w:val="en-CA"/>
        </w:rPr>
        <w:t>.</w:t>
      </w:r>
    </w:p>
    <w:p w14:paraId="1125028F" w14:textId="77777777" w:rsidR="00BA0D1A" w:rsidRDefault="00BA0D1A" w:rsidP="00691FD3">
      <w:pPr>
        <w:numPr>
          <w:ilvl w:val="0"/>
          <w:numId w:val="19"/>
        </w:numPr>
        <w:ind w:left="360" w:hanging="360"/>
        <w:jc w:val="both"/>
      </w:pPr>
      <w:r w:rsidRPr="006475F0">
        <w:t>To promote the tool to the JEM at the next meeting, we would like see comprehensive cross-checking done, with analysis of the software, and understanding of the tool.</w:t>
      </w:r>
    </w:p>
    <w:p w14:paraId="53DFE65D" w14:textId="77777777" w:rsidR="00BA0D1A" w:rsidRDefault="00BA0D1A" w:rsidP="00691FD3">
      <w:pPr>
        <w:numPr>
          <w:ilvl w:val="0"/>
          <w:numId w:val="19"/>
        </w:numPr>
        <w:ind w:left="360" w:hanging="360"/>
        <w:rPr>
          <w:szCs w:val="22"/>
          <w:lang w:val="en-CA"/>
        </w:rPr>
      </w:pPr>
      <w:r w:rsidRPr="006475F0">
        <w:rPr>
          <w:szCs w:val="22"/>
          <w:lang w:val="en-CA"/>
        </w:rPr>
        <w:t>As part of the experiment description, it should be captured whether performance relative to JEM as well as HM (with all other tools of JEM disabled) should be reported by the next meeting</w:t>
      </w:r>
      <w:r>
        <w:rPr>
          <w:szCs w:val="22"/>
          <w:lang w:val="en-CA"/>
        </w:rPr>
        <w:t>.</w:t>
      </w:r>
    </w:p>
    <w:p w14:paraId="4F956363" w14:textId="5DB76B42" w:rsidR="00BA0D1A" w:rsidRDefault="00BA0D1A" w:rsidP="00691FD3">
      <w:pPr>
        <w:numPr>
          <w:ilvl w:val="0"/>
          <w:numId w:val="19"/>
        </w:numPr>
        <w:ind w:left="360" w:hanging="360"/>
        <w:rPr>
          <w:szCs w:val="22"/>
          <w:lang w:val="en-CA"/>
        </w:rPr>
      </w:pPr>
      <w:r>
        <w:rPr>
          <w:szCs w:val="22"/>
          <w:lang w:val="en-CA"/>
        </w:rPr>
        <w:t>EE related discussion shall be carried on the JVET reflector or EE mailing list properly announced in advance</w:t>
      </w:r>
      <w:r w:rsidR="00BF6A57">
        <w:rPr>
          <w:szCs w:val="22"/>
          <w:lang w:val="en-CA"/>
        </w:rPr>
        <w:t xml:space="preserve">. E. </w:t>
      </w:r>
      <w:proofErr w:type="spellStart"/>
      <w:r w:rsidR="00BF6A57">
        <w:rPr>
          <w:szCs w:val="22"/>
          <w:lang w:val="en-CA"/>
        </w:rPr>
        <w:t>Alshina</w:t>
      </w:r>
      <w:proofErr w:type="spellEnd"/>
      <w:r w:rsidR="00BF6A57">
        <w:rPr>
          <w:szCs w:val="22"/>
          <w:lang w:val="en-CA"/>
        </w:rPr>
        <w:t xml:space="preserve"> will maintain an EE mailing list, and everyone who wishes to be on the list should contact her. Emails to the EE mailing list should include a [EE] header, and include an EE number identifier as appropriate, e.g. [EE1].</w:t>
      </w:r>
    </w:p>
    <w:p w14:paraId="3112B27E" w14:textId="77777777" w:rsidR="00BA0D1A" w:rsidRDefault="00BA0D1A" w:rsidP="00691FD3">
      <w:pPr>
        <w:numPr>
          <w:ilvl w:val="0"/>
          <w:numId w:val="19"/>
        </w:numPr>
        <w:ind w:left="360" w:hanging="360"/>
        <w:rPr>
          <w:szCs w:val="22"/>
          <w:lang w:val="en-CA"/>
        </w:rPr>
      </w:pPr>
      <w:r>
        <w:rPr>
          <w:szCs w:val="22"/>
          <w:lang w:val="en-CA"/>
        </w:rPr>
        <w:t>EE report draft shall be shared with all participants prior to uploading to the JVET website</w:t>
      </w:r>
    </w:p>
    <w:p w14:paraId="35566A55" w14:textId="77777777" w:rsidR="00BA0D1A" w:rsidRPr="001C22B3" w:rsidRDefault="00BA0D1A" w:rsidP="00AE112B">
      <w:pPr>
        <w:rPr>
          <w:rFonts w:ascii="Arial" w:hAnsi="Arial" w:cs="Arial"/>
          <w:color w:val="222222"/>
          <w:sz w:val="19"/>
          <w:szCs w:val="19"/>
          <w:lang w:val="en-CA" w:eastAsia="ko-KR"/>
        </w:rPr>
      </w:pPr>
    </w:p>
    <w:p w14:paraId="4F3A218F" w14:textId="77777777" w:rsidR="00BA0D1A" w:rsidRPr="006475F0" w:rsidRDefault="00BA0D1A" w:rsidP="00E11923">
      <w:pPr>
        <w:pStyle w:val="Heading1"/>
        <w:rPr>
          <w:lang w:val="en-CA"/>
        </w:rPr>
      </w:pPr>
      <w:r w:rsidRPr="006475F0">
        <w:rPr>
          <w:lang w:val="en-CA"/>
        </w:rPr>
        <w:t>List of Experiments</w:t>
      </w:r>
    </w:p>
    <w:p w14:paraId="04264D42" w14:textId="77777777" w:rsidR="00BA0D1A" w:rsidRPr="006475F0" w:rsidRDefault="00BA0D1A" w:rsidP="00BB1271">
      <w:pPr>
        <w:pStyle w:val="Heading2"/>
        <w:numPr>
          <w:ilvl w:val="0"/>
          <w:numId w:val="0"/>
        </w:numPr>
        <w:ind w:left="576" w:hanging="576"/>
        <w:rPr>
          <w:lang w:val="en-CA"/>
        </w:rPr>
      </w:pPr>
      <w:r>
        <w:rPr>
          <w:lang w:val="en-CA"/>
        </w:rPr>
        <w:t xml:space="preserve">EE1: </w:t>
      </w:r>
      <w:r>
        <w:rPr>
          <w:sz w:val="24"/>
          <w:szCs w:val="24"/>
        </w:rPr>
        <w:t>S</w:t>
      </w:r>
      <w:r w:rsidRPr="00DB3CBC">
        <w:rPr>
          <w:sz w:val="24"/>
          <w:szCs w:val="24"/>
        </w:rPr>
        <w:t>econdary transform (</w:t>
      </w:r>
      <w:proofErr w:type="spellStart"/>
      <w:r w:rsidRPr="00DB3CBC">
        <w:rPr>
          <w:sz w:val="24"/>
          <w:szCs w:val="24"/>
        </w:rPr>
        <w:t>H</w:t>
      </w:r>
      <w:r>
        <w:rPr>
          <w:sz w:val="24"/>
          <w:szCs w:val="24"/>
        </w:rPr>
        <w:t>y</w:t>
      </w:r>
      <w:r w:rsidRPr="00DB3CBC">
        <w:rPr>
          <w:sz w:val="24"/>
          <w:szCs w:val="24"/>
        </w:rPr>
        <w:t>GT</w:t>
      </w:r>
      <w:proofErr w:type="spellEnd"/>
      <w:r w:rsidRPr="00DB3CBC">
        <w:rPr>
          <w:sz w:val="24"/>
          <w:szCs w:val="24"/>
        </w:rPr>
        <w:t xml:space="preserve">) and </w:t>
      </w:r>
      <w:r>
        <w:rPr>
          <w:sz w:val="24"/>
          <w:szCs w:val="24"/>
        </w:rPr>
        <w:t>combination of</w:t>
      </w:r>
      <w:r w:rsidRPr="00DB3CBC">
        <w:rPr>
          <w:sz w:val="24"/>
          <w:szCs w:val="24"/>
        </w:rPr>
        <w:t xml:space="preserve"> PDPC</w:t>
      </w:r>
      <w:r>
        <w:rPr>
          <w:sz w:val="24"/>
          <w:szCs w:val="24"/>
        </w:rPr>
        <w:t xml:space="preserve"> and </w:t>
      </w:r>
      <w:r w:rsidRPr="00DB3CBC">
        <w:rPr>
          <w:sz w:val="24"/>
          <w:szCs w:val="24"/>
        </w:rPr>
        <w:t>NSST</w:t>
      </w:r>
      <w:r>
        <w:rPr>
          <w:lang w:val="en-CA"/>
        </w:rPr>
        <w:t>.</w:t>
      </w:r>
    </w:p>
    <w:p w14:paraId="4C6E9C71" w14:textId="77777777" w:rsidR="00BA0D1A" w:rsidRPr="00FB6915" w:rsidRDefault="00666A49" w:rsidP="00C72738">
      <w:pPr>
        <w:pStyle w:val="Heading9"/>
        <w:rPr>
          <w:rFonts w:eastAsia="Times New Roman"/>
          <w:szCs w:val="24"/>
          <w:lang w:val="en-CA" w:eastAsia="de-DE"/>
        </w:rPr>
      </w:pPr>
      <w:hyperlink r:id="rId14" w:history="1">
        <w:r w:rsidR="00BA0D1A" w:rsidRPr="00FB6915">
          <w:rPr>
            <w:rFonts w:eastAsia="Times New Roman"/>
            <w:color w:val="0000FF"/>
            <w:szCs w:val="24"/>
            <w:u w:val="single"/>
            <w:lang w:val="en-CA" w:eastAsia="de-DE"/>
          </w:rPr>
          <w:t>JVET-C0042</w:t>
        </w:r>
      </w:hyperlink>
      <w:r w:rsidR="00BA0D1A" w:rsidRPr="00FB6915">
        <w:rPr>
          <w:rFonts w:eastAsia="Times New Roman"/>
          <w:szCs w:val="24"/>
          <w:lang w:val="en-CA" w:eastAsia="de-DE"/>
        </w:rPr>
        <w:t xml:space="preserve"> EE2.3: NSST-PDPC Harmonization [S.-H. Kim, A. Segall (Sharp)]</w:t>
      </w:r>
    </w:p>
    <w:p w14:paraId="4A746F1F" w14:textId="77777777" w:rsidR="00BA0D1A" w:rsidRDefault="00666A49" w:rsidP="00D67E41">
      <w:pPr>
        <w:pStyle w:val="Heading9"/>
        <w:rPr>
          <w:rFonts w:eastAsia="Times New Roman"/>
          <w:szCs w:val="24"/>
          <w:lang w:val="en-CA" w:eastAsia="de-DE"/>
        </w:rPr>
      </w:pPr>
      <w:hyperlink r:id="rId15" w:history="1">
        <w:r w:rsidR="00BA0D1A" w:rsidRPr="00FB6915">
          <w:rPr>
            <w:rFonts w:eastAsia="Times New Roman"/>
            <w:color w:val="0000FF"/>
            <w:szCs w:val="24"/>
            <w:u w:val="single"/>
            <w:lang w:val="en-CA" w:eastAsia="de-DE"/>
          </w:rPr>
          <w:t>JVET-C0053</w:t>
        </w:r>
      </w:hyperlink>
      <w:r w:rsidR="00BA0D1A" w:rsidRPr="00FB6915">
        <w:rPr>
          <w:rFonts w:eastAsia="Times New Roman"/>
          <w:szCs w:val="24"/>
          <w:lang w:val="en-CA" w:eastAsia="de-DE"/>
        </w:rPr>
        <w:t xml:space="preserve"> EE2.7: TU-level non-separable secondary transform [X. Zhao, A. Said, V. Seregin, M. Karczewicz, J. Chen, R. Joshi (Qualcomm)]</w:t>
      </w:r>
    </w:p>
    <w:p w14:paraId="6FD7CA75" w14:textId="77777777" w:rsidR="00BA0D1A" w:rsidRPr="00FB6915" w:rsidRDefault="00666A49" w:rsidP="00C72738">
      <w:pPr>
        <w:pStyle w:val="Heading9"/>
        <w:rPr>
          <w:rFonts w:eastAsia="Times New Roman"/>
          <w:szCs w:val="24"/>
          <w:lang w:val="en-CA" w:eastAsia="de-DE"/>
        </w:rPr>
      </w:pPr>
      <w:hyperlink r:id="rId16" w:history="1">
        <w:r w:rsidR="00BA0D1A" w:rsidRPr="00FB6915">
          <w:rPr>
            <w:rFonts w:eastAsia="Times New Roman"/>
            <w:color w:val="0000FF"/>
            <w:szCs w:val="24"/>
            <w:u w:val="single"/>
            <w:lang w:val="en-CA" w:eastAsia="de-DE"/>
          </w:rPr>
          <w:t>JVET-C0063</w:t>
        </w:r>
      </w:hyperlink>
      <w:r w:rsidR="00BA0D1A" w:rsidRPr="00FB6915">
        <w:rPr>
          <w:rFonts w:eastAsia="Times New Roman"/>
          <w:szCs w:val="24"/>
          <w:lang w:val="en-CA" w:eastAsia="de-DE"/>
        </w:rPr>
        <w:t xml:space="preserve"> EE2.7 related: Improved non-separable secondary transform [X. Zhao, A. Said, V. Seregin, M. Karczewicz, J. Chen (Qualcomm)]</w:t>
      </w:r>
    </w:p>
    <w:p w14:paraId="447ECE4F" w14:textId="77777777" w:rsidR="00BA0D1A" w:rsidRDefault="00BA0D1A" w:rsidP="004C3C3B">
      <w:pPr>
        <w:jc w:val="both"/>
        <w:rPr>
          <w:b/>
          <w:i/>
        </w:rPr>
      </w:pPr>
      <w:r w:rsidRPr="006475F0">
        <w:rPr>
          <w:b/>
          <w:i/>
          <w:lang w:val="en-CA"/>
        </w:rPr>
        <w:t xml:space="preserve">Brief </w:t>
      </w:r>
      <w:r w:rsidRPr="006475F0">
        <w:rPr>
          <w:b/>
          <w:i/>
        </w:rPr>
        <w:t xml:space="preserve">description of the technology. </w:t>
      </w:r>
    </w:p>
    <w:p w14:paraId="4FBD8471" w14:textId="05CAA3F4" w:rsidR="00BA0D1A" w:rsidRDefault="00BA0D1A" w:rsidP="00D67E41">
      <w:pPr>
        <w:jc w:val="both"/>
        <w:rPr>
          <w:szCs w:val="22"/>
          <w:lang w:eastAsia="zh-CN"/>
        </w:rPr>
      </w:pPr>
      <w:r>
        <w:rPr>
          <w:szCs w:val="22"/>
          <w:lang w:eastAsia="zh-CN"/>
        </w:rPr>
        <w:t>This experiment is targeting exploration following modification of secondary transforms proposed in 3 contributions:</w:t>
      </w:r>
    </w:p>
    <w:p w14:paraId="348EB16D" w14:textId="77777777" w:rsidR="00BA0D1A" w:rsidRPr="00C72738" w:rsidRDefault="00BA0D1A" w:rsidP="00D67E41">
      <w:pPr>
        <w:numPr>
          <w:ilvl w:val="0"/>
          <w:numId w:val="20"/>
        </w:numPr>
        <w:jc w:val="both"/>
        <w:rPr>
          <w:szCs w:val="22"/>
          <w:lang w:eastAsia="zh-CN"/>
        </w:rPr>
      </w:pPr>
      <w:r>
        <w:rPr>
          <w:szCs w:val="22"/>
          <w:lang w:eastAsia="zh-CN"/>
        </w:rPr>
        <w:t xml:space="preserve">New secondary transform kernel, so-called </w:t>
      </w:r>
      <w:proofErr w:type="spellStart"/>
      <w:r>
        <w:t>Hypercubic</w:t>
      </w:r>
      <w:proofErr w:type="spellEnd"/>
      <w:r>
        <w:t xml:space="preserve"> Givens transform (</w:t>
      </w:r>
      <w:proofErr w:type="spellStart"/>
      <w:r>
        <w:t>HyGT</w:t>
      </w:r>
      <w:proofErr w:type="spellEnd"/>
      <w:r>
        <w:t>) as a replacement of the current JEM secondary transforms. This includes:</w:t>
      </w:r>
    </w:p>
    <w:p w14:paraId="61397C49" w14:textId="77777777" w:rsidR="00BA0D1A" w:rsidRPr="00C72738" w:rsidRDefault="00BA0D1A" w:rsidP="006C6618">
      <w:pPr>
        <w:numPr>
          <w:ilvl w:val="1"/>
          <w:numId w:val="20"/>
        </w:numPr>
        <w:spacing w:before="0"/>
        <w:jc w:val="both"/>
        <w:rPr>
          <w:szCs w:val="22"/>
          <w:lang w:eastAsia="zh-CN"/>
        </w:rPr>
      </w:pPr>
      <w:r>
        <w:t>new 4</w:t>
      </w:r>
      <w:r>
        <w:rPr>
          <w:szCs w:val="22"/>
        </w:rPr>
        <w:sym w:font="Symbol" w:char="F0B4"/>
      </w:r>
      <w:r>
        <w:t>4 secondary transforms;</w:t>
      </w:r>
    </w:p>
    <w:p w14:paraId="7561E69D" w14:textId="77777777" w:rsidR="00BA0D1A" w:rsidRPr="00C72738" w:rsidRDefault="00BA0D1A" w:rsidP="006C6618">
      <w:pPr>
        <w:numPr>
          <w:ilvl w:val="1"/>
          <w:numId w:val="20"/>
        </w:numPr>
        <w:spacing w:before="0"/>
        <w:jc w:val="both"/>
        <w:rPr>
          <w:szCs w:val="22"/>
          <w:lang w:eastAsia="zh-CN"/>
        </w:rPr>
      </w:pPr>
      <w:r>
        <w:t>new 8</w:t>
      </w:r>
      <w:r>
        <w:rPr>
          <w:szCs w:val="22"/>
        </w:rPr>
        <w:sym w:font="Symbol" w:char="F0B4"/>
      </w:r>
      <w:r>
        <w:t>8 secondary transforms;</w:t>
      </w:r>
    </w:p>
    <w:p w14:paraId="47D91D08" w14:textId="77777777" w:rsidR="00BA0D1A" w:rsidRDefault="00BA0D1A" w:rsidP="006C6618">
      <w:pPr>
        <w:numPr>
          <w:ilvl w:val="1"/>
          <w:numId w:val="20"/>
        </w:numPr>
        <w:spacing w:before="0"/>
        <w:jc w:val="both"/>
        <w:rPr>
          <w:szCs w:val="22"/>
          <w:lang w:eastAsia="zh-CN"/>
        </w:rPr>
      </w:pPr>
      <w:r>
        <w:rPr>
          <w:szCs w:val="22"/>
          <w:lang w:eastAsia="zh-CN"/>
        </w:rPr>
        <w:t xml:space="preserve">Secondary transform is not applied to LM </w:t>
      </w:r>
      <w:proofErr w:type="spellStart"/>
      <w:r>
        <w:rPr>
          <w:szCs w:val="22"/>
          <w:lang w:eastAsia="zh-CN"/>
        </w:rPr>
        <w:t>chroma</w:t>
      </w:r>
      <w:proofErr w:type="spellEnd"/>
      <w:r>
        <w:rPr>
          <w:szCs w:val="22"/>
          <w:lang w:eastAsia="zh-CN"/>
        </w:rPr>
        <w:t xml:space="preserve"> mode and secondary transform index is not signaled.</w:t>
      </w:r>
    </w:p>
    <w:p w14:paraId="6F3B8974" w14:textId="77777777" w:rsidR="00BA0D1A" w:rsidRPr="00C72738" w:rsidRDefault="00BA0D1A" w:rsidP="006C6618">
      <w:pPr>
        <w:numPr>
          <w:ilvl w:val="1"/>
          <w:numId w:val="20"/>
        </w:numPr>
        <w:spacing w:before="0"/>
        <w:jc w:val="both"/>
        <w:rPr>
          <w:szCs w:val="22"/>
          <w:lang w:eastAsia="zh-CN"/>
        </w:rPr>
      </w:pPr>
      <w:r>
        <w:rPr>
          <w:szCs w:val="22"/>
          <w:lang w:eastAsia="zh-CN"/>
        </w:rPr>
        <w:t>2 or 4 secondary transform candidates are used</w:t>
      </w:r>
    </w:p>
    <w:p w14:paraId="5A152744" w14:textId="77777777" w:rsidR="00BA0D1A" w:rsidRDefault="00BA0D1A" w:rsidP="00D67E41">
      <w:pPr>
        <w:numPr>
          <w:ilvl w:val="0"/>
          <w:numId w:val="20"/>
        </w:numPr>
        <w:jc w:val="both"/>
        <w:rPr>
          <w:szCs w:val="22"/>
          <w:lang w:eastAsia="zh-CN"/>
        </w:rPr>
      </w:pPr>
      <w:r>
        <w:rPr>
          <w:szCs w:val="22"/>
          <w:lang w:eastAsia="zh-CN"/>
        </w:rPr>
        <w:t>Decoupling PDPC and NSST by removing the bit-stream restriction currently precluding enabling NSST and PDPC at the same time.</w:t>
      </w:r>
    </w:p>
    <w:p w14:paraId="78904CEB" w14:textId="6553B1EA" w:rsidR="00BA0D1A" w:rsidRPr="00C72738" w:rsidRDefault="00BA0D1A" w:rsidP="00C43BA5">
      <w:pPr>
        <w:jc w:val="both"/>
        <w:rPr>
          <w:szCs w:val="22"/>
          <w:lang w:eastAsia="zh-CN"/>
        </w:rPr>
      </w:pPr>
      <w:r w:rsidRPr="006475F0">
        <w:rPr>
          <w:b/>
          <w:i/>
          <w:lang w:val="en-CA"/>
        </w:rPr>
        <w:t>Questions recommended to be answered during EE tests</w:t>
      </w:r>
      <w:r w:rsidRPr="006475F0">
        <w:rPr>
          <w:b/>
          <w:i/>
        </w:rPr>
        <w:t xml:space="preserve">. </w:t>
      </w:r>
      <w:r>
        <w:rPr>
          <w:color w:val="000000"/>
        </w:rPr>
        <w:t xml:space="preserve">What is the performance effect of </w:t>
      </w:r>
      <w:r>
        <w:t>4</w:t>
      </w:r>
      <w:r>
        <w:rPr>
          <w:szCs w:val="22"/>
        </w:rPr>
        <w:sym w:font="Symbol" w:char="F0B4"/>
      </w:r>
      <w:r>
        <w:t xml:space="preserve">4 </w:t>
      </w:r>
      <w:proofErr w:type="spellStart"/>
      <w:r>
        <w:t>H</w:t>
      </w:r>
      <w:r w:rsidR="00D80F09">
        <w:t>y</w:t>
      </w:r>
      <w:r>
        <w:t>GT</w:t>
      </w:r>
      <w:proofErr w:type="spellEnd"/>
      <w:r>
        <w:t xml:space="preserve"> vs existing JEM secondary transforms</w:t>
      </w:r>
      <w:r>
        <w:rPr>
          <w:szCs w:val="22"/>
          <w:lang w:eastAsia="zh-CN"/>
        </w:rPr>
        <w:t xml:space="preserve">? What is the memory usage for storage </w:t>
      </w:r>
      <w:r>
        <w:rPr>
          <w:color w:val="000000"/>
        </w:rPr>
        <w:t xml:space="preserve">of </w:t>
      </w:r>
      <w:r>
        <w:t>4</w:t>
      </w:r>
      <w:r>
        <w:rPr>
          <w:szCs w:val="22"/>
        </w:rPr>
        <w:sym w:font="Symbol" w:char="F0B4"/>
      </w:r>
      <w:r>
        <w:t xml:space="preserve">4 </w:t>
      </w:r>
      <w:proofErr w:type="spellStart"/>
      <w:r>
        <w:t>HyGT</w:t>
      </w:r>
      <w:proofErr w:type="spellEnd"/>
      <w:r>
        <w:t xml:space="preserve"> compared to existing JEM secondary transforms? </w:t>
      </w:r>
    </w:p>
    <w:p w14:paraId="52E3BED1" w14:textId="56DD41E3" w:rsidR="00BA0D1A" w:rsidRDefault="00BA0D1A" w:rsidP="00EF3323">
      <w:r>
        <w:rPr>
          <w:color w:val="000000"/>
        </w:rPr>
        <w:t>What is the performance effect fr</w:t>
      </w:r>
      <w:r w:rsidR="00D80F09">
        <w:rPr>
          <w:color w:val="000000"/>
        </w:rPr>
        <w:t>o</w:t>
      </w:r>
      <w:r>
        <w:rPr>
          <w:color w:val="000000"/>
        </w:rPr>
        <w:t xml:space="preserve">m replacement of </w:t>
      </w:r>
      <w:r>
        <w:t>4</w:t>
      </w:r>
      <w:r>
        <w:rPr>
          <w:szCs w:val="22"/>
        </w:rPr>
        <w:sym w:font="Symbol" w:char="F0B4"/>
      </w:r>
      <w:r>
        <w:t xml:space="preserve">4 </w:t>
      </w:r>
      <w:proofErr w:type="spellStart"/>
      <w:r>
        <w:t>H</w:t>
      </w:r>
      <w:r w:rsidR="00D80F09">
        <w:t>y</w:t>
      </w:r>
      <w:r>
        <w:t>GT</w:t>
      </w:r>
      <w:proofErr w:type="spellEnd"/>
      <w:r>
        <w:t xml:space="preserve"> by</w:t>
      </w:r>
      <w:r>
        <w:rPr>
          <w:color w:val="000000"/>
        </w:rPr>
        <w:t xml:space="preserve"> </w:t>
      </w:r>
      <w:r>
        <w:t>8</w:t>
      </w:r>
      <w:r>
        <w:rPr>
          <w:szCs w:val="22"/>
        </w:rPr>
        <w:sym w:font="Symbol" w:char="F0B4"/>
      </w:r>
      <w:r>
        <w:t xml:space="preserve">8 </w:t>
      </w:r>
      <w:proofErr w:type="spellStart"/>
      <w:r>
        <w:t>H</w:t>
      </w:r>
      <w:r w:rsidR="00D80F09">
        <w:t>y</w:t>
      </w:r>
      <w:r>
        <w:t>GT</w:t>
      </w:r>
      <w:proofErr w:type="spellEnd"/>
      <w:r>
        <w:t xml:space="preserve"> in large blocks</w:t>
      </w:r>
      <w:r>
        <w:rPr>
          <w:szCs w:val="22"/>
          <w:lang w:eastAsia="zh-CN"/>
        </w:rPr>
        <w:t xml:space="preserve">? What is the memory usage for storage </w:t>
      </w:r>
      <w:r>
        <w:rPr>
          <w:color w:val="000000"/>
        </w:rPr>
        <w:t xml:space="preserve">of </w:t>
      </w:r>
      <w:r>
        <w:t>8</w:t>
      </w:r>
      <w:r>
        <w:rPr>
          <w:szCs w:val="22"/>
        </w:rPr>
        <w:sym w:font="Symbol" w:char="F0B4"/>
      </w:r>
      <w:r>
        <w:t xml:space="preserve">8 </w:t>
      </w:r>
      <w:proofErr w:type="spellStart"/>
      <w:r>
        <w:t>H</w:t>
      </w:r>
      <w:r w:rsidR="00D80F09">
        <w:t>y</w:t>
      </w:r>
      <w:r>
        <w:t>GT</w:t>
      </w:r>
      <w:proofErr w:type="spellEnd"/>
      <w:r>
        <w:t xml:space="preserve"> compared 4</w:t>
      </w:r>
      <w:r>
        <w:rPr>
          <w:szCs w:val="22"/>
        </w:rPr>
        <w:sym w:font="Symbol" w:char="F0B4"/>
      </w:r>
      <w:r>
        <w:t xml:space="preserve">4 </w:t>
      </w:r>
      <w:proofErr w:type="spellStart"/>
      <w:r>
        <w:t>H</w:t>
      </w:r>
      <w:r w:rsidR="00D80F09">
        <w:t>y</w:t>
      </w:r>
      <w:r>
        <w:t>GT</w:t>
      </w:r>
      <w:proofErr w:type="spellEnd"/>
      <w:r>
        <w:t>?</w:t>
      </w:r>
    </w:p>
    <w:p w14:paraId="395BEFFB" w14:textId="77777777" w:rsidR="00A40F15" w:rsidRPr="00476418" w:rsidRDefault="00A40F15" w:rsidP="00A40F15">
      <w:pPr>
        <w:jc w:val="both"/>
        <w:rPr>
          <w:color w:val="000000"/>
        </w:rPr>
      </w:pPr>
      <w:r>
        <w:rPr>
          <w:color w:val="000000"/>
        </w:rPr>
        <w:t>Experiments should be run in AI and RA configurations.</w:t>
      </w:r>
    </w:p>
    <w:p w14:paraId="33D62526" w14:textId="77777777" w:rsidR="00A40F15" w:rsidRDefault="00A40F15" w:rsidP="00EF3323"/>
    <w:p w14:paraId="061C440D" w14:textId="77777777" w:rsidR="00BA0D1A" w:rsidRPr="00375496" w:rsidRDefault="00BA0D1A" w:rsidP="00375496">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52B1D3A2" w14:textId="77777777" w:rsidTr="00AD045D">
        <w:tc>
          <w:tcPr>
            <w:tcW w:w="468" w:type="dxa"/>
          </w:tcPr>
          <w:p w14:paraId="056B5E53" w14:textId="77777777" w:rsidR="00BA0D1A" w:rsidRPr="00AD045D" w:rsidRDefault="00BA0D1A" w:rsidP="00EF3323">
            <w:pPr>
              <w:rPr>
                <w:color w:val="000000"/>
              </w:rPr>
            </w:pPr>
            <w:r w:rsidRPr="00AD045D">
              <w:rPr>
                <w:color w:val="000000"/>
              </w:rPr>
              <w:t>#</w:t>
            </w:r>
          </w:p>
        </w:tc>
        <w:tc>
          <w:tcPr>
            <w:tcW w:w="5850" w:type="dxa"/>
          </w:tcPr>
          <w:p w14:paraId="030E4117" w14:textId="77777777" w:rsidR="00BA0D1A" w:rsidRPr="00AD045D" w:rsidRDefault="00BA0D1A" w:rsidP="004A185C">
            <w:pPr>
              <w:rPr>
                <w:color w:val="000000"/>
              </w:rPr>
            </w:pPr>
            <w:r w:rsidRPr="00AD045D">
              <w:rPr>
                <w:color w:val="000000"/>
              </w:rPr>
              <w:t>Test</w:t>
            </w:r>
          </w:p>
        </w:tc>
        <w:tc>
          <w:tcPr>
            <w:tcW w:w="1530" w:type="dxa"/>
          </w:tcPr>
          <w:p w14:paraId="54E3C5E7" w14:textId="77777777" w:rsidR="00BA0D1A" w:rsidRPr="00AD045D" w:rsidRDefault="00BA0D1A" w:rsidP="00EF3323">
            <w:pPr>
              <w:rPr>
                <w:color w:val="000000"/>
              </w:rPr>
            </w:pPr>
            <w:r w:rsidRPr="00AD045D">
              <w:rPr>
                <w:color w:val="000000"/>
              </w:rPr>
              <w:t>Tester</w:t>
            </w:r>
          </w:p>
        </w:tc>
        <w:tc>
          <w:tcPr>
            <w:tcW w:w="1728" w:type="dxa"/>
          </w:tcPr>
          <w:p w14:paraId="412C11C0" w14:textId="77777777" w:rsidR="00BA0D1A" w:rsidRPr="00AD045D" w:rsidRDefault="00BA0D1A" w:rsidP="00EF3323">
            <w:pPr>
              <w:rPr>
                <w:color w:val="000000"/>
              </w:rPr>
            </w:pPr>
            <w:r w:rsidRPr="00AD045D">
              <w:rPr>
                <w:color w:val="000000"/>
              </w:rPr>
              <w:t>Cross-checker</w:t>
            </w:r>
          </w:p>
        </w:tc>
      </w:tr>
      <w:tr w:rsidR="00BA0D1A" w:rsidRPr="00AD045D" w14:paraId="7963D200" w14:textId="77777777" w:rsidTr="00AD045D">
        <w:tc>
          <w:tcPr>
            <w:tcW w:w="468" w:type="dxa"/>
          </w:tcPr>
          <w:p w14:paraId="0B10C260" w14:textId="77777777" w:rsidR="00BA0D1A" w:rsidRPr="00AD045D" w:rsidRDefault="00BA0D1A" w:rsidP="00EF3323">
            <w:pPr>
              <w:rPr>
                <w:color w:val="000000"/>
              </w:rPr>
            </w:pPr>
            <w:r w:rsidRPr="00AD045D">
              <w:rPr>
                <w:color w:val="000000"/>
              </w:rPr>
              <w:t>1</w:t>
            </w:r>
          </w:p>
        </w:tc>
        <w:tc>
          <w:tcPr>
            <w:tcW w:w="5850" w:type="dxa"/>
          </w:tcPr>
          <w:p w14:paraId="1CFD8C28" w14:textId="77777777" w:rsidR="00BA0D1A" w:rsidRPr="00AD045D" w:rsidRDefault="00BA0D1A" w:rsidP="00C9215F">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 xml:space="preserve">4 </w:t>
            </w:r>
            <w:proofErr w:type="spellStart"/>
            <w:r w:rsidRPr="00AD045D">
              <w:t>HyGT</w:t>
            </w:r>
            <w:proofErr w:type="spellEnd"/>
            <w:r w:rsidRPr="00AD045D">
              <w:t>, where transform is applied to first top 4x4 and 8x8 coefficient sub-group, with 2 or 4 transform candidates.</w:t>
            </w:r>
          </w:p>
        </w:tc>
        <w:tc>
          <w:tcPr>
            <w:tcW w:w="1530" w:type="dxa"/>
          </w:tcPr>
          <w:p w14:paraId="45F6A59C" w14:textId="77777777" w:rsidR="00BA0D1A" w:rsidRPr="00AD045D" w:rsidRDefault="00BA0D1A" w:rsidP="00EF3323">
            <w:pPr>
              <w:rPr>
                <w:color w:val="000000"/>
              </w:rPr>
            </w:pPr>
            <w:r w:rsidRPr="00AD045D">
              <w:rPr>
                <w:color w:val="000000"/>
              </w:rPr>
              <w:t>Qualcomm</w:t>
            </w:r>
          </w:p>
        </w:tc>
        <w:tc>
          <w:tcPr>
            <w:tcW w:w="1728" w:type="dxa"/>
          </w:tcPr>
          <w:p w14:paraId="223C2BAA" w14:textId="265D0F59" w:rsidR="00BA0D1A" w:rsidRPr="00AD045D" w:rsidRDefault="00101ACF" w:rsidP="00EF3323">
            <w:pPr>
              <w:rPr>
                <w:color w:val="000000"/>
                <w:lang w:eastAsia="ko-KR"/>
              </w:rPr>
            </w:pPr>
            <w:ins w:id="0" w:author="Windows 사용자" w:date="2016-06-17T13:06:00Z">
              <w:r>
                <w:rPr>
                  <w:rFonts w:hint="eastAsia"/>
                  <w:color w:val="000000"/>
                  <w:lang w:eastAsia="ko-KR"/>
                </w:rPr>
                <w:t>Samsung</w:t>
              </w:r>
            </w:ins>
          </w:p>
        </w:tc>
      </w:tr>
      <w:tr w:rsidR="00BA0D1A" w:rsidRPr="00AD045D" w14:paraId="5F92888C" w14:textId="77777777" w:rsidTr="00AD045D">
        <w:tc>
          <w:tcPr>
            <w:tcW w:w="468" w:type="dxa"/>
          </w:tcPr>
          <w:p w14:paraId="057C4184" w14:textId="77777777" w:rsidR="00BA0D1A" w:rsidRPr="00AD045D" w:rsidRDefault="00BA0D1A" w:rsidP="008858C3">
            <w:pPr>
              <w:rPr>
                <w:color w:val="000000"/>
              </w:rPr>
            </w:pPr>
            <w:r w:rsidRPr="00AD045D">
              <w:rPr>
                <w:color w:val="000000"/>
              </w:rPr>
              <w:t>2</w:t>
            </w:r>
          </w:p>
        </w:tc>
        <w:tc>
          <w:tcPr>
            <w:tcW w:w="5850" w:type="dxa"/>
          </w:tcPr>
          <w:p w14:paraId="0AEA0DA5" w14:textId="77777777" w:rsidR="00BA0D1A" w:rsidRPr="00AD045D" w:rsidRDefault="00BA0D1A" w:rsidP="009C5A10">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 xml:space="preserve">4 and 8x8 </w:t>
            </w:r>
            <w:proofErr w:type="spellStart"/>
            <w:r w:rsidRPr="00AD045D">
              <w:t>HyGT</w:t>
            </w:r>
            <w:proofErr w:type="spellEnd"/>
            <w:r w:rsidRPr="00AD045D">
              <w:t>, where transform is applied to first top 4x4 and 8x8 coefficient sub-group, with 2 or 4 transform candidates.</w:t>
            </w:r>
          </w:p>
        </w:tc>
        <w:tc>
          <w:tcPr>
            <w:tcW w:w="1530" w:type="dxa"/>
          </w:tcPr>
          <w:p w14:paraId="501A1841" w14:textId="77777777" w:rsidR="00BA0D1A" w:rsidRPr="00AD045D" w:rsidRDefault="00BA0D1A" w:rsidP="008858C3">
            <w:pPr>
              <w:rPr>
                <w:color w:val="000000"/>
              </w:rPr>
            </w:pPr>
            <w:r w:rsidRPr="00AD045D">
              <w:rPr>
                <w:color w:val="000000"/>
              </w:rPr>
              <w:t>Qualcomm</w:t>
            </w:r>
          </w:p>
        </w:tc>
        <w:tc>
          <w:tcPr>
            <w:tcW w:w="1728" w:type="dxa"/>
          </w:tcPr>
          <w:p w14:paraId="142160FD" w14:textId="77777777" w:rsidR="00BA0D1A" w:rsidRPr="00AD045D" w:rsidRDefault="00BA0D1A" w:rsidP="008858C3">
            <w:pPr>
              <w:rPr>
                <w:color w:val="000000"/>
              </w:rPr>
            </w:pPr>
          </w:p>
        </w:tc>
      </w:tr>
      <w:tr w:rsidR="00BA0D1A" w:rsidRPr="00AD045D" w14:paraId="6BDDAEB7" w14:textId="77777777" w:rsidTr="00AD045D">
        <w:tc>
          <w:tcPr>
            <w:tcW w:w="468" w:type="dxa"/>
          </w:tcPr>
          <w:p w14:paraId="138D5D5F" w14:textId="77777777" w:rsidR="00BA0D1A" w:rsidRPr="00AD045D" w:rsidRDefault="00BA0D1A" w:rsidP="008858C3">
            <w:pPr>
              <w:rPr>
                <w:color w:val="000000"/>
              </w:rPr>
            </w:pPr>
            <w:r w:rsidRPr="00AD045D">
              <w:rPr>
                <w:color w:val="000000"/>
              </w:rPr>
              <w:t>3</w:t>
            </w:r>
          </w:p>
        </w:tc>
        <w:tc>
          <w:tcPr>
            <w:tcW w:w="5850" w:type="dxa"/>
          </w:tcPr>
          <w:p w14:paraId="3143B850" w14:textId="77777777" w:rsidR="00BA0D1A" w:rsidRPr="00AD045D" w:rsidRDefault="00BA0D1A" w:rsidP="008858C3">
            <w:pPr>
              <w:rPr>
                <w:color w:val="000000"/>
              </w:rPr>
            </w:pPr>
            <w:r w:rsidRPr="00AD045D">
              <w:rPr>
                <w:color w:val="000000"/>
              </w:rPr>
              <w:t xml:space="preserve">Not applying secondary transform to LM </w:t>
            </w:r>
            <w:proofErr w:type="spellStart"/>
            <w:r w:rsidRPr="00AD045D">
              <w:rPr>
                <w:color w:val="000000"/>
              </w:rPr>
              <w:t>chroma</w:t>
            </w:r>
            <w:proofErr w:type="spellEnd"/>
          </w:p>
        </w:tc>
        <w:tc>
          <w:tcPr>
            <w:tcW w:w="1530" w:type="dxa"/>
          </w:tcPr>
          <w:p w14:paraId="0E02B4C0" w14:textId="77777777" w:rsidR="00BA0D1A" w:rsidRPr="00AD045D" w:rsidRDefault="00BA0D1A" w:rsidP="008858C3">
            <w:pPr>
              <w:rPr>
                <w:color w:val="000000"/>
              </w:rPr>
            </w:pPr>
            <w:r w:rsidRPr="00AD045D">
              <w:rPr>
                <w:color w:val="000000"/>
              </w:rPr>
              <w:t>Qualcomm</w:t>
            </w:r>
          </w:p>
        </w:tc>
        <w:tc>
          <w:tcPr>
            <w:tcW w:w="1728" w:type="dxa"/>
          </w:tcPr>
          <w:p w14:paraId="18DCDB81" w14:textId="77777777" w:rsidR="00BA0D1A" w:rsidRPr="00AD045D" w:rsidRDefault="00BA0D1A" w:rsidP="008858C3">
            <w:pPr>
              <w:rPr>
                <w:color w:val="000000"/>
              </w:rPr>
            </w:pPr>
          </w:p>
        </w:tc>
      </w:tr>
      <w:tr w:rsidR="00BA0D1A" w:rsidRPr="00AD045D" w14:paraId="2C011FC4" w14:textId="77777777" w:rsidTr="00AD045D">
        <w:tc>
          <w:tcPr>
            <w:tcW w:w="468" w:type="dxa"/>
          </w:tcPr>
          <w:p w14:paraId="32848DEE" w14:textId="77777777" w:rsidR="00BA0D1A" w:rsidRPr="00AD045D" w:rsidRDefault="00BA0D1A" w:rsidP="008858C3">
            <w:pPr>
              <w:rPr>
                <w:color w:val="000000"/>
              </w:rPr>
            </w:pPr>
            <w:r w:rsidRPr="00AD045D">
              <w:rPr>
                <w:color w:val="000000"/>
              </w:rPr>
              <w:t>4</w:t>
            </w:r>
          </w:p>
        </w:tc>
        <w:tc>
          <w:tcPr>
            <w:tcW w:w="5850" w:type="dxa"/>
          </w:tcPr>
          <w:p w14:paraId="2245A939" w14:textId="77777777" w:rsidR="00BA0D1A" w:rsidRPr="00AD045D" w:rsidRDefault="00BA0D1A" w:rsidP="008858C3">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w/o 2</w:t>
            </w:r>
            <w:r w:rsidRPr="00AD045D">
              <w:rPr>
                <w:color w:val="000000"/>
                <w:vertAlign w:val="superscript"/>
              </w:rPr>
              <w:t>nd</w:t>
            </w:r>
            <w:r w:rsidRPr="00AD045D">
              <w:rPr>
                <w:color w:val="000000"/>
              </w:rPr>
              <w:t xml:space="preserve"> transform kernel modification</w:t>
            </w:r>
            <w:r w:rsidRPr="00AD045D">
              <w:t>.</w:t>
            </w:r>
          </w:p>
        </w:tc>
        <w:tc>
          <w:tcPr>
            <w:tcW w:w="1530" w:type="dxa"/>
          </w:tcPr>
          <w:p w14:paraId="6579A74D" w14:textId="77777777" w:rsidR="00BA0D1A" w:rsidRPr="00AD045D" w:rsidRDefault="00BA0D1A" w:rsidP="008858C3">
            <w:pPr>
              <w:rPr>
                <w:color w:val="000000"/>
              </w:rPr>
            </w:pPr>
            <w:r w:rsidRPr="00AD045D">
              <w:rPr>
                <w:color w:val="000000"/>
              </w:rPr>
              <w:t>Sharp</w:t>
            </w:r>
          </w:p>
        </w:tc>
        <w:tc>
          <w:tcPr>
            <w:tcW w:w="1728" w:type="dxa"/>
          </w:tcPr>
          <w:p w14:paraId="07142CA3" w14:textId="77777777" w:rsidR="00BA0D1A" w:rsidRPr="00AD045D" w:rsidRDefault="00BA0D1A" w:rsidP="008858C3">
            <w:pPr>
              <w:rPr>
                <w:color w:val="000000"/>
              </w:rPr>
            </w:pPr>
          </w:p>
        </w:tc>
      </w:tr>
      <w:tr w:rsidR="00BA0D1A" w:rsidRPr="00AD045D" w14:paraId="75243807" w14:textId="77777777" w:rsidTr="00AD045D">
        <w:tc>
          <w:tcPr>
            <w:tcW w:w="468" w:type="dxa"/>
          </w:tcPr>
          <w:p w14:paraId="422C5EAC" w14:textId="77777777" w:rsidR="00BA0D1A" w:rsidRPr="00AD045D" w:rsidRDefault="00BA0D1A" w:rsidP="008858C3">
            <w:pPr>
              <w:rPr>
                <w:color w:val="000000"/>
              </w:rPr>
            </w:pPr>
            <w:r w:rsidRPr="00AD045D">
              <w:rPr>
                <w:color w:val="000000"/>
              </w:rPr>
              <w:t>5</w:t>
            </w:r>
          </w:p>
        </w:tc>
        <w:tc>
          <w:tcPr>
            <w:tcW w:w="5850" w:type="dxa"/>
          </w:tcPr>
          <w:p w14:paraId="3B38B65D" w14:textId="77777777" w:rsidR="00BA0D1A" w:rsidRPr="00AD045D" w:rsidRDefault="00BA0D1A" w:rsidP="00C9215F">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with new transform kernels</w:t>
            </w:r>
            <w:r w:rsidRPr="00AD045D">
              <w:t>.</w:t>
            </w:r>
          </w:p>
        </w:tc>
        <w:tc>
          <w:tcPr>
            <w:tcW w:w="1530" w:type="dxa"/>
          </w:tcPr>
          <w:p w14:paraId="09B8EB60" w14:textId="77777777" w:rsidR="00BA0D1A" w:rsidRPr="00AD045D" w:rsidRDefault="00BA0D1A" w:rsidP="008858C3">
            <w:pPr>
              <w:rPr>
                <w:color w:val="000000"/>
              </w:rPr>
            </w:pPr>
            <w:r w:rsidRPr="00AD045D">
              <w:rPr>
                <w:color w:val="000000"/>
              </w:rPr>
              <w:t>Sharp</w:t>
            </w:r>
          </w:p>
        </w:tc>
        <w:tc>
          <w:tcPr>
            <w:tcW w:w="1728" w:type="dxa"/>
          </w:tcPr>
          <w:p w14:paraId="162A7055" w14:textId="77777777" w:rsidR="00BA0D1A" w:rsidRPr="00AD045D" w:rsidRDefault="00BA0D1A" w:rsidP="008858C3">
            <w:pPr>
              <w:rPr>
                <w:color w:val="000000"/>
              </w:rPr>
            </w:pPr>
          </w:p>
        </w:tc>
      </w:tr>
    </w:tbl>
    <w:p w14:paraId="09866BDE" w14:textId="77777777" w:rsidR="00BA0D1A" w:rsidRPr="006475F0" w:rsidRDefault="00BA0D1A" w:rsidP="00EF3323">
      <w:pPr>
        <w:rPr>
          <w:color w:val="000000"/>
          <w:lang w:val="en-CA" w:eastAsia="de-DE"/>
        </w:rPr>
      </w:pPr>
    </w:p>
    <w:p w14:paraId="04E4D8ED" w14:textId="77777777" w:rsidR="00BA0D1A" w:rsidRPr="004416BF" w:rsidRDefault="00BA0D1A" w:rsidP="00EF3323">
      <w:pPr>
        <w:rPr>
          <w:szCs w:val="22"/>
          <w:lang w:val="en-CA" w:eastAsia="de-DE"/>
        </w:rPr>
      </w:pPr>
      <w:r>
        <w:rPr>
          <w:b/>
          <w:i/>
          <w:szCs w:val="22"/>
          <w:lang w:val="en-CA"/>
        </w:rPr>
        <w:t>EE SW owner</w:t>
      </w:r>
      <w:r w:rsidRPr="004416BF">
        <w:rPr>
          <w:b/>
          <w:i/>
          <w:szCs w:val="22"/>
          <w:lang w:val="en-CA"/>
        </w:rPr>
        <w:t xml:space="preserve">: </w:t>
      </w:r>
      <w:r>
        <w:t xml:space="preserve">Xin Zhao </w:t>
      </w:r>
      <w:r w:rsidRPr="004416BF">
        <w:rPr>
          <w:szCs w:val="22"/>
        </w:rPr>
        <w:t>(</w:t>
      </w:r>
      <w:r w:rsidRPr="00FB6915">
        <w:rPr>
          <w:rFonts w:eastAsia="Times New Roman"/>
          <w:szCs w:val="24"/>
          <w:lang w:val="en-CA" w:eastAsia="de-DE"/>
        </w:rPr>
        <w:t>Qualcomm</w:t>
      </w:r>
      <w:r w:rsidRPr="004416BF">
        <w:rPr>
          <w:szCs w:val="22"/>
        </w:rPr>
        <w:t>)</w:t>
      </w:r>
      <w:r>
        <w:rPr>
          <w:szCs w:val="22"/>
        </w:rPr>
        <w:t xml:space="preserve">, </w:t>
      </w:r>
      <w:r w:rsidRPr="001436F0">
        <w:rPr>
          <w:szCs w:val="22"/>
        </w:rPr>
        <w:t>Seung-Hwan</w:t>
      </w:r>
      <w:r>
        <w:rPr>
          <w:szCs w:val="22"/>
        </w:rPr>
        <w:t xml:space="preserve"> Kim (Sharp)</w:t>
      </w:r>
      <w:r w:rsidRPr="004416BF">
        <w:rPr>
          <w:szCs w:val="22"/>
        </w:rPr>
        <w:t xml:space="preserve">. </w:t>
      </w:r>
      <w:r w:rsidRPr="004416BF">
        <w:rPr>
          <w:b/>
          <w:i/>
          <w:szCs w:val="22"/>
          <w:lang w:val="en-CA"/>
        </w:rPr>
        <w:t>Cross-checker</w:t>
      </w:r>
      <w:r>
        <w:rPr>
          <w:b/>
          <w:i/>
          <w:szCs w:val="22"/>
          <w:lang w:val="en-CA"/>
        </w:rPr>
        <w:t>s</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5A62B531" w14:textId="77777777" w:rsidR="00BA0D1A" w:rsidRPr="006475F0" w:rsidRDefault="00BA0D1A" w:rsidP="006C6618">
      <w:pPr>
        <w:pStyle w:val="Heading2"/>
        <w:numPr>
          <w:ilvl w:val="0"/>
          <w:numId w:val="0"/>
        </w:numPr>
        <w:ind w:left="576" w:hanging="576"/>
        <w:rPr>
          <w:lang w:val="en-CA"/>
        </w:rPr>
      </w:pPr>
      <w:r>
        <w:rPr>
          <w:lang w:val="en-CA"/>
        </w:rPr>
        <w:t xml:space="preserve">EE2: </w:t>
      </w:r>
      <w:r w:rsidRPr="00DB3CBC">
        <w:rPr>
          <w:sz w:val="24"/>
          <w:szCs w:val="24"/>
        </w:rPr>
        <w:t>Adaptive primary transform</w:t>
      </w:r>
      <w:r>
        <w:rPr>
          <w:lang w:val="en-CA"/>
        </w:rPr>
        <w:t>.</w:t>
      </w:r>
    </w:p>
    <w:p w14:paraId="17CE0261" w14:textId="77777777" w:rsidR="00BA0D1A" w:rsidRPr="00FB6915" w:rsidRDefault="00666A49" w:rsidP="006C6618">
      <w:pPr>
        <w:pStyle w:val="Heading9"/>
        <w:rPr>
          <w:rFonts w:eastAsia="Times New Roman"/>
          <w:szCs w:val="24"/>
          <w:lang w:val="en-CA" w:eastAsia="de-DE"/>
        </w:rPr>
      </w:pPr>
      <w:hyperlink r:id="rId17" w:history="1">
        <w:r w:rsidR="00BA0D1A" w:rsidRPr="00FB6915">
          <w:rPr>
            <w:rFonts w:eastAsia="Times New Roman"/>
            <w:color w:val="0000FF"/>
            <w:szCs w:val="24"/>
            <w:u w:val="single"/>
            <w:lang w:val="en-CA" w:eastAsia="de-DE"/>
          </w:rPr>
          <w:t>JVET-C0022</w:t>
        </w:r>
      </w:hyperlink>
      <w:r w:rsidR="00BA0D1A" w:rsidRPr="00FB6915">
        <w:rPr>
          <w:rFonts w:eastAsia="Times New Roman"/>
          <w:szCs w:val="24"/>
          <w:lang w:val="en-CA" w:eastAsia="de-DE"/>
        </w:rPr>
        <w:t xml:space="preserve"> Proposed improvements to the Adaptive multiple Core transform [</w:t>
      </w:r>
      <w:proofErr w:type="spellStart"/>
      <w:r w:rsidR="00BA0D1A" w:rsidRPr="00FB6915">
        <w:rPr>
          <w:rFonts w:eastAsia="Times New Roman"/>
          <w:szCs w:val="24"/>
          <w:lang w:val="en-CA" w:eastAsia="de-DE"/>
        </w:rPr>
        <w:t>Pierrick</w:t>
      </w:r>
      <w:proofErr w:type="spellEnd"/>
      <w:r w:rsidR="00BA0D1A" w:rsidRPr="00FB6915">
        <w:rPr>
          <w:rFonts w:eastAsia="Times New Roman"/>
          <w:szCs w:val="24"/>
          <w:lang w:val="en-CA" w:eastAsia="de-DE"/>
        </w:rPr>
        <w:t xml:space="preserve"> Philippe (Orange), </w:t>
      </w:r>
      <w:proofErr w:type="spellStart"/>
      <w:r w:rsidR="00BA0D1A" w:rsidRPr="00FB6915">
        <w:rPr>
          <w:rFonts w:eastAsia="Times New Roman"/>
          <w:szCs w:val="24"/>
          <w:lang w:val="en-CA" w:eastAsia="de-DE"/>
        </w:rPr>
        <w:t>Victorien</w:t>
      </w:r>
      <w:proofErr w:type="spellEnd"/>
      <w:r w:rsidR="00BA0D1A" w:rsidRPr="00FB6915">
        <w:rPr>
          <w:rFonts w:eastAsia="Times New Roman"/>
          <w:szCs w:val="24"/>
          <w:lang w:val="en-CA" w:eastAsia="de-DE"/>
        </w:rPr>
        <w:t xml:space="preserve"> </w:t>
      </w:r>
      <w:proofErr w:type="spellStart"/>
      <w:r w:rsidR="00BA0D1A" w:rsidRPr="00FB6915">
        <w:rPr>
          <w:rFonts w:eastAsia="Times New Roman"/>
          <w:szCs w:val="24"/>
          <w:lang w:val="en-CA" w:eastAsia="de-DE"/>
        </w:rPr>
        <w:t>Lorcy</w:t>
      </w:r>
      <w:proofErr w:type="spellEnd"/>
      <w:r w:rsidR="00BA0D1A" w:rsidRPr="00FB6915">
        <w:rPr>
          <w:rFonts w:eastAsia="Times New Roman"/>
          <w:szCs w:val="24"/>
          <w:lang w:val="en-CA" w:eastAsia="de-DE"/>
        </w:rPr>
        <w:t xml:space="preserve"> (</w:t>
      </w:r>
      <w:proofErr w:type="spellStart"/>
      <w:r w:rsidR="00BA0D1A" w:rsidRPr="00FB6915">
        <w:rPr>
          <w:rFonts w:eastAsia="Times New Roman"/>
          <w:szCs w:val="24"/>
          <w:lang w:val="en-CA" w:eastAsia="de-DE"/>
        </w:rPr>
        <w:t>bcom</w:t>
      </w:r>
      <w:proofErr w:type="spellEnd"/>
      <w:r w:rsidR="00BA0D1A" w:rsidRPr="00FB6915">
        <w:rPr>
          <w:rFonts w:eastAsia="Times New Roman"/>
          <w:szCs w:val="24"/>
          <w:lang w:val="en-CA" w:eastAsia="de-DE"/>
        </w:rPr>
        <w:t>)]</w:t>
      </w:r>
    </w:p>
    <w:p w14:paraId="553DF417" w14:textId="77777777" w:rsidR="00BA0D1A" w:rsidRPr="00FB6915" w:rsidRDefault="00666A49" w:rsidP="00D86471">
      <w:pPr>
        <w:pStyle w:val="Heading9"/>
        <w:rPr>
          <w:rFonts w:eastAsia="Times New Roman"/>
          <w:szCs w:val="24"/>
          <w:lang w:val="en-CA" w:eastAsia="de-DE"/>
        </w:rPr>
      </w:pPr>
      <w:hyperlink r:id="rId18" w:history="1">
        <w:r w:rsidR="00BA0D1A" w:rsidRPr="00FB6915">
          <w:rPr>
            <w:rFonts w:eastAsia="Times New Roman"/>
            <w:color w:val="0000FF"/>
            <w:szCs w:val="24"/>
            <w:u w:val="single"/>
            <w:lang w:val="en-CA" w:eastAsia="de-DE"/>
          </w:rPr>
          <w:t>JVET-C0054</w:t>
        </w:r>
      </w:hyperlink>
      <w:r w:rsidR="00BA0D1A" w:rsidRPr="00FB6915">
        <w:rPr>
          <w:rFonts w:eastAsia="Times New Roman"/>
          <w:szCs w:val="24"/>
          <w:lang w:val="en-CA" w:eastAsia="de-DE"/>
        </w:rPr>
        <w:t xml:space="preserve"> Grouped signalling for transform in QTBT [X. Zhao, V. Seregin, A. Said, M. Karczewicz (Qualcomm)]</w:t>
      </w:r>
    </w:p>
    <w:p w14:paraId="44CA00AE" w14:textId="77777777" w:rsidR="00BA0D1A" w:rsidRDefault="00BA0D1A" w:rsidP="005630F6">
      <w:pPr>
        <w:jc w:val="both"/>
        <w:rPr>
          <w:b/>
          <w:i/>
        </w:rPr>
      </w:pPr>
      <w:r w:rsidRPr="006475F0">
        <w:rPr>
          <w:b/>
          <w:i/>
          <w:lang w:val="en-CA"/>
        </w:rPr>
        <w:t xml:space="preserve">Brief </w:t>
      </w:r>
      <w:r w:rsidRPr="006475F0">
        <w:rPr>
          <w:b/>
          <w:i/>
        </w:rPr>
        <w:t xml:space="preserve">description of the technology. </w:t>
      </w:r>
    </w:p>
    <w:p w14:paraId="1488E363" w14:textId="77777777" w:rsidR="00BA0D1A" w:rsidRDefault="00BA0D1A" w:rsidP="005630F6">
      <w:pPr>
        <w:jc w:val="both"/>
        <w:rPr>
          <w:szCs w:val="22"/>
          <w:lang w:eastAsia="zh-CN"/>
        </w:rPr>
      </w:pPr>
      <w:r>
        <w:t>This experiment is targeting to the exploration of following modification of Adaptive multiple core transforms suggested:</w:t>
      </w:r>
    </w:p>
    <w:p w14:paraId="62880E13" w14:textId="77777777" w:rsidR="00BA0D1A" w:rsidRPr="006C6618" w:rsidRDefault="00BA0D1A" w:rsidP="006C6618">
      <w:pPr>
        <w:numPr>
          <w:ilvl w:val="0"/>
          <w:numId w:val="20"/>
        </w:numPr>
        <w:jc w:val="both"/>
      </w:pPr>
      <w:r w:rsidRPr="006C6618">
        <w:t>Two additional core-transforms kernels</w:t>
      </w:r>
      <w:r>
        <w:t>:</w:t>
      </w:r>
    </w:p>
    <w:p w14:paraId="1890E930" w14:textId="77777777" w:rsidR="00BA0D1A" w:rsidRPr="006C6618" w:rsidRDefault="00BA0D1A" w:rsidP="006C6618">
      <w:pPr>
        <w:numPr>
          <w:ilvl w:val="1"/>
          <w:numId w:val="20"/>
        </w:numPr>
        <w:spacing w:before="0"/>
        <w:jc w:val="both"/>
      </w:pPr>
      <w:r w:rsidRPr="006C6618">
        <w:t>DST-IV (which is similar to DST-VII but has a fast algorithm)</w:t>
      </w:r>
      <w:r>
        <w:t>;</w:t>
      </w:r>
    </w:p>
    <w:p w14:paraId="0A4E9AB3" w14:textId="77777777" w:rsidR="00BA0D1A" w:rsidRPr="006C6618" w:rsidRDefault="00BA0D1A" w:rsidP="006C6618">
      <w:pPr>
        <w:numPr>
          <w:ilvl w:val="1"/>
          <w:numId w:val="20"/>
        </w:numPr>
        <w:spacing w:before="0"/>
        <w:jc w:val="both"/>
      </w:pPr>
      <w:r w:rsidRPr="006C6618">
        <w:t>ID (no transform, but not TS as it can be selected separately per direction)</w:t>
      </w:r>
      <w:r>
        <w:t>.</w:t>
      </w:r>
    </w:p>
    <w:p w14:paraId="04918AB7" w14:textId="77777777" w:rsidR="00BA0D1A" w:rsidRPr="006C6618" w:rsidRDefault="00BA0D1A" w:rsidP="006C6618">
      <w:pPr>
        <w:numPr>
          <w:ilvl w:val="0"/>
          <w:numId w:val="20"/>
        </w:numPr>
        <w:jc w:val="both"/>
      </w:pPr>
      <w:r>
        <w:t>Adaptive Multiple Transforms flag signaling per area, size of which can be configured and sent in slice header.</w:t>
      </w:r>
    </w:p>
    <w:p w14:paraId="5E833F1B" w14:textId="77777777" w:rsidR="00BA0D1A" w:rsidRDefault="00BA0D1A" w:rsidP="005630F6">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would happen when just replacing DST-VII by DST-IV in current configuration? What is the logic of the mapping between intra prediction mode, transform size and transform kernel (is it possible to make it symmetric)? What is the performance impact of block-size dependency?</w:t>
      </w:r>
    </w:p>
    <w:p w14:paraId="6C18EA96" w14:textId="77777777" w:rsidR="00BA0D1A" w:rsidRPr="006475F0" w:rsidRDefault="00BA0D1A" w:rsidP="005630F6">
      <w:pPr>
        <w:jc w:val="both"/>
        <w:rPr>
          <w:b/>
          <w:i/>
        </w:rPr>
      </w:pPr>
      <w:r>
        <w:rPr>
          <w:color w:val="000000"/>
        </w:rPr>
        <w:t xml:space="preserve">Should area which shares the same </w:t>
      </w:r>
      <w:r>
        <w:t xml:space="preserve">Adaptive Multiple Transforms be content dependent and configurable or at least part of the gain is achievable with fixed size of this area? </w:t>
      </w:r>
    </w:p>
    <w:p w14:paraId="12EC7F65" w14:textId="77777777" w:rsidR="00BA0D1A" w:rsidRPr="00375496" w:rsidRDefault="00BA0D1A" w:rsidP="00CF03EB">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35DC5DCC" w14:textId="77777777" w:rsidTr="00AD045D">
        <w:tc>
          <w:tcPr>
            <w:tcW w:w="468" w:type="dxa"/>
          </w:tcPr>
          <w:p w14:paraId="15E005C2" w14:textId="77777777" w:rsidR="00BA0D1A" w:rsidRPr="00AD045D" w:rsidRDefault="00BA0D1A" w:rsidP="00D36A9C">
            <w:pPr>
              <w:rPr>
                <w:color w:val="000000"/>
              </w:rPr>
            </w:pPr>
            <w:r w:rsidRPr="00AD045D">
              <w:rPr>
                <w:color w:val="000000"/>
              </w:rPr>
              <w:t>#</w:t>
            </w:r>
          </w:p>
        </w:tc>
        <w:tc>
          <w:tcPr>
            <w:tcW w:w="5850" w:type="dxa"/>
          </w:tcPr>
          <w:p w14:paraId="4E49A291" w14:textId="77777777" w:rsidR="00BA0D1A" w:rsidRPr="00AD045D" w:rsidRDefault="00BA0D1A" w:rsidP="00D36A9C">
            <w:pPr>
              <w:rPr>
                <w:color w:val="000000"/>
              </w:rPr>
            </w:pPr>
            <w:r w:rsidRPr="00AD045D">
              <w:rPr>
                <w:color w:val="000000"/>
              </w:rPr>
              <w:t>Test</w:t>
            </w:r>
          </w:p>
        </w:tc>
        <w:tc>
          <w:tcPr>
            <w:tcW w:w="1530" w:type="dxa"/>
          </w:tcPr>
          <w:p w14:paraId="79EE6C44" w14:textId="77777777" w:rsidR="00BA0D1A" w:rsidRPr="00AD045D" w:rsidRDefault="00BA0D1A" w:rsidP="00D36A9C">
            <w:pPr>
              <w:rPr>
                <w:color w:val="000000"/>
              </w:rPr>
            </w:pPr>
            <w:r w:rsidRPr="00AD045D">
              <w:rPr>
                <w:color w:val="000000"/>
              </w:rPr>
              <w:t>Tester</w:t>
            </w:r>
          </w:p>
        </w:tc>
        <w:tc>
          <w:tcPr>
            <w:tcW w:w="1728" w:type="dxa"/>
          </w:tcPr>
          <w:p w14:paraId="4ABC5381" w14:textId="77777777" w:rsidR="00BA0D1A" w:rsidRPr="00AD045D" w:rsidRDefault="00BA0D1A" w:rsidP="00D36A9C">
            <w:pPr>
              <w:rPr>
                <w:color w:val="000000"/>
              </w:rPr>
            </w:pPr>
            <w:r w:rsidRPr="00AD045D">
              <w:rPr>
                <w:color w:val="000000"/>
              </w:rPr>
              <w:t>Cross-checker</w:t>
            </w:r>
          </w:p>
        </w:tc>
      </w:tr>
      <w:tr w:rsidR="00BA0D1A" w:rsidRPr="00AD045D" w14:paraId="08C3B69F" w14:textId="77777777" w:rsidTr="00AD045D">
        <w:tc>
          <w:tcPr>
            <w:tcW w:w="468" w:type="dxa"/>
          </w:tcPr>
          <w:p w14:paraId="62071E18" w14:textId="77777777" w:rsidR="00BA0D1A" w:rsidRPr="00AD045D" w:rsidRDefault="00BA0D1A" w:rsidP="00D36A9C">
            <w:pPr>
              <w:rPr>
                <w:color w:val="000000"/>
              </w:rPr>
            </w:pPr>
            <w:r w:rsidRPr="00AD045D">
              <w:rPr>
                <w:color w:val="000000"/>
              </w:rPr>
              <w:t>1</w:t>
            </w:r>
          </w:p>
        </w:tc>
        <w:tc>
          <w:tcPr>
            <w:tcW w:w="5850" w:type="dxa"/>
          </w:tcPr>
          <w:p w14:paraId="461A6765" w14:textId="77777777" w:rsidR="00BA0D1A" w:rsidRPr="00AD045D" w:rsidRDefault="00BA0D1A" w:rsidP="00DE3631">
            <w:pPr>
              <w:rPr>
                <w:color w:val="000000"/>
              </w:rPr>
            </w:pPr>
            <w:r w:rsidRPr="00AD045D">
              <w:rPr>
                <w:color w:val="000000"/>
              </w:rPr>
              <w:t xml:space="preserve">Replace </w:t>
            </w:r>
            <w:r w:rsidRPr="00AD045D">
              <w:t xml:space="preserve">DST-VII in JEM by DST-IV </w:t>
            </w:r>
          </w:p>
        </w:tc>
        <w:tc>
          <w:tcPr>
            <w:tcW w:w="1530" w:type="dxa"/>
          </w:tcPr>
          <w:p w14:paraId="7DFD5E03" w14:textId="77777777" w:rsidR="00BA0D1A" w:rsidRPr="00AD045D" w:rsidRDefault="00BA0D1A" w:rsidP="00D36A9C">
            <w:pPr>
              <w:rPr>
                <w:color w:val="000000"/>
              </w:rPr>
            </w:pPr>
            <w:r w:rsidRPr="00AD045D">
              <w:rPr>
                <w:color w:val="000000"/>
              </w:rPr>
              <w:t>Orange</w:t>
            </w:r>
          </w:p>
        </w:tc>
        <w:tc>
          <w:tcPr>
            <w:tcW w:w="1728" w:type="dxa"/>
          </w:tcPr>
          <w:p w14:paraId="7C0C8E80" w14:textId="77777777" w:rsidR="00BA0D1A" w:rsidRPr="00AD045D" w:rsidRDefault="00BA0D1A" w:rsidP="00D36A9C">
            <w:pPr>
              <w:rPr>
                <w:color w:val="000000"/>
              </w:rPr>
            </w:pPr>
          </w:p>
        </w:tc>
      </w:tr>
      <w:tr w:rsidR="00BA0D1A" w:rsidRPr="00AD045D" w14:paraId="00ECF49C" w14:textId="77777777" w:rsidTr="00AD045D">
        <w:tc>
          <w:tcPr>
            <w:tcW w:w="468" w:type="dxa"/>
          </w:tcPr>
          <w:p w14:paraId="57419773" w14:textId="77777777" w:rsidR="00BA0D1A" w:rsidRPr="00AD045D" w:rsidRDefault="00BA0D1A" w:rsidP="00D36A9C">
            <w:pPr>
              <w:rPr>
                <w:color w:val="000000"/>
              </w:rPr>
            </w:pPr>
            <w:r w:rsidRPr="00AD045D">
              <w:rPr>
                <w:color w:val="000000"/>
              </w:rPr>
              <w:t>2</w:t>
            </w:r>
          </w:p>
        </w:tc>
        <w:tc>
          <w:tcPr>
            <w:tcW w:w="5850" w:type="dxa"/>
          </w:tcPr>
          <w:p w14:paraId="0A5BFEA2" w14:textId="4A006AB5" w:rsidR="00BA0D1A" w:rsidRPr="00AD045D" w:rsidRDefault="00BA0D1A" w:rsidP="004978CC">
            <w:pPr>
              <w:rPr>
                <w:color w:val="000000"/>
              </w:rPr>
            </w:pPr>
            <w:r w:rsidRPr="00AD045D">
              <w:rPr>
                <w:color w:val="000000"/>
              </w:rPr>
              <w:t xml:space="preserve">Add ID </w:t>
            </w:r>
            <w:r w:rsidRPr="00AD045D">
              <w:t>on top of JEM Adaptive Multiple Core Transforms</w:t>
            </w:r>
          </w:p>
        </w:tc>
        <w:tc>
          <w:tcPr>
            <w:tcW w:w="1530" w:type="dxa"/>
          </w:tcPr>
          <w:p w14:paraId="064436E4" w14:textId="77777777" w:rsidR="00BA0D1A" w:rsidRPr="00AD045D" w:rsidRDefault="00BA0D1A" w:rsidP="00D36A9C">
            <w:pPr>
              <w:rPr>
                <w:color w:val="000000"/>
              </w:rPr>
            </w:pPr>
            <w:r w:rsidRPr="00AD045D">
              <w:rPr>
                <w:color w:val="000000"/>
              </w:rPr>
              <w:t>Orange</w:t>
            </w:r>
          </w:p>
        </w:tc>
        <w:tc>
          <w:tcPr>
            <w:tcW w:w="1728" w:type="dxa"/>
          </w:tcPr>
          <w:p w14:paraId="01FA787D" w14:textId="77777777" w:rsidR="00BA0D1A" w:rsidRPr="00AD045D" w:rsidRDefault="00BA0D1A" w:rsidP="00D36A9C">
            <w:pPr>
              <w:rPr>
                <w:color w:val="000000"/>
              </w:rPr>
            </w:pPr>
          </w:p>
        </w:tc>
      </w:tr>
      <w:tr w:rsidR="00BA0D1A" w:rsidRPr="00AD045D" w14:paraId="7215FB2F" w14:textId="77777777" w:rsidTr="00AD045D">
        <w:tc>
          <w:tcPr>
            <w:tcW w:w="468" w:type="dxa"/>
          </w:tcPr>
          <w:p w14:paraId="1D70A3B2" w14:textId="77777777" w:rsidR="00BA0D1A" w:rsidRPr="00AD045D" w:rsidRDefault="00BA0D1A" w:rsidP="004978CC">
            <w:pPr>
              <w:rPr>
                <w:color w:val="000000"/>
              </w:rPr>
            </w:pPr>
            <w:r w:rsidRPr="00AD045D">
              <w:rPr>
                <w:color w:val="000000"/>
              </w:rPr>
              <w:t>3</w:t>
            </w:r>
          </w:p>
        </w:tc>
        <w:tc>
          <w:tcPr>
            <w:tcW w:w="5850" w:type="dxa"/>
          </w:tcPr>
          <w:p w14:paraId="0544B5C9" w14:textId="77777777" w:rsidR="00BA0D1A" w:rsidRPr="00AD045D" w:rsidRDefault="00BA0D1A" w:rsidP="004978CC">
            <w:pPr>
              <w:rPr>
                <w:color w:val="000000"/>
              </w:rPr>
            </w:pPr>
            <w:r w:rsidRPr="00AD045D">
              <w:rPr>
                <w:color w:val="000000"/>
              </w:rPr>
              <w:t xml:space="preserve">Add </w:t>
            </w:r>
            <w:r w:rsidRPr="00AD045D">
              <w:t xml:space="preserve">DST-IV on top of JEM Adaptive Multiple Core Transforms on top of test 2 </w:t>
            </w:r>
          </w:p>
        </w:tc>
        <w:tc>
          <w:tcPr>
            <w:tcW w:w="1530" w:type="dxa"/>
          </w:tcPr>
          <w:p w14:paraId="37FE8359" w14:textId="77777777" w:rsidR="00BA0D1A" w:rsidRPr="00AD045D" w:rsidRDefault="00935672" w:rsidP="004978CC">
            <w:pPr>
              <w:rPr>
                <w:color w:val="000000"/>
              </w:rPr>
            </w:pPr>
            <w:r>
              <w:rPr>
                <w:color w:val="000000"/>
              </w:rPr>
              <w:t>Orange</w:t>
            </w:r>
          </w:p>
        </w:tc>
        <w:tc>
          <w:tcPr>
            <w:tcW w:w="1728" w:type="dxa"/>
          </w:tcPr>
          <w:p w14:paraId="3A01CCAE" w14:textId="5B22A2DF" w:rsidR="00BA0D1A" w:rsidRPr="00AD045D" w:rsidRDefault="00101ACF" w:rsidP="004978CC">
            <w:pPr>
              <w:rPr>
                <w:color w:val="000000"/>
                <w:lang w:eastAsia="ko-KR"/>
              </w:rPr>
            </w:pPr>
            <w:ins w:id="1" w:author="Windows 사용자" w:date="2016-06-17T13:06:00Z">
              <w:r>
                <w:rPr>
                  <w:rFonts w:hint="eastAsia"/>
                  <w:color w:val="000000"/>
                  <w:lang w:eastAsia="ko-KR"/>
                </w:rPr>
                <w:t>Samsung</w:t>
              </w:r>
            </w:ins>
          </w:p>
        </w:tc>
      </w:tr>
      <w:tr w:rsidR="00BA0D1A" w:rsidRPr="00AD045D" w14:paraId="4FA3D8A0" w14:textId="77777777" w:rsidTr="00AD045D">
        <w:tc>
          <w:tcPr>
            <w:tcW w:w="468" w:type="dxa"/>
          </w:tcPr>
          <w:p w14:paraId="50524152" w14:textId="77777777" w:rsidR="00BA0D1A" w:rsidRPr="00AD045D" w:rsidRDefault="00BA0D1A" w:rsidP="004978CC">
            <w:pPr>
              <w:rPr>
                <w:color w:val="000000"/>
              </w:rPr>
            </w:pPr>
            <w:r w:rsidRPr="00AD045D">
              <w:rPr>
                <w:color w:val="000000"/>
              </w:rPr>
              <w:t>4</w:t>
            </w:r>
          </w:p>
        </w:tc>
        <w:tc>
          <w:tcPr>
            <w:tcW w:w="5850" w:type="dxa"/>
          </w:tcPr>
          <w:p w14:paraId="7EA0BB61" w14:textId="77777777" w:rsidR="00BA0D1A" w:rsidRPr="00AD045D" w:rsidRDefault="00BA0D1A" w:rsidP="004978CC">
            <w:pPr>
              <w:rPr>
                <w:color w:val="000000"/>
              </w:rPr>
            </w:pPr>
            <w:r w:rsidRPr="00AD045D">
              <w:rPr>
                <w:color w:val="000000"/>
              </w:rPr>
              <w:t>Test 3 but mapping table between Intra Prediction Mode and Core Transform is the same for all block sizes</w:t>
            </w:r>
          </w:p>
        </w:tc>
        <w:tc>
          <w:tcPr>
            <w:tcW w:w="1530" w:type="dxa"/>
          </w:tcPr>
          <w:p w14:paraId="77417B36" w14:textId="77777777" w:rsidR="00BA0D1A" w:rsidRPr="00AD045D" w:rsidRDefault="00BA0D1A" w:rsidP="004978CC">
            <w:pPr>
              <w:rPr>
                <w:color w:val="000000"/>
              </w:rPr>
            </w:pPr>
            <w:r w:rsidRPr="00AD045D">
              <w:rPr>
                <w:color w:val="000000"/>
              </w:rPr>
              <w:t>Orange</w:t>
            </w:r>
          </w:p>
        </w:tc>
        <w:tc>
          <w:tcPr>
            <w:tcW w:w="1728" w:type="dxa"/>
          </w:tcPr>
          <w:p w14:paraId="2620B3F1" w14:textId="5ACF212C" w:rsidR="00BA0D1A" w:rsidRPr="00AD045D" w:rsidRDefault="00101ACF" w:rsidP="004978CC">
            <w:pPr>
              <w:rPr>
                <w:color w:val="000000"/>
                <w:lang w:eastAsia="ko-KR"/>
              </w:rPr>
            </w:pPr>
            <w:ins w:id="2" w:author="Windows 사용자" w:date="2016-06-17T13:06:00Z">
              <w:r>
                <w:rPr>
                  <w:rFonts w:hint="eastAsia"/>
                  <w:color w:val="000000"/>
                  <w:lang w:eastAsia="ko-KR"/>
                </w:rPr>
                <w:t>Samsung</w:t>
              </w:r>
            </w:ins>
          </w:p>
        </w:tc>
      </w:tr>
      <w:tr w:rsidR="00BA0D1A" w:rsidRPr="00AD045D" w14:paraId="49A42EBD" w14:textId="77777777" w:rsidTr="00AD045D">
        <w:tc>
          <w:tcPr>
            <w:tcW w:w="468" w:type="dxa"/>
          </w:tcPr>
          <w:p w14:paraId="5BBA552E" w14:textId="77777777" w:rsidR="00BA0D1A" w:rsidRPr="00AD045D" w:rsidRDefault="00BA0D1A" w:rsidP="004978CC">
            <w:pPr>
              <w:rPr>
                <w:color w:val="000000"/>
              </w:rPr>
            </w:pPr>
            <w:r w:rsidRPr="00AD045D">
              <w:rPr>
                <w:color w:val="000000"/>
              </w:rPr>
              <w:t>5</w:t>
            </w:r>
          </w:p>
        </w:tc>
        <w:tc>
          <w:tcPr>
            <w:tcW w:w="5850" w:type="dxa"/>
          </w:tcPr>
          <w:p w14:paraId="1662A480" w14:textId="0D0A7BE5" w:rsidR="00BA0D1A" w:rsidRPr="00AD045D" w:rsidRDefault="00BA0D1A" w:rsidP="004978CC">
            <w:pPr>
              <w:rPr>
                <w:color w:val="000000"/>
              </w:rPr>
            </w:pPr>
            <w:r w:rsidRPr="00AD045D">
              <w:rPr>
                <w:color w:val="000000"/>
              </w:rPr>
              <w:t>Test 3 but mapping table between Intra Prediction Mode and Core Transform is the symmetrical (for vertical and horizontal modes of same ang</w:t>
            </w:r>
            <w:r w:rsidR="00935672">
              <w:rPr>
                <w:color w:val="000000"/>
              </w:rPr>
              <w:t>le</w:t>
            </w:r>
            <w:r w:rsidRPr="00AD045D">
              <w:rPr>
                <w:color w:val="000000"/>
              </w:rPr>
              <w:t xml:space="preserve">s mirroring symmetric of LUT is expected) </w:t>
            </w:r>
          </w:p>
        </w:tc>
        <w:tc>
          <w:tcPr>
            <w:tcW w:w="1530" w:type="dxa"/>
          </w:tcPr>
          <w:p w14:paraId="614D6D5B" w14:textId="77777777" w:rsidR="00BA0D1A" w:rsidRPr="00AD045D" w:rsidRDefault="00BA0D1A" w:rsidP="004978CC">
            <w:pPr>
              <w:rPr>
                <w:color w:val="000000"/>
              </w:rPr>
            </w:pPr>
            <w:r w:rsidRPr="00AD045D">
              <w:rPr>
                <w:color w:val="000000"/>
              </w:rPr>
              <w:t>Orange</w:t>
            </w:r>
          </w:p>
        </w:tc>
        <w:tc>
          <w:tcPr>
            <w:tcW w:w="1728" w:type="dxa"/>
          </w:tcPr>
          <w:p w14:paraId="7269385D" w14:textId="77777777" w:rsidR="00BA0D1A" w:rsidRPr="00AD045D" w:rsidRDefault="00BA0D1A" w:rsidP="004978CC">
            <w:pPr>
              <w:rPr>
                <w:color w:val="000000"/>
              </w:rPr>
            </w:pPr>
          </w:p>
        </w:tc>
      </w:tr>
      <w:tr w:rsidR="00BA0D1A" w:rsidRPr="00AD045D" w14:paraId="18ECE15E" w14:textId="77777777" w:rsidTr="00AD045D">
        <w:tc>
          <w:tcPr>
            <w:tcW w:w="468" w:type="dxa"/>
          </w:tcPr>
          <w:p w14:paraId="3AA1D251" w14:textId="77777777" w:rsidR="00BA0D1A" w:rsidRPr="00AD045D" w:rsidRDefault="00BA0D1A" w:rsidP="004978CC">
            <w:pPr>
              <w:rPr>
                <w:color w:val="000000"/>
              </w:rPr>
            </w:pPr>
            <w:r w:rsidRPr="00AD045D">
              <w:rPr>
                <w:color w:val="000000"/>
              </w:rPr>
              <w:t>6</w:t>
            </w:r>
          </w:p>
        </w:tc>
        <w:tc>
          <w:tcPr>
            <w:tcW w:w="5850" w:type="dxa"/>
          </w:tcPr>
          <w:p w14:paraId="6D0E361B" w14:textId="77777777" w:rsidR="00BA0D1A" w:rsidRPr="00AD045D" w:rsidRDefault="00BA0D1A" w:rsidP="00AD045D">
            <w:pPr>
              <w:jc w:val="both"/>
              <w:rPr>
                <w:color w:val="000000"/>
              </w:rPr>
            </w:pPr>
            <w:r w:rsidRPr="00AD045D">
              <w:t>Adaptive Multiple Transforms flag is signaled per area, size of which can be configured and sent in slice header (w</w:t>
            </w:r>
            <w:r w:rsidRPr="00AD045D">
              <w:rPr>
                <w:color w:val="000000"/>
              </w:rPr>
              <w:t>/o modification of Core Transform Kernels)</w:t>
            </w:r>
            <w:r w:rsidRPr="00AD045D">
              <w:t>.</w:t>
            </w:r>
          </w:p>
        </w:tc>
        <w:tc>
          <w:tcPr>
            <w:tcW w:w="1530" w:type="dxa"/>
          </w:tcPr>
          <w:p w14:paraId="553E8AFD" w14:textId="77777777" w:rsidR="00BA0D1A" w:rsidRPr="00AD045D" w:rsidRDefault="00BA0D1A" w:rsidP="004978CC">
            <w:pPr>
              <w:rPr>
                <w:color w:val="000000"/>
              </w:rPr>
            </w:pPr>
            <w:r w:rsidRPr="00AD045D">
              <w:rPr>
                <w:color w:val="000000"/>
              </w:rPr>
              <w:t>Qualcomm</w:t>
            </w:r>
          </w:p>
        </w:tc>
        <w:tc>
          <w:tcPr>
            <w:tcW w:w="1728" w:type="dxa"/>
          </w:tcPr>
          <w:p w14:paraId="5B66FC60" w14:textId="77777777" w:rsidR="00BA0D1A" w:rsidRPr="00AD045D" w:rsidRDefault="00BA0D1A" w:rsidP="004978CC">
            <w:pPr>
              <w:rPr>
                <w:color w:val="000000"/>
              </w:rPr>
            </w:pPr>
          </w:p>
        </w:tc>
      </w:tr>
      <w:tr w:rsidR="00BA0D1A" w:rsidRPr="00AD045D" w14:paraId="42C626A4" w14:textId="77777777" w:rsidTr="00AD045D">
        <w:tc>
          <w:tcPr>
            <w:tcW w:w="468" w:type="dxa"/>
          </w:tcPr>
          <w:p w14:paraId="528E9B9A" w14:textId="77777777" w:rsidR="00BA0D1A" w:rsidRPr="00AD045D" w:rsidRDefault="00BA0D1A" w:rsidP="004978CC">
            <w:pPr>
              <w:rPr>
                <w:color w:val="000000"/>
              </w:rPr>
            </w:pPr>
            <w:r w:rsidRPr="00AD045D">
              <w:rPr>
                <w:color w:val="000000"/>
              </w:rPr>
              <w:t>7</w:t>
            </w:r>
          </w:p>
        </w:tc>
        <w:tc>
          <w:tcPr>
            <w:tcW w:w="5850" w:type="dxa"/>
          </w:tcPr>
          <w:p w14:paraId="43F45596" w14:textId="77777777" w:rsidR="00BA0D1A" w:rsidRPr="00AD045D" w:rsidRDefault="00BA0D1A" w:rsidP="004978CC">
            <w:pPr>
              <w:rPr>
                <w:color w:val="000000"/>
              </w:rPr>
            </w:pPr>
            <w:r w:rsidRPr="00AD045D">
              <w:t>Test 6, but Adaptive Multiple Transforms flag is signaled per area of fixed size (w/o signaling in slice header and w</w:t>
            </w:r>
            <w:r w:rsidRPr="00AD045D">
              <w:rPr>
                <w:color w:val="000000"/>
              </w:rPr>
              <w:t>/o modification of Core Transform Kernels)</w:t>
            </w:r>
            <w:r w:rsidRPr="00AD045D">
              <w:t>.</w:t>
            </w:r>
          </w:p>
        </w:tc>
        <w:tc>
          <w:tcPr>
            <w:tcW w:w="1530" w:type="dxa"/>
          </w:tcPr>
          <w:p w14:paraId="0F8431E3" w14:textId="77777777" w:rsidR="00BA0D1A" w:rsidRPr="00AD045D" w:rsidRDefault="00BA0D1A" w:rsidP="004978CC">
            <w:pPr>
              <w:rPr>
                <w:color w:val="000000"/>
              </w:rPr>
            </w:pPr>
            <w:r w:rsidRPr="00AD045D">
              <w:rPr>
                <w:color w:val="000000"/>
              </w:rPr>
              <w:t>Qualcomm</w:t>
            </w:r>
          </w:p>
        </w:tc>
        <w:tc>
          <w:tcPr>
            <w:tcW w:w="1728" w:type="dxa"/>
          </w:tcPr>
          <w:p w14:paraId="5D7A9580" w14:textId="77777777" w:rsidR="00BA0D1A" w:rsidRPr="00AD045D" w:rsidRDefault="00BA0D1A" w:rsidP="004978CC">
            <w:pPr>
              <w:rPr>
                <w:color w:val="000000"/>
              </w:rPr>
            </w:pPr>
          </w:p>
        </w:tc>
      </w:tr>
    </w:tbl>
    <w:p w14:paraId="46C544EF" w14:textId="77777777" w:rsidR="00BA0D1A" w:rsidRPr="006475F0" w:rsidRDefault="00BA0D1A" w:rsidP="00CF03EB">
      <w:pPr>
        <w:rPr>
          <w:color w:val="000000"/>
          <w:lang w:val="en-CA" w:eastAsia="de-DE"/>
        </w:rPr>
      </w:pPr>
    </w:p>
    <w:p w14:paraId="18F2591F" w14:textId="77777777" w:rsidR="00BA0D1A" w:rsidRPr="004416BF" w:rsidRDefault="00BA0D1A" w:rsidP="005630F6">
      <w:pPr>
        <w:rPr>
          <w:color w:val="7030A0"/>
          <w:szCs w:val="22"/>
        </w:rPr>
      </w:pPr>
      <w:r>
        <w:rPr>
          <w:b/>
          <w:i/>
          <w:szCs w:val="22"/>
          <w:lang w:val="en-CA"/>
        </w:rPr>
        <w:lastRenderedPageBreak/>
        <w:t>EE SW owner</w:t>
      </w:r>
      <w:r w:rsidRPr="004416BF">
        <w:rPr>
          <w:b/>
          <w:i/>
          <w:szCs w:val="22"/>
          <w:lang w:val="en-CA"/>
        </w:rPr>
        <w:t xml:space="preserve">: </w:t>
      </w:r>
      <w:hyperlink r:id="rId19" w:history="1">
        <w:proofErr w:type="spellStart"/>
        <w:r w:rsidRPr="00FB6915">
          <w:rPr>
            <w:rFonts w:eastAsia="Times New Roman"/>
            <w:szCs w:val="24"/>
            <w:lang w:val="en-CA" w:eastAsia="de-DE"/>
          </w:rPr>
          <w:t>Pierrick</w:t>
        </w:r>
        <w:proofErr w:type="spellEnd"/>
        <w:r w:rsidRPr="00571860">
          <w:rPr>
            <w:rStyle w:val="Hyperlink"/>
            <w:rFonts w:eastAsia="Times New Roman"/>
            <w:szCs w:val="24"/>
            <w:lang w:val="en-CA" w:eastAsia="de-DE"/>
          </w:rPr>
          <w:t xml:space="preserve"> </w:t>
        </w:r>
        <w:r>
          <w:rPr>
            <w:rStyle w:val="Hyperlink"/>
            <w:rFonts w:eastAsia="Times New Roman"/>
            <w:szCs w:val="24"/>
            <w:lang w:val="en-CA" w:eastAsia="de-DE"/>
          </w:rPr>
          <w:t>P</w:t>
        </w:r>
        <w:r w:rsidRPr="00571860">
          <w:rPr>
            <w:rStyle w:val="Hyperlink"/>
            <w:rFonts w:eastAsia="Times New Roman"/>
            <w:szCs w:val="24"/>
            <w:lang w:val="en-CA" w:eastAsia="de-DE"/>
          </w:rPr>
          <w:t>hilippe</w:t>
        </w:r>
      </w:hyperlink>
      <w:r w:rsidRPr="004416BF" w:rsidDel="006C6618">
        <w:rPr>
          <w:szCs w:val="22"/>
          <w:lang w:val="en-CA" w:eastAsia="de-DE"/>
        </w:rPr>
        <w:t xml:space="preserve"> </w:t>
      </w:r>
      <w:r w:rsidRPr="004416BF">
        <w:rPr>
          <w:szCs w:val="22"/>
        </w:rPr>
        <w:t>(</w:t>
      </w:r>
      <w:r w:rsidRPr="00FB6915">
        <w:rPr>
          <w:rFonts w:eastAsia="Times New Roman"/>
          <w:szCs w:val="24"/>
          <w:lang w:val="en-CA" w:eastAsia="de-DE"/>
        </w:rPr>
        <w:t>Orange</w:t>
      </w:r>
      <w:r w:rsidRPr="004416BF">
        <w:rPr>
          <w:szCs w:val="22"/>
        </w:rPr>
        <w:t>)</w:t>
      </w:r>
      <w:r>
        <w:rPr>
          <w:szCs w:val="22"/>
        </w:rPr>
        <w:t>, Vadim Seregin (Qualcomm)</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2451BB00" w14:textId="77777777" w:rsidR="00BA0D1A" w:rsidRPr="006475F0" w:rsidRDefault="00BA0D1A" w:rsidP="00D36A9C">
      <w:pPr>
        <w:pStyle w:val="Heading2"/>
        <w:numPr>
          <w:ilvl w:val="0"/>
          <w:numId w:val="0"/>
        </w:numPr>
        <w:ind w:left="576" w:hanging="576"/>
        <w:rPr>
          <w:lang w:val="en-CA"/>
        </w:rPr>
      </w:pPr>
      <w:r>
        <w:rPr>
          <w:lang w:val="en-CA"/>
        </w:rPr>
        <w:t xml:space="preserve">EE3: </w:t>
      </w:r>
      <w:r w:rsidRPr="00DB3CBC">
        <w:rPr>
          <w:sz w:val="24"/>
          <w:szCs w:val="24"/>
        </w:rPr>
        <w:t>Generalized bi-prediction</w:t>
      </w:r>
    </w:p>
    <w:p w14:paraId="6E7FC670" w14:textId="77777777" w:rsidR="00BA0D1A" w:rsidRPr="00D67E41" w:rsidRDefault="00666A49" w:rsidP="00D36A9C">
      <w:pPr>
        <w:pStyle w:val="Heading9"/>
        <w:rPr>
          <w:lang w:val="en-CA" w:eastAsia="de-DE"/>
        </w:rPr>
      </w:pPr>
      <w:hyperlink r:id="rId20" w:history="1">
        <w:r w:rsidR="00BA0D1A" w:rsidRPr="00FB6915">
          <w:rPr>
            <w:rFonts w:eastAsia="Times New Roman"/>
            <w:color w:val="0000FF"/>
            <w:szCs w:val="24"/>
            <w:u w:val="single"/>
            <w:lang w:val="en-CA" w:eastAsia="de-DE"/>
          </w:rPr>
          <w:t>JVET-C0047</w:t>
        </w:r>
      </w:hyperlink>
      <w:r w:rsidR="00BA0D1A" w:rsidRPr="00FB6915">
        <w:rPr>
          <w:rFonts w:eastAsia="Times New Roman"/>
          <w:szCs w:val="24"/>
          <w:lang w:val="en-CA" w:eastAsia="de-DE"/>
        </w:rPr>
        <w:t xml:space="preserve"> Generalized bi-prediction for inter coding [C.-C. Chen, X. Xiu, Y. He, Y. Ye (</w:t>
      </w:r>
      <w:proofErr w:type="spellStart"/>
      <w:r w:rsidR="00BA0D1A" w:rsidRPr="00FB6915">
        <w:rPr>
          <w:rFonts w:eastAsia="Times New Roman"/>
          <w:szCs w:val="24"/>
          <w:lang w:val="en-CA" w:eastAsia="de-DE"/>
        </w:rPr>
        <w:t>InterDigital</w:t>
      </w:r>
      <w:proofErr w:type="spellEnd"/>
      <w:r w:rsidR="00BA0D1A" w:rsidRPr="00FB6915">
        <w:rPr>
          <w:rFonts w:eastAsia="Times New Roman"/>
          <w:szCs w:val="24"/>
          <w:lang w:val="en-CA" w:eastAsia="de-DE"/>
        </w:rPr>
        <w:t>)]</w:t>
      </w:r>
    </w:p>
    <w:p w14:paraId="36ECB5EB" w14:textId="77777777" w:rsidR="00BA0D1A" w:rsidRDefault="00BA0D1A" w:rsidP="00D36A9C">
      <w:pPr>
        <w:jc w:val="both"/>
        <w:rPr>
          <w:szCs w:val="22"/>
        </w:rPr>
      </w:pPr>
      <w:r>
        <w:t xml:space="preserve">This experiment is targeting to the exploration of generalized bi-prediction </w:t>
      </w:r>
      <w:r>
        <w:rPr>
          <w:szCs w:val="22"/>
        </w:rPr>
        <w:t>(</w:t>
      </w:r>
      <w:proofErr w:type="spellStart"/>
      <w:r>
        <w:rPr>
          <w:szCs w:val="22"/>
        </w:rPr>
        <w:t>GBi</w:t>
      </w:r>
      <w:proofErr w:type="spellEnd"/>
      <w:r>
        <w:rPr>
          <w:szCs w:val="22"/>
        </w:rPr>
        <w:t>)</w:t>
      </w:r>
      <w:r w:rsidR="00276B9B">
        <w:rPr>
          <w:rFonts w:hint="eastAsia"/>
          <w:szCs w:val="22"/>
          <w:lang w:eastAsia="ko-KR"/>
        </w:rPr>
        <w:t xml:space="preserve"> </w:t>
      </w:r>
      <w:r w:rsidR="00276B9B">
        <w:t>technology</w:t>
      </w:r>
      <w:r>
        <w:t>.</w:t>
      </w:r>
      <w:r w:rsidR="00276B9B">
        <w:rPr>
          <w:rFonts w:hint="eastAsia"/>
          <w:lang w:eastAsia="ko-KR"/>
        </w:rPr>
        <w:t xml:space="preserve"> </w:t>
      </w:r>
      <w:proofErr w:type="spellStart"/>
      <w:r w:rsidR="00276B9B">
        <w:t>GBi</w:t>
      </w:r>
      <w:proofErr w:type="spellEnd"/>
      <w:r w:rsidR="00276B9B">
        <w:t xml:space="preserve"> relaxes the restriction that weights used for bi-prediction should be 1/2. </w:t>
      </w:r>
      <w:r>
        <w:t xml:space="preserve"> It </w:t>
      </w:r>
      <w:r>
        <w:rPr>
          <w:szCs w:val="22"/>
        </w:rPr>
        <w:t>allows bi-prediction weights to be signaled at the block level for bi-predicted blocks:</w:t>
      </w:r>
    </w:p>
    <w:p w14:paraId="320BBC55" w14:textId="77777777" w:rsidR="00BA0D1A" w:rsidRDefault="00BA0D1A" w:rsidP="003A2245">
      <w:pPr>
        <w:jc w:val="center"/>
        <w:rPr>
          <w:szCs w:val="22"/>
        </w:rPr>
      </w:pPr>
      <w:r w:rsidRPr="00F95BC3">
        <w:rPr>
          <w:i/>
          <w:szCs w:val="22"/>
        </w:rPr>
        <w:t>P</w:t>
      </w:r>
      <w:r w:rsidRPr="00F95BC3">
        <w:rPr>
          <w:szCs w:val="22"/>
        </w:rPr>
        <w:t>[</w:t>
      </w:r>
      <w:r w:rsidRPr="00F95BC3">
        <w:rPr>
          <w:b/>
          <w:szCs w:val="22"/>
        </w:rPr>
        <w:t>x</w:t>
      </w:r>
      <w:r w:rsidRPr="00F95BC3">
        <w:rPr>
          <w:szCs w:val="22"/>
        </w:rPr>
        <w:t>]</w:t>
      </w:r>
      <w:r>
        <w:rPr>
          <w:szCs w:val="22"/>
        </w:rPr>
        <w:t xml:space="preserve"> = (1 - </w:t>
      </w:r>
      <w:r w:rsidRPr="00F95BC3">
        <w:rPr>
          <w:i/>
          <w:szCs w:val="22"/>
        </w:rPr>
        <w:t>w</w:t>
      </w:r>
      <w:proofErr w:type="gramStart"/>
      <w:r>
        <w:rPr>
          <w:szCs w:val="22"/>
        </w:rPr>
        <w:t>)</w:t>
      </w:r>
      <w:proofErr w:type="gramEnd"/>
      <m:oMath>
        <m:r>
          <w:rPr>
            <w:rFonts w:ascii="Cambria Math" w:hAnsi="Cambria Math"/>
            <w:szCs w:val="22"/>
          </w:rPr>
          <m:t xml:space="preserve"> * </m:t>
        </m:r>
      </m:oMath>
      <w:r w:rsidRPr="00F95BC3">
        <w:rPr>
          <w:i/>
          <w:szCs w:val="22"/>
        </w:rPr>
        <w:t>P</w:t>
      </w:r>
      <w:r w:rsidRPr="00F95BC3">
        <w:rPr>
          <w:szCs w:val="22"/>
          <w:vertAlign w:val="subscript"/>
        </w:rPr>
        <w:t>0</w:t>
      </w:r>
      <w:r>
        <w:rPr>
          <w:szCs w:val="22"/>
        </w:rPr>
        <w:t>[</w:t>
      </w:r>
      <w:r w:rsidRPr="00F95BC3">
        <w:rPr>
          <w:b/>
          <w:szCs w:val="22"/>
        </w:rPr>
        <w:t>x</w:t>
      </w:r>
      <w:r>
        <w:rPr>
          <w:b/>
          <w:szCs w:val="22"/>
        </w:rPr>
        <w:t xml:space="preserve"> </w:t>
      </w:r>
      <w:r>
        <w:rPr>
          <w:szCs w:val="22"/>
        </w:rPr>
        <w:t xml:space="preserve">+ </w:t>
      </w:r>
      <w:r w:rsidRPr="00F95BC3">
        <w:rPr>
          <w:b/>
          <w:szCs w:val="22"/>
        </w:rPr>
        <w:t>v</w:t>
      </w:r>
      <w:r w:rsidRPr="00F95BC3">
        <w:rPr>
          <w:szCs w:val="22"/>
          <w:vertAlign w:val="subscript"/>
        </w:rPr>
        <w:t>0</w:t>
      </w:r>
      <w:r>
        <w:rPr>
          <w:szCs w:val="22"/>
        </w:rPr>
        <w:t xml:space="preserve">] + </w:t>
      </w:r>
      <w:r w:rsidRPr="00F95BC3">
        <w:rPr>
          <w:i/>
          <w:szCs w:val="22"/>
        </w:rPr>
        <w:t>w</w:t>
      </w:r>
      <m:oMath>
        <m:r>
          <w:rPr>
            <w:rFonts w:ascii="Cambria Math" w:hAnsi="Cambria Math"/>
            <w:szCs w:val="22"/>
          </w:rPr>
          <m:t xml:space="preserve"> * </m:t>
        </m:r>
      </m:oMath>
      <w:r w:rsidRPr="00F95BC3">
        <w:rPr>
          <w:i/>
          <w:szCs w:val="22"/>
        </w:rPr>
        <w:t>P</w:t>
      </w:r>
      <w:r w:rsidRPr="00F95BC3">
        <w:rPr>
          <w:szCs w:val="22"/>
          <w:vertAlign w:val="subscript"/>
        </w:rPr>
        <w:t>1</w:t>
      </w:r>
      <w:r>
        <w:rPr>
          <w:szCs w:val="22"/>
        </w:rPr>
        <w:t>[</w:t>
      </w:r>
      <w:r w:rsidRPr="00F95BC3">
        <w:rPr>
          <w:b/>
          <w:szCs w:val="22"/>
        </w:rPr>
        <w:t>x</w:t>
      </w:r>
      <w:r>
        <w:rPr>
          <w:b/>
          <w:szCs w:val="22"/>
        </w:rPr>
        <w:t xml:space="preserve"> </w:t>
      </w:r>
      <w:r>
        <w:rPr>
          <w:szCs w:val="22"/>
        </w:rPr>
        <w:t xml:space="preserve">+ </w:t>
      </w:r>
      <w:r w:rsidRPr="00F95BC3">
        <w:rPr>
          <w:b/>
          <w:szCs w:val="22"/>
        </w:rPr>
        <w:t>v</w:t>
      </w:r>
      <w:r>
        <w:rPr>
          <w:szCs w:val="22"/>
          <w:vertAlign w:val="subscript"/>
        </w:rPr>
        <w:t>1</w:t>
      </w:r>
      <w:r>
        <w:rPr>
          <w:szCs w:val="22"/>
        </w:rPr>
        <w:t>].</w:t>
      </w:r>
    </w:p>
    <w:p w14:paraId="0744D90E" w14:textId="77777777" w:rsidR="00BA0D1A" w:rsidRDefault="00BA0D1A" w:rsidP="003A2245">
      <w:pPr>
        <w:jc w:val="both"/>
        <w:rPr>
          <w:szCs w:val="22"/>
        </w:rPr>
      </w:pPr>
      <w:r>
        <w:rPr>
          <w:szCs w:val="22"/>
        </w:rPr>
        <w:t xml:space="preserve">The candidate set of weights in the </w:t>
      </w:r>
      <w:proofErr w:type="spellStart"/>
      <w:r>
        <w:rPr>
          <w:szCs w:val="22"/>
        </w:rPr>
        <w:t>GBi</w:t>
      </w:r>
      <w:proofErr w:type="spellEnd"/>
      <w:r>
        <w:rPr>
          <w:szCs w:val="22"/>
        </w:rPr>
        <w:t xml:space="preserve"> mode </w:t>
      </w:r>
      <w:r w:rsidR="00276B9B">
        <w:rPr>
          <w:szCs w:val="22"/>
        </w:rPr>
        <w:t xml:space="preserve">comprises </w:t>
      </w:r>
      <w:r>
        <w:rPr>
          <w:szCs w:val="22"/>
        </w:rPr>
        <w:t>7 weights in total (including 0.5 which corresponds to the conventional bi-prediction mode)</w:t>
      </w:r>
      <w:r w:rsidR="00276B9B">
        <w:rPr>
          <w:rFonts w:hint="eastAsia"/>
          <w:szCs w:val="22"/>
          <w:lang w:eastAsia="ko-KR"/>
        </w:rPr>
        <w:t xml:space="preserve">. </w:t>
      </w:r>
      <w:r w:rsidR="00276B9B">
        <w:rPr>
          <w:szCs w:val="22"/>
        </w:rPr>
        <w:t>T</w:t>
      </w:r>
      <w:r w:rsidR="00276B9B" w:rsidRPr="00591373">
        <w:rPr>
          <w:szCs w:val="22"/>
        </w:rPr>
        <w:t>he</w:t>
      </w:r>
      <w:r w:rsidR="00276B9B">
        <w:rPr>
          <w:szCs w:val="22"/>
        </w:rPr>
        <w:t>se</w:t>
      </w:r>
      <w:r w:rsidR="00276B9B" w:rsidRPr="00591373">
        <w:rPr>
          <w:szCs w:val="22"/>
        </w:rPr>
        <w:t xml:space="preserve"> weight</w:t>
      </w:r>
      <w:r w:rsidR="00276B9B">
        <w:rPr>
          <w:szCs w:val="22"/>
        </w:rPr>
        <w:t>s</w:t>
      </w:r>
      <w:r w:rsidR="00276B9B" w:rsidRPr="00591373">
        <w:rPr>
          <w:szCs w:val="22"/>
        </w:rPr>
        <w:t xml:space="preserve"> are arranged from the lowest to the highest in the candidate set</w:t>
      </w:r>
      <w:proofErr w:type="gramStart"/>
      <w:r w:rsidR="00276B9B" w:rsidRPr="00591373">
        <w:rPr>
          <w:szCs w:val="22"/>
        </w:rPr>
        <w:t>,</w:t>
      </w:r>
      <w:r w:rsidR="00276B9B">
        <w:rPr>
          <w:szCs w:val="22"/>
        </w:rPr>
        <w:t xml:space="preserve"> </w:t>
      </w:r>
      <w:r>
        <w:rPr>
          <w:szCs w:val="22"/>
        </w:rPr>
        <w:t xml:space="preserve"> </w:t>
      </w:r>
      <w:r w:rsidRPr="00B30C14">
        <w:rPr>
          <w:b/>
          <w:szCs w:val="22"/>
        </w:rPr>
        <w:t>W</w:t>
      </w:r>
      <w:proofErr w:type="gramEnd"/>
      <w:r w:rsidRPr="00B30C14">
        <w:rPr>
          <w:szCs w:val="22"/>
        </w:rPr>
        <w:t>={</w:t>
      </w:r>
      <w:r>
        <w:rPr>
          <w:szCs w:val="22"/>
        </w:rPr>
        <w:t>-1/4, 1/4, 3/8, 1/2, 5/8, 3/4, 5/4</w:t>
      </w:r>
      <w:r w:rsidRPr="00B30C14">
        <w:rPr>
          <w:szCs w:val="22"/>
        </w:rPr>
        <w:t>}.</w:t>
      </w:r>
      <w:r>
        <w:rPr>
          <w:szCs w:val="22"/>
        </w:rPr>
        <w:t xml:space="preserve"> The </w:t>
      </w:r>
      <w:proofErr w:type="spellStart"/>
      <w:r>
        <w:rPr>
          <w:szCs w:val="22"/>
        </w:rPr>
        <w:t>binarization</w:t>
      </w:r>
      <w:proofErr w:type="spellEnd"/>
      <w:r>
        <w:rPr>
          <w:szCs w:val="22"/>
        </w:rPr>
        <w:t xml:space="preserve"> of syntax element for the weigh depends on mvd_l1_zero_flag. The combination with Local Illumination Compensation and </w:t>
      </w:r>
      <w:r w:rsidR="00276B9B">
        <w:rPr>
          <w:rFonts w:hint="eastAsia"/>
          <w:szCs w:val="22"/>
          <w:lang w:eastAsia="ko-KR"/>
        </w:rPr>
        <w:t xml:space="preserve">BIO </w:t>
      </w:r>
      <w:r w:rsidR="00276B9B">
        <w:rPr>
          <w:szCs w:val="22"/>
        </w:rPr>
        <w:t xml:space="preserve">and the advanced temporal prediction techniques in JEM </w:t>
      </w:r>
      <w:r>
        <w:rPr>
          <w:szCs w:val="22"/>
        </w:rPr>
        <w:t>is provided. Adjustment to BIO is likely needed.</w:t>
      </w:r>
    </w:p>
    <w:p w14:paraId="7747AF32" w14:textId="0135802E" w:rsidR="00BA0D1A" w:rsidRDefault="00BA0D1A" w:rsidP="00D36A9C">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 xml:space="preserve">is the meaning of </w:t>
      </w:r>
      <w:r w:rsidR="00276B9B">
        <w:rPr>
          <w:rFonts w:hint="eastAsia"/>
          <w:color w:val="000000"/>
          <w:lang w:eastAsia="ko-KR"/>
        </w:rPr>
        <w:t xml:space="preserve">the </w:t>
      </w:r>
      <w:r>
        <w:rPr>
          <w:color w:val="000000"/>
        </w:rPr>
        <w:t>negative weigh</w:t>
      </w:r>
      <w:r w:rsidR="00276B9B">
        <w:rPr>
          <w:rFonts w:hint="eastAsia"/>
          <w:color w:val="000000"/>
          <w:lang w:eastAsia="ko-KR"/>
        </w:rPr>
        <w:t>t</w:t>
      </w:r>
      <w:r>
        <w:rPr>
          <w:color w:val="000000"/>
        </w:rPr>
        <w:t xml:space="preserve"> in bi-prediction? How </w:t>
      </w:r>
      <w:r w:rsidR="00276B9B">
        <w:rPr>
          <w:rFonts w:hint="eastAsia"/>
          <w:color w:val="000000"/>
          <w:lang w:eastAsia="ko-KR"/>
        </w:rPr>
        <w:t xml:space="preserve">does </w:t>
      </w:r>
      <w:r>
        <w:rPr>
          <w:color w:val="000000"/>
        </w:rPr>
        <w:t>gain grow with addition</w:t>
      </w:r>
      <w:r w:rsidR="00276B9B">
        <w:rPr>
          <w:rFonts w:hint="eastAsia"/>
          <w:color w:val="000000"/>
          <w:lang w:eastAsia="ko-KR"/>
        </w:rPr>
        <w:t>al</w:t>
      </w:r>
      <w:r>
        <w:rPr>
          <w:color w:val="000000"/>
        </w:rPr>
        <w:t xml:space="preserve"> new weights (one-by-one)? Is it possible to reduce encoder complexity by using </w:t>
      </w:r>
      <w:r w:rsidR="00BF6A57">
        <w:rPr>
          <w:color w:val="000000"/>
        </w:rPr>
        <w:t>fewer weights</w:t>
      </w:r>
      <w:r>
        <w:rPr>
          <w:color w:val="000000"/>
        </w:rPr>
        <w:t xml:space="preserve"> or restricting some of those at encoder side</w:t>
      </w:r>
      <w:r w:rsidRPr="006C6618">
        <w:rPr>
          <w:color w:val="000000"/>
        </w:rPr>
        <w:t>?</w:t>
      </w:r>
      <w:r>
        <w:rPr>
          <w:color w:val="000000"/>
        </w:rPr>
        <w:t xml:space="preserve"> </w:t>
      </w:r>
    </w:p>
    <w:p w14:paraId="14190B73" w14:textId="77777777" w:rsidR="00BA0D1A" w:rsidRPr="00375496" w:rsidRDefault="00BA0D1A" w:rsidP="00D36A9C">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35A76B6C" w14:textId="77777777" w:rsidTr="00AD045D">
        <w:tc>
          <w:tcPr>
            <w:tcW w:w="468" w:type="dxa"/>
          </w:tcPr>
          <w:p w14:paraId="1FD8FF0A" w14:textId="77777777" w:rsidR="00BA0D1A" w:rsidRPr="00AD045D" w:rsidRDefault="00BA0D1A" w:rsidP="00D36A9C">
            <w:pPr>
              <w:rPr>
                <w:color w:val="000000"/>
              </w:rPr>
            </w:pPr>
            <w:r w:rsidRPr="00AD045D">
              <w:rPr>
                <w:color w:val="000000"/>
              </w:rPr>
              <w:t>#</w:t>
            </w:r>
          </w:p>
        </w:tc>
        <w:tc>
          <w:tcPr>
            <w:tcW w:w="5850" w:type="dxa"/>
          </w:tcPr>
          <w:p w14:paraId="62BCE850" w14:textId="77777777" w:rsidR="00BA0D1A" w:rsidRPr="00AD045D" w:rsidRDefault="00BA0D1A" w:rsidP="00D36A9C">
            <w:pPr>
              <w:rPr>
                <w:color w:val="000000"/>
              </w:rPr>
            </w:pPr>
            <w:r w:rsidRPr="00AD045D">
              <w:rPr>
                <w:color w:val="000000"/>
              </w:rPr>
              <w:t>Test</w:t>
            </w:r>
          </w:p>
        </w:tc>
        <w:tc>
          <w:tcPr>
            <w:tcW w:w="1530" w:type="dxa"/>
          </w:tcPr>
          <w:p w14:paraId="0429426C" w14:textId="77777777" w:rsidR="00BA0D1A" w:rsidRPr="00AD045D" w:rsidRDefault="00BA0D1A" w:rsidP="00D36A9C">
            <w:pPr>
              <w:rPr>
                <w:color w:val="000000"/>
              </w:rPr>
            </w:pPr>
            <w:r w:rsidRPr="00AD045D">
              <w:rPr>
                <w:color w:val="000000"/>
              </w:rPr>
              <w:t>Tester</w:t>
            </w:r>
          </w:p>
        </w:tc>
        <w:tc>
          <w:tcPr>
            <w:tcW w:w="1728" w:type="dxa"/>
          </w:tcPr>
          <w:p w14:paraId="3DE5D84A" w14:textId="77777777" w:rsidR="00BA0D1A" w:rsidRPr="00AD045D" w:rsidRDefault="00BA0D1A" w:rsidP="00D36A9C">
            <w:pPr>
              <w:rPr>
                <w:color w:val="000000"/>
              </w:rPr>
            </w:pPr>
            <w:r w:rsidRPr="00AD045D">
              <w:rPr>
                <w:color w:val="000000"/>
              </w:rPr>
              <w:t>Cross-checker</w:t>
            </w:r>
          </w:p>
        </w:tc>
      </w:tr>
      <w:tr w:rsidR="00BA0D1A" w:rsidRPr="00AD045D" w14:paraId="3DA596CC" w14:textId="77777777" w:rsidTr="00AD045D">
        <w:tc>
          <w:tcPr>
            <w:tcW w:w="468" w:type="dxa"/>
          </w:tcPr>
          <w:p w14:paraId="72D0CE38" w14:textId="77777777" w:rsidR="00BA0D1A" w:rsidRPr="00AD045D" w:rsidRDefault="00BA0D1A" w:rsidP="00D36A9C">
            <w:pPr>
              <w:rPr>
                <w:color w:val="000000"/>
              </w:rPr>
            </w:pPr>
            <w:r w:rsidRPr="00AD045D">
              <w:rPr>
                <w:color w:val="000000"/>
              </w:rPr>
              <w:t>1</w:t>
            </w:r>
          </w:p>
        </w:tc>
        <w:tc>
          <w:tcPr>
            <w:tcW w:w="5850" w:type="dxa"/>
          </w:tcPr>
          <w:p w14:paraId="4F843F31" w14:textId="77777777" w:rsidR="00BA0D1A" w:rsidRPr="00AD045D" w:rsidRDefault="00276B9B" w:rsidP="00276B9B">
            <w:pPr>
              <w:rPr>
                <w:color w:val="000000"/>
              </w:rPr>
            </w:pPr>
            <w:r>
              <w:rPr>
                <w:rFonts w:hint="eastAsia"/>
                <w:color w:val="000000"/>
                <w:lang w:eastAsia="ko-KR"/>
              </w:rPr>
              <w:t>Three</w:t>
            </w:r>
            <w:r w:rsidRPr="00AD045D">
              <w:rPr>
                <w:color w:val="000000"/>
              </w:rPr>
              <w:t xml:space="preserve"> </w:t>
            </w:r>
            <w:r w:rsidR="00BA0D1A" w:rsidRPr="00AD045D">
              <w:rPr>
                <w:color w:val="000000"/>
              </w:rPr>
              <w:t xml:space="preserve">weights </w:t>
            </w:r>
            <w:r>
              <w:rPr>
                <w:rFonts w:hint="eastAsia"/>
                <w:color w:val="000000"/>
                <w:lang w:eastAsia="ko-KR"/>
              </w:rPr>
              <w:t>for</w:t>
            </w:r>
            <w:r w:rsidRPr="00AD045D">
              <w:rPr>
                <w:color w:val="000000"/>
              </w:rPr>
              <w:t xml:space="preserve"> </w:t>
            </w:r>
            <w:r w:rsidR="00BA0D1A" w:rsidRPr="00AD045D">
              <w:rPr>
                <w:color w:val="000000"/>
              </w:rPr>
              <w:t xml:space="preserve">bi-prediction: </w:t>
            </w:r>
            <w:r w:rsidRPr="00B30C14">
              <w:rPr>
                <w:szCs w:val="22"/>
              </w:rPr>
              <w:t>{</w:t>
            </w:r>
            <w:r>
              <w:rPr>
                <w:szCs w:val="22"/>
              </w:rPr>
              <w:t>3/8, 1/2, 5/8</w:t>
            </w:r>
            <w:r w:rsidRPr="00B30C14">
              <w:rPr>
                <w:szCs w:val="22"/>
              </w:rPr>
              <w:t>}</w:t>
            </w:r>
            <w:r>
              <w:rPr>
                <w:szCs w:val="22"/>
              </w:rPr>
              <w:t xml:space="preserve">. This test </w:t>
            </w:r>
            <w:r>
              <w:rPr>
                <w:color w:val="000000"/>
              </w:rPr>
              <w:t>includes</w:t>
            </w:r>
            <w:r w:rsidRPr="00AD045D">
              <w:rPr>
                <w:color w:val="000000"/>
              </w:rPr>
              <w:t xml:space="preserve"> </w:t>
            </w:r>
            <w:r>
              <w:rPr>
                <w:color w:val="000000"/>
              </w:rPr>
              <w:t>3/8 and 5/8 in addition to 1/2</w:t>
            </w:r>
            <w:r w:rsidRPr="00AD045D">
              <w:rPr>
                <w:szCs w:val="22"/>
              </w:rPr>
              <w:t>.</w:t>
            </w:r>
          </w:p>
        </w:tc>
        <w:tc>
          <w:tcPr>
            <w:tcW w:w="1530" w:type="dxa"/>
          </w:tcPr>
          <w:p w14:paraId="1F791697" w14:textId="77777777" w:rsidR="00BA0D1A" w:rsidRPr="00AD045D" w:rsidRDefault="00BA0D1A" w:rsidP="00D36A9C">
            <w:pPr>
              <w:rPr>
                <w:color w:val="000000"/>
              </w:rPr>
            </w:pPr>
            <w:proofErr w:type="spellStart"/>
            <w:r w:rsidRPr="00AD045D">
              <w:rPr>
                <w:rFonts w:eastAsia="Times New Roman"/>
                <w:szCs w:val="24"/>
                <w:lang w:val="en-CA" w:eastAsia="de-DE"/>
              </w:rPr>
              <w:t>InterDigital</w:t>
            </w:r>
            <w:proofErr w:type="spellEnd"/>
          </w:p>
        </w:tc>
        <w:tc>
          <w:tcPr>
            <w:tcW w:w="1728" w:type="dxa"/>
          </w:tcPr>
          <w:p w14:paraId="036465E4" w14:textId="54B0EE66" w:rsidR="00BA0D1A" w:rsidRPr="00AD045D" w:rsidRDefault="00150B02" w:rsidP="00D36A9C">
            <w:pPr>
              <w:rPr>
                <w:color w:val="000000"/>
              </w:rPr>
            </w:pPr>
            <w:ins w:id="3" w:author="Tomohiro Ikai" w:date="2016-06-17T13:41:00Z">
              <w:r w:rsidRPr="00293AC2">
                <w:rPr>
                  <w:rFonts w:eastAsia="Times New Roman" w:hint="eastAsia"/>
                  <w:szCs w:val="24"/>
                  <w:lang w:val="en-CA" w:eastAsia="de-DE"/>
                </w:rPr>
                <w:t>S</w:t>
              </w:r>
              <w:r w:rsidRPr="00293AC2">
                <w:rPr>
                  <w:rFonts w:eastAsia="Times New Roman"/>
                  <w:szCs w:val="24"/>
                  <w:lang w:val="en-CA" w:eastAsia="de-DE"/>
                </w:rPr>
                <w:t>harp</w:t>
              </w:r>
            </w:ins>
          </w:p>
        </w:tc>
      </w:tr>
      <w:tr w:rsidR="00BA0D1A" w:rsidRPr="00AD045D" w14:paraId="01D50AF0" w14:textId="77777777" w:rsidTr="00AD045D">
        <w:tc>
          <w:tcPr>
            <w:tcW w:w="468" w:type="dxa"/>
          </w:tcPr>
          <w:p w14:paraId="1496E814" w14:textId="77777777" w:rsidR="00BA0D1A" w:rsidRPr="00AD045D" w:rsidRDefault="00BA0D1A" w:rsidP="00D36A9C">
            <w:pPr>
              <w:rPr>
                <w:color w:val="000000"/>
              </w:rPr>
            </w:pPr>
            <w:r w:rsidRPr="00AD045D">
              <w:rPr>
                <w:color w:val="000000"/>
              </w:rPr>
              <w:t>2</w:t>
            </w:r>
          </w:p>
        </w:tc>
        <w:tc>
          <w:tcPr>
            <w:tcW w:w="5850" w:type="dxa"/>
          </w:tcPr>
          <w:p w14:paraId="7C52042E" w14:textId="77777777" w:rsidR="00BA0D1A" w:rsidRPr="00AD045D" w:rsidRDefault="00276B9B" w:rsidP="003A2245">
            <w:pPr>
              <w:rPr>
                <w:color w:val="000000"/>
              </w:rPr>
            </w:pPr>
            <w:r>
              <w:rPr>
                <w:color w:val="000000"/>
              </w:rPr>
              <w:t>Five</w:t>
            </w:r>
            <w:r w:rsidRPr="00AD045D">
              <w:rPr>
                <w:color w:val="000000"/>
              </w:rPr>
              <w:t xml:space="preserve"> weights </w:t>
            </w:r>
            <w:r>
              <w:rPr>
                <w:color w:val="000000"/>
              </w:rPr>
              <w:t>for</w:t>
            </w:r>
            <w:r w:rsidRPr="00AD045D">
              <w:rPr>
                <w:color w:val="000000"/>
              </w:rPr>
              <w:t xml:space="preserve"> bi-prediction: </w:t>
            </w:r>
            <w:r w:rsidRPr="00B30C14">
              <w:rPr>
                <w:szCs w:val="22"/>
              </w:rPr>
              <w:t>{</w:t>
            </w:r>
            <w:r>
              <w:rPr>
                <w:szCs w:val="22"/>
              </w:rPr>
              <w:t>1/4, 3/8, 1/2, 5/8, 3/4</w:t>
            </w:r>
            <w:r w:rsidRPr="00B30C14">
              <w:rPr>
                <w:szCs w:val="22"/>
              </w:rPr>
              <w:t>}</w:t>
            </w:r>
            <w:r>
              <w:rPr>
                <w:szCs w:val="22"/>
              </w:rPr>
              <w:t xml:space="preserve">. </w:t>
            </w:r>
            <w:r>
              <w:rPr>
                <w:color w:val="000000"/>
              </w:rPr>
              <w:t>This test further includes 1/4 and 3/4 on top of Test #1</w:t>
            </w:r>
            <w:r w:rsidRPr="00AD045D">
              <w:rPr>
                <w:color w:val="000000"/>
              </w:rPr>
              <w:t>.</w:t>
            </w:r>
          </w:p>
        </w:tc>
        <w:tc>
          <w:tcPr>
            <w:tcW w:w="1530" w:type="dxa"/>
          </w:tcPr>
          <w:p w14:paraId="71774C66" w14:textId="77777777" w:rsidR="00BA0D1A" w:rsidRPr="00AD045D" w:rsidRDefault="00BA0D1A" w:rsidP="00D36A9C">
            <w:pPr>
              <w:rPr>
                <w:color w:val="000000"/>
              </w:rPr>
            </w:pPr>
            <w:proofErr w:type="spellStart"/>
            <w:r w:rsidRPr="00AD045D">
              <w:rPr>
                <w:rFonts w:eastAsia="Times New Roman"/>
                <w:szCs w:val="24"/>
                <w:lang w:val="en-CA" w:eastAsia="de-DE"/>
              </w:rPr>
              <w:t>InterDigital</w:t>
            </w:r>
            <w:proofErr w:type="spellEnd"/>
          </w:p>
        </w:tc>
        <w:tc>
          <w:tcPr>
            <w:tcW w:w="1728" w:type="dxa"/>
          </w:tcPr>
          <w:p w14:paraId="08BAD048" w14:textId="57387EDB" w:rsidR="00BA0D1A" w:rsidRPr="00AD045D" w:rsidRDefault="00101ACF" w:rsidP="00D36A9C">
            <w:pPr>
              <w:rPr>
                <w:color w:val="000000"/>
                <w:lang w:eastAsia="ko-KR"/>
              </w:rPr>
            </w:pPr>
            <w:ins w:id="4" w:author="Windows 사용자" w:date="2016-06-17T13:06:00Z">
              <w:r>
                <w:rPr>
                  <w:rFonts w:hint="eastAsia"/>
                  <w:color w:val="000000"/>
                  <w:lang w:eastAsia="ko-KR"/>
                </w:rPr>
                <w:t>Samsung</w:t>
              </w:r>
            </w:ins>
          </w:p>
        </w:tc>
      </w:tr>
      <w:tr w:rsidR="00BA0D1A" w:rsidRPr="00AD045D" w14:paraId="7BC81FC8" w14:textId="77777777" w:rsidTr="00AD045D">
        <w:tc>
          <w:tcPr>
            <w:tcW w:w="468" w:type="dxa"/>
          </w:tcPr>
          <w:p w14:paraId="6511562D" w14:textId="77777777" w:rsidR="00BA0D1A" w:rsidRPr="00AD045D" w:rsidRDefault="00BA0D1A" w:rsidP="00D36A9C">
            <w:pPr>
              <w:rPr>
                <w:color w:val="000000"/>
              </w:rPr>
            </w:pPr>
            <w:r w:rsidRPr="00AD045D">
              <w:rPr>
                <w:color w:val="000000"/>
              </w:rPr>
              <w:t>3</w:t>
            </w:r>
          </w:p>
        </w:tc>
        <w:tc>
          <w:tcPr>
            <w:tcW w:w="5850" w:type="dxa"/>
          </w:tcPr>
          <w:p w14:paraId="6523F701" w14:textId="77777777" w:rsidR="00BA0D1A" w:rsidRPr="00AD045D" w:rsidRDefault="00276B9B" w:rsidP="003A2245">
            <w:pPr>
              <w:rPr>
                <w:color w:val="000000"/>
              </w:rPr>
            </w:pPr>
            <w:r>
              <w:rPr>
                <w:color w:val="000000"/>
              </w:rPr>
              <w:t>N</w:t>
            </w:r>
            <w:r w:rsidRPr="00AD045D">
              <w:rPr>
                <w:color w:val="000000"/>
              </w:rPr>
              <w:t xml:space="preserve">egative weight </w:t>
            </w:r>
            <w:r>
              <w:rPr>
                <w:color w:val="000000"/>
              </w:rPr>
              <w:t>for</w:t>
            </w:r>
            <w:r w:rsidRPr="00AD045D">
              <w:rPr>
                <w:color w:val="000000"/>
              </w:rPr>
              <w:t xml:space="preserve"> bi-prediction: </w:t>
            </w:r>
            <w:r w:rsidRPr="00B30C14">
              <w:rPr>
                <w:szCs w:val="22"/>
              </w:rPr>
              <w:t>{</w:t>
            </w:r>
            <w:r>
              <w:rPr>
                <w:szCs w:val="22"/>
              </w:rPr>
              <w:t>-1/4, 1/4, 3/8, 1/2, 5/8, 3/4, 5/4</w:t>
            </w:r>
            <w:r w:rsidRPr="00B30C14">
              <w:rPr>
                <w:szCs w:val="22"/>
              </w:rPr>
              <w:t>}.</w:t>
            </w:r>
            <w:r>
              <w:rPr>
                <w:szCs w:val="22"/>
              </w:rPr>
              <w:t xml:space="preserve"> On top of Test #2, this test additionally allows the use of weights smaller than 0 or greater than 1</w:t>
            </w:r>
            <w:r w:rsidRPr="00AD045D">
              <w:rPr>
                <w:szCs w:val="22"/>
              </w:rPr>
              <w:t>.</w:t>
            </w:r>
          </w:p>
        </w:tc>
        <w:tc>
          <w:tcPr>
            <w:tcW w:w="1530" w:type="dxa"/>
          </w:tcPr>
          <w:p w14:paraId="2FC7DF78" w14:textId="77777777" w:rsidR="00BA0D1A" w:rsidRPr="00AD045D" w:rsidRDefault="00BA0D1A" w:rsidP="00D36A9C">
            <w:pPr>
              <w:rPr>
                <w:color w:val="000000"/>
              </w:rPr>
            </w:pPr>
            <w:proofErr w:type="spellStart"/>
            <w:r w:rsidRPr="00AD045D">
              <w:rPr>
                <w:rFonts w:eastAsia="Times New Roman"/>
                <w:szCs w:val="24"/>
                <w:lang w:val="en-CA" w:eastAsia="de-DE"/>
              </w:rPr>
              <w:t>InterDigital</w:t>
            </w:r>
            <w:proofErr w:type="spellEnd"/>
          </w:p>
        </w:tc>
        <w:tc>
          <w:tcPr>
            <w:tcW w:w="1728" w:type="dxa"/>
          </w:tcPr>
          <w:p w14:paraId="21D4CCF9" w14:textId="2D678AA6" w:rsidR="00BA0D1A" w:rsidRPr="00AD045D" w:rsidRDefault="00101ACF" w:rsidP="00D36A9C">
            <w:pPr>
              <w:rPr>
                <w:color w:val="000000"/>
                <w:lang w:eastAsia="ko-KR"/>
              </w:rPr>
            </w:pPr>
            <w:ins w:id="5" w:author="Windows 사용자" w:date="2016-06-17T13:06:00Z">
              <w:r>
                <w:rPr>
                  <w:rFonts w:hint="eastAsia"/>
                  <w:color w:val="000000"/>
                  <w:lang w:eastAsia="ko-KR"/>
                </w:rPr>
                <w:t>Samsung</w:t>
              </w:r>
            </w:ins>
          </w:p>
        </w:tc>
      </w:tr>
    </w:tbl>
    <w:p w14:paraId="477825C1" w14:textId="776F892B" w:rsidR="00BA0D1A" w:rsidRPr="004416BF" w:rsidRDefault="00BA0D1A" w:rsidP="00D36A9C">
      <w:pPr>
        <w:rPr>
          <w:color w:val="7030A0"/>
          <w:szCs w:val="22"/>
        </w:rPr>
      </w:pPr>
      <w:r>
        <w:rPr>
          <w:b/>
          <w:i/>
          <w:szCs w:val="22"/>
          <w:lang w:val="en-CA"/>
        </w:rPr>
        <w:t>EE SW owner</w:t>
      </w:r>
      <w:r w:rsidRPr="004416BF">
        <w:rPr>
          <w:b/>
          <w:i/>
          <w:szCs w:val="22"/>
          <w:lang w:val="en-CA"/>
        </w:rPr>
        <w:t xml:space="preserve">: </w:t>
      </w:r>
      <w:hyperlink r:id="rId21" w:history="1">
        <w:r w:rsidRPr="00571860">
          <w:rPr>
            <w:rStyle w:val="Hyperlink"/>
            <w:rFonts w:eastAsia="Times New Roman"/>
            <w:szCs w:val="24"/>
            <w:lang w:val="en-CA" w:eastAsia="de-DE"/>
          </w:rPr>
          <w:t>C.-C. Chen</w:t>
        </w:r>
      </w:hyperlink>
      <w:r w:rsidRPr="004416BF">
        <w:rPr>
          <w:szCs w:val="22"/>
        </w:rPr>
        <w:t xml:space="preserve"> (</w:t>
      </w:r>
      <w:proofErr w:type="spellStart"/>
      <w:r>
        <w:rPr>
          <w:rFonts w:eastAsia="Times New Roman"/>
          <w:szCs w:val="24"/>
          <w:lang w:val="en-CA" w:eastAsia="de-DE"/>
        </w:rPr>
        <w:t>InterDigital</w:t>
      </w:r>
      <w:proofErr w:type="spellEnd"/>
      <w:r w:rsidRPr="004416BF">
        <w:rPr>
          <w:szCs w:val="22"/>
        </w:rPr>
        <w:t xml:space="preserve">). </w:t>
      </w:r>
      <w:r w:rsidRPr="004416BF">
        <w:rPr>
          <w:b/>
          <w:i/>
          <w:szCs w:val="22"/>
          <w:lang w:val="en-CA"/>
        </w:rPr>
        <w:t>Cross-checker</w:t>
      </w:r>
      <w:r w:rsidRPr="004416BF">
        <w:rPr>
          <w:szCs w:val="22"/>
          <w:lang w:val="en-CA" w:eastAsia="de-DE"/>
        </w:rPr>
        <w:t xml:space="preserve">: </w:t>
      </w:r>
      <w:ins w:id="6" w:author="Tomohiro Ikai" w:date="2016-06-17T13:43:00Z">
        <w:r w:rsidR="0052276B">
          <w:rPr>
            <w:szCs w:val="22"/>
            <w:lang w:val="en-CA" w:eastAsia="de-DE"/>
          </w:rPr>
          <w:t xml:space="preserve">T. </w:t>
        </w:r>
        <w:proofErr w:type="spellStart"/>
        <w:r w:rsidR="0052276B">
          <w:rPr>
            <w:szCs w:val="22"/>
            <w:lang w:val="en-CA" w:eastAsia="de-DE"/>
          </w:rPr>
          <w:t>Ikai</w:t>
        </w:r>
        <w:proofErr w:type="spellEnd"/>
        <w:r w:rsidR="0052276B">
          <w:rPr>
            <w:szCs w:val="22"/>
            <w:lang w:val="en-CA" w:eastAsia="de-DE"/>
          </w:rPr>
          <w:t xml:space="preserve"> (Sharp) </w:t>
        </w:r>
      </w:ins>
      <w:proofErr w:type="gramStart"/>
      <w:r w:rsidRPr="004416BF">
        <w:rPr>
          <w:szCs w:val="22"/>
          <w:lang w:val="en-CA" w:eastAsia="de-DE"/>
        </w:rPr>
        <w:t>To</w:t>
      </w:r>
      <w:proofErr w:type="gramEnd"/>
      <w:r w:rsidRPr="004416BF">
        <w:rPr>
          <w:szCs w:val="22"/>
          <w:lang w:val="en-CA" w:eastAsia="de-DE"/>
        </w:rPr>
        <w:t xml:space="preserve"> be announced by T3 (</w:t>
      </w:r>
      <w:r w:rsidRPr="00CF03EB">
        <w:rPr>
          <w:szCs w:val="22"/>
          <w:highlight w:val="yellow"/>
          <w:lang w:val="en-CA" w:eastAsia="de-DE"/>
        </w:rPr>
        <w:t>XXX</w:t>
      </w:r>
      <w:r w:rsidRPr="004416BF">
        <w:rPr>
          <w:szCs w:val="22"/>
          <w:lang w:val="en-CA" w:eastAsia="de-DE"/>
        </w:rPr>
        <w:t>).</w:t>
      </w:r>
    </w:p>
    <w:p w14:paraId="674D3EBE" w14:textId="77777777" w:rsidR="00BA0D1A" w:rsidRPr="006475F0" w:rsidRDefault="00BA0D1A" w:rsidP="00363CED">
      <w:pPr>
        <w:pStyle w:val="Heading2"/>
        <w:numPr>
          <w:ilvl w:val="0"/>
          <w:numId w:val="0"/>
        </w:numPr>
        <w:ind w:left="576" w:hanging="576"/>
        <w:rPr>
          <w:lang w:val="en-CA"/>
        </w:rPr>
      </w:pPr>
      <w:r>
        <w:rPr>
          <w:lang w:val="en-CA"/>
        </w:rPr>
        <w:t xml:space="preserve">EE4: </w:t>
      </w:r>
      <w:r w:rsidRPr="00DB3CBC">
        <w:rPr>
          <w:sz w:val="24"/>
          <w:szCs w:val="24"/>
        </w:rPr>
        <w:t>Improved affine motion prediction</w:t>
      </w:r>
    </w:p>
    <w:p w14:paraId="196CF2DE" w14:textId="77777777" w:rsidR="00BA0D1A" w:rsidRPr="00FB6915" w:rsidRDefault="00666A49" w:rsidP="00363CED">
      <w:pPr>
        <w:pStyle w:val="Heading9"/>
        <w:rPr>
          <w:rFonts w:eastAsia="Times New Roman"/>
          <w:szCs w:val="24"/>
          <w:lang w:val="en-CA" w:eastAsia="de-DE"/>
        </w:rPr>
      </w:pPr>
      <w:hyperlink r:id="rId22" w:history="1">
        <w:r w:rsidR="00BA0D1A" w:rsidRPr="00FB6915">
          <w:rPr>
            <w:rFonts w:eastAsia="Times New Roman"/>
            <w:color w:val="0000FF"/>
            <w:szCs w:val="24"/>
            <w:u w:val="single"/>
            <w:lang w:val="en-CA" w:eastAsia="de-DE"/>
          </w:rPr>
          <w:t>JVET-C0062</w:t>
        </w:r>
      </w:hyperlink>
      <w:r w:rsidR="00BA0D1A" w:rsidRPr="00FB6915">
        <w:rPr>
          <w:rFonts w:eastAsia="Times New Roman"/>
          <w:szCs w:val="24"/>
          <w:lang w:val="en-CA" w:eastAsia="de-DE"/>
        </w:rPr>
        <w:t xml:space="preserve"> Improved affine motion prediction [F. Zou, J. Chen, M. Karczewicz, X. Li, H.-C. Chuang, W.-J. Chien (Qualcomm)]</w:t>
      </w:r>
    </w:p>
    <w:p w14:paraId="03ADDB16" w14:textId="77777777" w:rsidR="00BA0D1A" w:rsidRDefault="00BA0D1A" w:rsidP="00363CED">
      <w:pPr>
        <w:jc w:val="both"/>
        <w:rPr>
          <w:szCs w:val="22"/>
        </w:rPr>
      </w:pPr>
      <w:r>
        <w:rPr>
          <w:szCs w:val="22"/>
        </w:rPr>
        <w:t>The 6-parameter affine motion model is used in addition to the existing 4-parameter affine motion model. Order of candidates in affine merge mode has been modified.</w:t>
      </w:r>
    </w:p>
    <w:p w14:paraId="3FBA8374" w14:textId="77777777" w:rsidR="00BA0D1A" w:rsidRDefault="00BA0D1A" w:rsidP="00363CED">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if we just replace 4-parameters affine model by 6-parameters model? What is the impact of change the order of candidates in affine merge? What is the performance of proposed affine MC changes on affine motion friendly content (with zooming and so on)?</w:t>
      </w:r>
    </w:p>
    <w:p w14:paraId="7151D646" w14:textId="77777777" w:rsidR="00BA0D1A" w:rsidRPr="00375496" w:rsidRDefault="00BA0D1A" w:rsidP="00363CED">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651C056D" w14:textId="77777777" w:rsidTr="00AD045D">
        <w:tc>
          <w:tcPr>
            <w:tcW w:w="468" w:type="dxa"/>
          </w:tcPr>
          <w:p w14:paraId="6B96332A" w14:textId="77777777" w:rsidR="00BA0D1A" w:rsidRPr="00AD045D" w:rsidRDefault="00BA0D1A" w:rsidP="00BA4675">
            <w:pPr>
              <w:rPr>
                <w:color w:val="000000"/>
              </w:rPr>
            </w:pPr>
            <w:r w:rsidRPr="00AD045D">
              <w:rPr>
                <w:color w:val="000000"/>
              </w:rPr>
              <w:t>#</w:t>
            </w:r>
          </w:p>
        </w:tc>
        <w:tc>
          <w:tcPr>
            <w:tcW w:w="5850" w:type="dxa"/>
          </w:tcPr>
          <w:p w14:paraId="7C35B649" w14:textId="77777777" w:rsidR="00BA0D1A" w:rsidRPr="00AD045D" w:rsidRDefault="00BA0D1A" w:rsidP="00BA4675">
            <w:pPr>
              <w:rPr>
                <w:color w:val="000000"/>
              </w:rPr>
            </w:pPr>
            <w:r w:rsidRPr="00AD045D">
              <w:rPr>
                <w:color w:val="000000"/>
              </w:rPr>
              <w:t>Test</w:t>
            </w:r>
          </w:p>
        </w:tc>
        <w:tc>
          <w:tcPr>
            <w:tcW w:w="1530" w:type="dxa"/>
          </w:tcPr>
          <w:p w14:paraId="339EFB3E" w14:textId="77777777" w:rsidR="00BA0D1A" w:rsidRPr="00AD045D" w:rsidRDefault="00BA0D1A" w:rsidP="00BA4675">
            <w:pPr>
              <w:rPr>
                <w:color w:val="000000"/>
              </w:rPr>
            </w:pPr>
            <w:r w:rsidRPr="00AD045D">
              <w:rPr>
                <w:color w:val="000000"/>
              </w:rPr>
              <w:t>Tester</w:t>
            </w:r>
          </w:p>
        </w:tc>
        <w:tc>
          <w:tcPr>
            <w:tcW w:w="1728" w:type="dxa"/>
          </w:tcPr>
          <w:p w14:paraId="75194293" w14:textId="77777777" w:rsidR="00BA0D1A" w:rsidRPr="00AD045D" w:rsidRDefault="00BA0D1A" w:rsidP="00BA4675">
            <w:pPr>
              <w:rPr>
                <w:color w:val="000000"/>
              </w:rPr>
            </w:pPr>
            <w:r w:rsidRPr="00AD045D">
              <w:rPr>
                <w:color w:val="000000"/>
              </w:rPr>
              <w:t>Cross-checker</w:t>
            </w:r>
          </w:p>
        </w:tc>
      </w:tr>
      <w:tr w:rsidR="00BA0D1A" w:rsidRPr="00AD045D" w14:paraId="51FF1C3F" w14:textId="77777777" w:rsidTr="00AD045D">
        <w:tc>
          <w:tcPr>
            <w:tcW w:w="468" w:type="dxa"/>
          </w:tcPr>
          <w:p w14:paraId="7F090288" w14:textId="77777777" w:rsidR="00BA0D1A" w:rsidRPr="00AD045D" w:rsidRDefault="00BA0D1A" w:rsidP="00BA4675">
            <w:pPr>
              <w:rPr>
                <w:color w:val="000000"/>
              </w:rPr>
            </w:pPr>
            <w:r w:rsidRPr="00AD045D">
              <w:rPr>
                <w:color w:val="000000"/>
              </w:rPr>
              <w:t>1</w:t>
            </w:r>
          </w:p>
        </w:tc>
        <w:tc>
          <w:tcPr>
            <w:tcW w:w="5850" w:type="dxa"/>
          </w:tcPr>
          <w:p w14:paraId="17B316BE" w14:textId="77777777" w:rsidR="00BA0D1A" w:rsidRPr="00AD045D" w:rsidRDefault="00BA0D1A" w:rsidP="00363CED">
            <w:pPr>
              <w:rPr>
                <w:color w:val="000000"/>
              </w:rPr>
            </w:pPr>
            <w:r w:rsidRPr="00AD045D">
              <w:rPr>
                <w:color w:val="000000"/>
              </w:rPr>
              <w:t xml:space="preserve">Modify an order of candidates in affine merge as proposed (w/o addition of 6-parameters affine model). </w:t>
            </w:r>
          </w:p>
        </w:tc>
        <w:tc>
          <w:tcPr>
            <w:tcW w:w="1530" w:type="dxa"/>
          </w:tcPr>
          <w:p w14:paraId="4C7C29E6"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52604335" w14:textId="77777777" w:rsidR="00BA0D1A" w:rsidRPr="00AD045D" w:rsidRDefault="00BA0D1A" w:rsidP="00BA4675">
            <w:pPr>
              <w:rPr>
                <w:color w:val="000000"/>
              </w:rPr>
            </w:pPr>
          </w:p>
        </w:tc>
      </w:tr>
      <w:tr w:rsidR="00BA0D1A" w:rsidRPr="00AD045D" w14:paraId="58BFC298" w14:textId="77777777" w:rsidTr="00AD045D">
        <w:tc>
          <w:tcPr>
            <w:tcW w:w="468" w:type="dxa"/>
          </w:tcPr>
          <w:p w14:paraId="42EB8E7A" w14:textId="77777777" w:rsidR="00BA0D1A" w:rsidRPr="00AD045D" w:rsidRDefault="00BA0D1A" w:rsidP="00BA4675">
            <w:pPr>
              <w:rPr>
                <w:color w:val="000000"/>
              </w:rPr>
            </w:pPr>
            <w:r w:rsidRPr="00AD045D">
              <w:rPr>
                <w:color w:val="000000"/>
              </w:rPr>
              <w:t>2</w:t>
            </w:r>
          </w:p>
        </w:tc>
        <w:tc>
          <w:tcPr>
            <w:tcW w:w="5850" w:type="dxa"/>
          </w:tcPr>
          <w:p w14:paraId="61C5C63E" w14:textId="77777777" w:rsidR="00BA0D1A" w:rsidRPr="00AD045D" w:rsidRDefault="00BA0D1A" w:rsidP="00363CED">
            <w:pPr>
              <w:rPr>
                <w:color w:val="000000"/>
              </w:rPr>
            </w:pPr>
            <w:r w:rsidRPr="00AD045D">
              <w:rPr>
                <w:color w:val="000000"/>
              </w:rPr>
              <w:t>Replace 4-parameters affine model by 6-parameters model.</w:t>
            </w:r>
          </w:p>
        </w:tc>
        <w:tc>
          <w:tcPr>
            <w:tcW w:w="1530" w:type="dxa"/>
          </w:tcPr>
          <w:p w14:paraId="7B533640"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42552D83" w14:textId="783EDC24" w:rsidR="00BA0D1A" w:rsidRPr="00AD045D" w:rsidRDefault="00101ACF" w:rsidP="00BA4675">
            <w:pPr>
              <w:rPr>
                <w:color w:val="000000"/>
                <w:lang w:eastAsia="ko-KR"/>
              </w:rPr>
            </w:pPr>
            <w:ins w:id="7" w:author="Windows 사용자" w:date="2016-06-17T13:06:00Z">
              <w:r>
                <w:rPr>
                  <w:rFonts w:hint="eastAsia"/>
                  <w:color w:val="000000"/>
                  <w:lang w:eastAsia="ko-KR"/>
                </w:rPr>
                <w:t>Samsung</w:t>
              </w:r>
            </w:ins>
          </w:p>
        </w:tc>
      </w:tr>
      <w:tr w:rsidR="00BA0D1A" w:rsidRPr="00AD045D" w14:paraId="68A6331B" w14:textId="77777777" w:rsidTr="00AD045D">
        <w:tc>
          <w:tcPr>
            <w:tcW w:w="468" w:type="dxa"/>
          </w:tcPr>
          <w:p w14:paraId="4F993069" w14:textId="77777777" w:rsidR="00BA0D1A" w:rsidRPr="00AD045D" w:rsidRDefault="00BA0D1A" w:rsidP="00BA4675">
            <w:pPr>
              <w:rPr>
                <w:color w:val="000000"/>
              </w:rPr>
            </w:pPr>
            <w:r w:rsidRPr="00AD045D">
              <w:rPr>
                <w:color w:val="000000"/>
              </w:rPr>
              <w:lastRenderedPageBreak/>
              <w:t>3</w:t>
            </w:r>
          </w:p>
        </w:tc>
        <w:tc>
          <w:tcPr>
            <w:tcW w:w="5850" w:type="dxa"/>
          </w:tcPr>
          <w:p w14:paraId="42E31B43" w14:textId="70137F0F" w:rsidR="00BA0D1A" w:rsidRPr="00AD045D" w:rsidRDefault="00BA0D1A" w:rsidP="00363CED">
            <w:pPr>
              <w:rPr>
                <w:color w:val="000000"/>
              </w:rPr>
            </w:pPr>
            <w:r w:rsidRPr="00AD045D">
              <w:rPr>
                <w:color w:val="000000"/>
              </w:rPr>
              <w:t xml:space="preserve">Add 6-parameters model on top </w:t>
            </w:r>
            <w:r w:rsidR="003073D2">
              <w:rPr>
                <w:color w:val="000000"/>
              </w:rPr>
              <w:t xml:space="preserve">of </w:t>
            </w:r>
            <w:r w:rsidRPr="00AD045D">
              <w:rPr>
                <w:color w:val="000000"/>
              </w:rPr>
              <w:t>JEM (with modified order of candidates in affine merge).</w:t>
            </w:r>
          </w:p>
        </w:tc>
        <w:tc>
          <w:tcPr>
            <w:tcW w:w="1530" w:type="dxa"/>
          </w:tcPr>
          <w:p w14:paraId="1D99C17E"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2EA0C4AF" w14:textId="77777777" w:rsidR="00BA0D1A" w:rsidRPr="00AD045D" w:rsidRDefault="00BA0D1A" w:rsidP="00BA4675">
            <w:pPr>
              <w:rPr>
                <w:color w:val="000000"/>
              </w:rPr>
            </w:pPr>
          </w:p>
        </w:tc>
      </w:tr>
    </w:tbl>
    <w:p w14:paraId="4B03823A" w14:textId="217DA9B7" w:rsidR="00BA0D1A" w:rsidRPr="00363CED" w:rsidRDefault="00BA0D1A" w:rsidP="00363CED">
      <w:pPr>
        <w:rPr>
          <w:szCs w:val="22"/>
          <w:lang w:val="en-CA"/>
        </w:rPr>
      </w:pPr>
      <w:r>
        <w:rPr>
          <w:szCs w:val="22"/>
          <w:lang w:val="en-CA"/>
        </w:rPr>
        <w:t xml:space="preserve">Additionally to JVET common test conditions affine MC friendly content should be used in tests (TBD for example, </w:t>
      </w:r>
      <w:r w:rsidRPr="009569A0">
        <w:t>TractorPart_1920x1080_25.yuv</w:t>
      </w:r>
      <w:r>
        <w:t>).</w:t>
      </w:r>
      <w:r w:rsidR="003073D2">
        <w:t xml:space="preserve"> </w:t>
      </w:r>
    </w:p>
    <w:p w14:paraId="60A7C8BB" w14:textId="77777777" w:rsidR="00BA0D1A" w:rsidRDefault="00BA0D1A" w:rsidP="00363CED">
      <w:pPr>
        <w:rPr>
          <w:szCs w:val="22"/>
          <w:lang w:val="en-CA" w:eastAsia="de-DE"/>
        </w:rPr>
      </w:pPr>
      <w:r>
        <w:rPr>
          <w:b/>
          <w:i/>
          <w:szCs w:val="22"/>
          <w:lang w:val="en-CA"/>
        </w:rPr>
        <w:t>EE SW owner</w:t>
      </w:r>
      <w:r w:rsidRPr="004416BF">
        <w:rPr>
          <w:b/>
          <w:i/>
          <w:szCs w:val="22"/>
          <w:lang w:val="en-CA"/>
        </w:rPr>
        <w:t xml:space="preserve">: </w:t>
      </w:r>
      <w:r w:rsidR="008130A6" w:rsidRPr="001C22B3">
        <w:rPr>
          <w:rFonts w:eastAsia="Malgun Gothic"/>
        </w:rPr>
        <w:t>F</w:t>
      </w:r>
      <w:r>
        <w:rPr>
          <w:rFonts w:eastAsia="Times New Roman"/>
          <w:szCs w:val="24"/>
          <w:lang w:val="en-CA" w:eastAsia="de-DE"/>
        </w:rPr>
        <w:t>. Zou</w:t>
      </w:r>
      <w:r w:rsidRPr="004416BF">
        <w:rPr>
          <w:szCs w:val="22"/>
        </w:rPr>
        <w:t xml:space="preserve"> (</w:t>
      </w:r>
      <w:r>
        <w:rPr>
          <w:rFonts w:eastAsia="Times New Roman"/>
          <w:szCs w:val="24"/>
          <w:lang w:val="en-CA" w:eastAsia="de-DE"/>
        </w:rPr>
        <w:t>Qualcomm</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1FCC89B9" w14:textId="77777777" w:rsidR="00BA0D1A" w:rsidRPr="006475F0" w:rsidRDefault="00BA0D1A" w:rsidP="00FF3AB0">
      <w:pPr>
        <w:pStyle w:val="Heading2"/>
        <w:numPr>
          <w:ilvl w:val="0"/>
          <w:numId w:val="0"/>
        </w:numPr>
        <w:ind w:left="576" w:hanging="576"/>
        <w:rPr>
          <w:lang w:val="en-CA"/>
        </w:rPr>
      </w:pPr>
      <w:r>
        <w:rPr>
          <w:lang w:val="en-CA"/>
        </w:rPr>
        <w:t xml:space="preserve">EE5: </w:t>
      </w:r>
      <w:r w:rsidRPr="00DB3CBC">
        <w:rPr>
          <w:sz w:val="24"/>
          <w:szCs w:val="24"/>
        </w:rPr>
        <w:t>Improved MV coding</w:t>
      </w:r>
    </w:p>
    <w:p w14:paraId="04CC453E" w14:textId="77777777" w:rsidR="00BA0D1A" w:rsidRPr="00FB6915" w:rsidRDefault="00666A49" w:rsidP="00FF3AB0">
      <w:pPr>
        <w:pStyle w:val="Heading9"/>
        <w:rPr>
          <w:rFonts w:eastAsia="Times New Roman"/>
          <w:szCs w:val="24"/>
          <w:lang w:val="en-CA" w:eastAsia="de-DE"/>
        </w:rPr>
      </w:pPr>
      <w:hyperlink r:id="rId23" w:history="1">
        <w:r w:rsidR="00BA0D1A" w:rsidRPr="00FB6915">
          <w:rPr>
            <w:rFonts w:eastAsia="Times New Roman"/>
            <w:color w:val="0000FF"/>
            <w:szCs w:val="24"/>
            <w:u w:val="single"/>
            <w:lang w:val="en-CA" w:eastAsia="de-DE"/>
          </w:rPr>
          <w:t>JVET-C0068</w:t>
        </w:r>
      </w:hyperlink>
      <w:r w:rsidR="00BA0D1A" w:rsidRPr="00FB6915">
        <w:rPr>
          <w:rFonts w:eastAsia="Times New Roman"/>
          <w:szCs w:val="24"/>
          <w:lang w:val="en-CA" w:eastAsia="de-DE"/>
        </w:rPr>
        <w:t xml:space="preserve"> Motion vector coding optimizations [J. Samuelsson, P. </w:t>
      </w:r>
      <w:proofErr w:type="spellStart"/>
      <w:r w:rsidR="00BA0D1A" w:rsidRPr="00FB6915">
        <w:rPr>
          <w:rFonts w:eastAsia="Times New Roman"/>
          <w:szCs w:val="24"/>
          <w:lang w:val="en-CA" w:eastAsia="de-DE"/>
        </w:rPr>
        <w:t>Wennersten</w:t>
      </w:r>
      <w:proofErr w:type="spellEnd"/>
      <w:r w:rsidR="00BA0D1A" w:rsidRPr="00FB6915">
        <w:rPr>
          <w:rFonts w:eastAsia="Times New Roman"/>
          <w:szCs w:val="24"/>
          <w:lang w:val="en-CA" w:eastAsia="de-DE"/>
        </w:rPr>
        <w:t>, R. Yu, U. Hakeem (Ericsson)]</w:t>
      </w:r>
    </w:p>
    <w:p w14:paraId="2B89167E" w14:textId="77777777" w:rsidR="00BA0D1A" w:rsidRDefault="00BA0D1A" w:rsidP="00FF3AB0">
      <w:pPr>
        <w:jc w:val="both"/>
        <w:rPr>
          <w:szCs w:val="22"/>
        </w:rPr>
      </w:pPr>
      <w:r>
        <w:rPr>
          <w:szCs w:val="22"/>
        </w:rPr>
        <w:t>This experiment is targeting to the exploration of following changes proposed for motion vector coding improvement:</w:t>
      </w:r>
    </w:p>
    <w:p w14:paraId="4530B7BD" w14:textId="77777777" w:rsidR="00BA0D1A" w:rsidRPr="00FF3AB0" w:rsidRDefault="00BA0D1A" w:rsidP="00FF3AB0">
      <w:pPr>
        <w:numPr>
          <w:ilvl w:val="0"/>
          <w:numId w:val="21"/>
        </w:numPr>
        <w:spacing w:before="0"/>
        <w:ind w:left="1080"/>
        <w:jc w:val="both"/>
        <w:rPr>
          <w:szCs w:val="22"/>
        </w:rPr>
      </w:pPr>
      <w:r>
        <w:t>Derive the sign of one of the motion vector component from other coded information</w:t>
      </w:r>
    </w:p>
    <w:p w14:paraId="7905B0F0" w14:textId="77777777" w:rsidR="00BA0D1A" w:rsidRPr="00FF3AB0" w:rsidRDefault="00BA0D1A" w:rsidP="00FF3AB0">
      <w:pPr>
        <w:numPr>
          <w:ilvl w:val="0"/>
          <w:numId w:val="21"/>
        </w:numPr>
        <w:spacing w:before="0"/>
        <w:ind w:left="1080"/>
        <w:jc w:val="both"/>
        <w:rPr>
          <w:szCs w:val="22"/>
        </w:rPr>
      </w:pPr>
      <w:r>
        <w:t xml:space="preserve">Allow one of the motion vectors in bi-prediction to be used as predictor for the other, </w:t>
      </w:r>
    </w:p>
    <w:p w14:paraId="6A61DAE0" w14:textId="77777777" w:rsidR="00BA0D1A" w:rsidRDefault="00BA0D1A" w:rsidP="00FF3AB0">
      <w:pPr>
        <w:numPr>
          <w:ilvl w:val="0"/>
          <w:numId w:val="21"/>
        </w:numPr>
        <w:spacing w:before="0"/>
        <w:ind w:left="1080"/>
        <w:jc w:val="both"/>
        <w:rPr>
          <w:szCs w:val="22"/>
        </w:rPr>
      </w:pPr>
      <w:r>
        <w:t xml:space="preserve">Use new rounding criteria for full-pixel motion vectors that depends on the </w:t>
      </w:r>
      <w:proofErr w:type="spellStart"/>
      <w:r>
        <w:t>mvp</w:t>
      </w:r>
      <w:proofErr w:type="spellEnd"/>
      <w:r>
        <w:t xml:space="preserve"> index selected</w:t>
      </w:r>
    </w:p>
    <w:p w14:paraId="4716AE99" w14:textId="77777777" w:rsidR="00BA0D1A" w:rsidRDefault="00BA0D1A" w:rsidP="00FF3AB0">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is performance gain of each modifications separately in QTBT framework? Motion vector hiding should be modified for QTBT (since there will be no PU any more).</w:t>
      </w:r>
    </w:p>
    <w:p w14:paraId="4C34FAA6" w14:textId="77777777" w:rsidR="00BA0D1A" w:rsidRPr="00375496" w:rsidRDefault="00BA0D1A" w:rsidP="00FF3AB0">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09263674" w14:textId="77777777" w:rsidTr="00AD045D">
        <w:tc>
          <w:tcPr>
            <w:tcW w:w="468" w:type="dxa"/>
          </w:tcPr>
          <w:p w14:paraId="27808EB1" w14:textId="77777777" w:rsidR="00BA0D1A" w:rsidRPr="00AD045D" w:rsidRDefault="00BA0D1A" w:rsidP="00BA4675">
            <w:pPr>
              <w:rPr>
                <w:color w:val="000000"/>
              </w:rPr>
            </w:pPr>
            <w:r w:rsidRPr="00AD045D">
              <w:rPr>
                <w:color w:val="000000"/>
              </w:rPr>
              <w:t>#</w:t>
            </w:r>
          </w:p>
        </w:tc>
        <w:tc>
          <w:tcPr>
            <w:tcW w:w="5850" w:type="dxa"/>
          </w:tcPr>
          <w:p w14:paraId="09EEF4B8" w14:textId="77777777" w:rsidR="00BA0D1A" w:rsidRPr="00AD045D" w:rsidRDefault="00BA0D1A" w:rsidP="00BA4675">
            <w:pPr>
              <w:rPr>
                <w:color w:val="000000"/>
              </w:rPr>
            </w:pPr>
            <w:r w:rsidRPr="00AD045D">
              <w:rPr>
                <w:color w:val="000000"/>
              </w:rPr>
              <w:t>Test</w:t>
            </w:r>
          </w:p>
        </w:tc>
        <w:tc>
          <w:tcPr>
            <w:tcW w:w="1530" w:type="dxa"/>
          </w:tcPr>
          <w:p w14:paraId="2F2EF735" w14:textId="77777777" w:rsidR="00BA0D1A" w:rsidRPr="00AD045D" w:rsidRDefault="00BA0D1A" w:rsidP="00BA4675">
            <w:pPr>
              <w:rPr>
                <w:color w:val="000000"/>
              </w:rPr>
            </w:pPr>
            <w:r w:rsidRPr="00AD045D">
              <w:rPr>
                <w:color w:val="000000"/>
              </w:rPr>
              <w:t>Tester</w:t>
            </w:r>
          </w:p>
        </w:tc>
        <w:tc>
          <w:tcPr>
            <w:tcW w:w="1728" w:type="dxa"/>
          </w:tcPr>
          <w:p w14:paraId="37CE8738" w14:textId="77777777" w:rsidR="00BA0D1A" w:rsidRPr="00AD045D" w:rsidRDefault="00BA0D1A" w:rsidP="00BA4675">
            <w:pPr>
              <w:rPr>
                <w:color w:val="000000"/>
              </w:rPr>
            </w:pPr>
            <w:r w:rsidRPr="00AD045D">
              <w:rPr>
                <w:color w:val="000000"/>
              </w:rPr>
              <w:t>Cross-checker</w:t>
            </w:r>
          </w:p>
        </w:tc>
      </w:tr>
      <w:tr w:rsidR="00BA0D1A" w:rsidRPr="00AD045D" w14:paraId="6CA0E2E7" w14:textId="77777777" w:rsidTr="00AD045D">
        <w:tc>
          <w:tcPr>
            <w:tcW w:w="468" w:type="dxa"/>
          </w:tcPr>
          <w:p w14:paraId="1A03C215" w14:textId="77777777" w:rsidR="00BA0D1A" w:rsidRPr="00AD045D" w:rsidRDefault="00BA0D1A" w:rsidP="00BA4675">
            <w:pPr>
              <w:rPr>
                <w:color w:val="000000"/>
              </w:rPr>
            </w:pPr>
            <w:r w:rsidRPr="00AD045D">
              <w:rPr>
                <w:color w:val="000000"/>
              </w:rPr>
              <w:t>1</w:t>
            </w:r>
          </w:p>
        </w:tc>
        <w:tc>
          <w:tcPr>
            <w:tcW w:w="5850" w:type="dxa"/>
          </w:tcPr>
          <w:p w14:paraId="1D394D1D" w14:textId="77777777" w:rsidR="00BA0D1A" w:rsidRPr="00AD045D" w:rsidRDefault="00BA0D1A" w:rsidP="00FF3AB0">
            <w:pPr>
              <w:rPr>
                <w:color w:val="000000"/>
              </w:rPr>
            </w:pPr>
            <w:r w:rsidRPr="00AD045D">
              <w:rPr>
                <w:color w:val="000000"/>
              </w:rPr>
              <w:t>Motion vector sign hiding (w/o other modifications proposed).</w:t>
            </w:r>
          </w:p>
        </w:tc>
        <w:tc>
          <w:tcPr>
            <w:tcW w:w="1530" w:type="dxa"/>
          </w:tcPr>
          <w:p w14:paraId="3A500ED4"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2C55A4D2" w14:textId="1E90491E" w:rsidR="00BA0D1A" w:rsidRPr="00AD045D" w:rsidRDefault="00101ACF" w:rsidP="00BA4675">
            <w:pPr>
              <w:rPr>
                <w:color w:val="000000"/>
                <w:lang w:eastAsia="ko-KR"/>
              </w:rPr>
            </w:pPr>
            <w:ins w:id="8" w:author="Windows 사용자" w:date="2016-06-17T13:07:00Z">
              <w:r>
                <w:rPr>
                  <w:rFonts w:hint="eastAsia"/>
                  <w:color w:val="000000"/>
                  <w:lang w:eastAsia="ko-KR"/>
                </w:rPr>
                <w:t>Samsung</w:t>
              </w:r>
            </w:ins>
          </w:p>
        </w:tc>
      </w:tr>
      <w:tr w:rsidR="00BA0D1A" w:rsidRPr="00AD045D" w14:paraId="2B24BAAC" w14:textId="77777777" w:rsidTr="00AD045D">
        <w:tc>
          <w:tcPr>
            <w:tcW w:w="468" w:type="dxa"/>
          </w:tcPr>
          <w:p w14:paraId="732DB738" w14:textId="77777777" w:rsidR="00BA0D1A" w:rsidRPr="00AD045D" w:rsidRDefault="00BA0D1A" w:rsidP="00BA4675">
            <w:pPr>
              <w:rPr>
                <w:color w:val="000000"/>
              </w:rPr>
            </w:pPr>
            <w:r w:rsidRPr="00AD045D">
              <w:rPr>
                <w:color w:val="000000"/>
              </w:rPr>
              <w:t>2</w:t>
            </w:r>
          </w:p>
        </w:tc>
        <w:tc>
          <w:tcPr>
            <w:tcW w:w="5850" w:type="dxa"/>
          </w:tcPr>
          <w:p w14:paraId="3BDAD090" w14:textId="77777777" w:rsidR="00BA0D1A" w:rsidRPr="00AD045D" w:rsidRDefault="00BA0D1A" w:rsidP="00BA4675">
            <w:pPr>
              <w:rPr>
                <w:color w:val="000000"/>
              </w:rPr>
            </w:pPr>
            <w:r w:rsidRPr="00AD045D">
              <w:rPr>
                <w:color w:val="000000"/>
              </w:rPr>
              <w:t>Prediction list candidate update (w/o other modifications proposed).</w:t>
            </w:r>
          </w:p>
        </w:tc>
        <w:tc>
          <w:tcPr>
            <w:tcW w:w="1530" w:type="dxa"/>
          </w:tcPr>
          <w:p w14:paraId="547FE978"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4A2C9389" w14:textId="77777777" w:rsidR="00BA0D1A" w:rsidRPr="00AD045D" w:rsidRDefault="00BA0D1A" w:rsidP="00BA4675">
            <w:pPr>
              <w:rPr>
                <w:color w:val="000000"/>
              </w:rPr>
            </w:pPr>
          </w:p>
        </w:tc>
      </w:tr>
      <w:tr w:rsidR="00BA0D1A" w:rsidRPr="00AD045D" w14:paraId="2D7D6092" w14:textId="77777777" w:rsidTr="00AD045D">
        <w:tc>
          <w:tcPr>
            <w:tcW w:w="468" w:type="dxa"/>
          </w:tcPr>
          <w:p w14:paraId="3B1A3266" w14:textId="77777777" w:rsidR="00BA0D1A" w:rsidRPr="00AD045D" w:rsidRDefault="00BA0D1A" w:rsidP="00BA4675">
            <w:pPr>
              <w:rPr>
                <w:color w:val="000000"/>
              </w:rPr>
            </w:pPr>
            <w:r w:rsidRPr="00AD045D">
              <w:rPr>
                <w:color w:val="000000"/>
              </w:rPr>
              <w:t>3</w:t>
            </w:r>
          </w:p>
        </w:tc>
        <w:tc>
          <w:tcPr>
            <w:tcW w:w="5850" w:type="dxa"/>
          </w:tcPr>
          <w:p w14:paraId="770C4BB1" w14:textId="77777777" w:rsidR="00BA0D1A" w:rsidRPr="00AD045D" w:rsidRDefault="00BA0D1A" w:rsidP="00FF3AB0">
            <w:pPr>
              <w:rPr>
                <w:color w:val="000000"/>
              </w:rPr>
            </w:pPr>
            <w:r w:rsidRPr="00AD045D">
              <w:rPr>
                <w:color w:val="000000"/>
              </w:rPr>
              <w:t xml:space="preserve">Full and half </w:t>
            </w:r>
            <w:proofErr w:type="spellStart"/>
            <w:r w:rsidRPr="00AD045D">
              <w:rPr>
                <w:color w:val="000000"/>
              </w:rPr>
              <w:t>pel</w:t>
            </w:r>
            <w:proofErr w:type="spellEnd"/>
            <w:r w:rsidRPr="00AD045D">
              <w:rPr>
                <w:color w:val="000000"/>
              </w:rPr>
              <w:t xml:space="preserve"> candidate rounding (w/o other modifications proposed).</w:t>
            </w:r>
          </w:p>
        </w:tc>
        <w:tc>
          <w:tcPr>
            <w:tcW w:w="1530" w:type="dxa"/>
          </w:tcPr>
          <w:p w14:paraId="2DC0C0EF"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56B65F93" w14:textId="77777777" w:rsidR="00BA0D1A" w:rsidRPr="00AD045D" w:rsidRDefault="00BA0D1A" w:rsidP="00BA4675">
            <w:pPr>
              <w:rPr>
                <w:color w:val="000000"/>
              </w:rPr>
            </w:pPr>
          </w:p>
        </w:tc>
      </w:tr>
      <w:tr w:rsidR="00BA0D1A" w:rsidRPr="00AD045D" w14:paraId="14A07BFE" w14:textId="77777777" w:rsidTr="00AD045D">
        <w:tc>
          <w:tcPr>
            <w:tcW w:w="468" w:type="dxa"/>
          </w:tcPr>
          <w:p w14:paraId="3DEE9688" w14:textId="77777777" w:rsidR="00BA0D1A" w:rsidRPr="00AD045D" w:rsidRDefault="00BA0D1A" w:rsidP="00BA4675">
            <w:pPr>
              <w:rPr>
                <w:color w:val="000000"/>
              </w:rPr>
            </w:pPr>
            <w:r w:rsidRPr="00AD045D">
              <w:rPr>
                <w:color w:val="000000"/>
              </w:rPr>
              <w:t>4</w:t>
            </w:r>
          </w:p>
        </w:tc>
        <w:tc>
          <w:tcPr>
            <w:tcW w:w="5850" w:type="dxa"/>
          </w:tcPr>
          <w:p w14:paraId="0511C2EA" w14:textId="77777777" w:rsidR="00BA0D1A" w:rsidRPr="00AD045D" w:rsidRDefault="00BA0D1A" w:rsidP="00FF3AB0">
            <w:pPr>
              <w:rPr>
                <w:color w:val="000000"/>
              </w:rPr>
            </w:pPr>
            <w:r w:rsidRPr="00AD045D">
              <w:rPr>
                <w:color w:val="000000"/>
              </w:rPr>
              <w:t>Modifications from tests 1, 2 and 3 together.</w:t>
            </w:r>
          </w:p>
        </w:tc>
        <w:tc>
          <w:tcPr>
            <w:tcW w:w="1530" w:type="dxa"/>
          </w:tcPr>
          <w:p w14:paraId="156F46E1" w14:textId="77777777" w:rsidR="00BA0D1A" w:rsidRPr="00AD045D" w:rsidRDefault="00BA0D1A" w:rsidP="00BA4675">
            <w:pPr>
              <w:rPr>
                <w:rFonts w:eastAsia="Times New Roman"/>
                <w:szCs w:val="24"/>
                <w:lang w:val="en-CA" w:eastAsia="de-DE"/>
              </w:rPr>
            </w:pPr>
            <w:r w:rsidRPr="00AD045D">
              <w:rPr>
                <w:rFonts w:eastAsia="Times New Roman"/>
                <w:szCs w:val="24"/>
                <w:lang w:val="en-CA" w:eastAsia="de-DE"/>
              </w:rPr>
              <w:t>Ericsson</w:t>
            </w:r>
          </w:p>
        </w:tc>
        <w:tc>
          <w:tcPr>
            <w:tcW w:w="1728" w:type="dxa"/>
          </w:tcPr>
          <w:p w14:paraId="68FEDE3B" w14:textId="77777777" w:rsidR="00BA0D1A" w:rsidRPr="00AD045D" w:rsidRDefault="00BA0D1A" w:rsidP="00BA4675">
            <w:pPr>
              <w:rPr>
                <w:color w:val="000000"/>
              </w:rPr>
            </w:pPr>
          </w:p>
        </w:tc>
      </w:tr>
    </w:tbl>
    <w:p w14:paraId="6BC16ABB" w14:textId="77777777" w:rsidR="00BA0D1A" w:rsidRPr="004416BF" w:rsidRDefault="00BA0D1A" w:rsidP="00FF3AB0">
      <w:pPr>
        <w:rPr>
          <w:color w:val="7030A0"/>
          <w:szCs w:val="22"/>
        </w:rPr>
      </w:pPr>
      <w:r>
        <w:rPr>
          <w:b/>
          <w:i/>
          <w:szCs w:val="22"/>
          <w:lang w:val="en-CA"/>
        </w:rPr>
        <w:t>EE SW owner</w:t>
      </w:r>
      <w:r w:rsidRPr="004416BF">
        <w:rPr>
          <w:b/>
          <w:i/>
          <w:szCs w:val="22"/>
          <w:lang w:val="en-CA"/>
        </w:rPr>
        <w:t xml:space="preserve">: </w:t>
      </w:r>
      <w:hyperlink r:id="rId24" w:history="1">
        <w:r w:rsidRPr="00571860">
          <w:rPr>
            <w:rStyle w:val="Hyperlink"/>
            <w:rFonts w:eastAsia="Times New Roman"/>
            <w:szCs w:val="24"/>
            <w:lang w:val="en-CA" w:eastAsia="de-DE"/>
          </w:rPr>
          <w:t>J. Samuelsson</w:t>
        </w:r>
      </w:hyperlink>
      <w:r w:rsidRPr="004416BF">
        <w:rPr>
          <w:szCs w:val="22"/>
        </w:rPr>
        <w:t xml:space="preserve"> (</w:t>
      </w:r>
      <w:r w:rsidRPr="00FB6915">
        <w:rPr>
          <w:rFonts w:eastAsia="Times New Roman"/>
          <w:szCs w:val="24"/>
          <w:lang w:val="en-CA" w:eastAsia="de-DE"/>
        </w:rPr>
        <w:t>Ericsson</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76286F42" w14:textId="77777777" w:rsidR="00BA0D1A" w:rsidRPr="006475F0" w:rsidRDefault="00BA0D1A" w:rsidP="00FF3AB0">
      <w:pPr>
        <w:pStyle w:val="Heading2"/>
        <w:numPr>
          <w:ilvl w:val="0"/>
          <w:numId w:val="0"/>
        </w:numPr>
        <w:ind w:left="576" w:hanging="576"/>
        <w:rPr>
          <w:lang w:val="en-CA"/>
        </w:rPr>
      </w:pPr>
      <w:r>
        <w:rPr>
          <w:lang w:val="en-CA"/>
        </w:rPr>
        <w:t xml:space="preserve">EE6: </w:t>
      </w:r>
      <w:r w:rsidRPr="00DB3CBC">
        <w:rPr>
          <w:sz w:val="24"/>
          <w:szCs w:val="24"/>
        </w:rPr>
        <w:t>Extended intra pred</w:t>
      </w:r>
      <w:r>
        <w:rPr>
          <w:sz w:val="24"/>
          <w:szCs w:val="24"/>
        </w:rPr>
        <w:t>iction</w:t>
      </w:r>
      <w:r w:rsidRPr="00DB3CBC">
        <w:rPr>
          <w:sz w:val="24"/>
          <w:szCs w:val="24"/>
        </w:rPr>
        <w:t xml:space="preserve"> reference</w:t>
      </w:r>
    </w:p>
    <w:p w14:paraId="08412367" w14:textId="77777777" w:rsidR="00BA0D1A" w:rsidRPr="00FB6915" w:rsidRDefault="00666A49" w:rsidP="00FF3AB0">
      <w:pPr>
        <w:pStyle w:val="Heading9"/>
        <w:rPr>
          <w:rFonts w:eastAsia="Times New Roman"/>
          <w:szCs w:val="24"/>
          <w:lang w:val="en-CA" w:eastAsia="de-DE"/>
        </w:rPr>
      </w:pPr>
      <w:hyperlink r:id="rId25" w:history="1">
        <w:r w:rsidR="00BA0D1A" w:rsidRPr="00FB6915">
          <w:rPr>
            <w:rFonts w:eastAsia="Times New Roman"/>
            <w:color w:val="0000FF"/>
            <w:szCs w:val="24"/>
            <w:u w:val="single"/>
            <w:lang w:val="en-CA" w:eastAsia="de-DE"/>
          </w:rPr>
          <w:t>JVET-C0043</w:t>
        </w:r>
      </w:hyperlink>
      <w:r w:rsidR="00BA0D1A" w:rsidRPr="00FB6915">
        <w:rPr>
          <w:rFonts w:eastAsia="Times New Roman"/>
          <w:szCs w:val="24"/>
          <w:lang w:val="en-CA" w:eastAsia="de-DE"/>
        </w:rPr>
        <w:t xml:space="preserve"> Arbitrary reference tier for intra directional modes [</w:t>
      </w:r>
      <w:hyperlink r:id="rId26" w:history="1">
        <w:r w:rsidR="00BA0D1A" w:rsidRPr="00571860">
          <w:rPr>
            <w:rStyle w:val="Hyperlink"/>
            <w:rFonts w:eastAsia="Times New Roman"/>
            <w:szCs w:val="24"/>
            <w:lang w:val="en-CA" w:eastAsia="de-DE"/>
          </w:rPr>
          <w:t>Y.-J. Chang</w:t>
        </w:r>
      </w:hyperlink>
      <w:r w:rsidR="00BA0D1A" w:rsidRPr="00FB6915">
        <w:rPr>
          <w:rFonts w:eastAsia="Times New Roman"/>
          <w:szCs w:val="24"/>
          <w:lang w:val="en-CA" w:eastAsia="de-DE"/>
        </w:rPr>
        <w:t xml:space="preserve">, P.-H. Lin, C.-L. Lin, J.-S. </w:t>
      </w:r>
      <w:proofErr w:type="spellStart"/>
      <w:r w:rsidR="00BA0D1A" w:rsidRPr="00FB6915">
        <w:rPr>
          <w:rFonts w:eastAsia="Times New Roman"/>
          <w:szCs w:val="24"/>
          <w:lang w:val="en-CA" w:eastAsia="de-DE"/>
        </w:rPr>
        <w:t>Tu</w:t>
      </w:r>
      <w:proofErr w:type="spellEnd"/>
      <w:r w:rsidR="00BA0D1A" w:rsidRPr="00FB6915">
        <w:rPr>
          <w:rFonts w:eastAsia="Times New Roman"/>
          <w:szCs w:val="24"/>
          <w:lang w:val="en-CA" w:eastAsia="de-DE"/>
        </w:rPr>
        <w:t>, C.-C. Lin (ITRI)]</w:t>
      </w:r>
    </w:p>
    <w:p w14:paraId="45F7D39A" w14:textId="77777777" w:rsidR="00BA0D1A" w:rsidRPr="00FB6915" w:rsidRDefault="00666A49" w:rsidP="00476418">
      <w:pPr>
        <w:pStyle w:val="Heading9"/>
        <w:rPr>
          <w:rFonts w:eastAsia="Times New Roman"/>
          <w:szCs w:val="24"/>
          <w:lang w:val="en-CA" w:eastAsia="de-DE"/>
        </w:rPr>
      </w:pPr>
      <w:hyperlink r:id="rId27" w:history="1">
        <w:r w:rsidR="00BA0D1A" w:rsidRPr="00FB6915">
          <w:rPr>
            <w:rFonts w:eastAsia="Times New Roman"/>
            <w:color w:val="0000FF"/>
            <w:szCs w:val="24"/>
            <w:u w:val="single"/>
            <w:lang w:val="en-CA" w:eastAsia="de-DE"/>
          </w:rPr>
          <w:t>JVET-C0071</w:t>
        </w:r>
      </w:hyperlink>
      <w:r w:rsidR="00BA0D1A" w:rsidRPr="00FB6915">
        <w:rPr>
          <w:rFonts w:eastAsia="Times New Roman"/>
          <w:szCs w:val="24"/>
          <w:lang w:val="en-CA" w:eastAsia="de-DE"/>
        </w:rPr>
        <w:t xml:space="preserve"> Multiple line-based intra prediction [J. Li (Peking Univ.), B. Li, </w:t>
      </w:r>
      <w:hyperlink r:id="rId28" w:history="1">
        <w:r w:rsidR="00BA0D1A" w:rsidRPr="00571860">
          <w:rPr>
            <w:rStyle w:val="Hyperlink"/>
            <w:rFonts w:eastAsia="Times New Roman"/>
            <w:szCs w:val="24"/>
            <w:lang w:val="en-CA" w:eastAsia="de-DE"/>
          </w:rPr>
          <w:t>J. Xu</w:t>
        </w:r>
      </w:hyperlink>
      <w:r w:rsidR="00BA0D1A" w:rsidRPr="00FB6915">
        <w:rPr>
          <w:rFonts w:eastAsia="Times New Roman"/>
          <w:szCs w:val="24"/>
          <w:lang w:val="en-CA" w:eastAsia="de-DE"/>
        </w:rPr>
        <w:t xml:space="preserve"> (Microsoft), R. Xiong (Peking Univ.), G.-J. Sullivan (Microsoft)] [late]</w:t>
      </w:r>
    </w:p>
    <w:p w14:paraId="4F7D82BA" w14:textId="4437FCD8" w:rsidR="00BA0D1A" w:rsidRDefault="00BA0D1A" w:rsidP="00FF3AB0">
      <w:pPr>
        <w:jc w:val="both"/>
        <w:rPr>
          <w:szCs w:val="22"/>
        </w:rPr>
      </w:pPr>
      <w:r>
        <w:rPr>
          <w:szCs w:val="22"/>
        </w:rPr>
        <w:t>This experiment is targeting to the exploration of exten</w:t>
      </w:r>
      <w:r w:rsidR="007D029F">
        <w:rPr>
          <w:szCs w:val="22"/>
        </w:rPr>
        <w:t>ded</w:t>
      </w:r>
      <w:r>
        <w:rPr>
          <w:szCs w:val="22"/>
        </w:rPr>
        <w:t xml:space="preserve"> Intra prediction reference</w:t>
      </w:r>
      <w:r w:rsidR="007D029F">
        <w:rPr>
          <w:szCs w:val="22"/>
        </w:rPr>
        <w:t>s</w:t>
      </w:r>
      <w:r>
        <w:rPr>
          <w:szCs w:val="22"/>
        </w:rPr>
        <w:t xml:space="preserve"> to multiple lines</w:t>
      </w:r>
      <w:r w:rsidR="007D029F">
        <w:rPr>
          <w:szCs w:val="22"/>
        </w:rPr>
        <w:t>, in single line increments, in</w:t>
      </w:r>
      <w:r>
        <w:rPr>
          <w:szCs w:val="22"/>
        </w:rPr>
        <w:t xml:space="preserve"> the following ways:</w:t>
      </w:r>
    </w:p>
    <w:p w14:paraId="1D0CF3DD" w14:textId="32EBB672" w:rsidR="00BA0D1A" w:rsidRDefault="00BA0D1A" w:rsidP="00FF3AB0">
      <w:pPr>
        <w:numPr>
          <w:ilvl w:val="0"/>
          <w:numId w:val="21"/>
        </w:numPr>
        <w:jc w:val="both"/>
        <w:rPr>
          <w:color w:val="000000"/>
        </w:rPr>
      </w:pPr>
      <w:r w:rsidRPr="00476418">
        <w:rPr>
          <w:color w:val="000000"/>
        </w:rPr>
        <w:t xml:space="preserve">Reference tiers are additional lines/columns from non-boundary samples of reference blocks. These </w:t>
      </w:r>
      <w:r w:rsidR="007D029F">
        <w:rPr>
          <w:color w:val="000000"/>
        </w:rPr>
        <w:t>may be</w:t>
      </w:r>
      <w:r w:rsidR="007D029F" w:rsidRPr="00476418">
        <w:rPr>
          <w:color w:val="000000"/>
        </w:rPr>
        <w:t xml:space="preserve"> </w:t>
      </w:r>
      <w:r w:rsidRPr="00476418">
        <w:rPr>
          <w:color w:val="000000"/>
        </w:rPr>
        <w:t>used instead</w:t>
      </w:r>
      <w:r w:rsidR="007D029F">
        <w:rPr>
          <w:color w:val="000000"/>
        </w:rPr>
        <w:t xml:space="preserve"> of</w:t>
      </w:r>
      <w:r w:rsidRPr="00476418">
        <w:rPr>
          <w:color w:val="000000"/>
        </w:rPr>
        <w:t xml:space="preserve"> the boundary samples. </w:t>
      </w:r>
    </w:p>
    <w:p w14:paraId="14F4140B" w14:textId="77777777" w:rsidR="00BA0D1A" w:rsidRPr="00476418" w:rsidRDefault="00BA0D1A" w:rsidP="00FF3AB0">
      <w:pPr>
        <w:numPr>
          <w:ilvl w:val="0"/>
          <w:numId w:val="21"/>
        </w:numPr>
        <w:jc w:val="both"/>
        <w:rPr>
          <w:color w:val="000000"/>
        </w:rPr>
      </w:pPr>
      <w:r w:rsidRPr="00476418">
        <w:rPr>
          <w:color w:val="000000"/>
        </w:rPr>
        <w:t>N</w:t>
      </w:r>
      <w:r>
        <w:t xml:space="preserve">ot only the nearest reference line but also further reference lines are utilized in intra prediction. </w:t>
      </w:r>
      <w:r w:rsidRPr="008E7E85">
        <w:t>The prediction generated from further reference line will compete with the prediction generated from the nearest reference line in order to choo</w:t>
      </w:r>
      <w:r>
        <w:t>se the best prediction for each</w:t>
      </w:r>
      <w:r w:rsidRPr="008E7E85">
        <w:t xml:space="preserve"> </w:t>
      </w:r>
      <w:r>
        <w:t>block</w:t>
      </w:r>
      <w:r w:rsidRPr="008E7E85">
        <w:t>. When further reference line is used, a residue compensation procedure is introduced to further refine the prediction</w:t>
      </w:r>
      <w:r>
        <w:t>.</w:t>
      </w:r>
    </w:p>
    <w:p w14:paraId="72B1AAA8" w14:textId="44333044" w:rsidR="00BA0D1A" w:rsidRDefault="00BA0D1A" w:rsidP="00476418">
      <w:pPr>
        <w:jc w:val="both"/>
        <w:rPr>
          <w:color w:val="000000"/>
        </w:rPr>
      </w:pPr>
      <w:r w:rsidRPr="00476418">
        <w:rPr>
          <w:b/>
          <w:i/>
          <w:lang w:val="en-CA"/>
        </w:rPr>
        <w:lastRenderedPageBreak/>
        <w:t>Questions recommended to be answered during EE tests</w:t>
      </w:r>
      <w:r w:rsidRPr="00476418">
        <w:rPr>
          <w:b/>
          <w:i/>
        </w:rPr>
        <w:t>.</w:t>
      </w:r>
      <w:r w:rsidRPr="00476418">
        <w:rPr>
          <w:color w:val="000000"/>
        </w:rPr>
        <w:t xml:space="preserve"> What is the performance of proposed technologies compared to the JEM with the same encoder complexity (full search of 67 Intra prediction modes, for example)? </w:t>
      </w:r>
      <w:r>
        <w:rPr>
          <w:color w:val="000000"/>
        </w:rPr>
        <w:t>Which N</w:t>
      </w:r>
      <w:r w:rsidR="007D029F">
        <w:rPr>
          <w:color w:val="000000"/>
        </w:rPr>
        <w:t xml:space="preserve"> (number of lines)</w:t>
      </w:r>
      <w:r>
        <w:rPr>
          <w:color w:val="000000"/>
        </w:rPr>
        <w:t xml:space="preserve"> (in </w:t>
      </w:r>
      <w:hyperlink r:id="rId29" w:history="1">
        <w:r w:rsidRPr="00FB6915">
          <w:rPr>
            <w:rFonts w:eastAsia="Times New Roman"/>
            <w:color w:val="0000FF"/>
            <w:szCs w:val="24"/>
            <w:u w:val="single"/>
            <w:lang w:val="en-CA" w:eastAsia="de-DE"/>
          </w:rPr>
          <w:t>JVET-C0043</w:t>
        </w:r>
      </w:hyperlink>
      <w:r>
        <w:rPr>
          <w:rFonts w:eastAsia="Times New Roman"/>
          <w:szCs w:val="24"/>
          <w:lang w:val="en-CA" w:eastAsia="de-DE"/>
        </w:rPr>
        <w:t xml:space="preserve">) provides the best </w:t>
      </w:r>
      <w:r>
        <w:rPr>
          <w:color w:val="000000"/>
        </w:rPr>
        <w:t>tradeoff between performance and complexity? What are the benefits of residual compensation?</w:t>
      </w:r>
    </w:p>
    <w:p w14:paraId="5F97D058" w14:textId="2DA8DD2E" w:rsidR="007D029F" w:rsidRDefault="007D029F" w:rsidP="00476418">
      <w:pPr>
        <w:jc w:val="both"/>
        <w:rPr>
          <w:color w:val="000000"/>
        </w:rPr>
      </w:pPr>
      <w:r>
        <w:rPr>
          <w:color w:val="000000"/>
        </w:rPr>
        <w:t>Requested that the software be configurable so that 1 additional tier (N=2) can be available in the software.</w:t>
      </w:r>
    </w:p>
    <w:p w14:paraId="484AA5E9" w14:textId="72CBC49E" w:rsidR="00A40F15" w:rsidRPr="00476418" w:rsidRDefault="00A40F15" w:rsidP="00476418">
      <w:pPr>
        <w:jc w:val="both"/>
        <w:rPr>
          <w:color w:val="000000"/>
        </w:rPr>
      </w:pPr>
      <w:r>
        <w:rPr>
          <w:color w:val="000000"/>
        </w:rPr>
        <w:t>Experiments should be run in AI and RA configurations.</w:t>
      </w:r>
    </w:p>
    <w:p w14:paraId="24ECE5DF" w14:textId="77777777" w:rsidR="00BA0D1A" w:rsidRPr="00375496" w:rsidRDefault="00BA0D1A" w:rsidP="00FF3AB0">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168082FD" w14:textId="77777777" w:rsidTr="00AD045D">
        <w:tc>
          <w:tcPr>
            <w:tcW w:w="468" w:type="dxa"/>
          </w:tcPr>
          <w:p w14:paraId="2F3B52C9" w14:textId="77777777" w:rsidR="00BA0D1A" w:rsidRPr="00AD045D" w:rsidRDefault="00BA0D1A" w:rsidP="00BA4675">
            <w:pPr>
              <w:rPr>
                <w:color w:val="000000"/>
              </w:rPr>
            </w:pPr>
            <w:r w:rsidRPr="00AD045D">
              <w:rPr>
                <w:color w:val="000000"/>
              </w:rPr>
              <w:t>#</w:t>
            </w:r>
          </w:p>
        </w:tc>
        <w:tc>
          <w:tcPr>
            <w:tcW w:w="5850" w:type="dxa"/>
          </w:tcPr>
          <w:p w14:paraId="11E3BA65" w14:textId="77777777" w:rsidR="00BA0D1A" w:rsidRPr="00AD045D" w:rsidRDefault="00BA0D1A" w:rsidP="00BA4675">
            <w:pPr>
              <w:rPr>
                <w:color w:val="000000"/>
              </w:rPr>
            </w:pPr>
            <w:r w:rsidRPr="00AD045D">
              <w:rPr>
                <w:color w:val="000000"/>
              </w:rPr>
              <w:t>Test</w:t>
            </w:r>
          </w:p>
        </w:tc>
        <w:tc>
          <w:tcPr>
            <w:tcW w:w="1530" w:type="dxa"/>
          </w:tcPr>
          <w:p w14:paraId="68727235" w14:textId="77777777" w:rsidR="00BA0D1A" w:rsidRPr="00AD045D" w:rsidRDefault="00BA0D1A" w:rsidP="00BA4675">
            <w:pPr>
              <w:rPr>
                <w:color w:val="000000"/>
              </w:rPr>
            </w:pPr>
            <w:r w:rsidRPr="00AD045D">
              <w:rPr>
                <w:color w:val="000000"/>
              </w:rPr>
              <w:t>Tester</w:t>
            </w:r>
          </w:p>
        </w:tc>
        <w:tc>
          <w:tcPr>
            <w:tcW w:w="1728" w:type="dxa"/>
          </w:tcPr>
          <w:p w14:paraId="099439F8" w14:textId="77777777" w:rsidR="00BA0D1A" w:rsidRPr="00AD045D" w:rsidRDefault="00BA0D1A" w:rsidP="00BA4675">
            <w:pPr>
              <w:rPr>
                <w:color w:val="000000"/>
              </w:rPr>
            </w:pPr>
            <w:r w:rsidRPr="00AD045D">
              <w:rPr>
                <w:color w:val="000000"/>
              </w:rPr>
              <w:t>Cross-checker</w:t>
            </w:r>
          </w:p>
        </w:tc>
      </w:tr>
      <w:tr w:rsidR="00150B02" w:rsidRPr="00AD045D" w14:paraId="7C2C81A0" w14:textId="77777777" w:rsidTr="00AD045D">
        <w:tc>
          <w:tcPr>
            <w:tcW w:w="468" w:type="dxa"/>
          </w:tcPr>
          <w:p w14:paraId="5B2DD79C" w14:textId="17C3144D" w:rsidR="00150B02" w:rsidRPr="00AD045D" w:rsidRDefault="00150B02" w:rsidP="00150B02">
            <w:pPr>
              <w:rPr>
                <w:color w:val="000000"/>
              </w:rPr>
            </w:pPr>
            <w:r>
              <w:rPr>
                <w:color w:val="000000"/>
              </w:rPr>
              <w:t>1</w:t>
            </w:r>
          </w:p>
        </w:tc>
        <w:tc>
          <w:tcPr>
            <w:tcW w:w="5850" w:type="dxa"/>
          </w:tcPr>
          <w:p w14:paraId="08B56241" w14:textId="251CD3A2" w:rsidR="00150B02" w:rsidRPr="00AD045D" w:rsidRDefault="00150B02" w:rsidP="00150B02">
            <w:pPr>
              <w:rPr>
                <w:color w:val="000000"/>
              </w:rPr>
            </w:pPr>
            <w:r w:rsidRPr="00AD045D">
              <w:rPr>
                <w:color w:val="000000"/>
              </w:rPr>
              <w:t xml:space="preserve">Use 2 </w:t>
            </w:r>
            <w:r>
              <w:rPr>
                <w:color w:val="000000"/>
              </w:rPr>
              <w:t xml:space="preserve">additional </w:t>
            </w:r>
            <w:r w:rsidRPr="00AD045D">
              <w:rPr>
                <w:color w:val="000000"/>
              </w:rPr>
              <w:t>tiers</w:t>
            </w:r>
            <w:r>
              <w:rPr>
                <w:color w:val="000000"/>
              </w:rPr>
              <w:t xml:space="preserve"> </w:t>
            </w:r>
            <w:r w:rsidRPr="00AD045D">
              <w:rPr>
                <w:color w:val="000000"/>
              </w:rPr>
              <w:t>compared to JEM (N=3</w:t>
            </w:r>
            <w:r>
              <w:rPr>
                <w:color w:val="000000"/>
              </w:rPr>
              <w:t xml:space="preserve"> lines/columns</w:t>
            </w:r>
            <w:r w:rsidRPr="00AD045D">
              <w:rPr>
                <w:color w:val="000000"/>
              </w:rPr>
              <w:t xml:space="preserve"> in </w:t>
            </w:r>
            <w:hyperlink r:id="rId30"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3186FE47" w14:textId="77777777" w:rsidR="00150B02" w:rsidRPr="00AD045D" w:rsidRDefault="00150B02" w:rsidP="00150B02">
            <w:pPr>
              <w:rPr>
                <w:color w:val="000000"/>
              </w:rPr>
            </w:pPr>
            <w:r w:rsidRPr="00AD045D">
              <w:rPr>
                <w:rFonts w:eastAsia="Times New Roman"/>
                <w:szCs w:val="24"/>
                <w:lang w:val="en-CA" w:eastAsia="de-DE"/>
              </w:rPr>
              <w:t>ITRI</w:t>
            </w:r>
          </w:p>
        </w:tc>
        <w:tc>
          <w:tcPr>
            <w:tcW w:w="1728" w:type="dxa"/>
          </w:tcPr>
          <w:p w14:paraId="22D5B925" w14:textId="093C7DB8" w:rsidR="00150B02" w:rsidRPr="00150B02" w:rsidRDefault="00150B02" w:rsidP="00150B02">
            <w:pPr>
              <w:rPr>
                <w:color w:val="000000"/>
              </w:rPr>
            </w:pPr>
            <w:ins w:id="9" w:author="Tomohiro Ikai" w:date="2016-06-17T13:41:00Z">
              <w:r w:rsidRPr="00293AC2">
                <w:rPr>
                  <w:rFonts w:eastAsia="Times New Roman" w:hint="eastAsia"/>
                  <w:szCs w:val="24"/>
                  <w:lang w:val="en-CA" w:eastAsia="de-DE"/>
                </w:rPr>
                <w:t>S</w:t>
              </w:r>
              <w:r w:rsidRPr="00293AC2">
                <w:rPr>
                  <w:rFonts w:eastAsia="Times New Roman"/>
                  <w:szCs w:val="24"/>
                  <w:lang w:val="en-CA" w:eastAsia="de-DE"/>
                </w:rPr>
                <w:t>harp</w:t>
              </w:r>
            </w:ins>
          </w:p>
        </w:tc>
      </w:tr>
      <w:tr w:rsidR="00150B02" w:rsidRPr="00AD045D" w14:paraId="30C3FDA5" w14:textId="77777777" w:rsidTr="00AD045D">
        <w:tc>
          <w:tcPr>
            <w:tcW w:w="468" w:type="dxa"/>
          </w:tcPr>
          <w:p w14:paraId="5275D860" w14:textId="5DEFB8EE" w:rsidR="00150B02" w:rsidRPr="00AD045D" w:rsidRDefault="00150B02" w:rsidP="00150B02">
            <w:pPr>
              <w:rPr>
                <w:color w:val="000000"/>
              </w:rPr>
            </w:pPr>
            <w:r>
              <w:rPr>
                <w:color w:val="000000"/>
              </w:rPr>
              <w:t>2</w:t>
            </w:r>
          </w:p>
        </w:tc>
        <w:tc>
          <w:tcPr>
            <w:tcW w:w="5850" w:type="dxa"/>
          </w:tcPr>
          <w:p w14:paraId="0DFAC175" w14:textId="50965C73" w:rsidR="00150B02" w:rsidRPr="00AD045D" w:rsidRDefault="00150B02" w:rsidP="00150B02">
            <w:pPr>
              <w:rPr>
                <w:color w:val="000000"/>
              </w:rPr>
            </w:pPr>
            <w:r w:rsidRPr="00AD045D">
              <w:rPr>
                <w:color w:val="000000"/>
              </w:rPr>
              <w:t xml:space="preserve">Use </w:t>
            </w:r>
            <w:r>
              <w:rPr>
                <w:color w:val="000000"/>
              </w:rPr>
              <w:t>3</w:t>
            </w:r>
            <w:r w:rsidRPr="00AD045D">
              <w:rPr>
                <w:color w:val="000000"/>
              </w:rPr>
              <w:t xml:space="preserve"> </w:t>
            </w:r>
            <w:r>
              <w:rPr>
                <w:color w:val="000000"/>
              </w:rPr>
              <w:t xml:space="preserve">additional </w:t>
            </w:r>
            <w:r w:rsidRPr="00AD045D">
              <w:rPr>
                <w:color w:val="000000"/>
              </w:rPr>
              <w:t>tiers</w:t>
            </w:r>
            <w:r>
              <w:rPr>
                <w:color w:val="000000"/>
              </w:rPr>
              <w:t xml:space="preserve"> </w:t>
            </w:r>
            <w:r w:rsidRPr="00AD045D">
              <w:rPr>
                <w:color w:val="000000"/>
              </w:rPr>
              <w:t xml:space="preserve">compared to JEM (N=4 </w:t>
            </w:r>
            <w:r>
              <w:rPr>
                <w:color w:val="000000"/>
              </w:rPr>
              <w:t xml:space="preserve">lines/columns </w:t>
            </w:r>
            <w:r w:rsidRPr="00AD045D">
              <w:rPr>
                <w:color w:val="000000"/>
              </w:rPr>
              <w:t xml:space="preserve">in </w:t>
            </w:r>
            <w:hyperlink r:id="rId31"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67DC4C2A" w14:textId="77777777" w:rsidR="00150B02" w:rsidRPr="00AD045D" w:rsidRDefault="00150B02" w:rsidP="00150B02">
            <w:pPr>
              <w:rPr>
                <w:color w:val="000000"/>
              </w:rPr>
            </w:pPr>
            <w:r w:rsidRPr="00AD045D">
              <w:rPr>
                <w:rFonts w:eastAsia="Times New Roman"/>
                <w:szCs w:val="24"/>
                <w:lang w:val="en-CA" w:eastAsia="de-DE"/>
              </w:rPr>
              <w:t>ITRI</w:t>
            </w:r>
          </w:p>
        </w:tc>
        <w:tc>
          <w:tcPr>
            <w:tcW w:w="1728" w:type="dxa"/>
          </w:tcPr>
          <w:p w14:paraId="0962DCF9" w14:textId="77777777" w:rsidR="00150B02" w:rsidRPr="00AD045D" w:rsidRDefault="00150B02" w:rsidP="00150B02">
            <w:pPr>
              <w:rPr>
                <w:color w:val="000000"/>
              </w:rPr>
            </w:pPr>
          </w:p>
        </w:tc>
      </w:tr>
      <w:tr w:rsidR="00966061" w:rsidRPr="00AD045D" w14:paraId="6B806D25" w14:textId="77777777" w:rsidTr="00AD045D">
        <w:tc>
          <w:tcPr>
            <w:tcW w:w="468" w:type="dxa"/>
          </w:tcPr>
          <w:p w14:paraId="69E67DD4" w14:textId="33658763" w:rsidR="00966061" w:rsidRPr="00AD045D" w:rsidRDefault="00966061" w:rsidP="00966061">
            <w:pPr>
              <w:rPr>
                <w:color w:val="000000"/>
              </w:rPr>
            </w:pPr>
            <w:r>
              <w:rPr>
                <w:color w:val="000000"/>
              </w:rPr>
              <w:t>3</w:t>
            </w:r>
          </w:p>
        </w:tc>
        <w:tc>
          <w:tcPr>
            <w:tcW w:w="5850" w:type="dxa"/>
          </w:tcPr>
          <w:p w14:paraId="4A761484" w14:textId="6165292F" w:rsidR="00966061" w:rsidRPr="00AD045D" w:rsidRDefault="00966061" w:rsidP="00966061">
            <w:pPr>
              <w:rPr>
                <w:color w:val="000000"/>
              </w:rPr>
            </w:pPr>
            <w:r w:rsidRPr="00AD045D">
              <w:rPr>
                <w:color w:val="000000"/>
              </w:rPr>
              <w:t xml:space="preserve">Multiple line-based intra prediction from </w:t>
            </w:r>
            <w:hyperlink r:id="rId32" w:history="1">
              <w:r w:rsidRPr="00AD045D">
                <w:rPr>
                  <w:rFonts w:eastAsia="Times New Roman"/>
                  <w:color w:val="0000FF"/>
                  <w:szCs w:val="24"/>
                  <w:u w:val="single"/>
                  <w:lang w:val="en-CA" w:eastAsia="de-DE"/>
                </w:rPr>
                <w:t>JVET-C0071</w:t>
              </w:r>
            </w:hyperlink>
            <w:r w:rsidRPr="00AD045D">
              <w:rPr>
                <w:rFonts w:eastAsia="Times New Roman"/>
                <w:szCs w:val="24"/>
                <w:lang w:val="en-CA" w:eastAsia="de-DE"/>
              </w:rPr>
              <w:t xml:space="preserve"> </w:t>
            </w:r>
            <w:r>
              <w:rPr>
                <w:rFonts w:eastAsia="Times New Roman"/>
                <w:szCs w:val="24"/>
                <w:lang w:val="en-CA" w:eastAsia="de-DE"/>
              </w:rPr>
              <w:t xml:space="preserve">with N = 3 </w:t>
            </w:r>
            <w:r w:rsidRPr="00AD045D">
              <w:rPr>
                <w:color w:val="000000"/>
              </w:rPr>
              <w:t>(w/o residual compensation</w:t>
            </w:r>
            <w:proofErr w:type="gramStart"/>
            <w:r w:rsidRPr="00AD045D">
              <w:rPr>
                <w:color w:val="000000"/>
              </w:rPr>
              <w:t>) .</w:t>
            </w:r>
            <w:proofErr w:type="gramEnd"/>
          </w:p>
        </w:tc>
        <w:tc>
          <w:tcPr>
            <w:tcW w:w="1530" w:type="dxa"/>
          </w:tcPr>
          <w:p w14:paraId="2EFDF860" w14:textId="77777777" w:rsidR="00966061" w:rsidRPr="00AD045D" w:rsidRDefault="00966061" w:rsidP="00966061">
            <w:pPr>
              <w:rPr>
                <w:rFonts w:eastAsia="Times New Roman"/>
                <w:szCs w:val="24"/>
                <w:lang w:val="en-CA" w:eastAsia="de-DE"/>
              </w:rPr>
            </w:pPr>
            <w:r w:rsidRPr="00AD045D">
              <w:rPr>
                <w:rFonts w:eastAsia="Times New Roman"/>
                <w:szCs w:val="24"/>
                <w:lang w:val="en-CA" w:eastAsia="de-DE"/>
              </w:rPr>
              <w:t>Microsoft</w:t>
            </w:r>
          </w:p>
        </w:tc>
        <w:tc>
          <w:tcPr>
            <w:tcW w:w="1728" w:type="dxa"/>
          </w:tcPr>
          <w:p w14:paraId="602E4E58" w14:textId="57DBD10C" w:rsidR="00966061" w:rsidRPr="00AD045D" w:rsidRDefault="00966061" w:rsidP="00966061">
            <w:pPr>
              <w:rPr>
                <w:color w:val="000000"/>
              </w:rPr>
            </w:pPr>
            <w:ins w:id="10" w:author="Tomohiro Ikai" w:date="2016-06-17T13:41:00Z">
              <w:r w:rsidRPr="00293AC2">
                <w:rPr>
                  <w:rFonts w:eastAsia="Times New Roman" w:hint="eastAsia"/>
                  <w:szCs w:val="24"/>
                  <w:lang w:val="en-CA" w:eastAsia="de-DE"/>
                </w:rPr>
                <w:t>S</w:t>
              </w:r>
              <w:r w:rsidRPr="00293AC2">
                <w:rPr>
                  <w:rFonts w:eastAsia="Times New Roman"/>
                  <w:szCs w:val="24"/>
                  <w:lang w:val="en-CA" w:eastAsia="de-DE"/>
                </w:rPr>
                <w:t>harp</w:t>
              </w:r>
            </w:ins>
          </w:p>
        </w:tc>
      </w:tr>
      <w:tr w:rsidR="00966061" w:rsidRPr="00AD045D" w14:paraId="53438C2B" w14:textId="77777777" w:rsidTr="00AD045D">
        <w:tc>
          <w:tcPr>
            <w:tcW w:w="468" w:type="dxa"/>
          </w:tcPr>
          <w:p w14:paraId="0064FC47" w14:textId="1527848B" w:rsidR="00966061" w:rsidRDefault="00966061" w:rsidP="00966061">
            <w:pPr>
              <w:rPr>
                <w:color w:val="000000"/>
              </w:rPr>
            </w:pPr>
            <w:r>
              <w:rPr>
                <w:color w:val="000000"/>
              </w:rPr>
              <w:t>4</w:t>
            </w:r>
          </w:p>
        </w:tc>
        <w:tc>
          <w:tcPr>
            <w:tcW w:w="5850" w:type="dxa"/>
          </w:tcPr>
          <w:p w14:paraId="3D2EEF7C" w14:textId="1C19643F" w:rsidR="00966061" w:rsidRPr="00AD045D" w:rsidRDefault="00966061" w:rsidP="00966061">
            <w:pPr>
              <w:rPr>
                <w:color w:val="000000"/>
              </w:rPr>
            </w:pPr>
            <w:r w:rsidRPr="00AD045D">
              <w:rPr>
                <w:color w:val="000000"/>
              </w:rPr>
              <w:t xml:space="preserve">Multiple line-based intra prediction from </w:t>
            </w:r>
            <w:hyperlink r:id="rId33" w:history="1">
              <w:r w:rsidRPr="00AD045D">
                <w:rPr>
                  <w:rFonts w:eastAsia="Times New Roman"/>
                  <w:color w:val="0000FF"/>
                  <w:szCs w:val="24"/>
                  <w:u w:val="single"/>
                  <w:lang w:val="en-CA" w:eastAsia="de-DE"/>
                </w:rPr>
                <w:t>JVET-C0071</w:t>
              </w:r>
            </w:hyperlink>
            <w:r w:rsidRPr="00AD045D">
              <w:rPr>
                <w:rFonts w:eastAsia="Times New Roman"/>
                <w:szCs w:val="24"/>
                <w:lang w:val="en-CA" w:eastAsia="de-DE"/>
              </w:rPr>
              <w:t xml:space="preserve"> </w:t>
            </w:r>
            <w:r>
              <w:rPr>
                <w:rFonts w:eastAsia="Times New Roman"/>
                <w:szCs w:val="24"/>
                <w:lang w:val="en-CA" w:eastAsia="de-DE"/>
              </w:rPr>
              <w:t xml:space="preserve">with N = 4 </w:t>
            </w:r>
            <w:r w:rsidRPr="00AD045D">
              <w:rPr>
                <w:color w:val="000000"/>
              </w:rPr>
              <w:t>(w/o residual compensation</w:t>
            </w:r>
            <w:proofErr w:type="gramStart"/>
            <w:r w:rsidRPr="00AD045D">
              <w:rPr>
                <w:color w:val="000000"/>
              </w:rPr>
              <w:t>) .</w:t>
            </w:r>
            <w:proofErr w:type="gramEnd"/>
          </w:p>
        </w:tc>
        <w:tc>
          <w:tcPr>
            <w:tcW w:w="1530" w:type="dxa"/>
          </w:tcPr>
          <w:p w14:paraId="4CA62AA9" w14:textId="223C594E" w:rsidR="00966061" w:rsidRPr="00AD045D" w:rsidRDefault="00966061" w:rsidP="00966061">
            <w:pPr>
              <w:rPr>
                <w:rFonts w:eastAsia="Times New Roman"/>
                <w:szCs w:val="24"/>
                <w:lang w:val="en-CA" w:eastAsia="de-DE"/>
              </w:rPr>
            </w:pPr>
            <w:r w:rsidRPr="00AD045D">
              <w:rPr>
                <w:rFonts w:eastAsia="Times New Roman"/>
                <w:szCs w:val="24"/>
                <w:lang w:val="en-CA" w:eastAsia="de-DE"/>
              </w:rPr>
              <w:t>Microsoft</w:t>
            </w:r>
          </w:p>
        </w:tc>
        <w:tc>
          <w:tcPr>
            <w:tcW w:w="1728" w:type="dxa"/>
          </w:tcPr>
          <w:p w14:paraId="1DBF699E" w14:textId="77777777" w:rsidR="00966061" w:rsidRPr="00AD045D" w:rsidRDefault="00966061" w:rsidP="00966061">
            <w:pPr>
              <w:rPr>
                <w:color w:val="000000"/>
              </w:rPr>
            </w:pPr>
          </w:p>
        </w:tc>
      </w:tr>
      <w:tr w:rsidR="00966061" w:rsidRPr="00AD045D" w14:paraId="2E5D30FD" w14:textId="77777777" w:rsidTr="00AD045D">
        <w:tc>
          <w:tcPr>
            <w:tcW w:w="468" w:type="dxa"/>
          </w:tcPr>
          <w:p w14:paraId="38E802DA" w14:textId="5907B21C" w:rsidR="00966061" w:rsidRPr="00AD045D" w:rsidRDefault="00966061" w:rsidP="00966061">
            <w:pPr>
              <w:rPr>
                <w:color w:val="000000"/>
              </w:rPr>
            </w:pPr>
            <w:r>
              <w:rPr>
                <w:color w:val="000000"/>
              </w:rPr>
              <w:t>5</w:t>
            </w:r>
          </w:p>
        </w:tc>
        <w:tc>
          <w:tcPr>
            <w:tcW w:w="5850" w:type="dxa"/>
          </w:tcPr>
          <w:p w14:paraId="37C239F1" w14:textId="1748D183" w:rsidR="00966061" w:rsidRPr="00AD045D" w:rsidRDefault="00966061" w:rsidP="00966061">
            <w:pPr>
              <w:rPr>
                <w:color w:val="000000"/>
              </w:rPr>
            </w:pPr>
            <w:r w:rsidRPr="00AD045D">
              <w:rPr>
                <w:color w:val="000000"/>
              </w:rPr>
              <w:t xml:space="preserve">Residual compensation on top of test </w:t>
            </w:r>
            <w:r>
              <w:rPr>
                <w:color w:val="000000"/>
              </w:rPr>
              <w:t>3</w:t>
            </w:r>
            <w:r w:rsidRPr="00AD045D">
              <w:rPr>
                <w:color w:val="000000"/>
              </w:rPr>
              <w:t xml:space="preserve">. </w:t>
            </w:r>
          </w:p>
        </w:tc>
        <w:tc>
          <w:tcPr>
            <w:tcW w:w="1530" w:type="dxa"/>
          </w:tcPr>
          <w:p w14:paraId="313596BD" w14:textId="77777777" w:rsidR="00966061" w:rsidRPr="00AD045D" w:rsidRDefault="00966061" w:rsidP="00966061">
            <w:pPr>
              <w:rPr>
                <w:rFonts w:eastAsia="Times New Roman"/>
                <w:szCs w:val="24"/>
                <w:lang w:val="en-CA" w:eastAsia="de-DE"/>
              </w:rPr>
            </w:pPr>
            <w:r w:rsidRPr="00AD045D">
              <w:rPr>
                <w:rFonts w:eastAsia="Times New Roman"/>
                <w:szCs w:val="24"/>
                <w:lang w:val="en-CA" w:eastAsia="de-DE"/>
              </w:rPr>
              <w:t>Microsoft</w:t>
            </w:r>
          </w:p>
        </w:tc>
        <w:tc>
          <w:tcPr>
            <w:tcW w:w="1728" w:type="dxa"/>
          </w:tcPr>
          <w:p w14:paraId="6FE48F5F" w14:textId="77777777" w:rsidR="00966061" w:rsidRPr="00AD045D" w:rsidRDefault="00966061" w:rsidP="00966061">
            <w:pPr>
              <w:rPr>
                <w:color w:val="000000"/>
              </w:rPr>
            </w:pPr>
          </w:p>
        </w:tc>
      </w:tr>
      <w:tr w:rsidR="00A86A6C" w:rsidRPr="00AD045D" w14:paraId="0E478202" w14:textId="77777777" w:rsidTr="00AD045D">
        <w:tc>
          <w:tcPr>
            <w:tcW w:w="468" w:type="dxa"/>
          </w:tcPr>
          <w:p w14:paraId="7C83C5A5" w14:textId="4FD76DAD" w:rsidR="00A86A6C" w:rsidRDefault="00A86A6C" w:rsidP="00966061">
            <w:pPr>
              <w:rPr>
                <w:color w:val="000000"/>
              </w:rPr>
            </w:pPr>
            <w:r>
              <w:rPr>
                <w:color w:val="000000"/>
              </w:rPr>
              <w:t>6</w:t>
            </w:r>
          </w:p>
        </w:tc>
        <w:tc>
          <w:tcPr>
            <w:tcW w:w="5850" w:type="dxa"/>
          </w:tcPr>
          <w:p w14:paraId="664255C8" w14:textId="169762E9" w:rsidR="00A86A6C" w:rsidRPr="00AD045D" w:rsidRDefault="00A86A6C" w:rsidP="00966061">
            <w:pPr>
              <w:rPr>
                <w:color w:val="000000"/>
              </w:rPr>
            </w:pPr>
            <w:r>
              <w:rPr>
                <w:color w:val="000000"/>
              </w:rPr>
              <w:t>Residual compensation on top of test 4.</w:t>
            </w:r>
          </w:p>
        </w:tc>
        <w:tc>
          <w:tcPr>
            <w:tcW w:w="1530" w:type="dxa"/>
          </w:tcPr>
          <w:p w14:paraId="19E1C9D4" w14:textId="48BA4F0C" w:rsidR="00A86A6C" w:rsidRPr="00AD045D" w:rsidRDefault="00A86A6C" w:rsidP="00966061">
            <w:pPr>
              <w:rPr>
                <w:rFonts w:eastAsia="Times New Roman"/>
                <w:szCs w:val="24"/>
                <w:lang w:val="en-CA" w:eastAsia="de-DE"/>
              </w:rPr>
            </w:pPr>
            <w:r>
              <w:rPr>
                <w:rFonts w:eastAsia="Times New Roman"/>
                <w:szCs w:val="24"/>
                <w:lang w:val="en-CA" w:eastAsia="de-DE"/>
              </w:rPr>
              <w:t>Microsoft</w:t>
            </w:r>
          </w:p>
        </w:tc>
        <w:tc>
          <w:tcPr>
            <w:tcW w:w="1728" w:type="dxa"/>
          </w:tcPr>
          <w:p w14:paraId="06087A46" w14:textId="77777777" w:rsidR="00A86A6C" w:rsidRPr="00AD045D" w:rsidRDefault="00A86A6C" w:rsidP="00966061">
            <w:pPr>
              <w:rPr>
                <w:color w:val="000000"/>
              </w:rPr>
            </w:pPr>
          </w:p>
        </w:tc>
      </w:tr>
      <w:tr w:rsidR="00A86A6C" w:rsidRPr="00AD045D" w14:paraId="6CD7F6D4" w14:textId="77777777" w:rsidTr="00AD045D">
        <w:tc>
          <w:tcPr>
            <w:tcW w:w="468" w:type="dxa"/>
          </w:tcPr>
          <w:p w14:paraId="482D2EF4" w14:textId="549207EB" w:rsidR="00A86A6C" w:rsidRPr="00AD045D" w:rsidRDefault="00A86A6C" w:rsidP="00A86A6C">
            <w:pPr>
              <w:rPr>
                <w:color w:val="000000"/>
              </w:rPr>
            </w:pPr>
            <w:r>
              <w:rPr>
                <w:color w:val="000000"/>
              </w:rPr>
              <w:t>7</w:t>
            </w:r>
          </w:p>
        </w:tc>
        <w:tc>
          <w:tcPr>
            <w:tcW w:w="5850" w:type="dxa"/>
          </w:tcPr>
          <w:p w14:paraId="086F26B4" w14:textId="6E60DC91" w:rsidR="00A86A6C" w:rsidRPr="00AD045D" w:rsidRDefault="00A86A6C" w:rsidP="00A86A6C">
            <w:pPr>
              <w:rPr>
                <w:color w:val="000000"/>
              </w:rPr>
            </w:pPr>
            <w:r w:rsidRPr="00AD045D">
              <w:rPr>
                <w:color w:val="000000"/>
              </w:rPr>
              <w:t xml:space="preserve">JEM with </w:t>
            </w:r>
            <w:r w:rsidRPr="00AD045D">
              <w:rPr>
                <w:szCs w:val="22"/>
              </w:rPr>
              <w:t>similar encoder complexity (using other than the fast search for intra mode</w:t>
            </w:r>
            <w:r>
              <w:rPr>
                <w:szCs w:val="22"/>
              </w:rPr>
              <w:t>), with N = 4.</w:t>
            </w:r>
          </w:p>
        </w:tc>
        <w:tc>
          <w:tcPr>
            <w:tcW w:w="1530" w:type="dxa"/>
          </w:tcPr>
          <w:p w14:paraId="2B2C759F" w14:textId="77DAB5FD" w:rsidR="00A86A6C" w:rsidRPr="00AD045D" w:rsidRDefault="00A86A6C" w:rsidP="00A86A6C">
            <w:pPr>
              <w:rPr>
                <w:rFonts w:eastAsia="Times New Roman"/>
                <w:szCs w:val="24"/>
                <w:lang w:val="en-CA" w:eastAsia="de-DE"/>
              </w:rPr>
            </w:pPr>
            <w:r w:rsidRPr="00AD045D">
              <w:rPr>
                <w:rFonts w:eastAsia="Times New Roman"/>
                <w:szCs w:val="24"/>
                <w:lang w:val="en-CA" w:eastAsia="de-DE"/>
              </w:rPr>
              <w:t>Microsoft</w:t>
            </w:r>
            <w:r>
              <w:rPr>
                <w:rFonts w:eastAsia="Times New Roman"/>
                <w:szCs w:val="24"/>
                <w:lang w:val="en-CA" w:eastAsia="de-DE"/>
              </w:rPr>
              <w:t>, ITRI</w:t>
            </w:r>
          </w:p>
        </w:tc>
        <w:tc>
          <w:tcPr>
            <w:tcW w:w="1728" w:type="dxa"/>
          </w:tcPr>
          <w:p w14:paraId="63A9315F" w14:textId="77777777" w:rsidR="00A86A6C" w:rsidRPr="00AD045D" w:rsidRDefault="00A86A6C" w:rsidP="00A86A6C">
            <w:pPr>
              <w:rPr>
                <w:color w:val="000000"/>
              </w:rPr>
            </w:pPr>
          </w:p>
        </w:tc>
        <w:bookmarkStart w:id="11" w:name="_GoBack"/>
        <w:bookmarkEnd w:id="11"/>
      </w:tr>
      <w:tr w:rsidR="00A86A6C" w:rsidRPr="00AD045D" w14:paraId="1BD01B68" w14:textId="77777777" w:rsidTr="00AD045D">
        <w:tc>
          <w:tcPr>
            <w:tcW w:w="468" w:type="dxa"/>
          </w:tcPr>
          <w:p w14:paraId="342523BE" w14:textId="14FA9499" w:rsidR="00A86A6C" w:rsidRPr="00AD045D" w:rsidRDefault="00A86A6C" w:rsidP="00A86A6C">
            <w:pPr>
              <w:rPr>
                <w:color w:val="000000"/>
              </w:rPr>
            </w:pPr>
            <w:r>
              <w:rPr>
                <w:color w:val="000000"/>
              </w:rPr>
              <w:t>8</w:t>
            </w:r>
          </w:p>
        </w:tc>
        <w:tc>
          <w:tcPr>
            <w:tcW w:w="5850" w:type="dxa"/>
          </w:tcPr>
          <w:p w14:paraId="0FD90C43" w14:textId="6C23770A" w:rsidR="00A86A6C" w:rsidRPr="00AD045D" w:rsidRDefault="00A86A6C" w:rsidP="00A86A6C">
            <w:pPr>
              <w:rPr>
                <w:color w:val="000000"/>
              </w:rPr>
            </w:pPr>
            <w:r w:rsidRPr="00AD045D">
              <w:rPr>
                <w:color w:val="000000"/>
              </w:rPr>
              <w:t xml:space="preserve">JEM with </w:t>
            </w:r>
            <w:r w:rsidRPr="00AD045D">
              <w:rPr>
                <w:szCs w:val="22"/>
              </w:rPr>
              <w:t>similar encoder complexity</w:t>
            </w:r>
            <w:r w:rsidRPr="00AD045D">
              <w:rPr>
                <w:color w:val="000000"/>
              </w:rPr>
              <w:t xml:space="preserve"> </w:t>
            </w:r>
            <w:r w:rsidRPr="00AD045D">
              <w:rPr>
                <w:szCs w:val="22"/>
              </w:rPr>
              <w:t>(using other than the fast search for intra mode) and proposed new intra prediction methods applied together to study the additional improvement on top of the better anchor</w:t>
            </w:r>
            <w:r>
              <w:rPr>
                <w:szCs w:val="22"/>
              </w:rPr>
              <w:t>, with N = 4.</w:t>
            </w:r>
          </w:p>
        </w:tc>
        <w:tc>
          <w:tcPr>
            <w:tcW w:w="1530" w:type="dxa"/>
          </w:tcPr>
          <w:p w14:paraId="14B830D2" w14:textId="1C84B5C1" w:rsidR="00A86A6C" w:rsidRPr="00AD045D" w:rsidRDefault="00A86A6C" w:rsidP="00A86A6C">
            <w:pPr>
              <w:rPr>
                <w:rFonts w:eastAsia="Times New Roman"/>
                <w:szCs w:val="24"/>
                <w:lang w:val="en-CA" w:eastAsia="de-DE"/>
              </w:rPr>
            </w:pPr>
            <w:r w:rsidRPr="00AD045D">
              <w:rPr>
                <w:rFonts w:eastAsia="Times New Roman"/>
                <w:szCs w:val="24"/>
                <w:lang w:val="en-CA" w:eastAsia="de-DE"/>
              </w:rPr>
              <w:t>Microsoft</w:t>
            </w:r>
            <w:r>
              <w:rPr>
                <w:rFonts w:eastAsia="Times New Roman"/>
                <w:szCs w:val="24"/>
                <w:lang w:val="en-CA" w:eastAsia="de-DE"/>
              </w:rPr>
              <w:t>, ITRI</w:t>
            </w:r>
          </w:p>
        </w:tc>
        <w:tc>
          <w:tcPr>
            <w:tcW w:w="1728" w:type="dxa"/>
          </w:tcPr>
          <w:p w14:paraId="7935B0E4" w14:textId="77777777" w:rsidR="00A86A6C" w:rsidRPr="00AD045D" w:rsidRDefault="00A86A6C" w:rsidP="00A86A6C">
            <w:pPr>
              <w:rPr>
                <w:color w:val="000000"/>
              </w:rPr>
            </w:pPr>
          </w:p>
        </w:tc>
      </w:tr>
    </w:tbl>
    <w:p w14:paraId="19B832EF" w14:textId="77ABF4F8" w:rsidR="00BA0D1A" w:rsidRPr="004416BF" w:rsidRDefault="00BA0D1A" w:rsidP="00FF3AB0">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4" w:history="1">
        <w:r w:rsidRPr="00571860">
          <w:rPr>
            <w:rStyle w:val="Hyperlink"/>
            <w:rFonts w:eastAsia="Times New Roman"/>
            <w:szCs w:val="24"/>
            <w:lang w:val="en-CA" w:eastAsia="de-DE"/>
          </w:rPr>
          <w:t>Y.-J. Chang</w:t>
        </w:r>
      </w:hyperlink>
      <w:r w:rsidRPr="00FB6915" w:rsidDel="00571860">
        <w:rPr>
          <w:rFonts w:eastAsia="Times New Roman"/>
          <w:szCs w:val="24"/>
          <w:lang w:val="en-CA" w:eastAsia="de-DE"/>
        </w:rPr>
        <w:t xml:space="preserve"> </w:t>
      </w:r>
      <w:proofErr w:type="gramStart"/>
      <w:r w:rsidRPr="00FB6915">
        <w:rPr>
          <w:rFonts w:eastAsia="Times New Roman"/>
          <w:szCs w:val="24"/>
          <w:lang w:val="en-CA" w:eastAsia="de-DE"/>
        </w:rPr>
        <w:t>(</w:t>
      </w:r>
      <w:r w:rsidRPr="00571860">
        <w:rPr>
          <w:rFonts w:eastAsia="Times New Roman"/>
          <w:szCs w:val="24"/>
          <w:lang w:val="en-CA" w:eastAsia="de-DE"/>
        </w:rPr>
        <w:t xml:space="preserve"> </w:t>
      </w:r>
      <w:r w:rsidRPr="00FB6915">
        <w:rPr>
          <w:rFonts w:eastAsia="Times New Roman"/>
          <w:szCs w:val="24"/>
          <w:lang w:val="en-CA" w:eastAsia="de-DE"/>
        </w:rPr>
        <w:t>ITRI</w:t>
      </w:r>
      <w:proofErr w:type="gramEnd"/>
      <w:r w:rsidRPr="00FB6915">
        <w:rPr>
          <w:rFonts w:eastAsia="Times New Roman"/>
          <w:szCs w:val="24"/>
          <w:lang w:val="en-CA" w:eastAsia="de-DE"/>
        </w:rPr>
        <w:t>)</w:t>
      </w:r>
      <w:r w:rsidR="005C2577">
        <w:rPr>
          <w:rFonts w:eastAsia="Times New Roman"/>
          <w:szCs w:val="24"/>
          <w:lang w:val="en-CA" w:eastAsia="de-DE"/>
        </w:rPr>
        <w:t>, J. Xu (Microsoft)</w:t>
      </w:r>
      <w:r>
        <w:rPr>
          <w:rFonts w:eastAsia="Times New Roman"/>
          <w:szCs w:val="24"/>
          <w:lang w:val="en-CA" w:eastAsia="de-DE"/>
        </w:rPr>
        <w:t xml:space="preserve">. </w:t>
      </w:r>
      <w:r w:rsidRPr="004416BF">
        <w:rPr>
          <w:b/>
          <w:i/>
          <w:szCs w:val="22"/>
          <w:lang w:val="en-CA"/>
        </w:rPr>
        <w:t>Cross-checker</w:t>
      </w:r>
      <w:r w:rsidRPr="004416BF">
        <w:rPr>
          <w:szCs w:val="22"/>
          <w:lang w:val="en-CA" w:eastAsia="de-DE"/>
        </w:rPr>
        <w:t xml:space="preserve">: </w:t>
      </w:r>
      <w:ins w:id="12" w:author="Tomohiro Ikai" w:date="2016-06-17T13:43:00Z">
        <w:r w:rsidR="0052276B">
          <w:rPr>
            <w:szCs w:val="22"/>
            <w:lang w:val="en-CA" w:eastAsia="de-DE"/>
          </w:rPr>
          <w:t xml:space="preserve">T. </w:t>
        </w:r>
        <w:proofErr w:type="spellStart"/>
        <w:r w:rsidR="0052276B">
          <w:rPr>
            <w:szCs w:val="22"/>
            <w:lang w:val="en-CA" w:eastAsia="de-DE"/>
          </w:rPr>
          <w:t>Ikai</w:t>
        </w:r>
        <w:proofErr w:type="spellEnd"/>
        <w:r w:rsidR="0052276B">
          <w:rPr>
            <w:szCs w:val="22"/>
            <w:lang w:val="en-CA" w:eastAsia="de-DE"/>
          </w:rPr>
          <w:t xml:space="preserve"> (Sharp) </w:t>
        </w:r>
      </w:ins>
      <w:proofErr w:type="gramStart"/>
      <w:r w:rsidRPr="004416BF">
        <w:rPr>
          <w:szCs w:val="22"/>
          <w:lang w:val="en-CA" w:eastAsia="de-DE"/>
        </w:rPr>
        <w:t>To</w:t>
      </w:r>
      <w:proofErr w:type="gramEnd"/>
      <w:r w:rsidRPr="004416BF">
        <w:rPr>
          <w:szCs w:val="22"/>
          <w:lang w:val="en-CA" w:eastAsia="de-DE"/>
        </w:rPr>
        <w:t xml:space="preserve"> be announced by T3 (</w:t>
      </w:r>
      <w:r w:rsidRPr="00CF03EB">
        <w:rPr>
          <w:szCs w:val="22"/>
          <w:highlight w:val="yellow"/>
          <w:lang w:val="en-CA" w:eastAsia="de-DE"/>
        </w:rPr>
        <w:t>XXX</w:t>
      </w:r>
      <w:r w:rsidRPr="004416BF">
        <w:rPr>
          <w:szCs w:val="22"/>
          <w:lang w:val="en-CA" w:eastAsia="de-DE"/>
        </w:rPr>
        <w:t>).</w:t>
      </w:r>
    </w:p>
    <w:p w14:paraId="4A86BF9C" w14:textId="77777777" w:rsidR="00BA0D1A" w:rsidRPr="006475F0" w:rsidRDefault="00BA0D1A" w:rsidP="00616A5F">
      <w:pPr>
        <w:pStyle w:val="Heading2"/>
        <w:numPr>
          <w:ilvl w:val="0"/>
          <w:numId w:val="0"/>
        </w:numPr>
        <w:ind w:left="576" w:hanging="576"/>
        <w:rPr>
          <w:lang w:val="en-CA"/>
        </w:rPr>
      </w:pPr>
      <w:r>
        <w:rPr>
          <w:lang w:val="en-CA"/>
        </w:rPr>
        <w:t xml:space="preserve">EE7: </w:t>
      </w:r>
      <w:r w:rsidRPr="00DB3CBC">
        <w:rPr>
          <w:sz w:val="24"/>
          <w:szCs w:val="24"/>
        </w:rPr>
        <w:t>Adaptive clipping</w:t>
      </w:r>
    </w:p>
    <w:p w14:paraId="2E7193C6" w14:textId="77777777" w:rsidR="00BA0D1A" w:rsidRPr="00FB6915" w:rsidRDefault="00666A49" w:rsidP="00616A5F">
      <w:pPr>
        <w:pStyle w:val="Heading9"/>
        <w:rPr>
          <w:rFonts w:eastAsia="Times New Roman"/>
          <w:szCs w:val="24"/>
          <w:lang w:val="en-CA" w:eastAsia="de-DE"/>
        </w:rPr>
      </w:pPr>
      <w:hyperlink r:id="rId35" w:history="1">
        <w:r w:rsidR="00BA0D1A" w:rsidRPr="00FB6915">
          <w:rPr>
            <w:rFonts w:eastAsia="Times New Roman"/>
            <w:color w:val="0000FF"/>
            <w:szCs w:val="24"/>
            <w:u w:val="single"/>
            <w:lang w:val="en-CA" w:eastAsia="de-DE"/>
          </w:rPr>
          <w:t>JVET-C0040</w:t>
        </w:r>
      </w:hyperlink>
      <w:r w:rsidR="00BA0D1A" w:rsidRPr="00FB6915">
        <w:rPr>
          <w:szCs w:val="24"/>
          <w:lang w:val="en-CA" w:eastAsia="de-DE"/>
        </w:rPr>
        <w:t xml:space="preserve"> Adaptive Clipping in JEM2.0 [F. </w:t>
      </w:r>
      <w:proofErr w:type="spellStart"/>
      <w:r w:rsidR="00BA0D1A" w:rsidRPr="00FB6915">
        <w:rPr>
          <w:szCs w:val="24"/>
          <w:lang w:val="en-CA" w:eastAsia="de-DE"/>
        </w:rPr>
        <w:t>Galpin</w:t>
      </w:r>
      <w:proofErr w:type="spellEnd"/>
      <w:r w:rsidR="00BA0D1A" w:rsidRPr="00FB6915">
        <w:rPr>
          <w:szCs w:val="24"/>
          <w:lang w:val="en-CA" w:eastAsia="de-DE"/>
        </w:rPr>
        <w:t xml:space="preserve">, P. </w:t>
      </w:r>
      <w:proofErr w:type="spellStart"/>
      <w:r w:rsidR="00BA0D1A" w:rsidRPr="00FB6915">
        <w:rPr>
          <w:szCs w:val="24"/>
          <w:lang w:val="en-CA" w:eastAsia="de-DE"/>
        </w:rPr>
        <w:t>Bordes</w:t>
      </w:r>
      <w:proofErr w:type="spellEnd"/>
      <w:r w:rsidR="00BA0D1A" w:rsidRPr="00FB6915">
        <w:rPr>
          <w:szCs w:val="24"/>
          <w:lang w:val="en-CA" w:eastAsia="de-DE"/>
        </w:rPr>
        <w:t xml:space="preserve">, F. Le </w:t>
      </w:r>
      <w:proofErr w:type="spellStart"/>
      <w:r w:rsidR="00BA0D1A" w:rsidRPr="00FB6915">
        <w:rPr>
          <w:szCs w:val="24"/>
          <w:lang w:val="en-CA" w:eastAsia="de-DE"/>
        </w:rPr>
        <w:t>Léannec</w:t>
      </w:r>
      <w:proofErr w:type="spellEnd"/>
      <w:r w:rsidR="00BA0D1A" w:rsidRPr="00FB6915">
        <w:rPr>
          <w:szCs w:val="24"/>
          <w:lang w:val="en-CA" w:eastAsia="de-DE"/>
        </w:rPr>
        <w:t xml:space="preserve"> (Technicolor)]</w:t>
      </w:r>
    </w:p>
    <w:p w14:paraId="563ECD13" w14:textId="77777777" w:rsidR="00BA0D1A" w:rsidRPr="00630182" w:rsidRDefault="00BA0D1A" w:rsidP="00BA4675">
      <w:pPr>
        <w:jc w:val="both"/>
      </w:pPr>
      <w:r>
        <w:rPr>
          <w:szCs w:val="22"/>
        </w:rPr>
        <w:t xml:space="preserve">This experiment is targeting to the exploration of modification of </w:t>
      </w:r>
      <w:r>
        <w:t xml:space="preserve">clipping process with signaled values. The clipping bounds are determined from the original signal characteristics and encoded in the slice-header using prediction reference frame clipping bounds (in non-Intra pictures). </w:t>
      </w:r>
      <w:r w:rsidRPr="00630182">
        <w:t>Residuals smoothing for clipped samples is applied (encoder only modification)</w:t>
      </w:r>
      <w:r>
        <w:t>.</w:t>
      </w:r>
    </w:p>
    <w:p w14:paraId="424E29F1" w14:textId="77777777" w:rsidR="00BA0D1A" w:rsidRDefault="00BA0D1A">
      <w:pPr>
        <w:rPr>
          <w:lang w:eastAsia="ko-KR"/>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would be the visual quality impact from proposed clipping modification? What would be an effect of proposed clipping modification as </w:t>
      </w:r>
      <w:r>
        <w:t>post processing, not in the loop (which could be done by SEI)?</w:t>
      </w:r>
    </w:p>
    <w:p w14:paraId="4BABECCC" w14:textId="77777777" w:rsidR="00621FB4" w:rsidRDefault="00621FB4" w:rsidP="00621FB4">
      <w:pPr>
        <w:spacing w:after="120"/>
        <w:rPr>
          <w:color w:val="000000"/>
        </w:rPr>
      </w:pPr>
      <w:r w:rsidRPr="001B579A">
        <w:rPr>
          <w:color w:val="000000"/>
        </w:rPr>
        <w:t>The experiment will be carried out with the following 3 tests:</w:t>
      </w:r>
    </w:p>
    <w:p w14:paraId="1DA83DAE"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without prediction</w:t>
      </w:r>
      <w:r w:rsidRPr="001B579A">
        <w:rPr>
          <w:rFonts w:eastAsiaTheme="minorEastAsia"/>
          <w:color w:val="000000"/>
          <w:sz w:val="22"/>
          <w:szCs w:val="20"/>
        </w:rPr>
        <w:t>.</w:t>
      </w:r>
    </w:p>
    <w:p w14:paraId="5A530172"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t>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w:t>
      </w:r>
      <w:proofErr w:type="gramStart"/>
      <w:r w:rsidRPr="001B579A">
        <w:rPr>
          <w:rFonts w:eastAsiaTheme="minorEastAsia"/>
          <w:color w:val="000000"/>
          <w:sz w:val="22"/>
          <w:szCs w:val="20"/>
        </w:rPr>
        <w:t>0;</w:t>
      </w:r>
      <w:proofErr w:type="gramEnd"/>
      <w:r>
        <w:rPr>
          <w:rFonts w:eastAsiaTheme="minorEastAsia"/>
          <w:color w:val="000000"/>
          <w:sz w:val="22"/>
          <w:szCs w:val="20"/>
        </w:rPr>
        <w:t>(1&lt;&lt;</w:t>
      </w:r>
      <w:proofErr w:type="spellStart"/>
      <w:r>
        <w:rPr>
          <w:rFonts w:eastAsiaTheme="minorEastAsia"/>
          <w:color w:val="000000"/>
          <w:sz w:val="22"/>
          <w:szCs w:val="20"/>
        </w:rPr>
        <w:t>bitdepth</w:t>
      </w:r>
      <w:proofErr w:type="spellEnd"/>
      <w:r>
        <w:rPr>
          <w:rFonts w:eastAsiaTheme="minorEastAsia"/>
          <w:color w:val="000000"/>
          <w:sz w:val="22"/>
          <w:szCs w:val="20"/>
        </w:rPr>
        <w:t>)-1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3D6B45F6"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 xml:space="preserve">rediction of </w:t>
      </w:r>
      <w:proofErr w:type="gramStart"/>
      <w:r w:rsidRPr="001B579A">
        <w:rPr>
          <w:rFonts w:eastAsiaTheme="minorEastAsia"/>
          <w:color w:val="000000"/>
          <w:sz w:val="22"/>
          <w:szCs w:val="20"/>
        </w:rPr>
        <w:t>Clipping</w:t>
      </w:r>
      <w:proofErr w:type="gramEnd"/>
      <w:r>
        <w:rPr>
          <w:rFonts w:eastAsiaTheme="minorEastAsia"/>
          <w:color w:val="000000"/>
          <w:sz w:val="22"/>
          <w:szCs w:val="20"/>
        </w:rPr>
        <w:t xml:space="preserve"> bounds</w:t>
      </w:r>
      <w:r w:rsidRPr="001B579A">
        <w:rPr>
          <w:rFonts w:eastAsiaTheme="minorEastAsia"/>
          <w:color w:val="000000"/>
          <w:sz w:val="22"/>
          <w:szCs w:val="20"/>
        </w:rPr>
        <w:t>).</w:t>
      </w:r>
    </w:p>
    <w:p w14:paraId="5767B626"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lastRenderedPageBreak/>
        <w:t>As in test-1, 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[0;</w:t>
      </w:r>
      <w:r w:rsidRPr="00974BF4">
        <w:rPr>
          <w:rFonts w:eastAsiaTheme="minorEastAsia"/>
          <w:color w:val="000000"/>
          <w:sz w:val="22"/>
          <w:szCs w:val="20"/>
        </w:rPr>
        <w:t xml:space="preserve"> </w:t>
      </w:r>
      <w:r>
        <w:rPr>
          <w:rFonts w:eastAsiaTheme="minorEastAsia"/>
          <w:color w:val="000000"/>
          <w:sz w:val="22"/>
          <w:szCs w:val="20"/>
        </w:rPr>
        <w:t>(1&lt;&lt;</w:t>
      </w:r>
      <w:proofErr w:type="spellStart"/>
      <w:r>
        <w:rPr>
          <w:rFonts w:eastAsiaTheme="minorEastAsia"/>
          <w:color w:val="000000"/>
          <w:sz w:val="22"/>
          <w:szCs w:val="20"/>
        </w:rPr>
        <w:t>bitdepth</w:t>
      </w:r>
      <w:proofErr w:type="spellEnd"/>
      <w:r>
        <w:rPr>
          <w:rFonts w:eastAsiaTheme="minorEastAsia"/>
          <w:color w:val="000000"/>
          <w:sz w:val="22"/>
          <w:szCs w:val="20"/>
        </w:rPr>
        <w:t>)-1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40C3AA18"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As in test-2, 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 xml:space="preserve">rediction of </w:t>
      </w:r>
      <w:proofErr w:type="gramStart"/>
      <w:r w:rsidRPr="001B579A">
        <w:rPr>
          <w:rFonts w:eastAsiaTheme="minorEastAsia"/>
          <w:color w:val="000000"/>
          <w:sz w:val="22"/>
          <w:szCs w:val="20"/>
        </w:rPr>
        <w:t>Clipping</w:t>
      </w:r>
      <w:proofErr w:type="gramEnd"/>
      <w:r>
        <w:rPr>
          <w:rFonts w:eastAsiaTheme="minorEastAsia"/>
          <w:color w:val="000000"/>
          <w:sz w:val="22"/>
          <w:szCs w:val="20"/>
        </w:rPr>
        <w:t xml:space="preserve"> bounds</w:t>
      </w:r>
      <w:r w:rsidRPr="001B579A">
        <w:rPr>
          <w:rFonts w:eastAsiaTheme="minorEastAsia"/>
          <w:color w:val="000000"/>
          <w:sz w:val="22"/>
          <w:szCs w:val="20"/>
        </w:rPr>
        <w:t>).</w:t>
      </w:r>
    </w:p>
    <w:p w14:paraId="2D612FD7" w14:textId="77777777" w:rsidR="00621FB4" w:rsidRDefault="00621FB4" w:rsidP="00621FB4">
      <w:pPr>
        <w:pStyle w:val="ListParagraph"/>
        <w:jc w:val="both"/>
        <w:rPr>
          <w:rFonts w:eastAsiaTheme="minorEastAsia"/>
          <w:color w:val="000000"/>
          <w:sz w:val="22"/>
          <w:szCs w:val="20"/>
        </w:rPr>
      </w:pPr>
      <w:r w:rsidRPr="001B579A">
        <w:rPr>
          <w:rFonts w:eastAsiaTheme="minorEastAsia"/>
          <w:color w:val="000000"/>
          <w:sz w:val="22"/>
          <w:szCs w:val="20"/>
        </w:rPr>
        <w:t>But the Clipping use</w:t>
      </w:r>
      <w:r>
        <w:rPr>
          <w:rFonts w:eastAsiaTheme="minorEastAsia"/>
          <w:color w:val="000000"/>
          <w:sz w:val="22"/>
          <w:szCs w:val="20"/>
        </w:rPr>
        <w:t>s</w:t>
      </w:r>
      <w:r w:rsidRPr="001B579A">
        <w:rPr>
          <w:rFonts w:eastAsiaTheme="minorEastAsia"/>
          <w:color w:val="000000"/>
          <w:sz w:val="22"/>
          <w:szCs w:val="20"/>
        </w:rPr>
        <w:t xml:space="preserve"> these clipping bounds </w:t>
      </w:r>
      <w:r w:rsidRPr="001B579A">
        <w:rPr>
          <w:rFonts w:eastAsiaTheme="minorEastAsia"/>
          <w:b/>
          <w:color w:val="000000"/>
          <w:sz w:val="22"/>
          <w:szCs w:val="20"/>
        </w:rPr>
        <w:t>only for displayed samples</w:t>
      </w:r>
      <w:r>
        <w:rPr>
          <w:rFonts w:eastAsiaTheme="minorEastAsia"/>
          <w:color w:val="000000"/>
          <w:sz w:val="22"/>
          <w:szCs w:val="20"/>
        </w:rPr>
        <w:t xml:space="preserve">, </w:t>
      </w:r>
      <w:r w:rsidRPr="001B579A">
        <w:rPr>
          <w:rFonts w:eastAsiaTheme="minorEastAsia"/>
          <w:b/>
          <w:color w:val="000000"/>
          <w:sz w:val="22"/>
          <w:szCs w:val="20"/>
        </w:rPr>
        <w:t>not in the loop</w:t>
      </w:r>
      <w:r w:rsidRPr="001B579A">
        <w:rPr>
          <w:rFonts w:eastAsiaTheme="minorEastAsia"/>
          <w:color w:val="000000"/>
          <w:sz w:val="22"/>
          <w:szCs w:val="20"/>
        </w:rPr>
        <w:t xml:space="preserve"> (PSNR calculation), elsewhere regular clipping [0;</w:t>
      </w:r>
      <w:r w:rsidRPr="00974BF4">
        <w:rPr>
          <w:rFonts w:eastAsiaTheme="minorEastAsia"/>
          <w:color w:val="000000"/>
          <w:sz w:val="22"/>
          <w:szCs w:val="20"/>
        </w:rPr>
        <w:t xml:space="preserve"> </w:t>
      </w:r>
      <w:r>
        <w:rPr>
          <w:rFonts w:eastAsiaTheme="minorEastAsia"/>
          <w:color w:val="000000"/>
          <w:sz w:val="22"/>
          <w:szCs w:val="20"/>
        </w:rPr>
        <w:t>(1&lt;&lt;</w:t>
      </w:r>
      <w:proofErr w:type="spellStart"/>
      <w:r>
        <w:rPr>
          <w:rFonts w:eastAsiaTheme="minorEastAsia"/>
          <w:color w:val="000000"/>
          <w:sz w:val="22"/>
          <w:szCs w:val="20"/>
        </w:rPr>
        <w:t>bitdepth</w:t>
      </w:r>
      <w:proofErr w:type="spellEnd"/>
      <w:r>
        <w:rPr>
          <w:rFonts w:eastAsiaTheme="minorEastAsia"/>
          <w:color w:val="000000"/>
          <w:sz w:val="22"/>
          <w:szCs w:val="20"/>
        </w:rPr>
        <w:t>)-1</w:t>
      </w:r>
      <w:r w:rsidRPr="001B579A">
        <w:rPr>
          <w:rFonts w:eastAsiaTheme="minorEastAsia"/>
          <w:color w:val="000000"/>
          <w:sz w:val="22"/>
          <w:szCs w:val="20"/>
        </w:rPr>
        <w:t xml:space="preserve">] is used. In the DPB, </w:t>
      </w:r>
      <w:r>
        <w:rPr>
          <w:rFonts w:eastAsiaTheme="minorEastAsia"/>
          <w:color w:val="000000"/>
          <w:sz w:val="22"/>
          <w:szCs w:val="20"/>
        </w:rPr>
        <w:t xml:space="preserve">the </w:t>
      </w:r>
      <w:r w:rsidRPr="001B579A">
        <w:rPr>
          <w:rFonts w:eastAsiaTheme="minorEastAsia"/>
          <w:color w:val="000000"/>
          <w:sz w:val="22"/>
          <w:szCs w:val="20"/>
        </w:rPr>
        <w:t>pictures use regular clipping [0;</w:t>
      </w:r>
      <w:r w:rsidRPr="00974BF4">
        <w:rPr>
          <w:rFonts w:eastAsiaTheme="minorEastAsia"/>
          <w:color w:val="000000"/>
          <w:sz w:val="22"/>
          <w:szCs w:val="20"/>
        </w:rPr>
        <w:t xml:space="preserve"> </w:t>
      </w:r>
      <w:r>
        <w:rPr>
          <w:rFonts w:eastAsiaTheme="minorEastAsia"/>
          <w:color w:val="000000"/>
          <w:sz w:val="22"/>
          <w:szCs w:val="20"/>
        </w:rPr>
        <w:t>(1&lt;&lt;</w:t>
      </w:r>
      <w:proofErr w:type="spellStart"/>
      <w:r>
        <w:rPr>
          <w:rFonts w:eastAsiaTheme="minorEastAsia"/>
          <w:color w:val="000000"/>
          <w:sz w:val="22"/>
          <w:szCs w:val="20"/>
        </w:rPr>
        <w:t>bitdepth</w:t>
      </w:r>
      <w:proofErr w:type="spellEnd"/>
      <w:r>
        <w:rPr>
          <w:rFonts w:eastAsiaTheme="minorEastAsia"/>
          <w:color w:val="000000"/>
          <w:sz w:val="22"/>
          <w:szCs w:val="20"/>
        </w:rPr>
        <w:t>)-1</w:t>
      </w:r>
      <w:r w:rsidRPr="001B579A">
        <w:rPr>
          <w:rFonts w:eastAsiaTheme="minorEastAsia"/>
          <w:color w:val="000000"/>
          <w:sz w:val="22"/>
          <w:szCs w:val="20"/>
        </w:rPr>
        <w:t>].</w:t>
      </w:r>
    </w:p>
    <w:p w14:paraId="36275D27" w14:textId="4D67A8DE" w:rsidR="007C73C8" w:rsidRPr="00E21AA4" w:rsidRDefault="007C73C8" w:rsidP="00E21AA4">
      <w:pPr>
        <w:jc w:val="both"/>
        <w:rPr>
          <w:color w:val="000000"/>
        </w:rPr>
      </w:pPr>
      <w:r>
        <w:rPr>
          <w:color w:val="000000"/>
        </w:rPr>
        <w:t>Implementation complexity tradeoffs of the tests should be described.</w:t>
      </w:r>
    </w:p>
    <w:p w14:paraId="04750BC6" w14:textId="77777777" w:rsidR="00621FB4" w:rsidRDefault="00621FB4">
      <w:pPr>
        <w:rPr>
          <w:lang w:eastAsia="ko-KR"/>
        </w:rPr>
      </w:pPr>
    </w:p>
    <w:p w14:paraId="1951550B" w14:textId="77777777" w:rsidR="00BA0D1A" w:rsidRPr="00375496" w:rsidRDefault="00BA0D1A" w:rsidP="00616A5F">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47C61021" w14:textId="77777777" w:rsidTr="00AD045D">
        <w:tc>
          <w:tcPr>
            <w:tcW w:w="468" w:type="dxa"/>
          </w:tcPr>
          <w:p w14:paraId="60383D9E" w14:textId="77777777" w:rsidR="00BA0D1A" w:rsidRPr="00AD045D" w:rsidRDefault="00BA0D1A" w:rsidP="00BA4675">
            <w:pPr>
              <w:rPr>
                <w:color w:val="000000"/>
              </w:rPr>
            </w:pPr>
            <w:r w:rsidRPr="00AD045D">
              <w:rPr>
                <w:color w:val="000000"/>
              </w:rPr>
              <w:t>#</w:t>
            </w:r>
          </w:p>
        </w:tc>
        <w:tc>
          <w:tcPr>
            <w:tcW w:w="5850" w:type="dxa"/>
          </w:tcPr>
          <w:p w14:paraId="68A0C032" w14:textId="77777777" w:rsidR="00BA0D1A" w:rsidRPr="00AD045D" w:rsidRDefault="00BA0D1A" w:rsidP="00BA4675">
            <w:pPr>
              <w:rPr>
                <w:color w:val="000000"/>
              </w:rPr>
            </w:pPr>
            <w:r w:rsidRPr="00AD045D">
              <w:rPr>
                <w:color w:val="000000"/>
              </w:rPr>
              <w:t>Test</w:t>
            </w:r>
          </w:p>
        </w:tc>
        <w:tc>
          <w:tcPr>
            <w:tcW w:w="1530" w:type="dxa"/>
          </w:tcPr>
          <w:p w14:paraId="79FA2A48" w14:textId="77777777" w:rsidR="00BA0D1A" w:rsidRPr="00AD045D" w:rsidRDefault="00BA0D1A" w:rsidP="00BA4675">
            <w:pPr>
              <w:rPr>
                <w:color w:val="000000"/>
              </w:rPr>
            </w:pPr>
            <w:r w:rsidRPr="00AD045D">
              <w:rPr>
                <w:color w:val="000000"/>
              </w:rPr>
              <w:t>Tester</w:t>
            </w:r>
          </w:p>
        </w:tc>
        <w:tc>
          <w:tcPr>
            <w:tcW w:w="1728" w:type="dxa"/>
          </w:tcPr>
          <w:p w14:paraId="0D35107C" w14:textId="77777777" w:rsidR="00BA0D1A" w:rsidRPr="00AD045D" w:rsidRDefault="00BA0D1A" w:rsidP="00BA4675">
            <w:pPr>
              <w:rPr>
                <w:color w:val="000000"/>
              </w:rPr>
            </w:pPr>
            <w:r w:rsidRPr="00AD045D">
              <w:rPr>
                <w:color w:val="000000"/>
              </w:rPr>
              <w:t>Cross-checker</w:t>
            </w:r>
          </w:p>
        </w:tc>
      </w:tr>
      <w:tr w:rsidR="00BA0D1A" w:rsidRPr="00AD045D" w14:paraId="4E19CB8A" w14:textId="77777777" w:rsidTr="00AD045D">
        <w:tc>
          <w:tcPr>
            <w:tcW w:w="468" w:type="dxa"/>
          </w:tcPr>
          <w:p w14:paraId="1465ACD7" w14:textId="77777777" w:rsidR="00BA0D1A" w:rsidRPr="00AD045D" w:rsidRDefault="00BA0D1A" w:rsidP="00BA4675">
            <w:pPr>
              <w:rPr>
                <w:color w:val="000000"/>
              </w:rPr>
            </w:pPr>
            <w:r w:rsidRPr="00AD045D">
              <w:rPr>
                <w:color w:val="000000"/>
              </w:rPr>
              <w:t>1</w:t>
            </w:r>
          </w:p>
        </w:tc>
        <w:tc>
          <w:tcPr>
            <w:tcW w:w="5850" w:type="dxa"/>
          </w:tcPr>
          <w:p w14:paraId="1BA46855" w14:textId="726F3E8F" w:rsidR="00BA0D1A" w:rsidRPr="00AD045D" w:rsidRDefault="00BA0D1A" w:rsidP="00621FB4">
            <w:pPr>
              <w:rPr>
                <w:color w:val="000000"/>
              </w:rPr>
            </w:pPr>
            <w:r w:rsidRPr="00AD045D">
              <w:rPr>
                <w:color w:val="000000"/>
              </w:rPr>
              <w:t>Clipping modification only (</w:t>
            </w:r>
            <w:r w:rsidR="00CE0E54">
              <w:rPr>
                <w:color w:val="000000"/>
              </w:rPr>
              <w:t xml:space="preserve">clipping parameters signaled explicitly </w:t>
            </w:r>
            <w:r w:rsidRPr="00AD045D">
              <w:rPr>
                <w:color w:val="000000"/>
              </w:rPr>
              <w:t>w/o</w:t>
            </w:r>
            <w:r w:rsidRPr="00AD045D">
              <w:rPr>
                <w:u w:val="single"/>
              </w:rPr>
              <w:t xml:space="preserve"> prediction </w:t>
            </w:r>
            <w:r w:rsidR="00CE0E54">
              <w:rPr>
                <w:u w:val="single"/>
              </w:rPr>
              <w:t>from reference frame</w:t>
            </w:r>
            <w:r w:rsidRPr="00AD045D">
              <w:rPr>
                <w:u w:val="single"/>
              </w:rPr>
              <w:t>)</w:t>
            </w:r>
          </w:p>
        </w:tc>
        <w:tc>
          <w:tcPr>
            <w:tcW w:w="1530" w:type="dxa"/>
          </w:tcPr>
          <w:p w14:paraId="0D434F8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6A4E04C4" w14:textId="2051B714" w:rsidR="00BA0D1A" w:rsidRPr="00AD045D" w:rsidRDefault="00101ACF" w:rsidP="00BA4675">
            <w:pPr>
              <w:rPr>
                <w:color w:val="000000"/>
                <w:lang w:eastAsia="ko-KR"/>
              </w:rPr>
            </w:pPr>
            <w:ins w:id="13" w:author="Windows 사용자" w:date="2016-06-17T13:07:00Z">
              <w:r>
                <w:rPr>
                  <w:rFonts w:hint="eastAsia"/>
                  <w:color w:val="000000"/>
                  <w:lang w:eastAsia="ko-KR"/>
                </w:rPr>
                <w:t>Samsung</w:t>
              </w:r>
            </w:ins>
          </w:p>
        </w:tc>
      </w:tr>
      <w:tr w:rsidR="00BA0D1A" w:rsidRPr="00AD045D" w14:paraId="09439B1D" w14:textId="77777777" w:rsidTr="00AD045D">
        <w:tc>
          <w:tcPr>
            <w:tcW w:w="468" w:type="dxa"/>
          </w:tcPr>
          <w:p w14:paraId="4EA23C08" w14:textId="77777777" w:rsidR="00BA0D1A" w:rsidRPr="00AD045D" w:rsidRDefault="00BA0D1A" w:rsidP="00BA4675">
            <w:pPr>
              <w:rPr>
                <w:color w:val="000000"/>
              </w:rPr>
            </w:pPr>
            <w:r w:rsidRPr="00AD045D">
              <w:rPr>
                <w:color w:val="000000"/>
              </w:rPr>
              <w:t>2</w:t>
            </w:r>
          </w:p>
        </w:tc>
        <w:tc>
          <w:tcPr>
            <w:tcW w:w="5850" w:type="dxa"/>
          </w:tcPr>
          <w:p w14:paraId="40E5E303" w14:textId="76FCC000" w:rsidR="00BA0D1A" w:rsidRPr="00AD045D" w:rsidRDefault="00BA0D1A" w:rsidP="00BA4675">
            <w:pPr>
              <w:rPr>
                <w:color w:val="000000"/>
              </w:rPr>
            </w:pPr>
            <w:r w:rsidRPr="00AD045D">
              <w:rPr>
                <w:color w:val="000000"/>
              </w:rPr>
              <w:t xml:space="preserve">Prediction of clipping values </w:t>
            </w:r>
            <w:r w:rsidR="00CE0E54">
              <w:rPr>
                <w:color w:val="000000"/>
              </w:rPr>
              <w:t xml:space="preserve">from reference frame </w:t>
            </w:r>
            <w:r w:rsidRPr="00AD045D">
              <w:rPr>
                <w:color w:val="000000"/>
              </w:rPr>
              <w:t xml:space="preserve">on top of Test 1. </w:t>
            </w:r>
          </w:p>
        </w:tc>
        <w:tc>
          <w:tcPr>
            <w:tcW w:w="1530" w:type="dxa"/>
          </w:tcPr>
          <w:p w14:paraId="4E42B757"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708068DB" w14:textId="77777777" w:rsidR="00BA0D1A" w:rsidRPr="00AD045D" w:rsidRDefault="00BA0D1A" w:rsidP="00BA4675">
            <w:pPr>
              <w:rPr>
                <w:color w:val="000000"/>
              </w:rPr>
            </w:pPr>
          </w:p>
        </w:tc>
      </w:tr>
      <w:tr w:rsidR="00BA0D1A" w:rsidRPr="00AD045D" w14:paraId="3AEFDA6E" w14:textId="77777777" w:rsidTr="00AD045D">
        <w:tc>
          <w:tcPr>
            <w:tcW w:w="468" w:type="dxa"/>
          </w:tcPr>
          <w:p w14:paraId="01A25D43" w14:textId="77777777" w:rsidR="00BA0D1A" w:rsidRPr="00AD045D" w:rsidRDefault="00BA0D1A" w:rsidP="00BA4675">
            <w:pPr>
              <w:rPr>
                <w:color w:val="000000"/>
              </w:rPr>
            </w:pPr>
            <w:r w:rsidRPr="00AD045D">
              <w:rPr>
                <w:color w:val="000000"/>
              </w:rPr>
              <w:t>3</w:t>
            </w:r>
          </w:p>
        </w:tc>
        <w:tc>
          <w:tcPr>
            <w:tcW w:w="5850" w:type="dxa"/>
          </w:tcPr>
          <w:p w14:paraId="4CE08FE2" w14:textId="4B99956F" w:rsidR="00BA0D1A" w:rsidRPr="00AD045D" w:rsidRDefault="00BA0D1A" w:rsidP="0088310C">
            <w:pPr>
              <w:rPr>
                <w:color w:val="000000"/>
              </w:rPr>
            </w:pPr>
            <w:r w:rsidRPr="00AD045D">
              <w:rPr>
                <w:color w:val="000000"/>
              </w:rPr>
              <w:t>Test 2 but as post-processing (only displayed samples are modified, reference picture</w:t>
            </w:r>
            <w:r w:rsidR="00CE0E54">
              <w:rPr>
                <w:color w:val="000000"/>
              </w:rPr>
              <w:t>s</w:t>
            </w:r>
            <w:r w:rsidRPr="00AD045D">
              <w:rPr>
                <w:color w:val="000000"/>
              </w:rPr>
              <w:t xml:space="preserve"> use JEM clipping).</w:t>
            </w:r>
          </w:p>
        </w:tc>
        <w:tc>
          <w:tcPr>
            <w:tcW w:w="1530" w:type="dxa"/>
          </w:tcPr>
          <w:p w14:paraId="5DFCA1F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3FDDCC35" w14:textId="77777777" w:rsidR="00BA0D1A" w:rsidRPr="00AD045D" w:rsidRDefault="00BA0D1A" w:rsidP="00BA4675">
            <w:pPr>
              <w:rPr>
                <w:color w:val="000000"/>
              </w:rPr>
            </w:pPr>
          </w:p>
        </w:tc>
      </w:tr>
    </w:tbl>
    <w:p w14:paraId="1E9B8B40" w14:textId="7A64B58C" w:rsidR="00BA0D1A" w:rsidRPr="004416BF" w:rsidRDefault="00BA0D1A" w:rsidP="00616A5F">
      <w:pPr>
        <w:rPr>
          <w:color w:val="7030A0"/>
          <w:szCs w:val="22"/>
        </w:rPr>
      </w:pPr>
      <w:r>
        <w:rPr>
          <w:b/>
          <w:i/>
          <w:szCs w:val="22"/>
          <w:lang w:val="en-CA"/>
        </w:rPr>
        <w:t>EE SW owner</w:t>
      </w:r>
      <w:r w:rsidR="00B46031">
        <w:rPr>
          <w:b/>
          <w:i/>
          <w:szCs w:val="22"/>
          <w:lang w:val="en-CA"/>
        </w:rPr>
        <w:t xml:space="preserve"> </w:t>
      </w:r>
      <w:hyperlink r:id="rId36" w:history="1">
        <w:r w:rsidR="00621FB4">
          <w:rPr>
            <w:rStyle w:val="Hyperlink"/>
            <w:rFonts w:eastAsia="Times New Roman"/>
            <w:szCs w:val="24"/>
            <w:lang w:val="en-CA" w:eastAsia="de-DE"/>
          </w:rPr>
          <w:t xml:space="preserve">Franck </w:t>
        </w:r>
        <w:proofErr w:type="spellStart"/>
        <w:r w:rsidR="00621FB4">
          <w:rPr>
            <w:rStyle w:val="Hyperlink"/>
            <w:rFonts w:eastAsia="Times New Roman"/>
            <w:szCs w:val="24"/>
            <w:lang w:val="en-CA" w:eastAsia="de-DE"/>
          </w:rPr>
          <w:t>Galpin</w:t>
        </w:r>
        <w:proofErr w:type="spellEnd"/>
      </w:hyperlink>
      <w:r w:rsidR="00621FB4">
        <w:rPr>
          <w:rStyle w:val="Hyperlink"/>
          <w:rFonts w:eastAsia="Times New Roman"/>
          <w:szCs w:val="24"/>
          <w:lang w:val="en-CA" w:eastAsia="de-DE"/>
        </w:rPr>
        <w:t>,</w:t>
      </w:r>
      <w:r w:rsidR="00621FB4" w:rsidRPr="001B579A">
        <w:rPr>
          <w:rStyle w:val="Hyperlink"/>
          <w:rFonts w:eastAsia="Times New Roman"/>
          <w:szCs w:val="24"/>
          <w:lang w:val="en-CA" w:eastAsia="de-DE"/>
        </w:rPr>
        <w:t xml:space="preserve"> </w:t>
      </w:r>
      <w:hyperlink r:id="rId37" w:history="1">
        <w:r w:rsidR="00621FB4" w:rsidRPr="00BB53E3">
          <w:rPr>
            <w:rStyle w:val="Hyperlink"/>
            <w:rFonts w:eastAsia="Times New Roman"/>
            <w:szCs w:val="24"/>
            <w:lang w:val="en-CA" w:eastAsia="de-DE"/>
          </w:rPr>
          <w:t xml:space="preserve">Philippe </w:t>
        </w:r>
        <w:proofErr w:type="spellStart"/>
        <w:r w:rsidR="00621FB4" w:rsidRPr="00BB53E3">
          <w:rPr>
            <w:rStyle w:val="Hyperlink"/>
            <w:rFonts w:eastAsia="Times New Roman"/>
            <w:szCs w:val="24"/>
            <w:lang w:val="en-CA" w:eastAsia="de-DE"/>
          </w:rPr>
          <w:t>Bordes</w:t>
        </w:r>
        <w:proofErr w:type="spellEnd"/>
      </w:hyperlink>
      <w:r w:rsidR="00621FB4" w:rsidRPr="004416BF" w:rsidDel="00621FB4">
        <w:rPr>
          <w:b/>
          <w:i/>
          <w:szCs w:val="22"/>
          <w:lang w:val="en-CA"/>
        </w:rPr>
        <w:t xml:space="preserve"> </w:t>
      </w:r>
      <w:r w:rsidRPr="00FB6915">
        <w:rPr>
          <w:rFonts w:eastAsia="Times New Roman"/>
          <w:szCs w:val="24"/>
          <w:lang w:val="en-CA" w:eastAsia="de-DE"/>
        </w:rPr>
        <w:t>(Technicolor)</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5039CF32" w14:textId="5E06A195" w:rsidR="00BA0D1A" w:rsidRPr="006475F0" w:rsidRDefault="00BA0D1A" w:rsidP="002F0E98">
      <w:pPr>
        <w:pStyle w:val="Heading2"/>
        <w:numPr>
          <w:ilvl w:val="0"/>
          <w:numId w:val="0"/>
        </w:numPr>
        <w:ind w:left="576" w:hanging="576"/>
        <w:rPr>
          <w:lang w:val="en-CA"/>
        </w:rPr>
      </w:pPr>
      <w:r>
        <w:rPr>
          <w:lang w:val="en-CA"/>
        </w:rPr>
        <w:t xml:space="preserve">EE8: </w:t>
      </w:r>
      <w:r w:rsidRPr="00DB3CBC">
        <w:rPr>
          <w:sz w:val="24"/>
          <w:szCs w:val="24"/>
        </w:rPr>
        <w:t>Decoder side intra mode derivation</w:t>
      </w:r>
    </w:p>
    <w:p w14:paraId="54CE8CCD" w14:textId="77777777" w:rsidR="00BA0D1A" w:rsidRPr="00FB6915" w:rsidRDefault="00666A49" w:rsidP="002F0E98">
      <w:pPr>
        <w:pStyle w:val="Heading9"/>
        <w:rPr>
          <w:rFonts w:eastAsia="Times New Roman"/>
          <w:szCs w:val="24"/>
          <w:lang w:val="en-CA" w:eastAsia="de-DE"/>
        </w:rPr>
      </w:pPr>
      <w:hyperlink r:id="rId38" w:history="1">
        <w:r w:rsidR="00BA0D1A" w:rsidRPr="00FB6915">
          <w:rPr>
            <w:rFonts w:eastAsia="Times New Roman"/>
            <w:color w:val="0000FF"/>
            <w:szCs w:val="24"/>
            <w:u w:val="single"/>
            <w:lang w:val="en-CA" w:eastAsia="de-DE"/>
          </w:rPr>
          <w:t>JVET-C0061</w:t>
        </w:r>
      </w:hyperlink>
      <w:r w:rsidR="00BA0D1A" w:rsidRPr="00FB6915">
        <w:rPr>
          <w:rFonts w:eastAsia="Times New Roman"/>
          <w:szCs w:val="24"/>
          <w:lang w:val="en-CA" w:eastAsia="de-DE"/>
        </w:rPr>
        <w:t xml:space="preserve"> Decoder-side intra mode derivation [X. Xiu, Y. He, Y. Ye (</w:t>
      </w:r>
      <w:proofErr w:type="spellStart"/>
      <w:r w:rsidR="00BA0D1A" w:rsidRPr="00FB6915">
        <w:rPr>
          <w:rFonts w:eastAsia="Times New Roman"/>
          <w:szCs w:val="24"/>
          <w:lang w:val="en-CA" w:eastAsia="de-DE"/>
        </w:rPr>
        <w:t>InterDigital</w:t>
      </w:r>
      <w:proofErr w:type="spellEnd"/>
      <w:r w:rsidR="00BA0D1A" w:rsidRPr="00FB6915">
        <w:rPr>
          <w:rFonts w:eastAsia="Times New Roman"/>
          <w:szCs w:val="24"/>
          <w:lang w:val="en-CA" w:eastAsia="de-DE"/>
        </w:rPr>
        <w:t>)]</w:t>
      </w:r>
    </w:p>
    <w:p w14:paraId="12FC73EF" w14:textId="77777777" w:rsidR="00BA0D1A" w:rsidRDefault="00BA0D1A" w:rsidP="002F0E98">
      <w:pPr>
        <w:jc w:val="both"/>
      </w:pPr>
      <w:r>
        <w:rPr>
          <w:szCs w:val="22"/>
        </w:rPr>
        <w:t>This experiment is targeting to the exploration of decoder-side intra mode derivation (DIMD) approach. The DIMD derives the intra prediction mode and so reduces the overhead of intra mode signaling. Further, because no mode signaling is needed in DIMD, intra prediction can be performed at higher granularity than in JEM. A one-line wide reference is used to determine the best direction for predicting an L-shaped template which has a width of 2 or 4 samples, depending on block</w:t>
      </w:r>
      <w:r w:rsidR="00AF2289">
        <w:rPr>
          <w:szCs w:val="22"/>
        </w:rPr>
        <w:t xml:space="preserve"> size</w:t>
      </w:r>
      <w:r>
        <w:rPr>
          <w:szCs w:val="22"/>
        </w:rPr>
        <w:t>.</w:t>
      </w:r>
      <w:r w:rsidRPr="00630182">
        <w:rPr>
          <w:szCs w:val="22"/>
        </w:rPr>
        <w:t xml:space="preserve"> DIMD in case of 2Nx2N is signaled by an additional flag, no MPM is used, and additional flag that indicates if it is invoked at TU or PU level. For </w:t>
      </w:r>
      <w:proofErr w:type="spellStart"/>
      <w:r w:rsidRPr="00630182">
        <w:rPr>
          <w:szCs w:val="22"/>
        </w:rPr>
        <w:t>NxN</w:t>
      </w:r>
      <w:proofErr w:type="spellEnd"/>
      <w:r w:rsidRPr="00630182">
        <w:rPr>
          <w:szCs w:val="22"/>
        </w:rPr>
        <w:t>, DIMD is put in first place of MPM list.</w:t>
      </w:r>
    </w:p>
    <w:p w14:paraId="79F85B08" w14:textId="099E5C67" w:rsidR="00BA0D1A" w:rsidRDefault="00BA0D1A" w:rsidP="00630182">
      <w:pPr>
        <w:tabs>
          <w:tab w:val="clear" w:pos="1080"/>
          <w:tab w:val="left" w:pos="1061"/>
        </w:tabs>
        <w:jc w:val="both"/>
        <w:rPr>
          <w:szCs w:val="22"/>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is the best </w:t>
      </w:r>
      <w:r w:rsidRPr="00630182">
        <w:rPr>
          <w:color w:val="000000"/>
        </w:rPr>
        <w:t xml:space="preserve">tradeoff complexity vs. compression benefit? </w:t>
      </w:r>
      <w:r>
        <w:rPr>
          <w:color w:val="000000"/>
        </w:rPr>
        <w:t xml:space="preserve">How </w:t>
      </w:r>
      <w:r w:rsidR="00B46031">
        <w:rPr>
          <w:color w:val="000000"/>
        </w:rPr>
        <w:t xml:space="preserve">does the </w:t>
      </w:r>
      <w:r>
        <w:rPr>
          <w:color w:val="000000"/>
        </w:rPr>
        <w:t xml:space="preserve">gain depend on </w:t>
      </w:r>
      <w:r w:rsidR="00B46031">
        <w:rPr>
          <w:color w:val="000000"/>
        </w:rPr>
        <w:t xml:space="preserve">the </w:t>
      </w:r>
      <w:r w:rsidR="00960B66">
        <w:rPr>
          <w:color w:val="000000"/>
        </w:rPr>
        <w:t>template size</w:t>
      </w:r>
      <w:r w:rsidRPr="00630182">
        <w:rPr>
          <w:color w:val="000000"/>
        </w:rPr>
        <w:t xml:space="preserve"> used in the search (1</w:t>
      </w:r>
      <w:proofErr w:type="gramStart"/>
      <w:r w:rsidRPr="00630182">
        <w:rPr>
          <w:color w:val="000000"/>
        </w:rPr>
        <w:t>,</w:t>
      </w:r>
      <w:r w:rsidRPr="00630182">
        <w:rPr>
          <w:szCs w:val="22"/>
        </w:rPr>
        <w:t>2,4</w:t>
      </w:r>
      <w:proofErr w:type="gramEnd"/>
      <w:r w:rsidRPr="00630182">
        <w:rPr>
          <w:szCs w:val="22"/>
        </w:rPr>
        <w:t xml:space="preserve">)? Is it possible to restrict this technology and not use in small blocks?  Is it possible to restrict the number of </w:t>
      </w:r>
      <w:r w:rsidR="00AF2289">
        <w:rPr>
          <w:szCs w:val="22"/>
        </w:rPr>
        <w:t xml:space="preserve">search </w:t>
      </w:r>
      <w:r w:rsidRPr="00630182">
        <w:rPr>
          <w:szCs w:val="22"/>
        </w:rPr>
        <w:t xml:space="preserve">candidates further? Is it possible to remove parsing dependencies (shall not rely on reconstructed samples)? How this tool can be aligned with QTBT; if it is intended to still retain two different ways of treating for larger and smaller blocks (as currently for 2Nx2N </w:t>
      </w:r>
      <w:r w:rsidR="00AF2289">
        <w:rPr>
          <w:szCs w:val="22"/>
        </w:rPr>
        <w:t>and</w:t>
      </w:r>
      <w:r w:rsidR="00AF2289" w:rsidRPr="00630182">
        <w:rPr>
          <w:szCs w:val="22"/>
        </w:rPr>
        <w:t xml:space="preserve"> </w:t>
      </w:r>
      <w:proofErr w:type="spellStart"/>
      <w:r w:rsidRPr="00630182">
        <w:rPr>
          <w:szCs w:val="22"/>
        </w:rPr>
        <w:t>NxN</w:t>
      </w:r>
      <w:proofErr w:type="spellEnd"/>
      <w:r w:rsidRPr="00630182">
        <w:rPr>
          <w:szCs w:val="22"/>
        </w:rPr>
        <w:t>)? The comparison against anchor with similar encoder complexity (using other than the fast search for intra mode) was requested (and also identify if decoder-side derivation still gives similar gains when the encoder would check more modes).</w:t>
      </w:r>
    </w:p>
    <w:p w14:paraId="3432D3E7" w14:textId="77777777" w:rsidR="00A40F15" w:rsidRPr="00476418" w:rsidRDefault="00A40F15" w:rsidP="00A40F15">
      <w:pPr>
        <w:jc w:val="both"/>
        <w:rPr>
          <w:color w:val="000000"/>
        </w:rPr>
      </w:pPr>
      <w:r>
        <w:rPr>
          <w:color w:val="000000"/>
        </w:rPr>
        <w:t>Experiments should be run in AI and RA configurations.</w:t>
      </w:r>
    </w:p>
    <w:p w14:paraId="17124D79" w14:textId="1651CA4A" w:rsidR="00A40F15" w:rsidRPr="00FB6915" w:rsidRDefault="00201C5B" w:rsidP="00630182">
      <w:pPr>
        <w:tabs>
          <w:tab w:val="clear" w:pos="1080"/>
          <w:tab w:val="left" w:pos="1061"/>
        </w:tabs>
        <w:jc w:val="both"/>
        <w:rPr>
          <w:rFonts w:eastAsia="Times New Roman"/>
          <w:sz w:val="24"/>
          <w:szCs w:val="24"/>
          <w:lang w:eastAsia="de-DE"/>
        </w:rPr>
      </w:pPr>
      <w:r>
        <w:rPr>
          <w:rFonts w:eastAsia="Times New Roman"/>
          <w:sz w:val="24"/>
          <w:szCs w:val="24"/>
          <w:lang w:eastAsia="de-DE"/>
        </w:rPr>
        <w:t xml:space="preserve">The 2Nx2N signaling method from C0061 will be used. </w:t>
      </w:r>
    </w:p>
    <w:p w14:paraId="47C93F7C" w14:textId="77777777" w:rsidR="00BA0D1A" w:rsidRPr="00375496" w:rsidRDefault="00BA0D1A" w:rsidP="00630182">
      <w:pPr>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5850"/>
        <w:gridCol w:w="1530"/>
        <w:gridCol w:w="1728"/>
      </w:tblGrid>
      <w:tr w:rsidR="00BA0D1A" w:rsidRPr="00AD045D" w14:paraId="44479333" w14:textId="77777777" w:rsidTr="00AD045D">
        <w:tc>
          <w:tcPr>
            <w:tcW w:w="468" w:type="dxa"/>
          </w:tcPr>
          <w:p w14:paraId="0E956260" w14:textId="77777777" w:rsidR="00BA0D1A" w:rsidRPr="00AD045D" w:rsidRDefault="00BA0D1A" w:rsidP="003417D4">
            <w:pPr>
              <w:rPr>
                <w:color w:val="000000"/>
              </w:rPr>
            </w:pPr>
            <w:r w:rsidRPr="00AD045D">
              <w:rPr>
                <w:color w:val="000000"/>
              </w:rPr>
              <w:t>#</w:t>
            </w:r>
          </w:p>
        </w:tc>
        <w:tc>
          <w:tcPr>
            <w:tcW w:w="5850" w:type="dxa"/>
          </w:tcPr>
          <w:p w14:paraId="13EBA6B0" w14:textId="77777777" w:rsidR="00BA0D1A" w:rsidRPr="00AD045D" w:rsidRDefault="00BA0D1A" w:rsidP="003417D4">
            <w:pPr>
              <w:rPr>
                <w:color w:val="000000"/>
              </w:rPr>
            </w:pPr>
            <w:r w:rsidRPr="00AD045D">
              <w:rPr>
                <w:color w:val="000000"/>
              </w:rPr>
              <w:t>Test</w:t>
            </w:r>
          </w:p>
        </w:tc>
        <w:tc>
          <w:tcPr>
            <w:tcW w:w="1530" w:type="dxa"/>
          </w:tcPr>
          <w:p w14:paraId="52666F0D" w14:textId="77777777" w:rsidR="00BA0D1A" w:rsidRPr="00AD045D" w:rsidRDefault="00BA0D1A" w:rsidP="003417D4">
            <w:pPr>
              <w:rPr>
                <w:color w:val="000000"/>
              </w:rPr>
            </w:pPr>
            <w:r w:rsidRPr="00AD045D">
              <w:rPr>
                <w:color w:val="000000"/>
              </w:rPr>
              <w:t>Tester</w:t>
            </w:r>
          </w:p>
        </w:tc>
        <w:tc>
          <w:tcPr>
            <w:tcW w:w="1728" w:type="dxa"/>
          </w:tcPr>
          <w:p w14:paraId="3EBF19A5" w14:textId="77777777" w:rsidR="00BA0D1A" w:rsidRPr="00AD045D" w:rsidRDefault="00BA0D1A" w:rsidP="003417D4">
            <w:pPr>
              <w:rPr>
                <w:color w:val="000000"/>
              </w:rPr>
            </w:pPr>
            <w:r w:rsidRPr="00AD045D">
              <w:rPr>
                <w:color w:val="000000"/>
              </w:rPr>
              <w:t>Cross-checker</w:t>
            </w:r>
          </w:p>
        </w:tc>
      </w:tr>
      <w:tr w:rsidR="00BA0D1A" w:rsidRPr="00AD045D" w14:paraId="408AD12E" w14:textId="77777777" w:rsidTr="00AD045D">
        <w:tc>
          <w:tcPr>
            <w:tcW w:w="468" w:type="dxa"/>
          </w:tcPr>
          <w:p w14:paraId="08E6F794" w14:textId="77777777" w:rsidR="00BA0D1A" w:rsidRPr="00AD045D" w:rsidRDefault="00BA0D1A" w:rsidP="003417D4">
            <w:pPr>
              <w:rPr>
                <w:color w:val="000000"/>
              </w:rPr>
            </w:pPr>
            <w:r w:rsidRPr="00AD045D">
              <w:rPr>
                <w:color w:val="000000"/>
              </w:rPr>
              <w:t>1</w:t>
            </w:r>
          </w:p>
        </w:tc>
        <w:tc>
          <w:tcPr>
            <w:tcW w:w="5850" w:type="dxa"/>
          </w:tcPr>
          <w:p w14:paraId="1FB49965" w14:textId="2A20B57C" w:rsidR="00BA0D1A" w:rsidRPr="0088310C" w:rsidRDefault="00BA0D1A" w:rsidP="003417D4">
            <w:pPr>
              <w:rPr>
                <w:rFonts w:eastAsia="Times New Roman"/>
                <w:szCs w:val="24"/>
                <w:lang w:val="en-CA" w:eastAsia="de-DE"/>
              </w:rPr>
            </w:pPr>
            <w:r w:rsidRPr="0088310C">
              <w:rPr>
                <w:rFonts w:eastAsia="Times New Roman"/>
                <w:szCs w:val="24"/>
                <w:lang w:val="en-CA" w:eastAsia="de-DE"/>
              </w:rPr>
              <w:t>Decoder-side intra mode derivation</w:t>
            </w:r>
            <w:r w:rsidRPr="00E21AA4">
              <w:t xml:space="preserve"> with L=1 (all block sizes). Same signaling regardless </w:t>
            </w:r>
            <w:r w:rsidR="00B46031" w:rsidRPr="00E21AA4">
              <w:t xml:space="preserve">of </w:t>
            </w:r>
            <w:r w:rsidRPr="00E21AA4">
              <w:t>block sizes.</w:t>
            </w:r>
          </w:p>
        </w:tc>
        <w:tc>
          <w:tcPr>
            <w:tcW w:w="1530" w:type="dxa"/>
          </w:tcPr>
          <w:p w14:paraId="6E6D8D1B" w14:textId="77777777" w:rsidR="00BA0D1A" w:rsidRPr="00AD045D" w:rsidRDefault="00BA0D1A" w:rsidP="003417D4">
            <w:pPr>
              <w:rPr>
                <w:rFonts w:eastAsia="Times New Roman"/>
                <w:szCs w:val="24"/>
                <w:lang w:val="en-CA" w:eastAsia="de-DE"/>
              </w:rPr>
            </w:pPr>
            <w:proofErr w:type="spellStart"/>
            <w:r w:rsidRPr="00AD045D">
              <w:rPr>
                <w:rFonts w:eastAsia="Times New Roman"/>
                <w:szCs w:val="24"/>
                <w:lang w:val="en-CA" w:eastAsia="de-DE"/>
              </w:rPr>
              <w:t>InterDigital</w:t>
            </w:r>
            <w:proofErr w:type="spellEnd"/>
          </w:p>
        </w:tc>
        <w:tc>
          <w:tcPr>
            <w:tcW w:w="1728" w:type="dxa"/>
          </w:tcPr>
          <w:p w14:paraId="29DC270A" w14:textId="77777777" w:rsidR="00FF2D5F" w:rsidRPr="00FF2D5F" w:rsidRDefault="00FF2D5F">
            <w:pPr>
              <w:rPr>
                <w:ins w:id="14" w:author="Windows 사용자" w:date="2016-06-20T09:03:00Z"/>
                <w:color w:val="000000"/>
                <w:rPrChange w:id="15" w:author="Windows 사용자" w:date="2016-06-20T09:04:00Z">
                  <w:rPr>
                    <w:ins w:id="16" w:author="Windows 사용자" w:date="2016-06-20T09:03:00Z"/>
                    <w:rFonts w:ascii="Gulim" w:eastAsia="Gulim" w:hAnsi="Gulim" w:cs="Gulim"/>
                    <w:sz w:val="24"/>
                    <w:szCs w:val="24"/>
                    <w:lang w:eastAsia="ko-KR"/>
                  </w:rPr>
                </w:rPrChange>
              </w:rPr>
              <w:pPrChange w:id="17" w:author="Windows 사용자" w:date="2016-06-20T09:04:00Z">
                <w:pPr>
                  <w:tabs>
                    <w:tab w:val="clear" w:pos="360"/>
                    <w:tab w:val="clear" w:pos="720"/>
                    <w:tab w:val="clear" w:pos="1080"/>
                    <w:tab w:val="clear" w:pos="1440"/>
                  </w:tabs>
                  <w:overflowPunct/>
                  <w:autoSpaceDE/>
                  <w:autoSpaceDN/>
                  <w:adjustRightInd/>
                  <w:spacing w:before="75" w:after="75" w:line="254" w:lineRule="auto"/>
                  <w:textAlignment w:val="auto"/>
                </w:pPr>
              </w:pPrChange>
            </w:pPr>
            <w:ins w:id="18" w:author="Windows 사용자" w:date="2016-06-20T09:03:00Z">
              <w:r w:rsidRPr="00FF2D5F">
                <w:rPr>
                  <w:color w:val="000000"/>
                  <w:rPrChange w:id="19" w:author="Windows 사용자" w:date="2016-06-20T09:04:00Z">
                    <w:rPr>
                      <w:rFonts w:ascii="Gulim" w:eastAsia="Gulim" w:hAnsi="Gulim" w:cs="Gulim"/>
                      <w:color w:val="000000"/>
                      <w:sz w:val="24"/>
                      <w:szCs w:val="24"/>
                      <w:lang w:eastAsia="ko-KR"/>
                    </w:rPr>
                  </w:rPrChange>
                </w:rPr>
                <w:t>Huawei</w:t>
              </w:r>
            </w:ins>
          </w:p>
          <w:p w14:paraId="7BCB47B4" w14:textId="77777777" w:rsidR="00BA0D1A" w:rsidRPr="00AD045D" w:rsidRDefault="00BA0D1A" w:rsidP="00FF2D5F">
            <w:pPr>
              <w:rPr>
                <w:color w:val="000000"/>
              </w:rPr>
            </w:pPr>
          </w:p>
        </w:tc>
      </w:tr>
      <w:tr w:rsidR="00BA0D1A" w:rsidRPr="00AD045D" w14:paraId="4743353F" w14:textId="77777777" w:rsidTr="00AD045D">
        <w:tc>
          <w:tcPr>
            <w:tcW w:w="468" w:type="dxa"/>
          </w:tcPr>
          <w:p w14:paraId="2887B73E" w14:textId="77777777" w:rsidR="00BA0D1A" w:rsidRPr="00AD045D" w:rsidRDefault="00BA0D1A" w:rsidP="003417D4">
            <w:pPr>
              <w:rPr>
                <w:color w:val="000000"/>
              </w:rPr>
            </w:pPr>
            <w:r w:rsidRPr="00AD045D">
              <w:rPr>
                <w:color w:val="000000"/>
              </w:rPr>
              <w:lastRenderedPageBreak/>
              <w:t>2</w:t>
            </w:r>
          </w:p>
        </w:tc>
        <w:tc>
          <w:tcPr>
            <w:tcW w:w="5850" w:type="dxa"/>
          </w:tcPr>
          <w:p w14:paraId="798D7DB7" w14:textId="43DF1895" w:rsidR="00BA0D1A" w:rsidRPr="0088310C" w:rsidRDefault="00BA0D1A" w:rsidP="003417D4">
            <w:pPr>
              <w:rPr>
                <w:rFonts w:eastAsia="Times New Roman"/>
                <w:szCs w:val="24"/>
                <w:lang w:val="en-CA" w:eastAsia="de-DE"/>
              </w:rPr>
            </w:pPr>
            <w:r w:rsidRPr="0088310C">
              <w:rPr>
                <w:rFonts w:eastAsia="Times New Roman"/>
                <w:szCs w:val="24"/>
                <w:lang w:val="en-CA" w:eastAsia="de-DE"/>
              </w:rPr>
              <w:t>Decoder-side intra mode derivation</w:t>
            </w:r>
            <w:r w:rsidRPr="00E21AA4">
              <w:t xml:space="preserve"> with L=2 (all block sizes). Same signaling regardless </w:t>
            </w:r>
            <w:r w:rsidR="00B46031" w:rsidRPr="00E21AA4">
              <w:t xml:space="preserve">of </w:t>
            </w:r>
            <w:r w:rsidRPr="00E21AA4">
              <w:t>block sizes.</w:t>
            </w:r>
          </w:p>
        </w:tc>
        <w:tc>
          <w:tcPr>
            <w:tcW w:w="1530" w:type="dxa"/>
          </w:tcPr>
          <w:p w14:paraId="441CDE86" w14:textId="77777777" w:rsidR="00BA0D1A" w:rsidRPr="00AD045D" w:rsidRDefault="00BA0D1A" w:rsidP="003417D4">
            <w:pPr>
              <w:rPr>
                <w:rFonts w:eastAsia="Times New Roman"/>
                <w:szCs w:val="24"/>
                <w:lang w:val="en-CA" w:eastAsia="de-DE"/>
              </w:rPr>
            </w:pPr>
            <w:proofErr w:type="spellStart"/>
            <w:r w:rsidRPr="00AD045D">
              <w:rPr>
                <w:rFonts w:eastAsia="Times New Roman"/>
                <w:szCs w:val="24"/>
                <w:lang w:val="en-CA" w:eastAsia="de-DE"/>
              </w:rPr>
              <w:t>InterDigital</w:t>
            </w:r>
            <w:proofErr w:type="spellEnd"/>
          </w:p>
        </w:tc>
        <w:tc>
          <w:tcPr>
            <w:tcW w:w="1728" w:type="dxa"/>
          </w:tcPr>
          <w:p w14:paraId="4B4994E0" w14:textId="77777777" w:rsidR="00FF2D5F" w:rsidRPr="00FF2D5F" w:rsidRDefault="00FF2D5F">
            <w:pPr>
              <w:rPr>
                <w:ins w:id="20" w:author="Windows 사용자" w:date="2016-06-20T09:03:00Z"/>
                <w:color w:val="000000"/>
                <w:rPrChange w:id="21" w:author="Windows 사용자" w:date="2016-06-20T09:04:00Z">
                  <w:rPr>
                    <w:ins w:id="22" w:author="Windows 사용자" w:date="2016-06-20T09:03:00Z"/>
                    <w:rFonts w:ascii="Gulim" w:eastAsia="Gulim" w:hAnsi="Gulim" w:cs="Gulim"/>
                    <w:sz w:val="24"/>
                    <w:szCs w:val="24"/>
                    <w:lang w:eastAsia="ko-KR"/>
                  </w:rPr>
                </w:rPrChange>
              </w:rPr>
              <w:pPrChange w:id="23" w:author="Windows 사용자" w:date="2016-06-20T09:04:00Z">
                <w:pPr>
                  <w:tabs>
                    <w:tab w:val="clear" w:pos="360"/>
                    <w:tab w:val="clear" w:pos="720"/>
                    <w:tab w:val="clear" w:pos="1080"/>
                    <w:tab w:val="clear" w:pos="1440"/>
                  </w:tabs>
                  <w:overflowPunct/>
                  <w:autoSpaceDE/>
                  <w:autoSpaceDN/>
                  <w:adjustRightInd/>
                  <w:spacing w:before="75" w:after="75" w:line="254" w:lineRule="auto"/>
                  <w:textAlignment w:val="auto"/>
                </w:pPr>
              </w:pPrChange>
            </w:pPr>
            <w:ins w:id="24" w:author="Windows 사용자" w:date="2016-06-20T09:03:00Z">
              <w:r w:rsidRPr="00FF2D5F">
                <w:rPr>
                  <w:color w:val="000000"/>
                  <w:rPrChange w:id="25" w:author="Windows 사용자" w:date="2016-06-20T09:04:00Z">
                    <w:rPr>
                      <w:rFonts w:ascii="Gulim" w:eastAsia="Gulim" w:hAnsi="Gulim" w:cs="Gulim"/>
                      <w:color w:val="000000"/>
                      <w:sz w:val="24"/>
                      <w:szCs w:val="24"/>
                      <w:lang w:eastAsia="ko-KR"/>
                    </w:rPr>
                  </w:rPrChange>
                </w:rPr>
                <w:t>Huawei</w:t>
              </w:r>
            </w:ins>
          </w:p>
          <w:p w14:paraId="22919D10" w14:textId="77777777" w:rsidR="00BA0D1A" w:rsidRPr="00AD045D" w:rsidRDefault="00BA0D1A" w:rsidP="00FF2D5F">
            <w:pPr>
              <w:rPr>
                <w:color w:val="000000"/>
              </w:rPr>
            </w:pPr>
          </w:p>
        </w:tc>
      </w:tr>
      <w:tr w:rsidR="006F3E4A" w:rsidRPr="00AD045D" w14:paraId="2599FEA0" w14:textId="77777777" w:rsidTr="00AD045D">
        <w:tc>
          <w:tcPr>
            <w:tcW w:w="468" w:type="dxa"/>
          </w:tcPr>
          <w:p w14:paraId="785E81D5" w14:textId="1B4B9963" w:rsidR="006F3E4A" w:rsidRPr="00AD045D" w:rsidRDefault="006F3E4A" w:rsidP="006F3E4A">
            <w:pPr>
              <w:rPr>
                <w:color w:val="000000"/>
              </w:rPr>
            </w:pPr>
            <w:r>
              <w:rPr>
                <w:color w:val="000000"/>
              </w:rPr>
              <w:t>3</w:t>
            </w:r>
          </w:p>
        </w:tc>
        <w:tc>
          <w:tcPr>
            <w:tcW w:w="5850" w:type="dxa"/>
          </w:tcPr>
          <w:p w14:paraId="5CA7C150" w14:textId="7103B85D" w:rsidR="006F3E4A" w:rsidRPr="00AD045D" w:rsidRDefault="006F3E4A" w:rsidP="006F3E4A">
            <w:pPr>
              <w:rPr>
                <w:rFonts w:eastAsia="Times New Roman"/>
                <w:szCs w:val="24"/>
                <w:lang w:val="en-CA" w:eastAsia="de-DE"/>
              </w:rPr>
            </w:pPr>
            <w:r w:rsidRPr="00AD045D">
              <w:rPr>
                <w:rFonts w:eastAsia="Times New Roman"/>
                <w:szCs w:val="24"/>
                <w:lang w:val="en-CA" w:eastAsia="de-DE"/>
              </w:rPr>
              <w:t>Decoder-side intra mode derivation</w:t>
            </w:r>
            <w:r>
              <w:rPr>
                <w:u w:val="single"/>
              </w:rPr>
              <w:t xml:space="preserve">, </w:t>
            </w:r>
            <w:r w:rsidRPr="00B25137">
              <w:t>template size depends on block size.</w:t>
            </w:r>
          </w:p>
        </w:tc>
        <w:tc>
          <w:tcPr>
            <w:tcW w:w="1530" w:type="dxa"/>
          </w:tcPr>
          <w:p w14:paraId="2AAFFA7F" w14:textId="36C4CA76" w:rsidR="006F3E4A" w:rsidRPr="00AD045D" w:rsidRDefault="006F3E4A" w:rsidP="006F3E4A">
            <w:pPr>
              <w:rPr>
                <w:rFonts w:eastAsia="Times New Roman"/>
                <w:szCs w:val="24"/>
                <w:lang w:val="en-CA" w:eastAsia="de-DE"/>
              </w:rPr>
            </w:pPr>
            <w:proofErr w:type="spellStart"/>
            <w:r w:rsidRPr="00AD045D">
              <w:rPr>
                <w:rFonts w:eastAsia="Times New Roman"/>
                <w:szCs w:val="24"/>
                <w:lang w:val="en-CA" w:eastAsia="de-DE"/>
              </w:rPr>
              <w:t>InterDigital</w:t>
            </w:r>
            <w:proofErr w:type="spellEnd"/>
          </w:p>
        </w:tc>
        <w:tc>
          <w:tcPr>
            <w:tcW w:w="1728" w:type="dxa"/>
          </w:tcPr>
          <w:p w14:paraId="3C29AB36" w14:textId="6DD3E986" w:rsidR="006F3E4A" w:rsidRPr="00AD045D" w:rsidRDefault="00FF2D5F" w:rsidP="006F3E4A">
            <w:pPr>
              <w:rPr>
                <w:color w:val="000000"/>
              </w:rPr>
            </w:pPr>
            <w:ins w:id="26" w:author="Windows 사용자" w:date="2016-06-20T09:03:00Z">
              <w:r>
                <w:rPr>
                  <w:color w:val="000000"/>
                </w:rPr>
                <w:t>Samsung</w:t>
              </w:r>
            </w:ins>
          </w:p>
        </w:tc>
      </w:tr>
      <w:tr w:rsidR="006F3E4A" w:rsidRPr="00AD045D" w14:paraId="6686E996" w14:textId="77777777" w:rsidTr="00AD045D">
        <w:tc>
          <w:tcPr>
            <w:tcW w:w="468" w:type="dxa"/>
          </w:tcPr>
          <w:p w14:paraId="1FCA08F5" w14:textId="3697E251" w:rsidR="006F3E4A" w:rsidRPr="00AD045D" w:rsidRDefault="006F3E4A" w:rsidP="006F3E4A">
            <w:pPr>
              <w:rPr>
                <w:color w:val="000000"/>
              </w:rPr>
            </w:pPr>
            <w:r>
              <w:rPr>
                <w:color w:val="000000"/>
              </w:rPr>
              <w:t>4</w:t>
            </w:r>
          </w:p>
        </w:tc>
        <w:tc>
          <w:tcPr>
            <w:tcW w:w="5850" w:type="dxa"/>
          </w:tcPr>
          <w:p w14:paraId="24C667C3" w14:textId="42A0223C" w:rsidR="006F3E4A" w:rsidRPr="00AD045D" w:rsidRDefault="006F3E4A" w:rsidP="0088310C">
            <w:pPr>
              <w:rPr>
                <w:color w:val="000000"/>
              </w:rPr>
            </w:pPr>
            <w:r>
              <w:rPr>
                <w:rFonts w:eastAsia="Times New Roman"/>
                <w:szCs w:val="24"/>
                <w:lang w:val="en-CA" w:eastAsia="de-DE"/>
              </w:rPr>
              <w:t>Test 3, but disable DMID mode for blocks smaller than 64 pixels</w:t>
            </w:r>
          </w:p>
        </w:tc>
        <w:tc>
          <w:tcPr>
            <w:tcW w:w="1530" w:type="dxa"/>
          </w:tcPr>
          <w:p w14:paraId="6A8765A0" w14:textId="144E2281" w:rsidR="006F3E4A" w:rsidRPr="00AD045D" w:rsidRDefault="006F3E4A" w:rsidP="006F3E4A">
            <w:pPr>
              <w:rPr>
                <w:color w:val="000000"/>
              </w:rPr>
            </w:pPr>
            <w:proofErr w:type="spellStart"/>
            <w:r w:rsidRPr="00AD045D">
              <w:rPr>
                <w:rFonts w:eastAsia="Times New Roman"/>
                <w:szCs w:val="24"/>
                <w:lang w:val="en-CA" w:eastAsia="de-DE"/>
              </w:rPr>
              <w:t>InterDigital</w:t>
            </w:r>
            <w:proofErr w:type="spellEnd"/>
          </w:p>
        </w:tc>
        <w:tc>
          <w:tcPr>
            <w:tcW w:w="1728" w:type="dxa"/>
          </w:tcPr>
          <w:p w14:paraId="67529765" w14:textId="3F0DBEB5" w:rsidR="006F3E4A" w:rsidRPr="00AD045D" w:rsidRDefault="00FF2D5F" w:rsidP="006F3E4A">
            <w:pPr>
              <w:rPr>
                <w:color w:val="000000"/>
              </w:rPr>
            </w:pPr>
            <w:ins w:id="27" w:author="Windows 사용자" w:date="2016-06-20T09:03:00Z">
              <w:r>
                <w:rPr>
                  <w:color w:val="000000"/>
                </w:rPr>
                <w:t>Samsung</w:t>
              </w:r>
            </w:ins>
          </w:p>
        </w:tc>
      </w:tr>
      <w:tr w:rsidR="006F3E4A" w:rsidRPr="00AD045D" w14:paraId="70F59ACD" w14:textId="77777777" w:rsidTr="00AD045D">
        <w:trPr>
          <w:ins w:id="28" w:author="Boyce, Jill" w:date="2016-05-31T07:18:00Z"/>
        </w:trPr>
        <w:tc>
          <w:tcPr>
            <w:tcW w:w="468" w:type="dxa"/>
          </w:tcPr>
          <w:p w14:paraId="5FA12668" w14:textId="733CEBD0" w:rsidR="006F3E4A" w:rsidRDefault="006F3E4A" w:rsidP="006F3E4A">
            <w:pPr>
              <w:rPr>
                <w:ins w:id="29" w:author="Boyce, Jill" w:date="2016-05-31T07:18:00Z"/>
                <w:color w:val="000000"/>
              </w:rPr>
            </w:pPr>
            <w:ins w:id="30" w:author="Boyce, Jill" w:date="2016-05-31T07:23:00Z">
              <w:r>
                <w:rPr>
                  <w:color w:val="000000"/>
                </w:rPr>
                <w:t>5</w:t>
              </w:r>
            </w:ins>
          </w:p>
        </w:tc>
        <w:tc>
          <w:tcPr>
            <w:tcW w:w="5850" w:type="dxa"/>
          </w:tcPr>
          <w:p w14:paraId="444B5081" w14:textId="326BF904" w:rsidR="006F3E4A" w:rsidRPr="00AD045D" w:rsidDel="00B46031" w:rsidRDefault="006F3E4A" w:rsidP="0088310C">
            <w:pPr>
              <w:rPr>
                <w:ins w:id="31" w:author="Boyce, Jill" w:date="2016-05-31T07:18:00Z"/>
                <w:rFonts w:eastAsia="Times New Roman"/>
                <w:szCs w:val="24"/>
                <w:lang w:val="en-CA" w:eastAsia="de-DE"/>
              </w:rPr>
            </w:pPr>
            <w:ins w:id="32" w:author="Boyce, Jill" w:date="2016-05-31T07:22:00Z">
              <w:r>
                <w:rPr>
                  <w:rFonts w:eastAsia="Times New Roman"/>
                  <w:szCs w:val="24"/>
                  <w:lang w:val="en-CA" w:eastAsia="de-DE"/>
                </w:rPr>
                <w:t>Test 3, but use the</w:t>
              </w:r>
            </w:ins>
            <w:ins w:id="33" w:author="Boyce, Jill" w:date="2016-05-31T07:23:00Z">
              <w:r>
                <w:rPr>
                  <w:rFonts w:eastAsia="Times New Roman"/>
                  <w:szCs w:val="24"/>
                  <w:lang w:val="en-CA" w:eastAsia="de-DE"/>
                </w:rPr>
                <w:t xml:space="preserve"> same</w:t>
              </w:r>
            </w:ins>
            <w:ins w:id="34" w:author="Boyce, Jill" w:date="2016-05-31T07:22:00Z">
              <w:r>
                <w:rPr>
                  <w:rFonts w:eastAsia="Times New Roman"/>
                  <w:szCs w:val="24"/>
                  <w:lang w:val="en-CA" w:eastAsia="de-DE"/>
                </w:rPr>
                <w:t xml:space="preserve"> intra modes </w:t>
              </w:r>
            </w:ins>
            <w:ins w:id="35" w:author="Boyce, Jill" w:date="2016-05-31T07:23:00Z">
              <w:r>
                <w:rPr>
                  <w:rFonts w:eastAsia="Times New Roman"/>
                  <w:szCs w:val="24"/>
                  <w:lang w:val="en-CA" w:eastAsia="de-DE"/>
                </w:rPr>
                <w:t xml:space="preserve">(number, direction) </w:t>
              </w:r>
            </w:ins>
            <w:ins w:id="36" w:author="Boyce, Jill" w:date="2016-05-31T07:22:00Z">
              <w:r>
                <w:rPr>
                  <w:rFonts w:eastAsia="Times New Roman"/>
                  <w:szCs w:val="24"/>
                  <w:lang w:val="en-CA" w:eastAsia="de-DE"/>
                </w:rPr>
                <w:t>as JEM</w:t>
              </w:r>
            </w:ins>
          </w:p>
        </w:tc>
        <w:tc>
          <w:tcPr>
            <w:tcW w:w="1530" w:type="dxa"/>
          </w:tcPr>
          <w:p w14:paraId="185C2DD9" w14:textId="3A744771" w:rsidR="006F3E4A" w:rsidRPr="00AD045D" w:rsidDel="006F3E4A" w:rsidRDefault="006F3E4A" w:rsidP="006F3E4A">
            <w:pPr>
              <w:rPr>
                <w:ins w:id="37" w:author="Boyce, Jill" w:date="2016-05-31T07:18:00Z"/>
                <w:rFonts w:eastAsia="Times New Roman"/>
                <w:szCs w:val="24"/>
                <w:lang w:val="en-CA" w:eastAsia="de-DE"/>
              </w:rPr>
            </w:pPr>
            <w:proofErr w:type="spellStart"/>
            <w:ins w:id="38" w:author="Boyce, Jill" w:date="2016-05-31T07:23:00Z">
              <w:r w:rsidRPr="00AD045D">
                <w:rPr>
                  <w:rFonts w:eastAsia="Times New Roman"/>
                  <w:szCs w:val="24"/>
                  <w:lang w:val="en-CA" w:eastAsia="de-DE"/>
                </w:rPr>
                <w:t>InterDigital</w:t>
              </w:r>
            </w:ins>
            <w:proofErr w:type="spellEnd"/>
          </w:p>
        </w:tc>
        <w:tc>
          <w:tcPr>
            <w:tcW w:w="1728" w:type="dxa"/>
          </w:tcPr>
          <w:p w14:paraId="23578E2A" w14:textId="15A96823" w:rsidR="006F3E4A" w:rsidRPr="00AD045D" w:rsidRDefault="00FF2D5F" w:rsidP="006F3E4A">
            <w:pPr>
              <w:rPr>
                <w:ins w:id="39" w:author="Boyce, Jill" w:date="2016-05-31T07:18:00Z"/>
                <w:color w:val="000000"/>
              </w:rPr>
            </w:pPr>
            <w:ins w:id="40" w:author="Windows 사용자" w:date="2016-06-20T09:04:00Z">
              <w:r>
                <w:rPr>
                  <w:color w:val="000000"/>
                </w:rPr>
                <w:t>Sharp</w:t>
              </w:r>
            </w:ins>
          </w:p>
        </w:tc>
      </w:tr>
      <w:tr w:rsidR="0088310C" w:rsidRPr="00AD045D" w14:paraId="774687F8" w14:textId="77777777" w:rsidTr="00AD045D">
        <w:trPr>
          <w:ins w:id="41" w:author="Boyce, Jill" w:date="2016-05-31T07:35:00Z"/>
        </w:trPr>
        <w:tc>
          <w:tcPr>
            <w:tcW w:w="468" w:type="dxa"/>
          </w:tcPr>
          <w:p w14:paraId="15A22FB9" w14:textId="4CF5BCCB" w:rsidR="0088310C" w:rsidRDefault="0088310C" w:rsidP="006F3E4A">
            <w:pPr>
              <w:rPr>
                <w:ins w:id="42" w:author="Boyce, Jill" w:date="2016-05-31T07:35:00Z"/>
                <w:color w:val="000000"/>
              </w:rPr>
            </w:pPr>
            <w:ins w:id="43" w:author="Boyce, Jill" w:date="2016-05-31T07:36:00Z">
              <w:r>
                <w:rPr>
                  <w:color w:val="000000"/>
                </w:rPr>
                <w:t>6</w:t>
              </w:r>
            </w:ins>
          </w:p>
        </w:tc>
        <w:tc>
          <w:tcPr>
            <w:tcW w:w="5850" w:type="dxa"/>
          </w:tcPr>
          <w:p w14:paraId="0A0D9989" w14:textId="32C54470" w:rsidR="0088310C" w:rsidRDefault="0088310C" w:rsidP="0088310C">
            <w:pPr>
              <w:rPr>
                <w:ins w:id="44" w:author="Boyce, Jill" w:date="2016-05-31T07:35:00Z"/>
                <w:rFonts w:eastAsia="Times New Roman"/>
                <w:szCs w:val="24"/>
                <w:lang w:val="en-CA" w:eastAsia="de-DE"/>
              </w:rPr>
            </w:pPr>
            <w:ins w:id="45" w:author="Boyce, Jill" w:date="2016-05-31T07:35:00Z">
              <w:r w:rsidRPr="00AD045D">
                <w:rPr>
                  <w:color w:val="000000"/>
                </w:rPr>
                <w:t xml:space="preserve">JEM with </w:t>
              </w:r>
              <w:r w:rsidR="003369F4">
                <w:rPr>
                  <w:szCs w:val="22"/>
                </w:rPr>
                <w:t xml:space="preserve">similar encoder </w:t>
              </w:r>
              <w:proofErr w:type="spellStart"/>
              <w:r w:rsidR="003369F4">
                <w:rPr>
                  <w:szCs w:val="22"/>
                </w:rPr>
                <w:t>complexit</w:t>
              </w:r>
              <w:proofErr w:type="spellEnd"/>
              <w:r w:rsidR="003369F4">
                <w:rPr>
                  <w:szCs w:val="22"/>
                </w:rPr>
                <w:t xml:space="preserve"> as Test 3</w:t>
              </w:r>
            </w:ins>
          </w:p>
        </w:tc>
        <w:tc>
          <w:tcPr>
            <w:tcW w:w="1530" w:type="dxa"/>
          </w:tcPr>
          <w:p w14:paraId="46C7E1A1" w14:textId="73883F6A" w:rsidR="0088310C" w:rsidRPr="00AD045D" w:rsidRDefault="0088310C" w:rsidP="006F3E4A">
            <w:pPr>
              <w:rPr>
                <w:ins w:id="46" w:author="Boyce, Jill" w:date="2016-05-31T07:35:00Z"/>
                <w:rFonts w:eastAsia="Times New Roman"/>
                <w:szCs w:val="24"/>
                <w:lang w:val="en-CA" w:eastAsia="de-DE"/>
              </w:rPr>
            </w:pPr>
            <w:proofErr w:type="spellStart"/>
            <w:ins w:id="47" w:author="Boyce, Jill" w:date="2016-05-31T07:35:00Z">
              <w:r w:rsidRPr="00AD045D">
                <w:rPr>
                  <w:rFonts w:eastAsia="Times New Roman"/>
                  <w:szCs w:val="24"/>
                  <w:lang w:val="en-CA" w:eastAsia="de-DE"/>
                </w:rPr>
                <w:t>InterDigital</w:t>
              </w:r>
              <w:proofErr w:type="spellEnd"/>
            </w:ins>
          </w:p>
        </w:tc>
        <w:tc>
          <w:tcPr>
            <w:tcW w:w="1728" w:type="dxa"/>
          </w:tcPr>
          <w:p w14:paraId="7D27B48D" w14:textId="221D3B52" w:rsidR="0088310C" w:rsidRPr="00AD045D" w:rsidRDefault="00FF2D5F" w:rsidP="006F3E4A">
            <w:pPr>
              <w:rPr>
                <w:ins w:id="48" w:author="Boyce, Jill" w:date="2016-05-31T07:35:00Z"/>
                <w:color w:val="000000"/>
              </w:rPr>
            </w:pPr>
            <w:ins w:id="49" w:author="Windows 사용자" w:date="2016-06-20T09:04:00Z">
              <w:r>
                <w:rPr>
                  <w:color w:val="000000"/>
                </w:rPr>
                <w:t>Qualcomm</w:t>
              </w:r>
            </w:ins>
          </w:p>
        </w:tc>
      </w:tr>
      <w:tr w:rsidR="006F3E4A" w:rsidRPr="00AD045D" w14:paraId="7D2E5A5C" w14:textId="77777777" w:rsidTr="00AD045D">
        <w:tc>
          <w:tcPr>
            <w:tcW w:w="468" w:type="dxa"/>
          </w:tcPr>
          <w:p w14:paraId="60BC0EE9" w14:textId="148E6603" w:rsidR="006F3E4A" w:rsidRPr="00AD045D" w:rsidRDefault="0088310C" w:rsidP="006F3E4A">
            <w:pPr>
              <w:rPr>
                <w:color w:val="000000"/>
              </w:rPr>
            </w:pPr>
            <w:ins w:id="50" w:author="Boyce, Jill" w:date="2016-05-31T07:23:00Z">
              <w:r>
                <w:rPr>
                  <w:color w:val="000000"/>
                </w:rPr>
                <w:t>7</w:t>
              </w:r>
            </w:ins>
          </w:p>
        </w:tc>
        <w:tc>
          <w:tcPr>
            <w:tcW w:w="5850" w:type="dxa"/>
          </w:tcPr>
          <w:p w14:paraId="2994DE4E" w14:textId="54DF3B2D" w:rsidR="006F3E4A" w:rsidRPr="00AD045D" w:rsidRDefault="006F3E4A" w:rsidP="006F3E4A">
            <w:pPr>
              <w:rPr>
                <w:color w:val="000000"/>
              </w:rPr>
            </w:pPr>
            <w:r w:rsidRPr="00AD045D">
              <w:rPr>
                <w:color w:val="000000"/>
              </w:rPr>
              <w:t xml:space="preserve">JEM with </w:t>
            </w:r>
            <w:r w:rsidRPr="00AD045D">
              <w:rPr>
                <w:szCs w:val="22"/>
              </w:rPr>
              <w:t xml:space="preserve">similar encoder complexity </w:t>
            </w:r>
            <w:r w:rsidR="003369F4">
              <w:rPr>
                <w:szCs w:val="22"/>
              </w:rPr>
              <w:t xml:space="preserve">as Test 3 </w:t>
            </w:r>
            <w:r w:rsidRPr="00AD045D">
              <w:rPr>
                <w:szCs w:val="22"/>
              </w:rPr>
              <w:t>(using other than the fast search for intra mode) and the proposed new intra prediction method applied together to study the additional improvement on top of the better anchor.</w:t>
            </w:r>
          </w:p>
        </w:tc>
        <w:tc>
          <w:tcPr>
            <w:tcW w:w="1530" w:type="dxa"/>
          </w:tcPr>
          <w:p w14:paraId="4F21321F" w14:textId="77777777" w:rsidR="006F3E4A" w:rsidRPr="00AD045D" w:rsidRDefault="006F3E4A" w:rsidP="006F3E4A">
            <w:pPr>
              <w:rPr>
                <w:color w:val="000000"/>
              </w:rPr>
            </w:pPr>
            <w:proofErr w:type="spellStart"/>
            <w:r w:rsidRPr="00AD045D">
              <w:rPr>
                <w:rFonts w:eastAsia="Times New Roman"/>
                <w:szCs w:val="24"/>
                <w:lang w:val="en-CA" w:eastAsia="de-DE"/>
              </w:rPr>
              <w:t>InterDigital</w:t>
            </w:r>
            <w:proofErr w:type="spellEnd"/>
          </w:p>
        </w:tc>
        <w:tc>
          <w:tcPr>
            <w:tcW w:w="1728" w:type="dxa"/>
          </w:tcPr>
          <w:p w14:paraId="478CBCA8" w14:textId="0F570D6F" w:rsidR="006F3E4A" w:rsidRPr="00AD045D" w:rsidRDefault="00FF2D5F" w:rsidP="006F3E4A">
            <w:pPr>
              <w:rPr>
                <w:color w:val="000000"/>
              </w:rPr>
            </w:pPr>
            <w:ins w:id="51" w:author="Windows 사용자" w:date="2016-06-20T09:04:00Z">
              <w:r>
                <w:rPr>
                  <w:color w:val="000000"/>
                </w:rPr>
                <w:t>ITRI</w:t>
              </w:r>
            </w:ins>
          </w:p>
        </w:tc>
      </w:tr>
    </w:tbl>
    <w:p w14:paraId="764D79BF" w14:textId="77777777" w:rsidR="00BA0D1A" w:rsidRPr="004416BF" w:rsidRDefault="00BA0D1A" w:rsidP="002F0E98">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9" w:history="1">
        <w:r w:rsidR="00AF2289" w:rsidRPr="00351F3F">
          <w:rPr>
            <w:rStyle w:val="Hyperlink"/>
            <w:rFonts w:eastAsia="Times New Roman"/>
            <w:szCs w:val="24"/>
            <w:lang w:val="en-CA" w:eastAsia="de-DE"/>
          </w:rPr>
          <w:t>X. Xiu</w:t>
        </w:r>
      </w:hyperlink>
      <w:r w:rsidRPr="00FB6915">
        <w:rPr>
          <w:rFonts w:eastAsia="Times New Roman"/>
          <w:szCs w:val="24"/>
          <w:lang w:val="en-CA" w:eastAsia="de-DE"/>
        </w:rPr>
        <w:t xml:space="preserve"> (</w:t>
      </w:r>
      <w:proofErr w:type="spellStart"/>
      <w:r w:rsidRPr="00FB6915">
        <w:rPr>
          <w:rFonts w:eastAsia="Times New Roman"/>
          <w:szCs w:val="24"/>
          <w:lang w:val="en-CA" w:eastAsia="de-DE"/>
        </w:rPr>
        <w:t>InterDigital</w:t>
      </w:r>
      <w:proofErr w:type="spellEnd"/>
      <w:r w:rsidRPr="00FB6915">
        <w:rPr>
          <w:rFonts w:eastAsia="Times New Roman"/>
          <w:szCs w:val="24"/>
          <w:lang w:val="en-CA" w:eastAsia="de-DE"/>
        </w:rPr>
        <w:t>)</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15449E2F" w14:textId="77777777" w:rsidR="00DB5B7C" w:rsidRDefault="00DB5B7C" w:rsidP="001C22B3">
      <w:pPr>
        <w:pStyle w:val="Heading2"/>
        <w:numPr>
          <w:ilvl w:val="0"/>
          <w:numId w:val="0"/>
        </w:numPr>
        <w:ind w:left="576" w:hanging="576"/>
        <w:rPr>
          <w:lang w:val="en-CA"/>
        </w:rPr>
      </w:pPr>
      <w:r>
        <w:rPr>
          <w:rFonts w:hint="eastAsia"/>
          <w:lang w:val="en-CA"/>
        </w:rPr>
        <w:t xml:space="preserve">EE </w:t>
      </w:r>
      <w:r w:rsidR="00816F12">
        <w:rPr>
          <w:rFonts w:hint="eastAsia"/>
          <w:lang w:val="en-CA" w:eastAsia="ko-KR"/>
        </w:rPr>
        <w:t>9</w:t>
      </w:r>
      <w:r>
        <w:rPr>
          <w:rFonts w:hint="eastAsia"/>
          <w:lang w:val="en-CA"/>
        </w:rPr>
        <w:t xml:space="preserve"> </w:t>
      </w:r>
      <w:r>
        <w:rPr>
          <w:lang w:val="en-CA"/>
        </w:rPr>
        <w:t>Adaptive Scaling for Extended Colour Volume Material</w:t>
      </w:r>
      <w:r w:rsidRPr="003F42D3">
        <w:rPr>
          <w:lang w:val="en-CA"/>
        </w:rPr>
        <w:t xml:space="preserve"> </w:t>
      </w:r>
    </w:p>
    <w:p w14:paraId="0475260D" w14:textId="77777777" w:rsidR="00DB5B7C" w:rsidRPr="00FB6915" w:rsidRDefault="00666A49" w:rsidP="00DB5B7C">
      <w:pPr>
        <w:pStyle w:val="Heading9"/>
        <w:rPr>
          <w:rFonts w:eastAsia="Times New Roman"/>
          <w:szCs w:val="24"/>
          <w:lang w:val="en-CA" w:eastAsia="de-DE"/>
        </w:rPr>
      </w:pPr>
      <w:hyperlink r:id="rId40" w:history="1">
        <w:r w:rsidR="00DB5B7C" w:rsidRPr="00FB6915">
          <w:rPr>
            <w:rFonts w:eastAsia="Times New Roman"/>
            <w:color w:val="0000FF"/>
            <w:szCs w:val="24"/>
            <w:u w:val="single"/>
            <w:lang w:val="en-CA" w:eastAsia="de-DE"/>
          </w:rPr>
          <w:t>JVET-C0066</w:t>
        </w:r>
      </w:hyperlink>
      <w:r w:rsidR="00DB5B7C" w:rsidRPr="003F42D3">
        <w:rPr>
          <w:rFonts w:eastAsia="Times New Roman"/>
          <w:szCs w:val="24"/>
          <w:lang w:val="en-CA" w:eastAsia="de-DE"/>
        </w:rPr>
        <w:t xml:space="preserve"> </w:t>
      </w:r>
      <w:r w:rsidR="00DB5B7C" w:rsidRPr="00FB6915">
        <w:rPr>
          <w:rFonts w:eastAsia="Times New Roman"/>
          <w:szCs w:val="24"/>
          <w:lang w:val="en-CA" w:eastAsia="de-DE"/>
        </w:rPr>
        <w:t xml:space="preserve">On Coefficient Scaling [D. B. Sansli, D. Rusanovskyy, J. Sole, A.K. </w:t>
      </w:r>
      <w:proofErr w:type="spellStart"/>
      <w:r w:rsidR="00DB5B7C" w:rsidRPr="00FB6915">
        <w:rPr>
          <w:rFonts w:eastAsia="Times New Roman"/>
          <w:szCs w:val="24"/>
          <w:lang w:val="en-CA" w:eastAsia="de-DE"/>
        </w:rPr>
        <w:t>Ramasubramonian</w:t>
      </w:r>
      <w:proofErr w:type="spellEnd"/>
      <w:r w:rsidR="00DB5B7C" w:rsidRPr="00FB6915">
        <w:rPr>
          <w:rFonts w:eastAsia="Times New Roman"/>
          <w:szCs w:val="24"/>
          <w:lang w:val="en-CA" w:eastAsia="de-DE"/>
        </w:rPr>
        <w:t>, M. Karczewicz (Qualcomm)]</w:t>
      </w:r>
    </w:p>
    <w:p w14:paraId="1D41844F" w14:textId="77777777" w:rsidR="00DB5B7C" w:rsidRDefault="00DB5B7C" w:rsidP="00DB5B7C">
      <w:pPr>
        <w:rPr>
          <w:szCs w:val="22"/>
          <w:lang w:eastAsia="zh-CN"/>
        </w:rPr>
      </w:pPr>
      <w:r w:rsidRPr="002C55B0">
        <w:rPr>
          <w:b/>
          <w:i/>
          <w:szCs w:val="22"/>
          <w:lang w:eastAsia="zh-CN"/>
        </w:rPr>
        <w:t>Brief description of the technology.</w:t>
      </w:r>
      <w:r>
        <w:rPr>
          <w:szCs w:val="22"/>
          <w:lang w:eastAsia="zh-CN"/>
        </w:rPr>
        <w:t xml:space="preserve"> This contribution proposes an alternative to the residual scaling proposed in JVET-B0054. The motivation in JVET-B0054 is to remove the </w:t>
      </w:r>
      <w:r w:rsidRPr="000500E0">
        <w:rPr>
          <w:szCs w:val="22"/>
          <w:lang w:eastAsia="zh-CN"/>
        </w:rPr>
        <w:t xml:space="preserve">overhead of delta QP that is signaled by the encoder </w:t>
      </w:r>
      <w:r>
        <w:rPr>
          <w:szCs w:val="22"/>
          <w:lang w:eastAsia="zh-CN"/>
        </w:rPr>
        <w:t xml:space="preserve">to compensate for the reshaping of quantization noise as a function of brightness in next generation containers such as ST 2084. This is accomplished by adapting the scaling of AC coefficients based on the DC coefficient and reconstructed prediction mean. In the new proposal, scale determination method is modified to allow the scaling of all coefficients equally and scaling operation is moved after </w:t>
      </w:r>
      <w:proofErr w:type="spellStart"/>
      <w:r>
        <w:rPr>
          <w:szCs w:val="22"/>
          <w:lang w:eastAsia="zh-CN"/>
        </w:rPr>
        <w:t>dequantization</w:t>
      </w:r>
      <w:proofErr w:type="spellEnd"/>
      <w:r>
        <w:rPr>
          <w:szCs w:val="22"/>
          <w:lang w:eastAsia="zh-CN"/>
        </w:rPr>
        <w:t xml:space="preserve"> block in decoder for simpler design. Simulations are conducted using HDR/WCG sequences from JCT-VC. Random access configuration with 64x64 CTU size show an average of 2.5 % BD-rate gain for delta-E.</w:t>
      </w:r>
    </w:p>
    <w:p w14:paraId="757D9E64" w14:textId="77777777" w:rsidR="00DB5B7C" w:rsidRPr="00FB6915" w:rsidRDefault="00666A49" w:rsidP="00DB5B7C">
      <w:pPr>
        <w:pStyle w:val="Heading9"/>
        <w:rPr>
          <w:rFonts w:eastAsia="Times New Roman"/>
          <w:szCs w:val="24"/>
          <w:lang w:val="en-CA" w:eastAsia="de-DE"/>
        </w:rPr>
      </w:pPr>
      <w:hyperlink r:id="rId41" w:history="1">
        <w:r w:rsidR="00DB5B7C" w:rsidRPr="00FB6915">
          <w:rPr>
            <w:rFonts w:eastAsia="Times New Roman"/>
            <w:color w:val="0000FF"/>
            <w:szCs w:val="24"/>
            <w:u w:val="single"/>
            <w:lang w:val="en-CA" w:eastAsia="de-DE"/>
          </w:rPr>
          <w:t>JVET-C0095</w:t>
        </w:r>
      </w:hyperlink>
      <w:r w:rsidR="00DB5B7C" w:rsidRPr="00FB6915">
        <w:rPr>
          <w:rFonts w:eastAsia="Times New Roman"/>
          <w:szCs w:val="24"/>
          <w:lang w:val="en-CA" w:eastAsia="de-DE"/>
        </w:rPr>
        <w:t xml:space="preserve"> EE2.4: De-quantization and Scaling for Next Generation Containers [</w:t>
      </w:r>
      <w:proofErr w:type="spellStart"/>
      <w:r w:rsidR="00DB5B7C" w:rsidRPr="00FB6915">
        <w:rPr>
          <w:rFonts w:eastAsia="Times New Roman"/>
          <w:szCs w:val="24"/>
          <w:lang w:val="en-CA" w:eastAsia="de-DE"/>
        </w:rPr>
        <w:t>Jie</w:t>
      </w:r>
      <w:proofErr w:type="spellEnd"/>
      <w:r w:rsidR="00DB5B7C" w:rsidRPr="00FB6915">
        <w:rPr>
          <w:rFonts w:eastAsia="Times New Roman"/>
          <w:szCs w:val="24"/>
          <w:lang w:val="en-CA" w:eastAsia="de-DE"/>
        </w:rPr>
        <w:t xml:space="preserve"> Zhao, Andrew Segall, Seung-Hwan Kim] [late]</w:t>
      </w:r>
    </w:p>
    <w:p w14:paraId="6F325E68" w14:textId="77777777" w:rsidR="00DB5B7C" w:rsidRPr="00FB6915" w:rsidRDefault="00DB5B7C" w:rsidP="00DB5B7C">
      <w:r w:rsidRPr="006475F0">
        <w:rPr>
          <w:b/>
          <w:i/>
          <w:lang w:val="en-CA"/>
        </w:rPr>
        <w:t xml:space="preserve">Brief </w:t>
      </w:r>
      <w:r w:rsidRPr="006475F0">
        <w:rPr>
          <w:b/>
          <w:i/>
        </w:rPr>
        <w:t>description of the technology.</w:t>
      </w:r>
      <w:r>
        <w:rPr>
          <w:b/>
          <w:i/>
        </w:rPr>
        <w:t xml:space="preserve">  </w:t>
      </w:r>
      <w:r>
        <w:rPr>
          <w:szCs w:val="22"/>
          <w:lang w:eastAsia="zh-CN"/>
        </w:rPr>
        <w:t xml:space="preserve">This document provides an update on the EE2.4 exploration of “De-quantization and scaling for next generation containers”.  The asserted goal of the document is to provide answers to some of the questions raised as part of the EE process.  Specifically, information is provided about the complexity of the function </w:t>
      </w:r>
      <w:r w:rsidRPr="00720FC9">
        <w:rPr>
          <w:i/>
          <w:szCs w:val="22"/>
          <w:lang w:eastAsia="zh-CN"/>
        </w:rPr>
        <w:t>f</w:t>
      </w:r>
      <w:r>
        <w:rPr>
          <w:szCs w:val="22"/>
          <w:lang w:eastAsia="zh-CN"/>
        </w:rPr>
        <w:t xml:space="preserve">(), the overhead of delta QP </w:t>
      </w:r>
      <w:proofErr w:type="spellStart"/>
      <w:r>
        <w:rPr>
          <w:szCs w:val="22"/>
          <w:lang w:eastAsia="zh-CN"/>
        </w:rPr>
        <w:t>signalling</w:t>
      </w:r>
      <w:proofErr w:type="spellEnd"/>
      <w:r>
        <w:rPr>
          <w:szCs w:val="22"/>
          <w:lang w:eastAsia="zh-CN"/>
        </w:rPr>
        <w:t xml:space="preserve"> as employed in the HDR super anchors developed in the MPEG process, and the performance of the tool when coding ST-2084 content.  Additionally though, the document reports and proposes a methodology to measure the performance of the EE2.4-like tools that attempt to re-shape the quantization noise.  The proposed method uses a weighted PSNR metric that is derived directly from the re-shaping function under test.  Use of this weighting is then combined with traditional BD-rate and BD-PSNR calculations.  Using this approach, the proposed method is shown to provide approximately 1.9% gain relative to signaling delta QP information.</w:t>
      </w:r>
    </w:p>
    <w:p w14:paraId="7A5CB430" w14:textId="77777777" w:rsidR="00DB5B7C" w:rsidRDefault="00DB5B7C" w:rsidP="00DB5B7C">
      <w:pPr>
        <w:rPr>
          <w:lang w:eastAsia="de-DE"/>
        </w:rPr>
      </w:pPr>
      <w:r w:rsidRPr="006475F0">
        <w:rPr>
          <w:lang w:eastAsia="de-DE"/>
        </w:rPr>
        <w:t xml:space="preserve">Decoder infers QP adjustment based on average </w:t>
      </w:r>
      <w:proofErr w:type="spellStart"/>
      <w:r w:rsidRPr="006475F0">
        <w:rPr>
          <w:lang w:eastAsia="de-DE"/>
        </w:rPr>
        <w:t>luma</w:t>
      </w:r>
      <w:proofErr w:type="spellEnd"/>
      <w:r w:rsidRPr="006475F0">
        <w:rPr>
          <w:lang w:eastAsia="de-DE"/>
        </w:rPr>
        <w:t xml:space="preserve"> values and LUT that is signaled infrequently (e.g., once per sequence). Remains compatible with current Delta QP </w:t>
      </w:r>
      <w:proofErr w:type="spellStart"/>
      <w:r w:rsidRPr="006475F0">
        <w:rPr>
          <w:lang w:eastAsia="de-DE"/>
        </w:rPr>
        <w:t>signal</w:t>
      </w:r>
      <w:r>
        <w:rPr>
          <w:lang w:eastAsia="de-DE"/>
        </w:rPr>
        <w:t>l</w:t>
      </w:r>
      <w:r w:rsidRPr="006475F0">
        <w:rPr>
          <w:lang w:eastAsia="de-DE"/>
        </w:rPr>
        <w:t>ing</w:t>
      </w:r>
      <w:proofErr w:type="spellEnd"/>
      <w:r w:rsidRPr="006475F0">
        <w:rPr>
          <w:lang w:eastAsia="de-DE"/>
        </w:rPr>
        <w:t xml:space="preserve">. For case of </w:t>
      </w:r>
      <w:proofErr w:type="spellStart"/>
      <w:r w:rsidRPr="006475F0">
        <w:rPr>
          <w:lang w:eastAsia="de-DE"/>
        </w:rPr>
        <w:t>luma</w:t>
      </w:r>
      <w:proofErr w:type="spellEnd"/>
      <w:r w:rsidRPr="006475F0">
        <w:rPr>
          <w:lang w:eastAsia="de-DE"/>
        </w:rPr>
        <w:t>, only AC coefficients are affected, and not the DC coefficients.</w:t>
      </w:r>
    </w:p>
    <w:p w14:paraId="517991BE" w14:textId="77777777" w:rsidR="00DB5B7C" w:rsidRPr="007D6656" w:rsidRDefault="00666A49" w:rsidP="00DB5B7C">
      <w:pPr>
        <w:pStyle w:val="Heading9"/>
        <w:rPr>
          <w:rFonts w:eastAsia="Times New Roman"/>
          <w:szCs w:val="24"/>
          <w:lang w:val="en-CA" w:eastAsia="de-DE"/>
        </w:rPr>
      </w:pPr>
      <w:hyperlink r:id="rId42" w:history="1">
        <w:r w:rsidR="00DB5B7C" w:rsidRPr="007D6656">
          <w:rPr>
            <w:rFonts w:eastAsia="Times New Roman"/>
            <w:color w:val="0000FF"/>
            <w:szCs w:val="24"/>
            <w:u w:val="single"/>
            <w:lang w:val="en-CA" w:eastAsia="de-DE"/>
          </w:rPr>
          <w:t>JVET-C0102</w:t>
        </w:r>
      </w:hyperlink>
      <w:r w:rsidR="00DB5B7C" w:rsidRPr="007D6656">
        <w:rPr>
          <w:rFonts w:eastAsia="Times New Roman"/>
          <w:szCs w:val="24"/>
          <w:lang w:val="en-CA" w:eastAsia="de-DE"/>
        </w:rPr>
        <w:t xml:space="preserve"> </w:t>
      </w:r>
      <w:proofErr w:type="spellStart"/>
      <w:r w:rsidR="00DB5B7C" w:rsidRPr="007D6656">
        <w:rPr>
          <w:rFonts w:eastAsia="Times New Roman"/>
          <w:szCs w:val="24"/>
          <w:lang w:val="en-CA" w:eastAsia="de-DE"/>
        </w:rPr>
        <w:t>Luma</w:t>
      </w:r>
      <w:proofErr w:type="spellEnd"/>
      <w:r w:rsidR="00DB5B7C" w:rsidRPr="007D6656">
        <w:rPr>
          <w:rFonts w:eastAsia="Times New Roman"/>
          <w:szCs w:val="24"/>
          <w:lang w:val="en-CA" w:eastAsia="de-DE"/>
        </w:rPr>
        <w:t xml:space="preserve"> delta QP adjustment based on video statistical information [J. Kim, J. Lee, E. </w:t>
      </w:r>
      <w:proofErr w:type="spellStart"/>
      <w:r w:rsidR="00DB5B7C" w:rsidRPr="007D6656">
        <w:rPr>
          <w:rFonts w:eastAsia="Times New Roman"/>
          <w:szCs w:val="24"/>
          <w:lang w:val="en-CA" w:eastAsia="de-DE"/>
        </w:rPr>
        <w:t>Alshina</w:t>
      </w:r>
      <w:proofErr w:type="spellEnd"/>
      <w:r w:rsidR="00DB5B7C" w:rsidRPr="007D6656">
        <w:rPr>
          <w:rFonts w:eastAsia="Times New Roman"/>
          <w:szCs w:val="24"/>
          <w:lang w:val="en-CA" w:eastAsia="de-DE"/>
        </w:rPr>
        <w:t>, Y. Park (Samsung)]</w:t>
      </w:r>
      <w:r w:rsidR="00DB5B7C">
        <w:rPr>
          <w:rFonts w:eastAsia="Times New Roman"/>
          <w:szCs w:val="24"/>
          <w:lang w:val="en-CA" w:eastAsia="de-DE"/>
        </w:rPr>
        <w:t xml:space="preserve"> [late]</w:t>
      </w:r>
    </w:p>
    <w:p w14:paraId="3FD90D0D" w14:textId="77777777" w:rsidR="00DB5B7C" w:rsidRPr="00DC7898" w:rsidRDefault="00DB5B7C" w:rsidP="00DB5B7C">
      <w:pPr>
        <w:jc w:val="both"/>
        <w:rPr>
          <w:lang w:val="de-AT" w:eastAsia="ko-KR"/>
        </w:rPr>
      </w:pPr>
      <w:r w:rsidRPr="006475F0">
        <w:rPr>
          <w:b/>
          <w:i/>
          <w:lang w:val="en-CA"/>
        </w:rPr>
        <w:t xml:space="preserve">Brief </w:t>
      </w:r>
      <w:r w:rsidRPr="006475F0">
        <w:rPr>
          <w:b/>
          <w:i/>
        </w:rPr>
        <w:t>description of the technology.</w:t>
      </w:r>
      <w:r>
        <w:rPr>
          <w:b/>
          <w:i/>
        </w:rPr>
        <w:t xml:space="preserve">  </w:t>
      </w:r>
      <w:r w:rsidRPr="00DC7898">
        <w:rPr>
          <w:rFonts w:hint="eastAsia"/>
          <w:lang w:val="de-AT" w:eastAsia="ko-KR"/>
        </w:rPr>
        <w:t xml:space="preserve">This contribution </w:t>
      </w:r>
      <w:r>
        <w:rPr>
          <w:lang w:val="de-AT" w:eastAsia="ko-KR"/>
        </w:rPr>
        <w:t xml:space="preserve">is identical to JCTVC-W0039. Contribution is targeting to </w:t>
      </w:r>
      <w:r w:rsidRPr="00DC7898">
        <w:rPr>
          <w:rFonts w:hint="eastAsia"/>
          <w:lang w:val="de-AT" w:eastAsia="ko-KR"/>
        </w:rPr>
        <w:t xml:space="preserve">performance </w:t>
      </w:r>
      <w:r>
        <w:rPr>
          <w:lang w:val="de-AT" w:eastAsia="ko-KR"/>
        </w:rPr>
        <w:t>i</w:t>
      </w:r>
      <w:r w:rsidRPr="00DC7898">
        <w:rPr>
          <w:rFonts w:hint="eastAsia"/>
          <w:lang w:val="de-AT" w:eastAsia="ko-KR"/>
        </w:rPr>
        <w:t>mprove</w:t>
      </w:r>
      <w:r>
        <w:rPr>
          <w:lang w:val="de-AT" w:eastAsia="ko-KR"/>
        </w:rPr>
        <w:t>ment</w:t>
      </w:r>
      <w:r w:rsidRPr="00DC7898">
        <w:rPr>
          <w:rFonts w:hint="eastAsia"/>
          <w:lang w:val="de-AT" w:eastAsia="ko-KR"/>
        </w:rPr>
        <w:t xml:space="preserve"> of high dynamic range video compression</w:t>
      </w:r>
      <w:r>
        <w:rPr>
          <w:lang w:val="de-AT" w:eastAsia="ko-KR"/>
        </w:rPr>
        <w:t xml:space="preserve"> using existing HEVC tools</w:t>
      </w:r>
      <w:r w:rsidRPr="00DC7898">
        <w:rPr>
          <w:rFonts w:hint="eastAsia"/>
          <w:lang w:val="de-AT" w:eastAsia="ko-KR"/>
        </w:rPr>
        <w:t xml:space="preserve">. The result of the contribution shows that the performance can be improved by adjusting the luma qp based on the video statistical property. Depending on the average of the luma components </w:t>
      </w:r>
      <w:r>
        <w:rPr>
          <w:lang w:val="de-AT" w:eastAsia="ko-KR"/>
        </w:rPr>
        <w:t xml:space="preserve">in a picture </w:t>
      </w:r>
      <w:r w:rsidRPr="00DC7898">
        <w:rPr>
          <w:rFonts w:hint="eastAsia"/>
          <w:lang w:val="de-AT" w:eastAsia="ko-KR"/>
        </w:rPr>
        <w:t>and the luma block average</w:t>
      </w:r>
      <w:r>
        <w:rPr>
          <w:lang w:val="de-AT" w:eastAsia="ko-KR"/>
        </w:rPr>
        <w:t xml:space="preserve"> and variance</w:t>
      </w:r>
      <w:r w:rsidRPr="00DC7898">
        <w:rPr>
          <w:rFonts w:hint="eastAsia"/>
          <w:lang w:val="de-AT" w:eastAsia="ko-KR"/>
        </w:rPr>
        <w:t xml:space="preserve">, the algorithm adjusts the delta qp for each ctu. The performance of the algorithm is evaluated with the same method of SuperAnchor v3.2 and shows </w:t>
      </w:r>
      <w:r>
        <w:rPr>
          <w:lang w:val="de-AT" w:eastAsia="ko-KR"/>
        </w:rPr>
        <w:t xml:space="preserve">consistently </w:t>
      </w:r>
      <w:r w:rsidRPr="00DC7898">
        <w:rPr>
          <w:rFonts w:hint="eastAsia"/>
          <w:lang w:val="de-AT" w:eastAsia="ko-KR"/>
        </w:rPr>
        <w:t>better compression performance.</w:t>
      </w:r>
    </w:p>
    <w:p w14:paraId="04D67C33" w14:textId="77777777" w:rsidR="00DB5B7C" w:rsidRPr="006475F0" w:rsidRDefault="00DB5B7C" w:rsidP="00DB5B7C">
      <w:pPr>
        <w:jc w:val="both"/>
        <w:rPr>
          <w:b/>
          <w:i/>
        </w:rPr>
      </w:pPr>
      <w:r w:rsidRPr="006475F0">
        <w:rPr>
          <w:b/>
          <w:i/>
          <w:lang w:val="en-CA"/>
        </w:rPr>
        <w:t>Questions recommended to be answered during EE tests</w:t>
      </w:r>
      <w:r w:rsidRPr="006475F0">
        <w:rPr>
          <w:b/>
          <w:i/>
        </w:rPr>
        <w:t xml:space="preserve">. </w:t>
      </w:r>
    </w:p>
    <w:p w14:paraId="424EFFFE" w14:textId="03ACE673" w:rsidR="006362DD" w:rsidRDefault="006362DD" w:rsidP="00A86A6C">
      <w:pPr>
        <w:numPr>
          <w:ilvl w:val="0"/>
          <w:numId w:val="16"/>
        </w:numPr>
        <w:jc w:val="both"/>
      </w:pPr>
      <w:r>
        <w:t xml:space="preserve">What is performance of JVET-C0066, JVET-C0095 and JVET-C0102 using the content and test conditions provided by the </w:t>
      </w:r>
      <w:proofErr w:type="spellStart"/>
      <w:r>
        <w:t>AhG</w:t>
      </w:r>
      <w:proofErr w:type="spellEnd"/>
      <w:r>
        <w:t xml:space="preserve"> 7 on JEM coding of extended </w:t>
      </w:r>
      <w:proofErr w:type="spellStart"/>
      <w:r>
        <w:t>colour</w:t>
      </w:r>
      <w:proofErr w:type="spellEnd"/>
      <w:r>
        <w:t xml:space="preserve"> material with:</w:t>
      </w:r>
    </w:p>
    <w:p w14:paraId="6BBF901B" w14:textId="77777777" w:rsidR="006362DD" w:rsidRDefault="006362DD" w:rsidP="006362DD">
      <w:pPr>
        <w:numPr>
          <w:ilvl w:val="1"/>
          <w:numId w:val="16"/>
        </w:numPr>
        <w:jc w:val="both"/>
      </w:pPr>
      <w:r>
        <w:t xml:space="preserve">Results reported with the weighted BD-Rate and BD-PSNR metrics, where the weighting corresponds to the target </w:t>
      </w:r>
      <w:proofErr w:type="spellStart"/>
      <w:r>
        <w:t>luma</w:t>
      </w:r>
      <w:proofErr w:type="spellEnd"/>
      <w:r>
        <w:t xml:space="preserve">-to-QP mapping function. </w:t>
      </w:r>
    </w:p>
    <w:p w14:paraId="2F085E09" w14:textId="77777777" w:rsidR="006362DD" w:rsidRDefault="006362DD" w:rsidP="006362DD">
      <w:pPr>
        <w:numPr>
          <w:ilvl w:val="1"/>
          <w:numId w:val="16"/>
        </w:numPr>
        <w:jc w:val="both"/>
      </w:pPr>
      <w:r>
        <w:t xml:space="preserve">Results reported with BD-Rate and BD-PSNR for the </w:t>
      </w:r>
      <w:proofErr w:type="spellStart"/>
      <w:r>
        <w:t>tPNSRY</w:t>
      </w:r>
      <w:proofErr w:type="spellEnd"/>
      <w:r>
        <w:t xml:space="preserve"> and </w:t>
      </w:r>
      <w:proofErr w:type="spellStart"/>
      <w:r>
        <w:t>deltaE</w:t>
      </w:r>
      <w:proofErr w:type="spellEnd"/>
      <w:r>
        <w:t xml:space="preserve"> metrics, where the metrics are computed from linear RGB</w:t>
      </w:r>
    </w:p>
    <w:p w14:paraId="6F0C4D6B" w14:textId="77777777" w:rsidR="006362DD" w:rsidRDefault="006362DD" w:rsidP="006362DD">
      <w:pPr>
        <w:numPr>
          <w:ilvl w:val="1"/>
          <w:numId w:val="16"/>
        </w:numPr>
        <w:jc w:val="both"/>
      </w:pPr>
      <w:r>
        <w:t>Results reported for visual quality assessment</w:t>
      </w:r>
    </w:p>
    <w:p w14:paraId="6B8EDDAC" w14:textId="186F7B87" w:rsidR="006362DD" w:rsidRDefault="006362DD">
      <w:pPr>
        <w:numPr>
          <w:ilvl w:val="0"/>
          <w:numId w:val="16"/>
        </w:numPr>
        <w:jc w:val="both"/>
      </w:pPr>
      <w:r>
        <w:t>What is the benefit of combining different aspects of the JVET-C0066, JVET-C0095 and JVET-C0102?</w:t>
      </w:r>
    </w:p>
    <w:p w14:paraId="07E2B6EC" w14:textId="77777777" w:rsidR="006362DD" w:rsidRDefault="006362DD" w:rsidP="00A86A6C">
      <w:pPr>
        <w:pStyle w:val="ListParagraph"/>
        <w:rPr>
          <w:b/>
          <w:i/>
          <w:lang w:val="en-CA"/>
        </w:rPr>
      </w:pPr>
    </w:p>
    <w:p w14:paraId="773F1AC0" w14:textId="77777777" w:rsidR="006362DD" w:rsidRPr="00A86A6C" w:rsidRDefault="006362DD" w:rsidP="00A86A6C">
      <w:pPr>
        <w:rPr>
          <w:b/>
          <w:i/>
          <w:lang w:val="en-CA"/>
        </w:rPr>
      </w:pPr>
      <w:r w:rsidRPr="00A86A6C">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
        <w:gridCol w:w="5417"/>
        <w:gridCol w:w="2056"/>
        <w:gridCol w:w="1649"/>
      </w:tblGrid>
      <w:tr w:rsidR="006362DD" w:rsidRPr="00AD045D" w14:paraId="05E01BA2" w14:textId="77777777" w:rsidTr="006362DD">
        <w:tc>
          <w:tcPr>
            <w:tcW w:w="468" w:type="dxa"/>
          </w:tcPr>
          <w:p w14:paraId="4AF237A7" w14:textId="77777777" w:rsidR="006362DD" w:rsidRPr="00AD045D" w:rsidRDefault="006362DD" w:rsidP="006362DD">
            <w:pPr>
              <w:rPr>
                <w:color w:val="000000"/>
              </w:rPr>
            </w:pPr>
            <w:r w:rsidRPr="00AD045D">
              <w:rPr>
                <w:color w:val="000000"/>
              </w:rPr>
              <w:t>#</w:t>
            </w:r>
          </w:p>
        </w:tc>
        <w:tc>
          <w:tcPr>
            <w:tcW w:w="5850" w:type="dxa"/>
          </w:tcPr>
          <w:p w14:paraId="494DDDE8" w14:textId="77777777" w:rsidR="006362DD" w:rsidRPr="00AD045D" w:rsidRDefault="006362DD" w:rsidP="006362DD">
            <w:pPr>
              <w:rPr>
                <w:color w:val="000000"/>
              </w:rPr>
            </w:pPr>
            <w:r w:rsidRPr="00AD045D">
              <w:rPr>
                <w:color w:val="000000"/>
              </w:rPr>
              <w:t>Test</w:t>
            </w:r>
          </w:p>
        </w:tc>
        <w:tc>
          <w:tcPr>
            <w:tcW w:w="1530" w:type="dxa"/>
          </w:tcPr>
          <w:p w14:paraId="4B46D7C2" w14:textId="77777777" w:rsidR="006362DD" w:rsidRPr="00AD045D" w:rsidRDefault="006362DD" w:rsidP="006362DD">
            <w:pPr>
              <w:rPr>
                <w:color w:val="000000"/>
              </w:rPr>
            </w:pPr>
            <w:r w:rsidRPr="00AD045D">
              <w:rPr>
                <w:color w:val="000000"/>
              </w:rPr>
              <w:t>Tester</w:t>
            </w:r>
          </w:p>
        </w:tc>
        <w:tc>
          <w:tcPr>
            <w:tcW w:w="1728" w:type="dxa"/>
          </w:tcPr>
          <w:p w14:paraId="77D01C71" w14:textId="77777777" w:rsidR="006362DD" w:rsidRPr="00AD045D" w:rsidRDefault="006362DD" w:rsidP="006362DD">
            <w:pPr>
              <w:rPr>
                <w:color w:val="000000"/>
              </w:rPr>
            </w:pPr>
            <w:r w:rsidRPr="00AD045D">
              <w:rPr>
                <w:color w:val="000000"/>
              </w:rPr>
              <w:t>Cross-checker</w:t>
            </w:r>
          </w:p>
        </w:tc>
      </w:tr>
      <w:tr w:rsidR="006362DD" w:rsidRPr="00AD045D" w14:paraId="54BF76DC" w14:textId="77777777" w:rsidTr="006362DD">
        <w:tc>
          <w:tcPr>
            <w:tcW w:w="468" w:type="dxa"/>
          </w:tcPr>
          <w:p w14:paraId="0190BDA5" w14:textId="77777777" w:rsidR="006362DD" w:rsidRPr="00AD045D" w:rsidRDefault="006362DD" w:rsidP="006362DD">
            <w:pPr>
              <w:rPr>
                <w:color w:val="000000"/>
              </w:rPr>
            </w:pPr>
            <w:r w:rsidRPr="00AD045D">
              <w:rPr>
                <w:color w:val="000000"/>
              </w:rPr>
              <w:t>1</w:t>
            </w:r>
          </w:p>
        </w:tc>
        <w:tc>
          <w:tcPr>
            <w:tcW w:w="5850" w:type="dxa"/>
          </w:tcPr>
          <w:p w14:paraId="28C8015D" w14:textId="7852BD9E" w:rsidR="006362DD" w:rsidRPr="0088310C" w:rsidRDefault="00056C24">
            <w:pPr>
              <w:rPr>
                <w:rFonts w:eastAsia="Times New Roman"/>
                <w:szCs w:val="24"/>
                <w:lang w:val="en-CA" w:eastAsia="de-DE"/>
              </w:rPr>
            </w:pPr>
            <w:r>
              <w:rPr>
                <w:rFonts w:eastAsia="Times New Roman"/>
                <w:szCs w:val="24"/>
                <w:lang w:val="en-CA" w:eastAsia="de-DE"/>
              </w:rPr>
              <w:t xml:space="preserve">Performance of </w:t>
            </w:r>
            <w:r w:rsidR="006362DD">
              <w:rPr>
                <w:rFonts w:eastAsia="Times New Roman"/>
                <w:szCs w:val="24"/>
                <w:lang w:val="en-CA" w:eastAsia="de-DE"/>
              </w:rPr>
              <w:t>JVET-C0066 using the content and test conditions provided by AhG7</w:t>
            </w:r>
          </w:p>
        </w:tc>
        <w:tc>
          <w:tcPr>
            <w:tcW w:w="1530" w:type="dxa"/>
          </w:tcPr>
          <w:p w14:paraId="1BE91CE3" w14:textId="05FF771C" w:rsidR="006362DD" w:rsidRPr="00AD045D" w:rsidRDefault="00056C24" w:rsidP="006362DD">
            <w:pPr>
              <w:rPr>
                <w:rFonts w:eastAsia="Times New Roman"/>
                <w:szCs w:val="24"/>
                <w:lang w:val="en-CA" w:eastAsia="de-DE"/>
              </w:rPr>
            </w:pPr>
            <w:r>
              <w:rPr>
                <w:rFonts w:eastAsia="Times New Roman"/>
                <w:szCs w:val="24"/>
                <w:lang w:val="en-CA" w:eastAsia="de-DE"/>
              </w:rPr>
              <w:t>Qualcomm</w:t>
            </w:r>
          </w:p>
        </w:tc>
        <w:tc>
          <w:tcPr>
            <w:tcW w:w="1728" w:type="dxa"/>
          </w:tcPr>
          <w:p w14:paraId="5905F61C" w14:textId="77777777" w:rsidR="006362DD" w:rsidRPr="00AD045D" w:rsidRDefault="006362DD" w:rsidP="006362DD">
            <w:pPr>
              <w:rPr>
                <w:color w:val="000000"/>
              </w:rPr>
            </w:pPr>
          </w:p>
        </w:tc>
      </w:tr>
      <w:tr w:rsidR="006362DD" w:rsidRPr="00AD045D" w14:paraId="39478BEC" w14:textId="77777777" w:rsidTr="006362DD">
        <w:tc>
          <w:tcPr>
            <w:tcW w:w="468" w:type="dxa"/>
          </w:tcPr>
          <w:p w14:paraId="503FC09E" w14:textId="77777777" w:rsidR="006362DD" w:rsidRPr="00AD045D" w:rsidRDefault="006362DD" w:rsidP="006362DD">
            <w:pPr>
              <w:rPr>
                <w:color w:val="000000"/>
              </w:rPr>
            </w:pPr>
            <w:r w:rsidRPr="00AD045D">
              <w:rPr>
                <w:color w:val="000000"/>
              </w:rPr>
              <w:t>2</w:t>
            </w:r>
          </w:p>
        </w:tc>
        <w:tc>
          <w:tcPr>
            <w:tcW w:w="5850" w:type="dxa"/>
          </w:tcPr>
          <w:p w14:paraId="38CD606A" w14:textId="19415435" w:rsidR="006362DD" w:rsidRPr="0088310C" w:rsidRDefault="00056C24">
            <w:pPr>
              <w:rPr>
                <w:rFonts w:eastAsia="Times New Roman"/>
                <w:szCs w:val="24"/>
                <w:lang w:val="en-CA" w:eastAsia="de-DE"/>
              </w:rPr>
            </w:pPr>
            <w:r>
              <w:rPr>
                <w:rFonts w:eastAsia="Times New Roman"/>
                <w:szCs w:val="24"/>
                <w:lang w:val="en-CA" w:eastAsia="de-DE"/>
              </w:rPr>
              <w:t xml:space="preserve">Performance of </w:t>
            </w:r>
            <w:r w:rsidR="006362DD">
              <w:rPr>
                <w:rFonts w:eastAsia="Times New Roman"/>
                <w:szCs w:val="24"/>
                <w:lang w:val="en-CA" w:eastAsia="de-DE"/>
              </w:rPr>
              <w:t>JVET-C0095 using the content and test conditions provided by AhG7</w:t>
            </w:r>
          </w:p>
        </w:tc>
        <w:tc>
          <w:tcPr>
            <w:tcW w:w="1530" w:type="dxa"/>
          </w:tcPr>
          <w:p w14:paraId="39F89561" w14:textId="0E6DF2AF" w:rsidR="006362DD" w:rsidRPr="00AD045D" w:rsidRDefault="00056C24" w:rsidP="006362DD">
            <w:pPr>
              <w:rPr>
                <w:rFonts w:eastAsia="Times New Roman"/>
                <w:szCs w:val="24"/>
                <w:lang w:val="en-CA" w:eastAsia="de-DE"/>
              </w:rPr>
            </w:pPr>
            <w:r>
              <w:rPr>
                <w:rFonts w:eastAsia="Times New Roman"/>
                <w:szCs w:val="24"/>
                <w:lang w:val="en-CA" w:eastAsia="de-DE"/>
              </w:rPr>
              <w:t>Sharp</w:t>
            </w:r>
          </w:p>
        </w:tc>
        <w:tc>
          <w:tcPr>
            <w:tcW w:w="1728" w:type="dxa"/>
          </w:tcPr>
          <w:p w14:paraId="10878009" w14:textId="77777777" w:rsidR="006362DD" w:rsidRPr="00AD045D" w:rsidRDefault="006362DD" w:rsidP="006362DD">
            <w:pPr>
              <w:rPr>
                <w:color w:val="000000"/>
              </w:rPr>
            </w:pPr>
          </w:p>
        </w:tc>
      </w:tr>
      <w:tr w:rsidR="006362DD" w:rsidRPr="00AD045D" w14:paraId="7C62A5DB" w14:textId="77777777" w:rsidTr="006362DD">
        <w:tc>
          <w:tcPr>
            <w:tcW w:w="468" w:type="dxa"/>
          </w:tcPr>
          <w:p w14:paraId="08CFAE7C" w14:textId="77777777" w:rsidR="006362DD" w:rsidRPr="00AD045D" w:rsidRDefault="006362DD" w:rsidP="006362DD">
            <w:pPr>
              <w:rPr>
                <w:color w:val="000000"/>
              </w:rPr>
            </w:pPr>
            <w:r>
              <w:rPr>
                <w:color w:val="000000"/>
              </w:rPr>
              <w:t>3</w:t>
            </w:r>
          </w:p>
        </w:tc>
        <w:tc>
          <w:tcPr>
            <w:tcW w:w="5850" w:type="dxa"/>
          </w:tcPr>
          <w:p w14:paraId="2265850B" w14:textId="7A4827D4" w:rsidR="006362DD" w:rsidRPr="00AD045D" w:rsidRDefault="00056C24">
            <w:pPr>
              <w:rPr>
                <w:rFonts w:eastAsia="Times New Roman"/>
                <w:szCs w:val="24"/>
                <w:lang w:val="en-CA" w:eastAsia="de-DE"/>
              </w:rPr>
            </w:pPr>
            <w:r>
              <w:rPr>
                <w:rFonts w:eastAsia="Times New Roman"/>
                <w:szCs w:val="24"/>
                <w:lang w:val="en-CA" w:eastAsia="de-DE"/>
              </w:rPr>
              <w:t xml:space="preserve">Performance of </w:t>
            </w:r>
            <w:r w:rsidR="006362DD">
              <w:rPr>
                <w:rFonts w:eastAsia="Times New Roman"/>
                <w:szCs w:val="24"/>
                <w:lang w:val="en-CA" w:eastAsia="de-DE"/>
              </w:rPr>
              <w:t>JVET-C0102 using the content and test conditions provided by AhG7</w:t>
            </w:r>
          </w:p>
        </w:tc>
        <w:tc>
          <w:tcPr>
            <w:tcW w:w="1530" w:type="dxa"/>
          </w:tcPr>
          <w:p w14:paraId="2BADC11A" w14:textId="4D525FE9" w:rsidR="006362DD" w:rsidRPr="00AD045D" w:rsidRDefault="00056C24" w:rsidP="006362DD">
            <w:pPr>
              <w:rPr>
                <w:rFonts w:eastAsia="Times New Roman"/>
                <w:szCs w:val="24"/>
                <w:lang w:val="en-CA" w:eastAsia="de-DE"/>
              </w:rPr>
            </w:pPr>
            <w:r>
              <w:rPr>
                <w:rFonts w:eastAsia="Times New Roman"/>
                <w:szCs w:val="24"/>
                <w:lang w:val="en-CA" w:eastAsia="de-DE"/>
              </w:rPr>
              <w:t>Samsung</w:t>
            </w:r>
          </w:p>
        </w:tc>
        <w:tc>
          <w:tcPr>
            <w:tcW w:w="1728" w:type="dxa"/>
          </w:tcPr>
          <w:p w14:paraId="43D5CE93" w14:textId="77777777" w:rsidR="006362DD" w:rsidRPr="00AD045D" w:rsidRDefault="006362DD" w:rsidP="006362DD">
            <w:pPr>
              <w:rPr>
                <w:color w:val="000000"/>
              </w:rPr>
            </w:pPr>
          </w:p>
        </w:tc>
      </w:tr>
      <w:tr w:rsidR="006362DD" w:rsidRPr="00AD045D" w14:paraId="25A78968" w14:textId="77777777" w:rsidTr="006362DD">
        <w:tc>
          <w:tcPr>
            <w:tcW w:w="468" w:type="dxa"/>
          </w:tcPr>
          <w:p w14:paraId="6F81B532" w14:textId="77777777" w:rsidR="006362DD" w:rsidRPr="00AD045D" w:rsidRDefault="006362DD" w:rsidP="006362DD">
            <w:pPr>
              <w:rPr>
                <w:color w:val="000000"/>
              </w:rPr>
            </w:pPr>
            <w:r>
              <w:rPr>
                <w:color w:val="000000"/>
              </w:rPr>
              <w:t>4</w:t>
            </w:r>
          </w:p>
        </w:tc>
        <w:tc>
          <w:tcPr>
            <w:tcW w:w="5850" w:type="dxa"/>
          </w:tcPr>
          <w:p w14:paraId="5E113C11" w14:textId="47FB1C8F" w:rsidR="006362DD" w:rsidRPr="00AD045D" w:rsidRDefault="00056C24">
            <w:pPr>
              <w:rPr>
                <w:color w:val="000000"/>
              </w:rPr>
            </w:pPr>
            <w:r>
              <w:rPr>
                <w:rFonts w:eastAsia="Times New Roman"/>
                <w:szCs w:val="24"/>
                <w:lang w:val="en-CA" w:eastAsia="de-DE"/>
              </w:rPr>
              <w:t xml:space="preserve">Performance of combined aspects of JVET-C0066, JVET-C0095 and JVET-C102 using the content and test conditions provided by AhG7 </w:t>
            </w:r>
          </w:p>
        </w:tc>
        <w:tc>
          <w:tcPr>
            <w:tcW w:w="1530" w:type="dxa"/>
          </w:tcPr>
          <w:p w14:paraId="563A5096" w14:textId="65522678" w:rsidR="00101ACF" w:rsidRPr="00101ACF" w:rsidRDefault="00056C24" w:rsidP="00101ACF">
            <w:pPr>
              <w:rPr>
                <w:color w:val="000000"/>
                <w:lang w:eastAsia="ko-KR"/>
                <w:rPrChange w:id="52" w:author="Windows 사용자" w:date="2016-06-17T13:07:00Z">
                  <w:rPr>
                    <w:color w:val="000000"/>
                  </w:rPr>
                </w:rPrChange>
              </w:rPr>
            </w:pPr>
            <w:r>
              <w:rPr>
                <w:rFonts w:eastAsia="Times New Roman"/>
                <w:szCs w:val="24"/>
                <w:lang w:val="en-CA" w:eastAsia="de-DE"/>
              </w:rPr>
              <w:t>Sharp</w:t>
            </w:r>
            <w:r w:rsidR="00330ABF">
              <w:rPr>
                <w:rFonts w:eastAsia="Times New Roman"/>
                <w:szCs w:val="24"/>
                <w:lang w:val="en-CA" w:eastAsia="de-DE"/>
              </w:rPr>
              <w:t xml:space="preserve">, </w:t>
            </w:r>
            <w:proofErr w:type="spellStart"/>
            <w:r w:rsidR="00330ABF">
              <w:rPr>
                <w:rFonts w:eastAsia="Times New Roman"/>
                <w:szCs w:val="24"/>
                <w:lang w:val="en-CA" w:eastAsia="de-DE"/>
              </w:rPr>
              <w:t>Qualcomm</w:t>
            </w:r>
            <w:ins w:id="53" w:author="Windows 사용자" w:date="2016-06-17T13:07:00Z">
              <w:r w:rsidR="00101ACF">
                <w:rPr>
                  <w:rFonts w:hint="eastAsia"/>
                  <w:szCs w:val="24"/>
                  <w:lang w:val="en-CA" w:eastAsia="ko-KR"/>
                </w:rPr>
                <w:t>,Samsung</w:t>
              </w:r>
            </w:ins>
            <w:proofErr w:type="spellEnd"/>
          </w:p>
        </w:tc>
        <w:tc>
          <w:tcPr>
            <w:tcW w:w="1728" w:type="dxa"/>
          </w:tcPr>
          <w:p w14:paraId="1632605D" w14:textId="77777777" w:rsidR="006362DD" w:rsidRPr="00AD045D" w:rsidRDefault="006362DD" w:rsidP="006362DD">
            <w:pPr>
              <w:rPr>
                <w:color w:val="000000"/>
              </w:rPr>
            </w:pPr>
          </w:p>
        </w:tc>
      </w:tr>
    </w:tbl>
    <w:p w14:paraId="011BB72D" w14:textId="5E7EC311" w:rsidR="00DB5B7C" w:rsidRDefault="00DB5B7C" w:rsidP="00A86A6C">
      <w:pPr>
        <w:jc w:val="both"/>
      </w:pPr>
    </w:p>
    <w:p w14:paraId="1F4EEC73" w14:textId="1240FDE7" w:rsidR="00F402E5" w:rsidRPr="004416BF" w:rsidRDefault="00F402E5" w:rsidP="00F402E5">
      <w:pPr>
        <w:rPr>
          <w:color w:val="7030A0"/>
          <w:szCs w:val="22"/>
        </w:rPr>
      </w:pPr>
      <w:r>
        <w:rPr>
          <w:b/>
          <w:i/>
          <w:szCs w:val="22"/>
          <w:lang w:val="en-CA"/>
        </w:rPr>
        <w:t>EE SW owner</w:t>
      </w:r>
      <w:r w:rsidRPr="004416BF">
        <w:rPr>
          <w:b/>
          <w:i/>
          <w:szCs w:val="22"/>
          <w:lang w:val="en-CA"/>
        </w:rPr>
        <w:t xml:space="preserve">: </w:t>
      </w:r>
      <w:proofErr w:type="spellStart"/>
      <w:r w:rsidR="006362DD">
        <w:rPr>
          <w:szCs w:val="22"/>
        </w:rPr>
        <w:t>Jie</w:t>
      </w:r>
      <w:proofErr w:type="spellEnd"/>
      <w:r w:rsidR="006362DD">
        <w:rPr>
          <w:szCs w:val="22"/>
        </w:rPr>
        <w:t xml:space="preserve"> Zhao</w:t>
      </w:r>
      <w:r>
        <w:rPr>
          <w:szCs w:val="22"/>
        </w:rPr>
        <w:t xml:space="preserve"> (Sharp)</w:t>
      </w:r>
      <w:r w:rsidR="006362DD">
        <w:rPr>
          <w:szCs w:val="22"/>
        </w:rPr>
        <w:t xml:space="preserve">, </w:t>
      </w:r>
      <w:r w:rsidR="006362DD" w:rsidRPr="00FB6915">
        <w:rPr>
          <w:rFonts w:eastAsia="Times New Roman"/>
          <w:szCs w:val="24"/>
          <w:lang w:val="en-CA" w:eastAsia="de-DE"/>
        </w:rPr>
        <w:t>D. B. Sansli</w:t>
      </w:r>
      <w:r w:rsidR="006362DD">
        <w:rPr>
          <w:rFonts w:eastAsia="Times New Roman"/>
          <w:szCs w:val="24"/>
          <w:lang w:val="en-CA" w:eastAsia="de-DE"/>
        </w:rPr>
        <w:t xml:space="preserve"> (Qualcomm)</w:t>
      </w:r>
      <w:r w:rsidR="00DB5B7C" w:rsidRPr="0055585E">
        <w:rPr>
          <w:szCs w:val="22"/>
        </w:rPr>
        <w:t xml:space="preserve">. </w:t>
      </w:r>
      <w:r w:rsidR="00DB5B7C" w:rsidRPr="003F42D3">
        <w:rPr>
          <w:b/>
          <w:i/>
          <w:szCs w:val="22"/>
          <w:lang w:val="en-CA"/>
        </w:rPr>
        <w:t>Cross-checker</w:t>
      </w:r>
      <w:proofErr w:type="gramStart"/>
      <w:r w:rsidR="00DB5B7C" w:rsidRPr="003F42D3">
        <w:rPr>
          <w:szCs w:val="22"/>
          <w:lang w:val="en-CA" w:eastAsia="de-DE"/>
        </w:rPr>
        <w:t>:.</w:t>
      </w:r>
      <w:proofErr w:type="gramEnd"/>
      <w:r w:rsidRPr="00F402E5">
        <w:rPr>
          <w:szCs w:val="22"/>
          <w:lang w:val="en-CA" w:eastAsia="de-DE"/>
        </w:rPr>
        <w:t xml:space="preserve"> </w:t>
      </w:r>
      <w:r w:rsidRPr="004416BF">
        <w:rPr>
          <w:szCs w:val="22"/>
          <w:lang w:val="en-CA" w:eastAsia="de-DE"/>
        </w:rPr>
        <w:t>To be announced by T3 (</w:t>
      </w:r>
      <w:r w:rsidRPr="00CF03EB">
        <w:rPr>
          <w:szCs w:val="22"/>
          <w:highlight w:val="yellow"/>
          <w:lang w:val="en-CA" w:eastAsia="de-DE"/>
        </w:rPr>
        <w:t>XXX</w:t>
      </w:r>
      <w:r w:rsidRPr="004416BF">
        <w:rPr>
          <w:szCs w:val="22"/>
          <w:lang w:val="en-CA" w:eastAsia="de-DE"/>
        </w:rPr>
        <w:t>).</w:t>
      </w:r>
    </w:p>
    <w:p w14:paraId="31D1CCF9" w14:textId="77777777" w:rsidR="00DB5B7C" w:rsidRPr="004416BF" w:rsidRDefault="00DB5B7C" w:rsidP="00DB5B7C">
      <w:pPr>
        <w:rPr>
          <w:color w:val="7030A0"/>
          <w:szCs w:val="22"/>
        </w:rPr>
      </w:pPr>
    </w:p>
    <w:p w14:paraId="58B13F97" w14:textId="77777777" w:rsidR="00BA0D1A" w:rsidRPr="004416BF" w:rsidRDefault="00BA0D1A" w:rsidP="00363CED">
      <w:pPr>
        <w:rPr>
          <w:color w:val="7030A0"/>
          <w:szCs w:val="22"/>
        </w:rPr>
      </w:pPr>
    </w:p>
    <w:p w14:paraId="22E15EDC" w14:textId="77777777" w:rsidR="00BA0D1A" w:rsidRPr="006475F0" w:rsidRDefault="00BA0D1A" w:rsidP="009111A3">
      <w:pPr>
        <w:pStyle w:val="Heading1"/>
        <w:rPr>
          <w:lang w:val="en-CA"/>
        </w:rPr>
      </w:pPr>
      <w:r w:rsidRPr="006475F0">
        <w:rPr>
          <w:lang w:val="en-CA"/>
        </w:rPr>
        <w:t>Software and communication channel</w:t>
      </w:r>
    </w:p>
    <w:p w14:paraId="3B00D55F" w14:textId="77777777" w:rsidR="00BA0D1A" w:rsidRPr="006475F0" w:rsidRDefault="00BA0D1A" w:rsidP="004C3C3B">
      <w:pPr>
        <w:jc w:val="both"/>
      </w:pPr>
      <w:r w:rsidRPr="006475F0">
        <w:t>A separate branch under the experimental section will be created for each new tool include in the EE. The proponent of that tool is the gatekeeper for that separate software branch. (This differs from the main branch of the JEM, which is maintained by the software coordinators.)</w:t>
      </w:r>
    </w:p>
    <w:p w14:paraId="2A0660E0" w14:textId="77777777" w:rsidR="00BA0D1A" w:rsidRPr="006475F0" w:rsidRDefault="00BA0D1A" w:rsidP="00F553FB">
      <w:r w:rsidRPr="006475F0">
        <w:t>New branches may be created which combine two or more tools included in the EE document or the JEM. Requests for new branches should be made to the software coordinators.</w:t>
      </w:r>
    </w:p>
    <w:p w14:paraId="51BF302A" w14:textId="77777777" w:rsidR="00BA0D1A" w:rsidRPr="006475F0" w:rsidRDefault="00BA0D1A" w:rsidP="00F553FB">
      <w:pPr>
        <w:pStyle w:val="Heading1"/>
        <w:rPr>
          <w:lang w:val="en-CA"/>
        </w:rPr>
      </w:pPr>
      <w:r w:rsidRPr="006475F0">
        <w:rPr>
          <w:lang w:val="en-CA"/>
        </w:rPr>
        <w:lastRenderedPageBreak/>
        <w:t xml:space="preserve">Cross-check </w:t>
      </w:r>
    </w:p>
    <w:p w14:paraId="2EA79D57" w14:textId="77777777" w:rsidR="00BA0D1A" w:rsidRPr="006475F0" w:rsidRDefault="00BA0D1A" w:rsidP="004C3C3B">
      <w:pPr>
        <w:jc w:val="both"/>
      </w:pPr>
      <w:r w:rsidRPr="006475F0">
        <w:t xml:space="preserve">Don’t need to formally name cross-checkers in the </w:t>
      </w:r>
      <w:r>
        <w:t xml:space="preserve">initial version of </w:t>
      </w:r>
      <w:r w:rsidRPr="006475F0">
        <w:t>EE document. To promote the tool to the JEM at the next meeting, we would like see comprehensive cross-checking done, with analysis of the software, and understanding of the tool.</w:t>
      </w:r>
    </w:p>
    <w:p w14:paraId="6F4BE387" w14:textId="77777777" w:rsidR="00BA0D1A" w:rsidRPr="006475F0" w:rsidRDefault="00BA0D1A" w:rsidP="00AF735D">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lang w:eastAsia="ko-KR"/>
        </w:rPr>
      </w:pPr>
    </w:p>
    <w:p w14:paraId="4D64927A" w14:textId="77777777" w:rsidR="00BA0D1A" w:rsidRPr="006475F0" w:rsidRDefault="00BA0D1A" w:rsidP="00234720">
      <w:pPr>
        <w:pStyle w:val="Heading1"/>
        <w:rPr>
          <w:lang w:val="en-CA"/>
        </w:rPr>
      </w:pPr>
      <w:r w:rsidRPr="006475F0">
        <w:rPr>
          <w:lang w:val="en-CA"/>
        </w:rPr>
        <w:t>Test conditions</w:t>
      </w:r>
    </w:p>
    <w:p w14:paraId="26542378" w14:textId="77777777" w:rsidR="00BA0D1A" w:rsidRPr="006475F0" w:rsidRDefault="00BA0D1A" w:rsidP="00234720">
      <w:pPr>
        <w:rPr>
          <w:lang w:val="en-CA"/>
        </w:rPr>
      </w:pPr>
      <w:r w:rsidRPr="006475F0">
        <w:rPr>
          <w:lang w:val="en-CA"/>
        </w:rPr>
        <w:t>JEM common test condition should be used (unless otherwise noted in test description)</w:t>
      </w:r>
      <w:r>
        <w:rPr>
          <w:lang w:val="en-CA"/>
        </w:rPr>
        <w:t>.</w:t>
      </w:r>
    </w:p>
    <w:p w14:paraId="04E18192" w14:textId="77777777" w:rsidR="00BA0D1A" w:rsidRPr="006475F0" w:rsidRDefault="00BA0D1A" w:rsidP="009111A3">
      <w:pPr>
        <w:pStyle w:val="Heading1"/>
        <w:rPr>
          <w:lang w:val="en-CA"/>
        </w:rPr>
      </w:pPr>
      <w:r w:rsidRPr="006475F0">
        <w:rPr>
          <w:lang w:val="en-CA"/>
        </w:rPr>
        <w:t>Time line</w:t>
      </w:r>
    </w:p>
    <w:p w14:paraId="5A3482BF" w14:textId="77777777" w:rsidR="00BA0D1A" w:rsidRPr="006475F0" w:rsidRDefault="00BA0D1A" w:rsidP="00F553FB">
      <w:pPr>
        <w:rPr>
          <w:bCs/>
          <w:color w:val="222222"/>
          <w:sz w:val="24"/>
          <w:szCs w:val="24"/>
          <w:lang w:val="en-CA" w:eastAsia="ko-KR"/>
        </w:rPr>
      </w:pPr>
      <w:r w:rsidRPr="006475F0">
        <w:rPr>
          <w:b/>
        </w:rPr>
        <w:t xml:space="preserve">T1= </w:t>
      </w:r>
      <w:r>
        <w:rPr>
          <w:b/>
        </w:rPr>
        <w:t>3</w:t>
      </w:r>
      <w:r w:rsidRPr="006475F0">
        <w:rPr>
          <w:b/>
        </w:rPr>
        <w:t xml:space="preserve"> weeks after JVET-</w:t>
      </w:r>
      <w:r>
        <w:rPr>
          <w:b/>
        </w:rPr>
        <w:t>C</w:t>
      </w:r>
      <w:r w:rsidRPr="006475F0">
        <w:rPr>
          <w:b/>
        </w:rPr>
        <w:t xml:space="preserve"> meeting</w:t>
      </w:r>
      <w:r>
        <w:rPr>
          <w:b/>
        </w:rPr>
        <w:t xml:space="preserve"> = June</w:t>
      </w:r>
      <w:del w:id="54" w:author="Boyce, Jill" w:date="2016-06-23T13:37:00Z">
        <w:r w:rsidDel="003738AD">
          <w:rPr>
            <w:b/>
          </w:rPr>
          <w:delText>,</w:delText>
        </w:r>
      </w:del>
      <w:r>
        <w:rPr>
          <w:b/>
        </w:rPr>
        <w:t xml:space="preserve"> 23</w:t>
      </w:r>
      <w:r w:rsidRPr="006475F0">
        <w:rPr>
          <w:b/>
        </w:rPr>
        <w:t xml:space="preserve">: </w:t>
      </w:r>
      <w:r w:rsidRPr="006475F0">
        <w:t>To</w:t>
      </w:r>
      <w:r w:rsidRPr="006475F0">
        <w:rPr>
          <w:bCs/>
          <w:color w:val="222222"/>
          <w:szCs w:val="22"/>
          <w:lang w:val="en-CA" w:eastAsia="ko-KR"/>
        </w:rPr>
        <w:t xml:space="preserve"> revise EE description and </w:t>
      </w:r>
      <w:r>
        <w:rPr>
          <w:bCs/>
          <w:color w:val="222222"/>
          <w:szCs w:val="22"/>
          <w:lang w:val="en-CA" w:eastAsia="ko-KR"/>
        </w:rPr>
        <w:t xml:space="preserve">refine </w:t>
      </w:r>
      <w:r w:rsidRPr="006475F0">
        <w:rPr>
          <w:bCs/>
          <w:color w:val="222222"/>
          <w:szCs w:val="22"/>
          <w:lang w:val="en-CA" w:eastAsia="ko-KR"/>
        </w:rPr>
        <w:t>questions to be answered.</w:t>
      </w:r>
      <w:r w:rsidRPr="006475F0">
        <w:rPr>
          <w:bCs/>
          <w:color w:val="222222"/>
          <w:sz w:val="24"/>
          <w:szCs w:val="24"/>
          <w:lang w:val="en-CA" w:eastAsia="ko-KR"/>
        </w:rPr>
        <w:t xml:space="preserve"> </w:t>
      </w:r>
      <w:r w:rsidRPr="003417D4">
        <w:rPr>
          <w:bCs/>
          <w:color w:val="222222"/>
          <w:szCs w:val="22"/>
          <w:lang w:val="en-CA" w:eastAsia="ko-KR"/>
        </w:rPr>
        <w:t>Questions should be discussed and agreed on JVET reflector.</w:t>
      </w:r>
    </w:p>
    <w:p w14:paraId="2B88C8E2" w14:textId="77777777" w:rsidR="00BA0D1A" w:rsidRPr="006475F0" w:rsidRDefault="00BA0D1A" w:rsidP="00F553FB">
      <w:r w:rsidRPr="006475F0">
        <w:rPr>
          <w:b/>
        </w:rPr>
        <w:t>T2 = JEM</w:t>
      </w:r>
      <w:r>
        <w:rPr>
          <w:b/>
        </w:rPr>
        <w:t>3</w:t>
      </w:r>
      <w:r w:rsidRPr="006475F0">
        <w:rPr>
          <w:b/>
        </w:rPr>
        <w:t>.0 SW release + 4 weeks:</w:t>
      </w:r>
      <w:r w:rsidRPr="006475F0">
        <w:t xml:space="preserve"> Integration of all tools into separate EE branch of JEM is completed and announced to JVET reflector.</w:t>
      </w:r>
    </w:p>
    <w:p w14:paraId="398F445E" w14:textId="77777777" w:rsidR="00BA0D1A" w:rsidRPr="006475F0" w:rsidRDefault="00BA0D1A" w:rsidP="00F553FB">
      <w:r w:rsidRPr="006475F0">
        <w:tab/>
        <w:t>Initial study by cross-checkers can begin.</w:t>
      </w:r>
    </w:p>
    <w:p w14:paraId="483EA1D0" w14:textId="77777777" w:rsidR="00BA0D1A" w:rsidRPr="006475F0" w:rsidRDefault="00BA0D1A" w:rsidP="00F553FB">
      <w:r w:rsidRPr="006475F0">
        <w:tab/>
        <w:t>Proponents may continue to modify the software in this branch until T3</w:t>
      </w:r>
    </w:p>
    <w:p w14:paraId="25D29656" w14:textId="77777777" w:rsidR="00BA0D1A" w:rsidRPr="006475F0" w:rsidRDefault="00BA0D1A" w:rsidP="00F553FB">
      <w:r w:rsidRPr="006475F0">
        <w:tab/>
        <w:t>3</w:t>
      </w:r>
      <w:r w:rsidRPr="006475F0">
        <w:rPr>
          <w:vertAlign w:val="superscript"/>
        </w:rPr>
        <w:t>rd</w:t>
      </w:r>
      <w:r w:rsidRPr="006475F0">
        <w:t xml:space="preserve"> parties encouraged to study and make contributions to the next meeting with proposed changes</w:t>
      </w:r>
    </w:p>
    <w:p w14:paraId="1ADE18B1" w14:textId="77777777" w:rsidR="00BA0D1A" w:rsidRDefault="00BA0D1A" w:rsidP="004C3C3B">
      <w:pPr>
        <w:jc w:val="both"/>
      </w:pPr>
      <w:r w:rsidRPr="006475F0">
        <w:rPr>
          <w:b/>
        </w:rPr>
        <w:t>T3: JVET-</w:t>
      </w:r>
      <w:r>
        <w:rPr>
          <w:b/>
        </w:rPr>
        <w:t>D</w:t>
      </w:r>
      <w:r w:rsidRPr="006475F0">
        <w:rPr>
          <w:b/>
        </w:rPr>
        <w:t xml:space="preserve"> meeting start – 3 weeks</w:t>
      </w:r>
      <w:r>
        <w:rPr>
          <w:b/>
        </w:rPr>
        <w:t xml:space="preserve"> = September</w:t>
      </w:r>
      <w:del w:id="55" w:author="Boyce, Jill" w:date="2016-06-23T13:37:00Z">
        <w:r w:rsidDel="003738AD">
          <w:rPr>
            <w:b/>
          </w:rPr>
          <w:delText>,</w:delText>
        </w:r>
      </w:del>
      <w:r>
        <w:rPr>
          <w:b/>
        </w:rPr>
        <w:t xml:space="preserve"> 26</w:t>
      </w:r>
      <w:r w:rsidRPr="006475F0">
        <w:rPr>
          <w:b/>
        </w:rPr>
        <w:t>:</w:t>
      </w:r>
      <w:r w:rsidRPr="006475F0">
        <w:t xml:space="preserve"> Any changes to the exploration branches software must be frozen, so the cross-checkers can know exactly what they are cross-checking.</w:t>
      </w:r>
      <w:r w:rsidRPr="003417D4">
        <w:t xml:space="preserve"> </w:t>
      </w:r>
      <w:r w:rsidRPr="006475F0">
        <w:t xml:space="preserve">An SVN tag should be created at this time and announced on the JVET reflector. </w:t>
      </w:r>
      <w:r w:rsidRPr="008B1343">
        <w:t xml:space="preserve">Name of the cross-checker </w:t>
      </w:r>
      <w:r>
        <w:t xml:space="preserve">and list of specific tests for each tool under study in EE </w:t>
      </w:r>
      <w:r w:rsidRPr="008B1343">
        <w:t xml:space="preserve">will be announced </w:t>
      </w:r>
      <w:r>
        <w:t xml:space="preserve">in JVET reflector </w:t>
      </w:r>
      <w:r w:rsidRPr="008B1343">
        <w:t>by this time.</w:t>
      </w:r>
      <w:r>
        <w:t xml:space="preserve"> Full test results must be provided at this time (at least for proposals targeting to be promoted to JEM at the next meeting). </w:t>
      </w:r>
      <w:r w:rsidRPr="006475F0">
        <w:t xml:space="preserve"> </w:t>
      </w:r>
    </w:p>
    <w:p w14:paraId="556601A9" w14:textId="77777777" w:rsidR="00BA0D1A" w:rsidRDefault="00BA0D1A" w:rsidP="00A40CF9">
      <w:pPr>
        <w:pStyle w:val="Heading1"/>
        <w:rPr>
          <w:lang w:val="en-CA"/>
        </w:rPr>
      </w:pPr>
      <w:r>
        <w:rPr>
          <w:lang w:val="en-CA"/>
        </w:rPr>
        <w:t>References</w:t>
      </w:r>
    </w:p>
    <w:p w14:paraId="455A958C" w14:textId="77777777" w:rsidR="00BA0D1A" w:rsidRDefault="00BA0D1A" w:rsidP="004C3C3B">
      <w:pPr>
        <w:jc w:val="both"/>
        <w:rPr>
          <w:ins w:id="56" w:author="Windows 사용자" w:date="2016-06-17T13:08:00Z"/>
          <w:bCs/>
          <w:lang w:val="en-CA" w:eastAsia="ko-KR"/>
        </w:rPr>
      </w:pPr>
      <w:r>
        <w:t xml:space="preserve">[1] </w:t>
      </w:r>
      <w:hyperlink r:id="rId43" w:history="1">
        <w:r w:rsidRPr="00BF44B6">
          <w:rPr>
            <w:bCs/>
            <w:lang w:val="en-CA"/>
          </w:rPr>
          <w:t xml:space="preserve">E. </w:t>
        </w:r>
        <w:proofErr w:type="spellStart"/>
        <w:r w:rsidRPr="00BF44B6">
          <w:rPr>
            <w:bCs/>
            <w:lang w:val="en-CA"/>
          </w:rPr>
          <w:t>Alshina</w:t>
        </w:r>
        <w:proofErr w:type="spellEnd"/>
      </w:hyperlink>
      <w:r w:rsidRPr="00BF44B6">
        <w:rPr>
          <w:bCs/>
          <w:lang w:val="en-CA"/>
        </w:rPr>
        <w:t xml:space="preserve">, </w:t>
      </w:r>
      <w:hyperlink r:id="rId44" w:history="1">
        <w:r w:rsidRPr="00BF44B6">
          <w:rPr>
            <w:bCs/>
            <w:lang w:val="en-CA"/>
          </w:rPr>
          <w:t>J. Boyce</w:t>
        </w:r>
      </w:hyperlink>
      <w:r w:rsidRPr="00BF44B6">
        <w:rPr>
          <w:bCs/>
          <w:lang w:val="en-CA"/>
        </w:rPr>
        <w:t xml:space="preserve">, </w:t>
      </w:r>
      <w:hyperlink r:id="rId45" w:history="1">
        <w:r w:rsidRPr="00BF44B6">
          <w:rPr>
            <w:bCs/>
            <w:lang w:val="en-CA"/>
          </w:rPr>
          <w:t>Y.-W. Huang</w:t>
        </w:r>
      </w:hyperlink>
      <w:r w:rsidRPr="00BF44B6">
        <w:rPr>
          <w:bCs/>
          <w:lang w:val="en-CA"/>
        </w:rPr>
        <w:t xml:space="preserve">, </w:t>
      </w:r>
      <w:hyperlink r:id="rId46" w:history="1">
        <w:r w:rsidRPr="00BF44B6">
          <w:rPr>
            <w:bCs/>
            <w:lang w:val="en-CA"/>
          </w:rPr>
          <w:t>S.-H. Kim</w:t>
        </w:r>
      </w:hyperlink>
      <w:r w:rsidRPr="00BF44B6">
        <w:rPr>
          <w:bCs/>
          <w:lang w:val="en-CA"/>
        </w:rPr>
        <w:t xml:space="preserve">, </w:t>
      </w:r>
      <w:hyperlink r:id="rId47" w:history="1">
        <w:r w:rsidRPr="00BF44B6">
          <w:rPr>
            <w:bCs/>
            <w:lang w:val="en-CA"/>
          </w:rPr>
          <w:t>L. Zhang (EE coordinators)</w:t>
        </w:r>
      </w:hyperlink>
      <w:r w:rsidRPr="00DB3902">
        <w:rPr>
          <w:bCs/>
          <w:lang w:val="en-CA"/>
        </w:rPr>
        <w:t xml:space="preserve"> </w:t>
      </w:r>
      <w:r w:rsidRPr="00BF44B6">
        <w:rPr>
          <w:bCs/>
          <w:lang w:val="en-CA"/>
        </w:rPr>
        <w:t>Description of Exploration Experiments on Coding Tools</w:t>
      </w:r>
      <w:hyperlink r:id="rId48" w:history="1">
        <w:r w:rsidRPr="00BF44B6">
          <w:rPr>
            <w:bCs/>
            <w:lang w:val="en-CA"/>
          </w:rPr>
          <w:t>JVET-B1011</w:t>
        </w:r>
      </w:hyperlink>
      <w:r w:rsidRPr="00DB3902">
        <w:rPr>
          <w:bCs/>
          <w:lang w:val="en-CA"/>
        </w:rPr>
        <w:t>, 2nd Meeting, Feb. 2016</w:t>
      </w:r>
    </w:p>
    <w:p w14:paraId="610DF864" w14:textId="759188E1" w:rsidR="00101ACF" w:rsidRDefault="00101ACF" w:rsidP="00101ACF">
      <w:pPr>
        <w:pStyle w:val="Heading1"/>
        <w:rPr>
          <w:ins w:id="57" w:author="Windows 사용자" w:date="2016-06-17T13:08:00Z"/>
          <w:lang w:val="en-CA" w:eastAsia="ko-KR"/>
        </w:rPr>
      </w:pPr>
      <w:ins w:id="58" w:author="Windows 사용자" w:date="2016-06-17T13:08:00Z">
        <w:r>
          <w:rPr>
            <w:rFonts w:hint="eastAsia"/>
            <w:lang w:val="en-CA" w:eastAsia="ko-KR"/>
          </w:rPr>
          <w:t xml:space="preserve">EE </w:t>
        </w:r>
      </w:ins>
      <w:ins w:id="59" w:author="Windows 사용자" w:date="2016-06-17T13:09:00Z">
        <w:r>
          <w:rPr>
            <w:rFonts w:hint="eastAsia"/>
            <w:lang w:val="en-CA" w:eastAsia="ko-KR"/>
          </w:rPr>
          <w:t>mail-list</w:t>
        </w:r>
      </w:ins>
      <w:ins w:id="60" w:author="Windows 사용자" w:date="2016-06-17T13:12:00Z">
        <w:r w:rsidR="00AD7CF4">
          <w:rPr>
            <w:rFonts w:hint="eastAsia"/>
            <w:lang w:val="en-CA" w:eastAsia="ko-KR"/>
          </w:rPr>
          <w:t xml:space="preserve"> </w:t>
        </w:r>
      </w:ins>
      <w:ins w:id="61" w:author="Windows 사용자" w:date="2016-06-17T13:08:00Z">
        <w:r>
          <w:rPr>
            <w:rFonts w:hint="eastAsia"/>
            <w:lang w:val="en-CA" w:eastAsia="ko-KR"/>
          </w:rPr>
          <w:t>subscribers</w:t>
        </w:r>
      </w:ins>
    </w:p>
    <w:p w14:paraId="64C4DEC4" w14:textId="77777777" w:rsidR="00101ACF" w:rsidRPr="00101ACF" w:rsidRDefault="00101ACF">
      <w:pPr>
        <w:autoSpaceDE/>
        <w:autoSpaceDN/>
        <w:spacing w:before="0"/>
        <w:jc w:val="center"/>
        <w:rPr>
          <w:ins w:id="62" w:author="Windows 사용자" w:date="2016-06-17T13:08:00Z"/>
          <w:rFonts w:eastAsia="Gulim"/>
          <w:szCs w:val="22"/>
          <w:u w:val="single"/>
          <w:rPrChange w:id="63" w:author="Windows 사용자" w:date="2016-06-17T13:09:00Z">
            <w:rPr>
              <w:ins w:id="64" w:author="Windows 사용자" w:date="2016-06-17T13:08:00Z"/>
              <w:rFonts w:ascii="Cambria Math" w:eastAsia="Gulim" w:hAnsi="Cambria Math" w:cs="Arial"/>
              <w:sz w:val="24"/>
              <w:szCs w:val="24"/>
              <w:u w:val="single"/>
            </w:rPr>
          </w:rPrChange>
        </w:rPr>
        <w:pPrChange w:id="65" w:author="Windows 사용자" w:date="2016-06-17T13:09:00Z">
          <w:pPr>
            <w:autoSpaceDE/>
            <w:autoSpaceDN/>
            <w:jc w:val="center"/>
          </w:pPr>
        </w:pPrChange>
      </w:pPr>
      <w:proofErr w:type="spellStart"/>
      <w:ins w:id="66" w:author="Windows 사용자" w:date="2016-06-17T13:08:00Z">
        <w:r w:rsidRPr="00101ACF">
          <w:rPr>
            <w:rFonts w:eastAsia="Gulim"/>
            <w:szCs w:val="22"/>
            <w:u w:val="single"/>
            <w:rPrChange w:id="67" w:author="Windows 사용자" w:date="2016-06-17T13:09:00Z">
              <w:rPr>
                <w:rFonts w:ascii="Cambria Math" w:eastAsia="Gulim" w:hAnsi="Cambria Math" w:cs="Arial"/>
                <w:sz w:val="24"/>
                <w:szCs w:val="24"/>
                <w:u w:val="single"/>
              </w:rPr>
            </w:rPrChange>
          </w:rPr>
          <w:t>Arris</w:t>
        </w:r>
        <w:proofErr w:type="spellEnd"/>
      </w:ins>
    </w:p>
    <w:p w14:paraId="6FA2FB23"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68" w:author="Windows 사용자" w:date="2016-06-17T13:08:00Z"/>
          <w:rFonts w:eastAsia="Malgun Gothic"/>
          <w:color w:val="000000" w:themeColor="text1"/>
          <w:szCs w:val="22"/>
          <w:rPrChange w:id="69" w:author="Windows 사용자" w:date="2016-06-17T13:09:00Z">
            <w:rPr>
              <w:ins w:id="70" w:author="Windows 사용자" w:date="2016-06-17T13:08:00Z"/>
              <w:rFonts w:ascii="Cambria Math" w:eastAsia="Malgun Gothic" w:hAnsi="Cambria Math"/>
              <w:color w:val="000000" w:themeColor="text1"/>
              <w:sz w:val="24"/>
              <w:szCs w:val="24"/>
            </w:rPr>
          </w:rPrChange>
        </w:rPr>
        <w:pPrChange w:id="71"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proofErr w:type="spellStart"/>
      <w:ins w:id="72" w:author="Windows 사용자" w:date="2016-06-17T13:08:00Z">
        <w:r w:rsidRPr="00101ACF">
          <w:rPr>
            <w:rFonts w:eastAsia="Malgun Gothic"/>
            <w:szCs w:val="22"/>
            <w:rPrChange w:id="73" w:author="Windows 사용자" w:date="2016-06-17T13:09:00Z">
              <w:rPr>
                <w:rFonts w:ascii="Cambria Math" w:eastAsia="Malgun Gothic" w:hAnsi="Cambria Math"/>
                <w:sz w:val="24"/>
                <w:szCs w:val="24"/>
              </w:rPr>
            </w:rPrChange>
          </w:rPr>
          <w:t>Koohya</w:t>
        </w:r>
        <w:r w:rsidRPr="00101ACF">
          <w:rPr>
            <w:rFonts w:eastAsia="Malgun Gothic"/>
            <w:color w:val="000000" w:themeColor="text1"/>
            <w:szCs w:val="22"/>
            <w:rPrChange w:id="74" w:author="Windows 사용자" w:date="2016-06-17T13:09:00Z">
              <w:rPr>
                <w:rFonts w:ascii="Cambria Math" w:eastAsia="Malgun Gothic" w:hAnsi="Cambria Math"/>
                <w:color w:val="000000" w:themeColor="text1"/>
                <w:sz w:val="24"/>
                <w:szCs w:val="24"/>
              </w:rPr>
            </w:rPrChange>
          </w:rPr>
          <w:t>r</w:t>
        </w:r>
        <w:proofErr w:type="spellEnd"/>
        <w:r w:rsidRPr="00101ACF">
          <w:rPr>
            <w:rFonts w:eastAsia="Malgun Gothic"/>
            <w:color w:val="000000" w:themeColor="text1"/>
            <w:szCs w:val="22"/>
            <w:rPrChange w:id="75" w:author="Windows 사용자" w:date="2016-06-17T13:09:00Z">
              <w:rPr>
                <w:rFonts w:ascii="Cambria Math" w:eastAsia="Malgun Gothic" w:hAnsi="Cambria Math"/>
                <w:color w:val="000000" w:themeColor="text1"/>
                <w:sz w:val="24"/>
                <w:szCs w:val="24"/>
              </w:rPr>
            </w:rPrChange>
          </w:rPr>
          <w:t xml:space="preserve"> </w:t>
        </w:r>
        <w:proofErr w:type="spellStart"/>
        <w:r w:rsidRPr="00101ACF">
          <w:rPr>
            <w:rFonts w:eastAsia="Malgun Gothic"/>
            <w:color w:val="000000" w:themeColor="text1"/>
            <w:szCs w:val="22"/>
            <w:rPrChange w:id="76" w:author="Windows 사용자" w:date="2016-06-17T13:09:00Z">
              <w:rPr>
                <w:rFonts w:ascii="Cambria Math" w:eastAsia="Malgun Gothic" w:hAnsi="Cambria Math"/>
                <w:color w:val="000000" w:themeColor="text1"/>
                <w:sz w:val="24"/>
                <w:szCs w:val="24"/>
              </w:rPr>
            </w:rPrChange>
          </w:rPr>
          <w:t>Minoo</w:t>
        </w:r>
        <w:proofErr w:type="spellEnd"/>
        <w:r w:rsidRPr="00101ACF">
          <w:rPr>
            <w:rFonts w:eastAsia="Malgun Gothic" w:hint="eastAsia"/>
            <w:color w:val="000000" w:themeColor="text1"/>
            <w:szCs w:val="22"/>
            <w:rPrChange w:id="77" w:author="Windows 사용자" w:date="2016-06-17T13:09:00Z">
              <w:rPr>
                <w:rFonts w:ascii="Cambria Math" w:eastAsia="Malgun Gothic" w:hAnsi="Cambria Math" w:hint="eastAsia"/>
                <w:color w:val="000000" w:themeColor="text1"/>
                <w:sz w:val="24"/>
                <w:szCs w:val="24"/>
              </w:rPr>
            </w:rPrChange>
          </w:rPr>
          <w:t> </w:t>
        </w:r>
        <w:r w:rsidRPr="00101ACF">
          <w:rPr>
            <w:szCs w:val="22"/>
          </w:rPr>
          <w:fldChar w:fldCharType="begin"/>
        </w:r>
        <w:r w:rsidRPr="00101ACF">
          <w:rPr>
            <w:szCs w:val="22"/>
            <w:rPrChange w:id="78" w:author="Windows 사용자" w:date="2016-06-17T13:09:00Z">
              <w:rPr/>
            </w:rPrChange>
          </w:rPr>
          <w:instrText xml:space="preserve"> HYPERLINK "mailto:koohyar.minoo@gmail.com" \t "_blank" </w:instrText>
        </w:r>
        <w:r w:rsidRPr="00101ACF">
          <w:rPr>
            <w:szCs w:val="22"/>
            <w:rPrChange w:id="79" w:author="Windows 사용자" w:date="2016-06-17T13:09:00Z">
              <w:rPr>
                <w:rFonts w:ascii="Cambria Math" w:eastAsia="Malgun Gothic" w:hAnsi="Cambria Math"/>
                <w:color w:val="000000" w:themeColor="text1"/>
                <w:sz w:val="24"/>
                <w:szCs w:val="24"/>
                <w:u w:val="single"/>
              </w:rPr>
            </w:rPrChange>
          </w:rPr>
          <w:fldChar w:fldCharType="separate"/>
        </w:r>
        <w:r w:rsidRPr="00101ACF">
          <w:rPr>
            <w:rFonts w:eastAsia="Malgun Gothic"/>
            <w:color w:val="000000" w:themeColor="text1"/>
            <w:szCs w:val="22"/>
            <w:u w:val="single"/>
            <w:rPrChange w:id="80" w:author="Windows 사용자" w:date="2016-06-17T13:09:00Z">
              <w:rPr>
                <w:rFonts w:ascii="Cambria Math" w:eastAsia="Malgun Gothic" w:hAnsi="Cambria Math"/>
                <w:color w:val="000000" w:themeColor="text1"/>
                <w:sz w:val="24"/>
                <w:szCs w:val="24"/>
                <w:u w:val="single"/>
              </w:rPr>
            </w:rPrChange>
          </w:rPr>
          <w:t>koohyar.minoo@g</w:t>
        </w:r>
        <w:r w:rsidRPr="00101ACF">
          <w:rPr>
            <w:rStyle w:val="search-word"/>
            <w:rFonts w:eastAsia="Malgun Gothic"/>
            <w:color w:val="000000" w:themeColor="text1"/>
            <w:szCs w:val="22"/>
            <w:u w:val="single"/>
            <w:rPrChange w:id="81" w:author="Windows 사용자" w:date="2016-06-17T13:09:00Z">
              <w:rPr>
                <w:rStyle w:val="search-word"/>
                <w:rFonts w:ascii="Cambria Math" w:eastAsia="Malgun Gothic" w:hAnsi="Cambria Math"/>
                <w:color w:val="000000" w:themeColor="text1"/>
                <w:szCs w:val="24"/>
                <w:u w:val="single"/>
              </w:rPr>
            </w:rPrChange>
          </w:rPr>
          <w:t>mail</w:t>
        </w:r>
        <w:r w:rsidRPr="00101ACF">
          <w:rPr>
            <w:rFonts w:eastAsia="Malgun Gothic"/>
            <w:color w:val="000000" w:themeColor="text1"/>
            <w:szCs w:val="22"/>
            <w:u w:val="single"/>
            <w:rPrChange w:id="82" w:author="Windows 사용자" w:date="2016-06-17T13:09:00Z">
              <w:rPr>
                <w:rFonts w:ascii="Cambria Math" w:eastAsia="Malgun Gothic" w:hAnsi="Cambria Math"/>
                <w:color w:val="000000" w:themeColor="text1"/>
                <w:sz w:val="24"/>
                <w:szCs w:val="24"/>
                <w:u w:val="single"/>
              </w:rPr>
            </w:rPrChange>
          </w:rPr>
          <w:t>.com</w:t>
        </w:r>
        <w:r w:rsidRPr="00101ACF">
          <w:rPr>
            <w:rFonts w:eastAsia="Malgun Gothic"/>
            <w:color w:val="000000" w:themeColor="text1"/>
            <w:szCs w:val="22"/>
            <w:u w:val="single"/>
            <w:rPrChange w:id="83" w:author="Windows 사용자" w:date="2016-06-17T13:09:00Z">
              <w:rPr>
                <w:rFonts w:ascii="Cambria Math" w:eastAsia="Malgun Gothic" w:hAnsi="Cambria Math"/>
                <w:color w:val="000000" w:themeColor="text1"/>
                <w:sz w:val="24"/>
                <w:szCs w:val="24"/>
                <w:u w:val="single"/>
              </w:rPr>
            </w:rPrChange>
          </w:rPr>
          <w:fldChar w:fldCharType="end"/>
        </w:r>
      </w:ins>
    </w:p>
    <w:p w14:paraId="5A896A2B"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84" w:author="Windows 사용자" w:date="2016-06-17T13:08:00Z"/>
          <w:rFonts w:eastAsia="GulimChe"/>
          <w:color w:val="000000" w:themeColor="text1"/>
          <w:szCs w:val="22"/>
          <w:rPrChange w:id="85" w:author="Windows 사용자" w:date="2016-06-17T13:09:00Z">
            <w:rPr>
              <w:ins w:id="86" w:author="Windows 사용자" w:date="2016-06-17T13:08:00Z"/>
              <w:rFonts w:ascii="Cambria Math" w:eastAsia="GulimChe" w:hAnsi="Cambria Math" w:cs="GulimChe"/>
              <w:color w:val="000000" w:themeColor="text1"/>
              <w:sz w:val="24"/>
              <w:szCs w:val="24"/>
            </w:rPr>
          </w:rPrChange>
        </w:rPr>
        <w:pPrChange w:id="87"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proofErr w:type="spellStart"/>
      <w:ins w:id="88" w:author="Windows 사용자" w:date="2016-06-17T13:08:00Z">
        <w:r w:rsidRPr="00101ACF">
          <w:rPr>
            <w:rFonts w:eastAsia="GulimChe"/>
            <w:szCs w:val="22"/>
            <w:rPrChange w:id="89" w:author="Windows 사용자" w:date="2016-06-17T13:09:00Z">
              <w:rPr>
                <w:rFonts w:ascii="Cambria Math" w:eastAsia="GulimChe" w:hAnsi="Cambria Math" w:cs="GulimChe"/>
                <w:sz w:val="24"/>
                <w:szCs w:val="24"/>
              </w:rPr>
            </w:rPrChange>
          </w:rPr>
          <w:t>Limin</w:t>
        </w:r>
        <w:proofErr w:type="spellEnd"/>
        <w:r w:rsidRPr="00101ACF">
          <w:rPr>
            <w:rFonts w:eastAsia="GulimChe"/>
            <w:szCs w:val="22"/>
            <w:rPrChange w:id="90" w:author="Windows 사용자" w:date="2016-06-17T13:09:00Z">
              <w:rPr>
                <w:rFonts w:ascii="Cambria Math" w:eastAsia="GulimChe" w:hAnsi="Cambria Math" w:cs="GulimChe"/>
                <w:sz w:val="24"/>
                <w:szCs w:val="24"/>
              </w:rPr>
            </w:rPrChange>
          </w:rPr>
          <w:t xml:space="preserve"> Wang</w:t>
        </w:r>
        <w:r w:rsidRPr="00101ACF">
          <w:rPr>
            <w:rFonts w:eastAsia="GulimChe"/>
            <w:color w:val="000000" w:themeColor="text1"/>
            <w:szCs w:val="22"/>
            <w:rPrChange w:id="91" w:author="Windows 사용자" w:date="2016-06-17T13:09:00Z">
              <w:rPr>
                <w:rFonts w:ascii="Cambria Math" w:eastAsia="GulimChe" w:hAnsi="Cambria Math" w:cs="GulimChe"/>
                <w:color w:val="000000" w:themeColor="text1"/>
                <w:sz w:val="24"/>
                <w:szCs w:val="24"/>
              </w:rPr>
            </w:rPrChange>
          </w:rPr>
          <w:t xml:space="preserve">, </w:t>
        </w:r>
        <w:r w:rsidRPr="00101ACF">
          <w:rPr>
            <w:szCs w:val="22"/>
          </w:rPr>
          <w:fldChar w:fldCharType="begin"/>
        </w:r>
        <w:r w:rsidRPr="00101ACF">
          <w:rPr>
            <w:szCs w:val="22"/>
            <w:rPrChange w:id="92" w:author="Windows 사용자" w:date="2016-06-17T13:09:00Z">
              <w:rPr/>
            </w:rPrChange>
          </w:rPr>
          <w:instrText xml:space="preserve"> HYPERLINK "mailto:limin.wang@arris.com" </w:instrText>
        </w:r>
        <w:r w:rsidRPr="00101ACF">
          <w:rPr>
            <w:szCs w:val="22"/>
            <w:rPrChange w:id="93" w:author="Windows 사용자" w:date="2016-06-17T13:09:00Z">
              <w:rPr>
                <w:rStyle w:val="Hyperlink"/>
                <w:rFonts w:ascii="Cambria Math" w:eastAsia="GulimChe" w:hAnsi="Cambria Math" w:cs="GulimChe"/>
                <w:color w:val="000000" w:themeColor="text1"/>
                <w:sz w:val="24"/>
                <w:szCs w:val="24"/>
              </w:rPr>
            </w:rPrChange>
          </w:rPr>
          <w:fldChar w:fldCharType="separate"/>
        </w:r>
        <w:r w:rsidRPr="00101ACF">
          <w:rPr>
            <w:rStyle w:val="Hyperlink"/>
            <w:rFonts w:eastAsia="GulimChe"/>
            <w:color w:val="000000" w:themeColor="text1"/>
            <w:szCs w:val="22"/>
            <w:rPrChange w:id="94" w:author="Windows 사용자" w:date="2016-06-17T13:09:00Z">
              <w:rPr>
                <w:rStyle w:val="Hyperlink"/>
                <w:rFonts w:ascii="Cambria Math" w:eastAsia="GulimChe" w:hAnsi="Cambria Math" w:cs="GulimChe"/>
                <w:color w:val="000000" w:themeColor="text1"/>
                <w:sz w:val="24"/>
                <w:szCs w:val="24"/>
              </w:rPr>
            </w:rPrChange>
          </w:rPr>
          <w:t>limin.wang@arris.com</w:t>
        </w:r>
        <w:r w:rsidRPr="00101ACF">
          <w:rPr>
            <w:rStyle w:val="Hyperlink"/>
            <w:rFonts w:eastAsia="GulimChe"/>
            <w:color w:val="000000" w:themeColor="text1"/>
            <w:szCs w:val="22"/>
            <w:rPrChange w:id="95" w:author="Windows 사용자" w:date="2016-06-17T13:09:00Z">
              <w:rPr>
                <w:rStyle w:val="Hyperlink"/>
                <w:rFonts w:ascii="Cambria Math" w:eastAsia="GulimChe" w:hAnsi="Cambria Math" w:cs="GulimChe"/>
                <w:color w:val="000000" w:themeColor="text1"/>
                <w:sz w:val="24"/>
                <w:szCs w:val="24"/>
              </w:rPr>
            </w:rPrChange>
          </w:rPr>
          <w:fldChar w:fldCharType="end"/>
        </w:r>
        <w:r w:rsidRPr="00101ACF">
          <w:rPr>
            <w:rFonts w:eastAsia="GulimChe"/>
            <w:color w:val="000000" w:themeColor="text1"/>
            <w:szCs w:val="22"/>
            <w:rPrChange w:id="96" w:author="Windows 사용자" w:date="2016-06-17T13:09:00Z">
              <w:rPr>
                <w:rFonts w:ascii="Cambria Math" w:eastAsia="GulimChe" w:hAnsi="Cambria Math" w:cs="GulimChe"/>
                <w:color w:val="000000" w:themeColor="text1"/>
                <w:sz w:val="24"/>
                <w:szCs w:val="24"/>
              </w:rPr>
            </w:rPrChange>
          </w:rPr>
          <w:t xml:space="preserve"> </w:t>
        </w:r>
      </w:ins>
    </w:p>
    <w:p w14:paraId="64BAE895"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97" w:author="Windows 사용자" w:date="2016-06-17T13:08:00Z"/>
          <w:rFonts w:eastAsia="GulimChe"/>
          <w:color w:val="000000" w:themeColor="text1"/>
          <w:szCs w:val="22"/>
          <w:rPrChange w:id="98" w:author="Windows 사용자" w:date="2016-06-17T13:09:00Z">
            <w:rPr>
              <w:ins w:id="99" w:author="Windows 사용자" w:date="2016-06-17T13:08:00Z"/>
              <w:rFonts w:ascii="Cambria Math" w:eastAsia="GulimChe" w:hAnsi="Cambria Math" w:cs="GulimChe"/>
              <w:color w:val="000000" w:themeColor="text1"/>
              <w:sz w:val="24"/>
              <w:szCs w:val="24"/>
            </w:rPr>
          </w:rPrChange>
        </w:rPr>
        <w:pPrChange w:id="100"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proofErr w:type="spellStart"/>
      <w:ins w:id="101" w:author="Windows 사용자" w:date="2016-06-17T13:08:00Z">
        <w:r w:rsidRPr="00101ACF">
          <w:rPr>
            <w:rFonts w:eastAsia="GulimChe"/>
            <w:color w:val="000000" w:themeColor="text1"/>
            <w:szCs w:val="22"/>
            <w:rPrChange w:id="102" w:author="Windows 사용자" w:date="2016-06-17T13:09:00Z">
              <w:rPr>
                <w:rFonts w:ascii="Cambria Math" w:eastAsia="GulimChe" w:hAnsi="Cambria Math" w:cs="GulimChe"/>
                <w:color w:val="000000" w:themeColor="text1"/>
                <w:sz w:val="24"/>
                <w:szCs w:val="24"/>
              </w:rPr>
            </w:rPrChange>
          </w:rPr>
          <w:t>Krit</w:t>
        </w:r>
        <w:proofErr w:type="spellEnd"/>
        <w:r w:rsidRPr="00101ACF">
          <w:rPr>
            <w:rFonts w:eastAsia="GulimChe"/>
            <w:color w:val="000000" w:themeColor="text1"/>
            <w:szCs w:val="22"/>
            <w:rPrChange w:id="103" w:author="Windows 사용자" w:date="2016-06-17T13:09:00Z">
              <w:rPr>
                <w:rFonts w:ascii="Cambria Math" w:eastAsia="GulimChe" w:hAnsi="Cambria Math" w:cs="GulimChe"/>
                <w:color w:val="000000" w:themeColor="text1"/>
                <w:sz w:val="24"/>
                <w:szCs w:val="24"/>
              </w:rPr>
            </w:rPrChange>
          </w:rPr>
          <w:t xml:space="preserve"> </w:t>
        </w:r>
        <w:proofErr w:type="spellStart"/>
        <w:r w:rsidRPr="00101ACF">
          <w:rPr>
            <w:rFonts w:eastAsia="GulimChe"/>
            <w:color w:val="000000" w:themeColor="text1"/>
            <w:szCs w:val="22"/>
            <w:rPrChange w:id="104" w:author="Windows 사용자" w:date="2016-06-17T13:09:00Z">
              <w:rPr>
                <w:rFonts w:ascii="Cambria Math" w:eastAsia="GulimChe" w:hAnsi="Cambria Math" w:cs="GulimChe"/>
                <w:color w:val="000000" w:themeColor="text1"/>
                <w:sz w:val="24"/>
                <w:szCs w:val="24"/>
              </w:rPr>
            </w:rPrChange>
          </w:rPr>
          <w:t>Panusopone</w:t>
        </w:r>
        <w:proofErr w:type="spellEnd"/>
        <w:r w:rsidRPr="00101ACF">
          <w:rPr>
            <w:rFonts w:eastAsia="GulimChe"/>
            <w:color w:val="000000" w:themeColor="text1"/>
            <w:szCs w:val="22"/>
            <w:rPrChange w:id="105" w:author="Windows 사용자" w:date="2016-06-17T13:09:00Z">
              <w:rPr>
                <w:rFonts w:ascii="Cambria Math" w:eastAsia="GulimChe" w:hAnsi="Cambria Math" w:cs="GulimChe"/>
                <w:color w:val="000000" w:themeColor="text1"/>
                <w:sz w:val="24"/>
                <w:szCs w:val="24"/>
              </w:rPr>
            </w:rPrChange>
          </w:rPr>
          <w:t xml:space="preserve">, </w:t>
        </w:r>
        <w:r w:rsidRPr="00101ACF">
          <w:rPr>
            <w:szCs w:val="22"/>
          </w:rPr>
          <w:fldChar w:fldCharType="begin"/>
        </w:r>
        <w:r w:rsidRPr="00101ACF">
          <w:rPr>
            <w:szCs w:val="22"/>
            <w:rPrChange w:id="106" w:author="Windows 사용자" w:date="2016-06-17T13:09:00Z">
              <w:rPr/>
            </w:rPrChange>
          </w:rPr>
          <w:instrText xml:space="preserve"> HYPERLINK "mailto:krit.panusopone@arris.com" </w:instrText>
        </w:r>
        <w:r w:rsidRPr="00101ACF">
          <w:rPr>
            <w:szCs w:val="22"/>
            <w:rPrChange w:id="107" w:author="Windows 사용자" w:date="2016-06-17T13:09:00Z">
              <w:rPr>
                <w:rStyle w:val="Hyperlink"/>
                <w:rFonts w:ascii="Cambria Math" w:eastAsia="GulimChe" w:hAnsi="Cambria Math" w:cs="GulimChe"/>
                <w:color w:val="000000" w:themeColor="text1"/>
                <w:sz w:val="24"/>
                <w:szCs w:val="24"/>
              </w:rPr>
            </w:rPrChange>
          </w:rPr>
          <w:fldChar w:fldCharType="separate"/>
        </w:r>
        <w:r w:rsidRPr="00101ACF">
          <w:rPr>
            <w:rStyle w:val="Hyperlink"/>
            <w:rFonts w:eastAsia="GulimChe"/>
            <w:color w:val="000000" w:themeColor="text1"/>
            <w:szCs w:val="22"/>
            <w:rPrChange w:id="108" w:author="Windows 사용자" w:date="2016-06-17T13:09:00Z">
              <w:rPr>
                <w:rStyle w:val="Hyperlink"/>
                <w:rFonts w:ascii="Cambria Math" w:eastAsia="GulimChe" w:hAnsi="Cambria Math" w:cs="GulimChe"/>
                <w:color w:val="000000" w:themeColor="text1"/>
                <w:sz w:val="24"/>
                <w:szCs w:val="24"/>
              </w:rPr>
            </w:rPrChange>
          </w:rPr>
          <w:t>krit.panusopone@arris.com</w:t>
        </w:r>
        <w:r w:rsidRPr="00101ACF">
          <w:rPr>
            <w:rStyle w:val="Hyperlink"/>
            <w:rFonts w:eastAsia="GulimChe"/>
            <w:color w:val="000000" w:themeColor="text1"/>
            <w:szCs w:val="22"/>
            <w:rPrChange w:id="109" w:author="Windows 사용자" w:date="2016-06-17T13:09:00Z">
              <w:rPr>
                <w:rStyle w:val="Hyperlink"/>
                <w:rFonts w:ascii="Cambria Math" w:eastAsia="GulimChe" w:hAnsi="Cambria Math" w:cs="GulimChe"/>
                <w:color w:val="000000" w:themeColor="text1"/>
                <w:sz w:val="24"/>
                <w:szCs w:val="24"/>
              </w:rPr>
            </w:rPrChange>
          </w:rPr>
          <w:fldChar w:fldCharType="end"/>
        </w:r>
        <w:r w:rsidRPr="00101ACF">
          <w:rPr>
            <w:rFonts w:eastAsia="GulimChe"/>
            <w:color w:val="000000" w:themeColor="text1"/>
            <w:szCs w:val="22"/>
            <w:rPrChange w:id="110" w:author="Windows 사용자" w:date="2016-06-17T13:09:00Z">
              <w:rPr>
                <w:rFonts w:ascii="Cambria Math" w:eastAsia="GulimChe" w:hAnsi="Cambria Math" w:cs="GulimChe"/>
                <w:color w:val="000000" w:themeColor="text1"/>
                <w:sz w:val="24"/>
                <w:szCs w:val="24"/>
              </w:rPr>
            </w:rPrChange>
          </w:rPr>
          <w:t xml:space="preserve"> </w:t>
        </w:r>
      </w:ins>
    </w:p>
    <w:p w14:paraId="71798AB8"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111" w:author="Windows 사용자" w:date="2016-06-17T13:08:00Z"/>
          <w:rFonts w:eastAsia="GulimChe"/>
          <w:color w:val="000000" w:themeColor="text1"/>
          <w:szCs w:val="22"/>
          <w:rPrChange w:id="112" w:author="Windows 사용자" w:date="2016-06-17T13:09:00Z">
            <w:rPr>
              <w:ins w:id="113" w:author="Windows 사용자" w:date="2016-06-17T13:08:00Z"/>
              <w:rFonts w:ascii="Cambria Math" w:eastAsia="GulimChe" w:hAnsi="Cambria Math" w:cs="GulimChe"/>
              <w:color w:val="000000" w:themeColor="text1"/>
              <w:sz w:val="24"/>
              <w:szCs w:val="24"/>
            </w:rPr>
          </w:rPrChange>
        </w:rPr>
        <w:pPrChange w:id="114"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ins w:id="115" w:author="Windows 사용자" w:date="2016-06-17T13:08:00Z">
        <w:r w:rsidRPr="00101ACF">
          <w:rPr>
            <w:rFonts w:eastAsia="GulimChe"/>
            <w:color w:val="000000" w:themeColor="text1"/>
            <w:szCs w:val="22"/>
            <w:rPrChange w:id="116" w:author="Windows 사용자" w:date="2016-06-17T13:09:00Z">
              <w:rPr>
                <w:rFonts w:ascii="Cambria Math" w:eastAsia="GulimChe" w:hAnsi="Cambria Math" w:cs="GulimChe"/>
                <w:color w:val="000000" w:themeColor="text1"/>
                <w:sz w:val="24"/>
                <w:szCs w:val="24"/>
              </w:rPr>
            </w:rPrChange>
          </w:rPr>
          <w:t xml:space="preserve">David </w:t>
        </w:r>
        <w:proofErr w:type="spellStart"/>
        <w:r w:rsidRPr="00101ACF">
          <w:rPr>
            <w:rFonts w:eastAsia="GulimChe"/>
            <w:color w:val="000000" w:themeColor="text1"/>
            <w:szCs w:val="22"/>
            <w:rPrChange w:id="117" w:author="Windows 사용자" w:date="2016-06-17T13:09:00Z">
              <w:rPr>
                <w:rFonts w:ascii="Cambria Math" w:eastAsia="GulimChe" w:hAnsi="Cambria Math" w:cs="GulimChe"/>
                <w:color w:val="000000" w:themeColor="text1"/>
                <w:sz w:val="24"/>
                <w:szCs w:val="24"/>
              </w:rPr>
            </w:rPrChange>
          </w:rPr>
          <w:t>Baylon</w:t>
        </w:r>
        <w:proofErr w:type="spellEnd"/>
        <w:r w:rsidRPr="00101ACF">
          <w:rPr>
            <w:rFonts w:eastAsia="GulimChe"/>
            <w:color w:val="000000" w:themeColor="text1"/>
            <w:szCs w:val="22"/>
            <w:rPrChange w:id="118" w:author="Windows 사용자" w:date="2016-06-17T13:09:00Z">
              <w:rPr>
                <w:rFonts w:ascii="Cambria Math" w:eastAsia="GulimChe" w:hAnsi="Cambria Math" w:cs="GulimChe"/>
                <w:color w:val="000000" w:themeColor="text1"/>
                <w:sz w:val="24"/>
                <w:szCs w:val="24"/>
              </w:rPr>
            </w:rPrChange>
          </w:rPr>
          <w:t xml:space="preserve">, </w:t>
        </w:r>
        <w:r w:rsidRPr="00101ACF">
          <w:rPr>
            <w:szCs w:val="22"/>
          </w:rPr>
          <w:fldChar w:fldCharType="begin"/>
        </w:r>
        <w:r w:rsidRPr="00101ACF">
          <w:rPr>
            <w:szCs w:val="22"/>
            <w:rPrChange w:id="119" w:author="Windows 사용자" w:date="2016-06-17T13:09:00Z">
              <w:rPr/>
            </w:rPrChange>
          </w:rPr>
          <w:instrText xml:space="preserve"> HYPERLINK "mailto:david.baylon@arris.com" </w:instrText>
        </w:r>
        <w:r w:rsidRPr="00101ACF">
          <w:rPr>
            <w:szCs w:val="22"/>
            <w:rPrChange w:id="120" w:author="Windows 사용자" w:date="2016-06-17T13:09:00Z">
              <w:rPr>
                <w:rStyle w:val="Hyperlink"/>
                <w:rFonts w:ascii="Cambria Math" w:eastAsia="GulimChe" w:hAnsi="Cambria Math" w:cs="GulimChe"/>
                <w:color w:val="000000" w:themeColor="text1"/>
                <w:sz w:val="24"/>
                <w:szCs w:val="24"/>
              </w:rPr>
            </w:rPrChange>
          </w:rPr>
          <w:fldChar w:fldCharType="separate"/>
        </w:r>
        <w:r w:rsidRPr="00101ACF">
          <w:rPr>
            <w:rStyle w:val="Hyperlink"/>
            <w:rFonts w:eastAsia="GulimChe"/>
            <w:color w:val="000000" w:themeColor="text1"/>
            <w:szCs w:val="22"/>
            <w:rPrChange w:id="121" w:author="Windows 사용자" w:date="2016-06-17T13:09:00Z">
              <w:rPr>
                <w:rStyle w:val="Hyperlink"/>
                <w:rFonts w:ascii="Cambria Math" w:eastAsia="GulimChe" w:hAnsi="Cambria Math" w:cs="GulimChe"/>
                <w:color w:val="000000" w:themeColor="text1"/>
                <w:sz w:val="24"/>
                <w:szCs w:val="24"/>
              </w:rPr>
            </w:rPrChange>
          </w:rPr>
          <w:t>david.baylon@arris.com</w:t>
        </w:r>
        <w:r w:rsidRPr="00101ACF">
          <w:rPr>
            <w:rStyle w:val="Hyperlink"/>
            <w:rFonts w:eastAsia="GulimChe"/>
            <w:color w:val="000000" w:themeColor="text1"/>
            <w:szCs w:val="22"/>
            <w:rPrChange w:id="122" w:author="Windows 사용자" w:date="2016-06-17T13:09:00Z">
              <w:rPr>
                <w:rStyle w:val="Hyperlink"/>
                <w:rFonts w:ascii="Cambria Math" w:eastAsia="GulimChe" w:hAnsi="Cambria Math" w:cs="GulimChe"/>
                <w:color w:val="000000" w:themeColor="text1"/>
                <w:sz w:val="24"/>
                <w:szCs w:val="24"/>
              </w:rPr>
            </w:rPrChange>
          </w:rPr>
          <w:fldChar w:fldCharType="end"/>
        </w:r>
        <w:r w:rsidRPr="00101ACF">
          <w:rPr>
            <w:rFonts w:eastAsia="GulimChe"/>
            <w:color w:val="000000" w:themeColor="text1"/>
            <w:szCs w:val="22"/>
            <w:rPrChange w:id="123" w:author="Windows 사용자" w:date="2016-06-17T13:09:00Z">
              <w:rPr>
                <w:rFonts w:ascii="Cambria Math" w:eastAsia="GulimChe" w:hAnsi="Cambria Math" w:cs="GulimChe"/>
                <w:color w:val="000000" w:themeColor="text1"/>
                <w:sz w:val="24"/>
                <w:szCs w:val="24"/>
              </w:rPr>
            </w:rPrChange>
          </w:rPr>
          <w:t xml:space="preserve"> </w:t>
        </w:r>
      </w:ins>
    </w:p>
    <w:p w14:paraId="5ECBB8F1"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124" w:author="Windows 사용자" w:date="2016-06-17T13:08:00Z"/>
          <w:rFonts w:eastAsia="GulimChe"/>
          <w:color w:val="000000" w:themeColor="text1"/>
          <w:szCs w:val="22"/>
          <w:rPrChange w:id="125" w:author="Windows 사용자" w:date="2016-06-17T13:09:00Z">
            <w:rPr>
              <w:ins w:id="126" w:author="Windows 사용자" w:date="2016-06-17T13:08:00Z"/>
              <w:rFonts w:ascii="Cambria Math" w:eastAsia="GulimChe" w:hAnsi="Cambria Math" w:cs="GulimChe"/>
              <w:color w:val="000000" w:themeColor="text1"/>
              <w:sz w:val="24"/>
              <w:szCs w:val="24"/>
            </w:rPr>
          </w:rPrChange>
        </w:rPr>
        <w:pPrChange w:id="127"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ins w:id="128" w:author="Windows 사용자" w:date="2016-06-17T13:08:00Z">
        <w:r w:rsidRPr="00101ACF">
          <w:rPr>
            <w:rFonts w:eastAsia="GulimChe"/>
            <w:color w:val="000000" w:themeColor="text1"/>
            <w:szCs w:val="22"/>
            <w:rPrChange w:id="129" w:author="Windows 사용자" w:date="2016-06-17T13:09:00Z">
              <w:rPr>
                <w:rFonts w:ascii="Cambria Math" w:eastAsia="GulimChe" w:hAnsi="Cambria Math" w:cs="GulimChe"/>
                <w:color w:val="000000" w:themeColor="text1"/>
                <w:sz w:val="24"/>
                <w:szCs w:val="24"/>
              </w:rPr>
            </w:rPrChange>
          </w:rPr>
          <w:t xml:space="preserve">Yue Yu, </w:t>
        </w:r>
        <w:r w:rsidRPr="00101ACF">
          <w:rPr>
            <w:szCs w:val="22"/>
          </w:rPr>
          <w:fldChar w:fldCharType="begin"/>
        </w:r>
        <w:r w:rsidRPr="00101ACF">
          <w:rPr>
            <w:szCs w:val="22"/>
            <w:rPrChange w:id="130" w:author="Windows 사용자" w:date="2016-06-17T13:09:00Z">
              <w:rPr/>
            </w:rPrChange>
          </w:rPr>
          <w:instrText xml:space="preserve"> HYPERLINK "mailto:yue.yu@arris.com" </w:instrText>
        </w:r>
        <w:r w:rsidRPr="00101ACF">
          <w:rPr>
            <w:szCs w:val="22"/>
            <w:rPrChange w:id="131" w:author="Windows 사용자" w:date="2016-06-17T13:09:00Z">
              <w:rPr>
                <w:rFonts w:ascii="Cambria Math" w:hAnsi="Cambria Math"/>
                <w:color w:val="000000" w:themeColor="text1"/>
                <w:sz w:val="24"/>
                <w:szCs w:val="24"/>
              </w:rPr>
            </w:rPrChange>
          </w:rPr>
          <w:fldChar w:fldCharType="separate"/>
        </w:r>
        <w:r w:rsidRPr="00101ACF">
          <w:rPr>
            <w:color w:val="000000" w:themeColor="text1"/>
            <w:szCs w:val="22"/>
            <w:rPrChange w:id="132" w:author="Windows 사용자" w:date="2016-06-17T13:09:00Z">
              <w:rPr>
                <w:rFonts w:ascii="Cambria Math" w:hAnsi="Cambria Math"/>
                <w:color w:val="000000" w:themeColor="text1"/>
                <w:sz w:val="24"/>
                <w:szCs w:val="24"/>
              </w:rPr>
            </w:rPrChange>
          </w:rPr>
          <w:t>yue.yu@arris.com</w:t>
        </w:r>
        <w:r w:rsidRPr="00101ACF">
          <w:rPr>
            <w:color w:val="000000" w:themeColor="text1"/>
            <w:szCs w:val="22"/>
            <w:rPrChange w:id="133" w:author="Windows 사용자" w:date="2016-06-17T13:09:00Z">
              <w:rPr>
                <w:rFonts w:ascii="Cambria Math" w:hAnsi="Cambria Math"/>
                <w:color w:val="000000" w:themeColor="text1"/>
                <w:sz w:val="24"/>
                <w:szCs w:val="24"/>
              </w:rPr>
            </w:rPrChange>
          </w:rPr>
          <w:fldChar w:fldCharType="end"/>
        </w:r>
        <w:r w:rsidRPr="00101ACF">
          <w:rPr>
            <w:rFonts w:eastAsia="GulimChe"/>
            <w:color w:val="000000" w:themeColor="text1"/>
            <w:szCs w:val="22"/>
            <w:rPrChange w:id="134" w:author="Windows 사용자" w:date="2016-06-17T13:09:00Z">
              <w:rPr>
                <w:rFonts w:ascii="Cambria Math" w:eastAsia="GulimChe" w:hAnsi="Cambria Math" w:cs="GulimChe"/>
                <w:color w:val="000000" w:themeColor="text1"/>
                <w:sz w:val="24"/>
                <w:szCs w:val="24"/>
              </w:rPr>
            </w:rPrChange>
          </w:rPr>
          <w:t xml:space="preserve">  </w:t>
        </w:r>
      </w:ins>
    </w:p>
    <w:p w14:paraId="4882D862"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rPr>
          <w:ins w:id="135" w:author="Windows 사용자" w:date="2016-06-17T13:08:00Z"/>
          <w:rFonts w:eastAsia="GulimChe"/>
          <w:color w:val="000000" w:themeColor="text1"/>
          <w:szCs w:val="22"/>
          <w:rPrChange w:id="136" w:author="Windows 사용자" w:date="2016-06-17T13:09:00Z">
            <w:rPr>
              <w:ins w:id="137" w:author="Windows 사용자" w:date="2016-06-17T13:08:00Z"/>
              <w:rFonts w:ascii="Cambria Math" w:eastAsia="GulimChe" w:hAnsi="Cambria Math" w:cs="GulimChe"/>
              <w:color w:val="000000" w:themeColor="text1"/>
              <w:sz w:val="24"/>
              <w:szCs w:val="24"/>
            </w:rPr>
          </w:rPrChange>
        </w:rPr>
        <w:pPrChange w:id="138"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PrChange>
      </w:pPr>
      <w:proofErr w:type="spellStart"/>
      <w:ins w:id="139" w:author="Windows 사용자" w:date="2016-06-17T13:08:00Z">
        <w:r w:rsidRPr="00101ACF">
          <w:rPr>
            <w:rFonts w:eastAsia="GulimChe"/>
            <w:color w:val="000000" w:themeColor="text1"/>
            <w:szCs w:val="22"/>
            <w:rPrChange w:id="140" w:author="Windows 사용자" w:date="2016-06-17T13:09:00Z">
              <w:rPr>
                <w:rFonts w:ascii="Cambria Math" w:eastAsia="GulimChe" w:hAnsi="Cambria Math" w:cs="GulimChe"/>
                <w:color w:val="000000" w:themeColor="text1"/>
                <w:sz w:val="24"/>
                <w:szCs w:val="24"/>
              </w:rPr>
            </w:rPrChange>
          </w:rPr>
          <w:t>Seungwook</w:t>
        </w:r>
        <w:proofErr w:type="spellEnd"/>
        <w:r w:rsidRPr="00101ACF">
          <w:rPr>
            <w:rFonts w:eastAsia="GulimChe"/>
            <w:color w:val="000000" w:themeColor="text1"/>
            <w:szCs w:val="22"/>
            <w:rPrChange w:id="141" w:author="Windows 사용자" w:date="2016-06-17T13:09:00Z">
              <w:rPr>
                <w:rFonts w:ascii="Cambria Math" w:eastAsia="GulimChe" w:hAnsi="Cambria Math" w:cs="GulimChe"/>
                <w:color w:val="000000" w:themeColor="text1"/>
                <w:sz w:val="24"/>
                <w:szCs w:val="24"/>
              </w:rPr>
            </w:rPrChange>
          </w:rPr>
          <w:t xml:space="preserve"> Hone, </w:t>
        </w:r>
        <w:r w:rsidRPr="00101ACF">
          <w:rPr>
            <w:szCs w:val="22"/>
          </w:rPr>
          <w:fldChar w:fldCharType="begin"/>
        </w:r>
        <w:r w:rsidRPr="00101ACF">
          <w:rPr>
            <w:szCs w:val="22"/>
            <w:rPrChange w:id="142" w:author="Windows 사용자" w:date="2016-06-17T13:09:00Z">
              <w:rPr/>
            </w:rPrChange>
          </w:rPr>
          <w:instrText xml:space="preserve"> HYPERLINK "mailto:seungwook.hong@arris.com" </w:instrText>
        </w:r>
        <w:r w:rsidRPr="00101ACF">
          <w:rPr>
            <w:szCs w:val="22"/>
            <w:rPrChange w:id="143" w:author="Windows 사용자" w:date="2016-06-17T13:09:00Z">
              <w:rPr>
                <w:rFonts w:ascii="Cambria Math" w:eastAsia="GulimChe" w:hAnsi="Cambria Math" w:cs="GulimChe"/>
                <w:color w:val="000000" w:themeColor="text1"/>
                <w:sz w:val="24"/>
                <w:szCs w:val="24"/>
              </w:rPr>
            </w:rPrChange>
          </w:rPr>
          <w:fldChar w:fldCharType="separate"/>
        </w:r>
        <w:r w:rsidRPr="00101ACF">
          <w:rPr>
            <w:rFonts w:eastAsia="GulimChe"/>
            <w:color w:val="000000" w:themeColor="text1"/>
            <w:szCs w:val="22"/>
            <w:rPrChange w:id="144" w:author="Windows 사용자" w:date="2016-06-17T13:09:00Z">
              <w:rPr>
                <w:rFonts w:ascii="Cambria Math" w:eastAsia="GulimChe" w:hAnsi="Cambria Math" w:cs="GulimChe"/>
                <w:color w:val="000000" w:themeColor="text1"/>
                <w:sz w:val="24"/>
                <w:szCs w:val="24"/>
              </w:rPr>
            </w:rPrChange>
          </w:rPr>
          <w:t>seungwook.hong@arris.com</w:t>
        </w:r>
        <w:r w:rsidRPr="00101ACF">
          <w:rPr>
            <w:rFonts w:eastAsia="GulimChe"/>
            <w:color w:val="000000" w:themeColor="text1"/>
            <w:szCs w:val="22"/>
            <w:rPrChange w:id="145" w:author="Windows 사용자" w:date="2016-06-17T13:09:00Z">
              <w:rPr>
                <w:rFonts w:ascii="Cambria Math" w:eastAsia="GulimChe" w:hAnsi="Cambria Math" w:cs="GulimChe"/>
                <w:color w:val="000000" w:themeColor="text1"/>
                <w:sz w:val="24"/>
                <w:szCs w:val="24"/>
              </w:rPr>
            </w:rPrChange>
          </w:rPr>
          <w:fldChar w:fldCharType="end"/>
        </w:r>
      </w:ins>
    </w:p>
    <w:p w14:paraId="5EB3F17B" w14:textId="77777777" w:rsidR="00101ACF" w:rsidRPr="00101ACF" w:rsidRDefault="00101A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jc w:val="center"/>
        <w:rPr>
          <w:ins w:id="146" w:author="Windows 사용자" w:date="2016-06-17T13:08:00Z"/>
          <w:rFonts w:eastAsia="Gulim"/>
          <w:szCs w:val="22"/>
          <w:u w:val="single"/>
          <w:rPrChange w:id="147" w:author="Windows 사용자" w:date="2016-06-17T13:09:00Z">
            <w:rPr>
              <w:ins w:id="148" w:author="Windows 사용자" w:date="2016-06-17T13:08:00Z"/>
              <w:rFonts w:ascii="Cambria Math" w:eastAsia="Gulim" w:hAnsi="Cambria Math" w:cs="Arial"/>
              <w:sz w:val="24"/>
              <w:szCs w:val="24"/>
              <w:u w:val="single"/>
            </w:rPr>
          </w:rPrChange>
        </w:rPr>
        <w:pPrChange w:id="149" w:author="Windows 사용자" w:date="2016-06-17T13:09: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pPr>
        </w:pPrChange>
      </w:pPr>
      <w:ins w:id="150" w:author="Windows 사용자" w:date="2016-06-17T13:08:00Z">
        <w:r w:rsidRPr="00101ACF">
          <w:rPr>
            <w:rFonts w:eastAsia="Gulim"/>
            <w:szCs w:val="22"/>
            <w:u w:val="single"/>
            <w:rPrChange w:id="151" w:author="Windows 사용자" w:date="2016-06-17T13:09:00Z">
              <w:rPr>
                <w:rFonts w:ascii="Cambria Math" w:eastAsia="Gulim" w:hAnsi="Cambria Math" w:cs="Arial"/>
                <w:sz w:val="24"/>
                <w:szCs w:val="24"/>
                <w:u w:val="single"/>
              </w:rPr>
            </w:rPrChange>
          </w:rPr>
          <w:t>Broadcom</w:t>
        </w:r>
      </w:ins>
    </w:p>
    <w:p w14:paraId="3843D945" w14:textId="77777777" w:rsidR="00101ACF" w:rsidRPr="00101ACF" w:rsidRDefault="00101ACF">
      <w:pPr>
        <w:autoSpaceDE/>
        <w:autoSpaceDN/>
        <w:spacing w:before="0"/>
        <w:rPr>
          <w:ins w:id="152" w:author="Windows 사용자" w:date="2016-06-17T13:08:00Z"/>
          <w:rFonts w:eastAsia="Gulim"/>
          <w:szCs w:val="22"/>
          <w:rPrChange w:id="153" w:author="Windows 사용자" w:date="2016-06-17T13:09:00Z">
            <w:rPr>
              <w:ins w:id="154" w:author="Windows 사용자" w:date="2016-06-17T13:08:00Z"/>
              <w:rFonts w:ascii="Cambria Math" w:eastAsia="Gulim" w:hAnsi="Cambria Math" w:cs="Arial"/>
              <w:sz w:val="24"/>
              <w:szCs w:val="24"/>
            </w:rPr>
          </w:rPrChange>
        </w:rPr>
        <w:pPrChange w:id="155" w:author="Windows 사용자" w:date="2016-06-17T13:09:00Z">
          <w:pPr>
            <w:autoSpaceDE/>
            <w:autoSpaceDN/>
          </w:pPr>
        </w:pPrChange>
      </w:pPr>
      <w:ins w:id="156" w:author="Windows 사용자" w:date="2016-06-17T13:08:00Z">
        <w:r w:rsidRPr="00101ACF">
          <w:rPr>
            <w:rFonts w:eastAsia="Gulim"/>
            <w:szCs w:val="22"/>
            <w:rPrChange w:id="157" w:author="Windows 사용자" w:date="2016-06-17T13:09:00Z">
              <w:rPr>
                <w:rFonts w:ascii="Cambria Math" w:eastAsia="Gulim" w:hAnsi="Cambria Math"/>
                <w:sz w:val="24"/>
                <w:szCs w:val="24"/>
              </w:rPr>
            </w:rPrChange>
          </w:rPr>
          <w:t xml:space="preserve">Minhua Zhou </w:t>
        </w:r>
        <w:r w:rsidRPr="00101ACF">
          <w:rPr>
            <w:rFonts w:eastAsia="Gulim"/>
            <w:szCs w:val="22"/>
            <w:u w:val="single"/>
            <w:rPrChange w:id="158" w:author="Windows 사용자" w:date="2016-06-17T13:09:00Z">
              <w:rPr>
                <w:rFonts w:ascii="Cambria Math" w:eastAsia="Gulim" w:hAnsi="Cambria Math" w:cs="Arial"/>
                <w:sz w:val="24"/>
                <w:szCs w:val="24"/>
                <w:u w:val="single"/>
              </w:rPr>
            </w:rPrChange>
          </w:rPr>
          <w:t>minhua.zhou@broadcom.com</w:t>
        </w:r>
        <w:r w:rsidRPr="00101ACF">
          <w:rPr>
            <w:rFonts w:eastAsia="Gulim" w:hint="eastAsia"/>
            <w:szCs w:val="22"/>
            <w:rPrChange w:id="159" w:author="Windows 사용자" w:date="2016-06-17T13:09:00Z">
              <w:rPr>
                <w:rFonts w:ascii="Cambria Math" w:eastAsia="Gulim" w:hAnsi="Cambria Math" w:cs="Arial" w:hint="eastAsia"/>
                <w:sz w:val="24"/>
                <w:szCs w:val="24"/>
              </w:rPr>
            </w:rPrChange>
          </w:rPr>
          <w:t>  </w:t>
        </w:r>
      </w:ins>
    </w:p>
    <w:p w14:paraId="1DF300E3" w14:textId="77777777" w:rsidR="00101ACF" w:rsidRPr="00101ACF" w:rsidRDefault="00101ACF">
      <w:pPr>
        <w:autoSpaceDE/>
        <w:autoSpaceDN/>
        <w:spacing w:before="0"/>
        <w:jc w:val="center"/>
        <w:rPr>
          <w:ins w:id="160" w:author="Windows 사용자" w:date="2016-06-17T13:08:00Z"/>
          <w:rFonts w:eastAsia="Gulim"/>
          <w:szCs w:val="22"/>
          <w:u w:val="single"/>
          <w:rPrChange w:id="161" w:author="Windows 사용자" w:date="2016-06-17T13:09:00Z">
            <w:rPr>
              <w:ins w:id="162" w:author="Windows 사용자" w:date="2016-06-17T13:08:00Z"/>
              <w:rFonts w:ascii="Cambria Math" w:eastAsia="Gulim" w:hAnsi="Cambria Math"/>
              <w:sz w:val="24"/>
              <w:szCs w:val="24"/>
              <w:u w:val="single"/>
            </w:rPr>
          </w:rPrChange>
        </w:rPr>
        <w:pPrChange w:id="163" w:author="Windows 사용자" w:date="2016-06-17T13:09:00Z">
          <w:pPr>
            <w:autoSpaceDE/>
            <w:autoSpaceDN/>
            <w:jc w:val="center"/>
          </w:pPr>
        </w:pPrChange>
      </w:pPr>
      <w:ins w:id="164" w:author="Windows 사용자" w:date="2016-06-17T13:08:00Z">
        <w:r w:rsidRPr="00101ACF">
          <w:rPr>
            <w:rFonts w:eastAsia="Gulim"/>
            <w:szCs w:val="22"/>
            <w:u w:val="single"/>
            <w:rPrChange w:id="165" w:author="Windows 사용자" w:date="2016-06-17T13:09:00Z">
              <w:rPr>
                <w:rFonts w:ascii="Cambria Math" w:eastAsia="Gulim" w:hAnsi="Cambria Math"/>
                <w:sz w:val="24"/>
                <w:szCs w:val="24"/>
                <w:u w:val="single"/>
              </w:rPr>
            </w:rPrChange>
          </w:rPr>
          <w:t>Ericsson</w:t>
        </w:r>
      </w:ins>
    </w:p>
    <w:p w14:paraId="0E75CF9F" w14:textId="77777777" w:rsidR="00101ACF" w:rsidRPr="00101ACF" w:rsidRDefault="00101ACF">
      <w:pPr>
        <w:autoSpaceDE/>
        <w:autoSpaceDN/>
        <w:spacing w:before="0"/>
        <w:rPr>
          <w:ins w:id="166" w:author="Windows 사용자" w:date="2016-06-17T13:08:00Z"/>
          <w:rFonts w:eastAsia="Gulim"/>
          <w:szCs w:val="22"/>
          <w:rPrChange w:id="167" w:author="Windows 사용자" w:date="2016-06-17T13:09:00Z">
            <w:rPr>
              <w:ins w:id="168" w:author="Windows 사용자" w:date="2016-06-17T13:08:00Z"/>
              <w:rFonts w:ascii="Cambria Math" w:eastAsia="Gulim" w:hAnsi="Cambria Math"/>
              <w:sz w:val="24"/>
              <w:szCs w:val="24"/>
            </w:rPr>
          </w:rPrChange>
        </w:rPr>
        <w:pPrChange w:id="169" w:author="Windows 사용자" w:date="2016-06-17T13:09:00Z">
          <w:pPr>
            <w:autoSpaceDE/>
            <w:autoSpaceDN/>
          </w:pPr>
        </w:pPrChange>
      </w:pPr>
      <w:ins w:id="170" w:author="Windows 사용자" w:date="2016-06-17T13:08:00Z">
        <w:r w:rsidRPr="00101ACF">
          <w:rPr>
            <w:rFonts w:eastAsia="Gulim"/>
            <w:szCs w:val="22"/>
            <w:rPrChange w:id="171" w:author="Windows 사용자" w:date="2016-06-17T13:09:00Z">
              <w:rPr>
                <w:rFonts w:ascii="Cambria Math" w:eastAsia="Gulim" w:hAnsi="Cambria Math"/>
                <w:sz w:val="24"/>
                <w:szCs w:val="24"/>
              </w:rPr>
            </w:rPrChange>
          </w:rPr>
          <w:t xml:space="preserve">Jonatan Samuelsson </w:t>
        </w:r>
        <w:r w:rsidRPr="00101ACF">
          <w:rPr>
            <w:szCs w:val="22"/>
          </w:rPr>
          <w:fldChar w:fldCharType="begin"/>
        </w:r>
        <w:r w:rsidRPr="00101ACF">
          <w:rPr>
            <w:szCs w:val="22"/>
            <w:rPrChange w:id="172" w:author="Windows 사용자" w:date="2016-06-17T13:09:00Z">
              <w:rPr/>
            </w:rPrChange>
          </w:rPr>
          <w:instrText xml:space="preserve"> HYPERLINK "mailto:jonatan.samuelsson@ericsson.com" </w:instrText>
        </w:r>
        <w:r w:rsidRPr="00101ACF">
          <w:rPr>
            <w:szCs w:val="22"/>
            <w:rPrChange w:id="17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174" w:author="Windows 사용자" w:date="2016-06-17T13:09:00Z">
              <w:rPr>
                <w:rStyle w:val="Hyperlink"/>
                <w:rFonts w:ascii="Cambria Math" w:eastAsia="Gulim" w:hAnsi="Cambria Math"/>
                <w:sz w:val="24"/>
                <w:szCs w:val="24"/>
              </w:rPr>
            </w:rPrChange>
          </w:rPr>
          <w:t>jonatan.samuelsson@ericsson.com</w:t>
        </w:r>
        <w:r w:rsidRPr="00101ACF">
          <w:rPr>
            <w:rStyle w:val="Hyperlink"/>
            <w:rFonts w:eastAsia="Gulim"/>
            <w:color w:val="auto"/>
            <w:szCs w:val="22"/>
            <w:rPrChange w:id="175" w:author="Windows 사용자" w:date="2016-06-17T13:09:00Z">
              <w:rPr>
                <w:rStyle w:val="Hyperlink"/>
                <w:rFonts w:ascii="Cambria Math" w:eastAsia="Gulim" w:hAnsi="Cambria Math"/>
                <w:color w:val="auto"/>
                <w:sz w:val="24"/>
                <w:szCs w:val="24"/>
              </w:rPr>
            </w:rPrChange>
          </w:rPr>
          <w:fldChar w:fldCharType="end"/>
        </w:r>
      </w:ins>
    </w:p>
    <w:p w14:paraId="58AAC15B" w14:textId="77777777" w:rsidR="00101ACF" w:rsidRPr="00101ACF" w:rsidRDefault="00101ACF">
      <w:pPr>
        <w:autoSpaceDE/>
        <w:autoSpaceDN/>
        <w:spacing w:before="0"/>
        <w:jc w:val="center"/>
        <w:rPr>
          <w:ins w:id="176" w:author="Windows 사용자" w:date="2016-06-17T13:08:00Z"/>
          <w:rFonts w:eastAsia="Gulim"/>
          <w:szCs w:val="22"/>
          <w:u w:val="single"/>
          <w:rPrChange w:id="177" w:author="Windows 사용자" w:date="2016-06-17T13:09:00Z">
            <w:rPr>
              <w:ins w:id="178" w:author="Windows 사용자" w:date="2016-06-17T13:08:00Z"/>
              <w:rFonts w:ascii="Cambria Math" w:eastAsia="Gulim" w:hAnsi="Cambria Math" w:cs="Arial"/>
              <w:sz w:val="24"/>
              <w:szCs w:val="24"/>
              <w:u w:val="single"/>
            </w:rPr>
          </w:rPrChange>
        </w:rPr>
        <w:pPrChange w:id="179" w:author="Windows 사용자" w:date="2016-06-17T13:09:00Z">
          <w:pPr>
            <w:autoSpaceDE/>
            <w:autoSpaceDN/>
            <w:jc w:val="center"/>
          </w:pPr>
        </w:pPrChange>
      </w:pPr>
      <w:ins w:id="180" w:author="Windows 사용자" w:date="2016-06-17T13:08:00Z">
        <w:r w:rsidRPr="00101ACF">
          <w:rPr>
            <w:rFonts w:eastAsia="Gulim"/>
            <w:szCs w:val="22"/>
            <w:u w:val="single"/>
            <w:rPrChange w:id="181" w:author="Windows 사용자" w:date="2016-06-17T13:09:00Z">
              <w:rPr>
                <w:rFonts w:ascii="Cambria Math" w:eastAsia="Gulim" w:hAnsi="Cambria Math" w:cs="Arial"/>
                <w:sz w:val="24"/>
                <w:szCs w:val="24"/>
                <w:u w:val="single"/>
              </w:rPr>
            </w:rPrChange>
          </w:rPr>
          <w:t>Fujitsu</w:t>
        </w:r>
      </w:ins>
    </w:p>
    <w:p w14:paraId="29C89B8C" w14:textId="77777777" w:rsidR="00101ACF" w:rsidRPr="00101ACF" w:rsidRDefault="00101ACF">
      <w:pPr>
        <w:autoSpaceDE/>
        <w:autoSpaceDN/>
        <w:spacing w:before="0"/>
        <w:rPr>
          <w:ins w:id="182" w:author="Windows 사용자" w:date="2016-06-17T13:08:00Z"/>
          <w:rFonts w:eastAsia="Gulim"/>
          <w:szCs w:val="22"/>
          <w:rPrChange w:id="183" w:author="Windows 사용자" w:date="2016-06-17T13:09:00Z">
            <w:rPr>
              <w:ins w:id="184" w:author="Windows 사용자" w:date="2016-06-17T13:08:00Z"/>
              <w:rFonts w:ascii="Cambria Math" w:eastAsia="Gulim" w:hAnsi="Cambria Math" w:cs="Arial"/>
              <w:sz w:val="24"/>
              <w:szCs w:val="24"/>
            </w:rPr>
          </w:rPrChange>
        </w:rPr>
        <w:pPrChange w:id="185" w:author="Windows 사용자" w:date="2016-06-17T13:09:00Z">
          <w:pPr>
            <w:autoSpaceDE/>
            <w:autoSpaceDN/>
          </w:pPr>
        </w:pPrChange>
      </w:pPr>
      <w:ins w:id="186" w:author="Windows 사용자" w:date="2016-06-17T13:08:00Z">
        <w:r w:rsidRPr="00101ACF">
          <w:rPr>
            <w:rFonts w:eastAsia="Gulim"/>
            <w:szCs w:val="22"/>
            <w:rPrChange w:id="187" w:author="Windows 사용자" w:date="2016-06-17T13:09:00Z">
              <w:rPr>
                <w:rFonts w:ascii="Cambria Math" w:eastAsia="Gulim" w:hAnsi="Cambria Math" w:cs="Arial"/>
                <w:sz w:val="24"/>
                <w:szCs w:val="24"/>
              </w:rPr>
            </w:rPrChange>
          </w:rPr>
          <w:t xml:space="preserve">Wang, Zheng </w:t>
        </w:r>
        <w:r w:rsidRPr="00101ACF">
          <w:rPr>
            <w:szCs w:val="22"/>
          </w:rPr>
          <w:fldChar w:fldCharType="begin"/>
        </w:r>
        <w:r w:rsidRPr="00101ACF">
          <w:rPr>
            <w:szCs w:val="22"/>
            <w:rPrChange w:id="188" w:author="Windows 사용자" w:date="2016-06-17T13:09:00Z">
              <w:rPr/>
            </w:rPrChange>
          </w:rPr>
          <w:instrText xml:space="preserve"> HYPERLINK "mailto:cheng@cn.fujitsu.com" \t "_blank" </w:instrText>
        </w:r>
        <w:r w:rsidRPr="00101ACF">
          <w:rPr>
            <w:szCs w:val="22"/>
            <w:rPrChange w:id="189"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190" w:author="Windows 사용자" w:date="2016-06-17T13:09:00Z">
              <w:rPr>
                <w:rFonts w:ascii="Cambria Math" w:eastAsia="Gulim" w:hAnsi="Cambria Math" w:cs="Arial"/>
                <w:sz w:val="24"/>
                <w:szCs w:val="24"/>
                <w:u w:val="single"/>
              </w:rPr>
            </w:rPrChange>
          </w:rPr>
          <w:t>cheng@cn.fujitsu.com</w:t>
        </w:r>
        <w:r w:rsidRPr="00101ACF">
          <w:rPr>
            <w:rFonts w:eastAsia="Gulim"/>
            <w:szCs w:val="22"/>
            <w:u w:val="single"/>
            <w:rPrChange w:id="191" w:author="Windows 사용자" w:date="2016-06-17T13:09:00Z">
              <w:rPr>
                <w:rFonts w:ascii="Cambria Math" w:eastAsia="Gulim" w:hAnsi="Cambria Math" w:cs="Arial"/>
                <w:sz w:val="24"/>
                <w:szCs w:val="24"/>
                <w:u w:val="single"/>
              </w:rPr>
            </w:rPrChange>
          </w:rPr>
          <w:fldChar w:fldCharType="end"/>
        </w:r>
      </w:ins>
    </w:p>
    <w:p w14:paraId="10041B62" w14:textId="77777777" w:rsidR="00101ACF" w:rsidRPr="00101ACF" w:rsidRDefault="00101ACF">
      <w:pPr>
        <w:autoSpaceDE/>
        <w:autoSpaceDN/>
        <w:spacing w:before="0"/>
        <w:jc w:val="center"/>
        <w:rPr>
          <w:ins w:id="192" w:author="Windows 사용자" w:date="2016-06-17T13:08:00Z"/>
          <w:rFonts w:eastAsia="Gulim"/>
          <w:szCs w:val="22"/>
          <w:u w:val="single"/>
          <w:rPrChange w:id="193" w:author="Windows 사용자" w:date="2016-06-17T13:09:00Z">
            <w:rPr>
              <w:ins w:id="194" w:author="Windows 사용자" w:date="2016-06-17T13:08:00Z"/>
              <w:rFonts w:ascii="Cambria Math" w:eastAsia="Gulim" w:hAnsi="Cambria Math"/>
              <w:sz w:val="24"/>
              <w:szCs w:val="24"/>
              <w:u w:val="single"/>
            </w:rPr>
          </w:rPrChange>
        </w:rPr>
        <w:pPrChange w:id="195" w:author="Windows 사용자" w:date="2016-06-17T13:09:00Z">
          <w:pPr>
            <w:autoSpaceDE/>
            <w:autoSpaceDN/>
            <w:jc w:val="center"/>
          </w:pPr>
        </w:pPrChange>
      </w:pPr>
      <w:ins w:id="196" w:author="Windows 사용자" w:date="2016-06-17T13:08:00Z">
        <w:r w:rsidRPr="00101ACF">
          <w:rPr>
            <w:rFonts w:eastAsia="Gulim"/>
            <w:szCs w:val="22"/>
            <w:u w:val="single"/>
            <w:rPrChange w:id="197" w:author="Windows 사용자" w:date="2016-06-17T13:09:00Z">
              <w:rPr>
                <w:rFonts w:ascii="Cambria Math" w:eastAsia="Gulim" w:hAnsi="Cambria Math"/>
                <w:sz w:val="24"/>
                <w:szCs w:val="24"/>
                <w:u w:val="single"/>
              </w:rPr>
            </w:rPrChange>
          </w:rPr>
          <w:t>Intel</w:t>
        </w:r>
      </w:ins>
    </w:p>
    <w:p w14:paraId="089B4A0F" w14:textId="77777777" w:rsidR="00101ACF" w:rsidRPr="00101ACF" w:rsidRDefault="00101ACF">
      <w:pPr>
        <w:autoSpaceDE/>
        <w:autoSpaceDN/>
        <w:spacing w:before="0"/>
        <w:rPr>
          <w:ins w:id="198" w:author="Windows 사용자" w:date="2016-06-17T13:08:00Z"/>
          <w:rFonts w:eastAsia="Gulim"/>
          <w:szCs w:val="22"/>
          <w:rPrChange w:id="199" w:author="Windows 사용자" w:date="2016-06-17T13:09:00Z">
            <w:rPr>
              <w:ins w:id="200" w:author="Windows 사용자" w:date="2016-06-17T13:08:00Z"/>
              <w:rFonts w:ascii="Cambria Math" w:eastAsia="Gulim" w:hAnsi="Cambria Math"/>
              <w:sz w:val="24"/>
              <w:szCs w:val="24"/>
            </w:rPr>
          </w:rPrChange>
        </w:rPr>
        <w:pPrChange w:id="201" w:author="Windows 사용자" w:date="2016-06-17T13:09:00Z">
          <w:pPr>
            <w:autoSpaceDE/>
            <w:autoSpaceDN/>
          </w:pPr>
        </w:pPrChange>
      </w:pPr>
      <w:ins w:id="202" w:author="Windows 사용자" w:date="2016-06-17T13:08:00Z">
        <w:r w:rsidRPr="00101ACF">
          <w:rPr>
            <w:rFonts w:eastAsia="Gulim"/>
            <w:szCs w:val="22"/>
            <w:rPrChange w:id="203" w:author="Windows 사용자" w:date="2016-06-17T13:09:00Z">
              <w:rPr>
                <w:rFonts w:ascii="Cambria Math" w:eastAsia="Gulim" w:hAnsi="Cambria Math"/>
                <w:sz w:val="24"/>
                <w:szCs w:val="24"/>
              </w:rPr>
            </w:rPrChange>
          </w:rPr>
          <w:t xml:space="preserve">Jill </w:t>
        </w:r>
        <w:proofErr w:type="gramStart"/>
        <w:r w:rsidRPr="00101ACF">
          <w:rPr>
            <w:rFonts w:eastAsia="Gulim"/>
            <w:szCs w:val="22"/>
            <w:rPrChange w:id="204" w:author="Windows 사용자" w:date="2016-06-17T13:09:00Z">
              <w:rPr>
                <w:rFonts w:ascii="Cambria Math" w:eastAsia="Gulim" w:hAnsi="Cambria Math"/>
                <w:sz w:val="24"/>
                <w:szCs w:val="24"/>
              </w:rPr>
            </w:rPrChange>
          </w:rPr>
          <w:t xml:space="preserve">Boyce  </w:t>
        </w:r>
        <w:proofErr w:type="gramEnd"/>
        <w:r w:rsidRPr="00101ACF">
          <w:rPr>
            <w:rFonts w:eastAsia="Gulim"/>
            <w:szCs w:val="22"/>
            <w:rPrChange w:id="205" w:author="Windows 사용자" w:date="2016-06-17T13:09:00Z">
              <w:rPr>
                <w:rFonts w:ascii="Cambria Math" w:eastAsia="Gulim" w:hAnsi="Cambria Math"/>
                <w:sz w:val="24"/>
                <w:szCs w:val="24"/>
              </w:rPr>
            </w:rPrChange>
          </w:rPr>
          <w:fldChar w:fldCharType="begin"/>
        </w:r>
        <w:r w:rsidRPr="00101ACF">
          <w:rPr>
            <w:rFonts w:eastAsia="Gulim"/>
            <w:szCs w:val="22"/>
            <w:rPrChange w:id="206" w:author="Windows 사용자" w:date="2016-06-17T13:09:00Z">
              <w:rPr>
                <w:rFonts w:ascii="Cambria Math" w:eastAsia="Gulim" w:hAnsi="Cambria Math"/>
                <w:sz w:val="24"/>
                <w:szCs w:val="24"/>
              </w:rPr>
            </w:rPrChange>
          </w:rPr>
          <w:instrText xml:space="preserve"> HYPERLINK "mailto:jill.boyce@intel.com" </w:instrText>
        </w:r>
        <w:r w:rsidRPr="00101ACF">
          <w:rPr>
            <w:rFonts w:eastAsia="Gulim"/>
            <w:szCs w:val="22"/>
            <w:rPrChange w:id="207" w:author="Windows 사용자" w:date="2016-06-17T13:09:00Z">
              <w:rPr>
                <w:rFonts w:ascii="Cambria Math" w:eastAsia="Gulim" w:hAnsi="Cambria Math"/>
                <w:sz w:val="24"/>
                <w:szCs w:val="24"/>
              </w:rPr>
            </w:rPrChange>
          </w:rPr>
          <w:fldChar w:fldCharType="separate"/>
        </w:r>
        <w:r w:rsidRPr="00101ACF">
          <w:rPr>
            <w:rStyle w:val="Hyperlink"/>
            <w:rFonts w:eastAsia="Gulim"/>
            <w:szCs w:val="22"/>
            <w:rPrChange w:id="208" w:author="Windows 사용자" w:date="2016-06-17T13:09:00Z">
              <w:rPr>
                <w:rStyle w:val="Hyperlink"/>
                <w:rFonts w:ascii="Cambria Math" w:eastAsia="Gulim" w:hAnsi="Cambria Math"/>
                <w:sz w:val="24"/>
                <w:szCs w:val="24"/>
              </w:rPr>
            </w:rPrChange>
          </w:rPr>
          <w:t>jill.boyce@intel.com</w:t>
        </w:r>
        <w:r w:rsidRPr="00101ACF">
          <w:rPr>
            <w:rFonts w:eastAsia="Gulim"/>
            <w:szCs w:val="22"/>
            <w:rPrChange w:id="209" w:author="Windows 사용자" w:date="2016-06-17T13:09:00Z">
              <w:rPr>
                <w:rFonts w:ascii="Cambria Math" w:eastAsia="Gulim" w:hAnsi="Cambria Math"/>
                <w:sz w:val="24"/>
                <w:szCs w:val="24"/>
              </w:rPr>
            </w:rPrChange>
          </w:rPr>
          <w:fldChar w:fldCharType="end"/>
        </w:r>
      </w:ins>
    </w:p>
    <w:p w14:paraId="4874D18E" w14:textId="77777777" w:rsidR="00101ACF" w:rsidRPr="00101ACF" w:rsidRDefault="00101ACF">
      <w:pPr>
        <w:autoSpaceDE/>
        <w:autoSpaceDN/>
        <w:spacing w:before="0"/>
        <w:jc w:val="center"/>
        <w:rPr>
          <w:ins w:id="210" w:author="Windows 사용자" w:date="2016-06-17T13:08:00Z"/>
          <w:rFonts w:eastAsia="Gulim"/>
          <w:szCs w:val="22"/>
          <w:u w:val="single"/>
          <w:rPrChange w:id="211" w:author="Windows 사용자" w:date="2016-06-17T13:09:00Z">
            <w:rPr>
              <w:ins w:id="212" w:author="Windows 사용자" w:date="2016-06-17T13:08:00Z"/>
              <w:rFonts w:ascii="Cambria Math" w:eastAsia="Gulim" w:hAnsi="Cambria Math"/>
              <w:sz w:val="24"/>
              <w:szCs w:val="24"/>
              <w:u w:val="single"/>
            </w:rPr>
          </w:rPrChange>
        </w:rPr>
        <w:pPrChange w:id="213" w:author="Windows 사용자" w:date="2016-06-17T13:09:00Z">
          <w:pPr>
            <w:autoSpaceDE/>
            <w:autoSpaceDN/>
            <w:jc w:val="center"/>
          </w:pPr>
        </w:pPrChange>
      </w:pPr>
      <w:proofErr w:type="spellStart"/>
      <w:ins w:id="214" w:author="Windows 사용자" w:date="2016-06-17T13:08:00Z">
        <w:r w:rsidRPr="00101ACF">
          <w:rPr>
            <w:rFonts w:eastAsia="Gulim"/>
            <w:szCs w:val="22"/>
            <w:u w:val="single"/>
            <w:rPrChange w:id="215" w:author="Windows 사용자" w:date="2016-06-17T13:09:00Z">
              <w:rPr>
                <w:rFonts w:ascii="Cambria Math" w:eastAsia="Gulim" w:hAnsi="Cambria Math"/>
                <w:sz w:val="24"/>
                <w:szCs w:val="24"/>
                <w:u w:val="single"/>
              </w:rPr>
            </w:rPrChange>
          </w:rPr>
          <w:t>InterDigital</w:t>
        </w:r>
        <w:proofErr w:type="spellEnd"/>
      </w:ins>
    </w:p>
    <w:p w14:paraId="4497FF97" w14:textId="77777777" w:rsidR="00101ACF" w:rsidRPr="00101ACF" w:rsidRDefault="00101ACF">
      <w:pPr>
        <w:autoSpaceDE/>
        <w:autoSpaceDN/>
        <w:spacing w:before="0"/>
        <w:rPr>
          <w:ins w:id="216" w:author="Windows 사용자" w:date="2016-06-17T13:08:00Z"/>
          <w:rFonts w:eastAsia="Gulim"/>
          <w:szCs w:val="22"/>
          <w:rPrChange w:id="217" w:author="Windows 사용자" w:date="2016-06-17T13:09:00Z">
            <w:rPr>
              <w:ins w:id="218" w:author="Windows 사용자" w:date="2016-06-17T13:08:00Z"/>
              <w:rFonts w:ascii="Cambria Math" w:eastAsia="Gulim" w:hAnsi="Cambria Math"/>
              <w:sz w:val="24"/>
              <w:szCs w:val="24"/>
            </w:rPr>
          </w:rPrChange>
        </w:rPr>
        <w:pPrChange w:id="219" w:author="Windows 사용자" w:date="2016-06-17T13:09:00Z">
          <w:pPr>
            <w:autoSpaceDE/>
            <w:autoSpaceDN/>
          </w:pPr>
        </w:pPrChange>
      </w:pPr>
      <w:ins w:id="220" w:author="Windows 사용자" w:date="2016-06-17T13:08:00Z">
        <w:r w:rsidRPr="00101ACF">
          <w:rPr>
            <w:rFonts w:eastAsia="Gulim"/>
            <w:szCs w:val="22"/>
            <w:rPrChange w:id="221" w:author="Windows 사용자" w:date="2016-06-17T13:09:00Z">
              <w:rPr>
                <w:rFonts w:ascii="Cambria Math" w:eastAsia="Gulim" w:hAnsi="Cambria Math"/>
                <w:sz w:val="24"/>
                <w:szCs w:val="24"/>
              </w:rPr>
            </w:rPrChange>
          </w:rPr>
          <w:t xml:space="preserve">He, Yuwen </w:t>
        </w:r>
        <w:r w:rsidRPr="00101ACF">
          <w:rPr>
            <w:szCs w:val="22"/>
          </w:rPr>
          <w:fldChar w:fldCharType="begin"/>
        </w:r>
        <w:r w:rsidRPr="00101ACF">
          <w:rPr>
            <w:szCs w:val="22"/>
            <w:rPrChange w:id="222" w:author="Windows 사용자" w:date="2016-06-17T13:09:00Z">
              <w:rPr/>
            </w:rPrChange>
          </w:rPr>
          <w:instrText xml:space="preserve"> HYPERLINK "mailto:Yuwen.He@InterDigital.com" </w:instrText>
        </w:r>
        <w:r w:rsidRPr="00101ACF">
          <w:rPr>
            <w:szCs w:val="22"/>
            <w:rPrChange w:id="22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24" w:author="Windows 사용자" w:date="2016-06-17T13:09:00Z">
              <w:rPr>
                <w:rStyle w:val="Hyperlink"/>
                <w:rFonts w:ascii="Cambria Math" w:eastAsia="Gulim" w:hAnsi="Cambria Math"/>
                <w:sz w:val="24"/>
                <w:szCs w:val="24"/>
              </w:rPr>
            </w:rPrChange>
          </w:rPr>
          <w:t>Yuwen.He@InterDigital.com</w:t>
        </w:r>
        <w:r w:rsidRPr="00101ACF">
          <w:rPr>
            <w:rStyle w:val="Hyperlink"/>
            <w:rFonts w:eastAsia="Gulim"/>
            <w:color w:val="auto"/>
            <w:szCs w:val="22"/>
            <w:rPrChange w:id="225" w:author="Windows 사용자" w:date="2016-06-17T13:09:00Z">
              <w:rPr>
                <w:rStyle w:val="Hyperlink"/>
                <w:rFonts w:ascii="Cambria Math" w:eastAsia="Gulim" w:hAnsi="Cambria Math"/>
                <w:color w:val="auto"/>
                <w:sz w:val="24"/>
                <w:szCs w:val="24"/>
              </w:rPr>
            </w:rPrChange>
          </w:rPr>
          <w:fldChar w:fldCharType="end"/>
        </w:r>
      </w:ins>
    </w:p>
    <w:p w14:paraId="163516E1" w14:textId="77777777" w:rsidR="00101ACF" w:rsidRPr="00101ACF" w:rsidRDefault="00101ACF">
      <w:pPr>
        <w:autoSpaceDE/>
        <w:autoSpaceDN/>
        <w:spacing w:before="0"/>
        <w:rPr>
          <w:ins w:id="226" w:author="Windows 사용자" w:date="2016-06-17T13:08:00Z"/>
          <w:rFonts w:eastAsia="Gulim"/>
          <w:szCs w:val="22"/>
          <w:rPrChange w:id="227" w:author="Windows 사용자" w:date="2016-06-17T13:09:00Z">
            <w:rPr>
              <w:ins w:id="228" w:author="Windows 사용자" w:date="2016-06-17T13:08:00Z"/>
              <w:rFonts w:ascii="Cambria Math" w:eastAsia="Gulim" w:hAnsi="Cambria Math"/>
              <w:sz w:val="24"/>
              <w:szCs w:val="24"/>
            </w:rPr>
          </w:rPrChange>
        </w:rPr>
        <w:pPrChange w:id="229" w:author="Windows 사용자" w:date="2016-06-17T13:09:00Z">
          <w:pPr>
            <w:autoSpaceDE/>
            <w:autoSpaceDN/>
          </w:pPr>
        </w:pPrChange>
      </w:pPr>
      <w:ins w:id="230" w:author="Windows 사용자" w:date="2016-06-17T13:08:00Z">
        <w:r w:rsidRPr="00101ACF">
          <w:rPr>
            <w:rFonts w:eastAsia="Gulim"/>
            <w:szCs w:val="22"/>
            <w:rPrChange w:id="231" w:author="Windows 사용자" w:date="2016-06-17T13:09:00Z">
              <w:rPr>
                <w:rFonts w:ascii="Cambria Math" w:eastAsia="Gulim" w:hAnsi="Cambria Math"/>
                <w:sz w:val="24"/>
                <w:szCs w:val="24"/>
              </w:rPr>
            </w:rPrChange>
          </w:rPr>
          <w:t xml:space="preserve">Chen, Chun-Chi </w:t>
        </w:r>
        <w:r w:rsidRPr="00101ACF">
          <w:rPr>
            <w:szCs w:val="22"/>
          </w:rPr>
          <w:fldChar w:fldCharType="begin"/>
        </w:r>
        <w:r w:rsidRPr="00101ACF">
          <w:rPr>
            <w:szCs w:val="22"/>
            <w:rPrChange w:id="232" w:author="Windows 사용자" w:date="2016-06-17T13:09:00Z">
              <w:rPr/>
            </w:rPrChange>
          </w:rPr>
          <w:instrText xml:space="preserve"> HYPERLINK "mailto:Chun-Chi.Chen@InterDigital.com" </w:instrText>
        </w:r>
        <w:r w:rsidRPr="00101ACF">
          <w:rPr>
            <w:szCs w:val="22"/>
            <w:rPrChange w:id="23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34" w:author="Windows 사용자" w:date="2016-06-17T13:09:00Z">
              <w:rPr>
                <w:rStyle w:val="Hyperlink"/>
                <w:rFonts w:ascii="Cambria Math" w:eastAsia="Gulim" w:hAnsi="Cambria Math"/>
                <w:sz w:val="24"/>
                <w:szCs w:val="24"/>
              </w:rPr>
            </w:rPrChange>
          </w:rPr>
          <w:t>Chun-Chi.Chen@InterDigital.com</w:t>
        </w:r>
        <w:r w:rsidRPr="00101ACF">
          <w:rPr>
            <w:rStyle w:val="Hyperlink"/>
            <w:rFonts w:eastAsia="Gulim"/>
            <w:color w:val="auto"/>
            <w:szCs w:val="22"/>
            <w:rPrChange w:id="235" w:author="Windows 사용자" w:date="2016-06-17T13:09:00Z">
              <w:rPr>
                <w:rStyle w:val="Hyperlink"/>
                <w:rFonts w:ascii="Cambria Math" w:eastAsia="Gulim" w:hAnsi="Cambria Math"/>
                <w:color w:val="auto"/>
                <w:sz w:val="24"/>
                <w:szCs w:val="24"/>
              </w:rPr>
            </w:rPrChange>
          </w:rPr>
          <w:fldChar w:fldCharType="end"/>
        </w:r>
      </w:ins>
    </w:p>
    <w:p w14:paraId="0DBB731C" w14:textId="77777777" w:rsidR="00101ACF" w:rsidRPr="00101ACF" w:rsidRDefault="00101ACF">
      <w:pPr>
        <w:autoSpaceDE/>
        <w:autoSpaceDN/>
        <w:spacing w:before="0"/>
        <w:rPr>
          <w:ins w:id="236" w:author="Windows 사용자" w:date="2016-06-17T13:08:00Z"/>
          <w:rFonts w:eastAsia="Gulim"/>
          <w:szCs w:val="22"/>
          <w:rPrChange w:id="237" w:author="Windows 사용자" w:date="2016-06-17T13:09:00Z">
            <w:rPr>
              <w:ins w:id="238" w:author="Windows 사용자" w:date="2016-06-17T13:08:00Z"/>
              <w:rFonts w:ascii="Cambria Math" w:eastAsia="Gulim" w:hAnsi="Cambria Math"/>
              <w:sz w:val="24"/>
              <w:szCs w:val="24"/>
            </w:rPr>
          </w:rPrChange>
        </w:rPr>
        <w:pPrChange w:id="239" w:author="Windows 사용자" w:date="2016-06-17T13:09:00Z">
          <w:pPr>
            <w:autoSpaceDE/>
            <w:autoSpaceDN/>
          </w:pPr>
        </w:pPrChange>
      </w:pPr>
      <w:ins w:id="240" w:author="Windows 사용자" w:date="2016-06-17T13:08:00Z">
        <w:r w:rsidRPr="00101ACF">
          <w:rPr>
            <w:rFonts w:eastAsia="Gulim"/>
            <w:szCs w:val="22"/>
            <w:rPrChange w:id="241" w:author="Windows 사용자" w:date="2016-06-17T13:09:00Z">
              <w:rPr>
                <w:rFonts w:ascii="Cambria Math" w:eastAsia="Gulim" w:hAnsi="Cambria Math"/>
                <w:sz w:val="24"/>
                <w:szCs w:val="24"/>
              </w:rPr>
            </w:rPrChange>
          </w:rPr>
          <w:t xml:space="preserve">Xiu, Xiaoyu </w:t>
        </w:r>
        <w:r w:rsidRPr="00101ACF">
          <w:rPr>
            <w:szCs w:val="22"/>
          </w:rPr>
          <w:fldChar w:fldCharType="begin"/>
        </w:r>
        <w:r w:rsidRPr="00101ACF">
          <w:rPr>
            <w:szCs w:val="22"/>
            <w:rPrChange w:id="242" w:author="Windows 사용자" w:date="2016-06-17T13:09:00Z">
              <w:rPr/>
            </w:rPrChange>
          </w:rPr>
          <w:instrText xml:space="preserve"> HYPERLINK "mailto:Xiaoyu.Xiu@InterDigital.com" </w:instrText>
        </w:r>
        <w:r w:rsidRPr="00101ACF">
          <w:rPr>
            <w:szCs w:val="22"/>
            <w:rPrChange w:id="24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44" w:author="Windows 사용자" w:date="2016-06-17T13:09:00Z">
              <w:rPr>
                <w:rStyle w:val="Hyperlink"/>
                <w:rFonts w:ascii="Cambria Math" w:eastAsia="Gulim" w:hAnsi="Cambria Math"/>
                <w:sz w:val="24"/>
                <w:szCs w:val="24"/>
              </w:rPr>
            </w:rPrChange>
          </w:rPr>
          <w:t>Xiaoyu.Xiu@InterDigital.com</w:t>
        </w:r>
        <w:r w:rsidRPr="00101ACF">
          <w:rPr>
            <w:rStyle w:val="Hyperlink"/>
            <w:rFonts w:eastAsia="Gulim"/>
            <w:color w:val="auto"/>
            <w:szCs w:val="22"/>
            <w:rPrChange w:id="245" w:author="Windows 사용자" w:date="2016-06-17T13:09:00Z">
              <w:rPr>
                <w:rStyle w:val="Hyperlink"/>
                <w:rFonts w:ascii="Cambria Math" w:eastAsia="Gulim" w:hAnsi="Cambria Math"/>
                <w:color w:val="auto"/>
                <w:sz w:val="24"/>
                <w:szCs w:val="24"/>
              </w:rPr>
            </w:rPrChange>
          </w:rPr>
          <w:fldChar w:fldCharType="end"/>
        </w:r>
      </w:ins>
    </w:p>
    <w:p w14:paraId="6B3BA394" w14:textId="77777777" w:rsidR="00101ACF" w:rsidRPr="00101ACF" w:rsidRDefault="00101ACF">
      <w:pPr>
        <w:autoSpaceDE/>
        <w:autoSpaceDN/>
        <w:spacing w:before="0"/>
        <w:rPr>
          <w:ins w:id="246" w:author="Windows 사용자" w:date="2016-06-17T13:08:00Z"/>
          <w:rFonts w:eastAsia="Gulim"/>
          <w:szCs w:val="22"/>
          <w:rPrChange w:id="247" w:author="Windows 사용자" w:date="2016-06-17T13:09:00Z">
            <w:rPr>
              <w:ins w:id="248" w:author="Windows 사용자" w:date="2016-06-17T13:08:00Z"/>
              <w:rFonts w:ascii="Cambria Math" w:eastAsia="Gulim" w:hAnsi="Cambria Math"/>
              <w:sz w:val="24"/>
              <w:szCs w:val="24"/>
            </w:rPr>
          </w:rPrChange>
        </w:rPr>
        <w:pPrChange w:id="249" w:author="Windows 사용자" w:date="2016-06-17T13:09:00Z">
          <w:pPr>
            <w:autoSpaceDE/>
            <w:autoSpaceDN/>
          </w:pPr>
        </w:pPrChange>
      </w:pPr>
      <w:ins w:id="250" w:author="Windows 사용자" w:date="2016-06-17T13:08:00Z">
        <w:r w:rsidRPr="00101ACF">
          <w:rPr>
            <w:rFonts w:eastAsia="Gulim"/>
            <w:szCs w:val="22"/>
            <w:rPrChange w:id="251" w:author="Windows 사용자" w:date="2016-06-17T13:09:00Z">
              <w:rPr>
                <w:rFonts w:ascii="Cambria Math" w:eastAsia="Gulim" w:hAnsi="Cambria Math"/>
                <w:sz w:val="24"/>
                <w:szCs w:val="24"/>
              </w:rPr>
            </w:rPrChange>
          </w:rPr>
          <w:lastRenderedPageBreak/>
          <w:t xml:space="preserve">Ye, Yan </w:t>
        </w:r>
        <w:r w:rsidRPr="00101ACF">
          <w:rPr>
            <w:szCs w:val="22"/>
          </w:rPr>
          <w:fldChar w:fldCharType="begin"/>
        </w:r>
        <w:r w:rsidRPr="00101ACF">
          <w:rPr>
            <w:szCs w:val="22"/>
            <w:rPrChange w:id="252" w:author="Windows 사용자" w:date="2016-06-17T13:09:00Z">
              <w:rPr/>
            </w:rPrChange>
          </w:rPr>
          <w:instrText xml:space="preserve"> HYPERLINK "mailto:Yan.Ye@InterDigital.com" </w:instrText>
        </w:r>
        <w:r w:rsidRPr="00101ACF">
          <w:rPr>
            <w:szCs w:val="22"/>
            <w:rPrChange w:id="25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54" w:author="Windows 사용자" w:date="2016-06-17T13:09:00Z">
              <w:rPr>
                <w:rStyle w:val="Hyperlink"/>
                <w:rFonts w:ascii="Cambria Math" w:eastAsia="Gulim" w:hAnsi="Cambria Math"/>
                <w:sz w:val="24"/>
                <w:szCs w:val="24"/>
              </w:rPr>
            </w:rPrChange>
          </w:rPr>
          <w:t>Yan.Ye@InterDigital.com</w:t>
        </w:r>
        <w:r w:rsidRPr="00101ACF">
          <w:rPr>
            <w:rStyle w:val="Hyperlink"/>
            <w:rFonts w:eastAsia="Gulim"/>
            <w:color w:val="auto"/>
            <w:szCs w:val="22"/>
            <w:rPrChange w:id="255"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256" w:author="Windows 사용자" w:date="2016-06-17T13:09:00Z">
              <w:rPr>
                <w:rFonts w:ascii="Cambria Math" w:eastAsia="Gulim" w:hAnsi="Cambria Math"/>
                <w:sz w:val="24"/>
                <w:szCs w:val="24"/>
              </w:rPr>
            </w:rPrChange>
          </w:rPr>
          <w:t xml:space="preserve"> </w:t>
        </w:r>
      </w:ins>
    </w:p>
    <w:p w14:paraId="69FF5D9F" w14:textId="77777777" w:rsidR="00101ACF" w:rsidRPr="00101ACF" w:rsidRDefault="00101ACF">
      <w:pPr>
        <w:autoSpaceDE/>
        <w:autoSpaceDN/>
        <w:spacing w:before="0"/>
        <w:rPr>
          <w:ins w:id="257" w:author="Windows 사용자" w:date="2016-06-17T13:08:00Z"/>
          <w:rFonts w:eastAsia="Gulim"/>
          <w:szCs w:val="22"/>
          <w:rPrChange w:id="258" w:author="Windows 사용자" w:date="2016-06-17T13:09:00Z">
            <w:rPr>
              <w:ins w:id="259" w:author="Windows 사용자" w:date="2016-06-17T13:08:00Z"/>
              <w:rFonts w:ascii="Cambria Math" w:eastAsia="Gulim" w:hAnsi="Cambria Math"/>
              <w:sz w:val="24"/>
              <w:szCs w:val="24"/>
            </w:rPr>
          </w:rPrChange>
        </w:rPr>
        <w:pPrChange w:id="260" w:author="Windows 사용자" w:date="2016-06-17T13:09:00Z">
          <w:pPr>
            <w:autoSpaceDE/>
            <w:autoSpaceDN/>
          </w:pPr>
        </w:pPrChange>
      </w:pPr>
      <w:ins w:id="261" w:author="Windows 사용자" w:date="2016-06-17T13:08:00Z">
        <w:r w:rsidRPr="00101ACF">
          <w:rPr>
            <w:rFonts w:eastAsia="Gulim"/>
            <w:szCs w:val="22"/>
            <w:rPrChange w:id="262" w:author="Windows 사용자" w:date="2016-06-17T13:09:00Z">
              <w:rPr>
                <w:rFonts w:ascii="Cambria Math" w:eastAsia="Gulim" w:hAnsi="Cambria Math"/>
                <w:sz w:val="24"/>
                <w:szCs w:val="24"/>
              </w:rPr>
            </w:rPrChange>
          </w:rPr>
          <w:t xml:space="preserve">Vanam, Rahul </w:t>
        </w:r>
        <w:r w:rsidRPr="00101ACF">
          <w:rPr>
            <w:szCs w:val="22"/>
          </w:rPr>
          <w:fldChar w:fldCharType="begin"/>
        </w:r>
        <w:r w:rsidRPr="00101ACF">
          <w:rPr>
            <w:szCs w:val="22"/>
            <w:rPrChange w:id="263" w:author="Windows 사용자" w:date="2016-06-17T13:09:00Z">
              <w:rPr/>
            </w:rPrChange>
          </w:rPr>
          <w:instrText xml:space="preserve"> HYPERLINK "mailto:Rahul.Vanam@InterDigital.com" </w:instrText>
        </w:r>
        <w:r w:rsidRPr="00101ACF">
          <w:rPr>
            <w:szCs w:val="22"/>
            <w:rPrChange w:id="264"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65" w:author="Windows 사용자" w:date="2016-06-17T13:09:00Z">
              <w:rPr>
                <w:rStyle w:val="Hyperlink"/>
                <w:rFonts w:ascii="Cambria Math" w:eastAsia="Gulim" w:hAnsi="Cambria Math"/>
                <w:sz w:val="24"/>
                <w:szCs w:val="24"/>
              </w:rPr>
            </w:rPrChange>
          </w:rPr>
          <w:t>Rahul.Vanam@InterDigital.com</w:t>
        </w:r>
        <w:r w:rsidRPr="00101ACF">
          <w:rPr>
            <w:rStyle w:val="Hyperlink"/>
            <w:rFonts w:eastAsia="Gulim"/>
            <w:color w:val="auto"/>
            <w:szCs w:val="22"/>
            <w:rPrChange w:id="266"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267" w:author="Windows 사용자" w:date="2016-06-17T13:09:00Z">
              <w:rPr>
                <w:rFonts w:ascii="Cambria Math" w:eastAsia="Gulim" w:hAnsi="Cambria Math"/>
                <w:sz w:val="24"/>
                <w:szCs w:val="24"/>
              </w:rPr>
            </w:rPrChange>
          </w:rPr>
          <w:t xml:space="preserve"> </w:t>
        </w:r>
      </w:ins>
    </w:p>
    <w:p w14:paraId="04B79C85" w14:textId="77777777" w:rsidR="00101ACF" w:rsidRPr="00101ACF" w:rsidRDefault="00101ACF">
      <w:pPr>
        <w:autoSpaceDE/>
        <w:autoSpaceDN/>
        <w:spacing w:before="0"/>
        <w:jc w:val="center"/>
        <w:rPr>
          <w:ins w:id="268" w:author="Windows 사용자" w:date="2016-06-17T13:08:00Z"/>
          <w:rFonts w:eastAsia="Gulim"/>
          <w:szCs w:val="22"/>
          <w:u w:val="single"/>
          <w:rPrChange w:id="269" w:author="Windows 사용자" w:date="2016-06-17T13:09:00Z">
            <w:rPr>
              <w:ins w:id="270" w:author="Windows 사용자" w:date="2016-06-17T13:08:00Z"/>
              <w:rFonts w:ascii="Cambria Math" w:eastAsia="Gulim" w:hAnsi="Cambria Math"/>
              <w:sz w:val="24"/>
              <w:szCs w:val="24"/>
              <w:u w:val="single"/>
            </w:rPr>
          </w:rPrChange>
        </w:rPr>
        <w:pPrChange w:id="271" w:author="Windows 사용자" w:date="2016-06-17T13:09:00Z">
          <w:pPr>
            <w:autoSpaceDE/>
            <w:autoSpaceDN/>
            <w:jc w:val="center"/>
          </w:pPr>
        </w:pPrChange>
      </w:pPr>
      <w:ins w:id="272" w:author="Windows 사용자" w:date="2016-06-17T13:08:00Z">
        <w:r w:rsidRPr="00101ACF">
          <w:rPr>
            <w:rFonts w:eastAsia="Gulim"/>
            <w:szCs w:val="22"/>
            <w:u w:val="single"/>
            <w:rPrChange w:id="273" w:author="Windows 사용자" w:date="2016-06-17T13:09:00Z">
              <w:rPr>
                <w:rFonts w:ascii="Cambria Math" w:eastAsia="Gulim" w:hAnsi="Cambria Math"/>
                <w:sz w:val="24"/>
                <w:szCs w:val="24"/>
                <w:u w:val="single"/>
              </w:rPr>
            </w:rPrChange>
          </w:rPr>
          <w:t>ITRI</w:t>
        </w:r>
      </w:ins>
    </w:p>
    <w:p w14:paraId="12FC422E" w14:textId="77777777" w:rsidR="00101ACF" w:rsidRPr="00101ACF" w:rsidRDefault="00101ACF">
      <w:pPr>
        <w:autoSpaceDE/>
        <w:autoSpaceDN/>
        <w:spacing w:before="0"/>
        <w:rPr>
          <w:ins w:id="274" w:author="Windows 사용자" w:date="2016-06-17T13:08:00Z"/>
          <w:rFonts w:eastAsia="Gulim"/>
          <w:szCs w:val="22"/>
          <w:rPrChange w:id="275" w:author="Windows 사용자" w:date="2016-06-17T13:09:00Z">
            <w:rPr>
              <w:ins w:id="276" w:author="Windows 사용자" w:date="2016-06-17T13:08:00Z"/>
              <w:rFonts w:ascii="Cambria Math" w:eastAsia="Gulim" w:hAnsi="Cambria Math"/>
              <w:sz w:val="24"/>
              <w:szCs w:val="24"/>
            </w:rPr>
          </w:rPrChange>
        </w:rPr>
        <w:pPrChange w:id="277" w:author="Windows 사용자" w:date="2016-06-17T13:09:00Z">
          <w:pPr>
            <w:autoSpaceDE/>
            <w:autoSpaceDN/>
          </w:pPr>
        </w:pPrChange>
      </w:pPr>
      <w:ins w:id="278" w:author="Windows 사용자" w:date="2016-06-17T13:08:00Z">
        <w:r w:rsidRPr="00101ACF">
          <w:rPr>
            <w:rFonts w:eastAsia="Malgun Gothic"/>
            <w:szCs w:val="22"/>
            <w:rPrChange w:id="279" w:author="Windows 사용자" w:date="2016-06-17T13:09:00Z">
              <w:rPr>
                <w:rFonts w:ascii="Cambria Math" w:eastAsia="Malgun Gothic" w:hAnsi="Cambria Math"/>
                <w:sz w:val="24"/>
                <w:szCs w:val="24"/>
              </w:rPr>
            </w:rPrChange>
          </w:rPr>
          <w:t xml:space="preserve">Yao-Jen Chang </w:t>
        </w:r>
        <w:r w:rsidRPr="00101ACF">
          <w:rPr>
            <w:rFonts w:eastAsia="Malgun Gothic" w:hint="eastAsia"/>
            <w:szCs w:val="22"/>
            <w:rPrChange w:id="280" w:author="Windows 사용자" w:date="2016-06-17T13:09:00Z">
              <w:rPr>
                <w:rFonts w:ascii="Cambria Math" w:eastAsia="Malgun Gothic" w:hAnsi="Cambria Math" w:hint="eastAsia"/>
                <w:sz w:val="24"/>
                <w:szCs w:val="24"/>
              </w:rPr>
            </w:rPrChange>
          </w:rPr>
          <w:t>  </w:t>
        </w:r>
        <w:r w:rsidRPr="00101ACF">
          <w:rPr>
            <w:rFonts w:eastAsia="Gulim"/>
            <w:szCs w:val="22"/>
            <w:rPrChange w:id="281" w:author="Windows 사용자" w:date="2016-06-17T13:09:00Z">
              <w:rPr>
                <w:rFonts w:ascii="Cambria Math" w:eastAsia="Gulim" w:hAnsi="Cambria Math"/>
                <w:sz w:val="24"/>
                <w:szCs w:val="24"/>
              </w:rPr>
            </w:rPrChange>
          </w:rPr>
          <w:t xml:space="preserve"> </w:t>
        </w:r>
        <w:r w:rsidRPr="00101ACF">
          <w:rPr>
            <w:szCs w:val="22"/>
          </w:rPr>
          <w:fldChar w:fldCharType="begin"/>
        </w:r>
        <w:r w:rsidRPr="00101ACF">
          <w:rPr>
            <w:szCs w:val="22"/>
            <w:rPrChange w:id="282" w:author="Windows 사용자" w:date="2016-06-17T13:09:00Z">
              <w:rPr/>
            </w:rPrChange>
          </w:rPr>
          <w:instrText xml:space="preserve"> HYPERLINK "mailto:yjchang@itri.com" </w:instrText>
        </w:r>
        <w:r w:rsidRPr="00101ACF">
          <w:rPr>
            <w:szCs w:val="22"/>
            <w:rPrChange w:id="28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84" w:author="Windows 사용자" w:date="2016-06-17T13:09:00Z">
              <w:rPr>
                <w:rStyle w:val="Hyperlink"/>
                <w:rFonts w:ascii="Cambria Math" w:eastAsia="Gulim" w:hAnsi="Cambria Math"/>
                <w:sz w:val="24"/>
                <w:szCs w:val="24"/>
              </w:rPr>
            </w:rPrChange>
          </w:rPr>
          <w:t>yjchang@itri.com</w:t>
        </w:r>
        <w:r w:rsidRPr="00101ACF">
          <w:rPr>
            <w:rStyle w:val="Hyperlink"/>
            <w:rFonts w:eastAsia="Gulim"/>
            <w:color w:val="auto"/>
            <w:szCs w:val="22"/>
            <w:rPrChange w:id="285"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286" w:author="Windows 사용자" w:date="2016-06-17T13:09:00Z">
              <w:rPr>
                <w:rFonts w:ascii="Cambria Math" w:eastAsia="Gulim" w:hAnsi="Cambria Math"/>
                <w:sz w:val="24"/>
                <w:szCs w:val="24"/>
              </w:rPr>
            </w:rPrChange>
          </w:rPr>
          <w:t xml:space="preserve"> </w:t>
        </w:r>
        <w:r w:rsidRPr="00101ACF">
          <w:rPr>
            <w:rFonts w:eastAsia="Gulim"/>
            <w:szCs w:val="22"/>
            <w:rPrChange w:id="287" w:author="Windows 사용자" w:date="2016-06-17T13:09:00Z">
              <w:rPr>
                <w:rFonts w:ascii="Cambria Math" w:eastAsia="Gulim" w:hAnsi="Cambria Math"/>
                <w:sz w:val="24"/>
                <w:szCs w:val="24"/>
              </w:rPr>
            </w:rPrChange>
          </w:rPr>
          <w:br/>
        </w:r>
        <w:r w:rsidRPr="00101ACF">
          <w:rPr>
            <w:rFonts w:eastAsia="Malgun Gothic"/>
            <w:szCs w:val="22"/>
            <w:rPrChange w:id="288" w:author="Windows 사용자" w:date="2016-06-17T13:09:00Z">
              <w:rPr>
                <w:rFonts w:ascii="Cambria Math" w:eastAsia="Malgun Gothic" w:hAnsi="Cambria Math" w:cs="Arial"/>
                <w:sz w:val="24"/>
                <w:szCs w:val="24"/>
              </w:rPr>
            </w:rPrChange>
          </w:rPr>
          <w:t>Chun-Lung Lin</w:t>
        </w:r>
        <w:r w:rsidRPr="00101ACF">
          <w:rPr>
            <w:rFonts w:eastAsia="Malgun Gothic" w:hint="eastAsia"/>
            <w:b/>
            <w:bCs/>
            <w:szCs w:val="22"/>
            <w:rPrChange w:id="289" w:author="Windows 사용자" w:date="2016-06-17T13:09:00Z">
              <w:rPr>
                <w:rFonts w:ascii="Cambria Math" w:eastAsia="Malgun Gothic" w:hAnsi="Cambria Math" w:hint="eastAsia"/>
                <w:b/>
                <w:bCs/>
                <w:sz w:val="24"/>
                <w:szCs w:val="24"/>
              </w:rPr>
            </w:rPrChange>
          </w:rPr>
          <w:t> </w:t>
        </w:r>
        <w:r w:rsidRPr="00101ACF">
          <w:rPr>
            <w:rFonts w:eastAsia="Malgun Gothic" w:hint="eastAsia"/>
            <w:szCs w:val="22"/>
            <w:rPrChange w:id="290" w:author="Windows 사용자" w:date="2016-06-17T13:09:00Z">
              <w:rPr>
                <w:rFonts w:ascii="Cambria Math" w:eastAsia="Malgun Gothic" w:hAnsi="Cambria Math" w:hint="eastAsia"/>
                <w:sz w:val="24"/>
                <w:szCs w:val="24"/>
              </w:rPr>
            </w:rPrChange>
          </w:rPr>
          <w:t>  </w:t>
        </w:r>
        <w:r w:rsidRPr="00101ACF">
          <w:rPr>
            <w:szCs w:val="22"/>
          </w:rPr>
          <w:fldChar w:fldCharType="begin"/>
        </w:r>
        <w:r w:rsidRPr="00101ACF">
          <w:rPr>
            <w:szCs w:val="22"/>
            <w:rPrChange w:id="291" w:author="Windows 사용자" w:date="2016-06-17T13:09:00Z">
              <w:rPr/>
            </w:rPrChange>
          </w:rPr>
          <w:instrText xml:space="preserve"> HYPERLINK "mailto:chunlung@itri.com" </w:instrText>
        </w:r>
        <w:r w:rsidRPr="00101ACF">
          <w:rPr>
            <w:szCs w:val="22"/>
            <w:rPrChange w:id="292"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293" w:author="Windows 사용자" w:date="2016-06-17T13:09:00Z">
              <w:rPr>
                <w:rStyle w:val="Hyperlink"/>
                <w:rFonts w:ascii="Cambria Math" w:eastAsia="Gulim" w:hAnsi="Cambria Math"/>
                <w:sz w:val="24"/>
                <w:szCs w:val="24"/>
              </w:rPr>
            </w:rPrChange>
          </w:rPr>
          <w:t>chunlung@itri.com</w:t>
        </w:r>
        <w:r w:rsidRPr="00101ACF">
          <w:rPr>
            <w:rStyle w:val="Hyperlink"/>
            <w:rFonts w:eastAsia="Gulim"/>
            <w:color w:val="auto"/>
            <w:szCs w:val="22"/>
            <w:rPrChange w:id="294"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295" w:author="Windows 사용자" w:date="2016-06-17T13:09:00Z">
              <w:rPr>
                <w:rFonts w:ascii="Cambria Math" w:eastAsia="Gulim" w:hAnsi="Cambria Math"/>
                <w:sz w:val="24"/>
                <w:szCs w:val="24"/>
              </w:rPr>
            </w:rPrChange>
          </w:rPr>
          <w:t xml:space="preserve">; </w:t>
        </w:r>
      </w:ins>
    </w:p>
    <w:p w14:paraId="7283AA76" w14:textId="77777777" w:rsidR="00101ACF" w:rsidRPr="00101ACF" w:rsidRDefault="00101ACF">
      <w:pPr>
        <w:autoSpaceDE/>
        <w:autoSpaceDN/>
        <w:spacing w:before="0"/>
        <w:rPr>
          <w:ins w:id="296" w:author="Windows 사용자" w:date="2016-06-17T13:08:00Z"/>
          <w:rFonts w:eastAsia="Gulim"/>
          <w:szCs w:val="22"/>
          <w:rPrChange w:id="297" w:author="Windows 사용자" w:date="2016-06-17T13:09:00Z">
            <w:rPr>
              <w:ins w:id="298" w:author="Windows 사용자" w:date="2016-06-17T13:08:00Z"/>
              <w:rFonts w:ascii="Cambria Math" w:eastAsia="Gulim" w:hAnsi="Cambria Math"/>
              <w:sz w:val="24"/>
              <w:szCs w:val="24"/>
            </w:rPr>
          </w:rPrChange>
        </w:rPr>
        <w:pPrChange w:id="299" w:author="Windows 사용자" w:date="2016-06-17T13:09:00Z">
          <w:pPr>
            <w:autoSpaceDE/>
            <w:autoSpaceDN/>
          </w:pPr>
        </w:pPrChange>
      </w:pPr>
      <w:ins w:id="300" w:author="Windows 사용자" w:date="2016-06-17T13:08:00Z">
        <w:r w:rsidRPr="00101ACF">
          <w:rPr>
            <w:rFonts w:eastAsia="Malgun Gothic"/>
            <w:szCs w:val="22"/>
            <w:rPrChange w:id="301" w:author="Windows 사용자" w:date="2016-06-17T13:09:00Z">
              <w:rPr>
                <w:rFonts w:ascii="Cambria Math" w:eastAsia="Malgun Gothic" w:hAnsi="Cambria Math" w:cs="Arial"/>
                <w:sz w:val="24"/>
                <w:szCs w:val="24"/>
              </w:rPr>
            </w:rPrChange>
          </w:rPr>
          <w:t>Ching-Chieh Lin</w:t>
        </w:r>
        <w:r w:rsidRPr="00101ACF">
          <w:rPr>
            <w:rFonts w:eastAsia="Malgun Gothic" w:hint="eastAsia"/>
            <w:b/>
            <w:bCs/>
            <w:szCs w:val="22"/>
            <w:rPrChange w:id="302" w:author="Windows 사용자" w:date="2016-06-17T13:09:00Z">
              <w:rPr>
                <w:rFonts w:ascii="Cambria Math" w:eastAsia="Malgun Gothic" w:hAnsi="Cambria Math" w:hint="eastAsia"/>
                <w:b/>
                <w:bCs/>
                <w:sz w:val="24"/>
                <w:szCs w:val="24"/>
              </w:rPr>
            </w:rPrChange>
          </w:rPr>
          <w:t> </w:t>
        </w:r>
        <w:r w:rsidRPr="00101ACF">
          <w:rPr>
            <w:rFonts w:eastAsia="Malgun Gothic"/>
            <w:b/>
            <w:bCs/>
            <w:szCs w:val="22"/>
            <w:rPrChange w:id="303" w:author="Windows 사용자" w:date="2016-06-17T13:09:00Z">
              <w:rPr>
                <w:rFonts w:ascii="Cambria Math" w:eastAsia="Malgun Gothic" w:hAnsi="Cambria Math"/>
                <w:b/>
                <w:bCs/>
                <w:sz w:val="24"/>
                <w:szCs w:val="24"/>
              </w:rPr>
            </w:rPrChange>
          </w:rPr>
          <w:t xml:space="preserve"> </w:t>
        </w:r>
        <w:r w:rsidRPr="00101ACF">
          <w:rPr>
            <w:rFonts w:eastAsia="Malgun Gothic" w:hint="eastAsia"/>
            <w:b/>
            <w:bCs/>
            <w:szCs w:val="22"/>
            <w:rPrChange w:id="304" w:author="Windows 사용자" w:date="2016-06-17T13:09:00Z">
              <w:rPr>
                <w:rFonts w:ascii="Cambria Math" w:eastAsia="Malgun Gothic" w:hAnsi="Cambria Math" w:hint="eastAsia"/>
                <w:b/>
                <w:bCs/>
                <w:sz w:val="24"/>
                <w:szCs w:val="24"/>
              </w:rPr>
            </w:rPrChange>
          </w:rPr>
          <w:t> </w:t>
        </w:r>
        <w:r w:rsidRPr="00101ACF">
          <w:rPr>
            <w:szCs w:val="22"/>
          </w:rPr>
          <w:fldChar w:fldCharType="begin"/>
        </w:r>
        <w:r w:rsidRPr="00101ACF">
          <w:rPr>
            <w:szCs w:val="22"/>
            <w:rPrChange w:id="305" w:author="Windows 사용자" w:date="2016-06-17T13:09:00Z">
              <w:rPr/>
            </w:rPrChange>
          </w:rPr>
          <w:instrText xml:space="preserve"> HYPERLINK "mailto:jacklin@itri.com" </w:instrText>
        </w:r>
        <w:r w:rsidRPr="00101ACF">
          <w:rPr>
            <w:szCs w:val="22"/>
            <w:rPrChange w:id="306"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307" w:author="Windows 사용자" w:date="2016-06-17T13:09:00Z">
              <w:rPr>
                <w:rStyle w:val="Hyperlink"/>
                <w:rFonts w:ascii="Cambria Math" w:eastAsia="Gulim" w:hAnsi="Cambria Math"/>
                <w:sz w:val="24"/>
                <w:szCs w:val="24"/>
              </w:rPr>
            </w:rPrChange>
          </w:rPr>
          <w:t>jacklin@itri.com</w:t>
        </w:r>
        <w:r w:rsidRPr="00101ACF">
          <w:rPr>
            <w:rStyle w:val="Hyperlink"/>
            <w:rFonts w:eastAsia="Gulim"/>
            <w:color w:val="auto"/>
            <w:szCs w:val="22"/>
            <w:rPrChange w:id="308"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309" w:author="Windows 사용자" w:date="2016-06-17T13:09:00Z">
              <w:rPr>
                <w:rFonts w:ascii="Cambria Math" w:eastAsia="Gulim" w:hAnsi="Cambria Math"/>
                <w:sz w:val="24"/>
                <w:szCs w:val="24"/>
              </w:rPr>
            </w:rPrChange>
          </w:rPr>
          <w:t xml:space="preserve">; </w:t>
        </w:r>
      </w:ins>
    </w:p>
    <w:p w14:paraId="402F6335" w14:textId="77777777" w:rsidR="00101ACF" w:rsidRPr="00101ACF" w:rsidRDefault="00101ACF">
      <w:pPr>
        <w:autoSpaceDE/>
        <w:autoSpaceDN/>
        <w:spacing w:before="0"/>
        <w:rPr>
          <w:ins w:id="310" w:author="Windows 사용자" w:date="2016-06-17T13:08:00Z"/>
          <w:rFonts w:eastAsia="Gulim"/>
          <w:szCs w:val="22"/>
          <w:rPrChange w:id="311" w:author="Windows 사용자" w:date="2016-06-17T13:09:00Z">
            <w:rPr>
              <w:ins w:id="312" w:author="Windows 사용자" w:date="2016-06-17T13:08:00Z"/>
              <w:rFonts w:ascii="Cambria Math" w:eastAsia="Gulim" w:hAnsi="Cambria Math"/>
              <w:sz w:val="24"/>
              <w:szCs w:val="24"/>
            </w:rPr>
          </w:rPrChange>
        </w:rPr>
        <w:pPrChange w:id="313" w:author="Windows 사용자" w:date="2016-06-17T13:09:00Z">
          <w:pPr>
            <w:autoSpaceDE/>
            <w:autoSpaceDN/>
          </w:pPr>
        </w:pPrChange>
      </w:pPr>
      <w:proofErr w:type="spellStart"/>
      <w:ins w:id="314" w:author="Windows 사용자" w:date="2016-06-17T13:08:00Z">
        <w:r w:rsidRPr="00101ACF">
          <w:rPr>
            <w:rFonts w:eastAsia="Malgun Gothic"/>
            <w:szCs w:val="22"/>
            <w:lang w:val="en-CA"/>
            <w:rPrChange w:id="315" w:author="Windows 사용자" w:date="2016-06-17T13:09:00Z">
              <w:rPr>
                <w:rFonts w:ascii="Cambria Math" w:eastAsia="Malgun Gothic" w:hAnsi="Cambria Math" w:cs="Arial"/>
                <w:sz w:val="24"/>
                <w:szCs w:val="24"/>
                <w:lang w:val="en-CA"/>
              </w:rPr>
            </w:rPrChange>
          </w:rPr>
          <w:t>Jih</w:t>
        </w:r>
        <w:proofErr w:type="spellEnd"/>
        <w:r w:rsidRPr="00101ACF">
          <w:rPr>
            <w:rFonts w:eastAsia="Malgun Gothic"/>
            <w:szCs w:val="22"/>
            <w:lang w:val="en-CA"/>
            <w:rPrChange w:id="316" w:author="Windows 사용자" w:date="2016-06-17T13:09:00Z">
              <w:rPr>
                <w:rFonts w:ascii="Cambria Math" w:eastAsia="Malgun Gothic" w:hAnsi="Cambria Math" w:cs="Arial"/>
                <w:sz w:val="24"/>
                <w:szCs w:val="24"/>
                <w:lang w:val="en-CA"/>
              </w:rPr>
            </w:rPrChange>
          </w:rPr>
          <w:t xml:space="preserve">-Sheng </w:t>
        </w:r>
        <w:proofErr w:type="spellStart"/>
        <w:r w:rsidRPr="00101ACF">
          <w:rPr>
            <w:rFonts w:eastAsia="Malgun Gothic"/>
            <w:szCs w:val="22"/>
            <w:lang w:val="en-CA"/>
            <w:rPrChange w:id="317" w:author="Windows 사용자" w:date="2016-06-17T13:09:00Z">
              <w:rPr>
                <w:rFonts w:ascii="Cambria Math" w:eastAsia="Malgun Gothic" w:hAnsi="Cambria Math" w:cs="Arial"/>
                <w:sz w:val="24"/>
                <w:szCs w:val="24"/>
                <w:lang w:val="en-CA"/>
              </w:rPr>
            </w:rPrChange>
          </w:rPr>
          <w:t>Tu</w:t>
        </w:r>
        <w:proofErr w:type="spellEnd"/>
        <w:r w:rsidRPr="00101ACF">
          <w:rPr>
            <w:rFonts w:eastAsia="Malgun Gothic" w:hint="eastAsia"/>
            <w:szCs w:val="22"/>
            <w:lang w:val="en-CA"/>
            <w:rPrChange w:id="318" w:author="Windows 사용자" w:date="2016-06-17T13:09:00Z">
              <w:rPr>
                <w:rFonts w:ascii="Cambria Math" w:eastAsia="Malgun Gothic" w:hAnsi="Cambria Math" w:hint="eastAsia"/>
                <w:sz w:val="24"/>
                <w:szCs w:val="24"/>
                <w:lang w:val="en-CA"/>
              </w:rPr>
            </w:rPrChange>
          </w:rPr>
          <w:t> </w:t>
        </w:r>
        <w:r w:rsidRPr="00101ACF">
          <w:rPr>
            <w:rFonts w:eastAsia="Malgun Gothic"/>
            <w:szCs w:val="22"/>
            <w:lang w:val="en-CA"/>
            <w:rPrChange w:id="319" w:author="Windows 사용자" w:date="2016-06-17T13:09:00Z">
              <w:rPr>
                <w:rFonts w:ascii="Cambria Math" w:eastAsia="Malgun Gothic" w:hAnsi="Cambria Math"/>
                <w:sz w:val="24"/>
                <w:szCs w:val="24"/>
                <w:lang w:val="en-CA"/>
              </w:rPr>
            </w:rPrChange>
          </w:rPr>
          <w:t xml:space="preserve"> </w:t>
        </w:r>
        <w:r w:rsidRPr="00101ACF">
          <w:rPr>
            <w:rFonts w:eastAsia="Malgun Gothic" w:hint="eastAsia"/>
            <w:szCs w:val="22"/>
            <w:lang w:val="en-CA"/>
            <w:rPrChange w:id="320" w:author="Windows 사용자" w:date="2016-06-17T13:09:00Z">
              <w:rPr>
                <w:rFonts w:ascii="Cambria Math" w:eastAsia="Malgun Gothic" w:hAnsi="Cambria Math" w:hint="eastAsia"/>
                <w:sz w:val="24"/>
                <w:szCs w:val="24"/>
                <w:lang w:val="en-CA"/>
              </w:rPr>
            </w:rPrChange>
          </w:rPr>
          <w:t> </w:t>
        </w:r>
        <w:r w:rsidRPr="00101ACF">
          <w:rPr>
            <w:szCs w:val="22"/>
          </w:rPr>
          <w:fldChar w:fldCharType="begin"/>
        </w:r>
        <w:r w:rsidRPr="00101ACF">
          <w:rPr>
            <w:szCs w:val="22"/>
            <w:rPrChange w:id="321" w:author="Windows 사용자" w:date="2016-06-17T13:09:00Z">
              <w:rPr/>
            </w:rPrChange>
          </w:rPr>
          <w:instrText xml:space="preserve"> HYPERLINK "mailto:sunrisejstu@itri.com" </w:instrText>
        </w:r>
        <w:r w:rsidRPr="00101ACF">
          <w:rPr>
            <w:szCs w:val="22"/>
            <w:rPrChange w:id="322"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323" w:author="Windows 사용자" w:date="2016-06-17T13:09:00Z">
              <w:rPr>
                <w:rStyle w:val="Hyperlink"/>
                <w:rFonts w:ascii="Cambria Math" w:eastAsia="Gulim" w:hAnsi="Cambria Math"/>
                <w:sz w:val="24"/>
                <w:szCs w:val="24"/>
              </w:rPr>
            </w:rPrChange>
          </w:rPr>
          <w:t>sunrisejstu@itri.com</w:t>
        </w:r>
        <w:r w:rsidRPr="00101ACF">
          <w:rPr>
            <w:rStyle w:val="Hyperlink"/>
            <w:rFonts w:eastAsia="Gulim"/>
            <w:color w:val="auto"/>
            <w:szCs w:val="22"/>
            <w:rPrChange w:id="324"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325" w:author="Windows 사용자" w:date="2016-06-17T13:09:00Z">
              <w:rPr>
                <w:rFonts w:ascii="Cambria Math" w:eastAsia="Gulim" w:hAnsi="Cambria Math"/>
                <w:sz w:val="24"/>
                <w:szCs w:val="24"/>
              </w:rPr>
            </w:rPrChange>
          </w:rPr>
          <w:t xml:space="preserve">; </w:t>
        </w:r>
      </w:ins>
    </w:p>
    <w:p w14:paraId="74FDC948" w14:textId="77777777" w:rsidR="00101ACF" w:rsidRPr="00101ACF" w:rsidRDefault="00101ACF">
      <w:pPr>
        <w:autoSpaceDE/>
        <w:autoSpaceDN/>
        <w:spacing w:before="0"/>
        <w:rPr>
          <w:ins w:id="326" w:author="Windows 사용자" w:date="2016-06-17T13:08:00Z"/>
          <w:rFonts w:eastAsia="Gulim"/>
          <w:szCs w:val="22"/>
          <w:rPrChange w:id="327" w:author="Windows 사용자" w:date="2016-06-17T13:09:00Z">
            <w:rPr>
              <w:ins w:id="328" w:author="Windows 사용자" w:date="2016-06-17T13:08:00Z"/>
              <w:rFonts w:ascii="Cambria Math" w:eastAsia="Gulim" w:hAnsi="Cambria Math"/>
              <w:sz w:val="24"/>
              <w:szCs w:val="24"/>
            </w:rPr>
          </w:rPrChange>
        </w:rPr>
        <w:pPrChange w:id="329" w:author="Windows 사용자" w:date="2016-06-17T13:09:00Z">
          <w:pPr>
            <w:autoSpaceDE/>
            <w:autoSpaceDN/>
          </w:pPr>
        </w:pPrChange>
      </w:pPr>
      <w:ins w:id="330" w:author="Windows 사용자" w:date="2016-06-17T13:08:00Z">
        <w:r w:rsidRPr="00101ACF">
          <w:rPr>
            <w:rFonts w:eastAsia="Malgun Gothic"/>
            <w:szCs w:val="22"/>
            <w:rPrChange w:id="331" w:author="Windows 사용자" w:date="2016-06-17T13:09:00Z">
              <w:rPr>
                <w:rFonts w:ascii="Cambria Math" w:eastAsia="Malgun Gothic" w:hAnsi="Cambria Math" w:cs="Arial"/>
                <w:sz w:val="24"/>
                <w:szCs w:val="24"/>
              </w:rPr>
            </w:rPrChange>
          </w:rPr>
          <w:t xml:space="preserve">Po-Han Lin  </w:t>
        </w:r>
        <w:r w:rsidRPr="00101ACF">
          <w:rPr>
            <w:rFonts w:eastAsia="Malgun Gothic" w:hint="eastAsia"/>
            <w:szCs w:val="22"/>
            <w:rPrChange w:id="332" w:author="Windows 사용자" w:date="2016-06-17T13:09:00Z">
              <w:rPr>
                <w:rFonts w:ascii="Cambria Math" w:eastAsia="Malgun Gothic" w:hAnsi="Cambria Math" w:cs="Arial" w:hint="eastAsia"/>
                <w:sz w:val="24"/>
                <w:szCs w:val="24"/>
              </w:rPr>
            </w:rPrChange>
          </w:rPr>
          <w:t> </w:t>
        </w:r>
        <w:r w:rsidRPr="00101ACF">
          <w:rPr>
            <w:szCs w:val="22"/>
          </w:rPr>
          <w:fldChar w:fldCharType="begin"/>
        </w:r>
        <w:r w:rsidRPr="00101ACF">
          <w:rPr>
            <w:szCs w:val="22"/>
            <w:rPrChange w:id="333" w:author="Windows 사용자" w:date="2016-06-17T13:09:00Z">
              <w:rPr/>
            </w:rPrChange>
          </w:rPr>
          <w:instrText xml:space="preserve"> HYPERLINK "mailto:q963214782003@itri.org.tw" </w:instrText>
        </w:r>
        <w:r w:rsidRPr="00101ACF">
          <w:rPr>
            <w:szCs w:val="22"/>
            <w:rPrChange w:id="334"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335" w:author="Windows 사용자" w:date="2016-06-17T13:09:00Z">
              <w:rPr>
                <w:rStyle w:val="Hyperlink"/>
                <w:rFonts w:ascii="Cambria Math" w:eastAsia="Gulim" w:hAnsi="Cambria Math"/>
                <w:sz w:val="24"/>
                <w:szCs w:val="24"/>
              </w:rPr>
            </w:rPrChange>
          </w:rPr>
          <w:t>q963214782003@itri.org.tw</w:t>
        </w:r>
        <w:r w:rsidRPr="00101ACF">
          <w:rPr>
            <w:rStyle w:val="Hyperlink"/>
            <w:rFonts w:eastAsia="Gulim"/>
            <w:color w:val="auto"/>
            <w:szCs w:val="22"/>
            <w:rPrChange w:id="336"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337" w:author="Windows 사용자" w:date="2016-06-17T13:09:00Z">
              <w:rPr>
                <w:rFonts w:ascii="Cambria Math" w:eastAsia="Gulim" w:hAnsi="Cambria Math"/>
                <w:sz w:val="24"/>
                <w:szCs w:val="24"/>
              </w:rPr>
            </w:rPrChange>
          </w:rPr>
          <w:t xml:space="preserve">; </w:t>
        </w:r>
      </w:ins>
    </w:p>
    <w:p w14:paraId="471FD7FA" w14:textId="77777777" w:rsidR="00101ACF" w:rsidRPr="00101ACF" w:rsidRDefault="00101ACF">
      <w:pPr>
        <w:autoSpaceDE/>
        <w:autoSpaceDN/>
        <w:spacing w:before="0"/>
        <w:jc w:val="center"/>
        <w:rPr>
          <w:ins w:id="338" w:author="Windows 사용자" w:date="2016-06-17T13:08:00Z"/>
          <w:rFonts w:eastAsia="Gulim"/>
          <w:szCs w:val="22"/>
          <w:u w:val="single"/>
          <w:rPrChange w:id="339" w:author="Windows 사용자" w:date="2016-06-17T13:09:00Z">
            <w:rPr>
              <w:ins w:id="340" w:author="Windows 사용자" w:date="2016-06-17T13:08:00Z"/>
              <w:rFonts w:ascii="Cambria Math" w:eastAsia="Gulim" w:hAnsi="Cambria Math" w:cs="Arial"/>
              <w:sz w:val="24"/>
              <w:szCs w:val="24"/>
              <w:u w:val="single"/>
            </w:rPr>
          </w:rPrChange>
        </w:rPr>
        <w:pPrChange w:id="341" w:author="Windows 사용자" w:date="2016-06-17T13:09:00Z">
          <w:pPr>
            <w:autoSpaceDE/>
            <w:autoSpaceDN/>
            <w:jc w:val="center"/>
          </w:pPr>
        </w:pPrChange>
      </w:pPr>
      <w:proofErr w:type="spellStart"/>
      <w:ins w:id="342" w:author="Windows 사용자" w:date="2016-06-17T13:08:00Z">
        <w:r w:rsidRPr="00101ACF">
          <w:rPr>
            <w:rFonts w:eastAsia="Gulim"/>
            <w:szCs w:val="22"/>
            <w:u w:val="single"/>
            <w:rPrChange w:id="343" w:author="Windows 사용자" w:date="2016-06-17T13:09:00Z">
              <w:rPr>
                <w:rFonts w:ascii="Cambria Math" w:eastAsia="Gulim" w:hAnsi="Cambria Math"/>
                <w:sz w:val="24"/>
                <w:szCs w:val="24"/>
                <w:u w:val="single"/>
              </w:rPr>
            </w:rPrChange>
          </w:rPr>
          <w:t>MediaTek</w:t>
        </w:r>
        <w:proofErr w:type="spellEnd"/>
      </w:ins>
    </w:p>
    <w:p w14:paraId="2BAD5F5F" w14:textId="77777777" w:rsidR="00101ACF" w:rsidRPr="00101ACF" w:rsidRDefault="00101ACF">
      <w:pPr>
        <w:autoSpaceDE/>
        <w:autoSpaceDN/>
        <w:spacing w:before="0"/>
        <w:rPr>
          <w:ins w:id="344" w:author="Windows 사용자" w:date="2016-06-17T13:08:00Z"/>
          <w:rFonts w:eastAsia="Gulim"/>
          <w:szCs w:val="22"/>
          <w:rPrChange w:id="345" w:author="Windows 사용자" w:date="2016-06-17T13:09:00Z">
            <w:rPr>
              <w:ins w:id="346" w:author="Windows 사용자" w:date="2016-06-17T13:08:00Z"/>
              <w:rFonts w:ascii="Cambria Math" w:eastAsia="Gulim" w:hAnsi="Cambria Math"/>
              <w:sz w:val="24"/>
              <w:szCs w:val="24"/>
            </w:rPr>
          </w:rPrChange>
        </w:rPr>
        <w:pPrChange w:id="347" w:author="Windows 사용자" w:date="2016-06-17T13:09:00Z">
          <w:pPr>
            <w:autoSpaceDE/>
            <w:autoSpaceDN/>
          </w:pPr>
        </w:pPrChange>
      </w:pPr>
      <w:ins w:id="348" w:author="Windows 사용자" w:date="2016-06-17T13:08:00Z">
        <w:r w:rsidRPr="00101ACF">
          <w:rPr>
            <w:rFonts w:eastAsia="Gulim"/>
            <w:szCs w:val="22"/>
            <w:rPrChange w:id="349" w:author="Windows 사용자" w:date="2016-06-17T13:09:00Z">
              <w:rPr>
                <w:rFonts w:ascii="Cambria Math" w:eastAsia="Gulim" w:hAnsi="Cambria Math"/>
                <w:sz w:val="24"/>
                <w:szCs w:val="24"/>
              </w:rPr>
            </w:rPrChange>
          </w:rPr>
          <w:t xml:space="preserve">YW Huang </w:t>
        </w:r>
        <w:r w:rsidRPr="00101ACF">
          <w:rPr>
            <w:szCs w:val="22"/>
          </w:rPr>
          <w:fldChar w:fldCharType="begin"/>
        </w:r>
        <w:r w:rsidRPr="00101ACF">
          <w:rPr>
            <w:szCs w:val="22"/>
            <w:rPrChange w:id="350" w:author="Windows 사용자" w:date="2016-06-17T13:09:00Z">
              <w:rPr/>
            </w:rPrChange>
          </w:rPr>
          <w:instrText xml:space="preserve"> HYPERLINK "mailto:yuwen.huang@mediatek.com" </w:instrText>
        </w:r>
        <w:r w:rsidRPr="00101ACF">
          <w:rPr>
            <w:szCs w:val="22"/>
            <w:rPrChange w:id="351"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352" w:author="Windows 사용자" w:date="2016-06-17T13:09:00Z">
              <w:rPr>
                <w:rStyle w:val="Hyperlink"/>
                <w:rFonts w:ascii="Cambria Math" w:eastAsia="Gulim" w:hAnsi="Cambria Math"/>
                <w:sz w:val="24"/>
                <w:szCs w:val="24"/>
              </w:rPr>
            </w:rPrChange>
          </w:rPr>
          <w:t>yuwen.huang@mediatek.com</w:t>
        </w:r>
        <w:r w:rsidRPr="00101ACF">
          <w:rPr>
            <w:rStyle w:val="Hyperlink"/>
            <w:rFonts w:eastAsia="Gulim"/>
            <w:color w:val="auto"/>
            <w:szCs w:val="22"/>
            <w:rPrChange w:id="353" w:author="Windows 사용자" w:date="2016-06-17T13:09:00Z">
              <w:rPr>
                <w:rStyle w:val="Hyperlink"/>
                <w:rFonts w:ascii="Cambria Math" w:eastAsia="Gulim" w:hAnsi="Cambria Math"/>
                <w:color w:val="auto"/>
                <w:sz w:val="24"/>
                <w:szCs w:val="24"/>
              </w:rPr>
            </w:rPrChange>
          </w:rPr>
          <w:fldChar w:fldCharType="end"/>
        </w:r>
      </w:ins>
    </w:p>
    <w:p w14:paraId="35309947" w14:textId="77777777" w:rsidR="00101ACF" w:rsidRPr="00101ACF" w:rsidRDefault="00101ACF">
      <w:pPr>
        <w:autoSpaceDE/>
        <w:autoSpaceDN/>
        <w:spacing w:before="0"/>
        <w:rPr>
          <w:ins w:id="354" w:author="Windows 사용자" w:date="2016-06-17T13:08:00Z"/>
          <w:rFonts w:eastAsia="Gulim"/>
          <w:szCs w:val="22"/>
          <w:rPrChange w:id="355" w:author="Windows 사용자" w:date="2016-06-17T13:09:00Z">
            <w:rPr>
              <w:ins w:id="356" w:author="Windows 사용자" w:date="2016-06-17T13:08:00Z"/>
              <w:rFonts w:ascii="Cambria Math" w:eastAsia="Gulim" w:hAnsi="Cambria Math"/>
              <w:sz w:val="24"/>
              <w:szCs w:val="24"/>
            </w:rPr>
          </w:rPrChange>
        </w:rPr>
        <w:pPrChange w:id="357" w:author="Windows 사용자" w:date="2016-06-17T13:09:00Z">
          <w:pPr>
            <w:autoSpaceDE/>
            <w:autoSpaceDN/>
          </w:pPr>
        </w:pPrChange>
      </w:pPr>
      <w:ins w:id="358" w:author="Windows 사용자" w:date="2016-06-17T13:08:00Z">
        <w:r w:rsidRPr="00101ACF">
          <w:rPr>
            <w:rFonts w:eastAsia="Gulim"/>
            <w:szCs w:val="22"/>
            <w:rPrChange w:id="359" w:author="Windows 사용자" w:date="2016-06-17T13:09:00Z">
              <w:rPr>
                <w:rFonts w:ascii="Cambria Math" w:eastAsia="Gulim" w:hAnsi="Cambria Math"/>
                <w:sz w:val="24"/>
                <w:szCs w:val="24"/>
              </w:rPr>
            </w:rPrChange>
          </w:rPr>
          <w:t xml:space="preserve">Shan Liu </w:t>
        </w:r>
        <w:r w:rsidRPr="00101ACF">
          <w:rPr>
            <w:szCs w:val="22"/>
          </w:rPr>
          <w:fldChar w:fldCharType="begin"/>
        </w:r>
        <w:r w:rsidRPr="00101ACF">
          <w:rPr>
            <w:szCs w:val="22"/>
            <w:rPrChange w:id="360" w:author="Windows 사용자" w:date="2016-06-17T13:09:00Z">
              <w:rPr/>
            </w:rPrChange>
          </w:rPr>
          <w:instrText xml:space="preserve"> HYPERLINK "mailto:Shan.Liu@mediatek.com" </w:instrText>
        </w:r>
        <w:r w:rsidRPr="00101ACF">
          <w:rPr>
            <w:szCs w:val="22"/>
            <w:rPrChange w:id="361"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362" w:author="Windows 사용자" w:date="2016-06-17T13:09:00Z">
              <w:rPr>
                <w:rStyle w:val="Hyperlink"/>
                <w:rFonts w:ascii="Cambria Math" w:eastAsia="Gulim" w:hAnsi="Cambria Math"/>
                <w:sz w:val="24"/>
                <w:szCs w:val="24"/>
              </w:rPr>
            </w:rPrChange>
          </w:rPr>
          <w:t>Shan.Liu@mediatek.com</w:t>
        </w:r>
        <w:r w:rsidRPr="00101ACF">
          <w:rPr>
            <w:rStyle w:val="Hyperlink"/>
            <w:rFonts w:eastAsia="Gulim"/>
            <w:color w:val="auto"/>
            <w:szCs w:val="22"/>
            <w:rPrChange w:id="363" w:author="Windows 사용자" w:date="2016-06-17T13:09:00Z">
              <w:rPr>
                <w:rStyle w:val="Hyperlink"/>
                <w:rFonts w:ascii="Cambria Math" w:eastAsia="Gulim" w:hAnsi="Cambria Math"/>
                <w:color w:val="auto"/>
                <w:sz w:val="24"/>
                <w:szCs w:val="24"/>
              </w:rPr>
            </w:rPrChange>
          </w:rPr>
          <w:fldChar w:fldCharType="end"/>
        </w:r>
      </w:ins>
    </w:p>
    <w:p w14:paraId="24750380" w14:textId="77777777" w:rsidR="00101ACF" w:rsidRPr="00101ACF" w:rsidRDefault="00101ACF">
      <w:pPr>
        <w:autoSpaceDE/>
        <w:autoSpaceDN/>
        <w:spacing w:before="0"/>
        <w:rPr>
          <w:ins w:id="364" w:author="Windows 사용자" w:date="2016-06-17T13:08:00Z"/>
          <w:szCs w:val="22"/>
          <w:rPrChange w:id="365" w:author="Windows 사용자" w:date="2016-06-17T13:09:00Z">
            <w:rPr>
              <w:ins w:id="366" w:author="Windows 사용자" w:date="2016-06-17T13:08:00Z"/>
              <w:rFonts w:ascii="Cambria Math" w:hAnsi="Cambria Math"/>
              <w:sz w:val="24"/>
              <w:szCs w:val="24"/>
            </w:rPr>
          </w:rPrChange>
        </w:rPr>
        <w:pPrChange w:id="367" w:author="Windows 사용자" w:date="2016-06-17T13:09:00Z">
          <w:pPr>
            <w:autoSpaceDE/>
            <w:autoSpaceDN/>
          </w:pPr>
        </w:pPrChange>
      </w:pPr>
      <w:ins w:id="368" w:author="Windows 사용자" w:date="2016-06-17T13:08:00Z">
        <w:r w:rsidRPr="00101ACF">
          <w:rPr>
            <w:szCs w:val="22"/>
            <w:rPrChange w:id="369" w:author="Windows 사용자" w:date="2016-06-17T13:09:00Z">
              <w:rPr>
                <w:rFonts w:ascii="Cambria Math" w:hAnsi="Cambria Math"/>
                <w:sz w:val="24"/>
                <w:szCs w:val="24"/>
              </w:rPr>
            </w:rPrChange>
          </w:rPr>
          <w:t xml:space="preserve">Han Huang </w:t>
        </w:r>
        <w:r w:rsidRPr="00101ACF">
          <w:rPr>
            <w:szCs w:val="22"/>
          </w:rPr>
          <w:fldChar w:fldCharType="begin"/>
        </w:r>
        <w:r w:rsidRPr="00101ACF">
          <w:rPr>
            <w:szCs w:val="22"/>
            <w:rPrChange w:id="370" w:author="Windows 사용자" w:date="2016-06-17T13:09:00Z">
              <w:rPr/>
            </w:rPrChange>
          </w:rPr>
          <w:instrText xml:space="preserve"> HYPERLINK "mailto:h.huang@mediatek.com" </w:instrText>
        </w:r>
        <w:r w:rsidRPr="00101ACF">
          <w:rPr>
            <w:szCs w:val="22"/>
            <w:rPrChange w:id="371" w:author="Windows 사용자" w:date="2016-06-17T13:09:00Z">
              <w:rPr>
                <w:rStyle w:val="Hyperlink"/>
                <w:rFonts w:ascii="Cambria Math" w:hAnsi="Cambria Math"/>
                <w:color w:val="auto"/>
                <w:sz w:val="24"/>
                <w:szCs w:val="24"/>
              </w:rPr>
            </w:rPrChange>
          </w:rPr>
          <w:fldChar w:fldCharType="separate"/>
        </w:r>
        <w:r w:rsidRPr="00101ACF">
          <w:rPr>
            <w:rStyle w:val="Hyperlink"/>
            <w:szCs w:val="22"/>
            <w:rPrChange w:id="372" w:author="Windows 사용자" w:date="2016-06-17T13:09:00Z">
              <w:rPr>
                <w:rStyle w:val="Hyperlink"/>
                <w:rFonts w:ascii="Cambria Math" w:hAnsi="Cambria Math"/>
                <w:sz w:val="24"/>
                <w:szCs w:val="24"/>
              </w:rPr>
            </w:rPrChange>
          </w:rPr>
          <w:t>h.huang@mediatek.com</w:t>
        </w:r>
        <w:r w:rsidRPr="00101ACF">
          <w:rPr>
            <w:rStyle w:val="Hyperlink"/>
            <w:color w:val="auto"/>
            <w:szCs w:val="22"/>
            <w:rPrChange w:id="373" w:author="Windows 사용자" w:date="2016-06-17T13:09:00Z">
              <w:rPr>
                <w:rStyle w:val="Hyperlink"/>
                <w:rFonts w:ascii="Cambria Math" w:hAnsi="Cambria Math"/>
                <w:color w:val="auto"/>
                <w:sz w:val="24"/>
                <w:szCs w:val="24"/>
              </w:rPr>
            </w:rPrChange>
          </w:rPr>
          <w:fldChar w:fldCharType="end"/>
        </w:r>
        <w:r w:rsidRPr="00101ACF">
          <w:rPr>
            <w:szCs w:val="22"/>
            <w:rPrChange w:id="374" w:author="Windows 사용자" w:date="2016-06-17T13:09:00Z">
              <w:rPr>
                <w:rFonts w:ascii="Cambria Math" w:hAnsi="Cambria Math"/>
                <w:sz w:val="24"/>
                <w:szCs w:val="24"/>
              </w:rPr>
            </w:rPrChange>
          </w:rPr>
          <w:t xml:space="preserve"> </w:t>
        </w:r>
      </w:ins>
    </w:p>
    <w:p w14:paraId="3813FCA6" w14:textId="77777777" w:rsidR="00101ACF" w:rsidRPr="00101ACF" w:rsidRDefault="00101ACF">
      <w:pPr>
        <w:autoSpaceDE/>
        <w:autoSpaceDN/>
        <w:spacing w:before="0"/>
        <w:rPr>
          <w:ins w:id="375" w:author="Windows 사용자" w:date="2016-06-17T13:08:00Z"/>
          <w:szCs w:val="22"/>
          <w:rPrChange w:id="376" w:author="Windows 사용자" w:date="2016-06-17T13:09:00Z">
            <w:rPr>
              <w:ins w:id="377" w:author="Windows 사용자" w:date="2016-06-17T13:08:00Z"/>
              <w:rFonts w:ascii="Cambria Math" w:hAnsi="Cambria Math"/>
              <w:sz w:val="24"/>
              <w:szCs w:val="24"/>
            </w:rPr>
          </w:rPrChange>
        </w:rPr>
        <w:pPrChange w:id="378" w:author="Windows 사용자" w:date="2016-06-17T13:09:00Z">
          <w:pPr>
            <w:autoSpaceDE/>
            <w:autoSpaceDN/>
          </w:pPr>
        </w:pPrChange>
      </w:pPr>
      <w:ins w:id="379" w:author="Windows 사용자" w:date="2016-06-17T13:08:00Z">
        <w:r w:rsidRPr="00101ACF">
          <w:rPr>
            <w:szCs w:val="22"/>
            <w:rPrChange w:id="380" w:author="Windows 사용자" w:date="2016-06-17T13:09:00Z">
              <w:rPr>
                <w:rFonts w:ascii="Cambria Math" w:hAnsi="Cambria Math"/>
                <w:sz w:val="24"/>
                <w:szCs w:val="24"/>
              </w:rPr>
            </w:rPrChange>
          </w:rPr>
          <w:t>Jing Ye </w:t>
        </w:r>
        <w:r w:rsidRPr="00101ACF">
          <w:rPr>
            <w:szCs w:val="22"/>
          </w:rPr>
          <w:fldChar w:fldCharType="begin"/>
        </w:r>
        <w:r w:rsidRPr="00101ACF">
          <w:rPr>
            <w:szCs w:val="22"/>
            <w:rPrChange w:id="381" w:author="Windows 사용자" w:date="2016-06-17T13:09:00Z">
              <w:rPr/>
            </w:rPrChange>
          </w:rPr>
          <w:instrText xml:space="preserve"> HYPERLINK "mailto:jing.ye@mediatek.com" </w:instrText>
        </w:r>
        <w:r w:rsidRPr="00101ACF">
          <w:rPr>
            <w:szCs w:val="22"/>
            <w:rPrChange w:id="382" w:author="Windows 사용자" w:date="2016-06-17T13:09:00Z">
              <w:rPr>
                <w:rStyle w:val="Hyperlink"/>
                <w:rFonts w:ascii="Cambria Math" w:hAnsi="Cambria Math"/>
                <w:color w:val="auto"/>
                <w:sz w:val="24"/>
                <w:szCs w:val="24"/>
              </w:rPr>
            </w:rPrChange>
          </w:rPr>
          <w:fldChar w:fldCharType="separate"/>
        </w:r>
        <w:r w:rsidRPr="00101ACF">
          <w:rPr>
            <w:rStyle w:val="Hyperlink"/>
            <w:szCs w:val="22"/>
            <w:rPrChange w:id="383" w:author="Windows 사용자" w:date="2016-06-17T13:09:00Z">
              <w:rPr>
                <w:rStyle w:val="Hyperlink"/>
                <w:rFonts w:ascii="Cambria Math" w:hAnsi="Cambria Math"/>
                <w:sz w:val="24"/>
                <w:szCs w:val="24"/>
              </w:rPr>
            </w:rPrChange>
          </w:rPr>
          <w:t>jing.ye@mediatek.com</w:t>
        </w:r>
        <w:r w:rsidRPr="00101ACF">
          <w:rPr>
            <w:rStyle w:val="Hyperlink"/>
            <w:color w:val="auto"/>
            <w:szCs w:val="22"/>
            <w:rPrChange w:id="384" w:author="Windows 사용자" w:date="2016-06-17T13:09:00Z">
              <w:rPr>
                <w:rStyle w:val="Hyperlink"/>
                <w:rFonts w:ascii="Cambria Math" w:hAnsi="Cambria Math"/>
                <w:color w:val="auto"/>
                <w:sz w:val="24"/>
                <w:szCs w:val="24"/>
              </w:rPr>
            </w:rPrChange>
          </w:rPr>
          <w:fldChar w:fldCharType="end"/>
        </w:r>
        <w:r w:rsidRPr="00101ACF">
          <w:rPr>
            <w:szCs w:val="22"/>
            <w:rPrChange w:id="385" w:author="Windows 사용자" w:date="2016-06-17T13:09:00Z">
              <w:rPr>
                <w:rFonts w:ascii="Cambria Math" w:hAnsi="Cambria Math"/>
                <w:sz w:val="24"/>
                <w:szCs w:val="24"/>
              </w:rPr>
            </w:rPrChange>
          </w:rPr>
          <w:t xml:space="preserve"> </w:t>
        </w:r>
      </w:ins>
    </w:p>
    <w:p w14:paraId="71D03A27" w14:textId="77777777" w:rsidR="00101ACF" w:rsidRPr="00101ACF" w:rsidRDefault="00101ACF">
      <w:pPr>
        <w:autoSpaceDE/>
        <w:autoSpaceDN/>
        <w:spacing w:before="0"/>
        <w:rPr>
          <w:ins w:id="386" w:author="Windows 사용자" w:date="2016-06-17T13:08:00Z"/>
          <w:szCs w:val="22"/>
          <w:rPrChange w:id="387" w:author="Windows 사용자" w:date="2016-06-17T13:09:00Z">
            <w:rPr>
              <w:ins w:id="388" w:author="Windows 사용자" w:date="2016-06-17T13:08:00Z"/>
              <w:rFonts w:ascii="Cambria Math" w:hAnsi="Cambria Math"/>
              <w:sz w:val="24"/>
              <w:szCs w:val="24"/>
            </w:rPr>
          </w:rPrChange>
        </w:rPr>
        <w:pPrChange w:id="389" w:author="Windows 사용자" w:date="2016-06-17T13:09:00Z">
          <w:pPr>
            <w:autoSpaceDE/>
            <w:autoSpaceDN/>
          </w:pPr>
        </w:pPrChange>
      </w:pPr>
      <w:proofErr w:type="spellStart"/>
      <w:ins w:id="390" w:author="Windows 사용자" w:date="2016-06-17T13:08:00Z">
        <w:r w:rsidRPr="00101ACF">
          <w:rPr>
            <w:szCs w:val="22"/>
            <w:rPrChange w:id="391" w:author="Windows 사용자" w:date="2016-06-17T13:09:00Z">
              <w:rPr>
                <w:rFonts w:ascii="Cambria Math" w:hAnsi="Cambria Math"/>
                <w:sz w:val="24"/>
                <w:szCs w:val="24"/>
              </w:rPr>
            </w:rPrChange>
          </w:rPr>
          <w:t>Xiaozhong</w:t>
        </w:r>
        <w:proofErr w:type="spellEnd"/>
        <w:r w:rsidRPr="00101ACF">
          <w:rPr>
            <w:szCs w:val="22"/>
            <w:rPrChange w:id="392" w:author="Windows 사용자" w:date="2016-06-17T13:09:00Z">
              <w:rPr>
                <w:rFonts w:ascii="Cambria Math" w:hAnsi="Cambria Math"/>
                <w:sz w:val="24"/>
                <w:szCs w:val="24"/>
              </w:rPr>
            </w:rPrChange>
          </w:rPr>
          <w:t xml:space="preserve"> Xu </w:t>
        </w:r>
        <w:r w:rsidRPr="00101ACF">
          <w:rPr>
            <w:szCs w:val="22"/>
          </w:rPr>
          <w:fldChar w:fldCharType="begin"/>
        </w:r>
        <w:r w:rsidRPr="00101ACF">
          <w:rPr>
            <w:szCs w:val="22"/>
            <w:rPrChange w:id="393" w:author="Windows 사용자" w:date="2016-06-17T13:09:00Z">
              <w:rPr/>
            </w:rPrChange>
          </w:rPr>
          <w:instrText xml:space="preserve"> HYPERLINK "mailto:xiaozhong.xu@mediatek.com" </w:instrText>
        </w:r>
        <w:r w:rsidRPr="00101ACF">
          <w:rPr>
            <w:szCs w:val="22"/>
            <w:rPrChange w:id="394" w:author="Windows 사용자" w:date="2016-06-17T13:09:00Z">
              <w:rPr>
                <w:rStyle w:val="Hyperlink"/>
                <w:rFonts w:ascii="Cambria Math" w:hAnsi="Cambria Math"/>
                <w:color w:val="auto"/>
                <w:sz w:val="24"/>
                <w:szCs w:val="24"/>
              </w:rPr>
            </w:rPrChange>
          </w:rPr>
          <w:fldChar w:fldCharType="separate"/>
        </w:r>
        <w:r w:rsidRPr="00101ACF">
          <w:rPr>
            <w:rStyle w:val="Hyperlink"/>
            <w:szCs w:val="22"/>
            <w:rPrChange w:id="395" w:author="Windows 사용자" w:date="2016-06-17T13:09:00Z">
              <w:rPr>
                <w:rStyle w:val="Hyperlink"/>
                <w:rFonts w:ascii="Cambria Math" w:hAnsi="Cambria Math"/>
                <w:sz w:val="24"/>
                <w:szCs w:val="24"/>
              </w:rPr>
            </w:rPrChange>
          </w:rPr>
          <w:t>xiaozhong.xu@mediatek.com</w:t>
        </w:r>
        <w:r w:rsidRPr="00101ACF">
          <w:rPr>
            <w:rStyle w:val="Hyperlink"/>
            <w:color w:val="auto"/>
            <w:szCs w:val="22"/>
            <w:rPrChange w:id="396" w:author="Windows 사용자" w:date="2016-06-17T13:09:00Z">
              <w:rPr>
                <w:rStyle w:val="Hyperlink"/>
                <w:rFonts w:ascii="Cambria Math" w:hAnsi="Cambria Math"/>
                <w:color w:val="auto"/>
                <w:sz w:val="24"/>
                <w:szCs w:val="24"/>
              </w:rPr>
            </w:rPrChange>
          </w:rPr>
          <w:fldChar w:fldCharType="end"/>
        </w:r>
        <w:r w:rsidRPr="00101ACF">
          <w:rPr>
            <w:szCs w:val="22"/>
            <w:rPrChange w:id="397" w:author="Windows 사용자" w:date="2016-06-17T13:09:00Z">
              <w:rPr>
                <w:rFonts w:ascii="Cambria Math" w:hAnsi="Cambria Math"/>
                <w:sz w:val="24"/>
                <w:szCs w:val="24"/>
              </w:rPr>
            </w:rPrChange>
          </w:rPr>
          <w:t xml:space="preserve"> </w:t>
        </w:r>
      </w:ins>
    </w:p>
    <w:p w14:paraId="5C53DFCE" w14:textId="77777777" w:rsidR="00101ACF" w:rsidRPr="00101ACF" w:rsidRDefault="00101ACF">
      <w:pPr>
        <w:autoSpaceDE/>
        <w:autoSpaceDN/>
        <w:spacing w:before="0"/>
        <w:rPr>
          <w:ins w:id="398" w:author="Windows 사용자" w:date="2016-06-17T13:08:00Z"/>
          <w:rFonts w:eastAsia="Gulim"/>
          <w:szCs w:val="22"/>
          <w:rPrChange w:id="399" w:author="Windows 사용자" w:date="2016-06-17T13:09:00Z">
            <w:rPr>
              <w:ins w:id="400" w:author="Windows 사용자" w:date="2016-06-17T13:08:00Z"/>
              <w:rFonts w:ascii="Cambria Math" w:eastAsia="Gulim" w:hAnsi="Cambria Math"/>
              <w:sz w:val="24"/>
              <w:szCs w:val="24"/>
            </w:rPr>
          </w:rPrChange>
        </w:rPr>
        <w:pPrChange w:id="401" w:author="Windows 사용자" w:date="2016-06-17T13:09:00Z">
          <w:pPr>
            <w:autoSpaceDE/>
            <w:autoSpaceDN/>
          </w:pPr>
        </w:pPrChange>
      </w:pPr>
      <w:proofErr w:type="spellStart"/>
      <w:ins w:id="402" w:author="Windows 사용자" w:date="2016-06-17T13:08:00Z">
        <w:r w:rsidRPr="00101ACF">
          <w:rPr>
            <w:szCs w:val="22"/>
            <w:rPrChange w:id="403" w:author="Windows 사용자" w:date="2016-06-17T13:09:00Z">
              <w:rPr>
                <w:rFonts w:ascii="Cambria Math" w:hAnsi="Cambria Math"/>
                <w:sz w:val="24"/>
                <w:szCs w:val="24"/>
              </w:rPr>
            </w:rPrChange>
          </w:rPr>
          <w:t>Jungsun</w:t>
        </w:r>
        <w:proofErr w:type="spellEnd"/>
        <w:r w:rsidRPr="00101ACF">
          <w:rPr>
            <w:szCs w:val="22"/>
            <w:rPrChange w:id="404" w:author="Windows 사용자" w:date="2016-06-17T13:09:00Z">
              <w:rPr>
                <w:rFonts w:ascii="Cambria Math" w:hAnsi="Cambria Math"/>
                <w:sz w:val="24"/>
                <w:szCs w:val="24"/>
              </w:rPr>
            </w:rPrChange>
          </w:rPr>
          <w:t xml:space="preserve"> Kim</w:t>
        </w:r>
        <w:proofErr w:type="gramStart"/>
        <w:r w:rsidRPr="00101ACF">
          <w:rPr>
            <w:rFonts w:hint="eastAsia"/>
            <w:szCs w:val="22"/>
            <w:rPrChange w:id="405" w:author="Windows 사용자" w:date="2016-06-17T13:09:00Z">
              <w:rPr>
                <w:rFonts w:ascii="Cambria Math" w:hAnsi="Cambria Math" w:hint="eastAsia"/>
                <w:sz w:val="24"/>
                <w:szCs w:val="24"/>
              </w:rPr>
            </w:rPrChange>
          </w:rPr>
          <w:t> </w:t>
        </w:r>
        <w:r w:rsidRPr="00101ACF">
          <w:rPr>
            <w:szCs w:val="22"/>
            <w:rPrChange w:id="406" w:author="Windows 사용자" w:date="2016-06-17T13:09:00Z">
              <w:rPr>
                <w:rFonts w:ascii="Cambria Math" w:hAnsi="Cambria Math"/>
                <w:sz w:val="24"/>
                <w:szCs w:val="24"/>
              </w:rPr>
            </w:rPrChange>
          </w:rPr>
          <w:t xml:space="preserve"> </w:t>
        </w:r>
        <w:proofErr w:type="gramEnd"/>
        <w:r w:rsidRPr="00101ACF">
          <w:rPr>
            <w:szCs w:val="22"/>
            <w:rPrChange w:id="407" w:author="Windows 사용자" w:date="2016-06-17T13:09:00Z">
              <w:rPr>
                <w:rFonts w:ascii="Cambria Math" w:hAnsi="Cambria Math"/>
                <w:sz w:val="24"/>
                <w:szCs w:val="24"/>
              </w:rPr>
            </w:rPrChange>
          </w:rPr>
          <w:fldChar w:fldCharType="begin"/>
        </w:r>
        <w:r w:rsidRPr="00101ACF">
          <w:rPr>
            <w:szCs w:val="22"/>
            <w:rPrChange w:id="408" w:author="Windows 사용자" w:date="2016-06-17T13:09:00Z">
              <w:rPr>
                <w:rFonts w:ascii="Cambria Math" w:hAnsi="Cambria Math"/>
                <w:sz w:val="24"/>
                <w:szCs w:val="24"/>
              </w:rPr>
            </w:rPrChange>
          </w:rPr>
          <w:instrText xml:space="preserve"> HYPERLINK "mailto:jungsun.kim@mediatek.com" </w:instrText>
        </w:r>
        <w:r w:rsidRPr="00101ACF">
          <w:rPr>
            <w:szCs w:val="22"/>
            <w:rPrChange w:id="409" w:author="Windows 사용자" w:date="2016-06-17T13:09:00Z">
              <w:rPr>
                <w:rFonts w:ascii="Cambria Math" w:hAnsi="Cambria Math"/>
                <w:sz w:val="24"/>
                <w:szCs w:val="24"/>
              </w:rPr>
            </w:rPrChange>
          </w:rPr>
          <w:fldChar w:fldCharType="separate"/>
        </w:r>
        <w:r w:rsidRPr="00101ACF">
          <w:rPr>
            <w:rStyle w:val="Hyperlink"/>
            <w:szCs w:val="22"/>
            <w:rPrChange w:id="410" w:author="Windows 사용자" w:date="2016-06-17T13:09:00Z">
              <w:rPr>
                <w:rStyle w:val="Hyperlink"/>
                <w:rFonts w:ascii="Cambria Math" w:hAnsi="Cambria Math"/>
                <w:sz w:val="24"/>
                <w:szCs w:val="24"/>
              </w:rPr>
            </w:rPrChange>
          </w:rPr>
          <w:t>jungsun.kim@mediatek.com</w:t>
        </w:r>
        <w:r w:rsidRPr="00101ACF">
          <w:rPr>
            <w:szCs w:val="22"/>
            <w:rPrChange w:id="411" w:author="Windows 사용자" w:date="2016-06-17T13:09:00Z">
              <w:rPr>
                <w:rFonts w:ascii="Cambria Math" w:hAnsi="Cambria Math"/>
                <w:sz w:val="24"/>
                <w:szCs w:val="24"/>
              </w:rPr>
            </w:rPrChange>
          </w:rPr>
          <w:fldChar w:fldCharType="end"/>
        </w:r>
        <w:r w:rsidRPr="00101ACF">
          <w:rPr>
            <w:szCs w:val="22"/>
            <w:rPrChange w:id="412" w:author="Windows 사용자" w:date="2016-06-17T13:09:00Z">
              <w:rPr>
                <w:rFonts w:ascii="Cambria Math" w:hAnsi="Cambria Math"/>
                <w:sz w:val="24"/>
                <w:szCs w:val="24"/>
              </w:rPr>
            </w:rPrChange>
          </w:rPr>
          <w:t xml:space="preserve"> </w:t>
        </w:r>
      </w:ins>
    </w:p>
    <w:p w14:paraId="18BDC292" w14:textId="77777777" w:rsidR="00101ACF" w:rsidRPr="00101ACF" w:rsidRDefault="00101ACF">
      <w:pPr>
        <w:autoSpaceDE/>
        <w:autoSpaceDN/>
        <w:spacing w:before="0"/>
        <w:jc w:val="center"/>
        <w:rPr>
          <w:ins w:id="413" w:author="Windows 사용자" w:date="2016-06-17T13:08:00Z"/>
          <w:rFonts w:eastAsia="Gulim"/>
          <w:szCs w:val="22"/>
          <w:u w:val="single"/>
          <w:rPrChange w:id="414" w:author="Windows 사용자" w:date="2016-06-17T13:09:00Z">
            <w:rPr>
              <w:ins w:id="415" w:author="Windows 사용자" w:date="2016-06-17T13:08:00Z"/>
              <w:rFonts w:ascii="Cambria Math" w:eastAsia="Gulim" w:hAnsi="Cambria Math"/>
              <w:sz w:val="24"/>
              <w:szCs w:val="24"/>
              <w:u w:val="single"/>
            </w:rPr>
          </w:rPrChange>
        </w:rPr>
        <w:pPrChange w:id="416" w:author="Windows 사용자" w:date="2016-06-17T13:09:00Z">
          <w:pPr>
            <w:autoSpaceDE/>
            <w:autoSpaceDN/>
            <w:jc w:val="center"/>
          </w:pPr>
        </w:pPrChange>
      </w:pPr>
      <w:ins w:id="417" w:author="Windows 사용자" w:date="2016-06-17T13:08:00Z">
        <w:r w:rsidRPr="00101ACF">
          <w:rPr>
            <w:rFonts w:eastAsia="Gulim"/>
            <w:szCs w:val="22"/>
            <w:u w:val="single"/>
            <w:rPrChange w:id="418" w:author="Windows 사용자" w:date="2016-06-17T13:09:00Z">
              <w:rPr>
                <w:rFonts w:ascii="Cambria Math" w:eastAsia="Gulim" w:hAnsi="Cambria Math"/>
                <w:sz w:val="24"/>
                <w:szCs w:val="24"/>
                <w:u w:val="single"/>
              </w:rPr>
            </w:rPrChange>
          </w:rPr>
          <w:t>Microsoft</w:t>
        </w:r>
      </w:ins>
    </w:p>
    <w:p w14:paraId="42DE219F" w14:textId="77777777" w:rsidR="00101ACF" w:rsidRPr="00101ACF" w:rsidRDefault="00101ACF">
      <w:pPr>
        <w:autoSpaceDE/>
        <w:autoSpaceDN/>
        <w:spacing w:before="0"/>
        <w:rPr>
          <w:ins w:id="419" w:author="Windows 사용자" w:date="2016-06-17T13:08:00Z"/>
          <w:rFonts w:eastAsia="Gulim"/>
          <w:szCs w:val="22"/>
          <w:rPrChange w:id="420" w:author="Windows 사용자" w:date="2016-06-17T13:09:00Z">
            <w:rPr>
              <w:ins w:id="421" w:author="Windows 사용자" w:date="2016-06-17T13:08:00Z"/>
              <w:rFonts w:ascii="Cambria Math" w:eastAsia="Gulim" w:hAnsi="Cambria Math"/>
              <w:sz w:val="24"/>
              <w:szCs w:val="24"/>
            </w:rPr>
          </w:rPrChange>
        </w:rPr>
        <w:pPrChange w:id="422" w:author="Windows 사용자" w:date="2016-06-17T13:09:00Z">
          <w:pPr>
            <w:autoSpaceDE/>
            <w:autoSpaceDN/>
          </w:pPr>
        </w:pPrChange>
      </w:pPr>
      <w:ins w:id="423" w:author="Windows 사용자" w:date="2016-06-17T13:08:00Z">
        <w:r w:rsidRPr="00101ACF">
          <w:rPr>
            <w:rFonts w:eastAsia="Times New Roman"/>
            <w:szCs w:val="22"/>
            <w:lang w:val="en-CA" w:eastAsia="de-DE"/>
            <w:rPrChange w:id="424" w:author="Windows 사용자" w:date="2016-06-17T13:09:00Z">
              <w:rPr>
                <w:rFonts w:ascii="Cambria Math" w:eastAsia="Times New Roman" w:hAnsi="Cambria Math"/>
                <w:sz w:val="24"/>
                <w:szCs w:val="24"/>
                <w:lang w:val="en-CA" w:eastAsia="de-DE"/>
              </w:rPr>
            </w:rPrChange>
          </w:rPr>
          <w:t xml:space="preserve">J. </w:t>
        </w:r>
        <w:proofErr w:type="gramStart"/>
        <w:r w:rsidRPr="00101ACF">
          <w:rPr>
            <w:rFonts w:eastAsia="Times New Roman"/>
            <w:szCs w:val="22"/>
            <w:lang w:val="en-CA" w:eastAsia="de-DE"/>
            <w:rPrChange w:id="425" w:author="Windows 사용자" w:date="2016-06-17T13:09:00Z">
              <w:rPr>
                <w:rFonts w:ascii="Cambria Math" w:eastAsia="Times New Roman" w:hAnsi="Cambria Math"/>
                <w:sz w:val="24"/>
                <w:szCs w:val="24"/>
                <w:lang w:val="en-CA" w:eastAsia="de-DE"/>
              </w:rPr>
            </w:rPrChange>
          </w:rPr>
          <w:t xml:space="preserve">Xu </w:t>
        </w:r>
        <w:r w:rsidRPr="00101ACF">
          <w:rPr>
            <w:szCs w:val="22"/>
            <w:lang w:val="en-CA"/>
            <w:rPrChange w:id="426" w:author="Windows 사용자" w:date="2016-06-17T13:09:00Z">
              <w:rPr>
                <w:rFonts w:ascii="Cambria Math" w:hAnsi="Cambria Math"/>
                <w:sz w:val="24"/>
                <w:szCs w:val="24"/>
                <w:lang w:val="en-CA"/>
              </w:rPr>
            </w:rPrChange>
          </w:rPr>
          <w:t xml:space="preserve"> </w:t>
        </w:r>
        <w:proofErr w:type="gramEnd"/>
        <w:r w:rsidRPr="00101ACF">
          <w:rPr>
            <w:rFonts w:eastAsia="Gulim"/>
            <w:szCs w:val="22"/>
            <w:rPrChange w:id="427" w:author="Windows 사용자" w:date="2016-06-17T13:09:00Z">
              <w:rPr>
                <w:rFonts w:ascii="Cambria Math" w:eastAsia="Gulim" w:hAnsi="Cambria Math"/>
                <w:sz w:val="24"/>
                <w:szCs w:val="24"/>
              </w:rPr>
            </w:rPrChange>
          </w:rPr>
          <w:fldChar w:fldCharType="begin"/>
        </w:r>
        <w:r w:rsidRPr="00101ACF">
          <w:rPr>
            <w:rFonts w:eastAsia="Gulim"/>
            <w:szCs w:val="22"/>
            <w:rPrChange w:id="428" w:author="Windows 사용자" w:date="2016-06-17T13:09:00Z">
              <w:rPr>
                <w:rFonts w:ascii="Cambria Math" w:eastAsia="Gulim" w:hAnsi="Cambria Math"/>
                <w:sz w:val="24"/>
                <w:szCs w:val="24"/>
              </w:rPr>
            </w:rPrChange>
          </w:rPr>
          <w:instrText xml:space="preserve"> HYPERLINK "mailto:jzxu@microsoft.com" </w:instrText>
        </w:r>
        <w:r w:rsidRPr="00101ACF">
          <w:rPr>
            <w:rFonts w:eastAsia="Gulim"/>
            <w:szCs w:val="22"/>
            <w:rPrChange w:id="429" w:author="Windows 사용자" w:date="2016-06-17T13:09:00Z">
              <w:rPr>
                <w:rFonts w:ascii="Cambria Math" w:eastAsia="Gulim" w:hAnsi="Cambria Math"/>
                <w:sz w:val="24"/>
                <w:szCs w:val="24"/>
              </w:rPr>
            </w:rPrChange>
          </w:rPr>
          <w:fldChar w:fldCharType="separate"/>
        </w:r>
        <w:r w:rsidRPr="00101ACF">
          <w:rPr>
            <w:rStyle w:val="Hyperlink"/>
            <w:rFonts w:eastAsia="Gulim"/>
            <w:szCs w:val="22"/>
            <w:rPrChange w:id="430" w:author="Windows 사용자" w:date="2016-06-17T13:09:00Z">
              <w:rPr>
                <w:rStyle w:val="Hyperlink"/>
                <w:rFonts w:ascii="Cambria Math" w:eastAsia="Gulim" w:hAnsi="Cambria Math"/>
                <w:sz w:val="24"/>
                <w:szCs w:val="24"/>
              </w:rPr>
            </w:rPrChange>
          </w:rPr>
          <w:t>jzxu@microsoft.com</w:t>
        </w:r>
        <w:r w:rsidRPr="00101ACF">
          <w:rPr>
            <w:rFonts w:eastAsia="Gulim"/>
            <w:szCs w:val="22"/>
            <w:rPrChange w:id="431" w:author="Windows 사용자" w:date="2016-06-17T13:09:00Z">
              <w:rPr>
                <w:rFonts w:ascii="Cambria Math" w:eastAsia="Gulim" w:hAnsi="Cambria Math"/>
                <w:sz w:val="24"/>
                <w:szCs w:val="24"/>
              </w:rPr>
            </w:rPrChange>
          </w:rPr>
          <w:fldChar w:fldCharType="end"/>
        </w:r>
      </w:ins>
    </w:p>
    <w:p w14:paraId="5EBCAEA5" w14:textId="77777777" w:rsidR="00101ACF" w:rsidRPr="00101ACF" w:rsidRDefault="00101ACF">
      <w:pPr>
        <w:autoSpaceDE/>
        <w:autoSpaceDN/>
        <w:spacing w:before="0"/>
        <w:rPr>
          <w:ins w:id="432" w:author="Windows 사용자" w:date="2016-06-17T13:08:00Z"/>
          <w:rFonts w:eastAsia="Gulim"/>
          <w:szCs w:val="22"/>
          <w:rPrChange w:id="433" w:author="Windows 사용자" w:date="2016-06-17T13:09:00Z">
            <w:rPr>
              <w:ins w:id="434" w:author="Windows 사용자" w:date="2016-06-17T13:08:00Z"/>
              <w:rFonts w:ascii="Cambria Math" w:eastAsia="Gulim" w:hAnsi="Cambria Math"/>
              <w:sz w:val="24"/>
              <w:szCs w:val="24"/>
            </w:rPr>
          </w:rPrChange>
        </w:rPr>
        <w:pPrChange w:id="435" w:author="Windows 사용자" w:date="2016-06-17T13:09:00Z">
          <w:pPr>
            <w:autoSpaceDE/>
            <w:autoSpaceDN/>
          </w:pPr>
        </w:pPrChange>
      </w:pPr>
      <w:ins w:id="436" w:author="Windows 사용자" w:date="2016-06-17T13:08:00Z">
        <w:r w:rsidRPr="00101ACF">
          <w:rPr>
            <w:szCs w:val="22"/>
            <w:rPrChange w:id="437" w:author="Windows 사용자" w:date="2016-06-17T13:09:00Z">
              <w:rPr>
                <w:rFonts w:ascii="Cambria Math" w:hAnsi="Cambria Math" w:cs="Arial"/>
                <w:sz w:val="24"/>
                <w:szCs w:val="24"/>
              </w:rPr>
            </w:rPrChange>
          </w:rPr>
          <w:t>B. Li</w:t>
        </w:r>
        <w:r w:rsidRPr="00101ACF">
          <w:rPr>
            <w:rFonts w:eastAsia="Gulim"/>
            <w:szCs w:val="22"/>
            <w:rPrChange w:id="438" w:author="Windows 사용자" w:date="2016-06-17T13:09:00Z">
              <w:rPr>
                <w:rFonts w:ascii="Cambria Math" w:eastAsia="Gulim" w:hAnsi="Cambria Math"/>
                <w:sz w:val="24"/>
                <w:szCs w:val="24"/>
              </w:rPr>
            </w:rPrChange>
          </w:rPr>
          <w:t xml:space="preserve"> </w:t>
        </w:r>
        <w:r w:rsidRPr="00101ACF">
          <w:rPr>
            <w:szCs w:val="22"/>
          </w:rPr>
          <w:fldChar w:fldCharType="begin"/>
        </w:r>
        <w:r w:rsidRPr="00101ACF">
          <w:rPr>
            <w:szCs w:val="22"/>
            <w:rPrChange w:id="439" w:author="Windows 사용자" w:date="2016-06-17T13:09:00Z">
              <w:rPr/>
            </w:rPrChange>
          </w:rPr>
          <w:instrText xml:space="preserve"> HYPERLINK "mailto:libin@microsoft.com" </w:instrText>
        </w:r>
        <w:r w:rsidRPr="00101ACF">
          <w:rPr>
            <w:szCs w:val="22"/>
            <w:rPrChange w:id="440"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41" w:author="Windows 사용자" w:date="2016-06-17T13:09:00Z">
              <w:rPr>
                <w:rStyle w:val="Hyperlink"/>
                <w:rFonts w:ascii="Cambria Math" w:eastAsia="Gulim" w:hAnsi="Cambria Math"/>
                <w:sz w:val="24"/>
                <w:szCs w:val="24"/>
              </w:rPr>
            </w:rPrChange>
          </w:rPr>
          <w:t>libin@microsoft.com</w:t>
        </w:r>
        <w:r w:rsidRPr="00101ACF">
          <w:rPr>
            <w:rStyle w:val="Hyperlink"/>
            <w:rFonts w:eastAsia="Gulim"/>
            <w:color w:val="auto"/>
            <w:szCs w:val="22"/>
            <w:rPrChange w:id="442" w:author="Windows 사용자" w:date="2016-06-17T13:09:00Z">
              <w:rPr>
                <w:rStyle w:val="Hyperlink"/>
                <w:rFonts w:ascii="Cambria Math" w:eastAsia="Gulim" w:hAnsi="Cambria Math"/>
                <w:color w:val="auto"/>
                <w:sz w:val="24"/>
                <w:szCs w:val="24"/>
              </w:rPr>
            </w:rPrChange>
          </w:rPr>
          <w:fldChar w:fldCharType="end"/>
        </w:r>
      </w:ins>
    </w:p>
    <w:p w14:paraId="0784E0A3" w14:textId="77777777" w:rsidR="00101ACF" w:rsidRPr="00101ACF" w:rsidRDefault="00101ACF">
      <w:pPr>
        <w:autoSpaceDE/>
        <w:autoSpaceDN/>
        <w:spacing w:before="0"/>
        <w:jc w:val="center"/>
        <w:rPr>
          <w:ins w:id="443" w:author="Windows 사용자" w:date="2016-06-17T13:08:00Z"/>
          <w:rFonts w:eastAsia="Gulim"/>
          <w:szCs w:val="22"/>
          <w:u w:val="single"/>
          <w:rPrChange w:id="444" w:author="Windows 사용자" w:date="2016-06-17T13:09:00Z">
            <w:rPr>
              <w:ins w:id="445" w:author="Windows 사용자" w:date="2016-06-17T13:08:00Z"/>
              <w:rFonts w:ascii="Cambria Math" w:eastAsia="Gulim" w:hAnsi="Cambria Math"/>
              <w:sz w:val="24"/>
              <w:szCs w:val="24"/>
              <w:u w:val="single"/>
            </w:rPr>
          </w:rPrChange>
        </w:rPr>
        <w:pPrChange w:id="446" w:author="Windows 사용자" w:date="2016-06-17T13:09:00Z">
          <w:pPr>
            <w:autoSpaceDE/>
            <w:autoSpaceDN/>
            <w:jc w:val="center"/>
          </w:pPr>
        </w:pPrChange>
      </w:pPr>
      <w:ins w:id="447" w:author="Windows 사용자" w:date="2016-06-17T13:08:00Z">
        <w:r w:rsidRPr="00101ACF">
          <w:rPr>
            <w:rFonts w:eastAsia="Gulim"/>
            <w:szCs w:val="22"/>
            <w:u w:val="single"/>
            <w:rPrChange w:id="448" w:author="Windows 사용자" w:date="2016-06-17T13:09:00Z">
              <w:rPr>
                <w:rFonts w:ascii="Cambria Math" w:eastAsia="Gulim" w:hAnsi="Cambria Math"/>
                <w:sz w:val="24"/>
                <w:szCs w:val="24"/>
                <w:u w:val="single"/>
              </w:rPr>
            </w:rPrChange>
          </w:rPr>
          <w:t>Orange</w:t>
        </w:r>
      </w:ins>
    </w:p>
    <w:p w14:paraId="0FAA87E3" w14:textId="77777777" w:rsidR="00101ACF" w:rsidRPr="00101ACF" w:rsidRDefault="00101ACF">
      <w:pPr>
        <w:autoSpaceDE/>
        <w:autoSpaceDN/>
        <w:spacing w:before="0"/>
        <w:rPr>
          <w:ins w:id="449" w:author="Windows 사용자" w:date="2016-06-17T13:08:00Z"/>
          <w:rFonts w:eastAsia="Gulim"/>
          <w:szCs w:val="22"/>
          <w:rPrChange w:id="450" w:author="Windows 사용자" w:date="2016-06-17T13:09:00Z">
            <w:rPr>
              <w:ins w:id="451" w:author="Windows 사용자" w:date="2016-06-17T13:08:00Z"/>
              <w:rFonts w:ascii="Cambria Math" w:eastAsia="Gulim" w:hAnsi="Cambria Math"/>
              <w:sz w:val="24"/>
              <w:szCs w:val="24"/>
            </w:rPr>
          </w:rPrChange>
        </w:rPr>
        <w:pPrChange w:id="452" w:author="Windows 사용자" w:date="2016-06-17T13:09:00Z">
          <w:pPr>
            <w:autoSpaceDE/>
            <w:autoSpaceDN/>
          </w:pPr>
        </w:pPrChange>
      </w:pPr>
      <w:proofErr w:type="spellStart"/>
      <w:ins w:id="453" w:author="Windows 사용자" w:date="2016-06-17T13:08:00Z">
        <w:r w:rsidRPr="00101ACF">
          <w:rPr>
            <w:rFonts w:eastAsia="Gulim"/>
            <w:szCs w:val="22"/>
            <w:rPrChange w:id="454" w:author="Windows 사용자" w:date="2016-06-17T13:09:00Z">
              <w:rPr>
                <w:rFonts w:ascii="Cambria Math" w:eastAsia="Gulim" w:hAnsi="Cambria Math"/>
                <w:sz w:val="24"/>
                <w:szCs w:val="24"/>
              </w:rPr>
            </w:rPrChange>
          </w:rPr>
          <w:t>Pierrick</w:t>
        </w:r>
        <w:proofErr w:type="spellEnd"/>
        <w:r w:rsidRPr="00101ACF">
          <w:rPr>
            <w:rFonts w:eastAsia="Gulim"/>
            <w:szCs w:val="22"/>
            <w:rPrChange w:id="455" w:author="Windows 사용자" w:date="2016-06-17T13:09:00Z">
              <w:rPr>
                <w:rFonts w:ascii="Cambria Math" w:eastAsia="Gulim" w:hAnsi="Cambria Math"/>
                <w:sz w:val="24"/>
                <w:szCs w:val="24"/>
              </w:rPr>
            </w:rPrChange>
          </w:rPr>
          <w:t xml:space="preserve"> Philippe </w:t>
        </w:r>
        <w:r w:rsidRPr="00101ACF">
          <w:rPr>
            <w:szCs w:val="22"/>
          </w:rPr>
          <w:fldChar w:fldCharType="begin"/>
        </w:r>
        <w:r w:rsidRPr="00101ACF">
          <w:rPr>
            <w:szCs w:val="22"/>
            <w:rPrChange w:id="456" w:author="Windows 사용자" w:date="2016-06-17T13:09:00Z">
              <w:rPr/>
            </w:rPrChange>
          </w:rPr>
          <w:instrText xml:space="preserve"> HYPERLINK "mailto:pierrick.philippe@orange.com" </w:instrText>
        </w:r>
        <w:r w:rsidRPr="00101ACF">
          <w:rPr>
            <w:szCs w:val="22"/>
            <w:rPrChange w:id="457"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58" w:author="Windows 사용자" w:date="2016-06-17T13:09:00Z">
              <w:rPr>
                <w:rStyle w:val="Hyperlink"/>
                <w:rFonts w:ascii="Cambria Math" w:eastAsia="Gulim" w:hAnsi="Cambria Math"/>
                <w:sz w:val="24"/>
                <w:szCs w:val="24"/>
              </w:rPr>
            </w:rPrChange>
          </w:rPr>
          <w:t>pierrick.philippe@orange.com</w:t>
        </w:r>
        <w:r w:rsidRPr="00101ACF">
          <w:rPr>
            <w:rStyle w:val="Hyperlink"/>
            <w:rFonts w:eastAsia="Gulim"/>
            <w:color w:val="auto"/>
            <w:szCs w:val="22"/>
            <w:rPrChange w:id="459" w:author="Windows 사용자" w:date="2016-06-17T13:09:00Z">
              <w:rPr>
                <w:rStyle w:val="Hyperlink"/>
                <w:rFonts w:ascii="Cambria Math" w:eastAsia="Gulim" w:hAnsi="Cambria Math"/>
                <w:color w:val="auto"/>
                <w:sz w:val="24"/>
                <w:szCs w:val="24"/>
              </w:rPr>
            </w:rPrChange>
          </w:rPr>
          <w:fldChar w:fldCharType="end"/>
        </w:r>
      </w:ins>
    </w:p>
    <w:p w14:paraId="1C2BCB8F" w14:textId="77777777" w:rsidR="00101ACF" w:rsidRPr="00101ACF" w:rsidRDefault="00101ACF">
      <w:pPr>
        <w:autoSpaceDE/>
        <w:autoSpaceDN/>
        <w:spacing w:before="0"/>
        <w:jc w:val="center"/>
        <w:rPr>
          <w:ins w:id="460" w:author="Windows 사용자" w:date="2016-06-17T13:08:00Z"/>
          <w:rFonts w:eastAsia="Gulim"/>
          <w:szCs w:val="22"/>
          <w:rPrChange w:id="461" w:author="Windows 사용자" w:date="2016-06-17T13:09:00Z">
            <w:rPr>
              <w:ins w:id="462" w:author="Windows 사용자" w:date="2016-06-17T13:08:00Z"/>
              <w:rFonts w:ascii="Cambria Math" w:eastAsia="Gulim" w:hAnsi="Cambria Math"/>
              <w:sz w:val="24"/>
              <w:szCs w:val="24"/>
            </w:rPr>
          </w:rPrChange>
        </w:rPr>
        <w:pPrChange w:id="463" w:author="Windows 사용자" w:date="2016-06-17T13:09:00Z">
          <w:pPr>
            <w:autoSpaceDE/>
            <w:autoSpaceDN/>
            <w:jc w:val="center"/>
          </w:pPr>
        </w:pPrChange>
      </w:pPr>
      <w:ins w:id="464" w:author="Windows 사용자" w:date="2016-06-17T13:08:00Z">
        <w:r w:rsidRPr="00101ACF">
          <w:rPr>
            <w:rFonts w:eastAsia="Gulim"/>
            <w:szCs w:val="22"/>
            <w:u w:val="single"/>
            <w:rPrChange w:id="465" w:author="Windows 사용자" w:date="2016-06-17T13:09:00Z">
              <w:rPr>
                <w:rFonts w:ascii="Cambria Math" w:eastAsia="Gulim" w:hAnsi="Cambria Math"/>
                <w:sz w:val="24"/>
                <w:szCs w:val="24"/>
                <w:u w:val="single"/>
              </w:rPr>
            </w:rPrChange>
          </w:rPr>
          <w:t>Qualcomm</w:t>
        </w:r>
      </w:ins>
    </w:p>
    <w:p w14:paraId="572CFA59" w14:textId="77777777" w:rsidR="00101ACF" w:rsidRPr="00101ACF" w:rsidRDefault="00101ACF">
      <w:pPr>
        <w:autoSpaceDE/>
        <w:autoSpaceDN/>
        <w:spacing w:before="0"/>
        <w:rPr>
          <w:ins w:id="466" w:author="Windows 사용자" w:date="2016-06-17T13:08:00Z"/>
          <w:rFonts w:eastAsia="Gulim"/>
          <w:szCs w:val="22"/>
          <w:rPrChange w:id="467" w:author="Windows 사용자" w:date="2016-06-17T13:09:00Z">
            <w:rPr>
              <w:ins w:id="468" w:author="Windows 사용자" w:date="2016-06-17T13:08:00Z"/>
              <w:rFonts w:ascii="Cambria Math" w:eastAsia="Gulim" w:hAnsi="Cambria Math"/>
              <w:sz w:val="24"/>
              <w:szCs w:val="24"/>
            </w:rPr>
          </w:rPrChange>
        </w:rPr>
        <w:pPrChange w:id="469" w:author="Windows 사용자" w:date="2016-06-17T13:09:00Z">
          <w:pPr>
            <w:autoSpaceDE/>
            <w:autoSpaceDN/>
          </w:pPr>
        </w:pPrChange>
      </w:pPr>
      <w:ins w:id="470" w:author="Windows 사용자" w:date="2016-06-17T13:08:00Z">
        <w:r w:rsidRPr="00101ACF">
          <w:rPr>
            <w:rFonts w:eastAsia="Gulim"/>
            <w:szCs w:val="22"/>
            <w:rPrChange w:id="471" w:author="Windows 사용자" w:date="2016-06-17T13:09:00Z">
              <w:rPr>
                <w:rFonts w:ascii="Cambria Math" w:eastAsia="Gulim" w:hAnsi="Cambria Math"/>
                <w:sz w:val="24"/>
                <w:szCs w:val="24"/>
              </w:rPr>
            </w:rPrChange>
          </w:rPr>
          <w:t xml:space="preserve">Seregin, Vadim </w:t>
        </w:r>
        <w:r w:rsidRPr="00101ACF">
          <w:rPr>
            <w:szCs w:val="22"/>
          </w:rPr>
          <w:fldChar w:fldCharType="begin"/>
        </w:r>
        <w:r w:rsidRPr="00101ACF">
          <w:rPr>
            <w:szCs w:val="22"/>
            <w:rPrChange w:id="472" w:author="Windows 사용자" w:date="2016-06-17T13:09:00Z">
              <w:rPr/>
            </w:rPrChange>
          </w:rPr>
          <w:instrText xml:space="preserve"> HYPERLINK "mailto:vseregin@qti.qualcomm.com" </w:instrText>
        </w:r>
        <w:r w:rsidRPr="00101ACF">
          <w:rPr>
            <w:szCs w:val="22"/>
            <w:rPrChange w:id="473"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74" w:author="Windows 사용자" w:date="2016-06-17T13:09:00Z">
              <w:rPr>
                <w:rStyle w:val="Hyperlink"/>
                <w:rFonts w:ascii="Cambria Math" w:eastAsia="Gulim" w:hAnsi="Cambria Math"/>
                <w:sz w:val="24"/>
                <w:szCs w:val="24"/>
              </w:rPr>
            </w:rPrChange>
          </w:rPr>
          <w:t>vseregin@qti.qualcomm.com</w:t>
        </w:r>
        <w:r w:rsidRPr="00101ACF">
          <w:rPr>
            <w:rStyle w:val="Hyperlink"/>
            <w:rFonts w:eastAsia="Gulim"/>
            <w:color w:val="auto"/>
            <w:szCs w:val="22"/>
            <w:rPrChange w:id="475" w:author="Windows 사용자" w:date="2016-06-17T13:09:00Z">
              <w:rPr>
                <w:rStyle w:val="Hyperlink"/>
                <w:rFonts w:ascii="Cambria Math" w:eastAsia="Gulim" w:hAnsi="Cambria Math"/>
                <w:color w:val="auto"/>
                <w:sz w:val="24"/>
                <w:szCs w:val="24"/>
              </w:rPr>
            </w:rPrChange>
          </w:rPr>
          <w:fldChar w:fldCharType="end"/>
        </w:r>
      </w:ins>
    </w:p>
    <w:p w14:paraId="738D1A85" w14:textId="77777777" w:rsidR="00101ACF" w:rsidRPr="00101ACF" w:rsidRDefault="00101ACF">
      <w:pPr>
        <w:autoSpaceDE/>
        <w:autoSpaceDN/>
        <w:spacing w:before="0"/>
        <w:rPr>
          <w:ins w:id="476" w:author="Windows 사용자" w:date="2016-06-17T13:08:00Z"/>
          <w:rFonts w:eastAsia="Gulim"/>
          <w:szCs w:val="22"/>
          <w:rPrChange w:id="477" w:author="Windows 사용자" w:date="2016-06-17T13:09:00Z">
            <w:rPr>
              <w:ins w:id="478" w:author="Windows 사용자" w:date="2016-06-17T13:08:00Z"/>
              <w:rFonts w:ascii="Cambria Math" w:eastAsia="Gulim" w:hAnsi="Cambria Math"/>
              <w:sz w:val="24"/>
              <w:szCs w:val="24"/>
            </w:rPr>
          </w:rPrChange>
        </w:rPr>
        <w:pPrChange w:id="479" w:author="Windows 사용자" w:date="2016-06-17T13:09:00Z">
          <w:pPr>
            <w:autoSpaceDE/>
            <w:autoSpaceDN/>
          </w:pPr>
        </w:pPrChange>
      </w:pPr>
      <w:ins w:id="480" w:author="Windows 사용자" w:date="2016-06-17T13:08:00Z">
        <w:r w:rsidRPr="00101ACF">
          <w:rPr>
            <w:rFonts w:eastAsia="Gulim"/>
            <w:szCs w:val="22"/>
            <w:rPrChange w:id="481" w:author="Windows 사용자" w:date="2016-06-17T13:09:00Z">
              <w:rPr>
                <w:rFonts w:ascii="Cambria Math" w:eastAsia="Gulim" w:hAnsi="Cambria Math"/>
                <w:sz w:val="24"/>
                <w:szCs w:val="24"/>
              </w:rPr>
            </w:rPrChange>
          </w:rPr>
          <w:t xml:space="preserve">Chen, </w:t>
        </w:r>
        <w:proofErr w:type="spellStart"/>
        <w:r w:rsidRPr="00101ACF">
          <w:rPr>
            <w:rFonts w:eastAsia="Gulim"/>
            <w:szCs w:val="22"/>
            <w:rPrChange w:id="482" w:author="Windows 사용자" w:date="2016-06-17T13:09:00Z">
              <w:rPr>
                <w:rFonts w:ascii="Cambria Math" w:eastAsia="Gulim" w:hAnsi="Cambria Math"/>
                <w:sz w:val="24"/>
                <w:szCs w:val="24"/>
              </w:rPr>
            </w:rPrChange>
          </w:rPr>
          <w:t>Jianle</w:t>
        </w:r>
        <w:proofErr w:type="spellEnd"/>
        <w:r w:rsidRPr="00101ACF">
          <w:rPr>
            <w:rFonts w:eastAsia="Gulim"/>
            <w:szCs w:val="22"/>
            <w:rPrChange w:id="483" w:author="Windows 사용자" w:date="2016-06-17T13:09:00Z">
              <w:rPr>
                <w:rFonts w:ascii="Cambria Math" w:eastAsia="Gulim" w:hAnsi="Cambria Math"/>
                <w:sz w:val="24"/>
                <w:szCs w:val="24"/>
              </w:rPr>
            </w:rPrChange>
          </w:rPr>
          <w:t xml:space="preserve"> </w:t>
        </w:r>
        <w:r w:rsidRPr="00101ACF">
          <w:rPr>
            <w:szCs w:val="22"/>
          </w:rPr>
          <w:fldChar w:fldCharType="begin"/>
        </w:r>
        <w:r w:rsidRPr="00101ACF">
          <w:rPr>
            <w:szCs w:val="22"/>
            <w:rPrChange w:id="484" w:author="Windows 사용자" w:date="2016-06-17T13:09:00Z">
              <w:rPr/>
            </w:rPrChange>
          </w:rPr>
          <w:instrText xml:space="preserve"> HYPERLINK "mailto:cjianle@qti.qualcomm.com" </w:instrText>
        </w:r>
        <w:r w:rsidRPr="00101ACF">
          <w:rPr>
            <w:szCs w:val="22"/>
            <w:rPrChange w:id="48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86" w:author="Windows 사용자" w:date="2016-06-17T13:09:00Z">
              <w:rPr>
                <w:rStyle w:val="Hyperlink"/>
                <w:rFonts w:ascii="Cambria Math" w:eastAsia="Gulim" w:hAnsi="Cambria Math"/>
                <w:sz w:val="24"/>
                <w:szCs w:val="24"/>
              </w:rPr>
            </w:rPrChange>
          </w:rPr>
          <w:t>cjianle@qti.qualcomm.com</w:t>
        </w:r>
        <w:r w:rsidRPr="00101ACF">
          <w:rPr>
            <w:rStyle w:val="Hyperlink"/>
            <w:rFonts w:eastAsia="Gulim"/>
            <w:color w:val="auto"/>
            <w:szCs w:val="22"/>
            <w:rPrChange w:id="487" w:author="Windows 사용자" w:date="2016-06-17T13:09:00Z">
              <w:rPr>
                <w:rStyle w:val="Hyperlink"/>
                <w:rFonts w:ascii="Cambria Math" w:eastAsia="Gulim" w:hAnsi="Cambria Math"/>
                <w:color w:val="auto"/>
                <w:sz w:val="24"/>
                <w:szCs w:val="24"/>
              </w:rPr>
            </w:rPrChange>
          </w:rPr>
          <w:fldChar w:fldCharType="end"/>
        </w:r>
      </w:ins>
    </w:p>
    <w:p w14:paraId="073F59A1" w14:textId="77777777" w:rsidR="00101ACF" w:rsidRPr="00101ACF" w:rsidRDefault="00101ACF">
      <w:pPr>
        <w:autoSpaceDE/>
        <w:autoSpaceDN/>
        <w:spacing w:before="0"/>
        <w:rPr>
          <w:ins w:id="488" w:author="Windows 사용자" w:date="2016-06-17T13:08:00Z"/>
          <w:rFonts w:eastAsia="Gulim"/>
          <w:szCs w:val="22"/>
          <w:rPrChange w:id="489" w:author="Windows 사용자" w:date="2016-06-17T13:09:00Z">
            <w:rPr>
              <w:ins w:id="490" w:author="Windows 사용자" w:date="2016-06-17T13:08:00Z"/>
              <w:rFonts w:ascii="Cambria Math" w:eastAsia="Gulim" w:hAnsi="Cambria Math"/>
              <w:sz w:val="24"/>
              <w:szCs w:val="24"/>
            </w:rPr>
          </w:rPrChange>
        </w:rPr>
        <w:pPrChange w:id="491" w:author="Windows 사용자" w:date="2016-06-17T13:09:00Z">
          <w:pPr>
            <w:autoSpaceDE/>
            <w:autoSpaceDN/>
          </w:pPr>
        </w:pPrChange>
      </w:pPr>
      <w:ins w:id="492" w:author="Windows 사용자" w:date="2016-06-17T13:08:00Z">
        <w:r w:rsidRPr="00101ACF">
          <w:rPr>
            <w:rFonts w:eastAsia="Gulim"/>
            <w:szCs w:val="22"/>
            <w:rPrChange w:id="493" w:author="Windows 사용자" w:date="2016-06-17T13:09:00Z">
              <w:rPr>
                <w:rFonts w:ascii="Cambria Math" w:eastAsia="Gulim" w:hAnsi="Cambria Math"/>
                <w:sz w:val="24"/>
                <w:szCs w:val="24"/>
              </w:rPr>
            </w:rPrChange>
          </w:rPr>
          <w:t xml:space="preserve">Rusanovskyy, Dmytro </w:t>
        </w:r>
        <w:r w:rsidRPr="00101ACF">
          <w:rPr>
            <w:szCs w:val="22"/>
          </w:rPr>
          <w:fldChar w:fldCharType="begin"/>
        </w:r>
        <w:r w:rsidRPr="00101ACF">
          <w:rPr>
            <w:szCs w:val="22"/>
            <w:rPrChange w:id="494" w:author="Windows 사용자" w:date="2016-06-17T13:09:00Z">
              <w:rPr/>
            </w:rPrChange>
          </w:rPr>
          <w:instrText xml:space="preserve"> HYPERLINK "mailto:dmytror@qti.qualcomm.com" </w:instrText>
        </w:r>
        <w:r w:rsidRPr="00101ACF">
          <w:rPr>
            <w:szCs w:val="22"/>
            <w:rPrChange w:id="49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496" w:author="Windows 사용자" w:date="2016-06-17T13:09:00Z">
              <w:rPr>
                <w:rStyle w:val="Hyperlink"/>
                <w:rFonts w:ascii="Cambria Math" w:eastAsia="Gulim" w:hAnsi="Cambria Math"/>
                <w:sz w:val="24"/>
                <w:szCs w:val="24"/>
              </w:rPr>
            </w:rPrChange>
          </w:rPr>
          <w:t>dmytror@qti.qualcomm.com</w:t>
        </w:r>
        <w:r w:rsidRPr="00101ACF">
          <w:rPr>
            <w:rStyle w:val="Hyperlink"/>
            <w:rFonts w:eastAsia="Gulim"/>
            <w:color w:val="auto"/>
            <w:szCs w:val="22"/>
            <w:rPrChange w:id="497" w:author="Windows 사용자" w:date="2016-06-17T13:09:00Z">
              <w:rPr>
                <w:rStyle w:val="Hyperlink"/>
                <w:rFonts w:ascii="Cambria Math" w:eastAsia="Gulim" w:hAnsi="Cambria Math"/>
                <w:color w:val="auto"/>
                <w:sz w:val="24"/>
                <w:szCs w:val="24"/>
              </w:rPr>
            </w:rPrChange>
          </w:rPr>
          <w:fldChar w:fldCharType="end"/>
        </w:r>
      </w:ins>
    </w:p>
    <w:p w14:paraId="245E2BF7" w14:textId="77777777" w:rsidR="00101ACF" w:rsidRPr="00101ACF" w:rsidRDefault="00101ACF">
      <w:pPr>
        <w:autoSpaceDE/>
        <w:autoSpaceDN/>
        <w:spacing w:before="0"/>
        <w:rPr>
          <w:ins w:id="498" w:author="Windows 사용자" w:date="2016-06-17T13:08:00Z"/>
          <w:rFonts w:eastAsia="Gulim"/>
          <w:szCs w:val="22"/>
          <w:rPrChange w:id="499" w:author="Windows 사용자" w:date="2016-06-17T13:09:00Z">
            <w:rPr>
              <w:ins w:id="500" w:author="Windows 사용자" w:date="2016-06-17T13:08:00Z"/>
              <w:rFonts w:ascii="Cambria Math" w:eastAsia="Gulim" w:hAnsi="Cambria Math"/>
              <w:sz w:val="24"/>
              <w:szCs w:val="24"/>
            </w:rPr>
          </w:rPrChange>
        </w:rPr>
        <w:pPrChange w:id="501" w:author="Windows 사용자" w:date="2016-06-17T13:09:00Z">
          <w:pPr>
            <w:autoSpaceDE/>
            <w:autoSpaceDN/>
          </w:pPr>
        </w:pPrChange>
      </w:pPr>
      <w:ins w:id="502" w:author="Windows 사용자" w:date="2016-06-17T13:08:00Z">
        <w:r w:rsidRPr="00101ACF">
          <w:rPr>
            <w:rFonts w:eastAsia="Gulim"/>
            <w:szCs w:val="22"/>
            <w:rPrChange w:id="503" w:author="Windows 사용자" w:date="2016-06-17T13:09:00Z">
              <w:rPr>
                <w:rFonts w:ascii="Cambria Math" w:eastAsia="Gulim" w:hAnsi="Cambria Math"/>
                <w:sz w:val="24"/>
                <w:szCs w:val="24"/>
              </w:rPr>
            </w:rPrChange>
          </w:rPr>
          <w:t xml:space="preserve">Bugdayci Sansli, Done </w:t>
        </w:r>
        <w:r w:rsidRPr="00101ACF">
          <w:rPr>
            <w:szCs w:val="22"/>
          </w:rPr>
          <w:fldChar w:fldCharType="begin"/>
        </w:r>
        <w:r w:rsidRPr="00101ACF">
          <w:rPr>
            <w:szCs w:val="22"/>
            <w:rPrChange w:id="504" w:author="Windows 사용자" w:date="2016-06-17T13:09:00Z">
              <w:rPr/>
            </w:rPrChange>
          </w:rPr>
          <w:instrText xml:space="preserve"> HYPERLINK "mailto:dbsansli@qca.qualcomm.com" </w:instrText>
        </w:r>
        <w:r w:rsidRPr="00101ACF">
          <w:rPr>
            <w:szCs w:val="22"/>
            <w:rPrChange w:id="50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06" w:author="Windows 사용자" w:date="2016-06-17T13:09:00Z">
              <w:rPr>
                <w:rStyle w:val="Hyperlink"/>
                <w:rFonts w:ascii="Cambria Math" w:eastAsia="Gulim" w:hAnsi="Cambria Math"/>
                <w:sz w:val="24"/>
                <w:szCs w:val="24"/>
              </w:rPr>
            </w:rPrChange>
          </w:rPr>
          <w:t>dbsansli@qca.qualcomm.com</w:t>
        </w:r>
        <w:r w:rsidRPr="00101ACF">
          <w:rPr>
            <w:rStyle w:val="Hyperlink"/>
            <w:rFonts w:eastAsia="Gulim"/>
            <w:color w:val="auto"/>
            <w:szCs w:val="22"/>
            <w:rPrChange w:id="507" w:author="Windows 사용자" w:date="2016-06-17T13:09:00Z">
              <w:rPr>
                <w:rStyle w:val="Hyperlink"/>
                <w:rFonts w:ascii="Cambria Math" w:eastAsia="Gulim" w:hAnsi="Cambria Math"/>
                <w:color w:val="auto"/>
                <w:sz w:val="24"/>
                <w:szCs w:val="24"/>
              </w:rPr>
            </w:rPrChange>
          </w:rPr>
          <w:fldChar w:fldCharType="end"/>
        </w:r>
      </w:ins>
    </w:p>
    <w:p w14:paraId="4BC9583B" w14:textId="77777777" w:rsidR="00101ACF" w:rsidRPr="00101ACF" w:rsidRDefault="00101ACF">
      <w:pPr>
        <w:autoSpaceDE/>
        <w:autoSpaceDN/>
        <w:spacing w:before="0"/>
        <w:rPr>
          <w:ins w:id="508" w:author="Windows 사용자" w:date="2016-06-17T13:08:00Z"/>
          <w:rFonts w:eastAsia="Gulim"/>
          <w:szCs w:val="22"/>
          <w:rPrChange w:id="509" w:author="Windows 사용자" w:date="2016-06-17T13:09:00Z">
            <w:rPr>
              <w:ins w:id="510" w:author="Windows 사용자" w:date="2016-06-17T13:08:00Z"/>
              <w:rFonts w:ascii="Cambria Math" w:eastAsia="Gulim" w:hAnsi="Cambria Math"/>
              <w:sz w:val="24"/>
              <w:szCs w:val="24"/>
            </w:rPr>
          </w:rPrChange>
        </w:rPr>
        <w:pPrChange w:id="511" w:author="Windows 사용자" w:date="2016-06-17T13:09:00Z">
          <w:pPr>
            <w:autoSpaceDE/>
            <w:autoSpaceDN/>
          </w:pPr>
        </w:pPrChange>
      </w:pPr>
      <w:ins w:id="512" w:author="Windows 사용자" w:date="2016-06-17T13:08:00Z">
        <w:r w:rsidRPr="00101ACF">
          <w:rPr>
            <w:rFonts w:eastAsia="Gulim"/>
            <w:szCs w:val="22"/>
            <w:rPrChange w:id="513" w:author="Windows 사용자" w:date="2016-06-17T13:09:00Z">
              <w:rPr>
                <w:rFonts w:ascii="Cambria Math" w:eastAsia="Gulim" w:hAnsi="Cambria Math"/>
                <w:sz w:val="24"/>
                <w:szCs w:val="24"/>
              </w:rPr>
            </w:rPrChange>
          </w:rPr>
          <w:t xml:space="preserve">Zhao, Xin </w:t>
        </w:r>
        <w:r w:rsidRPr="00101ACF">
          <w:rPr>
            <w:szCs w:val="22"/>
          </w:rPr>
          <w:fldChar w:fldCharType="begin"/>
        </w:r>
        <w:r w:rsidRPr="00101ACF">
          <w:rPr>
            <w:szCs w:val="22"/>
            <w:rPrChange w:id="514" w:author="Windows 사용자" w:date="2016-06-17T13:09:00Z">
              <w:rPr/>
            </w:rPrChange>
          </w:rPr>
          <w:instrText xml:space="preserve"> HYPERLINK "mailto:xinzhao@qti.qualcomm.com" </w:instrText>
        </w:r>
        <w:r w:rsidRPr="00101ACF">
          <w:rPr>
            <w:szCs w:val="22"/>
            <w:rPrChange w:id="51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16" w:author="Windows 사용자" w:date="2016-06-17T13:09:00Z">
              <w:rPr>
                <w:rStyle w:val="Hyperlink"/>
                <w:rFonts w:ascii="Cambria Math" w:eastAsia="Gulim" w:hAnsi="Cambria Math"/>
                <w:sz w:val="24"/>
                <w:szCs w:val="24"/>
              </w:rPr>
            </w:rPrChange>
          </w:rPr>
          <w:t>xinzhao@qti.qualcomm.com</w:t>
        </w:r>
        <w:r w:rsidRPr="00101ACF">
          <w:rPr>
            <w:rStyle w:val="Hyperlink"/>
            <w:rFonts w:eastAsia="Gulim"/>
            <w:color w:val="auto"/>
            <w:szCs w:val="22"/>
            <w:rPrChange w:id="517" w:author="Windows 사용자" w:date="2016-06-17T13:09:00Z">
              <w:rPr>
                <w:rStyle w:val="Hyperlink"/>
                <w:rFonts w:ascii="Cambria Math" w:eastAsia="Gulim" w:hAnsi="Cambria Math"/>
                <w:color w:val="auto"/>
                <w:sz w:val="24"/>
                <w:szCs w:val="24"/>
              </w:rPr>
            </w:rPrChange>
          </w:rPr>
          <w:fldChar w:fldCharType="end"/>
        </w:r>
      </w:ins>
    </w:p>
    <w:p w14:paraId="064A9D70" w14:textId="77777777" w:rsidR="00101ACF" w:rsidRPr="00101ACF" w:rsidRDefault="00101ACF">
      <w:pPr>
        <w:autoSpaceDE/>
        <w:autoSpaceDN/>
        <w:spacing w:before="0"/>
        <w:rPr>
          <w:ins w:id="518" w:author="Windows 사용자" w:date="2016-06-17T13:08:00Z"/>
          <w:rFonts w:eastAsia="Gulim"/>
          <w:szCs w:val="22"/>
          <w:rPrChange w:id="519" w:author="Windows 사용자" w:date="2016-06-17T13:09:00Z">
            <w:rPr>
              <w:ins w:id="520" w:author="Windows 사용자" w:date="2016-06-17T13:08:00Z"/>
              <w:rFonts w:ascii="Cambria Math" w:eastAsia="Gulim" w:hAnsi="Cambria Math"/>
              <w:sz w:val="24"/>
              <w:szCs w:val="24"/>
            </w:rPr>
          </w:rPrChange>
        </w:rPr>
        <w:pPrChange w:id="521" w:author="Windows 사용자" w:date="2016-06-17T13:09:00Z">
          <w:pPr>
            <w:autoSpaceDE/>
            <w:autoSpaceDN/>
          </w:pPr>
        </w:pPrChange>
      </w:pPr>
      <w:ins w:id="522" w:author="Windows 사용자" w:date="2016-06-17T13:08:00Z">
        <w:r w:rsidRPr="00101ACF">
          <w:rPr>
            <w:rFonts w:eastAsia="Gulim"/>
            <w:szCs w:val="22"/>
            <w:rPrChange w:id="523" w:author="Windows 사용자" w:date="2016-06-17T13:09:00Z">
              <w:rPr>
                <w:rFonts w:ascii="Cambria Math" w:eastAsia="Gulim" w:hAnsi="Cambria Math"/>
                <w:sz w:val="24"/>
                <w:szCs w:val="24"/>
              </w:rPr>
            </w:rPrChange>
          </w:rPr>
          <w:t xml:space="preserve">Karczewicz, Marta </w:t>
        </w:r>
        <w:r w:rsidRPr="00101ACF">
          <w:rPr>
            <w:szCs w:val="22"/>
          </w:rPr>
          <w:fldChar w:fldCharType="begin"/>
        </w:r>
        <w:r w:rsidRPr="00101ACF">
          <w:rPr>
            <w:szCs w:val="22"/>
            <w:rPrChange w:id="524" w:author="Windows 사용자" w:date="2016-06-17T13:09:00Z">
              <w:rPr/>
            </w:rPrChange>
          </w:rPr>
          <w:instrText xml:space="preserve"> HYPERLINK "mailto:martak@qti.qualcomm.com" </w:instrText>
        </w:r>
        <w:r w:rsidRPr="00101ACF">
          <w:rPr>
            <w:szCs w:val="22"/>
            <w:rPrChange w:id="52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26" w:author="Windows 사용자" w:date="2016-06-17T13:09:00Z">
              <w:rPr>
                <w:rStyle w:val="Hyperlink"/>
                <w:rFonts w:ascii="Cambria Math" w:eastAsia="Gulim" w:hAnsi="Cambria Math"/>
                <w:sz w:val="24"/>
                <w:szCs w:val="24"/>
              </w:rPr>
            </w:rPrChange>
          </w:rPr>
          <w:t>martak@qti.qualcomm.com</w:t>
        </w:r>
        <w:r w:rsidRPr="00101ACF">
          <w:rPr>
            <w:rStyle w:val="Hyperlink"/>
            <w:rFonts w:eastAsia="Gulim"/>
            <w:color w:val="auto"/>
            <w:szCs w:val="22"/>
            <w:rPrChange w:id="527" w:author="Windows 사용자" w:date="2016-06-17T13:09:00Z">
              <w:rPr>
                <w:rStyle w:val="Hyperlink"/>
                <w:rFonts w:ascii="Cambria Math" w:eastAsia="Gulim" w:hAnsi="Cambria Math"/>
                <w:color w:val="auto"/>
                <w:sz w:val="24"/>
                <w:szCs w:val="24"/>
              </w:rPr>
            </w:rPrChange>
          </w:rPr>
          <w:fldChar w:fldCharType="end"/>
        </w:r>
      </w:ins>
    </w:p>
    <w:p w14:paraId="77868888" w14:textId="77777777" w:rsidR="00101ACF" w:rsidRPr="00101ACF" w:rsidRDefault="00101ACF">
      <w:pPr>
        <w:autoSpaceDE/>
        <w:autoSpaceDN/>
        <w:spacing w:before="0"/>
        <w:rPr>
          <w:ins w:id="528" w:author="Windows 사용자" w:date="2016-06-17T13:08:00Z"/>
          <w:rFonts w:eastAsia="Gulim"/>
          <w:szCs w:val="22"/>
          <w:rPrChange w:id="529" w:author="Windows 사용자" w:date="2016-06-17T13:09:00Z">
            <w:rPr>
              <w:ins w:id="530" w:author="Windows 사용자" w:date="2016-06-17T13:08:00Z"/>
              <w:rFonts w:ascii="Cambria Math" w:eastAsia="Gulim" w:hAnsi="Cambria Math"/>
              <w:sz w:val="24"/>
              <w:szCs w:val="24"/>
            </w:rPr>
          </w:rPrChange>
        </w:rPr>
        <w:pPrChange w:id="531" w:author="Windows 사용자" w:date="2016-06-17T13:09:00Z">
          <w:pPr>
            <w:autoSpaceDE/>
            <w:autoSpaceDN/>
          </w:pPr>
        </w:pPrChange>
      </w:pPr>
      <w:ins w:id="532" w:author="Windows 사용자" w:date="2016-06-17T13:08:00Z">
        <w:r w:rsidRPr="00101ACF">
          <w:rPr>
            <w:rFonts w:eastAsia="Gulim"/>
            <w:szCs w:val="22"/>
            <w:rPrChange w:id="533" w:author="Windows 사용자" w:date="2016-06-17T13:09:00Z">
              <w:rPr>
                <w:rFonts w:ascii="Cambria Math" w:eastAsia="Gulim" w:hAnsi="Cambria Math"/>
                <w:sz w:val="24"/>
                <w:szCs w:val="24"/>
              </w:rPr>
            </w:rPrChange>
          </w:rPr>
          <w:t xml:space="preserve">Joshi, Rajan </w:t>
        </w:r>
        <w:r w:rsidRPr="00101ACF">
          <w:rPr>
            <w:szCs w:val="22"/>
          </w:rPr>
          <w:fldChar w:fldCharType="begin"/>
        </w:r>
        <w:r w:rsidRPr="00101ACF">
          <w:rPr>
            <w:szCs w:val="22"/>
            <w:rPrChange w:id="534" w:author="Windows 사용자" w:date="2016-06-17T13:09:00Z">
              <w:rPr/>
            </w:rPrChange>
          </w:rPr>
          <w:instrText xml:space="preserve"> HYPERLINK "mailto:rajanj@qti.qualcomm.com" </w:instrText>
        </w:r>
        <w:r w:rsidRPr="00101ACF">
          <w:rPr>
            <w:szCs w:val="22"/>
            <w:rPrChange w:id="53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36" w:author="Windows 사용자" w:date="2016-06-17T13:09:00Z">
              <w:rPr>
                <w:rStyle w:val="Hyperlink"/>
                <w:rFonts w:ascii="Cambria Math" w:eastAsia="Gulim" w:hAnsi="Cambria Math"/>
                <w:sz w:val="24"/>
                <w:szCs w:val="24"/>
              </w:rPr>
            </w:rPrChange>
          </w:rPr>
          <w:t>rajanj@qti.qualcomm.com</w:t>
        </w:r>
        <w:r w:rsidRPr="00101ACF">
          <w:rPr>
            <w:rStyle w:val="Hyperlink"/>
            <w:rFonts w:eastAsia="Gulim"/>
            <w:color w:val="auto"/>
            <w:szCs w:val="22"/>
            <w:rPrChange w:id="537" w:author="Windows 사용자" w:date="2016-06-17T13:09:00Z">
              <w:rPr>
                <w:rStyle w:val="Hyperlink"/>
                <w:rFonts w:ascii="Cambria Math" w:eastAsia="Gulim" w:hAnsi="Cambria Math"/>
                <w:color w:val="auto"/>
                <w:sz w:val="24"/>
                <w:szCs w:val="24"/>
              </w:rPr>
            </w:rPrChange>
          </w:rPr>
          <w:fldChar w:fldCharType="end"/>
        </w:r>
      </w:ins>
    </w:p>
    <w:p w14:paraId="7F30C81B" w14:textId="77777777" w:rsidR="00101ACF" w:rsidRPr="00101ACF" w:rsidRDefault="00101ACF">
      <w:pPr>
        <w:autoSpaceDE/>
        <w:autoSpaceDN/>
        <w:spacing w:before="0"/>
        <w:rPr>
          <w:ins w:id="538" w:author="Windows 사용자" w:date="2016-06-17T13:08:00Z"/>
          <w:rFonts w:eastAsia="Gulim"/>
          <w:szCs w:val="22"/>
          <w:rPrChange w:id="539" w:author="Windows 사용자" w:date="2016-06-17T13:09:00Z">
            <w:rPr>
              <w:ins w:id="540" w:author="Windows 사용자" w:date="2016-06-17T13:08:00Z"/>
              <w:rFonts w:ascii="Cambria Math" w:eastAsia="Gulim" w:hAnsi="Cambria Math"/>
              <w:sz w:val="24"/>
              <w:szCs w:val="24"/>
            </w:rPr>
          </w:rPrChange>
        </w:rPr>
        <w:pPrChange w:id="541" w:author="Windows 사용자" w:date="2016-06-17T13:09:00Z">
          <w:pPr>
            <w:autoSpaceDE/>
            <w:autoSpaceDN/>
          </w:pPr>
        </w:pPrChange>
      </w:pPr>
      <w:ins w:id="542" w:author="Windows 사용자" w:date="2016-06-17T13:08:00Z">
        <w:r w:rsidRPr="00101ACF">
          <w:rPr>
            <w:rFonts w:eastAsia="Gulim"/>
            <w:szCs w:val="22"/>
            <w:rPrChange w:id="543" w:author="Windows 사용자" w:date="2016-06-17T13:09:00Z">
              <w:rPr>
                <w:rFonts w:ascii="Cambria Math" w:eastAsia="Gulim" w:hAnsi="Cambria Math"/>
                <w:sz w:val="24"/>
                <w:szCs w:val="24"/>
              </w:rPr>
            </w:rPrChange>
          </w:rPr>
          <w:t xml:space="preserve">Said, Amir </w:t>
        </w:r>
        <w:r w:rsidRPr="00101ACF">
          <w:rPr>
            <w:szCs w:val="22"/>
          </w:rPr>
          <w:fldChar w:fldCharType="begin"/>
        </w:r>
        <w:r w:rsidRPr="00101ACF">
          <w:rPr>
            <w:szCs w:val="22"/>
            <w:rPrChange w:id="544" w:author="Windows 사용자" w:date="2016-06-17T13:09:00Z">
              <w:rPr/>
            </w:rPrChange>
          </w:rPr>
          <w:instrText xml:space="preserve"> HYPERLINK "mailto:asaid@qti.qualcomm.com" </w:instrText>
        </w:r>
        <w:r w:rsidRPr="00101ACF">
          <w:rPr>
            <w:szCs w:val="22"/>
            <w:rPrChange w:id="54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46" w:author="Windows 사용자" w:date="2016-06-17T13:09:00Z">
              <w:rPr>
                <w:rStyle w:val="Hyperlink"/>
                <w:rFonts w:ascii="Cambria Math" w:eastAsia="Gulim" w:hAnsi="Cambria Math"/>
                <w:sz w:val="24"/>
                <w:szCs w:val="24"/>
              </w:rPr>
            </w:rPrChange>
          </w:rPr>
          <w:t>asaid@qti.qualcomm.com</w:t>
        </w:r>
        <w:r w:rsidRPr="00101ACF">
          <w:rPr>
            <w:rStyle w:val="Hyperlink"/>
            <w:rFonts w:eastAsia="Gulim"/>
            <w:color w:val="auto"/>
            <w:szCs w:val="22"/>
            <w:rPrChange w:id="547" w:author="Windows 사용자" w:date="2016-06-17T13:09:00Z">
              <w:rPr>
                <w:rStyle w:val="Hyperlink"/>
                <w:rFonts w:ascii="Cambria Math" w:eastAsia="Gulim" w:hAnsi="Cambria Math"/>
                <w:color w:val="auto"/>
                <w:sz w:val="24"/>
                <w:szCs w:val="24"/>
              </w:rPr>
            </w:rPrChange>
          </w:rPr>
          <w:fldChar w:fldCharType="end"/>
        </w:r>
      </w:ins>
    </w:p>
    <w:p w14:paraId="0D79BA02" w14:textId="77777777" w:rsidR="00101ACF" w:rsidRPr="00101ACF" w:rsidRDefault="00101ACF">
      <w:pPr>
        <w:autoSpaceDE/>
        <w:autoSpaceDN/>
        <w:spacing w:before="0"/>
        <w:rPr>
          <w:ins w:id="548" w:author="Windows 사용자" w:date="2016-06-17T13:08:00Z"/>
          <w:rFonts w:eastAsia="Gulim"/>
          <w:szCs w:val="22"/>
          <w:rPrChange w:id="549" w:author="Windows 사용자" w:date="2016-06-17T13:09:00Z">
            <w:rPr>
              <w:ins w:id="550" w:author="Windows 사용자" w:date="2016-06-17T13:08:00Z"/>
              <w:rFonts w:ascii="Cambria Math" w:eastAsia="Gulim" w:hAnsi="Cambria Math"/>
              <w:sz w:val="24"/>
              <w:szCs w:val="24"/>
            </w:rPr>
          </w:rPrChange>
        </w:rPr>
        <w:pPrChange w:id="551" w:author="Windows 사용자" w:date="2016-06-17T13:09:00Z">
          <w:pPr>
            <w:autoSpaceDE/>
            <w:autoSpaceDN/>
          </w:pPr>
        </w:pPrChange>
      </w:pPr>
      <w:ins w:id="552" w:author="Windows 사용자" w:date="2016-06-17T13:08:00Z">
        <w:r w:rsidRPr="00101ACF">
          <w:rPr>
            <w:rFonts w:eastAsia="Gulim"/>
            <w:szCs w:val="22"/>
            <w:rPrChange w:id="553" w:author="Windows 사용자" w:date="2016-06-17T13:09:00Z">
              <w:rPr>
                <w:rFonts w:ascii="Cambria Math" w:eastAsia="Gulim" w:hAnsi="Cambria Math"/>
                <w:sz w:val="24"/>
                <w:szCs w:val="24"/>
              </w:rPr>
            </w:rPrChange>
          </w:rPr>
          <w:t xml:space="preserve">Chien, Wei-Jung </w:t>
        </w:r>
        <w:r w:rsidRPr="00101ACF">
          <w:rPr>
            <w:szCs w:val="22"/>
          </w:rPr>
          <w:fldChar w:fldCharType="begin"/>
        </w:r>
        <w:r w:rsidRPr="00101ACF">
          <w:rPr>
            <w:szCs w:val="22"/>
            <w:rPrChange w:id="554" w:author="Windows 사용자" w:date="2016-06-17T13:09:00Z">
              <w:rPr/>
            </w:rPrChange>
          </w:rPr>
          <w:instrText xml:space="preserve"> HYPERLINK "mailto:wchien@qti.qualcomm.com" </w:instrText>
        </w:r>
        <w:r w:rsidRPr="00101ACF">
          <w:rPr>
            <w:szCs w:val="22"/>
            <w:rPrChange w:id="55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56" w:author="Windows 사용자" w:date="2016-06-17T13:09:00Z">
              <w:rPr>
                <w:rStyle w:val="Hyperlink"/>
                <w:rFonts w:ascii="Cambria Math" w:eastAsia="Gulim" w:hAnsi="Cambria Math"/>
                <w:sz w:val="24"/>
                <w:szCs w:val="24"/>
              </w:rPr>
            </w:rPrChange>
          </w:rPr>
          <w:t>wchien@qti.qualcomm.com</w:t>
        </w:r>
        <w:r w:rsidRPr="00101ACF">
          <w:rPr>
            <w:rStyle w:val="Hyperlink"/>
            <w:rFonts w:eastAsia="Gulim"/>
            <w:color w:val="auto"/>
            <w:szCs w:val="22"/>
            <w:rPrChange w:id="557" w:author="Windows 사용자" w:date="2016-06-17T13:09:00Z">
              <w:rPr>
                <w:rStyle w:val="Hyperlink"/>
                <w:rFonts w:ascii="Cambria Math" w:eastAsia="Gulim" w:hAnsi="Cambria Math"/>
                <w:color w:val="auto"/>
                <w:sz w:val="24"/>
                <w:szCs w:val="24"/>
              </w:rPr>
            </w:rPrChange>
          </w:rPr>
          <w:fldChar w:fldCharType="end"/>
        </w:r>
      </w:ins>
    </w:p>
    <w:p w14:paraId="11E19E7E" w14:textId="77777777" w:rsidR="00101ACF" w:rsidRPr="00101ACF" w:rsidRDefault="00101ACF">
      <w:pPr>
        <w:autoSpaceDE/>
        <w:autoSpaceDN/>
        <w:spacing w:before="0"/>
        <w:rPr>
          <w:ins w:id="558" w:author="Windows 사용자" w:date="2016-06-17T13:08:00Z"/>
          <w:rFonts w:eastAsia="Gulim"/>
          <w:szCs w:val="22"/>
          <w:rPrChange w:id="559" w:author="Windows 사용자" w:date="2016-06-17T13:09:00Z">
            <w:rPr>
              <w:ins w:id="560" w:author="Windows 사용자" w:date="2016-06-17T13:08:00Z"/>
              <w:rFonts w:ascii="Cambria Math" w:eastAsia="Gulim" w:hAnsi="Cambria Math"/>
              <w:sz w:val="24"/>
              <w:szCs w:val="24"/>
            </w:rPr>
          </w:rPrChange>
        </w:rPr>
        <w:pPrChange w:id="561" w:author="Windows 사용자" w:date="2016-06-17T13:09:00Z">
          <w:pPr>
            <w:autoSpaceDE/>
            <w:autoSpaceDN/>
          </w:pPr>
        </w:pPrChange>
      </w:pPr>
      <w:ins w:id="562" w:author="Windows 사용자" w:date="2016-06-17T13:08:00Z">
        <w:r w:rsidRPr="00101ACF">
          <w:rPr>
            <w:rFonts w:eastAsia="Gulim"/>
            <w:szCs w:val="22"/>
            <w:rPrChange w:id="563" w:author="Windows 사용자" w:date="2016-06-17T13:09:00Z">
              <w:rPr>
                <w:rFonts w:ascii="Cambria Math" w:eastAsia="Gulim" w:hAnsi="Cambria Math"/>
                <w:sz w:val="24"/>
                <w:szCs w:val="24"/>
              </w:rPr>
            </w:rPrChange>
          </w:rPr>
          <w:t xml:space="preserve">Zou, Feng </w:t>
        </w:r>
        <w:r w:rsidRPr="00101ACF">
          <w:rPr>
            <w:szCs w:val="22"/>
          </w:rPr>
          <w:fldChar w:fldCharType="begin"/>
        </w:r>
        <w:r w:rsidRPr="00101ACF">
          <w:rPr>
            <w:szCs w:val="22"/>
            <w:rPrChange w:id="564" w:author="Windows 사용자" w:date="2016-06-17T13:09:00Z">
              <w:rPr/>
            </w:rPrChange>
          </w:rPr>
          <w:instrText xml:space="preserve"> HYPERLINK "mailto:fzou@qti.qualcomm.com" </w:instrText>
        </w:r>
        <w:r w:rsidRPr="00101ACF">
          <w:rPr>
            <w:szCs w:val="22"/>
            <w:rPrChange w:id="56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66" w:author="Windows 사용자" w:date="2016-06-17T13:09:00Z">
              <w:rPr>
                <w:rStyle w:val="Hyperlink"/>
                <w:rFonts w:ascii="Cambria Math" w:eastAsia="Gulim" w:hAnsi="Cambria Math"/>
                <w:sz w:val="24"/>
                <w:szCs w:val="24"/>
              </w:rPr>
            </w:rPrChange>
          </w:rPr>
          <w:t>fzou@qti.qualcomm.com</w:t>
        </w:r>
        <w:r w:rsidRPr="00101ACF">
          <w:rPr>
            <w:rStyle w:val="Hyperlink"/>
            <w:rFonts w:eastAsia="Gulim"/>
            <w:color w:val="auto"/>
            <w:szCs w:val="22"/>
            <w:rPrChange w:id="567"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568" w:author="Windows 사용자" w:date="2016-06-17T13:09:00Z">
              <w:rPr>
                <w:rFonts w:ascii="Cambria Math" w:eastAsia="Gulim" w:hAnsi="Cambria Math"/>
                <w:sz w:val="24"/>
                <w:szCs w:val="24"/>
              </w:rPr>
            </w:rPrChange>
          </w:rPr>
          <w:t xml:space="preserve"> </w:t>
        </w:r>
      </w:ins>
    </w:p>
    <w:p w14:paraId="178A115B" w14:textId="77777777" w:rsidR="00101ACF" w:rsidRPr="00101ACF" w:rsidRDefault="00101ACF">
      <w:pPr>
        <w:autoSpaceDE/>
        <w:autoSpaceDN/>
        <w:spacing w:before="0"/>
        <w:rPr>
          <w:ins w:id="569" w:author="Windows 사용자" w:date="2016-06-17T13:08:00Z"/>
          <w:rFonts w:eastAsia="Gulim"/>
          <w:szCs w:val="22"/>
          <w:rPrChange w:id="570" w:author="Windows 사용자" w:date="2016-06-17T13:09:00Z">
            <w:rPr>
              <w:ins w:id="571" w:author="Windows 사용자" w:date="2016-06-17T13:08:00Z"/>
              <w:rFonts w:ascii="Cambria Math" w:eastAsia="Gulim" w:hAnsi="Cambria Math"/>
              <w:sz w:val="24"/>
              <w:szCs w:val="24"/>
            </w:rPr>
          </w:rPrChange>
        </w:rPr>
        <w:pPrChange w:id="572" w:author="Windows 사용자" w:date="2016-06-17T13:09:00Z">
          <w:pPr>
            <w:autoSpaceDE/>
            <w:autoSpaceDN/>
          </w:pPr>
        </w:pPrChange>
      </w:pPr>
      <w:ins w:id="573" w:author="Windows 사용자" w:date="2016-06-17T13:08:00Z">
        <w:r w:rsidRPr="00101ACF">
          <w:rPr>
            <w:rFonts w:eastAsia="Gulim"/>
            <w:szCs w:val="22"/>
            <w:rPrChange w:id="574" w:author="Windows 사용자" w:date="2016-06-17T13:09:00Z">
              <w:rPr>
                <w:rFonts w:ascii="Cambria Math" w:eastAsia="Gulim" w:hAnsi="Cambria Math"/>
                <w:sz w:val="24"/>
                <w:szCs w:val="24"/>
              </w:rPr>
            </w:rPrChange>
          </w:rPr>
          <w:t xml:space="preserve">Li, Xiang </w:t>
        </w:r>
        <w:r w:rsidRPr="00101ACF">
          <w:rPr>
            <w:szCs w:val="22"/>
          </w:rPr>
          <w:fldChar w:fldCharType="begin"/>
        </w:r>
        <w:r w:rsidRPr="00101ACF">
          <w:rPr>
            <w:szCs w:val="22"/>
            <w:rPrChange w:id="575" w:author="Windows 사용자" w:date="2016-06-17T13:09:00Z">
              <w:rPr/>
            </w:rPrChange>
          </w:rPr>
          <w:instrText xml:space="preserve"> HYPERLINK "mailto:lxiang@qti.qualcomm.com" </w:instrText>
        </w:r>
        <w:r w:rsidRPr="00101ACF">
          <w:rPr>
            <w:szCs w:val="22"/>
            <w:rPrChange w:id="576"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577" w:author="Windows 사용자" w:date="2016-06-17T13:09:00Z">
              <w:rPr>
                <w:rStyle w:val="Hyperlink"/>
                <w:rFonts w:ascii="Cambria Math" w:eastAsia="Gulim" w:hAnsi="Cambria Math"/>
                <w:sz w:val="24"/>
                <w:szCs w:val="24"/>
              </w:rPr>
            </w:rPrChange>
          </w:rPr>
          <w:t>lxiang@qti.qualcomm.com</w:t>
        </w:r>
        <w:r w:rsidRPr="00101ACF">
          <w:rPr>
            <w:rStyle w:val="Hyperlink"/>
            <w:rFonts w:eastAsia="Gulim"/>
            <w:color w:val="auto"/>
            <w:szCs w:val="22"/>
            <w:rPrChange w:id="578"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579" w:author="Windows 사용자" w:date="2016-06-17T13:09:00Z">
              <w:rPr>
                <w:rFonts w:ascii="Cambria Math" w:eastAsia="Gulim" w:hAnsi="Cambria Math"/>
                <w:sz w:val="24"/>
                <w:szCs w:val="24"/>
              </w:rPr>
            </w:rPrChange>
          </w:rPr>
          <w:t xml:space="preserve">  </w:t>
        </w:r>
      </w:ins>
    </w:p>
    <w:p w14:paraId="26C891C6" w14:textId="77777777" w:rsidR="00101ACF" w:rsidRPr="00101ACF" w:rsidRDefault="00101ACF">
      <w:pPr>
        <w:autoSpaceDE/>
        <w:autoSpaceDN/>
        <w:spacing w:before="0"/>
        <w:jc w:val="center"/>
        <w:rPr>
          <w:ins w:id="580" w:author="Windows 사용자" w:date="2016-06-17T13:08:00Z"/>
          <w:rFonts w:eastAsia="Gulim"/>
          <w:szCs w:val="22"/>
          <w:u w:val="single"/>
          <w:rPrChange w:id="581" w:author="Windows 사용자" w:date="2016-06-17T13:09:00Z">
            <w:rPr>
              <w:ins w:id="582" w:author="Windows 사용자" w:date="2016-06-17T13:08:00Z"/>
              <w:rFonts w:ascii="Cambria Math" w:eastAsia="Gulim" w:hAnsi="Cambria Math" w:cs="Arial"/>
              <w:sz w:val="24"/>
              <w:szCs w:val="24"/>
              <w:u w:val="single"/>
            </w:rPr>
          </w:rPrChange>
        </w:rPr>
        <w:pPrChange w:id="583" w:author="Windows 사용자" w:date="2016-06-17T13:09:00Z">
          <w:pPr>
            <w:autoSpaceDE/>
            <w:autoSpaceDN/>
            <w:jc w:val="center"/>
          </w:pPr>
        </w:pPrChange>
      </w:pPr>
      <w:ins w:id="584" w:author="Windows 사용자" w:date="2016-06-17T13:08:00Z">
        <w:r w:rsidRPr="00101ACF">
          <w:rPr>
            <w:rFonts w:eastAsia="Gulim"/>
            <w:szCs w:val="22"/>
            <w:u w:val="single"/>
            <w:rPrChange w:id="585" w:author="Windows 사용자" w:date="2016-06-17T13:09:00Z">
              <w:rPr>
                <w:rFonts w:ascii="Cambria Math" w:eastAsia="Gulim" w:hAnsi="Cambria Math" w:cs="Arial"/>
                <w:sz w:val="24"/>
                <w:szCs w:val="24"/>
                <w:u w:val="single"/>
              </w:rPr>
            </w:rPrChange>
          </w:rPr>
          <w:t>Samsung</w:t>
        </w:r>
      </w:ins>
    </w:p>
    <w:p w14:paraId="778D17DE" w14:textId="77777777" w:rsidR="00101ACF" w:rsidRPr="00101ACF" w:rsidRDefault="00101ACF">
      <w:pPr>
        <w:autoSpaceDE/>
        <w:autoSpaceDN/>
        <w:spacing w:before="0"/>
        <w:rPr>
          <w:ins w:id="586" w:author="Windows 사용자" w:date="2016-06-17T13:08:00Z"/>
          <w:rFonts w:eastAsia="Gulim"/>
          <w:szCs w:val="22"/>
          <w:rPrChange w:id="587" w:author="Windows 사용자" w:date="2016-06-17T13:09:00Z">
            <w:rPr>
              <w:ins w:id="588" w:author="Windows 사용자" w:date="2016-06-17T13:08:00Z"/>
              <w:rFonts w:ascii="Cambria Math" w:eastAsia="Gulim" w:hAnsi="Cambria Math" w:cs="Arial"/>
              <w:sz w:val="24"/>
              <w:szCs w:val="24"/>
            </w:rPr>
          </w:rPrChange>
        </w:rPr>
        <w:pPrChange w:id="589" w:author="Windows 사용자" w:date="2016-06-17T13:09:00Z">
          <w:pPr>
            <w:autoSpaceDE/>
            <w:autoSpaceDN/>
          </w:pPr>
        </w:pPrChange>
      </w:pPr>
      <w:ins w:id="590" w:author="Windows 사용자" w:date="2016-06-17T13:08:00Z">
        <w:r w:rsidRPr="00101ACF">
          <w:rPr>
            <w:rFonts w:eastAsia="Gulim"/>
            <w:szCs w:val="22"/>
            <w:rPrChange w:id="591" w:author="Windows 사용자" w:date="2016-06-17T13:09:00Z">
              <w:rPr>
                <w:rFonts w:ascii="Cambria Math" w:eastAsia="Gulim" w:hAnsi="Cambria Math" w:cs="Arial"/>
                <w:sz w:val="24"/>
                <w:szCs w:val="24"/>
              </w:rPr>
            </w:rPrChange>
          </w:rPr>
          <w:t xml:space="preserve">Elena </w:t>
        </w:r>
        <w:proofErr w:type="spellStart"/>
        <w:r w:rsidRPr="00101ACF">
          <w:rPr>
            <w:rFonts w:eastAsia="Gulim"/>
            <w:szCs w:val="22"/>
            <w:rPrChange w:id="592" w:author="Windows 사용자" w:date="2016-06-17T13:09:00Z">
              <w:rPr>
                <w:rFonts w:ascii="Cambria Math" w:eastAsia="Gulim" w:hAnsi="Cambria Math" w:cs="Arial"/>
                <w:sz w:val="24"/>
                <w:szCs w:val="24"/>
              </w:rPr>
            </w:rPrChange>
          </w:rPr>
          <w:t>Alshina</w:t>
        </w:r>
        <w:proofErr w:type="spellEnd"/>
        <w:r w:rsidRPr="00101ACF">
          <w:rPr>
            <w:rFonts w:eastAsia="Gulim"/>
            <w:szCs w:val="22"/>
            <w:rPrChange w:id="593"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594" w:author="Windows 사용자" w:date="2016-06-17T13:09:00Z">
              <w:rPr/>
            </w:rPrChange>
          </w:rPr>
          <w:instrText xml:space="preserve"> HYPERLINK "mailto:elena.alshina@gmail.com" \t "_blank" </w:instrText>
        </w:r>
        <w:r w:rsidRPr="00101ACF">
          <w:rPr>
            <w:szCs w:val="22"/>
            <w:rPrChange w:id="595"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596" w:author="Windows 사용자" w:date="2016-06-17T13:09:00Z">
              <w:rPr>
                <w:rFonts w:ascii="Cambria Math" w:eastAsia="Gulim" w:hAnsi="Cambria Math" w:cs="Arial"/>
                <w:sz w:val="24"/>
                <w:szCs w:val="24"/>
                <w:u w:val="single"/>
              </w:rPr>
            </w:rPrChange>
          </w:rPr>
          <w:t>elena.alshina@gmail.com</w:t>
        </w:r>
        <w:r w:rsidRPr="00101ACF">
          <w:rPr>
            <w:rFonts w:eastAsia="Gulim"/>
            <w:szCs w:val="22"/>
            <w:u w:val="single"/>
            <w:rPrChange w:id="597" w:author="Windows 사용자" w:date="2016-06-17T13:09:00Z">
              <w:rPr>
                <w:rFonts w:ascii="Cambria Math" w:eastAsia="Gulim" w:hAnsi="Cambria Math" w:cs="Arial"/>
                <w:sz w:val="24"/>
                <w:szCs w:val="24"/>
                <w:u w:val="single"/>
              </w:rPr>
            </w:rPrChange>
          </w:rPr>
          <w:fldChar w:fldCharType="end"/>
        </w:r>
        <w:r w:rsidRPr="00101ACF">
          <w:rPr>
            <w:rFonts w:eastAsia="Gulim"/>
            <w:szCs w:val="22"/>
            <w:rPrChange w:id="598"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599" w:author="Windows 사용자" w:date="2016-06-17T13:09:00Z">
              <w:rPr/>
            </w:rPrChange>
          </w:rPr>
          <w:instrText xml:space="preserve"> HYPERLINK "mailto:elena_a.alshina@samsung.com" </w:instrText>
        </w:r>
        <w:r w:rsidRPr="00101ACF">
          <w:rPr>
            <w:szCs w:val="22"/>
            <w:rPrChange w:id="600"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601" w:author="Windows 사용자" w:date="2016-06-17T13:09:00Z">
              <w:rPr>
                <w:rFonts w:ascii="Cambria Math" w:eastAsia="Gulim" w:hAnsi="Cambria Math" w:cs="Arial"/>
                <w:sz w:val="24"/>
                <w:szCs w:val="24"/>
                <w:u w:val="single"/>
              </w:rPr>
            </w:rPrChange>
          </w:rPr>
          <w:t>elena_a.alshina@samsung.com</w:t>
        </w:r>
        <w:r w:rsidRPr="00101ACF">
          <w:rPr>
            <w:rFonts w:eastAsia="Gulim"/>
            <w:szCs w:val="22"/>
            <w:u w:val="single"/>
            <w:rPrChange w:id="602" w:author="Windows 사용자" w:date="2016-06-17T13:09:00Z">
              <w:rPr>
                <w:rFonts w:ascii="Cambria Math" w:eastAsia="Gulim" w:hAnsi="Cambria Math" w:cs="Arial"/>
                <w:sz w:val="24"/>
                <w:szCs w:val="24"/>
                <w:u w:val="single"/>
              </w:rPr>
            </w:rPrChange>
          </w:rPr>
          <w:fldChar w:fldCharType="end"/>
        </w:r>
      </w:ins>
    </w:p>
    <w:p w14:paraId="7AD98FAA" w14:textId="77777777" w:rsidR="00101ACF" w:rsidRPr="00101ACF" w:rsidRDefault="00101ACF">
      <w:pPr>
        <w:autoSpaceDE/>
        <w:autoSpaceDN/>
        <w:spacing w:before="0"/>
        <w:rPr>
          <w:ins w:id="603" w:author="Windows 사용자" w:date="2016-06-17T13:08:00Z"/>
          <w:rFonts w:eastAsia="Gulim"/>
          <w:szCs w:val="22"/>
          <w:rPrChange w:id="604" w:author="Windows 사용자" w:date="2016-06-17T13:09:00Z">
            <w:rPr>
              <w:ins w:id="605" w:author="Windows 사용자" w:date="2016-06-17T13:08:00Z"/>
              <w:rFonts w:ascii="Cambria Math" w:eastAsia="Gulim" w:hAnsi="Cambria Math" w:cs="Arial"/>
              <w:sz w:val="24"/>
              <w:szCs w:val="24"/>
            </w:rPr>
          </w:rPrChange>
        </w:rPr>
        <w:pPrChange w:id="606" w:author="Windows 사용자" w:date="2016-06-17T13:09:00Z">
          <w:pPr>
            <w:autoSpaceDE/>
            <w:autoSpaceDN/>
          </w:pPr>
        </w:pPrChange>
      </w:pPr>
      <w:ins w:id="607" w:author="Windows 사용자" w:date="2016-06-17T13:08:00Z">
        <w:r w:rsidRPr="00101ACF">
          <w:rPr>
            <w:rFonts w:eastAsia="Gulim"/>
            <w:szCs w:val="22"/>
            <w:rPrChange w:id="608" w:author="Windows 사용자" w:date="2016-06-17T13:09:00Z">
              <w:rPr>
                <w:rFonts w:ascii="Cambria Math" w:eastAsia="Gulim" w:hAnsi="Cambria Math" w:cs="Arial"/>
                <w:sz w:val="24"/>
                <w:szCs w:val="24"/>
              </w:rPr>
            </w:rPrChange>
          </w:rPr>
          <w:t xml:space="preserve">Kiho Choi </w:t>
        </w:r>
        <w:r w:rsidRPr="00101ACF">
          <w:rPr>
            <w:szCs w:val="22"/>
          </w:rPr>
          <w:fldChar w:fldCharType="begin"/>
        </w:r>
        <w:r w:rsidRPr="00101ACF">
          <w:rPr>
            <w:szCs w:val="22"/>
            <w:rPrChange w:id="609" w:author="Windows 사용자" w:date="2016-06-17T13:09:00Z">
              <w:rPr/>
            </w:rPrChange>
          </w:rPr>
          <w:instrText xml:space="preserve"> HYPERLINK "mailto:kiho14.choi@samsung.com" \t "_blank" </w:instrText>
        </w:r>
        <w:r w:rsidRPr="00101ACF">
          <w:rPr>
            <w:szCs w:val="22"/>
            <w:rPrChange w:id="610"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611" w:author="Windows 사용자" w:date="2016-06-17T13:09:00Z">
              <w:rPr>
                <w:rFonts w:ascii="Cambria Math" w:eastAsia="Gulim" w:hAnsi="Cambria Math" w:cs="Arial"/>
                <w:sz w:val="24"/>
                <w:szCs w:val="24"/>
                <w:u w:val="single"/>
              </w:rPr>
            </w:rPrChange>
          </w:rPr>
          <w:t>kiho14.choi@samsung.com</w:t>
        </w:r>
        <w:r w:rsidRPr="00101ACF">
          <w:rPr>
            <w:rFonts w:eastAsia="Gulim"/>
            <w:szCs w:val="22"/>
            <w:u w:val="single"/>
            <w:rPrChange w:id="612" w:author="Windows 사용자" w:date="2016-06-17T13:09:00Z">
              <w:rPr>
                <w:rFonts w:ascii="Cambria Math" w:eastAsia="Gulim" w:hAnsi="Cambria Math" w:cs="Arial"/>
                <w:sz w:val="24"/>
                <w:szCs w:val="24"/>
                <w:u w:val="single"/>
              </w:rPr>
            </w:rPrChange>
          </w:rPr>
          <w:fldChar w:fldCharType="end"/>
        </w:r>
        <w:r w:rsidRPr="00101ACF">
          <w:rPr>
            <w:rFonts w:eastAsia="Gulim"/>
            <w:szCs w:val="22"/>
            <w:rPrChange w:id="613"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614" w:author="Windows 사용자" w:date="2016-06-17T13:09:00Z">
              <w:rPr/>
            </w:rPrChange>
          </w:rPr>
          <w:instrText xml:space="preserve"> HYPERLINK "mailto:aikiho@gmail.com" </w:instrText>
        </w:r>
        <w:r w:rsidRPr="00101ACF">
          <w:rPr>
            <w:szCs w:val="22"/>
            <w:rPrChange w:id="615"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616" w:author="Windows 사용자" w:date="2016-06-17T13:09:00Z">
              <w:rPr>
                <w:rStyle w:val="Hyperlink"/>
                <w:rFonts w:ascii="Cambria Math" w:eastAsia="Gulim" w:hAnsi="Cambria Math"/>
                <w:sz w:val="24"/>
                <w:szCs w:val="24"/>
              </w:rPr>
            </w:rPrChange>
          </w:rPr>
          <w:t>aikiho@gmail.com</w:t>
        </w:r>
        <w:r w:rsidRPr="00101ACF">
          <w:rPr>
            <w:rStyle w:val="Hyperlink"/>
            <w:rFonts w:eastAsia="Gulim"/>
            <w:color w:val="auto"/>
            <w:szCs w:val="22"/>
            <w:rPrChange w:id="617" w:author="Windows 사용자" w:date="2016-06-17T13:09:00Z">
              <w:rPr>
                <w:rStyle w:val="Hyperlink"/>
                <w:rFonts w:ascii="Cambria Math" w:eastAsia="Gulim" w:hAnsi="Cambria Math"/>
                <w:color w:val="auto"/>
                <w:sz w:val="24"/>
                <w:szCs w:val="24"/>
              </w:rPr>
            </w:rPrChange>
          </w:rPr>
          <w:fldChar w:fldCharType="end"/>
        </w:r>
        <w:r w:rsidRPr="00101ACF">
          <w:rPr>
            <w:rFonts w:eastAsia="Gulim"/>
            <w:szCs w:val="22"/>
            <w:rPrChange w:id="618" w:author="Windows 사용자" w:date="2016-06-17T13:09:00Z">
              <w:rPr>
                <w:rFonts w:ascii="Cambria Math" w:eastAsia="Gulim" w:hAnsi="Cambria Math"/>
                <w:sz w:val="24"/>
                <w:szCs w:val="24"/>
              </w:rPr>
            </w:rPrChange>
          </w:rPr>
          <w:t xml:space="preserve"> </w:t>
        </w:r>
      </w:ins>
    </w:p>
    <w:p w14:paraId="07695BE1" w14:textId="77777777" w:rsidR="00101ACF" w:rsidRPr="00101ACF" w:rsidRDefault="00101ACF">
      <w:pPr>
        <w:autoSpaceDE/>
        <w:autoSpaceDN/>
        <w:spacing w:before="0"/>
        <w:rPr>
          <w:ins w:id="619" w:author="Windows 사용자" w:date="2016-06-17T13:08:00Z"/>
          <w:rFonts w:eastAsia="Gulim"/>
          <w:szCs w:val="22"/>
          <w:rPrChange w:id="620" w:author="Windows 사용자" w:date="2016-06-17T13:09:00Z">
            <w:rPr>
              <w:ins w:id="621" w:author="Windows 사용자" w:date="2016-06-17T13:08:00Z"/>
              <w:rFonts w:ascii="Cambria Math" w:eastAsia="Gulim" w:hAnsi="Cambria Math" w:cs="Arial"/>
              <w:sz w:val="24"/>
              <w:szCs w:val="24"/>
            </w:rPr>
          </w:rPrChange>
        </w:rPr>
        <w:pPrChange w:id="622" w:author="Windows 사용자" w:date="2016-06-17T13:09:00Z">
          <w:pPr>
            <w:autoSpaceDE/>
            <w:autoSpaceDN/>
          </w:pPr>
        </w:pPrChange>
      </w:pPr>
      <w:ins w:id="623" w:author="Windows 사용자" w:date="2016-06-17T13:08:00Z">
        <w:r w:rsidRPr="00101ACF">
          <w:rPr>
            <w:rFonts w:eastAsia="Malgun Gothic"/>
            <w:szCs w:val="22"/>
            <w:rPrChange w:id="624" w:author="Windows 사용자" w:date="2016-06-17T13:09:00Z">
              <w:rPr>
                <w:rFonts w:ascii="Cambria Math" w:eastAsia="Malgun Gothic" w:hAnsi="Cambria Math"/>
                <w:sz w:val="24"/>
                <w:szCs w:val="24"/>
              </w:rPr>
            </w:rPrChange>
          </w:rPr>
          <w:t xml:space="preserve">Anish Mahendra Tamse </w:t>
        </w:r>
        <w:r w:rsidRPr="00101ACF">
          <w:rPr>
            <w:szCs w:val="22"/>
          </w:rPr>
          <w:fldChar w:fldCharType="begin"/>
        </w:r>
        <w:r w:rsidRPr="00101ACF">
          <w:rPr>
            <w:szCs w:val="22"/>
            <w:rPrChange w:id="625" w:author="Windows 사용자" w:date="2016-06-17T13:09:00Z">
              <w:rPr/>
            </w:rPrChange>
          </w:rPr>
          <w:instrText xml:space="preserve"> HYPERLINK "mailto:tamse.anish@samsung.com" </w:instrText>
        </w:r>
        <w:r w:rsidRPr="00101ACF">
          <w:rPr>
            <w:szCs w:val="22"/>
            <w:rPrChange w:id="626" w:author="Windows 사용자" w:date="2016-06-17T13:09:00Z">
              <w:rPr>
                <w:rStyle w:val="Hyperlink"/>
                <w:rFonts w:ascii="Cambria Math" w:eastAsia="Malgun Gothic" w:hAnsi="Cambria Math"/>
                <w:color w:val="auto"/>
                <w:sz w:val="24"/>
                <w:szCs w:val="24"/>
              </w:rPr>
            </w:rPrChange>
          </w:rPr>
          <w:fldChar w:fldCharType="separate"/>
        </w:r>
        <w:r w:rsidRPr="00101ACF">
          <w:rPr>
            <w:rStyle w:val="Hyperlink"/>
            <w:rFonts w:eastAsia="Malgun Gothic"/>
            <w:szCs w:val="22"/>
            <w:rPrChange w:id="627" w:author="Windows 사용자" w:date="2016-06-17T13:09:00Z">
              <w:rPr>
                <w:rStyle w:val="Hyperlink"/>
                <w:rFonts w:ascii="Cambria Math" w:eastAsia="Malgun Gothic" w:hAnsi="Cambria Math"/>
                <w:sz w:val="24"/>
                <w:szCs w:val="24"/>
              </w:rPr>
            </w:rPrChange>
          </w:rPr>
          <w:t>tamse.anish@samsung.com</w:t>
        </w:r>
        <w:r w:rsidRPr="00101ACF">
          <w:rPr>
            <w:rStyle w:val="Hyperlink"/>
            <w:rFonts w:eastAsia="Malgun Gothic"/>
            <w:color w:val="auto"/>
            <w:szCs w:val="22"/>
            <w:rPrChange w:id="628" w:author="Windows 사용자" w:date="2016-06-17T13:09:00Z">
              <w:rPr>
                <w:rStyle w:val="Hyperlink"/>
                <w:rFonts w:ascii="Cambria Math" w:eastAsia="Malgun Gothic" w:hAnsi="Cambria Math"/>
                <w:color w:val="auto"/>
                <w:sz w:val="24"/>
                <w:szCs w:val="24"/>
              </w:rPr>
            </w:rPrChange>
          </w:rPr>
          <w:fldChar w:fldCharType="end"/>
        </w:r>
        <w:r w:rsidRPr="00101ACF">
          <w:rPr>
            <w:rFonts w:eastAsia="Malgun Gothic"/>
            <w:szCs w:val="22"/>
            <w:rPrChange w:id="629" w:author="Windows 사용자" w:date="2016-06-17T13:09:00Z">
              <w:rPr>
                <w:rFonts w:ascii="Cambria Math" w:eastAsia="Malgun Gothic" w:hAnsi="Cambria Math"/>
                <w:sz w:val="24"/>
                <w:szCs w:val="24"/>
              </w:rPr>
            </w:rPrChange>
          </w:rPr>
          <w:t xml:space="preserve"> </w:t>
        </w:r>
      </w:ins>
    </w:p>
    <w:p w14:paraId="6FF68899" w14:textId="77777777" w:rsidR="00101ACF" w:rsidRPr="00101ACF" w:rsidRDefault="00101ACF">
      <w:pPr>
        <w:autoSpaceDE/>
        <w:autoSpaceDN/>
        <w:spacing w:before="0"/>
        <w:rPr>
          <w:ins w:id="630" w:author="Windows 사용자" w:date="2016-06-17T13:08:00Z"/>
          <w:rFonts w:eastAsia="Malgun Gothic"/>
          <w:szCs w:val="22"/>
          <w:rPrChange w:id="631" w:author="Windows 사용자" w:date="2016-06-17T13:09:00Z">
            <w:rPr>
              <w:ins w:id="632" w:author="Windows 사용자" w:date="2016-06-17T13:08:00Z"/>
              <w:rFonts w:ascii="Cambria Math" w:eastAsia="Malgun Gothic" w:hAnsi="Cambria Math"/>
              <w:sz w:val="24"/>
              <w:szCs w:val="24"/>
            </w:rPr>
          </w:rPrChange>
        </w:rPr>
        <w:pPrChange w:id="633" w:author="Windows 사용자" w:date="2016-06-17T13:09:00Z">
          <w:pPr>
            <w:autoSpaceDE/>
            <w:autoSpaceDN/>
          </w:pPr>
        </w:pPrChange>
      </w:pPr>
      <w:ins w:id="634" w:author="Windows 사용자" w:date="2016-06-17T13:08:00Z">
        <w:r w:rsidRPr="00101ACF">
          <w:rPr>
            <w:rFonts w:eastAsia="Malgun Gothic"/>
            <w:szCs w:val="22"/>
            <w:rPrChange w:id="635" w:author="Windows 사용자" w:date="2016-06-17T13:09:00Z">
              <w:rPr>
                <w:rFonts w:ascii="Cambria Math" w:eastAsia="Malgun Gothic" w:hAnsi="Cambria Math"/>
                <w:sz w:val="24"/>
                <w:szCs w:val="24"/>
              </w:rPr>
            </w:rPrChange>
          </w:rPr>
          <w:t>Bora Jin</w:t>
        </w:r>
        <w:r w:rsidRPr="00101ACF">
          <w:rPr>
            <w:rFonts w:eastAsia="Gulim"/>
            <w:szCs w:val="22"/>
            <w:rPrChange w:id="636"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637" w:author="Windows 사용자" w:date="2016-06-17T13:09:00Z">
              <w:rPr/>
            </w:rPrChange>
          </w:rPr>
          <w:instrText xml:space="preserve"> HYPERLINK "mailto:bora1.jin@samsung.com" </w:instrText>
        </w:r>
        <w:r w:rsidRPr="00101ACF">
          <w:rPr>
            <w:szCs w:val="22"/>
            <w:rPrChange w:id="638" w:author="Windows 사용자" w:date="2016-06-17T13:09:00Z">
              <w:rPr>
                <w:rStyle w:val="Hyperlink"/>
                <w:rFonts w:ascii="Cambria Math" w:eastAsia="Malgun Gothic" w:hAnsi="Cambria Math"/>
                <w:color w:val="auto"/>
                <w:sz w:val="24"/>
                <w:szCs w:val="24"/>
              </w:rPr>
            </w:rPrChange>
          </w:rPr>
          <w:fldChar w:fldCharType="separate"/>
        </w:r>
        <w:r w:rsidRPr="00101ACF">
          <w:rPr>
            <w:rStyle w:val="Hyperlink"/>
            <w:rFonts w:eastAsia="Malgun Gothic"/>
            <w:szCs w:val="22"/>
            <w:rPrChange w:id="639" w:author="Windows 사용자" w:date="2016-06-17T13:09:00Z">
              <w:rPr>
                <w:rStyle w:val="Hyperlink"/>
                <w:rFonts w:ascii="Cambria Math" w:eastAsia="Malgun Gothic" w:hAnsi="Cambria Math"/>
                <w:sz w:val="24"/>
                <w:szCs w:val="24"/>
              </w:rPr>
            </w:rPrChange>
          </w:rPr>
          <w:t>bora1.jin@samsung.com</w:t>
        </w:r>
        <w:r w:rsidRPr="00101ACF">
          <w:rPr>
            <w:rStyle w:val="Hyperlink"/>
            <w:rFonts w:eastAsia="Malgun Gothic"/>
            <w:color w:val="auto"/>
            <w:szCs w:val="22"/>
            <w:rPrChange w:id="640" w:author="Windows 사용자" w:date="2016-06-17T13:09:00Z">
              <w:rPr>
                <w:rStyle w:val="Hyperlink"/>
                <w:rFonts w:ascii="Cambria Math" w:eastAsia="Malgun Gothic" w:hAnsi="Cambria Math"/>
                <w:color w:val="auto"/>
                <w:sz w:val="24"/>
                <w:szCs w:val="24"/>
              </w:rPr>
            </w:rPrChange>
          </w:rPr>
          <w:fldChar w:fldCharType="end"/>
        </w:r>
      </w:ins>
    </w:p>
    <w:p w14:paraId="5FE348D2" w14:textId="77777777" w:rsidR="00101ACF" w:rsidRPr="00101ACF" w:rsidRDefault="00101ACF">
      <w:pPr>
        <w:autoSpaceDE/>
        <w:autoSpaceDN/>
        <w:spacing w:before="0"/>
        <w:rPr>
          <w:ins w:id="641" w:author="Windows 사용자" w:date="2016-06-17T13:08:00Z"/>
          <w:rFonts w:eastAsia="Malgun Gothic"/>
          <w:szCs w:val="22"/>
          <w:rPrChange w:id="642" w:author="Windows 사용자" w:date="2016-06-17T13:09:00Z">
            <w:rPr>
              <w:ins w:id="643" w:author="Windows 사용자" w:date="2016-06-17T13:08:00Z"/>
              <w:rFonts w:ascii="Cambria Math" w:eastAsia="Malgun Gothic" w:hAnsi="Cambria Math"/>
              <w:sz w:val="24"/>
              <w:szCs w:val="24"/>
            </w:rPr>
          </w:rPrChange>
        </w:rPr>
        <w:pPrChange w:id="644" w:author="Windows 사용자" w:date="2016-06-17T13:09:00Z">
          <w:pPr>
            <w:autoSpaceDE/>
            <w:autoSpaceDN/>
          </w:pPr>
        </w:pPrChange>
      </w:pPr>
      <w:ins w:id="645" w:author="Windows 사용자" w:date="2016-06-17T13:08:00Z">
        <w:r w:rsidRPr="00101ACF">
          <w:rPr>
            <w:rFonts w:eastAsia="Malgun Gothic"/>
            <w:szCs w:val="22"/>
            <w:rPrChange w:id="646" w:author="Windows 사용자" w:date="2016-06-17T13:09:00Z">
              <w:rPr>
                <w:rFonts w:ascii="Cambria Math" w:eastAsia="Malgun Gothic" w:hAnsi="Cambria Math"/>
                <w:sz w:val="24"/>
                <w:szCs w:val="24"/>
              </w:rPr>
            </w:rPrChange>
          </w:rPr>
          <w:t xml:space="preserve">Min Woo Park </w:t>
        </w:r>
        <w:r w:rsidRPr="00101ACF">
          <w:rPr>
            <w:szCs w:val="22"/>
          </w:rPr>
          <w:fldChar w:fldCharType="begin"/>
        </w:r>
        <w:r w:rsidRPr="00101ACF">
          <w:rPr>
            <w:szCs w:val="22"/>
            <w:rPrChange w:id="647" w:author="Windows 사용자" w:date="2016-06-17T13:09:00Z">
              <w:rPr/>
            </w:rPrChange>
          </w:rPr>
          <w:instrText xml:space="preserve"> HYPERLINK "mailto:m.w.park@samsung.com" </w:instrText>
        </w:r>
        <w:r w:rsidRPr="00101ACF">
          <w:rPr>
            <w:szCs w:val="22"/>
            <w:rPrChange w:id="648" w:author="Windows 사용자" w:date="2016-06-17T13:09:00Z">
              <w:rPr>
                <w:rStyle w:val="Hyperlink"/>
                <w:rFonts w:ascii="Cambria Math" w:eastAsia="Malgun Gothic" w:hAnsi="Cambria Math"/>
                <w:color w:val="auto"/>
                <w:sz w:val="24"/>
                <w:szCs w:val="24"/>
              </w:rPr>
            </w:rPrChange>
          </w:rPr>
          <w:fldChar w:fldCharType="separate"/>
        </w:r>
        <w:r w:rsidRPr="00101ACF">
          <w:rPr>
            <w:rStyle w:val="Hyperlink"/>
            <w:rFonts w:eastAsia="Malgun Gothic"/>
            <w:szCs w:val="22"/>
            <w:rPrChange w:id="649" w:author="Windows 사용자" w:date="2016-06-17T13:09:00Z">
              <w:rPr>
                <w:rStyle w:val="Hyperlink"/>
                <w:rFonts w:ascii="Cambria Math" w:eastAsia="Malgun Gothic" w:hAnsi="Cambria Math"/>
                <w:sz w:val="24"/>
                <w:szCs w:val="24"/>
              </w:rPr>
            </w:rPrChange>
          </w:rPr>
          <w:t>m.w.park@samsung.com</w:t>
        </w:r>
        <w:r w:rsidRPr="00101ACF">
          <w:rPr>
            <w:rStyle w:val="Hyperlink"/>
            <w:rFonts w:eastAsia="Malgun Gothic"/>
            <w:color w:val="auto"/>
            <w:szCs w:val="22"/>
            <w:rPrChange w:id="650" w:author="Windows 사용자" w:date="2016-06-17T13:09:00Z">
              <w:rPr>
                <w:rStyle w:val="Hyperlink"/>
                <w:rFonts w:ascii="Cambria Math" w:eastAsia="Malgun Gothic" w:hAnsi="Cambria Math"/>
                <w:color w:val="auto"/>
                <w:sz w:val="24"/>
                <w:szCs w:val="24"/>
              </w:rPr>
            </w:rPrChange>
          </w:rPr>
          <w:fldChar w:fldCharType="end"/>
        </w:r>
        <w:r w:rsidRPr="00101ACF">
          <w:rPr>
            <w:rFonts w:eastAsia="Malgun Gothic"/>
            <w:szCs w:val="22"/>
            <w:rPrChange w:id="651" w:author="Windows 사용자" w:date="2016-06-17T13:09:00Z">
              <w:rPr>
                <w:rFonts w:ascii="Cambria Math" w:eastAsia="Malgun Gothic" w:hAnsi="Cambria Math"/>
                <w:sz w:val="24"/>
                <w:szCs w:val="24"/>
              </w:rPr>
            </w:rPrChange>
          </w:rPr>
          <w:t xml:space="preserve"> </w:t>
        </w:r>
      </w:ins>
    </w:p>
    <w:p w14:paraId="2D6D8837" w14:textId="77777777" w:rsidR="00101ACF" w:rsidRPr="00101ACF" w:rsidRDefault="00101ACF">
      <w:pPr>
        <w:autoSpaceDE/>
        <w:autoSpaceDN/>
        <w:spacing w:before="0"/>
        <w:jc w:val="center"/>
        <w:rPr>
          <w:ins w:id="652" w:author="Windows 사용자" w:date="2016-06-17T13:08:00Z"/>
          <w:rFonts w:eastAsia="Gulim"/>
          <w:szCs w:val="22"/>
          <w:u w:val="single"/>
          <w:rPrChange w:id="653" w:author="Windows 사용자" w:date="2016-06-17T13:09:00Z">
            <w:rPr>
              <w:ins w:id="654" w:author="Windows 사용자" w:date="2016-06-17T13:08:00Z"/>
              <w:rFonts w:ascii="Cambria Math" w:eastAsia="Gulim" w:hAnsi="Cambria Math" w:cs="Arial"/>
              <w:sz w:val="24"/>
              <w:szCs w:val="24"/>
              <w:u w:val="single"/>
            </w:rPr>
          </w:rPrChange>
        </w:rPr>
        <w:pPrChange w:id="655" w:author="Windows 사용자" w:date="2016-06-17T13:09:00Z">
          <w:pPr>
            <w:autoSpaceDE/>
            <w:autoSpaceDN/>
            <w:jc w:val="center"/>
          </w:pPr>
        </w:pPrChange>
      </w:pPr>
      <w:ins w:id="656" w:author="Windows 사용자" w:date="2016-06-17T13:08:00Z">
        <w:r w:rsidRPr="00101ACF">
          <w:rPr>
            <w:rFonts w:eastAsia="Gulim"/>
            <w:szCs w:val="22"/>
            <w:u w:val="single"/>
            <w:rPrChange w:id="657" w:author="Windows 사용자" w:date="2016-06-17T13:09:00Z">
              <w:rPr>
                <w:rFonts w:ascii="Cambria Math" w:eastAsia="Gulim" w:hAnsi="Cambria Math" w:cs="Arial"/>
                <w:sz w:val="24"/>
                <w:szCs w:val="24"/>
                <w:u w:val="single"/>
              </w:rPr>
            </w:rPrChange>
          </w:rPr>
          <w:t>Sharp</w:t>
        </w:r>
      </w:ins>
    </w:p>
    <w:p w14:paraId="5E0F7D58" w14:textId="77777777" w:rsidR="00101ACF" w:rsidRPr="00101ACF" w:rsidRDefault="00101ACF">
      <w:pPr>
        <w:autoSpaceDE/>
        <w:autoSpaceDN/>
        <w:spacing w:before="0"/>
        <w:rPr>
          <w:ins w:id="658" w:author="Windows 사용자" w:date="2016-06-17T13:08:00Z"/>
          <w:rFonts w:eastAsia="Gulim"/>
          <w:szCs w:val="22"/>
          <w:rPrChange w:id="659" w:author="Windows 사용자" w:date="2016-06-17T13:09:00Z">
            <w:rPr>
              <w:ins w:id="660" w:author="Windows 사용자" w:date="2016-06-17T13:08:00Z"/>
              <w:rFonts w:ascii="Cambria Math" w:eastAsia="Gulim" w:hAnsi="Cambria Math" w:cs="Arial"/>
              <w:sz w:val="24"/>
              <w:szCs w:val="24"/>
            </w:rPr>
          </w:rPrChange>
        </w:rPr>
        <w:pPrChange w:id="661" w:author="Windows 사용자" w:date="2016-06-17T13:09:00Z">
          <w:pPr>
            <w:autoSpaceDE/>
            <w:autoSpaceDN/>
          </w:pPr>
        </w:pPrChange>
      </w:pPr>
      <w:ins w:id="662" w:author="Windows 사용자" w:date="2016-06-17T13:08:00Z">
        <w:r w:rsidRPr="00101ACF">
          <w:rPr>
            <w:rFonts w:eastAsia="Gulim"/>
            <w:szCs w:val="22"/>
            <w:rPrChange w:id="663" w:author="Windows 사용자" w:date="2016-06-17T13:09:00Z">
              <w:rPr>
                <w:rFonts w:ascii="Cambria Math" w:eastAsia="Gulim" w:hAnsi="Cambria Math" w:cs="Arial"/>
                <w:sz w:val="24"/>
                <w:szCs w:val="24"/>
              </w:rPr>
            </w:rPrChange>
          </w:rPr>
          <w:t xml:space="preserve">Tomohiro </w:t>
        </w:r>
        <w:proofErr w:type="spellStart"/>
        <w:r w:rsidRPr="00101ACF">
          <w:rPr>
            <w:rFonts w:eastAsia="Gulim"/>
            <w:szCs w:val="22"/>
            <w:rPrChange w:id="664" w:author="Windows 사용자" w:date="2016-06-17T13:09:00Z">
              <w:rPr>
                <w:rFonts w:ascii="Cambria Math" w:eastAsia="Gulim" w:hAnsi="Cambria Math" w:cs="Arial"/>
                <w:sz w:val="24"/>
                <w:szCs w:val="24"/>
              </w:rPr>
            </w:rPrChange>
          </w:rPr>
          <w:t>Ikai</w:t>
        </w:r>
        <w:proofErr w:type="spellEnd"/>
        <w:r w:rsidRPr="00101ACF">
          <w:rPr>
            <w:rFonts w:eastAsia="Gulim"/>
            <w:szCs w:val="22"/>
            <w:rPrChange w:id="665" w:author="Windows 사용자" w:date="2016-06-17T13:09:00Z">
              <w:rPr>
                <w:rFonts w:ascii="Cambria Math" w:eastAsia="Gulim" w:hAnsi="Cambria Math" w:cs="Arial"/>
                <w:sz w:val="24"/>
                <w:szCs w:val="24"/>
              </w:rPr>
            </w:rPrChange>
          </w:rPr>
          <w:t>,</w:t>
        </w:r>
        <w:r w:rsidRPr="00101ACF">
          <w:rPr>
            <w:rFonts w:eastAsia="Gulim" w:hint="eastAsia"/>
            <w:szCs w:val="22"/>
            <w:rPrChange w:id="666" w:author="Windows 사용자" w:date="2016-06-17T13:09:00Z">
              <w:rPr>
                <w:rFonts w:ascii="Cambria Math" w:eastAsia="Gulim" w:hAnsi="Cambria Math" w:cs="Arial" w:hint="eastAsia"/>
                <w:sz w:val="24"/>
                <w:szCs w:val="24"/>
              </w:rPr>
            </w:rPrChange>
          </w:rPr>
          <w:t>                </w:t>
        </w:r>
        <w:r w:rsidRPr="00101ACF">
          <w:rPr>
            <w:rFonts w:eastAsia="Gulim"/>
            <w:szCs w:val="22"/>
            <w:rPrChange w:id="667"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668" w:author="Windows 사용자" w:date="2016-06-17T13:09:00Z">
              <w:rPr/>
            </w:rPrChange>
          </w:rPr>
          <w:instrText xml:space="preserve"> HYPERLINK "mailto:ikai.tomohiro@sharp.co.jp" </w:instrText>
        </w:r>
        <w:r w:rsidRPr="00101ACF">
          <w:rPr>
            <w:szCs w:val="22"/>
            <w:rPrChange w:id="669" w:author="Windows 사용자" w:date="2016-06-17T13:09:00Z">
              <w:rPr>
                <w:rStyle w:val="Hyperlink"/>
                <w:rFonts w:ascii="Cambria Math" w:eastAsia="Gulim" w:hAnsi="Cambria Math" w:cs="Arial"/>
                <w:color w:val="auto"/>
                <w:sz w:val="24"/>
                <w:szCs w:val="24"/>
              </w:rPr>
            </w:rPrChange>
          </w:rPr>
          <w:fldChar w:fldCharType="separate"/>
        </w:r>
        <w:r w:rsidRPr="00101ACF">
          <w:rPr>
            <w:rStyle w:val="Hyperlink"/>
            <w:rFonts w:eastAsia="Gulim"/>
            <w:szCs w:val="22"/>
            <w:rPrChange w:id="670" w:author="Windows 사용자" w:date="2016-06-17T13:09:00Z">
              <w:rPr>
                <w:rStyle w:val="Hyperlink"/>
                <w:rFonts w:ascii="Cambria Math" w:eastAsia="Gulim" w:hAnsi="Cambria Math" w:cs="Arial"/>
                <w:sz w:val="24"/>
                <w:szCs w:val="24"/>
              </w:rPr>
            </w:rPrChange>
          </w:rPr>
          <w:t>ikai.tomohiro@sharp.co.jp</w:t>
        </w:r>
        <w:r w:rsidRPr="00101ACF">
          <w:rPr>
            <w:rStyle w:val="Hyperlink"/>
            <w:rFonts w:eastAsia="Gulim"/>
            <w:color w:val="auto"/>
            <w:szCs w:val="22"/>
            <w:rPrChange w:id="671" w:author="Windows 사용자" w:date="2016-06-17T13:09:00Z">
              <w:rPr>
                <w:rStyle w:val="Hyperlink"/>
                <w:rFonts w:ascii="Cambria Math" w:eastAsia="Gulim" w:hAnsi="Cambria Math" w:cs="Arial"/>
                <w:color w:val="auto"/>
                <w:sz w:val="24"/>
                <w:szCs w:val="24"/>
              </w:rPr>
            </w:rPrChange>
          </w:rPr>
          <w:fldChar w:fldCharType="end"/>
        </w:r>
        <w:r w:rsidRPr="00101ACF">
          <w:rPr>
            <w:rFonts w:eastAsia="Gulim"/>
            <w:szCs w:val="22"/>
            <w:rPrChange w:id="672" w:author="Windows 사용자" w:date="2016-06-17T13:09:00Z">
              <w:rPr>
                <w:rFonts w:ascii="Cambria Math" w:eastAsia="Gulim" w:hAnsi="Cambria Math" w:cs="Arial"/>
                <w:sz w:val="24"/>
                <w:szCs w:val="24"/>
              </w:rPr>
            </w:rPrChange>
          </w:rPr>
          <w:t xml:space="preserve"> </w:t>
        </w:r>
        <w:r w:rsidRPr="00101ACF">
          <w:rPr>
            <w:rFonts w:eastAsia="Gulim"/>
            <w:szCs w:val="22"/>
            <w:rPrChange w:id="673" w:author="Windows 사용자" w:date="2016-06-17T13:09:00Z">
              <w:rPr>
                <w:rFonts w:ascii="Cambria Math" w:eastAsia="Gulim" w:hAnsi="Cambria Math" w:cs="Arial"/>
                <w:sz w:val="24"/>
                <w:szCs w:val="24"/>
              </w:rPr>
            </w:rPrChange>
          </w:rPr>
          <w:br/>
          <w:t xml:space="preserve">Yukinobu </w:t>
        </w:r>
        <w:proofErr w:type="spellStart"/>
        <w:r w:rsidRPr="00101ACF">
          <w:rPr>
            <w:rFonts w:eastAsia="Gulim"/>
            <w:szCs w:val="22"/>
            <w:rPrChange w:id="674" w:author="Windows 사용자" w:date="2016-06-17T13:09:00Z">
              <w:rPr>
                <w:rFonts w:ascii="Cambria Math" w:eastAsia="Gulim" w:hAnsi="Cambria Math" w:cs="Arial"/>
                <w:sz w:val="24"/>
                <w:szCs w:val="24"/>
              </w:rPr>
            </w:rPrChange>
          </w:rPr>
          <w:t>Yasugi</w:t>
        </w:r>
        <w:proofErr w:type="spellEnd"/>
        <w:r w:rsidRPr="00101ACF">
          <w:rPr>
            <w:rFonts w:eastAsia="Gulim"/>
            <w:szCs w:val="22"/>
            <w:rPrChange w:id="675" w:author="Windows 사용자" w:date="2016-06-17T13:09:00Z">
              <w:rPr>
                <w:rFonts w:ascii="Cambria Math" w:eastAsia="Gulim" w:hAnsi="Cambria Math" w:cs="Arial"/>
                <w:sz w:val="24"/>
                <w:szCs w:val="24"/>
              </w:rPr>
            </w:rPrChange>
          </w:rPr>
          <w:t>,</w:t>
        </w:r>
        <w:r w:rsidRPr="00101ACF">
          <w:rPr>
            <w:rFonts w:eastAsia="Gulim" w:hint="eastAsia"/>
            <w:szCs w:val="22"/>
            <w:rPrChange w:id="676" w:author="Windows 사용자" w:date="2016-06-17T13:09:00Z">
              <w:rPr>
                <w:rFonts w:ascii="Cambria Math" w:eastAsia="Gulim" w:hAnsi="Cambria Math" w:cs="Arial" w:hint="eastAsia"/>
                <w:sz w:val="24"/>
                <w:szCs w:val="24"/>
              </w:rPr>
            </w:rPrChange>
          </w:rPr>
          <w:t>            </w:t>
        </w:r>
        <w:r w:rsidRPr="00101ACF">
          <w:rPr>
            <w:rFonts w:eastAsia="Gulim"/>
            <w:szCs w:val="22"/>
            <w:rPrChange w:id="677"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678" w:author="Windows 사용자" w:date="2016-06-17T13:09:00Z">
              <w:rPr/>
            </w:rPrChange>
          </w:rPr>
          <w:instrText xml:space="preserve"> HYPERLINK "mailto:yasugi.yukinobu@sharp.co.jp" </w:instrText>
        </w:r>
        <w:r w:rsidRPr="00101ACF">
          <w:rPr>
            <w:szCs w:val="22"/>
            <w:rPrChange w:id="679" w:author="Windows 사용자" w:date="2016-06-17T13:09:00Z">
              <w:rPr>
                <w:rStyle w:val="Hyperlink"/>
                <w:rFonts w:ascii="Cambria Math" w:eastAsia="Gulim" w:hAnsi="Cambria Math" w:cs="Arial"/>
                <w:color w:val="auto"/>
                <w:sz w:val="24"/>
                <w:szCs w:val="24"/>
              </w:rPr>
            </w:rPrChange>
          </w:rPr>
          <w:fldChar w:fldCharType="separate"/>
        </w:r>
        <w:r w:rsidRPr="00101ACF">
          <w:rPr>
            <w:rStyle w:val="Hyperlink"/>
            <w:rFonts w:eastAsia="Gulim"/>
            <w:szCs w:val="22"/>
            <w:rPrChange w:id="680" w:author="Windows 사용자" w:date="2016-06-17T13:09:00Z">
              <w:rPr>
                <w:rStyle w:val="Hyperlink"/>
                <w:rFonts w:ascii="Cambria Math" w:eastAsia="Gulim" w:hAnsi="Cambria Math" w:cs="Arial"/>
                <w:sz w:val="24"/>
                <w:szCs w:val="24"/>
              </w:rPr>
            </w:rPrChange>
          </w:rPr>
          <w:t>yasugi.yukinobu@sharp.co.jp</w:t>
        </w:r>
        <w:r w:rsidRPr="00101ACF">
          <w:rPr>
            <w:rStyle w:val="Hyperlink"/>
            <w:rFonts w:eastAsia="Gulim"/>
            <w:color w:val="auto"/>
            <w:szCs w:val="22"/>
            <w:rPrChange w:id="681" w:author="Windows 사용자" w:date="2016-06-17T13:09:00Z">
              <w:rPr>
                <w:rStyle w:val="Hyperlink"/>
                <w:rFonts w:ascii="Cambria Math" w:eastAsia="Gulim" w:hAnsi="Cambria Math" w:cs="Arial"/>
                <w:color w:val="auto"/>
                <w:sz w:val="24"/>
                <w:szCs w:val="24"/>
              </w:rPr>
            </w:rPrChange>
          </w:rPr>
          <w:fldChar w:fldCharType="end"/>
        </w:r>
        <w:r w:rsidRPr="00101ACF">
          <w:rPr>
            <w:rFonts w:eastAsia="Gulim"/>
            <w:szCs w:val="22"/>
            <w:rPrChange w:id="682" w:author="Windows 사용자" w:date="2016-06-17T13:09:00Z">
              <w:rPr>
                <w:rFonts w:ascii="Cambria Math" w:eastAsia="Gulim" w:hAnsi="Cambria Math" w:cs="Arial"/>
                <w:sz w:val="24"/>
                <w:szCs w:val="24"/>
              </w:rPr>
            </w:rPrChange>
          </w:rPr>
          <w:t xml:space="preserve"> </w:t>
        </w:r>
        <w:r w:rsidRPr="00101ACF">
          <w:rPr>
            <w:rFonts w:eastAsia="Gulim"/>
            <w:szCs w:val="22"/>
            <w:rPrChange w:id="683" w:author="Windows 사용자" w:date="2016-06-17T13:09:00Z">
              <w:rPr>
                <w:rFonts w:ascii="Cambria Math" w:eastAsia="Gulim" w:hAnsi="Cambria Math" w:cs="Arial"/>
                <w:sz w:val="24"/>
                <w:szCs w:val="24"/>
              </w:rPr>
            </w:rPrChange>
          </w:rPr>
          <w:br/>
        </w:r>
        <w:proofErr w:type="spellStart"/>
        <w:r w:rsidRPr="00101ACF">
          <w:rPr>
            <w:rFonts w:eastAsia="Gulim"/>
            <w:szCs w:val="22"/>
            <w:rPrChange w:id="684" w:author="Windows 사용자" w:date="2016-06-17T13:09:00Z">
              <w:rPr>
                <w:rFonts w:ascii="Cambria Math" w:eastAsia="Gulim" w:hAnsi="Cambria Math" w:cs="Arial"/>
                <w:sz w:val="24"/>
                <w:szCs w:val="24"/>
              </w:rPr>
            </w:rPrChange>
          </w:rPr>
          <w:t>Yoshiya</w:t>
        </w:r>
        <w:proofErr w:type="spellEnd"/>
        <w:r w:rsidRPr="00101ACF">
          <w:rPr>
            <w:rFonts w:eastAsia="Gulim"/>
            <w:szCs w:val="22"/>
            <w:rPrChange w:id="685" w:author="Windows 사용자" w:date="2016-06-17T13:09:00Z">
              <w:rPr>
                <w:rFonts w:ascii="Cambria Math" w:eastAsia="Gulim" w:hAnsi="Cambria Math" w:cs="Arial"/>
                <w:sz w:val="24"/>
                <w:szCs w:val="24"/>
              </w:rPr>
            </w:rPrChange>
          </w:rPr>
          <w:t xml:space="preserve"> Yamamoto,</w:t>
        </w:r>
        <w:r w:rsidRPr="00101ACF">
          <w:rPr>
            <w:rFonts w:eastAsia="Gulim" w:hint="eastAsia"/>
            <w:szCs w:val="22"/>
            <w:rPrChange w:id="686" w:author="Windows 사용자" w:date="2016-06-17T13:09:00Z">
              <w:rPr>
                <w:rFonts w:ascii="Cambria Math" w:eastAsia="Gulim" w:hAnsi="Cambria Math" w:cs="Arial" w:hint="eastAsia"/>
                <w:sz w:val="24"/>
                <w:szCs w:val="24"/>
              </w:rPr>
            </w:rPrChange>
          </w:rPr>
          <w:t>        </w:t>
        </w:r>
        <w:r w:rsidRPr="00101ACF">
          <w:rPr>
            <w:rFonts w:eastAsia="Gulim"/>
            <w:szCs w:val="22"/>
            <w:rPrChange w:id="687" w:author="Windows 사용자" w:date="2016-06-17T13:09:00Z">
              <w:rPr>
                <w:rFonts w:ascii="Cambria Math" w:eastAsia="Gulim" w:hAnsi="Cambria Math" w:cs="Arial"/>
                <w:sz w:val="24"/>
                <w:szCs w:val="24"/>
              </w:rPr>
            </w:rPrChange>
          </w:rPr>
          <w:t xml:space="preserve"> </w:t>
        </w:r>
        <w:r w:rsidRPr="00101ACF">
          <w:rPr>
            <w:szCs w:val="22"/>
          </w:rPr>
          <w:fldChar w:fldCharType="begin"/>
        </w:r>
        <w:r w:rsidRPr="00101ACF">
          <w:rPr>
            <w:szCs w:val="22"/>
            <w:rPrChange w:id="688" w:author="Windows 사용자" w:date="2016-06-17T13:09:00Z">
              <w:rPr/>
            </w:rPrChange>
          </w:rPr>
          <w:instrText xml:space="preserve"> HYPERLINK "mailto:yamamoto.yoshiya@sharp.co.jp" </w:instrText>
        </w:r>
        <w:r w:rsidRPr="00101ACF">
          <w:rPr>
            <w:szCs w:val="22"/>
            <w:rPrChange w:id="689" w:author="Windows 사용자" w:date="2016-06-17T13:09:00Z">
              <w:rPr>
                <w:rFonts w:ascii="Cambria Math" w:eastAsia="Gulim" w:hAnsi="Cambria Math" w:cs="Arial"/>
                <w:sz w:val="24"/>
                <w:szCs w:val="24"/>
                <w:u w:val="single"/>
              </w:rPr>
            </w:rPrChange>
          </w:rPr>
          <w:fldChar w:fldCharType="separate"/>
        </w:r>
        <w:r w:rsidRPr="00101ACF">
          <w:rPr>
            <w:rFonts w:eastAsia="Gulim"/>
            <w:szCs w:val="22"/>
            <w:u w:val="single"/>
            <w:rPrChange w:id="690" w:author="Windows 사용자" w:date="2016-06-17T13:09:00Z">
              <w:rPr>
                <w:rFonts w:ascii="Cambria Math" w:eastAsia="Gulim" w:hAnsi="Cambria Math" w:cs="Arial"/>
                <w:sz w:val="24"/>
                <w:szCs w:val="24"/>
                <w:u w:val="single"/>
              </w:rPr>
            </w:rPrChange>
          </w:rPr>
          <w:t>yamamoto.yoshiya@sharp.co.jp</w:t>
        </w:r>
        <w:r w:rsidRPr="00101ACF">
          <w:rPr>
            <w:rFonts w:eastAsia="Gulim"/>
            <w:szCs w:val="22"/>
            <w:u w:val="single"/>
            <w:rPrChange w:id="691" w:author="Windows 사용자" w:date="2016-06-17T13:09:00Z">
              <w:rPr>
                <w:rFonts w:ascii="Cambria Math" w:eastAsia="Gulim" w:hAnsi="Cambria Math" w:cs="Arial"/>
                <w:sz w:val="24"/>
                <w:szCs w:val="24"/>
                <w:u w:val="single"/>
              </w:rPr>
            </w:rPrChange>
          </w:rPr>
          <w:fldChar w:fldCharType="end"/>
        </w:r>
      </w:ins>
    </w:p>
    <w:p w14:paraId="1348913B" w14:textId="77777777" w:rsidR="00101ACF" w:rsidRPr="00101ACF" w:rsidRDefault="00101ACF">
      <w:pPr>
        <w:autoSpaceDE/>
        <w:autoSpaceDN/>
        <w:spacing w:before="0"/>
        <w:rPr>
          <w:ins w:id="692" w:author="Windows 사용자" w:date="2016-06-17T13:08:00Z"/>
          <w:rFonts w:eastAsia="Gulim"/>
          <w:szCs w:val="22"/>
          <w:rPrChange w:id="693" w:author="Windows 사용자" w:date="2016-06-17T13:09:00Z">
            <w:rPr>
              <w:ins w:id="694" w:author="Windows 사용자" w:date="2016-06-17T13:08:00Z"/>
              <w:rFonts w:ascii="Cambria Math" w:eastAsia="Gulim" w:hAnsi="Cambria Math"/>
              <w:sz w:val="24"/>
              <w:szCs w:val="24"/>
            </w:rPr>
          </w:rPrChange>
        </w:rPr>
        <w:pPrChange w:id="695" w:author="Windows 사용자" w:date="2016-06-17T13:09:00Z">
          <w:pPr>
            <w:autoSpaceDE/>
            <w:autoSpaceDN/>
          </w:pPr>
        </w:pPrChange>
      </w:pPr>
      <w:ins w:id="696" w:author="Windows 사용자" w:date="2016-06-17T13:08:00Z">
        <w:r w:rsidRPr="00101ACF">
          <w:rPr>
            <w:szCs w:val="22"/>
            <w:lang w:val="en-CA"/>
            <w:rPrChange w:id="697" w:author="Windows 사용자" w:date="2016-06-17T13:09:00Z">
              <w:rPr>
                <w:rFonts w:ascii="Cambria Math" w:hAnsi="Cambria Math"/>
                <w:sz w:val="24"/>
                <w:szCs w:val="24"/>
                <w:lang w:val="en-CA"/>
              </w:rPr>
            </w:rPrChange>
          </w:rPr>
          <w:t>S.-H. Kim</w:t>
        </w:r>
        <w:r w:rsidRPr="00101ACF">
          <w:rPr>
            <w:rFonts w:eastAsia="Malgun Gothic"/>
            <w:szCs w:val="22"/>
            <w:rPrChange w:id="698" w:author="Windows 사용자" w:date="2016-06-17T13:09:00Z">
              <w:rPr>
                <w:rFonts w:ascii="Cambria Math" w:eastAsia="Malgun Gothic" w:hAnsi="Cambria Math"/>
                <w:sz w:val="24"/>
                <w:szCs w:val="24"/>
              </w:rPr>
            </w:rPrChange>
          </w:rPr>
          <w:t xml:space="preserve"> </w:t>
        </w:r>
        <w:r w:rsidRPr="00101ACF">
          <w:rPr>
            <w:szCs w:val="22"/>
          </w:rPr>
          <w:fldChar w:fldCharType="begin"/>
        </w:r>
        <w:r w:rsidRPr="00101ACF">
          <w:rPr>
            <w:szCs w:val="22"/>
            <w:rPrChange w:id="699" w:author="Windows 사용자" w:date="2016-06-17T13:09:00Z">
              <w:rPr/>
            </w:rPrChange>
          </w:rPr>
          <w:instrText xml:space="preserve"> HYPERLINK "mailto:kimse@sharplabs.com" </w:instrText>
        </w:r>
        <w:r w:rsidRPr="00101ACF">
          <w:rPr>
            <w:szCs w:val="22"/>
            <w:rPrChange w:id="700"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701" w:author="Windows 사용자" w:date="2016-06-17T13:09:00Z">
              <w:rPr>
                <w:rStyle w:val="Hyperlink"/>
                <w:rFonts w:ascii="Cambria Math" w:eastAsia="Gulim" w:hAnsi="Cambria Math"/>
                <w:sz w:val="24"/>
                <w:szCs w:val="24"/>
              </w:rPr>
            </w:rPrChange>
          </w:rPr>
          <w:t>kimse@sharplabs.com</w:t>
        </w:r>
        <w:r w:rsidRPr="00101ACF">
          <w:rPr>
            <w:rStyle w:val="Hyperlink"/>
            <w:rFonts w:eastAsia="Gulim"/>
            <w:color w:val="auto"/>
            <w:szCs w:val="22"/>
            <w:rPrChange w:id="702" w:author="Windows 사용자" w:date="2016-06-17T13:09:00Z">
              <w:rPr>
                <w:rStyle w:val="Hyperlink"/>
                <w:rFonts w:ascii="Cambria Math" w:eastAsia="Gulim" w:hAnsi="Cambria Math"/>
                <w:color w:val="auto"/>
                <w:sz w:val="24"/>
                <w:szCs w:val="24"/>
              </w:rPr>
            </w:rPrChange>
          </w:rPr>
          <w:fldChar w:fldCharType="end"/>
        </w:r>
      </w:ins>
    </w:p>
    <w:p w14:paraId="61F84C5D" w14:textId="77777777" w:rsidR="00101ACF" w:rsidRPr="00101ACF" w:rsidRDefault="00101ACF">
      <w:pPr>
        <w:autoSpaceDE/>
        <w:autoSpaceDN/>
        <w:spacing w:before="0"/>
        <w:rPr>
          <w:ins w:id="703" w:author="Windows 사용자" w:date="2016-06-17T13:08:00Z"/>
          <w:rFonts w:eastAsia="Gulim"/>
          <w:szCs w:val="22"/>
          <w:rPrChange w:id="704" w:author="Windows 사용자" w:date="2016-06-17T13:09:00Z">
            <w:rPr>
              <w:ins w:id="705" w:author="Windows 사용자" w:date="2016-06-17T13:08:00Z"/>
              <w:rFonts w:ascii="Cambria Math" w:eastAsia="Gulim" w:hAnsi="Cambria Math"/>
              <w:sz w:val="24"/>
              <w:szCs w:val="24"/>
            </w:rPr>
          </w:rPrChange>
        </w:rPr>
        <w:pPrChange w:id="706" w:author="Windows 사용자" w:date="2016-06-17T13:09:00Z">
          <w:pPr>
            <w:autoSpaceDE/>
            <w:autoSpaceDN/>
          </w:pPr>
        </w:pPrChange>
      </w:pPr>
      <w:ins w:id="707" w:author="Windows 사용자" w:date="2016-06-17T13:08:00Z">
        <w:r w:rsidRPr="00101ACF">
          <w:rPr>
            <w:rFonts w:eastAsia="Gulim"/>
            <w:szCs w:val="22"/>
            <w:rPrChange w:id="708" w:author="Windows 사용자" w:date="2016-06-17T13:09:00Z">
              <w:rPr>
                <w:rFonts w:ascii="Cambria Math" w:eastAsia="Gulim" w:hAnsi="Cambria Math"/>
                <w:sz w:val="24"/>
                <w:szCs w:val="24"/>
              </w:rPr>
            </w:rPrChange>
          </w:rPr>
          <w:t xml:space="preserve">Andrew </w:t>
        </w:r>
        <w:proofErr w:type="gramStart"/>
        <w:r w:rsidRPr="00101ACF">
          <w:rPr>
            <w:rFonts w:eastAsia="Gulim"/>
            <w:szCs w:val="22"/>
            <w:rPrChange w:id="709" w:author="Windows 사용자" w:date="2016-06-17T13:09:00Z">
              <w:rPr>
                <w:rFonts w:ascii="Cambria Math" w:eastAsia="Gulim" w:hAnsi="Cambria Math"/>
                <w:sz w:val="24"/>
                <w:szCs w:val="24"/>
              </w:rPr>
            </w:rPrChange>
          </w:rPr>
          <w:t xml:space="preserve">Segall  </w:t>
        </w:r>
        <w:proofErr w:type="gramEnd"/>
        <w:r w:rsidRPr="00101ACF">
          <w:rPr>
            <w:szCs w:val="22"/>
          </w:rPr>
          <w:fldChar w:fldCharType="begin"/>
        </w:r>
        <w:r w:rsidRPr="00101ACF">
          <w:rPr>
            <w:szCs w:val="22"/>
            <w:rPrChange w:id="710" w:author="Windows 사용자" w:date="2016-06-17T13:09:00Z">
              <w:rPr/>
            </w:rPrChange>
          </w:rPr>
          <w:instrText xml:space="preserve"> HYPERLINK "mailto:asegall@sharplabs.com" </w:instrText>
        </w:r>
        <w:r w:rsidRPr="00101ACF">
          <w:rPr>
            <w:szCs w:val="22"/>
            <w:rPrChange w:id="711"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712" w:author="Windows 사용자" w:date="2016-06-17T13:09:00Z">
              <w:rPr>
                <w:rStyle w:val="Hyperlink"/>
                <w:rFonts w:ascii="Cambria Math" w:eastAsia="Gulim" w:hAnsi="Cambria Math"/>
                <w:sz w:val="24"/>
                <w:szCs w:val="24"/>
              </w:rPr>
            </w:rPrChange>
          </w:rPr>
          <w:t>asegall@sharplabs.com</w:t>
        </w:r>
        <w:r w:rsidRPr="00101ACF">
          <w:rPr>
            <w:rStyle w:val="Hyperlink"/>
            <w:rFonts w:eastAsia="Gulim"/>
            <w:color w:val="auto"/>
            <w:szCs w:val="22"/>
            <w:rPrChange w:id="713" w:author="Windows 사용자" w:date="2016-06-17T13:09:00Z">
              <w:rPr>
                <w:rStyle w:val="Hyperlink"/>
                <w:rFonts w:ascii="Cambria Math" w:eastAsia="Gulim" w:hAnsi="Cambria Math"/>
                <w:color w:val="auto"/>
                <w:sz w:val="24"/>
                <w:szCs w:val="24"/>
              </w:rPr>
            </w:rPrChange>
          </w:rPr>
          <w:fldChar w:fldCharType="end"/>
        </w:r>
      </w:ins>
    </w:p>
    <w:p w14:paraId="0D967404" w14:textId="77777777" w:rsidR="00101ACF" w:rsidRPr="00101ACF" w:rsidRDefault="00101ACF">
      <w:pPr>
        <w:autoSpaceDE/>
        <w:autoSpaceDN/>
        <w:spacing w:before="0"/>
        <w:jc w:val="center"/>
        <w:rPr>
          <w:ins w:id="714" w:author="Windows 사용자" w:date="2016-06-17T13:08:00Z"/>
          <w:rFonts w:eastAsia="Gulim"/>
          <w:szCs w:val="22"/>
          <w:u w:val="single"/>
          <w:rPrChange w:id="715" w:author="Windows 사용자" w:date="2016-06-17T13:09:00Z">
            <w:rPr>
              <w:ins w:id="716" w:author="Windows 사용자" w:date="2016-06-17T13:08:00Z"/>
              <w:rFonts w:ascii="Cambria Math" w:eastAsia="Gulim" w:hAnsi="Cambria Math"/>
              <w:sz w:val="24"/>
              <w:szCs w:val="24"/>
              <w:u w:val="single"/>
            </w:rPr>
          </w:rPrChange>
        </w:rPr>
        <w:pPrChange w:id="717" w:author="Windows 사용자" w:date="2016-06-17T13:09:00Z">
          <w:pPr>
            <w:autoSpaceDE/>
            <w:autoSpaceDN/>
            <w:jc w:val="center"/>
          </w:pPr>
        </w:pPrChange>
      </w:pPr>
      <w:ins w:id="718" w:author="Windows 사용자" w:date="2016-06-17T13:08:00Z">
        <w:r w:rsidRPr="00101ACF">
          <w:rPr>
            <w:rFonts w:eastAsia="Gulim"/>
            <w:szCs w:val="22"/>
            <w:u w:val="single"/>
            <w:rPrChange w:id="719" w:author="Windows 사용자" w:date="2016-06-17T13:09:00Z">
              <w:rPr>
                <w:rFonts w:ascii="Cambria Math" w:eastAsia="Gulim" w:hAnsi="Cambria Math"/>
                <w:sz w:val="24"/>
                <w:szCs w:val="24"/>
                <w:u w:val="single"/>
              </w:rPr>
            </w:rPrChange>
          </w:rPr>
          <w:t>Technicolor</w:t>
        </w:r>
      </w:ins>
    </w:p>
    <w:p w14:paraId="5FED63F7" w14:textId="77777777" w:rsidR="00101ACF" w:rsidRPr="00101ACF" w:rsidRDefault="00101ACF">
      <w:pPr>
        <w:autoSpaceDE/>
        <w:autoSpaceDN/>
        <w:spacing w:before="0"/>
        <w:rPr>
          <w:ins w:id="720" w:author="Windows 사용자" w:date="2016-06-17T13:08:00Z"/>
          <w:rFonts w:eastAsia="Gulim"/>
          <w:szCs w:val="22"/>
          <w:rPrChange w:id="721" w:author="Windows 사용자" w:date="2016-06-17T13:09:00Z">
            <w:rPr>
              <w:ins w:id="722" w:author="Windows 사용자" w:date="2016-06-17T13:08:00Z"/>
              <w:rFonts w:ascii="Cambria Math" w:eastAsia="Gulim" w:hAnsi="Cambria Math"/>
              <w:sz w:val="24"/>
              <w:szCs w:val="24"/>
            </w:rPr>
          </w:rPrChange>
        </w:rPr>
        <w:pPrChange w:id="723" w:author="Windows 사용자" w:date="2016-06-17T13:09:00Z">
          <w:pPr>
            <w:autoSpaceDE/>
            <w:autoSpaceDN/>
          </w:pPr>
        </w:pPrChange>
      </w:pPr>
      <w:ins w:id="724" w:author="Windows 사용자" w:date="2016-06-17T13:08:00Z">
        <w:r w:rsidRPr="00101ACF">
          <w:rPr>
            <w:rFonts w:eastAsia="Times New Roman"/>
            <w:szCs w:val="22"/>
            <w:lang w:val="en-CA" w:eastAsia="de-DE"/>
            <w:rPrChange w:id="725" w:author="Windows 사용자" w:date="2016-06-17T13:09:00Z">
              <w:rPr>
                <w:rFonts w:ascii="Cambria Math" w:eastAsia="Times New Roman" w:hAnsi="Cambria Math"/>
                <w:sz w:val="24"/>
                <w:szCs w:val="24"/>
                <w:lang w:val="en-CA" w:eastAsia="de-DE"/>
              </w:rPr>
            </w:rPrChange>
          </w:rPr>
          <w:t xml:space="preserve">Franck </w:t>
        </w:r>
        <w:proofErr w:type="spellStart"/>
        <w:r w:rsidRPr="00101ACF">
          <w:rPr>
            <w:rFonts w:eastAsia="Times New Roman"/>
            <w:szCs w:val="22"/>
            <w:lang w:val="en-CA" w:eastAsia="de-DE"/>
            <w:rPrChange w:id="726" w:author="Windows 사용자" w:date="2016-06-17T13:09:00Z">
              <w:rPr>
                <w:rFonts w:ascii="Cambria Math" w:eastAsia="Times New Roman" w:hAnsi="Cambria Math"/>
                <w:sz w:val="24"/>
                <w:szCs w:val="24"/>
                <w:lang w:val="en-CA" w:eastAsia="de-DE"/>
              </w:rPr>
            </w:rPrChange>
          </w:rPr>
          <w:t>Galpin</w:t>
        </w:r>
        <w:proofErr w:type="spellEnd"/>
        <w:r w:rsidRPr="00101ACF">
          <w:rPr>
            <w:rFonts w:eastAsia="Gulim"/>
            <w:szCs w:val="22"/>
            <w:rPrChange w:id="727" w:author="Windows 사용자" w:date="2016-06-17T13:09:00Z">
              <w:rPr>
                <w:rFonts w:ascii="Cambria Math" w:eastAsia="Gulim" w:hAnsi="Cambria Math"/>
                <w:sz w:val="24"/>
                <w:szCs w:val="24"/>
              </w:rPr>
            </w:rPrChange>
          </w:rPr>
          <w:t xml:space="preserve"> </w:t>
        </w:r>
        <w:r w:rsidRPr="00101ACF">
          <w:rPr>
            <w:szCs w:val="22"/>
          </w:rPr>
          <w:fldChar w:fldCharType="begin"/>
        </w:r>
        <w:r w:rsidRPr="00101ACF">
          <w:rPr>
            <w:szCs w:val="22"/>
            <w:rPrChange w:id="728" w:author="Windows 사용자" w:date="2016-06-17T13:09:00Z">
              <w:rPr/>
            </w:rPrChange>
          </w:rPr>
          <w:instrText xml:space="preserve"> HYPERLINK "mailto:franck.galpin@technicolor.com" </w:instrText>
        </w:r>
        <w:r w:rsidRPr="00101ACF">
          <w:rPr>
            <w:szCs w:val="22"/>
            <w:rPrChange w:id="729"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730" w:author="Windows 사용자" w:date="2016-06-17T13:09:00Z">
              <w:rPr>
                <w:rStyle w:val="Hyperlink"/>
                <w:rFonts w:ascii="Cambria Math" w:eastAsia="Gulim" w:hAnsi="Cambria Math"/>
                <w:sz w:val="24"/>
                <w:szCs w:val="24"/>
              </w:rPr>
            </w:rPrChange>
          </w:rPr>
          <w:t>franck.galpin@technicolor.com</w:t>
        </w:r>
        <w:r w:rsidRPr="00101ACF">
          <w:rPr>
            <w:rStyle w:val="Hyperlink"/>
            <w:rFonts w:eastAsia="Gulim"/>
            <w:color w:val="auto"/>
            <w:szCs w:val="22"/>
            <w:rPrChange w:id="731" w:author="Windows 사용자" w:date="2016-06-17T13:09:00Z">
              <w:rPr>
                <w:rStyle w:val="Hyperlink"/>
                <w:rFonts w:ascii="Cambria Math" w:eastAsia="Gulim" w:hAnsi="Cambria Math"/>
                <w:color w:val="auto"/>
                <w:sz w:val="24"/>
                <w:szCs w:val="24"/>
              </w:rPr>
            </w:rPrChange>
          </w:rPr>
          <w:fldChar w:fldCharType="end"/>
        </w:r>
      </w:ins>
    </w:p>
    <w:p w14:paraId="3120E282" w14:textId="77777777" w:rsidR="00101ACF" w:rsidRPr="00101ACF" w:rsidRDefault="00101ACF">
      <w:pPr>
        <w:autoSpaceDE/>
        <w:autoSpaceDN/>
        <w:spacing w:before="0"/>
        <w:rPr>
          <w:ins w:id="732" w:author="Windows 사용자" w:date="2016-06-17T13:08:00Z"/>
          <w:rFonts w:eastAsia="Gulim"/>
          <w:szCs w:val="22"/>
          <w:rPrChange w:id="733" w:author="Windows 사용자" w:date="2016-06-17T13:09:00Z">
            <w:rPr>
              <w:ins w:id="734" w:author="Windows 사용자" w:date="2016-06-17T13:08:00Z"/>
              <w:rFonts w:ascii="Cambria Math" w:eastAsia="Gulim" w:hAnsi="Cambria Math"/>
              <w:sz w:val="24"/>
              <w:szCs w:val="24"/>
            </w:rPr>
          </w:rPrChange>
        </w:rPr>
        <w:pPrChange w:id="735" w:author="Windows 사용자" w:date="2016-06-17T13:09:00Z">
          <w:pPr>
            <w:autoSpaceDE/>
            <w:autoSpaceDN/>
          </w:pPr>
        </w:pPrChange>
      </w:pPr>
      <w:ins w:id="736" w:author="Windows 사용자" w:date="2016-06-17T13:08:00Z">
        <w:r w:rsidRPr="00101ACF">
          <w:rPr>
            <w:rFonts w:eastAsia="Gulim"/>
            <w:bCs/>
            <w:szCs w:val="22"/>
            <w:rPrChange w:id="737" w:author="Windows 사용자" w:date="2016-06-17T13:09:00Z">
              <w:rPr>
                <w:rFonts w:ascii="Cambria Math" w:eastAsia="Gulim" w:hAnsi="Cambria Math"/>
                <w:bCs/>
                <w:sz w:val="24"/>
                <w:szCs w:val="24"/>
              </w:rPr>
            </w:rPrChange>
          </w:rPr>
          <w:t xml:space="preserve">Philippe </w:t>
        </w:r>
        <w:proofErr w:type="spellStart"/>
        <w:r w:rsidRPr="00101ACF">
          <w:rPr>
            <w:rFonts w:eastAsia="Gulim"/>
            <w:bCs/>
            <w:szCs w:val="22"/>
            <w:rPrChange w:id="738" w:author="Windows 사용자" w:date="2016-06-17T13:09:00Z">
              <w:rPr>
                <w:rFonts w:ascii="Cambria Math" w:eastAsia="Gulim" w:hAnsi="Cambria Math"/>
                <w:bCs/>
                <w:sz w:val="24"/>
                <w:szCs w:val="24"/>
              </w:rPr>
            </w:rPrChange>
          </w:rPr>
          <w:t>Bordes</w:t>
        </w:r>
        <w:proofErr w:type="spellEnd"/>
        <w:r w:rsidRPr="00101ACF">
          <w:rPr>
            <w:rFonts w:eastAsia="Gulim"/>
            <w:b/>
            <w:bCs/>
            <w:szCs w:val="22"/>
            <w:rPrChange w:id="739" w:author="Windows 사용자" w:date="2016-06-17T13:09:00Z">
              <w:rPr>
                <w:rFonts w:ascii="Cambria Math" w:eastAsia="Gulim" w:hAnsi="Cambria Math"/>
                <w:b/>
                <w:bCs/>
                <w:sz w:val="24"/>
                <w:szCs w:val="24"/>
              </w:rPr>
            </w:rPrChange>
          </w:rPr>
          <w:t xml:space="preserve"> </w:t>
        </w:r>
        <w:r w:rsidRPr="00101ACF">
          <w:rPr>
            <w:szCs w:val="22"/>
          </w:rPr>
          <w:fldChar w:fldCharType="begin"/>
        </w:r>
        <w:r w:rsidRPr="00101ACF">
          <w:rPr>
            <w:szCs w:val="22"/>
            <w:rPrChange w:id="740" w:author="Windows 사용자" w:date="2016-06-17T13:09:00Z">
              <w:rPr/>
            </w:rPrChange>
          </w:rPr>
          <w:instrText xml:space="preserve"> HYPERLINK "mailto:philippe.bordes@technicolor.com" </w:instrText>
        </w:r>
        <w:r w:rsidRPr="00101ACF">
          <w:rPr>
            <w:szCs w:val="22"/>
            <w:rPrChange w:id="741" w:author="Windows 사용자" w:date="2016-06-17T13:09:00Z">
              <w:rPr>
                <w:rStyle w:val="Hyperlink"/>
                <w:rFonts w:ascii="Cambria Math" w:eastAsia="Gulim" w:hAnsi="Cambria Math"/>
                <w:color w:val="auto"/>
                <w:sz w:val="24"/>
                <w:szCs w:val="24"/>
              </w:rPr>
            </w:rPrChange>
          </w:rPr>
          <w:fldChar w:fldCharType="separate"/>
        </w:r>
        <w:r w:rsidRPr="00101ACF">
          <w:rPr>
            <w:rStyle w:val="Hyperlink"/>
            <w:rFonts w:eastAsia="Gulim"/>
            <w:szCs w:val="22"/>
            <w:rPrChange w:id="742" w:author="Windows 사용자" w:date="2016-06-17T13:09:00Z">
              <w:rPr>
                <w:rStyle w:val="Hyperlink"/>
                <w:rFonts w:ascii="Cambria Math" w:eastAsia="Gulim" w:hAnsi="Cambria Math"/>
                <w:sz w:val="24"/>
                <w:szCs w:val="24"/>
              </w:rPr>
            </w:rPrChange>
          </w:rPr>
          <w:t>philippe.bordes@technicolor.com</w:t>
        </w:r>
        <w:r w:rsidRPr="00101ACF">
          <w:rPr>
            <w:rStyle w:val="Hyperlink"/>
            <w:rFonts w:eastAsia="Gulim"/>
            <w:color w:val="auto"/>
            <w:szCs w:val="22"/>
            <w:rPrChange w:id="743" w:author="Windows 사용자" w:date="2016-06-17T13:09:00Z">
              <w:rPr>
                <w:rStyle w:val="Hyperlink"/>
                <w:rFonts w:ascii="Cambria Math" w:eastAsia="Gulim" w:hAnsi="Cambria Math"/>
                <w:color w:val="auto"/>
                <w:sz w:val="24"/>
                <w:szCs w:val="24"/>
              </w:rPr>
            </w:rPrChange>
          </w:rPr>
          <w:fldChar w:fldCharType="end"/>
        </w:r>
      </w:ins>
    </w:p>
    <w:p w14:paraId="0FF5D3A3" w14:textId="77777777" w:rsidR="00101ACF" w:rsidRPr="00101ACF" w:rsidRDefault="00101ACF">
      <w:pPr>
        <w:rPr>
          <w:ins w:id="744" w:author="Windows 사용자" w:date="2016-06-17T13:08:00Z"/>
          <w:lang w:eastAsia="ko-KR"/>
          <w:rPrChange w:id="745" w:author="Windows 사용자" w:date="2016-06-17T13:08:00Z">
            <w:rPr>
              <w:ins w:id="746" w:author="Windows 사용자" w:date="2016-06-17T13:08:00Z"/>
              <w:lang w:val="en-CA"/>
            </w:rPr>
          </w:rPrChange>
        </w:rPr>
        <w:pPrChange w:id="747" w:author="Windows 사용자" w:date="2016-06-17T13:08:00Z">
          <w:pPr>
            <w:pStyle w:val="Heading1"/>
          </w:pPr>
        </w:pPrChange>
      </w:pPr>
    </w:p>
    <w:p w14:paraId="1817B881" w14:textId="77777777" w:rsidR="00101ACF" w:rsidRPr="00AF735D" w:rsidRDefault="00101ACF" w:rsidP="004C3C3B">
      <w:pPr>
        <w:jc w:val="both"/>
        <w:rPr>
          <w:lang w:eastAsia="ko-KR"/>
        </w:rPr>
      </w:pPr>
    </w:p>
    <w:sectPr w:rsidR="00101ACF" w:rsidRPr="00AF735D" w:rsidSect="00A01439">
      <w:footerReference w:type="default" r:id="rId4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8F057" w14:textId="77777777" w:rsidR="00666A49" w:rsidRDefault="00666A49">
      <w:r>
        <w:separator/>
      </w:r>
    </w:p>
  </w:endnote>
  <w:endnote w:type="continuationSeparator" w:id="0">
    <w:p w14:paraId="5E9A37EA" w14:textId="77777777" w:rsidR="00666A49" w:rsidRDefault="0066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F228F" w14:textId="77777777" w:rsidR="006362DD" w:rsidRDefault="006362D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86A6C">
      <w:rPr>
        <w:rStyle w:val="PageNumber"/>
        <w:noProof/>
      </w:rPr>
      <w:t>11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748" w:author="Boyce, Jill" w:date="2016-06-23T13:35:00Z">
      <w:r w:rsidR="008B43C9">
        <w:rPr>
          <w:rStyle w:val="PageNumber"/>
          <w:noProof/>
        </w:rPr>
        <w:t>2016-06-19</w:t>
      </w:r>
    </w:ins>
    <w:ins w:id="749" w:author="Windows 사용자" w:date="2016-06-20T09:03:00Z">
      <w:del w:id="750" w:author="Boyce, Jill" w:date="2016-06-23T13:35:00Z">
        <w:r w:rsidR="00FF2D5F" w:rsidDel="008B43C9">
          <w:rPr>
            <w:rStyle w:val="PageNumber"/>
            <w:noProof/>
          </w:rPr>
          <w:delText>2016-06-17</w:delText>
        </w:r>
      </w:del>
    </w:ins>
    <w:ins w:id="751" w:author="Tomohiro Ikai" w:date="2016-06-17T13:39:00Z">
      <w:del w:id="752" w:author="Boyce, Jill" w:date="2016-06-23T13:35:00Z">
        <w:r w:rsidR="00A2019B" w:rsidDel="008B43C9">
          <w:rPr>
            <w:rStyle w:val="PageNumber"/>
            <w:noProof/>
          </w:rPr>
          <w:delText>2016-06-17</w:delText>
        </w:r>
      </w:del>
    </w:ins>
    <w:ins w:id="753" w:author="Jens Ohm" w:date="2016-06-01T12:07:00Z">
      <w:del w:id="754" w:author="Boyce, Jill" w:date="2016-06-23T13:35:00Z">
        <w:r w:rsidR="00330ABF" w:rsidDel="008B43C9">
          <w:rPr>
            <w:rStyle w:val="PageNumber"/>
            <w:noProof/>
          </w:rPr>
          <w:delText>2016-06-01</w:delText>
        </w:r>
      </w:del>
    </w:ins>
    <w:del w:id="755" w:author="Boyce, Jill" w:date="2016-06-23T13:35:00Z">
      <w:r w:rsidR="00595A7E" w:rsidDel="008B43C9">
        <w:rPr>
          <w:rStyle w:val="PageNumber"/>
          <w:noProof/>
        </w:rPr>
        <w:delText>2016-05-31</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5170A" w14:textId="77777777" w:rsidR="00666A49" w:rsidRDefault="00666A49">
      <w:r>
        <w:separator/>
      </w:r>
    </w:p>
  </w:footnote>
  <w:footnote w:type="continuationSeparator" w:id="0">
    <w:p w14:paraId="5DF46946" w14:textId="77777777" w:rsidR="00666A49" w:rsidRDefault="00666A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rPr>
        <w:rFonts w:cs="Times New Roman"/>
      </w:rPr>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170F4"/>
    <w:multiLevelType w:val="hybridMultilevel"/>
    <w:tmpl w:val="448ADC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156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8" w15:restartNumberingAfterBreak="0">
    <w:nsid w:val="2F3F2D6E"/>
    <w:multiLevelType w:val="hybridMultilevel"/>
    <w:tmpl w:val="1ECCC202"/>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4" w15:restartNumberingAfterBreak="0">
    <w:nsid w:val="6C7D479E"/>
    <w:multiLevelType w:val="hybridMultilevel"/>
    <w:tmpl w:val="5AEE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55221"/>
    <w:multiLevelType w:val="hybridMultilevel"/>
    <w:tmpl w:val="FF3E8334"/>
    <w:lvl w:ilvl="0" w:tplc="277ADD44">
      <w:numFmt w:val="bullet"/>
      <w:lvlText w:val="·"/>
      <w:lvlJc w:val="left"/>
      <w:pPr>
        <w:ind w:left="930" w:hanging="57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80EC9"/>
    <w:multiLevelType w:val="hybridMultilevel"/>
    <w:tmpl w:val="FD74D2EA"/>
    <w:lvl w:ilvl="0" w:tplc="CD48DE4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AC77FEB"/>
    <w:multiLevelType w:val="hybridMultilevel"/>
    <w:tmpl w:val="91F60940"/>
    <w:lvl w:ilvl="0" w:tplc="9EC4728A">
      <w:start w:val="3"/>
      <w:numFmt w:val="bullet"/>
      <w:lvlText w:val="-"/>
      <w:lvlJc w:val="left"/>
      <w:pPr>
        <w:ind w:left="720" w:hanging="360"/>
      </w:pPr>
      <w:rPr>
        <w:rFonts w:ascii="Times New Roman" w:eastAsia="Times New Roman" w:hAnsi="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3"/>
  </w:num>
  <w:num w:numId="12">
    <w:abstractNumId w:val="6"/>
  </w:num>
  <w:num w:numId="13">
    <w:abstractNumId w:val="6"/>
  </w:num>
  <w:num w:numId="14">
    <w:abstractNumId w:val="6"/>
  </w:num>
  <w:num w:numId="15">
    <w:abstractNumId w:val="16"/>
  </w:num>
  <w:num w:numId="16">
    <w:abstractNumId w:val="1"/>
  </w:num>
  <w:num w:numId="17">
    <w:abstractNumId w:val="14"/>
  </w:num>
  <w:num w:numId="18">
    <w:abstractNumId w:val="15"/>
  </w:num>
  <w:num w:numId="19">
    <w:abstractNumId w:val="8"/>
  </w:num>
  <w:num w:numId="20">
    <w:abstractNumId w:val="18"/>
  </w:num>
  <w:num w:numId="21">
    <w:abstractNumId w:val="7"/>
  </w:num>
  <w:num w:numId="22">
    <w:abstractNumId w:val="17"/>
  </w:num>
  <w:num w:numId="23">
    <w:abstractNumId w:val="4"/>
  </w:num>
  <w:num w:numId="24">
    <w:abstractNumId w:val="6"/>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ohiro Ikai">
    <w15:presenceInfo w15:providerId="None" w15:userId="Tomohiro Ikai"/>
  </w15:person>
  <w15:person w15:author="Boyce, Jill">
    <w15:presenceInfo w15:providerId="AD" w15:userId="S-1-5-21-725345543-602162358-527237240-2944332"/>
  </w15:person>
  <w15:person w15:author="Jens Ohm">
    <w15:presenceInfo w15:providerId="None" w15:userId="Jens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439"/>
    <w:rsid w:val="00001528"/>
    <w:rsid w:val="000143FA"/>
    <w:rsid w:val="000308A3"/>
    <w:rsid w:val="00035941"/>
    <w:rsid w:val="000458BC"/>
    <w:rsid w:val="00045C41"/>
    <w:rsid w:val="00046C03"/>
    <w:rsid w:val="00054078"/>
    <w:rsid w:val="00056C24"/>
    <w:rsid w:val="00065039"/>
    <w:rsid w:val="0007614F"/>
    <w:rsid w:val="00084E3C"/>
    <w:rsid w:val="000B0C0F"/>
    <w:rsid w:val="000B1C6B"/>
    <w:rsid w:val="000B4FF9"/>
    <w:rsid w:val="000C05D3"/>
    <w:rsid w:val="000C09AC"/>
    <w:rsid w:val="000E00F3"/>
    <w:rsid w:val="000E3271"/>
    <w:rsid w:val="000F158C"/>
    <w:rsid w:val="000F7705"/>
    <w:rsid w:val="00101ACF"/>
    <w:rsid w:val="00102F3D"/>
    <w:rsid w:val="00124D17"/>
    <w:rsid w:val="00124E38"/>
    <w:rsid w:val="0012580B"/>
    <w:rsid w:val="00131F90"/>
    <w:rsid w:val="0013526E"/>
    <w:rsid w:val="00136D46"/>
    <w:rsid w:val="001408F8"/>
    <w:rsid w:val="001436F0"/>
    <w:rsid w:val="00146152"/>
    <w:rsid w:val="00150B02"/>
    <w:rsid w:val="0017062D"/>
    <w:rsid w:val="00171371"/>
    <w:rsid w:val="00175A24"/>
    <w:rsid w:val="00187E58"/>
    <w:rsid w:val="00190A10"/>
    <w:rsid w:val="00190F15"/>
    <w:rsid w:val="00191D23"/>
    <w:rsid w:val="001A297E"/>
    <w:rsid w:val="001A368E"/>
    <w:rsid w:val="001A6F0A"/>
    <w:rsid w:val="001A7329"/>
    <w:rsid w:val="001A792F"/>
    <w:rsid w:val="001B4E28"/>
    <w:rsid w:val="001C22B3"/>
    <w:rsid w:val="001C3525"/>
    <w:rsid w:val="001C3AFB"/>
    <w:rsid w:val="001D1BD2"/>
    <w:rsid w:val="001D419D"/>
    <w:rsid w:val="001E0111"/>
    <w:rsid w:val="001E02BE"/>
    <w:rsid w:val="001E3B37"/>
    <w:rsid w:val="001E3E83"/>
    <w:rsid w:val="001F2131"/>
    <w:rsid w:val="001F2594"/>
    <w:rsid w:val="001F7DFB"/>
    <w:rsid w:val="00201C5B"/>
    <w:rsid w:val="002055A6"/>
    <w:rsid w:val="00206460"/>
    <w:rsid w:val="002069B4"/>
    <w:rsid w:val="00215DFC"/>
    <w:rsid w:val="002212DF"/>
    <w:rsid w:val="00222CD4"/>
    <w:rsid w:val="00225016"/>
    <w:rsid w:val="002264A6"/>
    <w:rsid w:val="00227BA7"/>
    <w:rsid w:val="0023011C"/>
    <w:rsid w:val="00234720"/>
    <w:rsid w:val="002375C1"/>
    <w:rsid w:val="00247681"/>
    <w:rsid w:val="00263398"/>
    <w:rsid w:val="00266EA2"/>
    <w:rsid w:val="00266F06"/>
    <w:rsid w:val="00275BCF"/>
    <w:rsid w:val="00276B9B"/>
    <w:rsid w:val="00291E36"/>
    <w:rsid w:val="00292257"/>
    <w:rsid w:val="002A21ED"/>
    <w:rsid w:val="002A3BD3"/>
    <w:rsid w:val="002A54E0"/>
    <w:rsid w:val="002A6849"/>
    <w:rsid w:val="002B1595"/>
    <w:rsid w:val="002B191D"/>
    <w:rsid w:val="002D0AF6"/>
    <w:rsid w:val="002F0E98"/>
    <w:rsid w:val="002F164D"/>
    <w:rsid w:val="00306206"/>
    <w:rsid w:val="003073D2"/>
    <w:rsid w:val="00317D85"/>
    <w:rsid w:val="00320824"/>
    <w:rsid w:val="0032509E"/>
    <w:rsid w:val="00327C56"/>
    <w:rsid w:val="00330ABF"/>
    <w:rsid w:val="003315A1"/>
    <w:rsid w:val="003369F4"/>
    <w:rsid w:val="003373EC"/>
    <w:rsid w:val="003417D4"/>
    <w:rsid w:val="00342FF4"/>
    <w:rsid w:val="00346148"/>
    <w:rsid w:val="00350BD5"/>
    <w:rsid w:val="00363CED"/>
    <w:rsid w:val="003669EA"/>
    <w:rsid w:val="003706CC"/>
    <w:rsid w:val="003738AD"/>
    <w:rsid w:val="00375496"/>
    <w:rsid w:val="00377710"/>
    <w:rsid w:val="003A2245"/>
    <w:rsid w:val="003A2D8E"/>
    <w:rsid w:val="003A7CE6"/>
    <w:rsid w:val="003C20E4"/>
    <w:rsid w:val="003C487C"/>
    <w:rsid w:val="003D19C4"/>
    <w:rsid w:val="003D6342"/>
    <w:rsid w:val="003E6F90"/>
    <w:rsid w:val="003F0091"/>
    <w:rsid w:val="003F5D0F"/>
    <w:rsid w:val="00414101"/>
    <w:rsid w:val="004234F0"/>
    <w:rsid w:val="00430F68"/>
    <w:rsid w:val="00433DDB"/>
    <w:rsid w:val="00434484"/>
    <w:rsid w:val="00437619"/>
    <w:rsid w:val="004416BF"/>
    <w:rsid w:val="00465A1E"/>
    <w:rsid w:val="00476418"/>
    <w:rsid w:val="0049256B"/>
    <w:rsid w:val="004978CC"/>
    <w:rsid w:val="004A185C"/>
    <w:rsid w:val="004A2A63"/>
    <w:rsid w:val="004A6A8B"/>
    <w:rsid w:val="004B210C"/>
    <w:rsid w:val="004C3C3B"/>
    <w:rsid w:val="004D405F"/>
    <w:rsid w:val="004E4F4F"/>
    <w:rsid w:val="004E6789"/>
    <w:rsid w:val="004F61E3"/>
    <w:rsid w:val="00502E10"/>
    <w:rsid w:val="00507A5F"/>
    <w:rsid w:val="0051015C"/>
    <w:rsid w:val="00512C23"/>
    <w:rsid w:val="00516CF1"/>
    <w:rsid w:val="0052276B"/>
    <w:rsid w:val="00531AE9"/>
    <w:rsid w:val="00550A66"/>
    <w:rsid w:val="00550BE3"/>
    <w:rsid w:val="005510F9"/>
    <w:rsid w:val="0055585E"/>
    <w:rsid w:val="00557A28"/>
    <w:rsid w:val="005630B1"/>
    <w:rsid w:val="005630F6"/>
    <w:rsid w:val="00567EC7"/>
    <w:rsid w:val="00570013"/>
    <w:rsid w:val="00571860"/>
    <w:rsid w:val="00575A75"/>
    <w:rsid w:val="005801A2"/>
    <w:rsid w:val="005952A5"/>
    <w:rsid w:val="00595A7E"/>
    <w:rsid w:val="005A33A1"/>
    <w:rsid w:val="005B217D"/>
    <w:rsid w:val="005C2577"/>
    <w:rsid w:val="005C385F"/>
    <w:rsid w:val="005C5995"/>
    <w:rsid w:val="005E1AC6"/>
    <w:rsid w:val="005F6F1B"/>
    <w:rsid w:val="0061136B"/>
    <w:rsid w:val="00616A5F"/>
    <w:rsid w:val="00621FB4"/>
    <w:rsid w:val="0062296D"/>
    <w:rsid w:val="00624B33"/>
    <w:rsid w:val="00630182"/>
    <w:rsid w:val="0063041A"/>
    <w:rsid w:val="00630AA2"/>
    <w:rsid w:val="006362DD"/>
    <w:rsid w:val="00636EF3"/>
    <w:rsid w:val="00646707"/>
    <w:rsid w:val="00646B99"/>
    <w:rsid w:val="006475F0"/>
    <w:rsid w:val="00657F7E"/>
    <w:rsid w:val="006602AC"/>
    <w:rsid w:val="00662E58"/>
    <w:rsid w:val="00664DCF"/>
    <w:rsid w:val="00666A49"/>
    <w:rsid w:val="00680AFC"/>
    <w:rsid w:val="00685A50"/>
    <w:rsid w:val="00687334"/>
    <w:rsid w:val="00691FD3"/>
    <w:rsid w:val="006C00C2"/>
    <w:rsid w:val="006C5D39"/>
    <w:rsid w:val="006C6618"/>
    <w:rsid w:val="006C7919"/>
    <w:rsid w:val="006D6D9B"/>
    <w:rsid w:val="006E2810"/>
    <w:rsid w:val="006E5417"/>
    <w:rsid w:val="006F3E4A"/>
    <w:rsid w:val="007023DE"/>
    <w:rsid w:val="00712925"/>
    <w:rsid w:val="00712F60"/>
    <w:rsid w:val="00720E3B"/>
    <w:rsid w:val="00727FCC"/>
    <w:rsid w:val="00733CB1"/>
    <w:rsid w:val="00742F51"/>
    <w:rsid w:val="0074393F"/>
    <w:rsid w:val="00745F6B"/>
    <w:rsid w:val="0075585E"/>
    <w:rsid w:val="007619F2"/>
    <w:rsid w:val="00761B70"/>
    <w:rsid w:val="00770571"/>
    <w:rsid w:val="0077147B"/>
    <w:rsid w:val="00773ECF"/>
    <w:rsid w:val="007768FF"/>
    <w:rsid w:val="007824D3"/>
    <w:rsid w:val="0079149B"/>
    <w:rsid w:val="00796EE3"/>
    <w:rsid w:val="007A5C55"/>
    <w:rsid w:val="007A7D29"/>
    <w:rsid w:val="007B4AB8"/>
    <w:rsid w:val="007B732C"/>
    <w:rsid w:val="007C0626"/>
    <w:rsid w:val="007C73C8"/>
    <w:rsid w:val="007C7908"/>
    <w:rsid w:val="007D029F"/>
    <w:rsid w:val="007D1181"/>
    <w:rsid w:val="007E01A3"/>
    <w:rsid w:val="007F1F8B"/>
    <w:rsid w:val="007F67A1"/>
    <w:rsid w:val="00807DAB"/>
    <w:rsid w:val="00811C05"/>
    <w:rsid w:val="008130A6"/>
    <w:rsid w:val="00816F12"/>
    <w:rsid w:val="008206C8"/>
    <w:rsid w:val="00854B3E"/>
    <w:rsid w:val="0086387C"/>
    <w:rsid w:val="00872878"/>
    <w:rsid w:val="00874A6C"/>
    <w:rsid w:val="008752F6"/>
    <w:rsid w:val="00876C65"/>
    <w:rsid w:val="0088310C"/>
    <w:rsid w:val="00883A8C"/>
    <w:rsid w:val="008858C3"/>
    <w:rsid w:val="008A4B4C"/>
    <w:rsid w:val="008A55EB"/>
    <w:rsid w:val="008B1343"/>
    <w:rsid w:val="008B1468"/>
    <w:rsid w:val="008B43C9"/>
    <w:rsid w:val="008C1439"/>
    <w:rsid w:val="008C239F"/>
    <w:rsid w:val="008E1F3A"/>
    <w:rsid w:val="008E480C"/>
    <w:rsid w:val="008E7E85"/>
    <w:rsid w:val="00901444"/>
    <w:rsid w:val="0090210D"/>
    <w:rsid w:val="00907757"/>
    <w:rsid w:val="009111A3"/>
    <w:rsid w:val="009212B0"/>
    <w:rsid w:val="00921FA1"/>
    <w:rsid w:val="009234A5"/>
    <w:rsid w:val="00933453"/>
    <w:rsid w:val="009336F7"/>
    <w:rsid w:val="00935672"/>
    <w:rsid w:val="0093636C"/>
    <w:rsid w:val="009374A7"/>
    <w:rsid w:val="0094711F"/>
    <w:rsid w:val="009544D4"/>
    <w:rsid w:val="00955F6D"/>
    <w:rsid w:val="009569A0"/>
    <w:rsid w:val="00960B66"/>
    <w:rsid w:val="0096573C"/>
    <w:rsid w:val="00966061"/>
    <w:rsid w:val="00981640"/>
    <w:rsid w:val="0098551D"/>
    <w:rsid w:val="00985F97"/>
    <w:rsid w:val="0099518F"/>
    <w:rsid w:val="009A523D"/>
    <w:rsid w:val="009B02A1"/>
    <w:rsid w:val="009C195A"/>
    <w:rsid w:val="009C5A10"/>
    <w:rsid w:val="009D7CE6"/>
    <w:rsid w:val="009E668C"/>
    <w:rsid w:val="009F0D86"/>
    <w:rsid w:val="009F496B"/>
    <w:rsid w:val="00A01439"/>
    <w:rsid w:val="00A02E61"/>
    <w:rsid w:val="00A05CFF"/>
    <w:rsid w:val="00A13048"/>
    <w:rsid w:val="00A14A87"/>
    <w:rsid w:val="00A150DD"/>
    <w:rsid w:val="00A16528"/>
    <w:rsid w:val="00A2019B"/>
    <w:rsid w:val="00A326DE"/>
    <w:rsid w:val="00A33FD4"/>
    <w:rsid w:val="00A40CF9"/>
    <w:rsid w:val="00A40F15"/>
    <w:rsid w:val="00A46843"/>
    <w:rsid w:val="00A56B97"/>
    <w:rsid w:val="00A6093D"/>
    <w:rsid w:val="00A63781"/>
    <w:rsid w:val="00A75034"/>
    <w:rsid w:val="00A75F62"/>
    <w:rsid w:val="00A767DC"/>
    <w:rsid w:val="00A76A6D"/>
    <w:rsid w:val="00A83253"/>
    <w:rsid w:val="00A86A6C"/>
    <w:rsid w:val="00AA0528"/>
    <w:rsid w:val="00AA6E84"/>
    <w:rsid w:val="00AB0250"/>
    <w:rsid w:val="00AB6576"/>
    <w:rsid w:val="00AC40D9"/>
    <w:rsid w:val="00AD045D"/>
    <w:rsid w:val="00AD05A8"/>
    <w:rsid w:val="00AD0E40"/>
    <w:rsid w:val="00AD1284"/>
    <w:rsid w:val="00AD14E0"/>
    <w:rsid w:val="00AD7CF4"/>
    <w:rsid w:val="00AE112B"/>
    <w:rsid w:val="00AE21FC"/>
    <w:rsid w:val="00AE2F29"/>
    <w:rsid w:val="00AE341B"/>
    <w:rsid w:val="00AF2289"/>
    <w:rsid w:val="00AF55B7"/>
    <w:rsid w:val="00AF735D"/>
    <w:rsid w:val="00B07CA7"/>
    <w:rsid w:val="00B1279A"/>
    <w:rsid w:val="00B30C14"/>
    <w:rsid w:val="00B4194A"/>
    <w:rsid w:val="00B46031"/>
    <w:rsid w:val="00B5222E"/>
    <w:rsid w:val="00B53179"/>
    <w:rsid w:val="00B600CD"/>
    <w:rsid w:val="00B60988"/>
    <w:rsid w:val="00B61C96"/>
    <w:rsid w:val="00B73A2A"/>
    <w:rsid w:val="00B8089F"/>
    <w:rsid w:val="00B94B06"/>
    <w:rsid w:val="00B94C28"/>
    <w:rsid w:val="00BA0023"/>
    <w:rsid w:val="00BA0D1A"/>
    <w:rsid w:val="00BA4675"/>
    <w:rsid w:val="00BB1271"/>
    <w:rsid w:val="00BB36E1"/>
    <w:rsid w:val="00BC10BA"/>
    <w:rsid w:val="00BC5AFD"/>
    <w:rsid w:val="00BD14BA"/>
    <w:rsid w:val="00BD554C"/>
    <w:rsid w:val="00BE55DF"/>
    <w:rsid w:val="00BE583B"/>
    <w:rsid w:val="00BF44B6"/>
    <w:rsid w:val="00BF6A57"/>
    <w:rsid w:val="00C00D76"/>
    <w:rsid w:val="00C0197D"/>
    <w:rsid w:val="00C04F43"/>
    <w:rsid w:val="00C0609D"/>
    <w:rsid w:val="00C115AB"/>
    <w:rsid w:val="00C12E58"/>
    <w:rsid w:val="00C26CCB"/>
    <w:rsid w:val="00C30249"/>
    <w:rsid w:val="00C3697D"/>
    <w:rsid w:val="00C3723B"/>
    <w:rsid w:val="00C42466"/>
    <w:rsid w:val="00C43BA5"/>
    <w:rsid w:val="00C606C9"/>
    <w:rsid w:val="00C64436"/>
    <w:rsid w:val="00C66301"/>
    <w:rsid w:val="00C72738"/>
    <w:rsid w:val="00C7778E"/>
    <w:rsid w:val="00C80288"/>
    <w:rsid w:val="00C829F5"/>
    <w:rsid w:val="00C84003"/>
    <w:rsid w:val="00C90650"/>
    <w:rsid w:val="00C92022"/>
    <w:rsid w:val="00C9215F"/>
    <w:rsid w:val="00C97D78"/>
    <w:rsid w:val="00CA09CB"/>
    <w:rsid w:val="00CC2AAE"/>
    <w:rsid w:val="00CC5A42"/>
    <w:rsid w:val="00CD0EAB"/>
    <w:rsid w:val="00CE0E54"/>
    <w:rsid w:val="00CE5E02"/>
    <w:rsid w:val="00CF03EB"/>
    <w:rsid w:val="00CF34DB"/>
    <w:rsid w:val="00CF558F"/>
    <w:rsid w:val="00D010C0"/>
    <w:rsid w:val="00D073E2"/>
    <w:rsid w:val="00D1660B"/>
    <w:rsid w:val="00D21DF2"/>
    <w:rsid w:val="00D369D7"/>
    <w:rsid w:val="00D36A9C"/>
    <w:rsid w:val="00D40F67"/>
    <w:rsid w:val="00D446EC"/>
    <w:rsid w:val="00D51BF0"/>
    <w:rsid w:val="00D52EFC"/>
    <w:rsid w:val="00D55942"/>
    <w:rsid w:val="00D620C0"/>
    <w:rsid w:val="00D67E41"/>
    <w:rsid w:val="00D807BF"/>
    <w:rsid w:val="00D80F09"/>
    <w:rsid w:val="00D82FCC"/>
    <w:rsid w:val="00D83559"/>
    <w:rsid w:val="00D86471"/>
    <w:rsid w:val="00D943C2"/>
    <w:rsid w:val="00D9793F"/>
    <w:rsid w:val="00DA17FC"/>
    <w:rsid w:val="00DA7887"/>
    <w:rsid w:val="00DB2C26"/>
    <w:rsid w:val="00DB3902"/>
    <w:rsid w:val="00DB3CBC"/>
    <w:rsid w:val="00DB5B7C"/>
    <w:rsid w:val="00DC07BA"/>
    <w:rsid w:val="00DC2370"/>
    <w:rsid w:val="00DD02F4"/>
    <w:rsid w:val="00DD5B68"/>
    <w:rsid w:val="00DE1C7C"/>
    <w:rsid w:val="00DE3631"/>
    <w:rsid w:val="00DE6B43"/>
    <w:rsid w:val="00DF1D9F"/>
    <w:rsid w:val="00DF2D38"/>
    <w:rsid w:val="00E01B47"/>
    <w:rsid w:val="00E11923"/>
    <w:rsid w:val="00E21AA4"/>
    <w:rsid w:val="00E262D4"/>
    <w:rsid w:val="00E36250"/>
    <w:rsid w:val="00E4073D"/>
    <w:rsid w:val="00E429AD"/>
    <w:rsid w:val="00E54511"/>
    <w:rsid w:val="00E55A58"/>
    <w:rsid w:val="00E6173D"/>
    <w:rsid w:val="00E61DAC"/>
    <w:rsid w:val="00E72B80"/>
    <w:rsid w:val="00E75FE3"/>
    <w:rsid w:val="00E86C4C"/>
    <w:rsid w:val="00E907A3"/>
    <w:rsid w:val="00EA44BE"/>
    <w:rsid w:val="00EA5AE0"/>
    <w:rsid w:val="00EB7AB1"/>
    <w:rsid w:val="00EB7B2B"/>
    <w:rsid w:val="00EC497D"/>
    <w:rsid w:val="00ED59DB"/>
    <w:rsid w:val="00EE7CD8"/>
    <w:rsid w:val="00EF3323"/>
    <w:rsid w:val="00EF48CC"/>
    <w:rsid w:val="00F00801"/>
    <w:rsid w:val="00F402E5"/>
    <w:rsid w:val="00F40E5B"/>
    <w:rsid w:val="00F51AAC"/>
    <w:rsid w:val="00F553FB"/>
    <w:rsid w:val="00F60282"/>
    <w:rsid w:val="00F73032"/>
    <w:rsid w:val="00F7413A"/>
    <w:rsid w:val="00F848FC"/>
    <w:rsid w:val="00F9282A"/>
    <w:rsid w:val="00F95BC3"/>
    <w:rsid w:val="00F96BAD"/>
    <w:rsid w:val="00FA139D"/>
    <w:rsid w:val="00FB00F3"/>
    <w:rsid w:val="00FB0E84"/>
    <w:rsid w:val="00FB23D4"/>
    <w:rsid w:val="00FB6915"/>
    <w:rsid w:val="00FD01C2"/>
    <w:rsid w:val="00FE0DA3"/>
    <w:rsid w:val="00FE595C"/>
    <w:rsid w:val="00FF0CE3"/>
    <w:rsid w:val="00FF2D5F"/>
    <w:rsid w:val="00FF3A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B13EFBC"/>
  <w15:docId w15:val="{727625C3-13DC-46AC-9EDD-9520BC9F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ko-K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eastAsia="en-US"/>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lang w:eastAsia="ko-KR"/>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lang w:eastAsia="ko-KR"/>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lang w:eastAsia="ko-KR"/>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lang w:eastAsia="ko-KR"/>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242"/>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locked/>
    <w:rsid w:val="00E11923"/>
    <w:rPr>
      <w:b/>
      <w:bCs/>
      <w:i/>
      <w:iCs/>
      <w:sz w:val="28"/>
      <w:szCs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4234F0"/>
    <w:rPr>
      <w:rFonts w:ascii="Times New Roman Bold" w:hAnsi="Times New Roman Bold"/>
      <w:b/>
      <w:sz w:val="28"/>
    </w:rPr>
  </w:style>
  <w:style w:type="character" w:customStyle="1" w:styleId="Heading5Char">
    <w:name w:val="Heading 5 Char"/>
    <w:basedOn w:val="DefaultParagraphFont"/>
    <w:link w:val="Heading5"/>
    <w:uiPriority w:val="99"/>
    <w:locked/>
    <w:rsid w:val="004234F0"/>
    <w:rPr>
      <w:b/>
      <w:i/>
      <w:sz w:val="26"/>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4234F0"/>
    <w:rPr>
      <w:sz w:val="24"/>
    </w:rPr>
  </w:style>
  <w:style w:type="character" w:customStyle="1" w:styleId="Heading8Char">
    <w:name w:val="Heading 8 Char"/>
    <w:basedOn w:val="DefaultParagraphFont"/>
    <w:link w:val="Heading8"/>
    <w:uiPriority w:val="99"/>
    <w:locked/>
    <w:rsid w:val="004234F0"/>
    <w:rPr>
      <w:i/>
      <w:sz w:val="24"/>
    </w:rPr>
  </w:style>
  <w:style w:type="character" w:customStyle="1" w:styleId="Heading9Char">
    <w:name w:val="Heading 9 Char"/>
    <w:basedOn w:val="DefaultParagraphFont"/>
    <w:link w:val="Heading9"/>
    <w:locked/>
    <w:rsid w:val="000E00F3"/>
    <w:rPr>
      <w:b/>
      <w:sz w:val="22"/>
      <w:lang w:eastAsia="en-US"/>
    </w:rPr>
  </w:style>
  <w:style w:type="paragraph" w:styleId="Header">
    <w:name w:val="header"/>
    <w:basedOn w:val="Normal"/>
    <w:link w:val="HeaderChar"/>
    <w:uiPriority w:val="99"/>
    <w:rsid w:val="002A3BD3"/>
    <w:pPr>
      <w:tabs>
        <w:tab w:val="center" w:pos="4320"/>
        <w:tab w:val="right" w:pos="8640"/>
      </w:tabs>
    </w:pPr>
  </w:style>
  <w:style w:type="character" w:customStyle="1" w:styleId="HeaderChar">
    <w:name w:val="Header Char"/>
    <w:basedOn w:val="DefaultParagraphFont"/>
    <w:link w:val="Header"/>
    <w:uiPriority w:val="99"/>
    <w:semiHidden/>
    <w:rsid w:val="00AE5242"/>
    <w:rPr>
      <w:szCs w:val="20"/>
      <w:lang w:eastAsia="en-US"/>
    </w:rPr>
  </w:style>
  <w:style w:type="paragraph" w:styleId="Footer">
    <w:name w:val="footer"/>
    <w:basedOn w:val="Normal"/>
    <w:link w:val="FooterChar"/>
    <w:uiPriority w:val="99"/>
    <w:rsid w:val="002A3BD3"/>
    <w:pPr>
      <w:tabs>
        <w:tab w:val="center" w:pos="4320"/>
        <w:tab w:val="right" w:pos="8640"/>
      </w:tabs>
    </w:pPr>
  </w:style>
  <w:style w:type="character" w:customStyle="1" w:styleId="FooterChar">
    <w:name w:val="Footer Char"/>
    <w:basedOn w:val="DefaultParagraphFont"/>
    <w:link w:val="Footer"/>
    <w:uiPriority w:val="99"/>
    <w:semiHidden/>
    <w:rsid w:val="00AE5242"/>
    <w:rPr>
      <w:szCs w:val="20"/>
      <w:lang w:eastAsia="en-US"/>
    </w:rPr>
  </w:style>
  <w:style w:type="character" w:styleId="PageNumber">
    <w:name w:val="page number"/>
    <w:basedOn w:val="DefaultParagraphFont"/>
    <w:uiPriority w:val="99"/>
    <w:rsid w:val="002A3BD3"/>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E5242"/>
    <w:rPr>
      <w:sz w:val="0"/>
      <w:szCs w:val="0"/>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character" w:customStyle="1" w:styleId="apple-converted-space">
    <w:name w:val="apple-converted-space"/>
    <w:uiPriority w:val="99"/>
    <w:rsid w:val="00A16528"/>
  </w:style>
  <w:style w:type="character" w:styleId="PlaceholderText">
    <w:name w:val="Placeholder Text"/>
    <w:basedOn w:val="DefaultParagraphFont"/>
    <w:uiPriority w:val="99"/>
    <w:semiHidden/>
    <w:rsid w:val="00C72738"/>
    <w:rPr>
      <w:rFonts w:cs="Times New Roman"/>
      <w:color w:val="808080"/>
    </w:rPr>
  </w:style>
  <w:style w:type="table" w:styleId="TableGrid">
    <w:name w:val="Table Grid"/>
    <w:basedOn w:val="TableNormal"/>
    <w:uiPriority w:val="99"/>
    <w:rsid w:val="004A185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17D4"/>
    <w:rPr>
      <w:szCs w:val="20"/>
      <w:lang w:eastAsia="en-US"/>
    </w:rPr>
  </w:style>
  <w:style w:type="character" w:styleId="CommentReference">
    <w:name w:val="annotation reference"/>
    <w:basedOn w:val="DefaultParagraphFont"/>
    <w:uiPriority w:val="99"/>
    <w:semiHidden/>
    <w:rsid w:val="00C9215F"/>
    <w:rPr>
      <w:rFonts w:cs="Times New Roman"/>
      <w:sz w:val="16"/>
      <w:szCs w:val="16"/>
    </w:rPr>
  </w:style>
  <w:style w:type="paragraph" w:styleId="CommentText">
    <w:name w:val="annotation text"/>
    <w:basedOn w:val="Normal"/>
    <w:link w:val="CommentTextChar"/>
    <w:uiPriority w:val="99"/>
    <w:semiHidden/>
    <w:rsid w:val="00C9215F"/>
    <w:rPr>
      <w:sz w:val="20"/>
    </w:rPr>
  </w:style>
  <w:style w:type="character" w:customStyle="1" w:styleId="CommentTextChar">
    <w:name w:val="Comment Text Char"/>
    <w:basedOn w:val="DefaultParagraphFont"/>
    <w:link w:val="CommentText"/>
    <w:uiPriority w:val="99"/>
    <w:semiHidden/>
    <w:locked/>
    <w:rsid w:val="00C9215F"/>
    <w:rPr>
      <w:rFonts w:cs="Times New Roman"/>
    </w:rPr>
  </w:style>
  <w:style w:type="paragraph" w:styleId="CommentSubject">
    <w:name w:val="annotation subject"/>
    <w:basedOn w:val="CommentText"/>
    <w:next w:val="CommentText"/>
    <w:link w:val="CommentSubjectChar"/>
    <w:uiPriority w:val="99"/>
    <w:semiHidden/>
    <w:rsid w:val="00C9215F"/>
    <w:rPr>
      <w:b/>
      <w:bCs/>
    </w:rPr>
  </w:style>
  <w:style w:type="character" w:customStyle="1" w:styleId="CommentSubjectChar">
    <w:name w:val="Comment Subject Char"/>
    <w:basedOn w:val="CommentTextChar"/>
    <w:link w:val="CommentSubject"/>
    <w:uiPriority w:val="99"/>
    <w:semiHidden/>
    <w:locked/>
    <w:rsid w:val="00C9215F"/>
    <w:rPr>
      <w:rFonts w:cs="Times New Roman"/>
      <w:b/>
      <w:bCs/>
    </w:rPr>
  </w:style>
  <w:style w:type="paragraph" w:styleId="ListParagraph">
    <w:name w:val="List Paragraph"/>
    <w:basedOn w:val="Normal"/>
    <w:uiPriority w:val="34"/>
    <w:qFormat/>
    <w:rsid w:val="00621FB4"/>
    <w:pPr>
      <w:tabs>
        <w:tab w:val="clear" w:pos="360"/>
        <w:tab w:val="clear" w:pos="720"/>
        <w:tab w:val="clear" w:pos="1080"/>
        <w:tab w:val="clear" w:pos="1440"/>
      </w:tabs>
      <w:overflowPunct/>
      <w:autoSpaceDE/>
      <w:autoSpaceDN/>
      <w:adjustRightInd/>
      <w:spacing w:before="0"/>
      <w:ind w:left="720"/>
      <w:textAlignment w:val="auto"/>
    </w:pPr>
    <w:rPr>
      <w:rFonts w:eastAsiaTheme="minorHAnsi"/>
      <w:sz w:val="24"/>
      <w:szCs w:val="24"/>
    </w:rPr>
  </w:style>
  <w:style w:type="character" w:customStyle="1" w:styleId="search-word">
    <w:name w:val="search-word"/>
    <w:basedOn w:val="DefaultParagraphFont"/>
    <w:rsid w:val="00101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940085">
      <w:marLeft w:val="0"/>
      <w:marRight w:val="0"/>
      <w:marTop w:val="0"/>
      <w:marBottom w:val="0"/>
      <w:divBdr>
        <w:top w:val="none" w:sz="0" w:space="0" w:color="auto"/>
        <w:left w:val="none" w:sz="0" w:space="0" w:color="auto"/>
        <w:bottom w:val="none" w:sz="0" w:space="0" w:color="auto"/>
        <w:right w:val="none" w:sz="0" w:space="0" w:color="auto"/>
      </w:divBdr>
    </w:div>
    <w:div w:id="2137940086">
      <w:marLeft w:val="0"/>
      <w:marRight w:val="0"/>
      <w:marTop w:val="0"/>
      <w:marBottom w:val="0"/>
      <w:divBdr>
        <w:top w:val="none" w:sz="0" w:space="0" w:color="auto"/>
        <w:left w:val="none" w:sz="0" w:space="0" w:color="auto"/>
        <w:bottom w:val="none" w:sz="0" w:space="0" w:color="auto"/>
        <w:right w:val="none" w:sz="0" w:space="0" w:color="auto"/>
      </w:divBdr>
    </w:div>
    <w:div w:id="2137940087">
      <w:marLeft w:val="0"/>
      <w:marRight w:val="0"/>
      <w:marTop w:val="0"/>
      <w:marBottom w:val="0"/>
      <w:divBdr>
        <w:top w:val="none" w:sz="0" w:space="0" w:color="auto"/>
        <w:left w:val="none" w:sz="0" w:space="0" w:color="auto"/>
        <w:bottom w:val="none" w:sz="0" w:space="0" w:color="auto"/>
        <w:right w:val="none" w:sz="0" w:space="0" w:color="auto"/>
      </w:divBdr>
    </w:div>
    <w:div w:id="2137940088">
      <w:marLeft w:val="0"/>
      <w:marRight w:val="0"/>
      <w:marTop w:val="0"/>
      <w:marBottom w:val="0"/>
      <w:divBdr>
        <w:top w:val="none" w:sz="0" w:space="0" w:color="auto"/>
        <w:left w:val="none" w:sz="0" w:space="0" w:color="auto"/>
        <w:bottom w:val="none" w:sz="0" w:space="0" w:color="auto"/>
        <w:right w:val="none" w:sz="0" w:space="0" w:color="auto"/>
      </w:divBdr>
    </w:div>
    <w:div w:id="2137940089">
      <w:marLeft w:val="0"/>
      <w:marRight w:val="0"/>
      <w:marTop w:val="0"/>
      <w:marBottom w:val="0"/>
      <w:divBdr>
        <w:top w:val="none" w:sz="0" w:space="0" w:color="auto"/>
        <w:left w:val="none" w:sz="0" w:space="0" w:color="auto"/>
        <w:bottom w:val="none" w:sz="0" w:space="0" w:color="auto"/>
        <w:right w:val="none" w:sz="0" w:space="0" w:color="auto"/>
      </w:divBdr>
    </w:div>
    <w:div w:id="2137940090">
      <w:marLeft w:val="0"/>
      <w:marRight w:val="0"/>
      <w:marTop w:val="0"/>
      <w:marBottom w:val="0"/>
      <w:divBdr>
        <w:top w:val="none" w:sz="0" w:space="0" w:color="auto"/>
        <w:left w:val="none" w:sz="0" w:space="0" w:color="auto"/>
        <w:bottom w:val="none" w:sz="0" w:space="0" w:color="auto"/>
        <w:right w:val="none" w:sz="0" w:space="0" w:color="auto"/>
      </w:divBdr>
    </w:div>
    <w:div w:id="2137940091">
      <w:marLeft w:val="0"/>
      <w:marRight w:val="0"/>
      <w:marTop w:val="0"/>
      <w:marBottom w:val="0"/>
      <w:divBdr>
        <w:top w:val="none" w:sz="0" w:space="0" w:color="auto"/>
        <w:left w:val="none" w:sz="0" w:space="0" w:color="auto"/>
        <w:bottom w:val="none" w:sz="0" w:space="0" w:color="auto"/>
        <w:right w:val="none" w:sz="0" w:space="0" w:color="auto"/>
      </w:divBdr>
    </w:div>
    <w:div w:id="2137940092">
      <w:marLeft w:val="0"/>
      <w:marRight w:val="0"/>
      <w:marTop w:val="0"/>
      <w:marBottom w:val="0"/>
      <w:divBdr>
        <w:top w:val="none" w:sz="0" w:space="0" w:color="auto"/>
        <w:left w:val="none" w:sz="0" w:space="0" w:color="auto"/>
        <w:bottom w:val="none" w:sz="0" w:space="0" w:color="auto"/>
        <w:right w:val="none" w:sz="0" w:space="0" w:color="auto"/>
      </w:divBdr>
    </w:div>
    <w:div w:id="2137940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http://phenix.it-sudparis.eu/jvet/doc_end_user/current_document.php?id=2652" TargetMode="External"/><Relationship Id="rId26" Type="http://schemas.openxmlformats.org/officeDocument/2006/relationships/hyperlink" Target="mailto:YJChang@itri.com" TargetMode="External"/><Relationship Id="rId39" Type="http://schemas.openxmlformats.org/officeDocument/2006/relationships/hyperlink" Target="mailto:Xiaoyu.Xiu@InterDigital.com" TargetMode="External"/><Relationship Id="rId3" Type="http://schemas.openxmlformats.org/officeDocument/2006/relationships/settings" Target="settings.xml"/><Relationship Id="rId21" Type="http://schemas.openxmlformats.org/officeDocument/2006/relationships/hyperlink" Target="mailto:chun-chi.chen@interdigital.com" TargetMode="External"/><Relationship Id="rId34" Type="http://schemas.openxmlformats.org/officeDocument/2006/relationships/hyperlink" Target="mailto:YJChang@itri.com" TargetMode="External"/><Relationship Id="rId42" Type="http://schemas.openxmlformats.org/officeDocument/2006/relationships/hyperlink" Target="http://phenix.it-sudparis.eu/jvet/doc_end_user/current_document.php?id=2705" TargetMode="External"/><Relationship Id="rId47" Type="http://schemas.openxmlformats.org/officeDocument/2006/relationships/hyperlink" Target="mailto:lizhang@qti.qualcomm.com%20" TargetMode="Externa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yjchang@itri.com" TargetMode="External"/><Relationship Id="rId17" Type="http://schemas.openxmlformats.org/officeDocument/2006/relationships/hyperlink" Target="http://phenix.it-sudparis.eu/jvet/doc_end_user/current_document.php?id=2620" TargetMode="External"/><Relationship Id="rId25" Type="http://schemas.openxmlformats.org/officeDocument/2006/relationships/hyperlink" Target="http://phenix.it-sudparis.eu/jvet/doc_end_user/current_document.php?id=2641" TargetMode="External"/><Relationship Id="rId33" Type="http://schemas.openxmlformats.org/officeDocument/2006/relationships/hyperlink" Target="http://phenix.it-sudparis.eu/jvet/doc_end_user/current_document.php?id=2669" TargetMode="External"/><Relationship Id="rId38" Type="http://schemas.openxmlformats.org/officeDocument/2006/relationships/hyperlink" Target="http://phenix.it-sudparis.eu/jvet/doc_end_user/current_document.php?id=2659" TargetMode="External"/><Relationship Id="rId46" Type="http://schemas.openxmlformats.org/officeDocument/2006/relationships/hyperlink" Target="mailto:kimse@sharplabs.com"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2661" TargetMode="External"/><Relationship Id="rId20" Type="http://schemas.openxmlformats.org/officeDocument/2006/relationships/hyperlink" Target="http://phenix.it-sudparis.eu/jvet/doc_end_user/current_document.php?id=2645" TargetMode="External"/><Relationship Id="rId29" Type="http://schemas.openxmlformats.org/officeDocument/2006/relationships/hyperlink" Target="http://phenix.it-sudparis.eu/jvet/doc_end_user/current_document.php?id=2641" TargetMode="External"/><Relationship Id="rId41" Type="http://schemas.openxmlformats.org/officeDocument/2006/relationships/hyperlink" Target="http://phenix.it-sudparis.eu/jvet/doc_end_user/current_document.php?id=269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yu.xiu@interdigital.com" TargetMode="External"/><Relationship Id="rId24" Type="http://schemas.openxmlformats.org/officeDocument/2006/relationships/hyperlink" Target="mailto:jonatan.samuelsson@ericsson.com" TargetMode="External"/><Relationship Id="rId32" Type="http://schemas.openxmlformats.org/officeDocument/2006/relationships/hyperlink" Target="http://phenix.it-sudparis.eu/jvet/doc_end_user/current_document.php?id=2669" TargetMode="External"/><Relationship Id="rId37" Type="http://schemas.openxmlformats.org/officeDocument/2006/relationships/hyperlink" Target="mailto:philippe.bordes@technicolor.com" TargetMode="External"/><Relationship Id="rId40" Type="http://schemas.openxmlformats.org/officeDocument/2006/relationships/hyperlink" Target="http://phenix.it-sudparis.eu/jvet/doc_end_user/current_document.php?id=2664" TargetMode="External"/><Relationship Id="rId45" Type="http://schemas.openxmlformats.org/officeDocument/2006/relationships/hyperlink" Target="mailto:yuwen.huang@mediatek.com"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2651" TargetMode="External"/><Relationship Id="rId23" Type="http://schemas.openxmlformats.org/officeDocument/2006/relationships/hyperlink" Target="http://phenix.it-sudparis.eu/jvet/doc_end_user/current_document.php?id=2666" TargetMode="External"/><Relationship Id="rId28" Type="http://schemas.openxmlformats.org/officeDocument/2006/relationships/hyperlink" Target="mailto:jzxu@microsoft.com" TargetMode="External"/><Relationship Id="rId36" Type="http://schemas.openxmlformats.org/officeDocument/2006/relationships/hyperlink" Target="mailto:franck.galpin@technicolor.com" TargetMode="External"/><Relationship Id="rId49" Type="http://schemas.openxmlformats.org/officeDocument/2006/relationships/footer" Target="footer1.xml"/><Relationship Id="rId10" Type="http://schemas.openxmlformats.org/officeDocument/2006/relationships/hyperlink" Target="mailto:jill.boyce@intel.com" TargetMode="External"/><Relationship Id="rId19" Type="http://schemas.openxmlformats.org/officeDocument/2006/relationships/hyperlink" Target="mailto:pierrick.philippe@orange.com" TargetMode="External"/><Relationship Id="rId31" Type="http://schemas.openxmlformats.org/officeDocument/2006/relationships/hyperlink" Target="http://phenix.it-sudparis.eu/jvet/doc_end_user/current_document.php?id=2641" TargetMode="External"/><Relationship Id="rId44" Type="http://schemas.openxmlformats.org/officeDocument/2006/relationships/hyperlink" Target="mailto:jill.boyce@intel.co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elena_a.alshina@samsung.com" TargetMode="External"/><Relationship Id="rId14" Type="http://schemas.openxmlformats.org/officeDocument/2006/relationships/hyperlink" Target="http://phenix.it-sudparis.eu/jvet/doc_end_user/current_document.php?id=2640" TargetMode="External"/><Relationship Id="rId22" Type="http://schemas.openxmlformats.org/officeDocument/2006/relationships/hyperlink" Target="http://phenix.it-sudparis.eu/jvet/doc_end_user/current_document.php?id=2660" TargetMode="External"/><Relationship Id="rId27" Type="http://schemas.openxmlformats.org/officeDocument/2006/relationships/hyperlink" Target="http://phenix.it-sudparis.eu/jvet/doc_end_user/current_document.php?id=2669" TargetMode="External"/><Relationship Id="rId30" Type="http://schemas.openxmlformats.org/officeDocument/2006/relationships/hyperlink" Target="http://phenix.it-sudparis.eu/jvet/doc_end_user/current_document.php?id=2641" TargetMode="External"/><Relationship Id="rId35" Type="http://schemas.openxmlformats.org/officeDocument/2006/relationships/hyperlink" Target="http://phenix.it-sudparis.eu/jvet/doc_end_user/current_document.php?id=2638" TargetMode="External"/><Relationship Id="rId43" Type="http://schemas.openxmlformats.org/officeDocument/2006/relationships/hyperlink" Target="mailto:elena_a.alshina@samsung.com" TargetMode="External"/><Relationship Id="rId48" Type="http://schemas.openxmlformats.org/officeDocument/2006/relationships/hyperlink" Target="http://phenix.int-evry.fr/jvet/doc_end_user/current_document.php?id=2613" TargetMode="External"/><Relationship Id="rId8" Type="http://schemas.openxmlformats.org/officeDocument/2006/relationships/image" Target="media/image2.png"/><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4939</Words>
  <Characters>28158</Characters>
  <Application>Microsoft Office Word</Application>
  <DocSecurity>0</DocSecurity>
  <Lines>234</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Boyce, Jill</cp:lastModifiedBy>
  <cp:revision>5</cp:revision>
  <dcterms:created xsi:type="dcterms:W3CDTF">2016-06-20T00:04:00Z</dcterms:created>
  <dcterms:modified xsi:type="dcterms:W3CDTF">2016-06-23T20:42:00Z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