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007F3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7F32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F727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27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ED1424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ED1424" w:rsidRPr="00BC47AD">
              <w:rPr>
                <w:rFonts w:hint="eastAsia"/>
                <w:lang w:val="en-CA" w:eastAsia="ja-JP"/>
              </w:rPr>
              <w:t>0069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5095E" w:rsidP="007A6570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9F26C8">
              <w:rPr>
                <w:rFonts w:hint="eastAsia"/>
                <w:b/>
                <w:szCs w:val="22"/>
                <w:lang w:val="en-CA" w:eastAsia="ja-JP"/>
              </w:rPr>
              <w:t>irectio</w:t>
            </w:r>
            <w:r>
              <w:rPr>
                <w:rFonts w:hint="eastAsia"/>
                <w:b/>
                <w:szCs w:val="22"/>
                <w:lang w:val="en-CA" w:eastAsia="ja-JP"/>
              </w:rPr>
              <w:t>n-d</w:t>
            </w:r>
            <w:r w:rsidR="009F26C8">
              <w:rPr>
                <w:rFonts w:hint="eastAsia"/>
                <w:b/>
                <w:szCs w:val="22"/>
                <w:lang w:val="en-CA" w:eastAsia="ja-JP"/>
              </w:rPr>
              <w:t>ependent</w:t>
            </w:r>
            <w:r w:rsidR="000C353E">
              <w:rPr>
                <w:rFonts w:hint="eastAsia"/>
                <w:b/>
                <w:szCs w:val="22"/>
                <w:lang w:val="en-CA" w:eastAsia="ja-JP"/>
              </w:rPr>
              <w:t xml:space="preserve"> scan order </w:t>
            </w:r>
            <w:r w:rsidR="007A6570">
              <w:rPr>
                <w:rFonts w:hint="eastAsia"/>
                <w:b/>
                <w:szCs w:val="22"/>
                <w:lang w:val="en-CA" w:eastAsia="ja-JP"/>
              </w:rPr>
              <w:t>with</w:t>
            </w:r>
            <w:r w:rsidR="000C353E">
              <w:rPr>
                <w:rFonts w:hint="eastAsia"/>
                <w:b/>
                <w:szCs w:val="22"/>
                <w:lang w:val="en-CA" w:eastAsia="ja-JP"/>
              </w:rPr>
              <w:t xml:space="preserve"> JEM</w:t>
            </w:r>
            <w:r w:rsidR="007A6570">
              <w:rPr>
                <w:rFonts w:hint="eastAsia"/>
                <w:b/>
                <w:szCs w:val="22"/>
                <w:lang w:val="en-CA" w:eastAsia="ja-JP"/>
              </w:rPr>
              <w:t xml:space="preserve"> tools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1649F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164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5268FE" w:rsidP="005268F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Atsuro Ichigaya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268FE" w:rsidRPr="005B217D" w:rsidRDefault="005268FE" w:rsidP="005268F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+81-3-5494-3353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iwamura.s-gc@nhk.or.jp</w:t>
            </w:r>
            <w:r>
              <w:rPr>
                <w:rFonts w:hint="eastAsia"/>
                <w:szCs w:val="22"/>
                <w:lang w:val="en-CA" w:eastAsia="ja-JP"/>
              </w:rPr>
              <w:br/>
              <w:t>ichigaya.a-go@nhk.or.jp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268F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NHK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:rsidR="00546546" w:rsidRDefault="008B5042" w:rsidP="008B5042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In this contribution, performance analysis of direction-dependent sub-TU scan order (DDSO)</w:t>
      </w:r>
      <w:r w:rsidR="00546546">
        <w:rPr>
          <w:rFonts w:hint="eastAsia"/>
          <w:lang w:val="en-CA" w:eastAsia="ja-JP"/>
        </w:rPr>
        <w:t xml:space="preserve"> on top of JEM is addressed</w:t>
      </w:r>
      <w:r>
        <w:rPr>
          <w:rFonts w:hint="eastAsia"/>
          <w:lang w:val="en-CA" w:eastAsia="ja-JP"/>
        </w:rPr>
        <w:t>. In the 2nd JVET meeting, JVET-B0028 proposed an improvement of intra pred</w:t>
      </w:r>
      <w:r w:rsidR="00546546">
        <w:rPr>
          <w:rFonts w:hint="eastAsia"/>
          <w:lang w:val="en-CA" w:eastAsia="ja-JP"/>
        </w:rPr>
        <w:t xml:space="preserve">iction by DDSO on top of HM16.7. To clarify an </w:t>
      </w:r>
      <w:r w:rsidR="0015095E">
        <w:rPr>
          <w:rFonts w:hint="eastAsia"/>
          <w:lang w:val="en-CA" w:eastAsia="ja-JP"/>
        </w:rPr>
        <w:t>interaction of improvement with intra-related tools integrated on JEM software, DDSO is</w:t>
      </w:r>
      <w:r w:rsidR="00580C5F">
        <w:rPr>
          <w:rFonts w:hint="eastAsia"/>
          <w:lang w:val="en-CA" w:eastAsia="ja-JP"/>
        </w:rPr>
        <w:t xml:space="preserve"> implemented on top of JEM</w:t>
      </w:r>
      <w:r w:rsidR="0015095E">
        <w:rPr>
          <w:rFonts w:hint="eastAsia"/>
          <w:lang w:val="en-CA" w:eastAsia="ja-JP"/>
        </w:rPr>
        <w:t>.</w:t>
      </w:r>
    </w:p>
    <w:p w:rsidR="00745F6B" w:rsidRPr="005B217D" w:rsidRDefault="0015095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F656D1" w:rsidRDefault="0015095E" w:rsidP="009234A5">
      <w:pPr>
        <w:jc w:val="both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In the 2nd JVET meeting in San Diego, direction-dependent sub-TU scan order (DDSO) is proposed</w:t>
      </w:r>
      <w:r w:rsidR="00A207BE">
        <w:rPr>
          <w:rFonts w:hint="eastAsia"/>
          <w:szCs w:val="22"/>
          <w:lang w:val="en-CA" w:eastAsia="ja-JP"/>
        </w:rPr>
        <w:t xml:space="preserve"> </w:t>
      </w:r>
      <w:r w:rsidR="0062498A">
        <w:rPr>
          <w:rFonts w:hint="eastAsia"/>
          <w:szCs w:val="22"/>
          <w:lang w:val="en-CA" w:eastAsia="ja-JP"/>
        </w:rPr>
        <w:t>[1]</w:t>
      </w:r>
      <w:r>
        <w:rPr>
          <w:rFonts w:hint="eastAsia"/>
          <w:szCs w:val="22"/>
          <w:lang w:val="en-CA" w:eastAsia="ja-JP"/>
        </w:rPr>
        <w:t xml:space="preserve">. </w:t>
      </w:r>
      <w:r w:rsidR="00F656D1">
        <w:rPr>
          <w:rFonts w:hint="eastAsia"/>
          <w:szCs w:val="22"/>
          <w:lang w:val="en-CA" w:eastAsia="ja-JP"/>
        </w:rPr>
        <w:t xml:space="preserve">DDSO focuses on inaccurate directional intra prediction caused by reference substitution process. </w:t>
      </w:r>
      <w:r w:rsidR="00F656D1" w:rsidRPr="00E600B2">
        <w:rPr>
          <w:rFonts w:hint="eastAsia"/>
          <w:lang w:val="en-CA" w:eastAsia="ja-JP"/>
        </w:rPr>
        <w:t>In case that intra</w:t>
      </w:r>
      <w:r w:rsidR="00EC5C8A">
        <w:rPr>
          <w:rFonts w:hint="eastAsia"/>
          <w:lang w:val="en-CA" w:eastAsia="ja-JP"/>
        </w:rPr>
        <w:t xml:space="preserve"> prediction direction is </w:t>
      </w:r>
      <w:r w:rsidR="00F656D1" w:rsidRPr="00E600B2">
        <w:rPr>
          <w:rFonts w:hint="eastAsia"/>
          <w:lang w:val="en-CA" w:eastAsia="ja-JP"/>
        </w:rPr>
        <w:t>from top-right to bottom-left or from bottom-left to top-right, which is corresp</w:t>
      </w:r>
      <w:r w:rsidR="00F656D1">
        <w:rPr>
          <w:rFonts w:hint="eastAsia"/>
          <w:lang w:val="en-CA" w:eastAsia="ja-JP"/>
        </w:rPr>
        <w:t>onding to from 2 to 17</w:t>
      </w:r>
      <w:r w:rsidR="00EC5C8A">
        <w:rPr>
          <w:rFonts w:hint="eastAsia"/>
          <w:lang w:val="en-CA" w:eastAsia="ja-JP"/>
        </w:rPr>
        <w:t xml:space="preserve"> or from 51</w:t>
      </w:r>
      <w:r w:rsidR="00F656D1" w:rsidRPr="00E600B2">
        <w:rPr>
          <w:rFonts w:hint="eastAsia"/>
          <w:lang w:val="en-CA" w:eastAsia="ja-JP"/>
        </w:rPr>
        <w:t xml:space="preserve"> to </w:t>
      </w:r>
      <w:r w:rsidR="006E659F">
        <w:rPr>
          <w:rFonts w:hint="eastAsia"/>
          <w:lang w:val="en-CA" w:eastAsia="ja-JP"/>
        </w:rPr>
        <w:t>66</w:t>
      </w:r>
      <w:r w:rsidR="00F656D1" w:rsidRPr="00E600B2">
        <w:rPr>
          <w:rFonts w:hint="eastAsia"/>
          <w:lang w:val="en-CA" w:eastAsia="ja-JP"/>
        </w:rPr>
        <w:t xml:space="preserve"> of </w:t>
      </w:r>
      <w:r w:rsidR="0034629E">
        <w:rPr>
          <w:rFonts w:hint="eastAsia"/>
          <w:lang w:val="en-CA" w:eastAsia="ja-JP"/>
        </w:rPr>
        <w:t>JEM</w:t>
      </w:r>
      <w:r w:rsidR="00F656D1" w:rsidRPr="00E600B2">
        <w:rPr>
          <w:rFonts w:hint="eastAsia"/>
          <w:lang w:val="en-CA" w:eastAsia="ja-JP"/>
        </w:rPr>
        <w:t xml:space="preserve">, a part of predicted samples of sub-TUs are inaccurately predicted because of neighboring sample </w:t>
      </w:r>
      <w:r w:rsidR="00F656D1" w:rsidRPr="00E600B2">
        <w:rPr>
          <w:lang w:val="en-CA" w:eastAsia="ja-JP"/>
        </w:rPr>
        <w:t>substitution</w:t>
      </w:r>
      <w:r w:rsidR="00F656D1" w:rsidRPr="00E600B2">
        <w:rPr>
          <w:rFonts w:hint="eastAsia"/>
          <w:lang w:val="en-CA" w:eastAsia="ja-JP"/>
        </w:rPr>
        <w:t xml:space="preserve"> process. To avoid the inaccurate intra prediction, we propose</w:t>
      </w:r>
      <w:r w:rsidR="006E6A7B">
        <w:rPr>
          <w:rFonts w:hint="eastAsia"/>
          <w:lang w:val="en-CA" w:eastAsia="ja-JP"/>
        </w:rPr>
        <w:t>d</w:t>
      </w:r>
      <w:r w:rsidR="00F656D1" w:rsidRPr="00E600B2">
        <w:rPr>
          <w:rFonts w:hint="eastAsia"/>
          <w:lang w:val="en-CA" w:eastAsia="ja-JP"/>
        </w:rPr>
        <w:t xml:space="preserve"> direction-dependent sub-TU scan order. </w:t>
      </w:r>
    </w:p>
    <w:p w:rsidR="004532BC" w:rsidRPr="004532BC" w:rsidRDefault="006E6A7B" w:rsidP="004532B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Direction-dependent sub-TU scan order</w:t>
      </w:r>
    </w:p>
    <w:p w:rsidR="006E6A7B" w:rsidRPr="00EE5CB3" w:rsidRDefault="004532BC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To simplify the explanation of the proposed </w:t>
      </w:r>
      <w:r w:rsidR="00EC5C8A">
        <w:rPr>
          <w:rFonts w:hint="eastAsia"/>
          <w:szCs w:val="22"/>
          <w:lang w:val="en-CA" w:eastAsia="ja-JP"/>
        </w:rPr>
        <w:t>DDSO, a</w:t>
      </w:r>
      <w:r>
        <w:rPr>
          <w:rFonts w:hint="eastAsia"/>
          <w:szCs w:val="22"/>
          <w:lang w:val="en-CA" w:eastAsia="ja-JP"/>
        </w:rPr>
        <w:t xml:space="preserve">ngular modes of intra prediction are classified into three categories as shown in Figure 1. </w:t>
      </w:r>
    </w:p>
    <w:p w:rsidR="0015095E" w:rsidRPr="00E600B2" w:rsidRDefault="00EC5C8A" w:rsidP="0015095E">
      <w:pPr>
        <w:jc w:val="center"/>
        <w:rPr>
          <w:szCs w:val="22"/>
          <w:lang w:eastAsia="ja-JP"/>
        </w:rPr>
      </w:pPr>
      <w:r w:rsidRPr="00EC5C8A">
        <w:rPr>
          <w:noProof/>
          <w:szCs w:val="22"/>
          <w:lang w:eastAsia="ja-JP"/>
        </w:rPr>
        <w:drawing>
          <wp:inline distT="0" distB="0" distL="0" distR="0">
            <wp:extent cx="2893951" cy="2298700"/>
            <wp:effectExtent l="0" t="0" r="1649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00" cy="2305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Pr="00E600B2" w:rsidRDefault="0015095E" w:rsidP="0015095E">
      <w:pPr>
        <w:jc w:val="center"/>
        <w:rPr>
          <w:szCs w:val="22"/>
          <w:lang w:val="en-CA" w:eastAsia="ja-JP"/>
        </w:rPr>
      </w:pPr>
      <w:r w:rsidRPr="00E600B2">
        <w:rPr>
          <w:rFonts w:hint="eastAsia"/>
          <w:szCs w:val="22"/>
          <w:lang w:eastAsia="ja-JP"/>
        </w:rPr>
        <w:t>Figure 1. Categorization of directional intra prediction</w:t>
      </w:r>
    </w:p>
    <w:p w:rsidR="0015095E" w:rsidRPr="005659A9" w:rsidRDefault="004532BC" w:rsidP="009234A5">
      <w:pPr>
        <w:jc w:val="both"/>
        <w:rPr>
          <w:szCs w:val="22"/>
          <w:lang w:val="en-CA" w:eastAsia="ja-JP"/>
        </w:rPr>
      </w:pPr>
      <w:r w:rsidRPr="004532BC">
        <w:rPr>
          <w:rFonts w:hint="eastAsia"/>
          <w:szCs w:val="22"/>
          <w:lang w:val="en-CA" w:eastAsia="ja-JP"/>
        </w:rPr>
        <w:t>When intra CU is divided into quadtree TUs and intra prediction direction is s</w:t>
      </w:r>
      <w:r>
        <w:rPr>
          <w:rFonts w:hint="eastAsia"/>
          <w:szCs w:val="22"/>
          <w:lang w:val="en-CA" w:eastAsia="ja-JP"/>
        </w:rPr>
        <w:t xml:space="preserve">et to Category 1, half of the reference samples used for prediction </w:t>
      </w:r>
      <w:r w:rsidR="00D12FA3">
        <w:rPr>
          <w:rFonts w:hint="eastAsia"/>
          <w:szCs w:val="22"/>
          <w:lang w:val="en-CA" w:eastAsia="ja-JP"/>
        </w:rPr>
        <w:t>of the upper-right TU a</w:t>
      </w:r>
      <w:r>
        <w:rPr>
          <w:rFonts w:hint="eastAsia"/>
          <w:szCs w:val="22"/>
          <w:lang w:val="en-CA" w:eastAsia="ja-JP"/>
        </w:rPr>
        <w:t xml:space="preserve">re not available since </w:t>
      </w:r>
      <w:r w:rsidR="00D12FA3">
        <w:rPr>
          <w:rFonts w:hint="eastAsia"/>
          <w:szCs w:val="22"/>
          <w:lang w:val="en-CA" w:eastAsia="ja-JP"/>
        </w:rPr>
        <w:t xml:space="preserve">the reference samples located in the lower-left TU are not decoded at </w:t>
      </w:r>
      <w:r w:rsidR="00EC5C8A">
        <w:rPr>
          <w:rFonts w:hint="eastAsia"/>
          <w:szCs w:val="22"/>
          <w:lang w:val="en-CA" w:eastAsia="ja-JP"/>
        </w:rPr>
        <w:t>this</w:t>
      </w:r>
      <w:r w:rsidR="00D12FA3">
        <w:rPr>
          <w:rFonts w:hint="eastAsia"/>
          <w:szCs w:val="22"/>
          <w:lang w:val="en-CA" w:eastAsia="ja-JP"/>
        </w:rPr>
        <w:t xml:space="preserve"> point.</w:t>
      </w:r>
      <w:r w:rsidR="005659A9">
        <w:rPr>
          <w:rFonts w:hint="eastAsia"/>
          <w:szCs w:val="22"/>
          <w:lang w:val="en-CA" w:eastAsia="ja-JP"/>
        </w:rPr>
        <w:t xml:space="preserve"> In that case, unavailable reference samples are </w:t>
      </w:r>
      <w:r w:rsidR="005659A9">
        <w:rPr>
          <w:rFonts w:hint="eastAsia"/>
          <w:szCs w:val="22"/>
          <w:lang w:val="en-CA" w:eastAsia="ja-JP"/>
        </w:rPr>
        <w:lastRenderedPageBreak/>
        <w:t xml:space="preserve">substituted by immediately neighboring </w:t>
      </w:r>
      <w:r w:rsidR="00956F17">
        <w:rPr>
          <w:rFonts w:hint="eastAsia"/>
          <w:szCs w:val="22"/>
          <w:lang w:val="en-CA" w:eastAsia="ja-JP"/>
        </w:rPr>
        <w:t>available reference sample. Figure 2 illustrates an example of</w:t>
      </w:r>
      <w:r w:rsidR="00D12FA3">
        <w:rPr>
          <w:rFonts w:hint="eastAsia"/>
          <w:szCs w:val="22"/>
          <w:lang w:val="en-CA" w:eastAsia="ja-JP"/>
        </w:rPr>
        <w:t xml:space="preserve"> inaccurate intra prediction caus</w:t>
      </w:r>
      <w:r w:rsidR="00D12FA3" w:rsidRPr="005659A9">
        <w:rPr>
          <w:szCs w:val="22"/>
          <w:lang w:val="en-CA" w:eastAsia="ja-JP"/>
        </w:rPr>
        <w:t>ed by</w:t>
      </w:r>
      <w:r w:rsidR="005659A9" w:rsidRPr="005659A9">
        <w:rPr>
          <w:szCs w:val="22"/>
          <w:lang w:val="en-CA" w:eastAsia="ja-JP"/>
        </w:rPr>
        <w:t xml:space="preserve"> reference substitution process, where, gray pixels are unavailable reference samples and the </w:t>
      </w:r>
      <w:r w:rsidR="005659A9">
        <w:rPr>
          <w:szCs w:val="22"/>
          <w:lang w:val="en-CA" w:eastAsia="ja-JP"/>
        </w:rPr>
        <w:t xml:space="preserve">value </w:t>
      </w:r>
      <w:r w:rsidR="003F0BE0">
        <w:rPr>
          <w:rFonts w:hint="eastAsia"/>
          <w:szCs w:val="22"/>
          <w:lang w:val="en-CA" w:eastAsia="ja-JP"/>
        </w:rPr>
        <w:t xml:space="preserve">of the immediately neighboring available </w:t>
      </w:r>
      <w:r w:rsidR="00956F17">
        <w:rPr>
          <w:rFonts w:hint="eastAsia"/>
          <w:szCs w:val="22"/>
          <w:lang w:val="en-CA" w:eastAsia="ja-JP"/>
        </w:rPr>
        <w:t>reference sample</w:t>
      </w:r>
      <w:r w:rsidR="005659A9">
        <w:rPr>
          <w:szCs w:val="22"/>
          <w:lang w:val="en-CA" w:eastAsia="ja-JP"/>
        </w:rPr>
        <w:t xml:space="preserve"> </w:t>
      </w:r>
      <w:r w:rsidR="005659A9">
        <w:rPr>
          <w:rFonts w:hint="eastAsia"/>
          <w:szCs w:val="22"/>
          <w:lang w:val="en-CA" w:eastAsia="ja-JP"/>
        </w:rPr>
        <w:t>'</w:t>
      </w:r>
      <w:r w:rsidR="005659A9" w:rsidRPr="005659A9">
        <w:rPr>
          <w:rFonts w:eastAsia="ＭＳ 明朝"/>
          <w:szCs w:val="22"/>
          <w:lang w:val="en-CA" w:eastAsia="ja-JP"/>
        </w:rPr>
        <w:t>α</w:t>
      </w:r>
      <w:r w:rsidR="005659A9">
        <w:rPr>
          <w:rFonts w:eastAsia="ＭＳ 明朝" w:hint="eastAsia"/>
          <w:szCs w:val="22"/>
          <w:lang w:val="en-CA" w:eastAsia="ja-JP"/>
        </w:rPr>
        <w:t>' is copied to those gray pixels.</w:t>
      </w:r>
      <w:r w:rsidR="00956F17">
        <w:rPr>
          <w:rFonts w:eastAsia="ＭＳ 明朝" w:hint="eastAsia"/>
          <w:szCs w:val="22"/>
          <w:lang w:val="en-CA" w:eastAsia="ja-JP"/>
        </w:rPr>
        <w:t xml:space="preserve"> As a result, </w:t>
      </w:r>
      <w:r w:rsidR="00491674">
        <w:rPr>
          <w:rFonts w:eastAsia="ＭＳ 明朝" w:hint="eastAsia"/>
          <w:szCs w:val="22"/>
          <w:lang w:val="en-CA" w:eastAsia="ja-JP"/>
        </w:rPr>
        <w:t xml:space="preserve">all the </w:t>
      </w:r>
      <w:r w:rsidR="00956F17">
        <w:rPr>
          <w:rFonts w:eastAsia="ＭＳ 明朝" w:hint="eastAsia"/>
          <w:szCs w:val="22"/>
          <w:lang w:val="en-CA" w:eastAsia="ja-JP"/>
        </w:rPr>
        <w:t>red bordered pixel</w:t>
      </w:r>
      <w:r w:rsidR="00491674">
        <w:rPr>
          <w:rFonts w:eastAsia="ＭＳ 明朝" w:hint="eastAsia"/>
          <w:szCs w:val="22"/>
          <w:lang w:val="en-CA" w:eastAsia="ja-JP"/>
        </w:rPr>
        <w:t>s inside predicted signals have</w:t>
      </w:r>
      <w:r w:rsidR="00956F17">
        <w:rPr>
          <w:rFonts w:eastAsia="ＭＳ 明朝" w:hint="eastAsia"/>
          <w:szCs w:val="22"/>
          <w:lang w:val="en-CA" w:eastAsia="ja-JP"/>
        </w:rPr>
        <w:t xml:space="preserve"> same value.</w:t>
      </w:r>
    </w:p>
    <w:p w:rsidR="0015095E" w:rsidRPr="00E600B2" w:rsidRDefault="00956F17" w:rsidP="0015095E">
      <w:pPr>
        <w:jc w:val="center"/>
        <w:rPr>
          <w:szCs w:val="22"/>
          <w:lang w:eastAsia="ja-JP"/>
        </w:rPr>
      </w:pPr>
      <w:r w:rsidRPr="00956F17">
        <w:rPr>
          <w:noProof/>
          <w:szCs w:val="22"/>
          <w:lang w:eastAsia="ja-JP"/>
        </w:rPr>
        <w:drawing>
          <wp:inline distT="0" distB="0" distL="0" distR="0">
            <wp:extent cx="1762760" cy="1336675"/>
            <wp:effectExtent l="19050" t="0" r="8890" b="0"/>
            <wp:docPr id="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Pr="00E600B2" w:rsidRDefault="0015095E" w:rsidP="0015095E">
      <w:pPr>
        <w:jc w:val="center"/>
        <w:rPr>
          <w:szCs w:val="22"/>
          <w:lang w:eastAsia="ja-JP"/>
        </w:rPr>
      </w:pPr>
      <w:r w:rsidRPr="00E600B2">
        <w:rPr>
          <w:rFonts w:hint="eastAsia"/>
          <w:szCs w:val="22"/>
          <w:lang w:eastAsia="ja-JP"/>
        </w:rPr>
        <w:t>Figure 2. Inaccurate intra prediction</w:t>
      </w:r>
    </w:p>
    <w:p w:rsidR="004C6927" w:rsidRPr="00E600B2" w:rsidRDefault="003F0BE0" w:rsidP="004C6927">
      <w:pPr>
        <w:jc w:val="both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To avoid this inaccurate intra prediction, direction-dependent intra sub-TU scan order is proposed. </w:t>
      </w:r>
      <w:r w:rsidR="004C6927">
        <w:rPr>
          <w:rFonts w:hint="eastAsia"/>
          <w:lang w:val="en-CA" w:eastAsia="ja-JP"/>
        </w:rPr>
        <w:t>I</w:t>
      </w:r>
      <w:r w:rsidR="004C6927" w:rsidRPr="00E600B2">
        <w:rPr>
          <w:rFonts w:hint="eastAsia"/>
          <w:lang w:val="en-CA" w:eastAsia="ja-JP"/>
        </w:rPr>
        <w:t xml:space="preserve">f intra prediction direction is </w:t>
      </w:r>
      <w:r w:rsidR="004C6927" w:rsidRPr="00E600B2">
        <w:rPr>
          <w:lang w:val="en-CA" w:eastAsia="ja-JP"/>
        </w:rPr>
        <w:t xml:space="preserve">set to </w:t>
      </w:r>
      <w:r w:rsidR="004C6927" w:rsidRPr="00E600B2">
        <w:rPr>
          <w:rFonts w:hint="eastAsia"/>
          <w:lang w:val="en-CA" w:eastAsia="ja-JP"/>
        </w:rPr>
        <w:t>Category 1</w:t>
      </w:r>
      <w:r w:rsidR="004C6927" w:rsidRPr="00E600B2">
        <w:rPr>
          <w:lang w:val="en-CA" w:eastAsia="ja-JP"/>
        </w:rPr>
        <w:t xml:space="preserve"> or </w:t>
      </w:r>
      <w:r w:rsidR="004C6927" w:rsidRPr="00E600B2">
        <w:rPr>
          <w:rFonts w:hint="eastAsia"/>
          <w:lang w:val="en-CA" w:eastAsia="ja-JP"/>
        </w:rPr>
        <w:t>3</w:t>
      </w:r>
      <w:r w:rsidR="004C6927" w:rsidRPr="00E600B2">
        <w:rPr>
          <w:lang w:val="en-CA" w:eastAsia="ja-JP"/>
        </w:rPr>
        <w:t xml:space="preserve">, sub-TU z-scan order is vertically or horizontally reversed. Figure </w:t>
      </w:r>
      <w:r w:rsidR="004C6927" w:rsidRPr="00E600B2">
        <w:rPr>
          <w:rFonts w:hint="eastAsia"/>
          <w:lang w:val="en-CA" w:eastAsia="ja-JP"/>
        </w:rPr>
        <w:t>3</w:t>
      </w:r>
      <w:r w:rsidR="004C6927" w:rsidRPr="00E600B2">
        <w:rPr>
          <w:lang w:val="en-CA" w:eastAsia="ja-JP"/>
        </w:rPr>
        <w:t xml:space="preserve"> and </w:t>
      </w:r>
      <w:r w:rsidR="004C6927" w:rsidRPr="00E600B2">
        <w:rPr>
          <w:rFonts w:hint="eastAsia"/>
          <w:lang w:val="en-CA" w:eastAsia="ja-JP"/>
        </w:rPr>
        <w:t>4</w:t>
      </w:r>
      <w:r w:rsidR="004C6927" w:rsidRPr="00E600B2">
        <w:rPr>
          <w:lang w:val="en-CA" w:eastAsia="ja-JP"/>
        </w:rPr>
        <w:t xml:space="preserve"> illustrate the proposed modification of z-scan order for intra prediction </w:t>
      </w:r>
      <w:r w:rsidR="004C6927" w:rsidRPr="00E600B2">
        <w:rPr>
          <w:rFonts w:hint="eastAsia"/>
          <w:lang w:val="en-CA" w:eastAsia="ja-JP"/>
        </w:rPr>
        <w:t>Category 1 and 3,</w:t>
      </w:r>
      <w:r w:rsidR="004C6927" w:rsidRPr="00E600B2">
        <w:rPr>
          <w:lang w:val="en-CA" w:eastAsia="ja-JP"/>
        </w:rPr>
        <w:t xml:space="preserve"> respectively. Th</w:t>
      </w:r>
      <w:r w:rsidR="004C6927" w:rsidRPr="00E600B2">
        <w:rPr>
          <w:rFonts w:hint="eastAsia"/>
          <w:lang w:val="en-CA" w:eastAsia="ja-JP"/>
        </w:rPr>
        <w:t>e</w:t>
      </w:r>
      <w:r w:rsidR="004C6927" w:rsidRPr="00E600B2">
        <w:rPr>
          <w:lang w:val="en-CA" w:eastAsia="ja-JP"/>
        </w:rPr>
        <w:t xml:space="preserve"> vertical reverse of z-scan order enables upper </w:t>
      </w:r>
      <w:r w:rsidR="004C6927" w:rsidRPr="00E600B2">
        <w:rPr>
          <w:rFonts w:hint="eastAsia"/>
          <w:lang w:val="en-CA" w:eastAsia="ja-JP"/>
        </w:rPr>
        <w:t>two sub-TU</w:t>
      </w:r>
      <w:r w:rsidR="004C6927" w:rsidRPr="00E600B2">
        <w:rPr>
          <w:lang w:val="en-CA" w:eastAsia="ja-JP"/>
        </w:rPr>
        <w:t>s to utilize immediate lower decod</w:t>
      </w:r>
      <w:r w:rsidR="00A157A9">
        <w:rPr>
          <w:lang w:val="en-CA" w:eastAsia="ja-JP"/>
        </w:rPr>
        <w:t>ed samples as reference samples</w:t>
      </w:r>
      <w:r w:rsidR="00A157A9">
        <w:rPr>
          <w:rFonts w:hint="eastAsia"/>
          <w:lang w:val="en-CA" w:eastAsia="ja-JP"/>
        </w:rPr>
        <w:t>, therefore,</w:t>
      </w:r>
      <w:r w:rsidR="004C6927" w:rsidRPr="00E600B2">
        <w:rPr>
          <w:rFonts w:hint="eastAsia"/>
          <w:lang w:val="en-CA" w:eastAsia="ja-JP"/>
        </w:rPr>
        <w:t xml:space="preserve"> </w:t>
      </w:r>
      <w:r w:rsidR="00A157A9">
        <w:rPr>
          <w:lang w:val="en-CA" w:eastAsia="ja-JP"/>
        </w:rPr>
        <w:t xml:space="preserve">prediction accuracy </w:t>
      </w:r>
      <w:r w:rsidR="00A157A9">
        <w:rPr>
          <w:rFonts w:hint="eastAsia"/>
          <w:lang w:val="en-CA" w:eastAsia="ja-JP"/>
        </w:rPr>
        <w:t>of</w:t>
      </w:r>
      <w:r w:rsidR="004C6927" w:rsidRPr="00E600B2">
        <w:rPr>
          <w:lang w:val="en-CA" w:eastAsia="ja-JP"/>
        </w:rPr>
        <w:t xml:space="preserve"> </w:t>
      </w:r>
      <w:r w:rsidR="004C6927" w:rsidRPr="00E600B2">
        <w:rPr>
          <w:rFonts w:hint="eastAsia"/>
          <w:lang w:val="en-CA" w:eastAsia="ja-JP"/>
        </w:rPr>
        <w:t>upper</w:t>
      </w:r>
      <w:r w:rsidR="004C6927" w:rsidRPr="00E600B2">
        <w:rPr>
          <w:lang w:val="en-CA" w:eastAsia="ja-JP"/>
        </w:rPr>
        <w:t xml:space="preserve"> </w:t>
      </w:r>
      <w:r w:rsidR="004C6927" w:rsidRPr="00E600B2">
        <w:rPr>
          <w:rFonts w:hint="eastAsia"/>
          <w:lang w:val="en-CA" w:eastAsia="ja-JP"/>
        </w:rPr>
        <w:t>sub-T</w:t>
      </w:r>
      <w:r w:rsidR="004C6927" w:rsidRPr="00E600B2">
        <w:rPr>
          <w:lang w:val="en-CA" w:eastAsia="ja-JP"/>
        </w:rPr>
        <w:t xml:space="preserve">Us can be improved, whereas that of lower </w:t>
      </w:r>
      <w:r w:rsidR="004C6927" w:rsidRPr="00E600B2">
        <w:rPr>
          <w:rFonts w:hint="eastAsia"/>
          <w:lang w:val="en-CA" w:eastAsia="ja-JP"/>
        </w:rPr>
        <w:t>sub-T</w:t>
      </w:r>
      <w:r w:rsidR="004C6927" w:rsidRPr="00E600B2">
        <w:rPr>
          <w:lang w:val="en-CA" w:eastAsia="ja-JP"/>
        </w:rPr>
        <w:t xml:space="preserve">Us </w:t>
      </w:r>
      <w:r w:rsidR="004C6927" w:rsidRPr="00E600B2">
        <w:rPr>
          <w:rFonts w:hint="eastAsia"/>
          <w:lang w:val="en-CA" w:eastAsia="ja-JP"/>
        </w:rPr>
        <w:t xml:space="preserve">remains unchanged. These accuracy improvements go for the horizontal reverse of z-scan order for </w:t>
      </w:r>
      <w:r w:rsidR="00A157A9">
        <w:rPr>
          <w:rFonts w:hint="eastAsia"/>
          <w:lang w:val="en-CA" w:eastAsia="ja-JP"/>
        </w:rPr>
        <w:t>Category 3.</w:t>
      </w:r>
      <w:r w:rsidR="00911B49">
        <w:rPr>
          <w:rFonts w:hint="eastAsia"/>
          <w:lang w:val="en-CA" w:eastAsia="ja-JP"/>
        </w:rPr>
        <w:t xml:space="preserve"> </w:t>
      </w:r>
      <w:r w:rsidR="00911B49" w:rsidRPr="00911B49">
        <w:rPr>
          <w:rFonts w:hint="eastAsia"/>
          <w:lang w:val="en-CA" w:eastAsia="ja-JP"/>
        </w:rPr>
        <w:t>Additionally, when the CU is hierarchically divided into more than one level quadtrees and if immediate lower</w:t>
      </w:r>
      <w:r w:rsidR="00911B49">
        <w:rPr>
          <w:rFonts w:hint="eastAsia"/>
          <w:lang w:val="en-CA" w:eastAsia="ja-JP"/>
        </w:rPr>
        <w:t>/right</w:t>
      </w:r>
      <w:r w:rsidR="00911B49" w:rsidRPr="00911B49">
        <w:rPr>
          <w:rFonts w:hint="eastAsia"/>
          <w:lang w:val="en-CA" w:eastAsia="ja-JP"/>
        </w:rPr>
        <w:t xml:space="preserve"> neighboring sub-TU inside other level of quadtree is available, lower reference samples can be also utilized for the prediction as shown in Figure 5.</w:t>
      </w:r>
    </w:p>
    <w:p w:rsidR="0015095E" w:rsidRPr="00E600B2" w:rsidRDefault="008F7275" w:rsidP="0015095E">
      <w:pPr>
        <w:jc w:val="center"/>
        <w:rPr>
          <w:lang w:eastAsia="ja-JP"/>
        </w:rPr>
      </w:pPr>
      <w:r>
        <w:rPr>
          <w:noProof/>
          <w:lang w:eastAsia="ja-JP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680085</wp:posOffset>
            </wp:positionH>
            <wp:positionV relativeFrom="paragraph">
              <wp:posOffset>3189605</wp:posOffset>
            </wp:positionV>
            <wp:extent cx="1390015" cy="365760"/>
            <wp:effectExtent l="19050" t="0" r="0" b="0"/>
            <wp:wrapNone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1126490</wp:posOffset>
            </wp:positionV>
            <wp:extent cx="1390015" cy="365760"/>
            <wp:effectExtent l="19050" t="0" r="0" b="0"/>
            <wp:wrapNone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ja-JP"/>
        </w:rPr>
        <w:drawing>
          <wp:inline distT="0" distB="0" distL="0" distR="0">
            <wp:extent cx="5941060" cy="1390015"/>
            <wp:effectExtent l="19050" t="0" r="254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139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Pr="00E600B2" w:rsidRDefault="0015095E" w:rsidP="0015095E">
      <w:pPr>
        <w:jc w:val="center"/>
        <w:rPr>
          <w:lang w:eastAsia="ja-JP"/>
        </w:rPr>
      </w:pPr>
      <w:r w:rsidRPr="00E600B2">
        <w:rPr>
          <w:rFonts w:hint="eastAsia"/>
          <w:lang w:eastAsia="ja-JP"/>
        </w:rPr>
        <w:t>Figure 3. Modified z-scan order for intra prediction Category 1</w:t>
      </w:r>
    </w:p>
    <w:p w:rsidR="0015095E" w:rsidRPr="00E600B2" w:rsidRDefault="0015095E" w:rsidP="0015095E">
      <w:pPr>
        <w:jc w:val="center"/>
        <w:rPr>
          <w:lang w:val="en-CA" w:eastAsia="ja-JP"/>
        </w:rPr>
      </w:pPr>
    </w:p>
    <w:p w:rsidR="0015095E" w:rsidRPr="00E600B2" w:rsidRDefault="008F7275" w:rsidP="0015095E">
      <w:pPr>
        <w:jc w:val="center"/>
        <w:rPr>
          <w:lang w:val="en-CA" w:eastAsia="ja-JP"/>
        </w:rPr>
      </w:pPr>
      <w:r>
        <w:rPr>
          <w:rFonts w:hint="eastAsia"/>
          <w:noProof/>
          <w:lang w:eastAsia="ja-JP"/>
        </w:rPr>
        <w:drawing>
          <wp:inline distT="0" distB="0" distL="0" distR="0">
            <wp:extent cx="5935980" cy="1527810"/>
            <wp:effectExtent l="19050" t="0" r="762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52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Default="0015095E" w:rsidP="0015095E">
      <w:pPr>
        <w:jc w:val="center"/>
        <w:rPr>
          <w:lang w:val="en-CA" w:eastAsia="ja-JP"/>
        </w:rPr>
      </w:pPr>
      <w:r w:rsidRPr="00E600B2">
        <w:rPr>
          <w:rFonts w:hint="eastAsia"/>
          <w:lang w:val="en-CA" w:eastAsia="ja-JP"/>
        </w:rPr>
        <w:t>Figure 4. Modified z-scan order for intra prediction Category 3</w:t>
      </w:r>
    </w:p>
    <w:p w:rsidR="00911B49" w:rsidRPr="00E600B2" w:rsidRDefault="008F7275" w:rsidP="00911B49">
      <w:pPr>
        <w:jc w:val="center"/>
        <w:rPr>
          <w:lang w:eastAsia="ja-JP"/>
        </w:rPr>
      </w:pPr>
      <w:r>
        <w:rPr>
          <w:rFonts w:hint="eastAsia"/>
          <w:noProof/>
          <w:lang w:eastAsia="ja-JP"/>
        </w:rPr>
        <w:lastRenderedPageBreak/>
        <w:drawing>
          <wp:inline distT="0" distB="0" distL="0" distR="0">
            <wp:extent cx="1849755" cy="1849755"/>
            <wp:effectExtent l="19050" t="0" r="0" b="0"/>
            <wp:docPr id="66" name="図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1B49">
        <w:rPr>
          <w:rFonts w:hint="eastAsia"/>
          <w:lang w:eastAsia="ja-JP"/>
        </w:rPr>
        <w:t xml:space="preserve"> </w:t>
      </w:r>
    </w:p>
    <w:p w:rsidR="0015095E" w:rsidRPr="00D31555" w:rsidRDefault="00911B49" w:rsidP="00D31555">
      <w:pPr>
        <w:jc w:val="center"/>
        <w:rPr>
          <w:lang w:val="en-CA" w:eastAsia="ja-JP"/>
        </w:rPr>
      </w:pPr>
      <w:r w:rsidRPr="00E600B2">
        <w:rPr>
          <w:rFonts w:hint="eastAsia"/>
          <w:lang w:eastAsia="ja-JP"/>
        </w:rPr>
        <w:t>Figure 5. Two level hierarchical TU division</w:t>
      </w:r>
    </w:p>
    <w:p w:rsidR="008E727F" w:rsidRDefault="008E727F" w:rsidP="008E727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Residual flipping for reversed reference </w:t>
      </w:r>
      <w:r w:rsidR="00EC1A30">
        <w:rPr>
          <w:rFonts w:hint="eastAsia"/>
          <w:lang w:val="en-CA" w:eastAsia="ja-JP"/>
        </w:rPr>
        <w:t>position</w:t>
      </w:r>
    </w:p>
    <w:p w:rsidR="004C6927" w:rsidRDefault="007A6570" w:rsidP="00911B49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As mentioned in </w:t>
      </w:r>
      <w:r w:rsidR="004C6927">
        <w:rPr>
          <w:rFonts w:hint="eastAsia"/>
          <w:lang w:val="en-CA" w:eastAsia="ja-JP"/>
        </w:rPr>
        <w:t>section</w:t>
      </w:r>
      <w:r>
        <w:rPr>
          <w:rFonts w:hint="eastAsia"/>
          <w:lang w:val="en-CA" w:eastAsia="ja-JP"/>
        </w:rPr>
        <w:t xml:space="preserve"> 2</w:t>
      </w:r>
      <w:r w:rsidR="004C6927">
        <w:rPr>
          <w:rFonts w:hint="eastAsia"/>
          <w:lang w:val="en-CA" w:eastAsia="ja-JP"/>
        </w:rPr>
        <w:t>, immediately lower</w:t>
      </w:r>
      <w:r>
        <w:rPr>
          <w:rFonts w:hint="eastAsia"/>
          <w:lang w:val="en-CA" w:eastAsia="ja-JP"/>
        </w:rPr>
        <w:t xml:space="preserve"> reference samples can be used for prediction</w:t>
      </w:r>
      <w:r w:rsidR="001A0C95">
        <w:rPr>
          <w:rFonts w:hint="eastAsia"/>
          <w:lang w:val="en-CA" w:eastAsia="ja-JP"/>
        </w:rPr>
        <w:t xml:space="preserve"> </w:t>
      </w:r>
      <w:r w:rsidR="00A157A9">
        <w:rPr>
          <w:rFonts w:hint="eastAsia"/>
          <w:lang w:val="en-CA" w:eastAsia="ja-JP"/>
        </w:rPr>
        <w:t>for upper-left and upper-right TUs when</w:t>
      </w:r>
      <w:r>
        <w:rPr>
          <w:rFonts w:hint="eastAsia"/>
          <w:lang w:val="en-CA" w:eastAsia="ja-JP"/>
        </w:rPr>
        <w:t xml:space="preserve"> the scan order is vertically reversed. </w:t>
      </w:r>
      <w:r w:rsidR="00EC1A30">
        <w:rPr>
          <w:rFonts w:hint="eastAsia"/>
          <w:lang w:val="en-CA" w:eastAsia="ja-JP"/>
        </w:rPr>
        <w:t>If the</w:t>
      </w:r>
      <w:r>
        <w:rPr>
          <w:rFonts w:hint="eastAsia"/>
          <w:lang w:val="en-CA" w:eastAsia="ja-JP"/>
        </w:rPr>
        <w:t xml:space="preserve"> reference sample position </w:t>
      </w:r>
      <w:r w:rsidR="00803D2A">
        <w:rPr>
          <w:rFonts w:hint="eastAsia"/>
          <w:lang w:val="en-CA" w:eastAsia="ja-JP"/>
        </w:rPr>
        <w:t>is changed</w:t>
      </w:r>
      <w:r w:rsidR="00EC1A30">
        <w:rPr>
          <w:rFonts w:hint="eastAsia"/>
          <w:lang w:val="en-CA" w:eastAsia="ja-JP"/>
        </w:rPr>
        <w:t>, the residual statistics may also</w:t>
      </w:r>
      <w:r w:rsidR="00803D2A">
        <w:rPr>
          <w:rFonts w:hint="eastAsia"/>
          <w:lang w:val="en-CA" w:eastAsia="ja-JP"/>
        </w:rPr>
        <w:t xml:space="preserve"> be</w:t>
      </w:r>
      <w:r w:rsidR="00EC1A30">
        <w:rPr>
          <w:rFonts w:hint="eastAsia"/>
          <w:lang w:val="en-CA" w:eastAsia="ja-JP"/>
        </w:rPr>
        <w:t xml:space="preserve"> change</w:t>
      </w:r>
      <w:r w:rsidR="00803D2A">
        <w:rPr>
          <w:rFonts w:hint="eastAsia"/>
          <w:lang w:val="en-CA" w:eastAsia="ja-JP"/>
        </w:rPr>
        <w:t>d</w:t>
      </w:r>
      <w:r w:rsidR="007C4430">
        <w:rPr>
          <w:rFonts w:hint="eastAsia"/>
          <w:lang w:val="en-CA" w:eastAsia="ja-JP"/>
        </w:rPr>
        <w:t xml:space="preserve"> since prediction accuracy has strong correlation with a distance between reference samples and predicted pixel</w:t>
      </w:r>
      <w:r w:rsidR="006F60CE">
        <w:rPr>
          <w:rFonts w:hint="eastAsia"/>
          <w:lang w:val="en-CA" w:eastAsia="ja-JP"/>
        </w:rPr>
        <w:t>s</w:t>
      </w:r>
      <w:r w:rsidR="007C4430">
        <w:rPr>
          <w:rFonts w:hint="eastAsia"/>
          <w:lang w:val="en-CA" w:eastAsia="ja-JP"/>
        </w:rPr>
        <w:t>.</w:t>
      </w:r>
      <w:r w:rsidR="005467C0">
        <w:rPr>
          <w:rFonts w:hint="eastAsia"/>
          <w:lang w:val="en-CA" w:eastAsia="ja-JP"/>
        </w:rPr>
        <w:t xml:space="preserve"> Table 1</w:t>
      </w:r>
      <w:r w:rsidR="00911B49">
        <w:rPr>
          <w:rFonts w:hint="eastAsia"/>
          <w:lang w:val="en-CA" w:eastAsia="ja-JP"/>
        </w:rPr>
        <w:t xml:space="preserve"> shows </w:t>
      </w:r>
      <w:r w:rsidR="00A157A9">
        <w:rPr>
          <w:rFonts w:hint="eastAsia"/>
          <w:lang w:val="en-CA" w:eastAsia="ja-JP"/>
        </w:rPr>
        <w:t>a relationship between residual statistics,</w:t>
      </w:r>
      <w:r w:rsidR="00911B49">
        <w:rPr>
          <w:rFonts w:hint="eastAsia"/>
          <w:lang w:val="en-CA" w:eastAsia="ja-JP"/>
        </w:rPr>
        <w:t xml:space="preserve"> prediction mode and </w:t>
      </w:r>
      <w:r w:rsidR="005467C0">
        <w:rPr>
          <w:rFonts w:hint="eastAsia"/>
          <w:lang w:val="en-CA" w:eastAsia="ja-JP"/>
        </w:rPr>
        <w:t>reference</w:t>
      </w:r>
      <w:r w:rsidR="00911B49">
        <w:rPr>
          <w:rFonts w:hint="eastAsia"/>
          <w:lang w:val="en-CA" w:eastAsia="ja-JP"/>
        </w:rPr>
        <w:t xml:space="preserve"> position. Figures in the table indicate residual statistics, where darker </w:t>
      </w:r>
      <w:r w:rsidR="00A157A9">
        <w:rPr>
          <w:rFonts w:hint="eastAsia"/>
          <w:lang w:val="en-CA" w:eastAsia="ja-JP"/>
        </w:rPr>
        <w:t>region</w:t>
      </w:r>
      <w:r w:rsidR="00911B49">
        <w:rPr>
          <w:rFonts w:hint="eastAsia"/>
          <w:lang w:val="en-CA" w:eastAsia="ja-JP"/>
        </w:rPr>
        <w:t xml:space="preserve"> nearby reference sample</w:t>
      </w:r>
      <w:r w:rsidR="00803D2A">
        <w:rPr>
          <w:rFonts w:hint="eastAsia"/>
          <w:lang w:val="en-CA" w:eastAsia="ja-JP"/>
        </w:rPr>
        <w:t>s</w:t>
      </w:r>
      <w:r w:rsidR="00911B49">
        <w:rPr>
          <w:rFonts w:hint="eastAsia"/>
          <w:lang w:val="en-CA" w:eastAsia="ja-JP"/>
        </w:rPr>
        <w:t xml:space="preserve"> </w:t>
      </w:r>
      <w:r w:rsidR="00A157A9">
        <w:rPr>
          <w:rFonts w:hint="eastAsia"/>
          <w:lang w:val="en-CA" w:eastAsia="ja-JP"/>
        </w:rPr>
        <w:t>and lighter region</w:t>
      </w:r>
      <w:r w:rsidR="00803D2A">
        <w:rPr>
          <w:rFonts w:hint="eastAsia"/>
          <w:lang w:val="en-CA" w:eastAsia="ja-JP"/>
        </w:rPr>
        <w:t xml:space="preserve"> far from reference samples are</w:t>
      </w:r>
      <w:r w:rsidR="00911B49">
        <w:rPr>
          <w:rFonts w:hint="eastAsia"/>
          <w:lang w:val="en-CA" w:eastAsia="ja-JP"/>
        </w:rPr>
        <w:t xml:space="preserve"> prone to </w:t>
      </w:r>
      <w:r w:rsidR="00803D2A">
        <w:rPr>
          <w:rFonts w:hint="eastAsia"/>
          <w:lang w:val="en-CA" w:eastAsia="ja-JP"/>
        </w:rPr>
        <w:t>be a small and large</w:t>
      </w:r>
      <w:r w:rsidR="00911B49">
        <w:rPr>
          <w:rFonts w:hint="eastAsia"/>
          <w:lang w:val="en-CA" w:eastAsia="ja-JP"/>
        </w:rPr>
        <w:t xml:space="preserve"> </w:t>
      </w:r>
      <w:r w:rsidR="00803D2A">
        <w:rPr>
          <w:rFonts w:hint="eastAsia"/>
          <w:lang w:val="en-CA" w:eastAsia="ja-JP"/>
        </w:rPr>
        <w:t>residual, respectively.</w:t>
      </w:r>
    </w:p>
    <w:p w:rsidR="008E727F" w:rsidRPr="009335E9" w:rsidRDefault="008E727F" w:rsidP="008E727F">
      <w:pPr>
        <w:jc w:val="center"/>
        <w:rPr>
          <w:lang w:val="en-CA" w:eastAsia="ja-JP"/>
        </w:rPr>
      </w:pPr>
      <w:r w:rsidRPr="009335E9">
        <w:rPr>
          <w:rFonts w:hint="eastAsia"/>
          <w:lang w:val="en-CA" w:eastAsia="ja-JP"/>
        </w:rPr>
        <w:t>Table 1. Reference pattern and Residual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9"/>
        <w:gridCol w:w="1032"/>
        <w:gridCol w:w="1533"/>
        <w:gridCol w:w="1416"/>
        <w:gridCol w:w="1545"/>
      </w:tblGrid>
      <w:tr w:rsidR="00F10147" w:rsidRPr="009335E9" w:rsidTr="00F10147">
        <w:trPr>
          <w:jc w:val="center"/>
        </w:trPr>
        <w:tc>
          <w:tcPr>
            <w:tcW w:w="1979" w:type="dxa"/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Prediction mode</w:t>
            </w:r>
          </w:p>
        </w:tc>
        <w:tc>
          <w:tcPr>
            <w:tcW w:w="1032" w:type="dxa"/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2</w:t>
            </w:r>
          </w:p>
        </w:tc>
        <w:tc>
          <w:tcPr>
            <w:tcW w:w="1533" w:type="dxa"/>
            <w:tcBorders>
              <w:right w:val="double" w:sz="4" w:space="0" w:color="auto"/>
            </w:tcBorders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2</w:t>
            </w:r>
          </w:p>
        </w:tc>
        <w:tc>
          <w:tcPr>
            <w:tcW w:w="1110" w:type="dxa"/>
            <w:tcBorders>
              <w:left w:val="double" w:sz="4" w:space="0" w:color="auto"/>
            </w:tcBorders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66</w:t>
            </w:r>
          </w:p>
        </w:tc>
        <w:tc>
          <w:tcPr>
            <w:tcW w:w="1545" w:type="dxa"/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66</w:t>
            </w:r>
          </w:p>
        </w:tc>
      </w:tr>
      <w:tr w:rsidR="00F10147" w:rsidRPr="009335E9" w:rsidTr="00F10147">
        <w:trPr>
          <w:jc w:val="center"/>
        </w:trPr>
        <w:tc>
          <w:tcPr>
            <w:tcW w:w="1979" w:type="dxa"/>
          </w:tcPr>
          <w:p w:rsidR="00F10147" w:rsidRPr="009335E9" w:rsidRDefault="00F10147" w:rsidP="00EC1A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Reference position</w:t>
            </w:r>
          </w:p>
        </w:tc>
        <w:tc>
          <w:tcPr>
            <w:tcW w:w="1032" w:type="dxa"/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Normal</w:t>
            </w:r>
          </w:p>
        </w:tc>
        <w:tc>
          <w:tcPr>
            <w:tcW w:w="1533" w:type="dxa"/>
            <w:tcBorders>
              <w:right w:val="double" w:sz="4" w:space="0" w:color="auto"/>
            </w:tcBorders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Vert. reverse</w:t>
            </w:r>
          </w:p>
        </w:tc>
        <w:tc>
          <w:tcPr>
            <w:tcW w:w="1110" w:type="dxa"/>
            <w:tcBorders>
              <w:left w:val="double" w:sz="4" w:space="0" w:color="auto"/>
            </w:tcBorders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Normal</w:t>
            </w:r>
          </w:p>
        </w:tc>
        <w:tc>
          <w:tcPr>
            <w:tcW w:w="1545" w:type="dxa"/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Hori. reverse</w:t>
            </w:r>
          </w:p>
        </w:tc>
      </w:tr>
      <w:tr w:rsidR="00F10147" w:rsidRPr="008E727F" w:rsidTr="00F10147">
        <w:trPr>
          <w:jc w:val="center"/>
        </w:trPr>
        <w:tc>
          <w:tcPr>
            <w:tcW w:w="1979" w:type="dxa"/>
            <w:tcBorders>
              <w:bottom w:val="single" w:sz="4" w:space="0" w:color="auto"/>
            </w:tcBorders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Residual statistics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F10147" w:rsidRPr="009335E9" w:rsidRDefault="008F7275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noProof/>
                <w:lang w:eastAsia="ja-JP"/>
              </w:rPr>
              <w:drawing>
                <wp:inline distT="0" distB="0" distL="0" distR="0">
                  <wp:extent cx="454660" cy="745490"/>
                  <wp:effectExtent l="19050" t="0" r="2540" b="0"/>
                  <wp:docPr id="149" name="図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10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745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  <w:tcBorders>
              <w:bottom w:val="single" w:sz="4" w:space="0" w:color="auto"/>
              <w:right w:val="double" w:sz="4" w:space="0" w:color="auto"/>
            </w:tcBorders>
          </w:tcPr>
          <w:p w:rsidR="00F10147" w:rsidRPr="009335E9" w:rsidRDefault="008F7275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noProof/>
                <w:lang w:eastAsia="ja-JP"/>
              </w:rPr>
              <w:drawing>
                <wp:inline distT="0" distB="0" distL="0" distR="0">
                  <wp:extent cx="407035" cy="480695"/>
                  <wp:effectExtent l="19050" t="0" r="0" b="0"/>
                  <wp:docPr id="148" name="図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-174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03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0" w:type="dxa"/>
            <w:tcBorders>
              <w:left w:val="double" w:sz="4" w:space="0" w:color="auto"/>
              <w:bottom w:val="single" w:sz="4" w:space="0" w:color="auto"/>
            </w:tcBorders>
          </w:tcPr>
          <w:p w:rsidR="00F10147" w:rsidRPr="009335E9" w:rsidRDefault="009335E9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/>
                <w:noProof/>
                <w:lang w:eastAsia="ja-JP"/>
              </w:rPr>
              <w:drawing>
                <wp:inline distT="0" distB="0" distL="0" distR="0">
                  <wp:extent cx="759872" cy="413536"/>
                  <wp:effectExtent l="0" t="0" r="2128" b="0"/>
                  <wp:docPr id="34" name="図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475" cy="4122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F10147" w:rsidRPr="008E727F" w:rsidRDefault="008F7275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noProof/>
                <w:lang w:eastAsia="ja-JP"/>
              </w:rPr>
              <w:drawing>
                <wp:inline distT="0" distB="0" distL="0" distR="0">
                  <wp:extent cx="407035" cy="480695"/>
                  <wp:effectExtent l="57150" t="19050" r="0" b="0"/>
                  <wp:docPr id="150" name="図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-174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03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10800000" lon="10800000" rev="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692A" w:rsidRDefault="00F10147" w:rsidP="009234A5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HEVC, DCT-II and DST-VII are adopted as </w:t>
      </w:r>
      <w:r>
        <w:rPr>
          <w:lang w:val="en-CA" w:eastAsia="ja-JP"/>
        </w:rPr>
        <w:t>transformation</w:t>
      </w:r>
      <w:r w:rsidR="008C692A">
        <w:rPr>
          <w:rFonts w:hint="eastAsia"/>
          <w:lang w:val="en-CA" w:eastAsia="ja-JP"/>
        </w:rPr>
        <w:t>, and</w:t>
      </w:r>
      <w:r>
        <w:rPr>
          <w:rFonts w:hint="eastAsia"/>
          <w:lang w:val="en-CA" w:eastAsia="ja-JP"/>
        </w:rPr>
        <w:t xml:space="preserve"> DST-VII is applied for small intra TU. </w:t>
      </w:r>
      <w:r w:rsidR="008C692A">
        <w:rPr>
          <w:rFonts w:hint="eastAsia"/>
          <w:lang w:val="en-CA" w:eastAsia="ja-JP"/>
        </w:rPr>
        <w:t>The idea of the use</w:t>
      </w:r>
      <w:r>
        <w:rPr>
          <w:rFonts w:hint="eastAsia"/>
          <w:lang w:val="en-CA" w:eastAsia="ja-JP"/>
        </w:rPr>
        <w:t xml:space="preserve"> of</w:t>
      </w:r>
      <w:r w:rsidR="008C692A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DST-VII which has </w:t>
      </w:r>
      <w:r>
        <w:rPr>
          <w:lang w:val="en-CA" w:eastAsia="ja-JP"/>
        </w:rPr>
        <w:t>asymmetric</w:t>
      </w:r>
      <w:r>
        <w:rPr>
          <w:rFonts w:hint="eastAsia"/>
          <w:lang w:val="en-CA" w:eastAsia="ja-JP"/>
        </w:rPr>
        <w:t xml:space="preserve"> basis is coming from the fact that residual nearby reference samples is prone to be a small value</w:t>
      </w:r>
      <w:r w:rsidR="008C692A">
        <w:rPr>
          <w:rFonts w:hint="eastAsia"/>
          <w:lang w:val="en-CA" w:eastAsia="ja-JP"/>
        </w:rPr>
        <w:t>.</w:t>
      </w:r>
    </w:p>
    <w:p w:rsidR="008C692A" w:rsidRDefault="008C692A" w:rsidP="009234A5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adaptive residual flipping according to the reference position is proposed. If the scan order of sub-TUs is determined to be vertically/horizontally reversed and if the reference sample position can be also vertically/horizontally reversed, the residuals are vertically/horizontally flipped before transform. At the decoder side, </w:t>
      </w:r>
      <w:r w:rsidR="009335E9">
        <w:rPr>
          <w:rFonts w:hint="eastAsia"/>
          <w:lang w:val="en-CA" w:eastAsia="ja-JP"/>
        </w:rPr>
        <w:t>the reconstructed residuals</w:t>
      </w:r>
      <w:r>
        <w:rPr>
          <w:rFonts w:hint="eastAsia"/>
          <w:lang w:val="en-CA" w:eastAsia="ja-JP"/>
        </w:rPr>
        <w:t xml:space="preserve"> are also vertic</w:t>
      </w:r>
      <w:r w:rsidR="009335E9">
        <w:rPr>
          <w:rFonts w:hint="eastAsia"/>
          <w:lang w:val="en-CA" w:eastAsia="ja-JP"/>
        </w:rPr>
        <w:t>ally/horizontally flipped after</w:t>
      </w:r>
      <w:r>
        <w:rPr>
          <w:rFonts w:hint="eastAsia"/>
          <w:lang w:val="en-CA" w:eastAsia="ja-JP"/>
        </w:rPr>
        <w:t xml:space="preserve"> inverse transform.</w:t>
      </w:r>
    </w:p>
    <w:p w:rsidR="0015095E" w:rsidRDefault="0015095E" w:rsidP="0015095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Interaction with JEM intra-related tools</w:t>
      </w:r>
    </w:p>
    <w:p w:rsidR="00694E8D" w:rsidRDefault="0055636C" w:rsidP="0034629E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In JEM, several tools related to intra prediction are integrated such as 67 intra prediction modes,</w:t>
      </w:r>
      <w:r w:rsidR="0034629E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four-tap interpolation filter, boundary prediction filter, position dependent intra prediction combination</w:t>
      </w:r>
      <w:r w:rsidR="0034629E">
        <w:rPr>
          <w:rFonts w:hint="eastAsia"/>
          <w:lang w:val="en-CA" w:eastAsia="ja-JP"/>
        </w:rPr>
        <w:t xml:space="preserve"> (PDPC)</w:t>
      </w:r>
      <w:r>
        <w:rPr>
          <w:rFonts w:hint="eastAsia"/>
          <w:lang w:val="en-CA" w:eastAsia="ja-JP"/>
        </w:rPr>
        <w:t>, and adaptive reference sample smoothing.</w:t>
      </w:r>
      <w:r w:rsidR="00694E8D">
        <w:rPr>
          <w:rFonts w:hint="eastAsia"/>
          <w:lang w:val="en-CA" w:eastAsia="ja-JP"/>
        </w:rPr>
        <w:t xml:space="preserve"> Because of the scan order and reference position change proposed in this contribution, something to be concerned related to PDPC and boundary filter is observed.</w:t>
      </w:r>
      <w:r w:rsidR="00794F6E">
        <w:rPr>
          <w:rFonts w:hint="eastAsia"/>
          <w:lang w:val="en-CA" w:eastAsia="ja-JP"/>
        </w:rPr>
        <w:t xml:space="preserve"> The improvements of the rest of those tools may be additive with DDSO according to the experimental results shown in the following section.</w:t>
      </w:r>
    </w:p>
    <w:p w:rsidR="008E727F" w:rsidRDefault="008E727F" w:rsidP="008E727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Position Dependent Prediction Combination (PDPC)</w:t>
      </w:r>
    </w:p>
    <w:p w:rsidR="0034629E" w:rsidRPr="0034629E" w:rsidRDefault="0034629E" w:rsidP="0034629E">
      <w:pPr>
        <w:rPr>
          <w:lang w:val="en-CA" w:eastAsia="ja-JP"/>
        </w:rPr>
      </w:pPr>
      <w:r>
        <w:rPr>
          <w:rFonts w:hint="eastAsia"/>
          <w:lang w:val="en-CA" w:eastAsia="ja-JP"/>
        </w:rPr>
        <w:t>In PDPC</w:t>
      </w:r>
      <w:r w:rsidR="00727F1B">
        <w:rPr>
          <w:rFonts w:hint="eastAsia"/>
          <w:lang w:val="en-CA" w:eastAsia="ja-JP"/>
        </w:rPr>
        <w:t xml:space="preserve"> [2</w:t>
      </w:r>
      <w:r w:rsidR="003E4E3A">
        <w:rPr>
          <w:rFonts w:hint="eastAsia"/>
          <w:lang w:val="en-CA" w:eastAsia="ja-JP"/>
        </w:rPr>
        <w:t>]</w:t>
      </w:r>
      <w:r>
        <w:rPr>
          <w:rFonts w:hint="eastAsia"/>
          <w:lang w:val="en-CA" w:eastAsia="ja-JP"/>
        </w:rPr>
        <w:t xml:space="preserve">, prediction is generated by combination of unfiltered </w:t>
      </w:r>
      <w:r w:rsidR="00FF12B2">
        <w:rPr>
          <w:rFonts w:hint="eastAsia"/>
          <w:lang w:val="en-CA" w:eastAsia="ja-JP"/>
        </w:rPr>
        <w:t xml:space="preserve">and filtered reference samples. When reference sample position is reversed, the computation of the new prediction needs to be changed. Figure </w:t>
      </w:r>
      <w:r w:rsidR="00FF12B2">
        <w:rPr>
          <w:rFonts w:hint="eastAsia"/>
          <w:lang w:val="en-CA" w:eastAsia="ja-JP"/>
        </w:rPr>
        <w:lastRenderedPageBreak/>
        <w:t xml:space="preserve">6 illustrates </w:t>
      </w:r>
      <w:r w:rsidR="002C0481">
        <w:rPr>
          <w:rFonts w:hint="eastAsia"/>
          <w:lang w:val="en-CA" w:eastAsia="ja-JP"/>
        </w:rPr>
        <w:t>examples of intra prediction in 4</w:t>
      </w:r>
      <w:r w:rsidR="002C0481">
        <w:rPr>
          <w:rFonts w:ascii="ＭＳ 明朝" w:eastAsia="ＭＳ 明朝" w:hAnsi="ＭＳ 明朝" w:hint="eastAsia"/>
          <w:lang w:val="en-CA" w:eastAsia="ja-JP"/>
        </w:rPr>
        <w:t>×</w:t>
      </w:r>
      <w:r w:rsidR="002C0481">
        <w:rPr>
          <w:rFonts w:hint="eastAsia"/>
          <w:lang w:val="en-CA" w:eastAsia="ja-JP"/>
        </w:rPr>
        <w:t>4 blocks by PDPC with vertically reversed reference position.</w:t>
      </w:r>
    </w:p>
    <w:p w:rsidR="00FA36EB" w:rsidRDefault="00E83098" w:rsidP="00E83098">
      <w:pPr>
        <w:jc w:val="center"/>
        <w:rPr>
          <w:noProof/>
          <w:szCs w:val="22"/>
          <w:lang w:val="en-CA" w:eastAsia="ja-JP"/>
        </w:rPr>
      </w:pPr>
      <w:r w:rsidRPr="00E83098">
        <w:rPr>
          <w:noProof/>
          <w:szCs w:val="22"/>
          <w:lang w:eastAsia="ja-JP"/>
        </w:rPr>
        <w:drawing>
          <wp:inline distT="0" distB="0" distL="0" distR="0">
            <wp:extent cx="3877310" cy="1572895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310" cy="157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098" w:rsidRDefault="00E83098" w:rsidP="00E83098">
      <w:pPr>
        <w:jc w:val="center"/>
        <w:rPr>
          <w:noProof/>
          <w:szCs w:val="22"/>
          <w:lang w:eastAsia="ja-JP"/>
        </w:rPr>
      </w:pPr>
      <w:r>
        <w:rPr>
          <w:rFonts w:hint="eastAsia"/>
          <w:noProof/>
          <w:szCs w:val="22"/>
          <w:lang w:eastAsia="ja-JP"/>
        </w:rPr>
        <w:t>Figure 6</w:t>
      </w:r>
      <w:r w:rsidRPr="00E83098">
        <w:rPr>
          <w:rFonts w:hint="eastAsia"/>
          <w:noProof/>
          <w:szCs w:val="22"/>
          <w:lang w:eastAsia="ja-JP"/>
        </w:rPr>
        <w:t xml:space="preserve">. </w:t>
      </w:r>
      <w:r>
        <w:rPr>
          <w:rFonts w:hint="eastAsia"/>
          <w:noProof/>
          <w:szCs w:val="22"/>
          <w:lang w:eastAsia="ja-JP"/>
        </w:rPr>
        <w:t>PDPC harmonized with DDSO</w:t>
      </w:r>
    </w:p>
    <w:p w:rsidR="002C0481" w:rsidRDefault="002C0481" w:rsidP="00FF12B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Corresponding to reference position change, the </w:t>
      </w:r>
      <w:r w:rsidR="00E21327">
        <w:rPr>
          <w:rFonts w:hint="eastAsia"/>
          <w:lang w:val="en-CA" w:eastAsia="ja-JP"/>
        </w:rPr>
        <w:t>computation of the new prediction</w:t>
      </w:r>
      <w:r>
        <w:rPr>
          <w:rFonts w:hint="eastAsia"/>
          <w:lang w:val="en-CA" w:eastAsia="ja-JP"/>
        </w:rPr>
        <w:t xml:space="preserve"> is modified as follows:</w:t>
      </w:r>
    </w:p>
    <w:p w:rsidR="00FF12B2" w:rsidRDefault="00FF12B2" w:rsidP="00FF12B2">
      <w:pPr>
        <w:rPr>
          <w:lang w:val="en-CA" w:eastAsia="ja-JP"/>
        </w:rPr>
      </w:pPr>
      <w:r w:rsidRPr="00FF12B2">
        <w:rPr>
          <w:position w:val="-34"/>
          <w:lang w:val="en-CA" w:eastAsia="ja-JP"/>
        </w:rPr>
        <w:object w:dxaOrig="756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15pt;height:40.05pt" o:ole="">
            <v:imagedata r:id="rId20" o:title=""/>
          </v:shape>
          <o:OLEObject Type="Embed" ProgID="Equation.3" ShapeID="_x0000_i1025" DrawAspect="Content" ObjectID="_1525069887" r:id="rId21"/>
        </w:object>
      </w:r>
      <w:r>
        <w:rPr>
          <w:rFonts w:hint="eastAsia"/>
          <w:lang w:val="en-CA" w:eastAsia="ja-JP"/>
        </w:rPr>
        <w:t>,</w:t>
      </w:r>
    </w:p>
    <w:p w:rsidR="002C0481" w:rsidRDefault="00FF12B2" w:rsidP="00FF12B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where </w:t>
      </w:r>
      <m:oMath>
        <m:sSubSup>
          <m:sSubSupPr>
            <m:ctrlPr>
              <w:ins w:id="0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(v)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ja-JP"/>
          </w:rPr>
          <m:t xml:space="preserve">, </m:t>
        </m:r>
        <m:sSubSup>
          <m:sSubSupPr>
            <m:ctrlPr>
              <w:ins w:id="1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(v)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ja-JP"/>
          </w:rPr>
          <m:t xml:space="preserve">, </m:t>
        </m:r>
        <m:sSubSup>
          <m:sSubSupPr>
            <m:ctrlPr>
              <w:ins w:id="2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(h)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ja-JP"/>
          </w:rPr>
          <m:t xml:space="preserve">, and </m:t>
        </m:r>
        <m:sSubSup>
          <m:sSubSupPr>
            <m:ctrlPr>
              <w:ins w:id="3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(h)</m:t>
            </m:r>
          </m:sup>
        </m:sSubSup>
      </m:oMath>
      <w:r w:rsidR="002C0481">
        <w:rPr>
          <w:rFonts w:hint="eastAsia"/>
          <w:lang w:val="en-CA" w:eastAsia="ja-JP"/>
        </w:rPr>
        <w:t xml:space="preserve"> are stored prediction parameters, d=1 for blocks with size smaller than or equal to 16</w:t>
      </w:r>
      <w:r w:rsidR="002C0481">
        <w:rPr>
          <w:rFonts w:ascii="ＭＳ 明朝" w:eastAsia="ＭＳ 明朝" w:hAnsi="ＭＳ 明朝" w:hint="eastAsia"/>
          <w:lang w:val="en-CA" w:eastAsia="ja-JP"/>
        </w:rPr>
        <w:t>×</w:t>
      </w:r>
      <w:r w:rsidR="002C0481">
        <w:rPr>
          <w:rFonts w:hint="eastAsia"/>
          <w:lang w:val="en-CA" w:eastAsia="ja-JP"/>
        </w:rPr>
        <w:t>16, and d=2 for larger blocks, and b[</w:t>
      </w:r>
      <w:proofErr w:type="spellStart"/>
      <w:r w:rsidR="002C0481">
        <w:rPr>
          <w:rFonts w:hint="eastAsia"/>
          <w:lang w:val="en-CA" w:eastAsia="ja-JP"/>
        </w:rPr>
        <w:t>x,y</w:t>
      </w:r>
      <w:proofErr w:type="spellEnd"/>
      <w:r w:rsidR="002C0481">
        <w:rPr>
          <w:rFonts w:hint="eastAsia"/>
          <w:lang w:val="en-CA" w:eastAsia="ja-JP"/>
        </w:rPr>
        <w:t>] is a normalization factor derived as follows:</w:t>
      </w:r>
    </w:p>
    <w:p w:rsidR="006F2EB5" w:rsidRDefault="00007F32" w:rsidP="00FF12B2">
      <w:pPr>
        <w:rPr>
          <w:position w:val="-12"/>
          <w:lang w:val="en-CA" w:eastAsia="ja-JP"/>
        </w:rPr>
      </w:pPr>
      <w:r w:rsidRPr="00007F32">
        <w:rPr>
          <w:position w:val="-12"/>
          <w:lang w:val="en-CA" w:eastAsia="ja-JP"/>
        </w:rPr>
        <w:pict>
          <v:shape id="_x0000_i1026" type="#_x0000_t75" style="width:479.6pt;height:20.05pt">
            <v:imagedata r:id="rId22" o:title=""/>
          </v:shape>
        </w:pict>
      </w:r>
    </w:p>
    <w:p w:rsidR="009A47AB" w:rsidRPr="002C0481" w:rsidRDefault="006F2EB5" w:rsidP="00FF12B2">
      <w:pPr>
        <w:rPr>
          <w:lang w:val="en-CA" w:eastAsia="ja-JP"/>
        </w:rPr>
      </w:pPr>
      <w:r>
        <w:rPr>
          <w:rFonts w:hint="eastAsia"/>
          <w:lang w:val="en-CA" w:eastAsia="ja-JP"/>
        </w:rPr>
        <w:t>Although t</w:t>
      </w:r>
      <w:r w:rsidR="002C0481">
        <w:rPr>
          <w:rFonts w:hint="eastAsia"/>
          <w:lang w:val="en-CA" w:eastAsia="ja-JP"/>
        </w:rPr>
        <w:t>he</w:t>
      </w:r>
      <w:r w:rsidR="009A47AB">
        <w:rPr>
          <w:rFonts w:hint="eastAsia"/>
          <w:lang w:val="en-CA" w:eastAsia="ja-JP"/>
        </w:rPr>
        <w:t xml:space="preserve"> set of the</w:t>
      </w:r>
      <w:r w:rsidR="002C0481">
        <w:rPr>
          <w:rFonts w:hint="eastAsia"/>
          <w:lang w:val="en-CA" w:eastAsia="ja-JP"/>
        </w:rPr>
        <w:t xml:space="preserve"> prediction parameters is originally defined per intra prediction mode</w:t>
      </w:r>
      <w:r>
        <w:rPr>
          <w:rFonts w:hint="eastAsia"/>
          <w:lang w:val="en-CA" w:eastAsia="ja-JP"/>
        </w:rPr>
        <w:t>, proposed harmonization modifies the definition of the set per intra prediction and reference position.</w:t>
      </w:r>
      <w:r w:rsidR="003467C7">
        <w:rPr>
          <w:rFonts w:hint="eastAsia"/>
          <w:lang w:val="en-CA" w:eastAsia="ja-JP"/>
        </w:rPr>
        <w:t xml:space="preserve"> </w:t>
      </w:r>
      <w:r w:rsidR="00B07738">
        <w:rPr>
          <w:rFonts w:hint="eastAsia"/>
          <w:lang w:val="en-CA" w:eastAsia="ja-JP"/>
        </w:rPr>
        <w:t>When the reference position is vertically reversed and let intra prediction mode be D, the set of the prediction parameters for (</w:t>
      </w:r>
      <w:r w:rsidR="008C44FE">
        <w:rPr>
          <w:rFonts w:hint="eastAsia"/>
          <w:lang w:val="en-CA" w:eastAsia="ja-JP"/>
        </w:rPr>
        <w:t>2*</w:t>
      </w:r>
      <w:proofErr w:type="spellStart"/>
      <w:r w:rsidR="00B07738">
        <w:rPr>
          <w:rFonts w:hint="eastAsia"/>
          <w:lang w:val="en-CA" w:eastAsia="ja-JP"/>
        </w:rPr>
        <w:t>Hor</w:t>
      </w:r>
      <w:proofErr w:type="spellEnd"/>
      <w:r w:rsidR="008C44FE">
        <w:rPr>
          <w:rFonts w:hint="eastAsia"/>
          <w:lang w:val="en-CA" w:eastAsia="ja-JP"/>
        </w:rPr>
        <w:t>-D</w:t>
      </w:r>
      <w:r w:rsidR="00B07738">
        <w:rPr>
          <w:rFonts w:hint="eastAsia"/>
          <w:lang w:val="en-CA" w:eastAsia="ja-JP"/>
        </w:rPr>
        <w:t>) mode is used for PDPC</w:t>
      </w:r>
      <w:r w:rsidR="00B31AA3">
        <w:rPr>
          <w:rFonts w:hint="eastAsia"/>
          <w:lang w:val="en-CA" w:eastAsia="ja-JP"/>
        </w:rPr>
        <w:t xml:space="preserve">, where </w:t>
      </w:r>
      <w:proofErr w:type="spellStart"/>
      <w:r w:rsidR="00B31AA3">
        <w:rPr>
          <w:rFonts w:hint="eastAsia"/>
          <w:lang w:val="en-CA" w:eastAsia="ja-JP"/>
        </w:rPr>
        <w:t>Hor</w:t>
      </w:r>
      <w:proofErr w:type="spellEnd"/>
      <w:r w:rsidR="00B31AA3">
        <w:rPr>
          <w:rFonts w:hint="eastAsia"/>
          <w:lang w:val="en-CA" w:eastAsia="ja-JP"/>
        </w:rPr>
        <w:t xml:space="preserve"> denotes horizontal intra prediction mode i.e. 18</w:t>
      </w:r>
      <w:r w:rsidR="00B07738">
        <w:rPr>
          <w:rFonts w:hint="eastAsia"/>
          <w:lang w:val="en-CA" w:eastAsia="ja-JP"/>
        </w:rPr>
        <w:t>.</w:t>
      </w:r>
      <w:r w:rsidR="005E31BD">
        <w:rPr>
          <w:rFonts w:hint="eastAsia"/>
          <w:lang w:val="en-CA" w:eastAsia="ja-JP"/>
        </w:rPr>
        <w:t xml:space="preserve"> </w:t>
      </w:r>
      <w:r w:rsidR="009A47AB">
        <w:rPr>
          <w:rFonts w:hint="eastAsia"/>
          <w:lang w:val="en-CA" w:eastAsia="ja-JP"/>
        </w:rPr>
        <w:t>In the same fashion, PDPC with horizontal reversed reference position is also modified</w:t>
      </w:r>
      <w:r w:rsidR="00515743">
        <w:rPr>
          <w:rFonts w:hint="eastAsia"/>
          <w:lang w:val="en-CA" w:eastAsia="ja-JP"/>
        </w:rPr>
        <w:t>. In this case,</w:t>
      </w:r>
      <w:r w:rsidR="00B31AA3">
        <w:rPr>
          <w:rFonts w:hint="eastAsia"/>
          <w:lang w:val="en-CA" w:eastAsia="ja-JP"/>
        </w:rPr>
        <w:t xml:space="preserve"> the set of the prediction parameter for (2*</w:t>
      </w:r>
      <w:proofErr w:type="spellStart"/>
      <w:r w:rsidR="00B31AA3">
        <w:rPr>
          <w:rFonts w:hint="eastAsia"/>
          <w:lang w:val="en-CA" w:eastAsia="ja-JP"/>
        </w:rPr>
        <w:t>Ver</w:t>
      </w:r>
      <w:proofErr w:type="spellEnd"/>
      <w:r w:rsidR="00B31AA3">
        <w:rPr>
          <w:rFonts w:hint="eastAsia"/>
          <w:lang w:val="en-CA" w:eastAsia="ja-JP"/>
        </w:rPr>
        <w:t>-D) mode is used</w:t>
      </w:r>
      <w:r w:rsidR="00515743">
        <w:rPr>
          <w:rFonts w:hint="eastAsia"/>
          <w:lang w:val="en-CA" w:eastAsia="ja-JP"/>
        </w:rPr>
        <w:t xml:space="preserve">, where </w:t>
      </w:r>
      <w:proofErr w:type="spellStart"/>
      <w:r w:rsidR="00515743">
        <w:rPr>
          <w:rFonts w:hint="eastAsia"/>
          <w:lang w:val="en-CA" w:eastAsia="ja-JP"/>
        </w:rPr>
        <w:t>Ver</w:t>
      </w:r>
      <w:proofErr w:type="spellEnd"/>
      <w:r w:rsidR="00515743">
        <w:rPr>
          <w:rFonts w:hint="eastAsia"/>
          <w:lang w:val="en-CA" w:eastAsia="ja-JP"/>
        </w:rPr>
        <w:t xml:space="preserve"> denotes vertical intra prediction mode i.e. </w:t>
      </w:r>
      <w:r w:rsidR="009B6960">
        <w:rPr>
          <w:rFonts w:hint="eastAsia"/>
          <w:lang w:val="en-CA" w:eastAsia="ja-JP"/>
        </w:rPr>
        <w:t>50</w:t>
      </w:r>
      <w:r w:rsidR="009A47AB">
        <w:rPr>
          <w:rFonts w:hint="eastAsia"/>
          <w:lang w:val="en-CA" w:eastAsia="ja-JP"/>
        </w:rPr>
        <w:t>.</w:t>
      </w:r>
    </w:p>
    <w:p w:rsidR="008E727F" w:rsidRPr="008E727F" w:rsidRDefault="008E727F" w:rsidP="008E727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Intra Boundary Filter</w:t>
      </w:r>
    </w:p>
    <w:p w:rsidR="0015095E" w:rsidRDefault="00004D63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When DDSO is enable, </w:t>
      </w:r>
      <w:r>
        <w:rPr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>left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or</w:t>
      </w:r>
      <w:r w:rsidRPr="00004D63">
        <w:rPr>
          <w:rFonts w:eastAsia="ＭＳ 明朝"/>
          <w:szCs w:val="22"/>
          <w:lang w:val="en-CA" w:eastAsia="ja-JP"/>
        </w:rPr>
        <w:t xml:space="preserve"> top</w:t>
      </w:r>
      <w:r>
        <w:rPr>
          <w:rFonts w:hint="eastAsia"/>
          <w:szCs w:val="22"/>
          <w:lang w:val="en-CA" w:eastAsia="ja-JP"/>
        </w:rPr>
        <w:t xml:space="preserve"> reference</w:t>
      </w:r>
      <w:r w:rsidRPr="00004D63">
        <w:rPr>
          <w:rFonts w:eastAsia="ＭＳ 明朝"/>
          <w:szCs w:val="22"/>
          <w:lang w:val="en-CA" w:eastAsia="ja-JP"/>
        </w:rPr>
        <w:t xml:space="preserve"> samples</w:t>
      </w:r>
      <w:r>
        <w:rPr>
          <w:rFonts w:hint="eastAsia"/>
          <w:szCs w:val="22"/>
          <w:lang w:val="en-CA" w:eastAsia="ja-JP"/>
        </w:rPr>
        <w:t xml:space="preserve"> used for intra boundary filter process may not be available since those reference samples are not decoded in case that scan order is vertically or horizontally reversed. </w:t>
      </w:r>
      <w:r w:rsidR="00D64571">
        <w:rPr>
          <w:rFonts w:hint="eastAsia"/>
          <w:szCs w:val="22"/>
          <w:lang w:val="en-CA" w:eastAsia="ja-JP"/>
        </w:rPr>
        <w:t xml:space="preserve">Therefore, </w:t>
      </w:r>
      <w:r>
        <w:rPr>
          <w:rFonts w:hint="eastAsia"/>
          <w:szCs w:val="22"/>
          <w:lang w:val="en-CA" w:eastAsia="ja-JP"/>
        </w:rPr>
        <w:t>intra boundary f</w:t>
      </w:r>
      <w:r w:rsidR="00AB2AF3">
        <w:rPr>
          <w:rFonts w:hint="eastAsia"/>
          <w:szCs w:val="22"/>
          <w:lang w:val="en-CA" w:eastAsia="ja-JP"/>
        </w:rPr>
        <w:t>ilter is disable when DDSO is ena</w:t>
      </w:r>
      <w:r>
        <w:rPr>
          <w:rFonts w:hint="eastAsia"/>
          <w:szCs w:val="22"/>
          <w:lang w:val="en-CA" w:eastAsia="ja-JP"/>
        </w:rPr>
        <w:t>ble</w:t>
      </w:r>
      <w:r w:rsidR="00FF3A9F">
        <w:rPr>
          <w:rFonts w:hint="eastAsia"/>
          <w:szCs w:val="22"/>
          <w:lang w:val="en-CA" w:eastAsia="ja-JP"/>
        </w:rPr>
        <w:t xml:space="preserve"> </w:t>
      </w:r>
      <w:r w:rsidR="00FF3A9F" w:rsidRPr="00FF3A9F">
        <w:rPr>
          <w:rFonts w:hint="eastAsia"/>
          <w:szCs w:val="22"/>
          <w:lang w:val="en-CA" w:eastAsia="ja-JP"/>
        </w:rPr>
        <w:t>in this contribution</w:t>
      </w:r>
      <w:r>
        <w:rPr>
          <w:rFonts w:hint="eastAsia"/>
          <w:szCs w:val="22"/>
          <w:lang w:val="en-CA" w:eastAsia="ja-JP"/>
        </w:rPr>
        <w:t>.</w:t>
      </w:r>
    </w:p>
    <w:p w:rsidR="0015095E" w:rsidRDefault="0015095E" w:rsidP="0015095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15095E" w:rsidRDefault="003467C7" w:rsidP="0015095E">
      <w:pPr>
        <w:rPr>
          <w:lang w:val="en-CA" w:eastAsia="ja-JP"/>
        </w:rPr>
      </w:pPr>
      <w:r>
        <w:rPr>
          <w:rFonts w:hint="eastAsia"/>
          <w:lang w:val="en-CA" w:eastAsia="ja-JP"/>
        </w:rPr>
        <w:t>The proposed DDSO is integrated on top of JEM1.0 and simulations were conducted following configuration</w:t>
      </w:r>
      <w:r w:rsidR="00172FE5">
        <w:rPr>
          <w:rFonts w:hint="eastAsia"/>
          <w:lang w:val="en-CA" w:eastAsia="ja-JP"/>
        </w:rPr>
        <w:t>:</w:t>
      </w:r>
    </w:p>
    <w:p w:rsidR="003467C7" w:rsidRDefault="003467C7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HM16.6+DDSO</w:t>
      </w:r>
      <w:r w:rsidR="00C56A67">
        <w:rPr>
          <w:rFonts w:hint="eastAsia"/>
          <w:lang w:val="en-CA" w:eastAsia="ja-JP"/>
        </w:rPr>
        <w:t xml:space="preserve"> (</w:t>
      </w:r>
      <w:proofErr w:type="spellStart"/>
      <w:r w:rsidR="00C56A67">
        <w:rPr>
          <w:rFonts w:hint="eastAsia"/>
          <w:lang w:val="en-CA" w:eastAsia="ja-JP"/>
        </w:rPr>
        <w:t>vs</w:t>
      </w:r>
      <w:proofErr w:type="spellEnd"/>
      <w:r w:rsidR="00C56A67">
        <w:rPr>
          <w:rFonts w:hint="eastAsia"/>
          <w:lang w:val="en-CA" w:eastAsia="ja-JP"/>
        </w:rPr>
        <w:t xml:space="preserve"> HM16.6)</w:t>
      </w:r>
    </w:p>
    <w:p w:rsidR="003467C7" w:rsidRDefault="003467C7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HM16.6+DDSO+Residual Flipping</w:t>
      </w:r>
      <w:r w:rsidR="00C56A67">
        <w:rPr>
          <w:rFonts w:hint="eastAsia"/>
          <w:lang w:val="en-CA" w:eastAsia="ja-JP"/>
        </w:rPr>
        <w:t xml:space="preserve"> (</w:t>
      </w:r>
      <w:proofErr w:type="spellStart"/>
      <w:r w:rsidR="00C56A67">
        <w:rPr>
          <w:rFonts w:hint="eastAsia"/>
          <w:lang w:val="en-CA" w:eastAsia="ja-JP"/>
        </w:rPr>
        <w:t>vs</w:t>
      </w:r>
      <w:proofErr w:type="spellEnd"/>
      <w:r w:rsidR="00C56A67">
        <w:rPr>
          <w:rFonts w:hint="eastAsia"/>
          <w:lang w:val="en-CA" w:eastAsia="ja-JP"/>
        </w:rPr>
        <w:t xml:space="preserve"> HM16.6)</w:t>
      </w:r>
    </w:p>
    <w:p w:rsidR="003467C7" w:rsidRPr="00172FE5" w:rsidRDefault="003467C7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JEM1.0-</w:t>
      </w:r>
      <w:r w:rsidR="004D4B10" w:rsidRPr="004D4B10">
        <w:rPr>
          <w:rFonts w:hint="eastAsia"/>
          <w:lang w:val="en-CA" w:eastAsia="ja-JP"/>
        </w:rPr>
        <w:t xml:space="preserve"> Intra Boundary Filter </w:t>
      </w:r>
      <w:r w:rsidR="004D4B10">
        <w:rPr>
          <w:rFonts w:hint="eastAsia"/>
          <w:lang w:val="en-CA" w:eastAsia="ja-JP"/>
        </w:rPr>
        <w:t>(</w:t>
      </w:r>
      <w:r>
        <w:rPr>
          <w:rFonts w:hint="eastAsia"/>
          <w:lang w:val="en-CA" w:eastAsia="ja-JP"/>
        </w:rPr>
        <w:t>BF</w:t>
      </w:r>
      <w:r w:rsidR="004D4B10">
        <w:rPr>
          <w:rFonts w:hint="eastAsia"/>
          <w:lang w:val="en-CA" w:eastAsia="ja-JP"/>
        </w:rPr>
        <w:t>)</w:t>
      </w:r>
      <w:r>
        <w:rPr>
          <w:rFonts w:hint="eastAsia"/>
          <w:lang w:val="en-CA" w:eastAsia="ja-JP"/>
        </w:rPr>
        <w:t>+</w:t>
      </w:r>
      <w:proofErr w:type="spellStart"/>
      <w:r>
        <w:rPr>
          <w:rFonts w:hint="eastAsia"/>
          <w:lang w:val="en-CA" w:eastAsia="ja-JP"/>
        </w:rPr>
        <w:t>DDSO+Residual</w:t>
      </w:r>
      <w:proofErr w:type="spellEnd"/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Flipping+PDPC</w:t>
      </w:r>
      <w:proofErr w:type="spellEnd"/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harmoniztion</w:t>
      </w:r>
      <w:proofErr w:type="spellEnd"/>
      <w:r w:rsidR="007A37D2">
        <w:rPr>
          <w:rFonts w:hint="eastAsia"/>
          <w:lang w:val="en-CA" w:eastAsia="ja-JP"/>
        </w:rPr>
        <w:t xml:space="preserve"> (</w:t>
      </w:r>
      <w:proofErr w:type="spellStart"/>
      <w:r w:rsidR="007A37D2">
        <w:rPr>
          <w:rFonts w:hint="eastAsia"/>
          <w:lang w:val="en-CA" w:eastAsia="ja-JP"/>
        </w:rPr>
        <w:t>vs</w:t>
      </w:r>
      <w:proofErr w:type="spellEnd"/>
      <w:r w:rsidR="007A37D2">
        <w:rPr>
          <w:rFonts w:hint="eastAsia"/>
          <w:lang w:val="en-CA" w:eastAsia="ja-JP"/>
        </w:rPr>
        <w:t xml:space="preserve"> </w:t>
      </w:r>
      <w:r w:rsidR="007A37D2" w:rsidRPr="007A37D2">
        <w:rPr>
          <w:rFonts w:hint="eastAsia"/>
          <w:lang w:val="en-CA" w:eastAsia="ja-JP"/>
        </w:rPr>
        <w:t>JEM1.0-</w:t>
      </w:r>
      <w:r w:rsidR="004D4B10">
        <w:rPr>
          <w:rFonts w:hint="eastAsia"/>
          <w:lang w:val="en-CA" w:eastAsia="ja-JP"/>
        </w:rPr>
        <w:t>BF</w:t>
      </w:r>
      <w:r w:rsidR="007A37D2">
        <w:rPr>
          <w:rFonts w:hint="eastAsia"/>
          <w:lang w:val="en-CA" w:eastAsia="ja-JP"/>
        </w:rPr>
        <w:t>)</w:t>
      </w:r>
    </w:p>
    <w:p w:rsidR="00172FE5" w:rsidRPr="00172FE5" w:rsidRDefault="00172FE5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172FE5" w:rsidRDefault="00C56A67" w:rsidP="00C56A6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2. BD-rate of HM16.6+DDSO </w:t>
      </w:r>
      <w:proofErr w:type="spellStart"/>
      <w:r>
        <w:rPr>
          <w:rFonts w:hint="eastAsia"/>
          <w:szCs w:val="22"/>
          <w:lang w:val="en-CA" w:eastAsia="ja-JP"/>
        </w:rPr>
        <w:t>vs</w:t>
      </w:r>
      <w:proofErr w:type="spellEnd"/>
      <w:r>
        <w:rPr>
          <w:rFonts w:hint="eastAsia"/>
          <w:szCs w:val="22"/>
          <w:lang w:val="en-CA" w:eastAsia="ja-JP"/>
        </w:rPr>
        <w:t xml:space="preserve"> HM16.6</w:t>
      </w:r>
    </w:p>
    <w:tbl>
      <w:tblPr>
        <w:tblpPr w:leftFromText="142" w:rightFromText="142" w:vertAnchor="text" w:horzAnchor="margin" w:tblpXSpec="center" w:tblpY="61"/>
        <w:tblW w:w="79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vMerge w:val="restart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Random Access Main10</w:t>
            </w:r>
          </w:p>
        </w:tc>
      </w:tr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</w:tr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lastRenderedPageBreak/>
              <w:t>ClassA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-0.47%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-0.38%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-0.44%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-0.11%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-0.25%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-0.20%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0.02%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-0.08%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-0.12%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-0.07%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-0.29%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-0.46%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-0.55%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-0.42%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-0.44%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-0.15%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-0.08%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-0.27%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0.00%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-0.18%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-0.31%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-0.30%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-0.09%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-0.19%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-0.20%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103%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100%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104%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104%</w:t>
            </w:r>
          </w:p>
        </w:tc>
      </w:tr>
    </w:tbl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BB2503" w:rsidRDefault="00BB2503" w:rsidP="00C56A67">
      <w:pPr>
        <w:jc w:val="center"/>
        <w:rPr>
          <w:szCs w:val="22"/>
          <w:lang w:val="en-CA" w:eastAsia="ja-JP"/>
        </w:rPr>
      </w:pPr>
    </w:p>
    <w:p w:rsidR="00C56A67" w:rsidRDefault="00C56A67" w:rsidP="00C56A6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3. BD-rate of HM16.6+DDSO+Residual Flipping </w:t>
      </w:r>
      <w:proofErr w:type="spellStart"/>
      <w:r>
        <w:rPr>
          <w:rFonts w:hint="eastAsia"/>
          <w:szCs w:val="22"/>
          <w:lang w:val="en-CA" w:eastAsia="ja-JP"/>
        </w:rPr>
        <w:t>vs</w:t>
      </w:r>
      <w:proofErr w:type="spellEnd"/>
      <w:r>
        <w:rPr>
          <w:rFonts w:hint="eastAsia"/>
          <w:szCs w:val="22"/>
          <w:lang w:val="en-CA" w:eastAsia="ja-JP"/>
        </w:rPr>
        <w:t xml:space="preserve"> HM16.6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172FE5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  <w:vMerge w:val="restart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Random Access Main10</w:t>
            </w:r>
          </w:p>
        </w:tc>
      </w:tr>
      <w:tr w:rsidR="00172FE5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  <w:vMerge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</w:tr>
      <w:tr w:rsidR="00C56A67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</w:tcPr>
          <w:p w:rsidR="00C56A67" w:rsidRPr="00172FE5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C56A67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</w:tcPr>
          <w:p w:rsid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  <w:proofErr w:type="spellEnd"/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-0.27%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-0.55%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-0.13%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-0.37%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  <w:proofErr w:type="spellEnd"/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-0.46%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-0.47%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-0.12%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  <w:proofErr w:type="spellEnd"/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-0.25%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-0.06%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-0.13%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  <w:proofErr w:type="spellEnd"/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-0.11%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0.19%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-0.32%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  <w:proofErr w:type="spellEnd"/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-0.49%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-0.64%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-0.50%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-0.48%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  <w:proofErr w:type="spellEnd"/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-0.12%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-0.19%</w: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-0.06%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-0.21%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-0.35%</w:t>
            </w:r>
          </w:p>
        </w:tc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-0.33%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-0.11%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-0.17%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-0.28%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0" w:type="auto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0" w:type="auto"/>
            <w:gridSpan w:val="3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103%</w:t>
            </w:r>
          </w:p>
        </w:tc>
        <w:tc>
          <w:tcPr>
            <w:tcW w:w="0" w:type="auto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100%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0" w:type="auto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0" w:type="auto"/>
            <w:gridSpan w:val="3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104%</w:t>
            </w:r>
          </w:p>
        </w:tc>
        <w:tc>
          <w:tcPr>
            <w:tcW w:w="0" w:type="auto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103%</w:t>
            </w:r>
          </w:p>
        </w:tc>
      </w:tr>
    </w:tbl>
    <w:p w:rsidR="00BB2503" w:rsidRDefault="00BB2503" w:rsidP="00C56A67">
      <w:pPr>
        <w:jc w:val="center"/>
        <w:rPr>
          <w:szCs w:val="22"/>
          <w:lang w:val="en-CA" w:eastAsia="ja-JP"/>
        </w:rPr>
      </w:pPr>
    </w:p>
    <w:p w:rsidR="00172FE5" w:rsidRDefault="00C56A67" w:rsidP="00C56A6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4. BD-rate of JEM1.0-BF+DDSO+Residual </w:t>
      </w:r>
      <w:proofErr w:type="spellStart"/>
      <w:r>
        <w:rPr>
          <w:rFonts w:hint="eastAsia"/>
          <w:szCs w:val="22"/>
          <w:lang w:val="en-CA" w:eastAsia="ja-JP"/>
        </w:rPr>
        <w:t>Flipping+PDPC</w:t>
      </w:r>
      <w:proofErr w:type="spellEnd"/>
      <w:r>
        <w:rPr>
          <w:rFonts w:hint="eastAsia"/>
          <w:szCs w:val="22"/>
          <w:lang w:val="en-CA" w:eastAsia="ja-JP"/>
        </w:rPr>
        <w:t xml:space="preserve"> harm. </w:t>
      </w:r>
      <w:proofErr w:type="spellStart"/>
      <w:r>
        <w:rPr>
          <w:rFonts w:hint="eastAsia"/>
          <w:szCs w:val="22"/>
          <w:lang w:val="en-CA" w:eastAsia="ja-JP"/>
        </w:rPr>
        <w:t>vs</w:t>
      </w:r>
      <w:proofErr w:type="spellEnd"/>
      <w:r>
        <w:rPr>
          <w:rFonts w:hint="eastAsia"/>
          <w:szCs w:val="22"/>
          <w:lang w:val="en-CA" w:eastAsia="ja-JP"/>
        </w:rPr>
        <w:t xml:space="preserve"> JEM1.0-BF</w:t>
      </w:r>
    </w:p>
    <w:tbl>
      <w:tblPr>
        <w:tblpPr w:leftFromText="142" w:rightFromText="142" w:vertAnchor="text" w:horzAnchor="margin" w:tblpXSpec="center" w:tblpY="61"/>
        <w:tblW w:w="79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C56A67" w:rsidRPr="00172FE5" w:rsidTr="00120D9A">
        <w:trPr>
          <w:cantSplit/>
          <w:trHeight w:val="240"/>
          <w:tblHeader/>
        </w:trPr>
        <w:tc>
          <w:tcPr>
            <w:tcW w:w="1134" w:type="dxa"/>
            <w:vMerge w:val="restart"/>
            <w:tcBorders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Random Access Main10</w:t>
            </w:r>
          </w:p>
        </w:tc>
      </w:tr>
      <w:tr w:rsidR="00C56A67" w:rsidRPr="00172FE5" w:rsidTr="00120D9A">
        <w:trPr>
          <w:cantSplit/>
          <w:trHeight w:val="240"/>
          <w:tblHeader/>
        </w:trPr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</w:tr>
      <w:tr w:rsidR="00C56A67" w:rsidRPr="00172FE5" w:rsidTr="00120D9A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C56A67" w:rsidRPr="00172FE5" w:rsidTr="00120D9A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C56A67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20D9A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20D9A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20D9A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20D9A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20D9A" w:rsidRPr="00044471" w:rsidRDefault="00AD016B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vAlign w:val="center"/>
          </w:tcPr>
          <w:p w:rsidR="00120D9A" w:rsidRPr="00044471" w:rsidRDefault="00AD016B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044471" w:rsidRDefault="00AD016B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-0.36%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20D9A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20D9A" w:rsidRPr="00172FE5" w:rsidTr="00120D9A">
        <w:trPr>
          <w:trHeight w:val="320"/>
        </w:trPr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20D9A" w:rsidRPr="00172FE5" w:rsidTr="00120D9A">
        <w:trPr>
          <w:trHeight w:val="320"/>
        </w:trPr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120D9A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20D9A" w:rsidRPr="00044471" w:rsidRDefault="00044471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i/>
                <w:sz w:val="20"/>
                <w:lang w:eastAsia="ja-JP"/>
              </w:rPr>
            </w:pPr>
            <w:r w:rsidRPr="00044471">
              <w:rPr>
                <w:rFonts w:eastAsia="ＭＳ 明朝" w:hint="eastAsia"/>
                <w:b/>
                <w:i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20D9A" w:rsidRPr="00044471" w:rsidRDefault="00044471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i/>
                <w:sz w:val="20"/>
                <w:lang w:eastAsia="ja-JP"/>
              </w:rPr>
            </w:pPr>
            <w:r w:rsidRPr="00044471">
              <w:rPr>
                <w:rFonts w:eastAsia="ＭＳ 明朝" w:hint="eastAsia"/>
                <w:b/>
                <w:i/>
                <w:sz w:val="20"/>
                <w:highlight w:val="yellow"/>
                <w:lang w:eastAsia="ja-JP"/>
              </w:rPr>
              <w:t>TBP</w:t>
            </w:r>
          </w:p>
        </w:tc>
      </w:tr>
      <w:tr w:rsidR="00120D9A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20D9A" w:rsidRPr="00172FE5" w:rsidRDefault="00120D9A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20D9A" w:rsidRPr="00044471" w:rsidRDefault="00044471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i/>
                <w:sz w:val="20"/>
                <w:lang w:eastAsia="ja-JP"/>
              </w:rPr>
            </w:pPr>
            <w:r w:rsidRPr="00044471">
              <w:rPr>
                <w:rFonts w:eastAsia="ＭＳ 明朝" w:hint="eastAsia"/>
                <w:b/>
                <w:i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20D9A" w:rsidRPr="00044471" w:rsidRDefault="00044471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i/>
                <w:sz w:val="20"/>
                <w:lang w:eastAsia="ja-JP"/>
              </w:rPr>
            </w:pPr>
            <w:r w:rsidRPr="00044471">
              <w:rPr>
                <w:rFonts w:eastAsia="ＭＳ 明朝" w:hint="eastAsia"/>
                <w:b/>
                <w:i/>
                <w:sz w:val="20"/>
                <w:highlight w:val="yellow"/>
                <w:lang w:eastAsia="ja-JP"/>
              </w:rPr>
              <w:t>TBP</w:t>
            </w:r>
          </w:p>
        </w:tc>
      </w:tr>
    </w:tbl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FD742E">
      <w:pPr>
        <w:rPr>
          <w:lang w:val="en-CA" w:eastAsia="ja-JP"/>
        </w:rPr>
      </w:pPr>
    </w:p>
    <w:p w:rsidR="00FD742E" w:rsidRDefault="00FD742E" w:rsidP="00FD742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Recommendation</w:t>
      </w:r>
    </w:p>
    <w:p w:rsidR="004D4B10" w:rsidRPr="00E600B2" w:rsidRDefault="004D4B10" w:rsidP="004D4B10">
      <w:pPr>
        <w:jc w:val="both"/>
        <w:rPr>
          <w:lang w:val="en-CA" w:eastAsia="ja-JP"/>
        </w:rPr>
      </w:pPr>
      <w:r w:rsidRPr="00E600B2">
        <w:rPr>
          <w:rFonts w:hint="eastAsia"/>
          <w:lang w:val="en-CA" w:eastAsia="ja-JP"/>
        </w:rPr>
        <w:t xml:space="preserve">In this contribution, we </w:t>
      </w:r>
      <w:r>
        <w:rPr>
          <w:rFonts w:hint="eastAsia"/>
          <w:lang w:val="en-CA" w:eastAsia="ja-JP"/>
        </w:rPr>
        <w:t xml:space="preserve">propose </w:t>
      </w:r>
      <w:r w:rsidRPr="00E600B2">
        <w:rPr>
          <w:rFonts w:hint="eastAsia"/>
          <w:lang w:val="en-CA" w:eastAsia="ja-JP"/>
        </w:rPr>
        <w:t>direction-dependent sub-TU scan order</w:t>
      </w:r>
      <w:r>
        <w:rPr>
          <w:rFonts w:hint="eastAsia"/>
          <w:lang w:val="en-CA" w:eastAsia="ja-JP"/>
        </w:rPr>
        <w:t xml:space="preserve"> (DDSO) with adaptive residual flipping</w:t>
      </w:r>
      <w:r w:rsidRPr="00E600B2">
        <w:rPr>
          <w:rFonts w:hint="eastAsia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DDSO is implemented on top of JEM1.0 with PDPC harmonization.</w:t>
      </w:r>
      <w:r w:rsidRPr="00E600B2">
        <w:rPr>
          <w:rFonts w:hint="eastAsia"/>
          <w:lang w:val="en-CA" w:eastAsia="ja-JP"/>
        </w:rPr>
        <w:t xml:space="preserve"> We recommend to integrate </w:t>
      </w:r>
      <w:r w:rsidRPr="00E600B2">
        <w:rPr>
          <w:rFonts w:hint="eastAsia"/>
          <w:lang w:val="en-CA" w:eastAsia="ja-JP"/>
        </w:rPr>
        <w:lastRenderedPageBreak/>
        <w:t>this tool on prospective JEM</w:t>
      </w:r>
      <w:r>
        <w:rPr>
          <w:rFonts w:hint="eastAsia"/>
          <w:lang w:val="en-CA" w:eastAsia="ja-JP"/>
        </w:rPr>
        <w:t xml:space="preserve"> software</w:t>
      </w:r>
      <w:r w:rsidRPr="00E600B2">
        <w:rPr>
          <w:rFonts w:hint="eastAsia"/>
          <w:lang w:val="en-CA" w:eastAsia="ja-JP"/>
        </w:rPr>
        <w:t xml:space="preserve"> for study and evaluation of the modification of sub-TU z-scan order.</w:t>
      </w:r>
    </w:p>
    <w:p w:rsidR="00FD742E" w:rsidRPr="004D4B10" w:rsidRDefault="00FD742E" w:rsidP="00FD742E">
      <w:pPr>
        <w:rPr>
          <w:lang w:val="en-CA"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8B5042" w:rsidP="009234A5">
      <w:pPr>
        <w:jc w:val="both"/>
        <w:rPr>
          <w:szCs w:val="22"/>
          <w:lang w:val="en-CA"/>
        </w:rPr>
      </w:pPr>
      <w:r w:rsidRPr="008B5042">
        <w:rPr>
          <w:rFonts w:hint="eastAsia"/>
          <w:b/>
          <w:szCs w:val="22"/>
          <w:lang w:val="en-CA" w:eastAsia="ja-JP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FEF" w:rsidRDefault="00BA1FEF">
      <w:r>
        <w:separator/>
      </w:r>
    </w:p>
  </w:endnote>
  <w:endnote w:type="continuationSeparator" w:id="0">
    <w:p w:rsidR="00BA1FEF" w:rsidRDefault="00BA1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D9A" w:rsidRDefault="00120D9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007F32">
      <w:rPr>
        <w:rStyle w:val="a5"/>
      </w:rPr>
      <w:fldChar w:fldCharType="begin"/>
    </w:r>
    <w:r>
      <w:rPr>
        <w:rStyle w:val="a5"/>
      </w:rPr>
      <w:instrText xml:space="preserve"> PAGE </w:instrText>
    </w:r>
    <w:r w:rsidR="00007F32">
      <w:rPr>
        <w:rStyle w:val="a5"/>
      </w:rPr>
      <w:fldChar w:fldCharType="separate"/>
    </w:r>
    <w:r w:rsidR="002E65BB">
      <w:rPr>
        <w:rStyle w:val="a5"/>
        <w:noProof/>
      </w:rPr>
      <w:t>6</w:t>
    </w:r>
    <w:r w:rsidR="00007F32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007F32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007F32">
      <w:rPr>
        <w:rStyle w:val="a5"/>
      </w:rPr>
      <w:fldChar w:fldCharType="separate"/>
    </w:r>
    <w:r w:rsidR="002E65BB">
      <w:rPr>
        <w:rStyle w:val="a5"/>
        <w:noProof/>
      </w:rPr>
      <w:t>2016-05-18</w:t>
    </w:r>
    <w:r w:rsidR="00007F32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FEF" w:rsidRDefault="00BA1FEF">
      <w:r>
        <w:separator/>
      </w:r>
    </w:p>
  </w:footnote>
  <w:footnote w:type="continuationSeparator" w:id="0">
    <w:p w:rsidR="00BA1FEF" w:rsidRDefault="00BA1F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518B8"/>
    <w:multiLevelType w:val="hybridMultilevel"/>
    <w:tmpl w:val="EB7A63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E103C5"/>
    <w:multiLevelType w:val="hybridMultilevel"/>
    <w:tmpl w:val="98AA619E"/>
    <w:lvl w:ilvl="0" w:tplc="4CC0F8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4D63"/>
    <w:rsid w:val="00007F32"/>
    <w:rsid w:val="000308A3"/>
    <w:rsid w:val="00044471"/>
    <w:rsid w:val="000458BC"/>
    <w:rsid w:val="00045C41"/>
    <w:rsid w:val="0004626D"/>
    <w:rsid w:val="00046C03"/>
    <w:rsid w:val="0005493C"/>
    <w:rsid w:val="00057B2D"/>
    <w:rsid w:val="00065039"/>
    <w:rsid w:val="0007614F"/>
    <w:rsid w:val="000B0C0F"/>
    <w:rsid w:val="000B1C6B"/>
    <w:rsid w:val="000B4FF9"/>
    <w:rsid w:val="000C09AC"/>
    <w:rsid w:val="000C353E"/>
    <w:rsid w:val="000E00F3"/>
    <w:rsid w:val="000F158C"/>
    <w:rsid w:val="00102F3D"/>
    <w:rsid w:val="00120D9A"/>
    <w:rsid w:val="00124E38"/>
    <w:rsid w:val="0012580B"/>
    <w:rsid w:val="00131F90"/>
    <w:rsid w:val="0013526E"/>
    <w:rsid w:val="00146152"/>
    <w:rsid w:val="0015095E"/>
    <w:rsid w:val="00171371"/>
    <w:rsid w:val="00172FE5"/>
    <w:rsid w:val="00175A24"/>
    <w:rsid w:val="00187E58"/>
    <w:rsid w:val="001A0C95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169"/>
    <w:rsid w:val="00225016"/>
    <w:rsid w:val="002264A6"/>
    <w:rsid w:val="00227BA7"/>
    <w:rsid w:val="0023011C"/>
    <w:rsid w:val="002375C1"/>
    <w:rsid w:val="00256EA3"/>
    <w:rsid w:val="00263398"/>
    <w:rsid w:val="00266F06"/>
    <w:rsid w:val="00275BCF"/>
    <w:rsid w:val="00291E36"/>
    <w:rsid w:val="00292257"/>
    <w:rsid w:val="002A54E0"/>
    <w:rsid w:val="002B1595"/>
    <w:rsid w:val="002B191D"/>
    <w:rsid w:val="002C0481"/>
    <w:rsid w:val="002D0AF6"/>
    <w:rsid w:val="002E65BB"/>
    <w:rsid w:val="002F164D"/>
    <w:rsid w:val="00305C2F"/>
    <w:rsid w:val="00306206"/>
    <w:rsid w:val="00317D85"/>
    <w:rsid w:val="00327C56"/>
    <w:rsid w:val="003315A1"/>
    <w:rsid w:val="003373EC"/>
    <w:rsid w:val="00342FF4"/>
    <w:rsid w:val="00345997"/>
    <w:rsid w:val="00346148"/>
    <w:rsid w:val="0034629E"/>
    <w:rsid w:val="003467C7"/>
    <w:rsid w:val="003641A5"/>
    <w:rsid w:val="003669EA"/>
    <w:rsid w:val="003706CC"/>
    <w:rsid w:val="00377710"/>
    <w:rsid w:val="003A2D8E"/>
    <w:rsid w:val="003A7CE6"/>
    <w:rsid w:val="003C20E4"/>
    <w:rsid w:val="003D6342"/>
    <w:rsid w:val="003E4E3A"/>
    <w:rsid w:val="003E6F90"/>
    <w:rsid w:val="003F0BE0"/>
    <w:rsid w:val="003F5D0F"/>
    <w:rsid w:val="00414101"/>
    <w:rsid w:val="004234F0"/>
    <w:rsid w:val="00433DDB"/>
    <w:rsid w:val="00437619"/>
    <w:rsid w:val="004532BC"/>
    <w:rsid w:val="00465A1E"/>
    <w:rsid w:val="00491674"/>
    <w:rsid w:val="004A2A63"/>
    <w:rsid w:val="004B210C"/>
    <w:rsid w:val="004C6927"/>
    <w:rsid w:val="004D405F"/>
    <w:rsid w:val="004D4B10"/>
    <w:rsid w:val="004E4F4F"/>
    <w:rsid w:val="004E6789"/>
    <w:rsid w:val="004F61E3"/>
    <w:rsid w:val="00502E10"/>
    <w:rsid w:val="0051015C"/>
    <w:rsid w:val="00515743"/>
    <w:rsid w:val="00516CF1"/>
    <w:rsid w:val="005268FE"/>
    <w:rsid w:val="00531AE9"/>
    <w:rsid w:val="00546546"/>
    <w:rsid w:val="005467C0"/>
    <w:rsid w:val="00550A66"/>
    <w:rsid w:val="0055636C"/>
    <w:rsid w:val="005659A9"/>
    <w:rsid w:val="00567EC7"/>
    <w:rsid w:val="00570013"/>
    <w:rsid w:val="005801A2"/>
    <w:rsid w:val="00580C5F"/>
    <w:rsid w:val="005952A5"/>
    <w:rsid w:val="005A33A1"/>
    <w:rsid w:val="005B217D"/>
    <w:rsid w:val="005C385F"/>
    <w:rsid w:val="005D16AB"/>
    <w:rsid w:val="005E1AC6"/>
    <w:rsid w:val="005E31BD"/>
    <w:rsid w:val="005F643D"/>
    <w:rsid w:val="005F6F1B"/>
    <w:rsid w:val="00606AC9"/>
    <w:rsid w:val="0062498A"/>
    <w:rsid w:val="00624B33"/>
    <w:rsid w:val="0063041A"/>
    <w:rsid w:val="00630AA2"/>
    <w:rsid w:val="00646707"/>
    <w:rsid w:val="00657F7E"/>
    <w:rsid w:val="00662E58"/>
    <w:rsid w:val="00664DCF"/>
    <w:rsid w:val="00694E8D"/>
    <w:rsid w:val="006C5D39"/>
    <w:rsid w:val="006D6D9B"/>
    <w:rsid w:val="006E2810"/>
    <w:rsid w:val="006E5417"/>
    <w:rsid w:val="006E659F"/>
    <w:rsid w:val="006E6A7B"/>
    <w:rsid w:val="006F2EB5"/>
    <w:rsid w:val="006F60CE"/>
    <w:rsid w:val="007023DE"/>
    <w:rsid w:val="00712F60"/>
    <w:rsid w:val="00720E3B"/>
    <w:rsid w:val="00727F1B"/>
    <w:rsid w:val="0074393F"/>
    <w:rsid w:val="00745F6B"/>
    <w:rsid w:val="0075585E"/>
    <w:rsid w:val="00770571"/>
    <w:rsid w:val="007768FF"/>
    <w:rsid w:val="007824D3"/>
    <w:rsid w:val="00794F6E"/>
    <w:rsid w:val="00796EE3"/>
    <w:rsid w:val="007A37D2"/>
    <w:rsid w:val="007A6570"/>
    <w:rsid w:val="007A7D29"/>
    <w:rsid w:val="007B4AB8"/>
    <w:rsid w:val="007C4430"/>
    <w:rsid w:val="007D1181"/>
    <w:rsid w:val="007E01A3"/>
    <w:rsid w:val="007F1F8B"/>
    <w:rsid w:val="007F67A1"/>
    <w:rsid w:val="00803D2A"/>
    <w:rsid w:val="00811C05"/>
    <w:rsid w:val="008206C8"/>
    <w:rsid w:val="0086387C"/>
    <w:rsid w:val="00874A6C"/>
    <w:rsid w:val="00876C65"/>
    <w:rsid w:val="008A4B4C"/>
    <w:rsid w:val="008B5042"/>
    <w:rsid w:val="008C239F"/>
    <w:rsid w:val="008C44FE"/>
    <w:rsid w:val="008C692A"/>
    <w:rsid w:val="008E480C"/>
    <w:rsid w:val="008E727F"/>
    <w:rsid w:val="008F7275"/>
    <w:rsid w:val="00907757"/>
    <w:rsid w:val="00911B49"/>
    <w:rsid w:val="009212B0"/>
    <w:rsid w:val="00921FA1"/>
    <w:rsid w:val="009234A5"/>
    <w:rsid w:val="00933453"/>
    <w:rsid w:val="009335E9"/>
    <w:rsid w:val="009336F7"/>
    <w:rsid w:val="0093636C"/>
    <w:rsid w:val="009374A7"/>
    <w:rsid w:val="00955F6D"/>
    <w:rsid w:val="00956F17"/>
    <w:rsid w:val="0098551D"/>
    <w:rsid w:val="0099518F"/>
    <w:rsid w:val="009A47AB"/>
    <w:rsid w:val="009A523D"/>
    <w:rsid w:val="009B02A1"/>
    <w:rsid w:val="009B6960"/>
    <w:rsid w:val="009D7CE6"/>
    <w:rsid w:val="009F26C8"/>
    <w:rsid w:val="009F496B"/>
    <w:rsid w:val="00A01439"/>
    <w:rsid w:val="00A02E61"/>
    <w:rsid w:val="00A05CFF"/>
    <w:rsid w:val="00A13048"/>
    <w:rsid w:val="00A157A9"/>
    <w:rsid w:val="00A1649F"/>
    <w:rsid w:val="00A207BE"/>
    <w:rsid w:val="00A46843"/>
    <w:rsid w:val="00A56B97"/>
    <w:rsid w:val="00A6093D"/>
    <w:rsid w:val="00A72D9E"/>
    <w:rsid w:val="00A767DC"/>
    <w:rsid w:val="00A76A6D"/>
    <w:rsid w:val="00A83253"/>
    <w:rsid w:val="00AA6E84"/>
    <w:rsid w:val="00AB2AF3"/>
    <w:rsid w:val="00AD016B"/>
    <w:rsid w:val="00AD05A8"/>
    <w:rsid w:val="00AE341B"/>
    <w:rsid w:val="00B0521D"/>
    <w:rsid w:val="00B07738"/>
    <w:rsid w:val="00B07CA7"/>
    <w:rsid w:val="00B1279A"/>
    <w:rsid w:val="00B31A73"/>
    <w:rsid w:val="00B31AA3"/>
    <w:rsid w:val="00B4194A"/>
    <w:rsid w:val="00B5222E"/>
    <w:rsid w:val="00B53179"/>
    <w:rsid w:val="00B600CD"/>
    <w:rsid w:val="00B61C96"/>
    <w:rsid w:val="00B73A2A"/>
    <w:rsid w:val="00B94B06"/>
    <w:rsid w:val="00B94C28"/>
    <w:rsid w:val="00BA1FEF"/>
    <w:rsid w:val="00BB2503"/>
    <w:rsid w:val="00BC10BA"/>
    <w:rsid w:val="00BC47AD"/>
    <w:rsid w:val="00BC5AFD"/>
    <w:rsid w:val="00C04F43"/>
    <w:rsid w:val="00C0609D"/>
    <w:rsid w:val="00C115AB"/>
    <w:rsid w:val="00C26CCB"/>
    <w:rsid w:val="00C30249"/>
    <w:rsid w:val="00C3723B"/>
    <w:rsid w:val="00C42466"/>
    <w:rsid w:val="00C56A67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2FA3"/>
    <w:rsid w:val="00D31555"/>
    <w:rsid w:val="00D446EC"/>
    <w:rsid w:val="00D51BF0"/>
    <w:rsid w:val="00D55942"/>
    <w:rsid w:val="00D6457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1327"/>
    <w:rsid w:val="00E262D4"/>
    <w:rsid w:val="00E3029F"/>
    <w:rsid w:val="00E36250"/>
    <w:rsid w:val="00E54511"/>
    <w:rsid w:val="00E61DAC"/>
    <w:rsid w:val="00E72B80"/>
    <w:rsid w:val="00E75FE3"/>
    <w:rsid w:val="00E83098"/>
    <w:rsid w:val="00E86C4C"/>
    <w:rsid w:val="00E907A3"/>
    <w:rsid w:val="00EA5AE0"/>
    <w:rsid w:val="00EB7AB1"/>
    <w:rsid w:val="00EC1A30"/>
    <w:rsid w:val="00EC5C8A"/>
    <w:rsid w:val="00ED1424"/>
    <w:rsid w:val="00EE47A0"/>
    <w:rsid w:val="00EE5CB3"/>
    <w:rsid w:val="00EE7CD8"/>
    <w:rsid w:val="00EF48CC"/>
    <w:rsid w:val="00F00801"/>
    <w:rsid w:val="00F10147"/>
    <w:rsid w:val="00F2488D"/>
    <w:rsid w:val="00F656D1"/>
    <w:rsid w:val="00F73032"/>
    <w:rsid w:val="00F848FC"/>
    <w:rsid w:val="00F9282A"/>
    <w:rsid w:val="00F96BAD"/>
    <w:rsid w:val="00FA139D"/>
    <w:rsid w:val="00FA36EB"/>
    <w:rsid w:val="00FA7708"/>
    <w:rsid w:val="00FB0E84"/>
    <w:rsid w:val="00FD01C2"/>
    <w:rsid w:val="00FD742E"/>
    <w:rsid w:val="00FE595C"/>
    <w:rsid w:val="00FF0CE3"/>
    <w:rsid w:val="00FF12B2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47A0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EE47A0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EE47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FF12B2"/>
    <w:rPr>
      <w:color w:val="808080"/>
    </w:rPr>
  </w:style>
  <w:style w:type="paragraph" w:styleId="ac">
    <w:name w:val="List Paragraph"/>
    <w:basedOn w:val="a"/>
    <w:uiPriority w:val="34"/>
    <w:qFormat/>
    <w:rsid w:val="003467C7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1B38A-2BF4-4907-BA06-6C166EBC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6</Pages>
  <Words>1511</Words>
  <Characters>8614</Characters>
  <Application>Microsoft Office Word</Application>
  <DocSecurity>0</DocSecurity>
  <Lines>71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iwamura.s-gc</cp:lastModifiedBy>
  <cp:revision>32</cp:revision>
  <cp:lastPrinted>2016-05-17T11:33:00Z</cp:lastPrinted>
  <dcterms:created xsi:type="dcterms:W3CDTF">2016-05-16T13:40:00Z</dcterms:created>
  <dcterms:modified xsi:type="dcterms:W3CDTF">2016-05-18T00:43:00Z</dcterms:modified>
</cp:coreProperties>
</file>